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71825" w14:textId="4BC05CCF" w:rsidR="00817F6A" w:rsidRDefault="00F97926" w:rsidP="0005061C">
      <w:pPr>
        <w:tabs>
          <w:tab w:val="right" w:pos="9640"/>
        </w:tabs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3GPP TSG CT Meeting #99</w:t>
      </w:r>
      <w:r>
        <w:rPr>
          <w:rFonts w:ascii="Arial" w:hAnsi="Arial" w:cs="Arial"/>
          <w:b/>
          <w:noProof/>
          <w:sz w:val="24"/>
        </w:rPr>
        <w:tab/>
        <w:t>CP-230</w:t>
      </w:r>
      <w:r w:rsidR="00817F6A">
        <w:rPr>
          <w:rFonts w:ascii="Arial" w:hAnsi="Arial" w:cs="Arial"/>
          <w:b/>
          <w:noProof/>
          <w:sz w:val="24"/>
        </w:rPr>
        <w:t>316</w:t>
      </w:r>
    </w:p>
    <w:p w14:paraId="4C78424E" w14:textId="77777777" w:rsidR="00C65F21" w:rsidRDefault="00F97926" w:rsidP="0005061C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20 - 21 March, 2023, Rotterdam, Netherlands</w:t>
      </w:r>
      <w:r>
        <w:rPr>
          <w:rFonts w:ascii="Arial" w:hAnsi="Arial" w:cs="Arial"/>
          <w:b/>
          <w:noProof/>
          <w:sz w:val="24"/>
        </w:rPr>
        <w:tab/>
      </w:r>
      <w:r w:rsidR="00817F6A">
        <w:rPr>
          <w:rFonts w:ascii="Arial" w:hAnsi="Arial" w:cs="Arial"/>
          <w:b/>
          <w:noProof/>
          <w:sz w:val="24"/>
        </w:rPr>
        <w:t xml:space="preserve">Revision of </w:t>
      </w:r>
      <w:r w:rsidR="00817F6A">
        <w:rPr>
          <w:rFonts w:ascii="Arial" w:hAnsi="Arial" w:cs="Arial"/>
          <w:b/>
          <w:noProof/>
          <w:sz w:val="24"/>
        </w:rPr>
        <w:t>CP-230117</w:t>
      </w:r>
      <w:r w:rsidR="00817F6A">
        <w:rPr>
          <w:rFonts w:ascii="Arial" w:hAnsi="Arial" w:cs="Arial"/>
          <w:b/>
          <w:noProof/>
          <w:sz w:val="24"/>
        </w:rPr>
        <w:t xml:space="preserve"> </w:t>
      </w:r>
    </w:p>
    <w:p w14:paraId="7254CDF9" w14:textId="7A284582" w:rsidR="00F97926" w:rsidRDefault="00C65F21" w:rsidP="0005061C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ab/>
      </w:r>
      <w:r w:rsidR="00F97926">
        <w:rPr>
          <w:rFonts w:ascii="Arial" w:hAnsi="Arial" w:cs="Arial"/>
          <w:b/>
          <w:noProof/>
          <w:sz w:val="24"/>
        </w:rPr>
        <w:t>(C3-230721)</w:t>
      </w:r>
    </w:p>
    <w:p w14:paraId="44B46751" w14:textId="77777777" w:rsidR="00F97926" w:rsidRPr="00F97926" w:rsidRDefault="00F97926" w:rsidP="0005061C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F97926">
        <w:rPr>
          <w:rFonts w:ascii="Arial" w:hAnsi="Arial" w:cs="Arial"/>
          <w:b/>
          <w:noProof/>
          <w:sz w:val="24"/>
        </w:rPr>
        <w:t>Source:</w:t>
      </w:r>
      <w:r w:rsidRPr="00F97926">
        <w:rPr>
          <w:rFonts w:ascii="Arial" w:hAnsi="Arial" w:cs="Arial"/>
          <w:b/>
          <w:noProof/>
          <w:sz w:val="24"/>
        </w:rPr>
        <w:tab/>
        <w:t>CT3</w:t>
      </w:r>
    </w:p>
    <w:p w14:paraId="20A88A10" w14:textId="77777777" w:rsidR="00F97926" w:rsidRPr="00F97926" w:rsidRDefault="00F97926" w:rsidP="0005061C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F97926">
        <w:rPr>
          <w:rFonts w:ascii="Arial" w:hAnsi="Arial" w:cs="Arial"/>
          <w:b/>
          <w:noProof/>
          <w:sz w:val="24"/>
        </w:rPr>
        <w:t>Title:</w:t>
      </w:r>
      <w:r w:rsidRPr="00F97926">
        <w:rPr>
          <w:rFonts w:ascii="Arial" w:hAnsi="Arial" w:cs="Arial"/>
          <w:b/>
          <w:noProof/>
          <w:sz w:val="24"/>
        </w:rPr>
        <w:tab/>
        <w:t>CT aspects of System Support for AI/ML-based Services</w:t>
      </w:r>
    </w:p>
    <w:p w14:paraId="3743A340" w14:textId="77777777" w:rsidR="00F97926" w:rsidRPr="00F97926" w:rsidRDefault="00F97926" w:rsidP="0005061C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F97926">
        <w:rPr>
          <w:rFonts w:ascii="Arial" w:hAnsi="Arial" w:cs="Arial"/>
          <w:b/>
          <w:noProof/>
          <w:sz w:val="24"/>
        </w:rPr>
        <w:t>Document For:</w:t>
      </w:r>
      <w:r w:rsidRPr="00F97926">
        <w:rPr>
          <w:rFonts w:ascii="Arial" w:hAnsi="Arial" w:cs="Arial"/>
          <w:b/>
          <w:noProof/>
          <w:sz w:val="24"/>
        </w:rPr>
        <w:tab/>
        <w:t>Approval</w:t>
      </w:r>
    </w:p>
    <w:p w14:paraId="382743C0" w14:textId="77777777" w:rsidR="00F97926" w:rsidRPr="00F97926" w:rsidRDefault="00F97926" w:rsidP="0005061C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F97926">
        <w:rPr>
          <w:rFonts w:ascii="Arial" w:hAnsi="Arial" w:cs="Arial"/>
          <w:b/>
          <w:noProof/>
          <w:sz w:val="24"/>
        </w:rPr>
        <w:t>Agenda Item:</w:t>
      </w:r>
      <w:r w:rsidRPr="00F97926">
        <w:rPr>
          <w:rFonts w:ascii="Arial" w:hAnsi="Arial" w:cs="Arial"/>
          <w:b/>
          <w:noProof/>
          <w:sz w:val="24"/>
        </w:rPr>
        <w:tab/>
        <w:t>18.2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3CAFB9C0" w:rsidR="00BA3A53" w:rsidRDefault="00D66715" w:rsidP="00D6671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71849E6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A551B0" w:rsidRPr="00A551B0">
        <w:t xml:space="preserve"> </w:t>
      </w:r>
      <w:r w:rsidR="002C3607">
        <w:t>CT aspect</w:t>
      </w:r>
      <w:r w:rsidR="00D66715">
        <w:t>s</w:t>
      </w:r>
      <w:r w:rsidR="002C3607">
        <w:t xml:space="preserve"> of</w:t>
      </w:r>
      <w:r w:rsidR="00A551B0">
        <w:t xml:space="preserve"> </w:t>
      </w:r>
      <w:r w:rsidR="00742E97" w:rsidRPr="00742E97">
        <w:t>System Support fo</w:t>
      </w:r>
      <w:r w:rsidR="00742E97">
        <w:t xml:space="preserve">r AI/ML-based </w:t>
      </w:r>
      <w:r w:rsidR="00742E97" w:rsidRPr="00742E97">
        <w:t>Services</w:t>
      </w:r>
      <w:r w:rsidR="00F41A27" w:rsidRPr="006C2E80">
        <w:tab/>
      </w:r>
    </w:p>
    <w:p w14:paraId="2730900B" w14:textId="03EC1E0D" w:rsidR="003F268E" w:rsidRPr="00BA3A53" w:rsidRDefault="003F268E" w:rsidP="005237B0">
      <w:pPr>
        <w:pStyle w:val="Guidance"/>
      </w:pPr>
    </w:p>
    <w:p w14:paraId="289CB42C" w14:textId="2480ACD8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742E97">
        <w:t>AIML</w:t>
      </w:r>
      <w:r w:rsidR="004B0DFD">
        <w:t>s</w:t>
      </w:r>
      <w:r w:rsidR="00742E97">
        <w:t>ys</w:t>
      </w:r>
    </w:p>
    <w:p w14:paraId="0D12AE1F" w14:textId="4C7210DC" w:rsidR="00B078D6" w:rsidRDefault="00B078D6" w:rsidP="005237B0">
      <w:pPr>
        <w:pStyle w:val="Guidance"/>
      </w:pPr>
    </w:p>
    <w:p w14:paraId="679E2B2D" w14:textId="5759590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37135">
        <w:t>990008</w:t>
      </w:r>
    </w:p>
    <w:p w14:paraId="20AE909D" w14:textId="7FD71D1D" w:rsidR="00B078D6" w:rsidRDefault="00B078D6" w:rsidP="005237B0">
      <w:pPr>
        <w:pStyle w:val="Guidance"/>
      </w:pPr>
    </w:p>
    <w:p w14:paraId="63EE9719" w14:textId="0763C42B" w:rsidR="003F7142" w:rsidRDefault="003F7142" w:rsidP="006C2E80">
      <w:pPr>
        <w:pStyle w:val="Heading8"/>
      </w:pPr>
      <w:r w:rsidRPr="003F7142">
        <w:t xml:space="preserve">Potential target </w:t>
      </w:r>
      <w:r w:rsidRPr="00712210">
        <w:t>Release:</w:t>
      </w:r>
      <w:r w:rsidR="006C2E80" w:rsidRPr="00712210">
        <w:tab/>
      </w:r>
      <w:r w:rsidR="00712210" w:rsidRPr="00712210">
        <w:rPr>
          <w:iCs/>
        </w:rPr>
        <w:t>Rel-18</w:t>
      </w:r>
    </w:p>
    <w:p w14:paraId="53277F89" w14:textId="5A377465" w:rsidR="003F7142" w:rsidRPr="006C2E80" w:rsidRDefault="003F7142" w:rsidP="005237B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5237B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237B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237B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237B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237B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237B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237B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5237B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5E63FDCC" w:rsidR="004260A5" w:rsidRDefault="004260A5" w:rsidP="005237B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5E5C6BD" w:rsidR="004260A5" w:rsidRDefault="004260A5" w:rsidP="005237B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5237B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0356067" w:rsidR="004260A5" w:rsidRDefault="00837A07" w:rsidP="005237B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5237B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5237B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D0C5CE4" w:rsidR="004260A5" w:rsidRDefault="004E5A10" w:rsidP="005237B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A3CEAF8" w:rsidR="004260A5" w:rsidRDefault="00DF4199" w:rsidP="005237B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2AC039D1" w:rsidR="004260A5" w:rsidRDefault="00837A07" w:rsidP="005237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5237B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5237B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237B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5237B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5237B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5237B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5237B0">
            <w:pPr>
              <w:pStyle w:val="TAC"/>
            </w:pPr>
          </w:p>
        </w:tc>
        <w:tc>
          <w:tcPr>
            <w:tcW w:w="1752" w:type="dxa"/>
          </w:tcPr>
          <w:p w14:paraId="226C70EA" w14:textId="61F41795" w:rsidR="004260A5" w:rsidRDefault="00414301" w:rsidP="005237B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5237B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F5B7B7B" w:rsidR="00A36378" w:rsidRPr="00A36378" w:rsidRDefault="00A36378" w:rsidP="005237B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41960" w14:paraId="03540ADD" w14:textId="77777777" w:rsidTr="000657AD">
        <w:trPr>
          <w:cantSplit/>
          <w:jc w:val="center"/>
        </w:trPr>
        <w:tc>
          <w:tcPr>
            <w:tcW w:w="452" w:type="dxa"/>
          </w:tcPr>
          <w:p w14:paraId="6337EA3E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23B90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41960" w14:paraId="50D9A1F1" w14:textId="77777777" w:rsidTr="000657AD">
        <w:trPr>
          <w:cantSplit/>
          <w:jc w:val="center"/>
        </w:trPr>
        <w:tc>
          <w:tcPr>
            <w:tcW w:w="452" w:type="dxa"/>
          </w:tcPr>
          <w:p w14:paraId="4A316407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D72CAC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41960" w14:paraId="2052A06E" w14:textId="77777777" w:rsidTr="000657AD">
        <w:trPr>
          <w:cantSplit/>
          <w:jc w:val="center"/>
        </w:trPr>
        <w:tc>
          <w:tcPr>
            <w:tcW w:w="452" w:type="dxa"/>
          </w:tcPr>
          <w:p w14:paraId="48268420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A796D8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41960" w14:paraId="4A4A07EF" w14:textId="77777777" w:rsidTr="000657AD">
        <w:trPr>
          <w:cantSplit/>
          <w:jc w:val="center"/>
        </w:trPr>
        <w:tc>
          <w:tcPr>
            <w:tcW w:w="452" w:type="dxa"/>
          </w:tcPr>
          <w:p w14:paraId="1CE16C23" w14:textId="263FD8A6" w:rsidR="00C41960" w:rsidRDefault="00C41960" w:rsidP="000657A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FE3BD5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41960" w14:paraId="4F66D8DC" w14:textId="77777777" w:rsidTr="000657AD">
        <w:trPr>
          <w:cantSplit/>
          <w:jc w:val="center"/>
        </w:trPr>
        <w:tc>
          <w:tcPr>
            <w:tcW w:w="452" w:type="dxa"/>
          </w:tcPr>
          <w:p w14:paraId="151F4673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DE6F75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61F8B82" w14:textId="77777777" w:rsidR="00C41960" w:rsidRDefault="00C41960" w:rsidP="005237B0"/>
    <w:p w14:paraId="2311EFBA" w14:textId="77739F7A" w:rsidR="002944FD" w:rsidRPr="009A6092" w:rsidRDefault="004876B9" w:rsidP="00A46A2D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 xml:space="preserve">Parent Work / Study Items </w:t>
            </w:r>
          </w:p>
        </w:tc>
      </w:tr>
      <w:tr w:rsidR="008835FC" w14:paraId="05601E44" w14:textId="77777777" w:rsidTr="008D6D25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RPr="00D66715" w:rsidDel="00C02DF6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RPr="00D66715" w:rsidDel="00C02DF6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Title (as in 3GPP Work Plan)</w:t>
            </w:r>
          </w:p>
        </w:tc>
      </w:tr>
      <w:tr w:rsidR="008835FC" w14:paraId="1190D4C8" w14:textId="77777777" w:rsidTr="008D6D25">
        <w:trPr>
          <w:cantSplit/>
          <w:jc w:val="center"/>
        </w:trPr>
        <w:tc>
          <w:tcPr>
            <w:tcW w:w="1268" w:type="dxa"/>
          </w:tcPr>
          <w:p w14:paraId="5375D7E4" w14:textId="29B9F053" w:rsidR="008835FC" w:rsidRPr="0060157B" w:rsidRDefault="00A55CBE" w:rsidP="005237B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val="en-US"/>
              </w:rPr>
              <w:t>AIML</w:t>
            </w:r>
            <w:r w:rsidR="00177E1B">
              <w:rPr>
                <w:lang w:val="en-US"/>
              </w:rPr>
              <w:t>s</w:t>
            </w:r>
            <w:r w:rsidR="007A1426" w:rsidRPr="00746340">
              <w:rPr>
                <w:lang w:val="en-US"/>
              </w:rPr>
              <w:t>ys</w:t>
            </w:r>
          </w:p>
        </w:tc>
        <w:tc>
          <w:tcPr>
            <w:tcW w:w="934" w:type="dxa"/>
          </w:tcPr>
          <w:p w14:paraId="6AE820B7" w14:textId="02F03A23" w:rsidR="008835FC" w:rsidRPr="0060157B" w:rsidRDefault="00D21541" w:rsidP="005237B0">
            <w:pPr>
              <w:pStyle w:val="TAL"/>
            </w:pPr>
            <w:r w:rsidRPr="0060157B">
              <w:t>SA2</w:t>
            </w:r>
          </w:p>
        </w:tc>
        <w:tc>
          <w:tcPr>
            <w:tcW w:w="1101" w:type="dxa"/>
          </w:tcPr>
          <w:p w14:paraId="663BF2FB" w14:textId="5F08A197" w:rsidR="008835FC" w:rsidRPr="0060157B" w:rsidRDefault="007A1426" w:rsidP="005237B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val="en-US"/>
              </w:rPr>
              <w:t>980019</w:t>
            </w:r>
          </w:p>
        </w:tc>
        <w:tc>
          <w:tcPr>
            <w:tcW w:w="6010" w:type="dxa"/>
          </w:tcPr>
          <w:p w14:paraId="24E5739B" w14:textId="201FAAEA" w:rsidR="008835FC" w:rsidRPr="0060157B" w:rsidRDefault="007A1426" w:rsidP="005237B0">
            <w:pPr>
              <w:pStyle w:val="TAL"/>
            </w:pPr>
            <w:r w:rsidRPr="007A1426">
              <w:t>System Support for AI/ML-based Services</w:t>
            </w:r>
          </w:p>
        </w:tc>
      </w:tr>
    </w:tbl>
    <w:p w14:paraId="7C3FBD77" w14:textId="77777777" w:rsidR="004876B9" w:rsidRDefault="004876B9" w:rsidP="005237B0"/>
    <w:p w14:paraId="2932921C" w14:textId="4C8B60C6" w:rsidR="00746F46" w:rsidRPr="00EA096F" w:rsidRDefault="004876B9" w:rsidP="00A46A2D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D729B3">
        <w:trPr>
          <w:cantSplit/>
          <w:trHeight w:val="113"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237B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D729B3">
        <w:trPr>
          <w:cantSplit/>
          <w:trHeight w:val="113"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237B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237B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237B0">
            <w:pPr>
              <w:pStyle w:val="TAH"/>
            </w:pPr>
            <w:r>
              <w:t>Nature of relationship</w:t>
            </w:r>
          </w:p>
        </w:tc>
      </w:tr>
      <w:tr w:rsidR="007A1426" w14:paraId="228CF9DF" w14:textId="77777777" w:rsidTr="00D729B3">
        <w:trPr>
          <w:cantSplit/>
          <w:trHeight w:val="113"/>
          <w:jc w:val="center"/>
        </w:trPr>
        <w:tc>
          <w:tcPr>
            <w:tcW w:w="1101" w:type="dxa"/>
            <w:vAlign w:val="center"/>
          </w:tcPr>
          <w:p w14:paraId="157CF28F" w14:textId="1F7FE89B" w:rsidR="007A1426" w:rsidRPr="00C90CE3" w:rsidRDefault="007A1426" w:rsidP="005237B0">
            <w:pPr>
              <w:pStyle w:val="TAL"/>
            </w:pPr>
            <w:r w:rsidRPr="00C90CE3">
              <w:t>970019</w:t>
            </w:r>
          </w:p>
        </w:tc>
        <w:tc>
          <w:tcPr>
            <w:tcW w:w="3326" w:type="dxa"/>
            <w:vAlign w:val="center"/>
          </w:tcPr>
          <w:p w14:paraId="75722499" w14:textId="515028A1" w:rsidR="007A1426" w:rsidRPr="00C90CE3" w:rsidRDefault="007A1426" w:rsidP="005237B0">
            <w:pPr>
              <w:pStyle w:val="TAL"/>
            </w:pPr>
            <w:r w:rsidRPr="00C90CE3">
              <w:t>UPF enhancement for Exposure and SBA</w:t>
            </w:r>
          </w:p>
        </w:tc>
        <w:tc>
          <w:tcPr>
            <w:tcW w:w="5099" w:type="dxa"/>
            <w:vAlign w:val="center"/>
          </w:tcPr>
          <w:p w14:paraId="6B9A1F08" w14:textId="7BA70F81" w:rsidR="00BF7093" w:rsidRDefault="00BF7093" w:rsidP="005237B0">
            <w:pPr>
              <w:pStyle w:val="TAL"/>
            </w:pPr>
            <w:r>
              <w:rPr>
                <w:color w:val="000000" w:themeColor="text1"/>
              </w:rPr>
              <w:t xml:space="preserve">UPEAS will be leveraged for AIMLSys </w:t>
            </w:r>
            <w:r w:rsidR="00331BFB">
              <w:rPr>
                <w:color w:val="000000" w:themeColor="text1"/>
              </w:rPr>
              <w:t>key issues KI#1 and</w:t>
            </w:r>
            <w:r>
              <w:rPr>
                <w:color w:val="000000" w:themeColor="text1"/>
              </w:rPr>
              <w:t xml:space="preserve"> KI#3</w:t>
            </w:r>
            <w:r w:rsidR="00331BFB">
              <w:rPr>
                <w:color w:val="000000" w:themeColor="text1"/>
              </w:rPr>
              <w:t>.</w:t>
            </w:r>
          </w:p>
          <w:p w14:paraId="36F2FAD1" w14:textId="1EBD66F5" w:rsidR="004B0DFD" w:rsidRPr="00096F4B" w:rsidRDefault="004B0DFD" w:rsidP="005237B0">
            <w:pPr>
              <w:pStyle w:val="TAL"/>
            </w:pPr>
          </w:p>
        </w:tc>
      </w:tr>
    </w:tbl>
    <w:p w14:paraId="6BC7072F" w14:textId="77777777" w:rsidR="006C2E80" w:rsidRDefault="006C2E80" w:rsidP="005237B0">
      <w:pPr>
        <w:pStyle w:val="FP"/>
      </w:pPr>
    </w:p>
    <w:p w14:paraId="3AE37009" w14:textId="3B6A82CF" w:rsidR="0030045C" w:rsidRPr="00EA096F" w:rsidRDefault="0030045C" w:rsidP="005237B0"/>
    <w:p w14:paraId="3E795897" w14:textId="72866FD4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5BB8731" w14:textId="268C9044" w:rsidR="00C8756B" w:rsidRPr="00A372C3" w:rsidRDefault="00C8756B" w:rsidP="005237B0">
      <w:pPr>
        <w:rPr>
          <w:noProof/>
          <w:lang w:eastAsia="zh-CN"/>
        </w:rPr>
      </w:pPr>
      <w:r>
        <w:rPr>
          <w:noProof/>
          <w:lang w:eastAsia="zh-CN"/>
        </w:rPr>
        <w:t xml:space="preserve">SA2 has studied </w:t>
      </w:r>
      <w:r w:rsidR="0049046E" w:rsidRPr="00F56D5A">
        <w:rPr>
          <w:noProof/>
          <w:lang w:eastAsia="zh-CN"/>
        </w:rPr>
        <w:t>5G System Support for AI/ML-based Services</w:t>
      </w:r>
      <w:r w:rsidR="00AD03BF">
        <w:rPr>
          <w:noProof/>
          <w:lang w:eastAsia="zh-CN"/>
        </w:rPr>
        <w:t xml:space="preserve"> under study item "</w:t>
      </w:r>
      <w:r w:rsidR="00F56D5A" w:rsidRPr="00F56D5A">
        <w:rPr>
          <w:noProof/>
          <w:lang w:eastAsia="zh-CN"/>
        </w:rPr>
        <w:t>Study on 5G System Support for AI/ML-based Services</w:t>
      </w:r>
      <w:r>
        <w:rPr>
          <w:noProof/>
          <w:lang w:eastAsia="zh-CN"/>
        </w:rPr>
        <w:t>" (</w:t>
      </w:r>
      <w:r w:rsidR="00EC25CB">
        <w:rPr>
          <w:noProof/>
          <w:lang w:eastAsia="zh-CN"/>
        </w:rPr>
        <w:t xml:space="preserve">see </w:t>
      </w:r>
      <w:r w:rsidRPr="00BE5D96">
        <w:rPr>
          <w:noProof/>
          <w:lang w:eastAsia="zh-CN"/>
        </w:rPr>
        <w:t>FS_</w:t>
      </w:r>
      <w:r w:rsidR="00F56D5A">
        <w:rPr>
          <w:noProof/>
          <w:lang w:eastAsia="zh-CN"/>
        </w:rPr>
        <w:t>AIML</w:t>
      </w:r>
      <w:r w:rsidR="00356ECB">
        <w:rPr>
          <w:noProof/>
          <w:lang w:eastAsia="zh-CN"/>
        </w:rPr>
        <w:t>s</w:t>
      </w:r>
      <w:r w:rsidR="00F56D5A">
        <w:rPr>
          <w:noProof/>
          <w:lang w:eastAsia="zh-CN"/>
        </w:rPr>
        <w:t>ys</w:t>
      </w:r>
      <w:r w:rsidR="0049046E">
        <w:rPr>
          <w:noProof/>
          <w:lang w:eastAsia="zh-CN"/>
        </w:rPr>
        <w:t xml:space="preserve"> </w:t>
      </w:r>
      <w:r>
        <w:rPr>
          <w:noProof/>
          <w:lang w:eastAsia="zh-CN"/>
        </w:rPr>
        <w:t>[</w:t>
      </w:r>
      <w:r w:rsidR="0049046E" w:rsidRPr="0049046E">
        <w:rPr>
          <w:noProof/>
          <w:lang w:eastAsia="zh-CN"/>
        </w:rPr>
        <w:t>SP-220071</w:t>
      </w:r>
      <w:r>
        <w:rPr>
          <w:noProof/>
          <w:lang w:eastAsia="zh-CN"/>
        </w:rPr>
        <w:t>]).</w:t>
      </w:r>
      <w:r w:rsidR="0059228D">
        <w:rPr>
          <w:noProof/>
          <w:lang w:eastAsia="zh-CN"/>
        </w:rPr>
        <w:t xml:space="preserve"> </w:t>
      </w:r>
      <w:r w:rsidRPr="00F56D5A">
        <w:rPr>
          <w:noProof/>
          <w:lang w:eastAsia="zh-CN"/>
        </w:rPr>
        <w:t xml:space="preserve">SA2 rel-18 work item </w:t>
      </w:r>
      <w:r w:rsidR="0049046E">
        <w:rPr>
          <w:noProof/>
          <w:lang w:eastAsia="zh-CN"/>
        </w:rPr>
        <w:t>AIML</w:t>
      </w:r>
      <w:r w:rsidR="00356ECB">
        <w:rPr>
          <w:noProof/>
          <w:lang w:eastAsia="zh-CN"/>
        </w:rPr>
        <w:t>s</w:t>
      </w:r>
      <w:r w:rsidR="0049046E">
        <w:rPr>
          <w:noProof/>
          <w:lang w:eastAsia="zh-CN"/>
        </w:rPr>
        <w:t>ys</w:t>
      </w:r>
      <w:r w:rsidR="00507469" w:rsidRPr="00F56D5A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(see </w:t>
      </w:r>
      <w:r w:rsidR="0049046E" w:rsidRPr="0049046E">
        <w:rPr>
          <w:noProof/>
          <w:lang w:eastAsia="zh-CN"/>
        </w:rPr>
        <w:t>SP-221329</w:t>
      </w:r>
      <w:r w:rsidR="00507469">
        <w:rPr>
          <w:noProof/>
          <w:lang w:eastAsia="zh-CN"/>
        </w:rPr>
        <w:t>)</w:t>
      </w:r>
      <w:r w:rsidR="002D7058" w:rsidRPr="00F56D5A">
        <w:rPr>
          <w:noProof/>
          <w:lang w:eastAsia="zh-CN"/>
        </w:rPr>
        <w:t xml:space="preserve"> specified </w:t>
      </w:r>
      <w:r w:rsidRPr="00302226">
        <w:rPr>
          <w:noProof/>
          <w:lang w:eastAsia="zh-CN"/>
        </w:rPr>
        <w:t xml:space="preserve">system enhancements required for </w:t>
      </w:r>
      <w:r>
        <w:rPr>
          <w:noProof/>
          <w:lang w:eastAsia="zh-CN"/>
        </w:rPr>
        <w:t>5G</w:t>
      </w:r>
      <w:r>
        <w:rPr>
          <w:rFonts w:hint="eastAsia"/>
          <w:noProof/>
          <w:lang w:eastAsia="zh-CN"/>
        </w:rPr>
        <w:t>C</w:t>
      </w:r>
      <w:r>
        <w:rPr>
          <w:noProof/>
          <w:lang w:eastAsia="zh-CN"/>
        </w:rPr>
        <w:t xml:space="preserve"> </w:t>
      </w:r>
      <w:r w:rsidRPr="00302226">
        <w:rPr>
          <w:noProof/>
          <w:lang w:eastAsia="zh-CN"/>
        </w:rPr>
        <w:t>to</w:t>
      </w:r>
      <w:r>
        <w:rPr>
          <w:noProof/>
          <w:lang w:eastAsia="zh-CN"/>
        </w:rPr>
        <w:t xml:space="preserve"> support </w:t>
      </w:r>
      <w:r w:rsidR="0049046E" w:rsidRPr="00F56D5A">
        <w:rPr>
          <w:noProof/>
          <w:lang w:eastAsia="zh-CN"/>
        </w:rPr>
        <w:t>AI/ML-based Services</w:t>
      </w:r>
      <w:r w:rsidR="0049046E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based on </w:t>
      </w:r>
      <w:r w:rsidR="002D7058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conclusions reached in </w:t>
      </w:r>
      <w:r w:rsidR="00507469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TR </w:t>
      </w:r>
      <w:r w:rsidR="00EC2DFD">
        <w:rPr>
          <w:noProof/>
          <w:lang w:eastAsia="zh-CN"/>
        </w:rPr>
        <w:t>23.700-</w:t>
      </w:r>
      <w:r w:rsidR="0049046E">
        <w:rPr>
          <w:noProof/>
          <w:lang w:eastAsia="zh-CN"/>
        </w:rPr>
        <w:t>8</w:t>
      </w:r>
      <w:r w:rsidR="006D7E02">
        <w:rPr>
          <w:noProof/>
          <w:lang w:eastAsia="zh-CN"/>
        </w:rPr>
        <w:t>0</w:t>
      </w:r>
      <w:r w:rsidR="00662888">
        <w:rPr>
          <w:noProof/>
          <w:lang w:eastAsia="zh-CN"/>
        </w:rPr>
        <w:t xml:space="preserve"> </w:t>
      </w:r>
      <w:r w:rsidR="002F5259">
        <w:rPr>
          <w:noProof/>
          <w:lang w:eastAsia="zh-CN"/>
        </w:rPr>
        <w:t xml:space="preserve">and the </w:t>
      </w:r>
      <w:r w:rsidR="00AF20AE">
        <w:rPr>
          <w:noProof/>
          <w:lang w:eastAsia="zh-CN"/>
        </w:rPr>
        <w:t>normative work</w:t>
      </w:r>
      <w:r w:rsidR="002F5259">
        <w:rPr>
          <w:noProof/>
          <w:lang w:eastAsia="zh-CN"/>
        </w:rPr>
        <w:t xml:space="preserve"> are implemented in the </w:t>
      </w:r>
      <w:r w:rsidR="00662888" w:rsidRPr="00662888">
        <w:rPr>
          <w:noProof/>
          <w:lang w:eastAsia="zh-CN"/>
        </w:rPr>
        <w:t>TS 23.501</w:t>
      </w:r>
      <w:r w:rsidR="006D7E02">
        <w:rPr>
          <w:noProof/>
          <w:lang w:eastAsia="zh-CN"/>
        </w:rPr>
        <w:t xml:space="preserve">, </w:t>
      </w:r>
      <w:r w:rsidR="00662888" w:rsidRPr="00662888">
        <w:rPr>
          <w:noProof/>
          <w:lang w:eastAsia="zh-CN"/>
        </w:rPr>
        <w:t>TS 23.502</w:t>
      </w:r>
      <w:r w:rsidR="006D7E02">
        <w:rPr>
          <w:noProof/>
          <w:lang w:eastAsia="zh-CN"/>
        </w:rPr>
        <w:t>, TS 23.503 and TS 23.288</w:t>
      </w:r>
      <w:r w:rsidR="00662888" w:rsidRPr="00662888">
        <w:rPr>
          <w:noProof/>
          <w:lang w:eastAsia="zh-CN"/>
        </w:rPr>
        <w:t>.</w:t>
      </w:r>
    </w:p>
    <w:p w14:paraId="25C1BB57" w14:textId="154E165F" w:rsidR="002F5DEA" w:rsidRPr="00087D37" w:rsidRDefault="002F5DEA" w:rsidP="005237B0">
      <w:pPr>
        <w:rPr>
          <w:noProof/>
          <w:lang w:eastAsia="zh-CN"/>
        </w:rPr>
      </w:pPr>
      <w:r>
        <w:rPr>
          <w:noProof/>
          <w:lang w:eastAsia="zh-CN"/>
        </w:rPr>
        <w:t xml:space="preserve">Considering the above, impacts on protocols and interfaces under CT WGs' </w:t>
      </w:r>
      <w:r w:rsidR="00C8756B">
        <w:rPr>
          <w:noProof/>
          <w:lang w:eastAsia="zh-CN"/>
        </w:rPr>
        <w:t>responsibilities are seen</w:t>
      </w:r>
      <w:r>
        <w:rPr>
          <w:noProof/>
          <w:lang w:eastAsia="zh-CN"/>
        </w:rPr>
        <w:t xml:space="preserve">. </w:t>
      </w:r>
      <w:r w:rsidR="000D010D">
        <w:rPr>
          <w:noProof/>
          <w:lang w:eastAsia="zh-CN"/>
        </w:rPr>
        <w:t>Therefore,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it is </w:t>
      </w:r>
      <w:r>
        <w:rPr>
          <w:noProof/>
          <w:lang w:eastAsia="zh-CN"/>
        </w:rPr>
        <w:t xml:space="preserve">necessary </w:t>
      </w:r>
      <w:r>
        <w:rPr>
          <w:rFonts w:hint="eastAsia"/>
          <w:noProof/>
          <w:lang w:eastAsia="zh-CN"/>
        </w:rPr>
        <w:t>for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a new </w:t>
      </w:r>
      <w:r>
        <w:rPr>
          <w:noProof/>
          <w:lang w:eastAsia="zh-CN"/>
        </w:rPr>
        <w:t>CT work item to implement the stage-2 requirements</w:t>
      </w:r>
      <w:r w:rsidRPr="002F5DEA"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address the stage 3 protocol</w:t>
      </w:r>
      <w:r w:rsidRPr="002F5DEA">
        <w:rPr>
          <w:rFonts w:hint="eastAsia"/>
          <w:noProof/>
          <w:lang w:eastAsia="zh-CN"/>
        </w:rPr>
        <w:t xml:space="preserve"> enhancement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for</w:t>
      </w:r>
      <w:r w:rsidRPr="002F5DEA">
        <w:rPr>
          <w:rFonts w:hint="eastAsia"/>
          <w:noProof/>
          <w:lang w:eastAsia="zh-CN"/>
        </w:rPr>
        <w:t xml:space="preserve"> support of</w:t>
      </w:r>
      <w:r>
        <w:rPr>
          <w:noProof/>
          <w:lang w:eastAsia="zh-CN"/>
        </w:rPr>
        <w:t xml:space="preserve"> </w:t>
      </w:r>
      <w:r w:rsidR="0015399D" w:rsidRPr="00F56D5A">
        <w:rPr>
          <w:noProof/>
          <w:lang w:eastAsia="zh-CN"/>
        </w:rPr>
        <w:t>AI/ML-based Services</w:t>
      </w:r>
      <w:r>
        <w:rPr>
          <w:noProof/>
          <w:lang w:eastAsia="zh-CN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F17F631" w14:textId="78BFDAC1" w:rsidR="00EE6C82" w:rsidRPr="00C60212" w:rsidRDefault="002C3607" w:rsidP="0080776F">
      <w:pPr>
        <w:rPr>
          <w:rFonts w:eastAsiaTheme="minorEastAsia"/>
          <w:lang w:eastAsia="zh-CN"/>
        </w:rPr>
      </w:pPr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70423E" w:rsidRPr="007A1426">
        <w:t>System Support for AI/ML-based Services</w:t>
      </w:r>
      <w:r w:rsidR="0070423E">
        <w:rPr>
          <w:lang w:eastAsia="zh-CN"/>
        </w:rP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stage-2 requirements</w:t>
      </w:r>
      <w:r w:rsidRPr="00502FEE">
        <w:t xml:space="preserve">. </w:t>
      </w:r>
      <w:r w:rsidR="00B11C8A" w:rsidRPr="00B11C8A">
        <w:t>The stage-3 work shall be started after the applicable normative stage-2 requirements are available</w:t>
      </w:r>
      <w:r w:rsidR="00B11C8A">
        <w:t xml:space="preserve">, </w:t>
      </w:r>
      <w:r w:rsidR="00B11C8A" w:rsidRPr="00B11C8A">
        <w:t xml:space="preserve">the detail impact are subject to change when </w:t>
      </w:r>
      <w:r w:rsidR="007543E8">
        <w:t xml:space="preserve">stage-2 </w:t>
      </w:r>
      <w:r w:rsidR="00B11C8A" w:rsidRPr="00B11C8A">
        <w:t>normative CRs are agreed</w:t>
      </w:r>
      <w:r w:rsidR="002B15D1">
        <w:t xml:space="preserve">. </w:t>
      </w:r>
      <w:r w:rsidR="005A4980">
        <w:t xml:space="preserve">The expected work per TSG CT </w:t>
      </w:r>
      <w:r w:rsidR="005A4980">
        <w:rPr>
          <w:rFonts w:eastAsiaTheme="minorEastAsia" w:hint="eastAsia"/>
          <w:lang w:eastAsia="zh-CN"/>
        </w:rPr>
        <w:t xml:space="preserve">working </w:t>
      </w:r>
      <w:r w:rsidR="005A4980">
        <w:t>group includes:</w:t>
      </w:r>
    </w:p>
    <w:p w14:paraId="639A0A83" w14:textId="77589F5A" w:rsidR="0063601D" w:rsidRDefault="00535456" w:rsidP="005237B0">
      <w:r>
        <w:t>For CT3:</w:t>
      </w:r>
    </w:p>
    <w:p w14:paraId="6F40ED5A" w14:textId="570B07F2" w:rsidR="00535456" w:rsidRPr="00701A3F" w:rsidRDefault="008228D6" w:rsidP="005237B0">
      <w:pPr>
        <w:pStyle w:val="ListParagraph"/>
        <w:numPr>
          <w:ilvl w:val="0"/>
          <w:numId w:val="11"/>
        </w:numPr>
      </w:pPr>
      <w:r w:rsidRPr="008228D6">
        <w:rPr>
          <w:lang w:eastAsia="zh-CN"/>
        </w:rPr>
        <w:t xml:space="preserve">Support for </w:t>
      </w:r>
      <w:r w:rsidR="00B4694C">
        <w:rPr>
          <w:lang w:eastAsia="zh-CN"/>
        </w:rPr>
        <w:t xml:space="preserve">exposure of </w:t>
      </w:r>
      <w:r w:rsidRPr="008228D6">
        <w:rPr>
          <w:lang w:eastAsia="zh-CN"/>
        </w:rPr>
        <w:t>Group-</w:t>
      </w:r>
      <w:r w:rsidRPr="00B640BE">
        <w:rPr>
          <w:lang w:eastAsia="zh-CN"/>
        </w:rPr>
        <w:t>MBR</w:t>
      </w:r>
      <w:r w:rsidR="005F1D64" w:rsidRPr="00B640BE">
        <w:rPr>
          <w:lang w:eastAsia="zh-CN"/>
        </w:rPr>
        <w:t xml:space="preserve">, </w:t>
      </w:r>
      <w:r w:rsidR="004B0DFD">
        <w:rPr>
          <w:lang w:eastAsia="zh-CN"/>
        </w:rPr>
        <w:t>UL/DL data rate/</w:t>
      </w:r>
      <w:r w:rsidR="005F1D64" w:rsidRPr="00B640BE">
        <w:rPr>
          <w:lang w:eastAsia="zh-CN"/>
        </w:rPr>
        <w:t>Bit-Rate</w:t>
      </w:r>
      <w:r w:rsidRPr="00B640BE">
        <w:rPr>
          <w:lang w:eastAsia="zh-CN"/>
        </w:rPr>
        <w:t xml:space="preserve"> monitoring </w:t>
      </w:r>
      <w:r w:rsidR="00285314">
        <w:rPr>
          <w:lang w:eastAsia="zh-CN"/>
        </w:rPr>
        <w:t>for a</w:t>
      </w:r>
      <w:r w:rsidR="00E44A1F" w:rsidRPr="00B640BE">
        <w:rPr>
          <w:lang w:eastAsia="zh-CN"/>
        </w:rPr>
        <w:t xml:space="preserve"> PDU-Session/QoS-Flow</w:t>
      </w:r>
      <w:r w:rsidR="00250366">
        <w:rPr>
          <w:lang w:eastAsia="zh-CN"/>
        </w:rPr>
        <w:t>/Application</w:t>
      </w:r>
      <w:r w:rsidR="00E44A1F" w:rsidRPr="00B640BE">
        <w:rPr>
          <w:lang w:eastAsia="zh-CN"/>
        </w:rPr>
        <w:t xml:space="preserve"> </w:t>
      </w:r>
      <w:r w:rsidRPr="00E44A1F">
        <w:rPr>
          <w:lang w:eastAsia="zh-CN"/>
        </w:rPr>
        <w:t>in NEF</w:t>
      </w:r>
      <w:r w:rsidRPr="008228D6">
        <w:rPr>
          <w:lang w:eastAsia="zh-CN"/>
        </w:rPr>
        <w:t xml:space="preserve"> APIs</w:t>
      </w:r>
      <w:r w:rsidR="006975A2">
        <w:rPr>
          <w:lang w:eastAsia="zh-CN"/>
        </w:rPr>
        <w:t xml:space="preserve"> (KI #1</w:t>
      </w:r>
      <w:r w:rsidR="005F1D64">
        <w:rPr>
          <w:lang w:eastAsia="zh-CN"/>
        </w:rPr>
        <w:t>,3</w:t>
      </w:r>
      <w:r w:rsidR="006975A2">
        <w:rPr>
          <w:lang w:eastAsia="zh-CN"/>
        </w:rPr>
        <w:t>)</w:t>
      </w:r>
    </w:p>
    <w:p w14:paraId="719EE041" w14:textId="637AD0CC" w:rsidR="00701A3F" w:rsidRPr="006202A5" w:rsidRDefault="00701A3F" w:rsidP="005237B0">
      <w:pPr>
        <w:pStyle w:val="ListParagraph"/>
        <w:numPr>
          <w:ilvl w:val="0"/>
          <w:numId w:val="11"/>
        </w:numPr>
      </w:pPr>
      <w:r>
        <w:rPr>
          <w:lang w:val="en-US"/>
        </w:rPr>
        <w:t xml:space="preserve">Support for </w:t>
      </w:r>
      <w:r w:rsidR="00B4694C">
        <w:rPr>
          <w:lang w:val="en-US"/>
        </w:rPr>
        <w:t>exposure of monitoring s</w:t>
      </w:r>
      <w:r>
        <w:rPr>
          <w:lang w:val="en-US"/>
        </w:rPr>
        <w:t xml:space="preserve">ession </w:t>
      </w:r>
      <w:r w:rsidR="00B4694C">
        <w:rPr>
          <w:lang w:val="en-US"/>
        </w:rPr>
        <w:t>i</w:t>
      </w:r>
      <w:r>
        <w:rPr>
          <w:lang w:val="en-US"/>
        </w:rPr>
        <w:t>nactivity time</w:t>
      </w:r>
      <w:r w:rsidR="004B0DFD">
        <w:rPr>
          <w:lang w:val="en-US"/>
        </w:rPr>
        <w:t>, t</w:t>
      </w:r>
      <w:r w:rsidR="004B0DFD" w:rsidRPr="004B0DFD">
        <w:rPr>
          <w:lang w:val="en-US"/>
        </w:rPr>
        <w:t>raffic volume</w:t>
      </w:r>
      <w:r>
        <w:rPr>
          <w:lang w:val="en-US"/>
        </w:rPr>
        <w:t xml:space="preserve"> in NEF APIs</w:t>
      </w:r>
      <w:r w:rsidR="00BD7D3E">
        <w:rPr>
          <w:lang w:val="en-US"/>
        </w:rPr>
        <w:t xml:space="preserve"> (KI #1</w:t>
      </w:r>
      <w:r w:rsidR="006975A2">
        <w:rPr>
          <w:lang w:val="en-US"/>
        </w:rPr>
        <w:t>)</w:t>
      </w:r>
    </w:p>
    <w:p w14:paraId="22B6B5D6" w14:textId="73381672" w:rsidR="006202A5" w:rsidRPr="00947A18" w:rsidRDefault="00D5265A" w:rsidP="005237B0">
      <w:pPr>
        <w:pStyle w:val="ListParagraph"/>
        <w:numPr>
          <w:ilvl w:val="0"/>
          <w:numId w:val="11"/>
        </w:numPr>
      </w:pPr>
      <w:r w:rsidRPr="00D5265A">
        <w:rPr>
          <w:lang w:val="en-US"/>
        </w:rPr>
        <w:t xml:space="preserve">Enhancing </w:t>
      </w:r>
      <w:r>
        <w:rPr>
          <w:lang w:val="en-US"/>
        </w:rPr>
        <w:t>e</w:t>
      </w:r>
      <w:r w:rsidRPr="00D5265A">
        <w:rPr>
          <w:lang w:val="en-US"/>
        </w:rPr>
        <w:t xml:space="preserve">xternal </w:t>
      </w:r>
      <w:r>
        <w:rPr>
          <w:lang w:val="en-US"/>
        </w:rPr>
        <w:t>p</w:t>
      </w:r>
      <w:r w:rsidRPr="00D5265A">
        <w:rPr>
          <w:lang w:val="en-US"/>
        </w:rPr>
        <w:t xml:space="preserve">arameter </w:t>
      </w:r>
      <w:r>
        <w:rPr>
          <w:lang w:val="en-US"/>
        </w:rPr>
        <w:t>p</w:t>
      </w:r>
      <w:r w:rsidRPr="00D5265A">
        <w:rPr>
          <w:lang w:val="en-US"/>
        </w:rPr>
        <w:t>rovisioning</w:t>
      </w:r>
      <w:r w:rsidRPr="00D5265A" w:rsidDel="00D5265A">
        <w:rPr>
          <w:lang w:val="en-US"/>
        </w:rPr>
        <w:t xml:space="preserve"> </w:t>
      </w:r>
      <w:r w:rsidR="006202A5">
        <w:rPr>
          <w:lang w:val="en-US"/>
        </w:rPr>
        <w:t xml:space="preserve">to </w:t>
      </w:r>
      <w:r w:rsidR="00245BF4">
        <w:t>NEF</w:t>
      </w:r>
      <w:r w:rsidR="006202A5">
        <w:t xml:space="preserve"> APIs to support Confidence</w:t>
      </w:r>
      <w:r w:rsidR="004B0DFD">
        <w:t xml:space="preserve"> and </w:t>
      </w:r>
      <w:r w:rsidR="006202A5">
        <w:t>Accuracy Levels</w:t>
      </w:r>
      <w:r w:rsidR="00EA7B78">
        <w:t xml:space="preserve">, </w:t>
      </w:r>
      <w:r w:rsidR="00EA7B78" w:rsidRPr="001B241C">
        <w:t>Expected Inactivity Time</w:t>
      </w:r>
      <w:r w:rsidR="006975A2">
        <w:t xml:space="preserve"> (KI#4)</w:t>
      </w:r>
    </w:p>
    <w:p w14:paraId="7512A47B" w14:textId="69594014" w:rsidR="00947A18" w:rsidRDefault="006E5FDB" w:rsidP="005237B0">
      <w:pPr>
        <w:pStyle w:val="ListParagraph"/>
        <w:numPr>
          <w:ilvl w:val="0"/>
          <w:numId w:val="11"/>
        </w:numPr>
      </w:pPr>
      <w:r>
        <w:t>Specify</w:t>
      </w:r>
      <w:r w:rsidR="00CF02E4">
        <w:t xml:space="preserve"> Planned</w:t>
      </w:r>
      <w:r w:rsidR="006B64EB">
        <w:t xml:space="preserve"> Data Transfer with QoS </w:t>
      </w:r>
      <w:r>
        <w:t xml:space="preserve">services for </w:t>
      </w:r>
      <w:r w:rsidR="00947A18">
        <w:t>NEF and PCF</w:t>
      </w:r>
      <w:r w:rsidR="0070654C">
        <w:t xml:space="preserve"> (KI #5)</w:t>
      </w:r>
    </w:p>
    <w:p w14:paraId="7EA82DCD" w14:textId="3B334E51" w:rsidR="00947A18" w:rsidRDefault="006A2EB9" w:rsidP="005237B0">
      <w:pPr>
        <w:pStyle w:val="ListParagraph"/>
        <w:numPr>
          <w:ilvl w:val="0"/>
          <w:numId w:val="11"/>
        </w:numPr>
      </w:pPr>
      <w:r>
        <w:t>Enhancing parameters</w:t>
      </w:r>
      <w:r w:rsidR="006E5FDB">
        <w:t xml:space="preserve"> for</w:t>
      </w:r>
      <w:r w:rsidR="00195E6C">
        <w:t xml:space="preserve"> DN performance Analytics</w:t>
      </w:r>
      <w:r w:rsidR="00AA03FF">
        <w:t>, UE Mobility</w:t>
      </w:r>
      <w:r w:rsidR="006E5FDB">
        <w:t xml:space="preserve"> and</w:t>
      </w:r>
      <w:r w:rsidR="00195E6C">
        <w:t xml:space="preserve"> Network performance analytics</w:t>
      </w:r>
      <w:r w:rsidR="003F373E" w:rsidRPr="003F373E">
        <w:t xml:space="preserve"> </w:t>
      </w:r>
      <w:r w:rsidR="003F373E">
        <w:t xml:space="preserve">to support </w:t>
      </w:r>
      <w:r w:rsidR="003F373E" w:rsidRPr="003F373E">
        <w:t>Application AI/ML Traffic Transport</w:t>
      </w:r>
      <w:r w:rsidR="0070654C">
        <w:t xml:space="preserve"> (KI #5</w:t>
      </w:r>
      <w:r>
        <w:t>,7</w:t>
      </w:r>
      <w:r w:rsidR="0070654C">
        <w:t>)</w:t>
      </w:r>
    </w:p>
    <w:p w14:paraId="1B3E503D" w14:textId="6D3FFE5A" w:rsidR="00FE001D" w:rsidRPr="00CF5E41" w:rsidRDefault="00FE001D" w:rsidP="005237B0">
      <w:pPr>
        <w:pStyle w:val="ListParagraph"/>
        <w:numPr>
          <w:ilvl w:val="0"/>
          <w:numId w:val="11"/>
        </w:numPr>
      </w:pPr>
      <w:r>
        <w:t xml:space="preserve">Define new NEF API </w:t>
      </w:r>
      <w:r w:rsidR="007768F5">
        <w:t>for UE member selection assistance.</w:t>
      </w:r>
      <w:r>
        <w:rPr>
          <w:lang w:eastAsia="ko-KR"/>
        </w:rPr>
        <w:t>(KI#7)</w:t>
      </w:r>
    </w:p>
    <w:p w14:paraId="7E8009ED" w14:textId="034F3F22" w:rsidR="00CF5E41" w:rsidRPr="003215E1" w:rsidRDefault="00CF5E41" w:rsidP="005237B0">
      <w:pPr>
        <w:pStyle w:val="ListParagraph"/>
        <w:numPr>
          <w:ilvl w:val="0"/>
          <w:numId w:val="11"/>
        </w:numPr>
      </w:pPr>
      <w:r>
        <w:rPr>
          <w:noProof/>
        </w:rPr>
        <w:t xml:space="preserve">Extend DN performance Analytics to support </w:t>
      </w:r>
      <w:r w:rsidRPr="00603850">
        <w:rPr>
          <w:noProof/>
        </w:rPr>
        <w:t>aggregated UE performance monitoring and exposure for a group of UEs</w:t>
      </w:r>
      <w:r>
        <w:rPr>
          <w:noProof/>
        </w:rPr>
        <w:t xml:space="preserve"> (KI #7)</w:t>
      </w:r>
    </w:p>
    <w:p w14:paraId="1235BA55" w14:textId="3A9BA72B" w:rsidR="003215E1" w:rsidRPr="00BB587A" w:rsidRDefault="003215E1" w:rsidP="005237B0">
      <w:pPr>
        <w:pStyle w:val="ListParagraph"/>
        <w:numPr>
          <w:ilvl w:val="0"/>
          <w:numId w:val="11"/>
        </w:numPr>
      </w:pPr>
      <w:r>
        <w:rPr>
          <w:noProof/>
        </w:rPr>
        <w:t>Support UE Latency Performance analytics from NWDAF (KI #7)</w:t>
      </w:r>
    </w:p>
    <w:p w14:paraId="0068F484" w14:textId="5D931977" w:rsidR="00BB587A" w:rsidRDefault="00BB587A" w:rsidP="005237B0">
      <w:pPr>
        <w:pStyle w:val="ListParagraph"/>
        <w:numPr>
          <w:ilvl w:val="0"/>
          <w:numId w:val="11"/>
        </w:numPr>
      </w:pPr>
      <w:r>
        <w:rPr>
          <w:noProof/>
          <w:lang w:eastAsia="zh-CN"/>
        </w:rPr>
        <w:t xml:space="preserve">Enhancements to </w:t>
      </w:r>
      <w:r w:rsidRPr="00DC6D38">
        <w:rPr>
          <w:noProof/>
          <w:lang w:eastAsia="zh-CN"/>
        </w:rPr>
        <w:t>UE mobility</w:t>
      </w:r>
      <w:r>
        <w:rPr>
          <w:rFonts w:hint="eastAsia"/>
          <w:noProof/>
          <w:lang w:eastAsia="zh-CN"/>
        </w:rPr>
        <w:t xml:space="preserve"> analytics</w:t>
      </w:r>
      <w:r w:rsidR="003F373E">
        <w:rPr>
          <w:noProof/>
          <w:lang w:eastAsia="zh-CN"/>
        </w:rPr>
        <w:t xml:space="preserve">, </w:t>
      </w:r>
      <w:r w:rsidR="00C20489">
        <w:rPr>
          <w:noProof/>
          <w:lang w:eastAsia="zh-CN"/>
        </w:rPr>
        <w:t xml:space="preserve">Potential enhancement to </w:t>
      </w:r>
      <w:r w:rsidR="003F373E" w:rsidRPr="003F373E">
        <w:rPr>
          <w:noProof/>
          <w:lang w:eastAsia="zh-CN"/>
        </w:rPr>
        <w:t>WLAN performance analytics</w:t>
      </w:r>
      <w:r w:rsidR="003F373E" w:rsidRPr="003F373E">
        <w:t xml:space="preserve"> </w:t>
      </w:r>
      <w:r w:rsidR="003F373E">
        <w:t xml:space="preserve">and </w:t>
      </w:r>
      <w:r w:rsidR="003F373E" w:rsidRPr="003F373E">
        <w:rPr>
          <w:noProof/>
          <w:lang w:eastAsia="zh-CN"/>
        </w:rPr>
        <w:t>QoS sustainability</w:t>
      </w:r>
      <w:r w:rsidR="003F373E">
        <w:rPr>
          <w:noProof/>
          <w:lang w:eastAsia="zh-CN"/>
        </w:rPr>
        <w:t xml:space="preserve"> to support Federated Learning operation.</w:t>
      </w:r>
      <w:r>
        <w:rPr>
          <w:noProof/>
          <w:lang w:eastAsia="zh-CN"/>
        </w:rPr>
        <w:t xml:space="preserve"> </w:t>
      </w:r>
      <w:r>
        <w:rPr>
          <w:noProof/>
        </w:rPr>
        <w:t>(KI #7)</w:t>
      </w:r>
    </w:p>
    <w:p w14:paraId="4E7200F2" w14:textId="0F16FB03" w:rsidR="00150A3F" w:rsidRDefault="00150A3F" w:rsidP="005237B0">
      <w:pPr>
        <w:pStyle w:val="ListParagraph"/>
        <w:numPr>
          <w:ilvl w:val="0"/>
          <w:numId w:val="11"/>
        </w:numPr>
      </w:pPr>
      <w:r w:rsidRPr="00150A3F">
        <w:t>Potential updates to NEF</w:t>
      </w:r>
      <w:r>
        <w:t xml:space="preserve"> to support </w:t>
      </w:r>
      <w:r w:rsidRPr="00150A3F">
        <w:t>QoS request for a group of UEs</w:t>
      </w:r>
      <w:r>
        <w:t xml:space="preserve"> (KI#6)</w:t>
      </w:r>
    </w:p>
    <w:p w14:paraId="0F90E6DD" w14:textId="1750F52E" w:rsidR="00734D38" w:rsidRPr="008228D6" w:rsidRDefault="00734D38" w:rsidP="005237B0">
      <w:pPr>
        <w:pStyle w:val="ListParagraph"/>
        <w:numPr>
          <w:ilvl w:val="0"/>
          <w:numId w:val="11"/>
        </w:numPr>
      </w:pPr>
      <w:r>
        <w:rPr>
          <w:noProof/>
        </w:rPr>
        <w:t xml:space="preserve">Potential updates to </w:t>
      </w:r>
      <w:r>
        <w:t xml:space="preserve">NEF </w:t>
      </w:r>
      <w:r w:rsidR="007D2E78">
        <w:t xml:space="preserve">and PCF </w:t>
      </w:r>
      <w:r>
        <w:t>APIs to support additional QoS and Policy enhancements (KI #6)</w:t>
      </w:r>
    </w:p>
    <w:p w14:paraId="201C9DC6" w14:textId="77777777" w:rsidR="005D4A57" w:rsidRDefault="005D4A57" w:rsidP="005237B0">
      <w:r>
        <w:t>For CT4:</w:t>
      </w:r>
    </w:p>
    <w:p w14:paraId="25F3A6D2" w14:textId="0422B3E4" w:rsidR="000B373B" w:rsidRPr="007964E7" w:rsidDel="008234B5" w:rsidRDefault="00820592" w:rsidP="00427A03">
      <w:pPr>
        <w:pStyle w:val="ListParagraph"/>
        <w:numPr>
          <w:ilvl w:val="0"/>
          <w:numId w:val="11"/>
        </w:numPr>
        <w:rPr>
          <w:del w:id="0" w:author="Varini" w:date="2023-03-14T16:07:00Z"/>
        </w:rPr>
      </w:pPr>
      <w:del w:id="1" w:author="Varini" w:date="2023-03-14T16:07:00Z">
        <w:r w:rsidDel="008234B5">
          <w:rPr>
            <w:lang w:eastAsia="zh-CN"/>
          </w:rPr>
          <w:delText>Potential e</w:delText>
        </w:r>
        <w:r w:rsidR="000B373B" w:rsidRPr="000B373B" w:rsidDel="008234B5">
          <w:rPr>
            <w:lang w:eastAsia="zh-CN"/>
          </w:rPr>
          <w:delText xml:space="preserve">nhance PFCP protocol to allow SMF provision </w:delText>
        </w:r>
        <w:r w:rsidR="00F02204" w:rsidDel="008234B5">
          <w:delText>bitrate measurements</w:delText>
        </w:r>
        <w:r w:rsidR="00646CC3" w:rsidDel="008234B5">
          <w:delText xml:space="preserve">, volume measurements </w:delText>
        </w:r>
        <w:r w:rsidR="000B373B" w:rsidRPr="000B373B" w:rsidDel="008234B5">
          <w:rPr>
            <w:lang w:eastAsia="zh-CN"/>
          </w:rPr>
          <w:delText>over N4</w:delText>
        </w:r>
        <w:r w:rsidR="006975A2" w:rsidDel="008234B5">
          <w:rPr>
            <w:lang w:eastAsia="zh-CN"/>
          </w:rPr>
          <w:delText xml:space="preserve"> (KI #1</w:delText>
        </w:r>
        <w:r w:rsidR="00F02204" w:rsidDel="008234B5">
          <w:rPr>
            <w:lang w:eastAsia="zh-CN"/>
          </w:rPr>
          <w:delText>,3</w:delText>
        </w:r>
        <w:r w:rsidR="006975A2" w:rsidDel="008234B5">
          <w:rPr>
            <w:lang w:eastAsia="zh-CN"/>
          </w:rPr>
          <w:delText>)</w:delText>
        </w:r>
      </w:del>
    </w:p>
    <w:p w14:paraId="2A87291E" w14:textId="3CF16CB8" w:rsidR="007964E7" w:rsidRPr="006975A2" w:rsidRDefault="007964E7" w:rsidP="005237B0">
      <w:pPr>
        <w:pStyle w:val="ListParagraph"/>
        <w:numPr>
          <w:ilvl w:val="0"/>
          <w:numId w:val="11"/>
        </w:numPr>
      </w:pPr>
      <w:r>
        <w:rPr>
          <w:lang w:eastAsia="zh-CN"/>
        </w:rPr>
        <w:t xml:space="preserve">Enhance NRF service to support </w:t>
      </w:r>
      <w:r w:rsidRPr="007964E7">
        <w:rPr>
          <w:lang w:eastAsia="zh-CN"/>
        </w:rPr>
        <w:t>Planned Data Transfer with QoS services</w:t>
      </w:r>
      <w:r>
        <w:rPr>
          <w:lang w:eastAsia="zh-CN"/>
        </w:rPr>
        <w:t xml:space="preserve"> in PCF (KI#5)</w:t>
      </w:r>
    </w:p>
    <w:p w14:paraId="4693C9BC" w14:textId="01F0261F" w:rsidR="00323005" w:rsidRPr="00753478" w:rsidRDefault="00323005" w:rsidP="005237B0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 xml:space="preserve">Changes to </w:t>
      </w:r>
      <w:r>
        <w:rPr>
          <w:lang w:eastAsia="zh-CN"/>
        </w:rPr>
        <w:t xml:space="preserve">Nudm_SDM APIs to support </w:t>
      </w:r>
      <w:r>
        <w:t>Confidence</w:t>
      </w:r>
      <w:r w:rsidR="00356ECB">
        <w:t xml:space="preserve"> and </w:t>
      </w:r>
      <w:r>
        <w:t>Accuracy Levels</w:t>
      </w:r>
      <w:r w:rsidR="006975A2">
        <w:t xml:space="preserve"> (KI #4)</w:t>
      </w:r>
    </w:p>
    <w:p w14:paraId="74FD5759" w14:textId="2E083A09" w:rsidR="00753478" w:rsidRDefault="00753478" w:rsidP="005237B0">
      <w:pPr>
        <w:pStyle w:val="ListParagraph"/>
        <w:numPr>
          <w:ilvl w:val="0"/>
          <w:numId w:val="11"/>
        </w:numPr>
        <w:rPr>
          <w:ins w:id="2" w:author="Varini" w:date="2023-03-14T16:23:00Z"/>
          <w:lang w:eastAsia="zh-CN"/>
        </w:rPr>
      </w:pPr>
      <w:r w:rsidRPr="00081483">
        <w:rPr>
          <w:lang w:eastAsia="zh-CN"/>
        </w:rPr>
        <w:t xml:space="preserve">Changes to </w:t>
      </w:r>
      <w:r w:rsidRPr="00753478">
        <w:rPr>
          <w:lang w:eastAsia="zh-CN"/>
        </w:rPr>
        <w:t>Nudm_ParameterProvision</w:t>
      </w:r>
      <w:r w:rsidRPr="000D0C05">
        <w:rPr>
          <w:lang w:eastAsia="zh-CN"/>
        </w:rPr>
        <w:t xml:space="preserve"> APIs to support Confidence</w:t>
      </w:r>
      <w:r w:rsidR="00356ECB">
        <w:rPr>
          <w:lang w:eastAsia="zh-CN"/>
        </w:rPr>
        <w:t xml:space="preserve"> and</w:t>
      </w:r>
      <w:r w:rsidR="00356ECB" w:rsidRPr="000D0C05">
        <w:rPr>
          <w:lang w:eastAsia="zh-CN"/>
        </w:rPr>
        <w:t xml:space="preserve"> </w:t>
      </w:r>
      <w:r w:rsidRPr="000D0C05">
        <w:rPr>
          <w:lang w:eastAsia="zh-CN"/>
        </w:rPr>
        <w:t>Accuracy Levels</w:t>
      </w:r>
      <w:r w:rsidR="00EA7B78">
        <w:rPr>
          <w:lang w:eastAsia="zh-CN"/>
        </w:rPr>
        <w:t xml:space="preserve">, </w:t>
      </w:r>
      <w:r w:rsidR="00EA7B78" w:rsidRPr="001B241C">
        <w:t>Expected Inactivity Time</w:t>
      </w:r>
      <w:r w:rsidR="006975A2">
        <w:t xml:space="preserve"> (KI #4)</w:t>
      </w:r>
    </w:p>
    <w:p w14:paraId="0CA726FE" w14:textId="693F36D1" w:rsidR="002A2F8F" w:rsidRDefault="002A2F8F" w:rsidP="005237B0">
      <w:pPr>
        <w:pStyle w:val="ListParagraph"/>
        <w:numPr>
          <w:ilvl w:val="0"/>
          <w:numId w:val="11"/>
        </w:numPr>
        <w:rPr>
          <w:lang w:eastAsia="zh-CN"/>
        </w:rPr>
      </w:pPr>
      <w:ins w:id="3" w:author="Varini" w:date="2023-03-14T16:23:00Z">
        <w:r>
          <w:rPr>
            <w:lang w:eastAsia="zh-CN"/>
          </w:rPr>
          <w:t>Potential e</w:t>
        </w:r>
        <w:r w:rsidRPr="009E1249">
          <w:rPr>
            <w:lang w:eastAsia="zh-CN"/>
          </w:rPr>
          <w:t>nhance</w:t>
        </w:r>
        <w:r>
          <w:rPr>
            <w:lang w:eastAsia="zh-CN"/>
          </w:rPr>
          <w:t>ments to</w:t>
        </w:r>
        <w:r w:rsidRPr="009E1249">
          <w:rPr>
            <w:lang w:eastAsia="zh-CN"/>
          </w:rPr>
          <w:t xml:space="preserve"> </w:t>
        </w:r>
        <w:r>
          <w:rPr>
            <w:lang w:eastAsia="zh-CN"/>
          </w:rPr>
          <w:t>Nupf_EventExposure service</w:t>
        </w:r>
        <w:r w:rsidRPr="009E1249">
          <w:rPr>
            <w:lang w:eastAsia="zh-CN"/>
          </w:rPr>
          <w:t xml:space="preserve"> to </w:t>
        </w:r>
        <w:r>
          <w:rPr>
            <w:lang w:eastAsia="zh-CN"/>
          </w:rPr>
          <w:t xml:space="preserve">support providing </w:t>
        </w:r>
        <w:r w:rsidRPr="009E1249">
          <w:t>bitrate</w:t>
        </w:r>
        <w:r>
          <w:t>, volume</w:t>
        </w:r>
        <w:r w:rsidRPr="009E1249">
          <w:t xml:space="preserve"> measurements for a PDU Session</w:t>
        </w:r>
        <w:r>
          <w:t xml:space="preserve"> (KI #1,3)</w:t>
        </w:r>
      </w:ins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237B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237B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237B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237B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237B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237B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237B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62700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6C2B94A" w:rsidR="00B62700" w:rsidRPr="00B62700" w:rsidRDefault="00B62700" w:rsidP="005237B0">
            <w:pPr>
              <w:pStyle w:val="Guidance"/>
            </w:pPr>
            <w:r w:rsidRPr="00B62700">
              <w:t>TS</w:t>
            </w:r>
          </w:p>
        </w:tc>
        <w:tc>
          <w:tcPr>
            <w:tcW w:w="1134" w:type="dxa"/>
          </w:tcPr>
          <w:p w14:paraId="73DD2455" w14:textId="774B05CD" w:rsidR="00B62700" w:rsidRPr="00B62700" w:rsidRDefault="00B62700" w:rsidP="005237B0">
            <w:pPr>
              <w:pStyle w:val="Guidance"/>
            </w:pPr>
            <w:r w:rsidRPr="00B62700">
              <w:t>29.xxx</w:t>
            </w:r>
          </w:p>
        </w:tc>
        <w:tc>
          <w:tcPr>
            <w:tcW w:w="2409" w:type="dxa"/>
          </w:tcPr>
          <w:p w14:paraId="05C7C805" w14:textId="583E3512" w:rsidR="00B62700" w:rsidRPr="00B62700" w:rsidRDefault="00B62700" w:rsidP="00AA3AC6">
            <w:pPr>
              <w:pStyle w:val="Guidance"/>
            </w:pPr>
            <w:r>
              <w:t>5G System; Data Transfer Policy Control Service</w:t>
            </w:r>
            <w:r w:rsidR="00AA3AC6">
              <w:t>s</w:t>
            </w:r>
            <w:r>
              <w:t>; Stage 3</w:t>
            </w:r>
          </w:p>
        </w:tc>
        <w:tc>
          <w:tcPr>
            <w:tcW w:w="993" w:type="dxa"/>
          </w:tcPr>
          <w:p w14:paraId="2D7CEA56" w14:textId="549BDDF1" w:rsidR="00B62700" w:rsidRPr="00B62700" w:rsidRDefault="00B62700" w:rsidP="00BD796F">
            <w:pPr>
              <w:pStyle w:val="Guidance"/>
            </w:pPr>
            <w:r w:rsidRPr="00B62700">
              <w:t>TSG CT#10</w:t>
            </w:r>
            <w:r w:rsidR="00BD796F">
              <w:t>2</w:t>
            </w:r>
            <w:r w:rsidRPr="00B62700">
              <w:t xml:space="preserve"> (</w:t>
            </w:r>
            <w:r w:rsidR="00BD796F">
              <w:t>Dec</w:t>
            </w:r>
            <w:r w:rsidRPr="00B62700">
              <w:t>ember 2023)</w:t>
            </w:r>
          </w:p>
        </w:tc>
        <w:tc>
          <w:tcPr>
            <w:tcW w:w="1074" w:type="dxa"/>
          </w:tcPr>
          <w:p w14:paraId="47484899" w14:textId="253E40D0" w:rsidR="00B62700" w:rsidRPr="00B62700" w:rsidRDefault="00B62700" w:rsidP="00BD796F">
            <w:pPr>
              <w:pStyle w:val="Guidance"/>
            </w:pPr>
            <w:r w:rsidRPr="00B62700">
              <w:t>TSG CT#10</w:t>
            </w:r>
            <w:r w:rsidR="00BD796F">
              <w:t>3</w:t>
            </w:r>
            <w:r w:rsidRPr="00B62700">
              <w:t xml:space="preserve"> (</w:t>
            </w:r>
            <w:r w:rsidR="00BD796F">
              <w:t>March 2024</w:t>
            </w:r>
            <w:r w:rsidRPr="00B62700">
              <w:t>)</w:t>
            </w:r>
          </w:p>
        </w:tc>
        <w:tc>
          <w:tcPr>
            <w:tcW w:w="2186" w:type="dxa"/>
          </w:tcPr>
          <w:p w14:paraId="3B160081" w14:textId="7CE65962" w:rsidR="00B62700" w:rsidRPr="00B62700" w:rsidRDefault="00D66715" w:rsidP="00D66715">
            <w:r>
              <w:t xml:space="preserve">Biondic, </w:t>
            </w:r>
            <w:r w:rsidR="00CA44A7">
              <w:t>Nevenka</w:t>
            </w:r>
            <w:r>
              <w:t xml:space="preserve">, </w:t>
            </w:r>
            <w:r w:rsidR="00B62700" w:rsidRPr="008E101D">
              <w:t>Ericsson</w:t>
            </w:r>
            <w:r>
              <w:t xml:space="preserve">, </w:t>
            </w:r>
            <w:hyperlink r:id="rId11" w:history="1">
              <w:r w:rsidR="00CA44A7" w:rsidRPr="00283BAB">
                <w:rPr>
                  <w:rStyle w:val="Hyperlink"/>
                </w:rPr>
                <w:t>nevenka.biondic@ericsson.com</w:t>
              </w:r>
            </w:hyperlink>
          </w:p>
        </w:tc>
      </w:tr>
    </w:tbl>
    <w:p w14:paraId="3D972A4A" w14:textId="77777777" w:rsidR="006C2E80" w:rsidRDefault="006C2E80" w:rsidP="005237B0">
      <w:pPr>
        <w:pStyle w:val="FP"/>
      </w:pPr>
    </w:p>
    <w:p w14:paraId="5B510A00" w14:textId="77777777" w:rsidR="00102222" w:rsidRDefault="00102222" w:rsidP="005237B0"/>
    <w:tbl>
      <w:tblPr>
        <w:tblW w:w="0" w:type="auto"/>
        <w:jc w:val="center"/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29"/>
        <w:gridCol w:w="5245"/>
        <w:gridCol w:w="1843"/>
        <w:gridCol w:w="1094"/>
      </w:tblGrid>
      <w:tr w:rsidR="004C634D" w:rsidRPr="00C50F7C" w14:paraId="55192CE1" w14:textId="77777777" w:rsidTr="00323005">
        <w:trPr>
          <w:cantSplit/>
          <w:jc w:val="center"/>
        </w:trPr>
        <w:tc>
          <w:tcPr>
            <w:tcW w:w="9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237B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DB91A0" w14:textId="77777777" w:rsidR="009428A9" w:rsidRPr="00C50F7C" w:rsidRDefault="009428A9" w:rsidP="005237B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E7175" w14:textId="50F5552D" w:rsidR="009428A9" w:rsidRPr="00C50F7C" w:rsidRDefault="009428A9" w:rsidP="005237B0">
            <w:pPr>
              <w:pStyle w:val="TAH"/>
            </w:pPr>
            <w:r>
              <w:t>D</w:t>
            </w:r>
            <w:r w:rsidRPr="00096D53">
              <w:t>escription of change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03502C" w14:textId="77777777" w:rsidR="009428A9" w:rsidRPr="00C50F7C" w:rsidRDefault="009428A9" w:rsidP="005237B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278A70" w14:textId="77777777" w:rsidR="009428A9" w:rsidRDefault="009428A9" w:rsidP="005237B0">
            <w:pPr>
              <w:pStyle w:val="TAH"/>
            </w:pPr>
            <w:r>
              <w:t>Remarks</w:t>
            </w:r>
          </w:p>
        </w:tc>
      </w:tr>
      <w:tr w:rsidR="00BD796F" w:rsidRPr="006C2E80" w14:paraId="5A0B428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4F44" w14:textId="1626E813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29.122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CFD2" w14:textId="49C135C7" w:rsidR="00BD796F" w:rsidRDefault="00245511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val="en-US"/>
              </w:rPr>
              <w:t xml:space="preserve">Changes to </w:t>
            </w:r>
            <w:r>
              <w:t>Nnef_ParameterProvision API</w:t>
            </w:r>
            <w:r w:rsidRPr="00081483">
              <w:t xml:space="preserve"> to support Confidence, Accuracy Levels</w:t>
            </w:r>
            <w:r>
              <w:t xml:space="preserve"> provisioning and Expected Inactivity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AFB0" w14:textId="4D58848B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CB48" w14:textId="57E1A5C8" w:rsidR="00BD796F" w:rsidRPr="009014FC" w:rsidRDefault="00BD796F" w:rsidP="00BD796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BD796F" w:rsidRPr="006C2E80" w14:paraId="425A96A5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8271" w14:textId="185D226F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0D75" w14:textId="3002A566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Updates to Policy procedures to support </w:t>
            </w:r>
            <w:r w:rsidRPr="00BB22D9">
              <w:rPr>
                <w:lang w:eastAsia="zh-CN"/>
              </w:rPr>
              <w:t>AI/ML-based Services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0444" w14:textId="03D8BCDD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787A" w14:textId="78954D5B" w:rsidR="00BD796F" w:rsidRPr="009014FC" w:rsidRDefault="00BD796F" w:rsidP="00BD796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BD796F" w:rsidRPr="006C2E80" w14:paraId="621E7E53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C9A3" w14:textId="5BA35D0C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3CC4" w14:textId="322167F2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Potential impacts to Npcf_PolicyAuthorization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2123" w14:textId="0AACD0E4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3851" w14:textId="42C2DE23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AA03FF" w:rsidRPr="006C2E80" w14:paraId="23D65F11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A7E3" w14:textId="6C42D564" w:rsidR="00AA03FF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A2C7" w14:textId="5B014BB2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Impacts to Naf_EventExposure service to extend data collection in DN Performance and UE mobility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9B0A" w14:textId="5BC1DAEE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93F2" w14:textId="36F8D28C" w:rsidR="00AA03FF" w:rsidRPr="009014FC" w:rsidRDefault="00AA03FF" w:rsidP="00AA03F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AA03FF" w:rsidRPr="006C2E80" w14:paraId="4109DD40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9CB8" w14:textId="02B228E5" w:rsidR="00AA03FF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29.591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29C4" w14:textId="07D7791D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B00E0D">
              <w:rPr>
                <w:lang w:eastAsia="zh-CN"/>
              </w:rPr>
              <w:t>Impacts to N</w:t>
            </w:r>
            <w:r>
              <w:rPr>
                <w:lang w:eastAsia="zh-CN"/>
              </w:rPr>
              <w:t>nef</w:t>
            </w:r>
            <w:r w:rsidRPr="00B00E0D">
              <w:rPr>
                <w:lang w:eastAsia="zh-CN"/>
              </w:rPr>
              <w:t>_EventExposure service to extend data collection in DN Performance and UE mobility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25C2" w14:textId="704E0F8C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7058" w14:textId="7DB75FAA" w:rsidR="00AA03FF" w:rsidRPr="009014FC" w:rsidRDefault="00AA03FF" w:rsidP="00AA03F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AA03FF" w:rsidRPr="006C2E80" w14:paraId="1AE9AA66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593A" w14:textId="436E2EE4" w:rsidR="00AA03FF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D0DA" w14:textId="00C43BA9" w:rsidR="00AA03FF" w:rsidRPr="001F0A18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A46A2D">
              <w:rPr>
                <w:lang w:eastAsia="zh-CN"/>
              </w:rPr>
              <w:t>Updates to Nudr_DataRepository for Policy data to store PDTQ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F94F" w14:textId="176AFDD2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SG CT #103 </w:t>
            </w:r>
            <w:r w:rsidRPr="009014FC">
              <w:rPr>
                <w:lang w:eastAsia="zh-CN"/>
              </w:rPr>
              <w:t>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3BCB" w14:textId="3A8C9225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AA03FF" w:rsidRPr="006C2E80" w14:paraId="3619FE9C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6ED7" w14:textId="4334C196" w:rsidR="00AA03FF" w:rsidRPr="00081483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75C0" w14:textId="77777777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Updates to DN performance analytics with per UE performance data.</w:t>
            </w:r>
          </w:p>
          <w:p w14:paraId="3307DEFB" w14:textId="77777777" w:rsidR="00AA03FF" w:rsidRPr="00A36B4A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color w:val="000000"/>
                <w:lang w:val="en-US"/>
              </w:rPr>
            </w:pPr>
            <w:r>
              <w:rPr>
                <w:lang w:eastAsia="zh-CN"/>
              </w:rPr>
              <w:t>Updates to Network performance analytics for GBR traffic</w:t>
            </w:r>
          </w:p>
          <w:p w14:paraId="47E3C798" w14:textId="77777777" w:rsidR="00AA03FF" w:rsidRPr="0042522E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support </w:t>
            </w:r>
            <w:r>
              <w:rPr>
                <w:noProof/>
              </w:rPr>
              <w:t xml:space="preserve">DN performance Analytics extensions for </w:t>
            </w:r>
            <w:r w:rsidRPr="00603850">
              <w:rPr>
                <w:noProof/>
              </w:rPr>
              <w:t>aggregated UE performance monitoring and exposure for a group of UEs</w:t>
            </w:r>
          </w:p>
          <w:p w14:paraId="42D91EBC" w14:textId="77777777" w:rsidR="00AA03FF" w:rsidRPr="00E535F7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</w:t>
            </w:r>
            <w:r>
              <w:rPr>
                <w:noProof/>
              </w:rPr>
              <w:t>support UE Latency Performance analytics</w:t>
            </w:r>
          </w:p>
          <w:p w14:paraId="5FEDE29C" w14:textId="77777777" w:rsidR="00AA03FF" w:rsidRPr="00C20489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</w:t>
            </w:r>
            <w:r>
              <w:rPr>
                <w:noProof/>
              </w:rPr>
              <w:t>support</w:t>
            </w:r>
            <w:r>
              <w:rPr>
                <w:noProof/>
                <w:lang w:eastAsia="zh-CN"/>
              </w:rPr>
              <w:t xml:space="preserve"> enhancements to </w:t>
            </w:r>
            <w:r w:rsidRPr="00DC6D38">
              <w:rPr>
                <w:noProof/>
                <w:lang w:eastAsia="zh-CN"/>
              </w:rPr>
              <w:t>UE mobility</w:t>
            </w:r>
            <w:r>
              <w:rPr>
                <w:rFonts w:hint="eastAsia"/>
                <w:noProof/>
                <w:lang w:eastAsia="zh-CN"/>
              </w:rPr>
              <w:t xml:space="preserve"> analytics</w:t>
            </w:r>
          </w:p>
          <w:p w14:paraId="5E26F476" w14:textId="719D7191" w:rsidR="00AA03FF" w:rsidRPr="00081483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Potential updates to </w:t>
            </w:r>
            <w:r w:rsidRPr="00C20489">
              <w:rPr>
                <w:noProof/>
                <w:lang w:eastAsia="zh-CN"/>
              </w:rPr>
              <w:t>Nnwdaf_EventsSubscription and/or Nnwdaf_AnalyticsInfo APIs to support enhancements</w:t>
            </w:r>
            <w:r>
              <w:rPr>
                <w:noProof/>
                <w:lang w:eastAsia="zh-CN"/>
              </w:rPr>
              <w:t xml:space="preserve"> to </w:t>
            </w:r>
            <w:r w:rsidRPr="00C20489">
              <w:rPr>
                <w:noProof/>
                <w:lang w:eastAsia="zh-CN"/>
              </w:rPr>
              <w:t>WLAN performance analytics and QoS sustainability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4237" w14:textId="0A713C77" w:rsidR="00AA03FF" w:rsidRPr="00246F88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E84F" w14:textId="701E5639" w:rsidR="00AA03FF" w:rsidRPr="00246F88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AA03FF" w:rsidRPr="006C2E80" w14:paraId="39E092B5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2854" w14:textId="023D09C6" w:rsidR="00AA03FF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0C10" w14:textId="04CD2815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Potential updates to </w:t>
            </w:r>
            <w:r>
              <w:rPr>
                <w:noProof/>
              </w:rPr>
              <w:t>Nbsf_Management_Discovery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8AB7" w14:textId="3EA6BFC8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8491" w14:textId="42CF0133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AA03FF" w:rsidRPr="006C2E80" w14:paraId="32D6158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E765" w14:textId="136FC38A" w:rsidR="00AA03FF" w:rsidRPr="00081483" w:rsidRDefault="00AA03FF" w:rsidP="00AA03FF">
            <w:pPr>
              <w:pStyle w:val="TAL"/>
              <w:rPr>
                <w:lang w:eastAsia="zh-CN"/>
              </w:rPr>
            </w:pPr>
            <w:r w:rsidRPr="00081483">
              <w:rPr>
                <w:lang w:eastAsia="zh-CN"/>
              </w:rPr>
              <w:t>TS 29.522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E7B9" w14:textId="5FD505E8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Enhancement to support exposure of Group-MBR, UL/DL data rate/Bit Rate monitoring for PDU Session/QoS Flow/Application in Nnef_AsSessionWithQoS API</w:t>
            </w:r>
          </w:p>
          <w:p w14:paraId="695D1E79" w14:textId="38AE53A3" w:rsidR="00AA03FF" w:rsidRPr="00BB22D9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 w:rsidRPr="00BB22D9">
              <w:rPr>
                <w:lang w:eastAsia="zh-CN"/>
              </w:rPr>
              <w:t>Support for Session Inactivity time in Nnef_</w:t>
            </w:r>
            <w:r>
              <w:rPr>
                <w:lang w:eastAsia="zh-CN"/>
              </w:rPr>
              <w:t>MonitoringEvent</w:t>
            </w:r>
            <w:r w:rsidRPr="00BB22D9">
              <w:rPr>
                <w:lang w:eastAsia="zh-CN"/>
              </w:rPr>
              <w:t xml:space="preserve"> API</w:t>
            </w:r>
          </w:p>
          <w:p w14:paraId="72026FF2" w14:textId="6BF677C1" w:rsidR="00AA03FF" w:rsidRPr="006323BC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 w:rsidRPr="00081483">
              <w:rPr>
                <w:lang w:val="en-US"/>
              </w:rPr>
              <w:t xml:space="preserve">Changes to </w:t>
            </w:r>
            <w:r w:rsidRPr="00081483">
              <w:t>Nnef_ParameterProvision APIs to support Confidence, Accuracy Levels</w:t>
            </w:r>
            <w:r>
              <w:t xml:space="preserve"> provisioning</w:t>
            </w:r>
          </w:p>
          <w:p w14:paraId="1059813E" w14:textId="01F93F05" w:rsidR="00AA03FF" w:rsidRPr="006B64EB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  <w:r>
              <w:t xml:space="preserve"> exposure</w:t>
            </w:r>
          </w:p>
          <w:p w14:paraId="69675E08" w14:textId="7732612B" w:rsidR="00AA03FF" w:rsidRPr="00A46A2D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A46A2D">
              <w:rPr>
                <w:lang w:eastAsia="zh-CN"/>
              </w:rPr>
              <w:t xml:space="preserve">Define new API Nnef_PDTQPolicyNegotiation to support planned Data Transfer with QoS service </w:t>
            </w:r>
          </w:p>
          <w:p w14:paraId="6E0BDA53" w14:textId="49824336" w:rsidR="00AA03FF" w:rsidRPr="007D2E78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t>Define new API for UE member selection assistance</w:t>
            </w:r>
          </w:p>
          <w:p w14:paraId="4A76F4F1" w14:textId="636BBB64" w:rsidR="00AA03FF" w:rsidRPr="0006392B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lang w:eastAsia="ko-KR"/>
              </w:rPr>
              <w:t>Potential updates to QoS and Policy related services.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A6EE" w14:textId="432E5546" w:rsidR="00AA03FF" w:rsidRPr="00246F88" w:rsidRDefault="00AA03FF" w:rsidP="00AA03FF">
            <w:pPr>
              <w:pStyle w:val="Guidance"/>
              <w:rPr>
                <w:lang w:eastAsia="zh-CN"/>
              </w:rPr>
            </w:pPr>
            <w:r w:rsidRPr="00246F88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246F88">
              <w:rPr>
                <w:lang w:eastAsia="zh-CN"/>
              </w:rPr>
              <w:t xml:space="preserve"> (</w:t>
            </w:r>
            <w:r>
              <w:t>March 2024</w:t>
            </w:r>
            <w:r w:rsidRPr="00246F88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C916" w14:textId="09CB1B22" w:rsidR="00AA03FF" w:rsidRPr="00081483" w:rsidRDefault="00AA03FF" w:rsidP="00AA03FF">
            <w:pPr>
              <w:pStyle w:val="Guidance"/>
              <w:rPr>
                <w:lang w:eastAsia="zh-CN"/>
              </w:rPr>
            </w:pPr>
            <w:r w:rsidRPr="00246F88">
              <w:rPr>
                <w:lang w:eastAsia="zh-CN"/>
              </w:rPr>
              <w:t>CT3</w:t>
            </w:r>
          </w:p>
        </w:tc>
      </w:tr>
      <w:tr w:rsidR="00AA03FF" w:rsidRPr="006C2E80" w:rsidDel="008234B5" w14:paraId="7A3F27C3" w14:textId="56E38446" w:rsidTr="00323005">
        <w:trPr>
          <w:cantSplit/>
          <w:jc w:val="center"/>
          <w:del w:id="4" w:author="Varini" w:date="2023-03-14T16:08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B911" w14:textId="59A11CB5" w:rsidR="00AA03FF" w:rsidRPr="00081483" w:rsidDel="008234B5" w:rsidRDefault="00AA03FF" w:rsidP="00AA03FF">
            <w:pPr>
              <w:pStyle w:val="TAL"/>
              <w:rPr>
                <w:del w:id="5" w:author="Varini" w:date="2023-03-14T16:08:00Z"/>
                <w:lang w:eastAsia="zh-CN"/>
              </w:rPr>
            </w:pPr>
            <w:del w:id="6" w:author="Varini" w:date="2023-03-14T16:08:00Z">
              <w:r w:rsidRPr="00081483" w:rsidDel="008234B5">
                <w:rPr>
                  <w:lang w:eastAsia="zh-CN"/>
                </w:rPr>
                <w:lastRenderedPageBreak/>
                <w:delText>TS 29.244</w:delText>
              </w:r>
            </w:del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E59A" w14:textId="41E325BD" w:rsidR="00AA03FF" w:rsidRPr="009E1249" w:rsidDel="008234B5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del w:id="7" w:author="Varini" w:date="2023-03-14T16:08:00Z"/>
                <w:lang w:eastAsia="zh-CN"/>
              </w:rPr>
            </w:pPr>
            <w:del w:id="8" w:author="Varini" w:date="2023-03-14T16:08:00Z">
              <w:r w:rsidDel="008234B5">
                <w:rPr>
                  <w:lang w:eastAsia="zh-CN"/>
                </w:rPr>
                <w:delText>Potential e</w:delText>
              </w:r>
              <w:r w:rsidRPr="009E1249" w:rsidDel="008234B5">
                <w:rPr>
                  <w:lang w:eastAsia="zh-CN"/>
                </w:rPr>
                <w:delText>nhance</w:delText>
              </w:r>
              <w:r w:rsidR="00B87245" w:rsidDel="008234B5">
                <w:rPr>
                  <w:lang w:eastAsia="zh-CN"/>
                </w:rPr>
                <w:delText>ments to</w:delText>
              </w:r>
              <w:r w:rsidRPr="009E1249" w:rsidDel="008234B5">
                <w:rPr>
                  <w:lang w:eastAsia="zh-CN"/>
                </w:rPr>
                <w:delText xml:space="preserve"> PFCP protocol to allow SMF provision </w:delText>
              </w:r>
              <w:r w:rsidRPr="009E1249" w:rsidDel="008234B5">
                <w:delText>bitrate</w:delText>
              </w:r>
              <w:r w:rsidDel="008234B5">
                <w:delText>, volume</w:delText>
              </w:r>
              <w:r w:rsidRPr="009E1249" w:rsidDel="008234B5">
                <w:delText xml:space="preserve"> measurements for a PDU Session and QoS Flow</w:delText>
              </w:r>
              <w:r w:rsidRPr="009E1249" w:rsidDel="008234B5">
                <w:rPr>
                  <w:lang w:eastAsia="zh-CN"/>
                </w:rPr>
                <w:delText xml:space="preserve"> over N4</w:delText>
              </w:r>
            </w:del>
          </w:p>
          <w:p w14:paraId="714F8B34" w14:textId="422B91BC" w:rsidR="00AA03FF" w:rsidRPr="00081483" w:rsidDel="008234B5" w:rsidRDefault="00AA03FF" w:rsidP="00AA03FF">
            <w:pPr>
              <w:rPr>
                <w:del w:id="9" w:author="Varini" w:date="2023-03-14T16:08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356A" w14:textId="69D9513C" w:rsidR="00AA03FF" w:rsidRPr="00081483" w:rsidDel="008234B5" w:rsidRDefault="00AA03FF" w:rsidP="00AA03FF">
            <w:pPr>
              <w:pStyle w:val="Guidance"/>
              <w:rPr>
                <w:del w:id="10" w:author="Varini" w:date="2023-03-14T16:08:00Z"/>
                <w:lang w:eastAsia="zh-CN"/>
              </w:rPr>
            </w:pPr>
            <w:del w:id="11" w:author="Varini" w:date="2023-03-14T16:08:00Z">
              <w:r w:rsidRPr="00081483" w:rsidDel="008234B5">
                <w:rPr>
                  <w:lang w:eastAsia="zh-CN"/>
                </w:rPr>
                <w:delText>TSG CT #10</w:delText>
              </w:r>
              <w:r w:rsidDel="008234B5">
                <w:rPr>
                  <w:lang w:eastAsia="zh-CN"/>
                </w:rPr>
                <w:delText>3</w:delText>
              </w:r>
              <w:r w:rsidRPr="00081483" w:rsidDel="008234B5">
                <w:rPr>
                  <w:lang w:eastAsia="zh-CN"/>
                </w:rPr>
                <w:delText xml:space="preserve"> (</w:delText>
              </w:r>
              <w:r w:rsidDel="008234B5">
                <w:delText>March 2024</w:delText>
              </w:r>
              <w:r w:rsidRPr="00081483" w:rsidDel="008234B5">
                <w:rPr>
                  <w:lang w:eastAsia="zh-CN"/>
                </w:rPr>
                <w:delText>)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F028" w14:textId="2F7C8412" w:rsidR="00AA03FF" w:rsidRPr="00081483" w:rsidDel="008234B5" w:rsidRDefault="00AA03FF" w:rsidP="00AA03FF">
            <w:pPr>
              <w:pStyle w:val="Guidance"/>
              <w:rPr>
                <w:del w:id="12" w:author="Varini" w:date="2023-03-14T16:08:00Z"/>
                <w:lang w:eastAsia="zh-CN"/>
              </w:rPr>
            </w:pPr>
            <w:del w:id="13" w:author="Varini" w:date="2023-03-14T16:08:00Z">
              <w:r w:rsidRPr="00081483" w:rsidDel="008234B5">
                <w:rPr>
                  <w:lang w:eastAsia="zh-CN"/>
                </w:rPr>
                <w:delText>CT4</w:delText>
              </w:r>
            </w:del>
          </w:p>
        </w:tc>
      </w:tr>
      <w:tr w:rsidR="00AA03FF" w:rsidRPr="006C2E80" w14:paraId="7B4EA8AE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D332" w14:textId="226A0B4F" w:rsidR="00AA03FF" w:rsidRPr="000D0C05" w:rsidRDefault="00AA03FF" w:rsidP="00AA03FF">
            <w:pPr>
              <w:pStyle w:val="TAL"/>
              <w:rPr>
                <w:lang w:eastAsia="zh-CN"/>
              </w:rPr>
            </w:pPr>
            <w:r w:rsidRPr="000D0C05">
              <w:rPr>
                <w:lang w:eastAsia="zh-CN"/>
              </w:rPr>
              <w:t>TS 29.503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59CC" w14:textId="2C99A0F5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4926A1">
              <w:rPr>
                <w:lang w:eastAsia="zh-CN"/>
              </w:rPr>
              <w:t>Potential changes for storing User Consent for exposing UE related information or data analytics the 3</w:t>
            </w:r>
            <w:r w:rsidRPr="007964E7">
              <w:rPr>
                <w:vertAlign w:val="superscript"/>
                <w:lang w:eastAsia="zh-CN"/>
              </w:rPr>
              <w:t>rd</w:t>
            </w:r>
            <w:r w:rsidRPr="004926A1">
              <w:rPr>
                <w:lang w:eastAsia="zh-CN"/>
              </w:rPr>
              <w:t xml:space="preserve"> party</w:t>
            </w:r>
          </w:p>
          <w:p w14:paraId="5543695F" w14:textId="1913AD9F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eastAsia="zh-CN"/>
              </w:rPr>
              <w:t xml:space="preserve">Changes to </w:t>
            </w:r>
            <w:r w:rsidRPr="000D0C05">
              <w:rPr>
                <w:lang w:eastAsia="zh-CN"/>
              </w:rPr>
              <w:t>Nudm_SDM APIs to support Confidence, Accuracy Levels</w:t>
            </w:r>
          </w:p>
          <w:p w14:paraId="19F7006C" w14:textId="65B64F72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eastAsia="zh-CN"/>
              </w:rPr>
              <w:t xml:space="preserve">Changes to </w:t>
            </w:r>
            <w:r>
              <w:t>Nudm_ParameterProvision</w:t>
            </w:r>
            <w:r w:rsidRPr="000D0C05">
              <w:rPr>
                <w:lang w:eastAsia="zh-CN"/>
              </w:rPr>
              <w:t xml:space="preserve"> APIs to support Confidence, Accuracy Levels</w:t>
            </w:r>
          </w:p>
          <w:p w14:paraId="56ACEB12" w14:textId="51071DEB" w:rsidR="00AA03FF" w:rsidRPr="0011324C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FD70" w14:textId="6D7A9525" w:rsidR="00AA03FF" w:rsidRPr="000D0C05" w:rsidRDefault="00AA03FF" w:rsidP="00AA03F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7ABE" w14:textId="20240638" w:rsidR="00AA03FF" w:rsidRPr="000D0C05" w:rsidRDefault="00AA03FF" w:rsidP="00AA03F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F7093" w:rsidRPr="006C2E80" w14:paraId="5775CEC2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558C" w14:textId="076D0BF3" w:rsidR="00BF7093" w:rsidRPr="000D0C05" w:rsidRDefault="00BF7093" w:rsidP="00BF70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29.504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9256" w14:textId="7D7015EE" w:rsidR="00BF7093" w:rsidRPr="004926A1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Potential changes to </w:t>
            </w:r>
            <w:r w:rsidRPr="00055825">
              <w:rPr>
                <w:lang w:eastAsia="zh-CN"/>
              </w:rPr>
              <w:t xml:space="preserve">Nudr_DataRepository API </w:t>
            </w:r>
            <w:r>
              <w:rPr>
                <w:lang w:eastAsia="zh-CN"/>
              </w:rPr>
              <w:t>to define resource structures corresponding to new subscription data TS 29.505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A2BE" w14:textId="5006558E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2106" w14:textId="1E0CF970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F7093" w:rsidRPr="006C2E80" w14:paraId="0F5D7E69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69AB" w14:textId="101B4A73" w:rsidR="00BF7093" w:rsidRPr="000D0C05" w:rsidRDefault="00BF7093" w:rsidP="00BF70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57A6" w14:textId="55A877D6" w:rsidR="00BF7093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4926A1">
              <w:rPr>
                <w:lang w:eastAsia="zh-CN"/>
              </w:rPr>
              <w:t>Potential changes for storing User Consent for exposing UE related information or data analytics the 3</w:t>
            </w:r>
            <w:r w:rsidRPr="007964E7">
              <w:rPr>
                <w:vertAlign w:val="superscript"/>
                <w:lang w:eastAsia="zh-CN"/>
              </w:rPr>
              <w:t>rd</w:t>
            </w:r>
            <w:r w:rsidRPr="004926A1">
              <w:rPr>
                <w:lang w:eastAsia="zh-CN"/>
              </w:rPr>
              <w:t xml:space="preserve"> party</w:t>
            </w:r>
          </w:p>
          <w:p w14:paraId="060E2DC8" w14:textId="77777777" w:rsidR="00BF7093" w:rsidRPr="00940F68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</w:p>
          <w:p w14:paraId="135FBF7B" w14:textId="0F585908" w:rsidR="00BF7093" w:rsidRPr="00A1246A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940F68">
              <w:rPr>
                <w:rFonts w:eastAsiaTheme="minorEastAsia"/>
                <w:lang w:eastAsia="zh-CN"/>
              </w:rPr>
              <w:t>Confidence, Accuracy Levels provisioning in the subscription data.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9CE9" w14:textId="32E530C5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7E91" w14:textId="30D121C1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F7093" w:rsidRPr="006C2E80" w14:paraId="6AD8F0FD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CF8A" w14:textId="16A68180" w:rsidR="00BF7093" w:rsidRDefault="00BF7093" w:rsidP="00BF709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TS </w:t>
            </w:r>
            <w:r>
              <w:rPr>
                <w:lang w:val="en-US"/>
              </w:rPr>
              <w:t>29.510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935" w14:textId="11BAF05A" w:rsidR="00BF7093" w:rsidRPr="004926A1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7964E7">
              <w:rPr>
                <w:lang w:eastAsia="zh-CN"/>
              </w:rPr>
              <w:t>Enhance NRF service to support Planned Data Transfer with QoS service in PCF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DB8E" w14:textId="782B848E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C69B" w14:textId="47B48B56" w:rsidR="00BF7093" w:rsidRPr="00081483" w:rsidRDefault="00BF7093" w:rsidP="00BF7093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CT4</w:t>
            </w:r>
          </w:p>
        </w:tc>
      </w:tr>
      <w:tr w:rsidR="00FF573E" w:rsidRPr="006C2E80" w14:paraId="5912FBEB" w14:textId="77777777" w:rsidTr="000D0C05">
        <w:trPr>
          <w:cantSplit/>
          <w:jc w:val="center"/>
          <w:ins w:id="14" w:author="Varini" w:date="2023-03-14T16:08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0BD4" w14:textId="200AD3F5" w:rsidR="00FF573E" w:rsidRDefault="00FF573E" w:rsidP="00FF573E">
            <w:pPr>
              <w:pStyle w:val="TAL"/>
              <w:rPr>
                <w:ins w:id="15" w:author="Varini" w:date="2023-03-14T16:08:00Z"/>
                <w:rFonts w:eastAsiaTheme="minorEastAsia"/>
                <w:lang w:eastAsia="zh-CN"/>
              </w:rPr>
            </w:pPr>
            <w:ins w:id="16" w:author="Varini" w:date="2023-03-14T16:08:00Z">
              <w:r>
                <w:rPr>
                  <w:rFonts w:eastAsiaTheme="minorEastAsia"/>
                  <w:lang w:eastAsia="zh-CN"/>
                </w:rPr>
                <w:t>TS 29.564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B9F5" w14:textId="5F067CC9" w:rsidR="00FF573E" w:rsidRPr="007964E7" w:rsidRDefault="00FF573E" w:rsidP="00FB7F85">
            <w:pPr>
              <w:pStyle w:val="ListParagraph"/>
              <w:numPr>
                <w:ilvl w:val="0"/>
                <w:numId w:val="11"/>
              </w:numPr>
              <w:rPr>
                <w:ins w:id="17" w:author="Varini" w:date="2023-03-14T16:08:00Z"/>
                <w:lang w:eastAsia="zh-CN"/>
              </w:rPr>
            </w:pPr>
            <w:ins w:id="18" w:author="Varini" w:date="2023-03-14T16:21:00Z">
              <w:r>
                <w:rPr>
                  <w:lang w:eastAsia="zh-CN"/>
                </w:rPr>
                <w:t>Potential e</w:t>
              </w:r>
              <w:r w:rsidRPr="009E1249">
                <w:rPr>
                  <w:lang w:eastAsia="zh-CN"/>
                </w:rPr>
                <w:t>nhance</w:t>
              </w:r>
              <w:r>
                <w:rPr>
                  <w:lang w:eastAsia="zh-CN"/>
                </w:rPr>
                <w:t>ments to</w:t>
              </w:r>
              <w:r w:rsidRPr="009E124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Nupf_E</w:t>
              </w:r>
            </w:ins>
            <w:ins w:id="19" w:author="Varini" w:date="2023-03-14T16:22:00Z">
              <w:r>
                <w:rPr>
                  <w:lang w:eastAsia="zh-CN"/>
                </w:rPr>
                <w:t>vent</w:t>
              </w:r>
            </w:ins>
            <w:ins w:id="20" w:author="Varini" w:date="2023-03-14T16:21:00Z">
              <w:r>
                <w:rPr>
                  <w:lang w:eastAsia="zh-CN"/>
                </w:rPr>
                <w:t>E</w:t>
              </w:r>
            </w:ins>
            <w:ins w:id="21" w:author="Varini" w:date="2023-03-14T16:22:00Z">
              <w:r>
                <w:rPr>
                  <w:lang w:eastAsia="zh-CN"/>
                </w:rPr>
                <w:t>xposure</w:t>
              </w:r>
            </w:ins>
            <w:ins w:id="22" w:author="Varini" w:date="2023-03-14T16:21:00Z">
              <w:r>
                <w:rPr>
                  <w:lang w:eastAsia="zh-CN"/>
                </w:rPr>
                <w:t xml:space="preserve"> service</w:t>
              </w:r>
              <w:r w:rsidRPr="009E1249">
                <w:rPr>
                  <w:lang w:eastAsia="zh-CN"/>
                </w:rPr>
                <w:t xml:space="preserve"> to </w:t>
              </w:r>
            </w:ins>
            <w:ins w:id="23" w:author="Varini" w:date="2023-03-14T16:22:00Z">
              <w:r>
                <w:rPr>
                  <w:lang w:eastAsia="zh-CN"/>
                </w:rPr>
                <w:t>support providing</w:t>
              </w:r>
            </w:ins>
            <w:ins w:id="24" w:author="Varini" w:date="2023-03-14T16:21:00Z">
              <w:r>
                <w:rPr>
                  <w:lang w:eastAsia="zh-CN"/>
                </w:rPr>
                <w:t xml:space="preserve"> </w:t>
              </w:r>
              <w:r w:rsidRPr="009E1249">
                <w:t>bitrate</w:t>
              </w:r>
              <w:r>
                <w:t>, volume</w:t>
              </w:r>
              <w:r w:rsidRPr="009E1249">
                <w:t xml:space="preserve"> measurements for a PDU Session</w:t>
              </w:r>
            </w:ins>
            <w:bookmarkStart w:id="25" w:name="_GoBack"/>
            <w:bookmarkEnd w:id="25"/>
            <w:ins w:id="26" w:author="Varini" w:date="2023-03-14T16:22:00Z"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9BBC" w14:textId="04A2EBF0" w:rsidR="00FF573E" w:rsidRPr="00081483" w:rsidRDefault="00FF573E" w:rsidP="00FF573E">
            <w:pPr>
              <w:pStyle w:val="Guidance"/>
              <w:rPr>
                <w:ins w:id="27" w:author="Varini" w:date="2023-03-14T16:08:00Z"/>
                <w:lang w:eastAsia="zh-CN"/>
              </w:rPr>
            </w:pPr>
            <w:ins w:id="28" w:author="Varini" w:date="2023-03-14T16:22:00Z">
              <w:r w:rsidRPr="00081483">
                <w:rPr>
                  <w:lang w:eastAsia="zh-CN"/>
                </w:rPr>
                <w:t>TSG CT #10</w:t>
              </w:r>
              <w:r>
                <w:rPr>
                  <w:lang w:eastAsia="zh-CN"/>
                </w:rPr>
                <w:t>3</w:t>
              </w:r>
              <w:r w:rsidRPr="00081483">
                <w:rPr>
                  <w:lang w:eastAsia="zh-CN"/>
                </w:rPr>
                <w:t xml:space="preserve"> (</w:t>
              </w:r>
              <w:r>
                <w:t>March 2024</w:t>
              </w:r>
              <w:r w:rsidRPr="00081483">
                <w:rPr>
                  <w:lang w:eastAsia="zh-CN"/>
                </w:rPr>
                <w:t>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49D3" w14:textId="79420B4F" w:rsidR="00FF573E" w:rsidRDefault="00FF573E" w:rsidP="00FF573E">
            <w:pPr>
              <w:pStyle w:val="Guidance"/>
              <w:rPr>
                <w:ins w:id="29" w:author="Varini" w:date="2023-03-14T16:08:00Z"/>
                <w:lang w:eastAsia="zh-CN"/>
              </w:rPr>
            </w:pPr>
            <w:ins w:id="30" w:author="Varini" w:date="2023-03-14T16:22:00Z">
              <w:r>
                <w:rPr>
                  <w:lang w:eastAsia="zh-CN"/>
                </w:rPr>
                <w:t>CT4</w:t>
              </w:r>
            </w:ins>
          </w:p>
        </w:tc>
      </w:tr>
    </w:tbl>
    <w:p w14:paraId="701E09C7" w14:textId="77777777" w:rsidR="00C4305E" w:rsidRDefault="00C4305E" w:rsidP="005237B0"/>
    <w:p w14:paraId="4B6A140C" w14:textId="784ED3B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122BBCD" w:rsidR="006C2E80" w:rsidRPr="006C2E80" w:rsidRDefault="00D66715" w:rsidP="005237B0">
      <w:r>
        <w:rPr>
          <w:lang w:val="en-US"/>
        </w:rPr>
        <w:t xml:space="preserve">Tangudu, </w:t>
      </w:r>
      <w:r w:rsidR="005D7B1B" w:rsidRPr="005D7B1B">
        <w:rPr>
          <w:lang w:val="en-US"/>
        </w:rPr>
        <w:t>Narendranath Durga</w:t>
      </w:r>
      <w:r>
        <w:rPr>
          <w:lang w:val="en-US"/>
        </w:rPr>
        <w:t>,</w:t>
      </w:r>
      <w:r w:rsidR="00DA57F3" w:rsidRPr="00BC4BAD">
        <w:rPr>
          <w:lang w:val="en-US"/>
        </w:rPr>
        <w:t xml:space="preserve"> </w:t>
      </w:r>
      <w:r w:rsidR="00500E02">
        <w:rPr>
          <w:lang w:val="en-US"/>
        </w:rPr>
        <w:t>Samsung</w:t>
      </w:r>
      <w:r w:rsidR="00DA57F3">
        <w:rPr>
          <w:lang w:val="en-US"/>
        </w:rPr>
        <w:t>,</w:t>
      </w:r>
      <w:r w:rsidR="00DA57F3" w:rsidRPr="00BC4BAD">
        <w:rPr>
          <w:lang w:val="en-US"/>
        </w:rPr>
        <w:t xml:space="preserve"> </w:t>
      </w:r>
      <w:r w:rsidR="005D7B1B" w:rsidRPr="005D7B1B">
        <w:rPr>
          <w:lang w:val="en-US"/>
        </w:rPr>
        <w:t>n.tangudu@samsung.com</w:t>
      </w:r>
      <w:r w:rsidR="001665B5">
        <w:rPr>
          <w:lang w:val="en-US"/>
        </w:rPr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681493B8" w:rsidR="00557B2E" w:rsidRPr="00557B2E" w:rsidRDefault="005D7B1B" w:rsidP="005237B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857E7B7" w14:textId="77777777" w:rsidR="006D7E02" w:rsidRPr="00A46A2D" w:rsidRDefault="006D7E02" w:rsidP="005237B0">
      <w:r w:rsidRPr="00A46A2D">
        <w:t>Coordination is expected with SA3 to support security, privacy integrity and user consent issues.</w:t>
      </w:r>
    </w:p>
    <w:p w14:paraId="34CD6E03" w14:textId="46B840F1" w:rsidR="00284849" w:rsidRPr="00A46A2D" w:rsidRDefault="00284849" w:rsidP="005237B0">
      <w:r w:rsidRPr="00A46A2D">
        <w:t>Coordination is expected with SA5 to support charging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95F1516" w:rsidR="0033027D" w:rsidRPr="006C2E80" w:rsidRDefault="0033027D" w:rsidP="005237B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237B0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7AABD2" w:rsidR="00557B2E" w:rsidRDefault="00785D52" w:rsidP="005237B0">
            <w:pPr>
              <w:pStyle w:val="TAL"/>
            </w:pPr>
            <w:r>
              <w:t>Samsung</w:t>
            </w:r>
          </w:p>
        </w:tc>
      </w:tr>
      <w:tr w:rsidR="00645B9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D87853" w:rsidR="00645B92" w:rsidRDefault="00C94195" w:rsidP="005237B0">
            <w:pPr>
              <w:pStyle w:val="TAL"/>
            </w:pPr>
            <w:r>
              <w:t>Ericsson</w:t>
            </w:r>
          </w:p>
        </w:tc>
      </w:tr>
      <w:tr w:rsidR="00645B9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003793A" w:rsidR="00645B92" w:rsidRDefault="00BD796F" w:rsidP="005237B0">
            <w:pPr>
              <w:pStyle w:val="TAL"/>
            </w:pPr>
            <w:r>
              <w:t>OPPO</w:t>
            </w:r>
          </w:p>
        </w:tc>
      </w:tr>
      <w:tr w:rsidR="00645B9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AD2C17" w:rsidR="00645B92" w:rsidRDefault="00BD796F" w:rsidP="005237B0">
            <w:pPr>
              <w:pStyle w:val="TAL"/>
            </w:pPr>
            <w:r>
              <w:t>ZTE</w:t>
            </w:r>
          </w:p>
        </w:tc>
      </w:tr>
      <w:tr w:rsidR="00645B9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EEFCE41" w:rsidR="00645B92" w:rsidRDefault="009A3875" w:rsidP="005237B0">
            <w:pPr>
              <w:pStyle w:val="TAL"/>
            </w:pPr>
            <w:r>
              <w:t>China Mobile</w:t>
            </w:r>
          </w:p>
        </w:tc>
      </w:tr>
      <w:tr w:rsidR="00645B92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3E4B19E" w:rsidR="00645B92" w:rsidRDefault="00C56E32" w:rsidP="005237B0">
            <w:pPr>
              <w:pStyle w:val="TAL"/>
            </w:pPr>
            <w:r>
              <w:t>Cisco Systems</w:t>
            </w:r>
          </w:p>
        </w:tc>
      </w:tr>
      <w:tr w:rsidR="00C56E32" w14:paraId="485E32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F70A98" w14:textId="6A4E3707" w:rsidR="00C56E32" w:rsidRDefault="00C56E32" w:rsidP="005237B0">
            <w:pPr>
              <w:pStyle w:val="TAL"/>
            </w:pPr>
            <w:r>
              <w:t>China Telecom</w:t>
            </w:r>
          </w:p>
        </w:tc>
      </w:tr>
      <w:tr w:rsidR="00C56E32" w14:paraId="71C8A6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443C43" w14:textId="582BDF7F" w:rsidR="00C56E32" w:rsidRDefault="00C56E32" w:rsidP="005237B0">
            <w:pPr>
              <w:pStyle w:val="TAL"/>
            </w:pPr>
            <w:r>
              <w:t>Intel</w:t>
            </w:r>
          </w:p>
        </w:tc>
      </w:tr>
      <w:tr w:rsidR="00C56E32" w14:paraId="494A43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2D4F5C" w14:textId="4467DA14" w:rsidR="00C56E32" w:rsidRDefault="00C56E32" w:rsidP="005237B0">
            <w:pPr>
              <w:pStyle w:val="TAL"/>
            </w:pPr>
            <w:r>
              <w:t>Apple</w:t>
            </w:r>
          </w:p>
        </w:tc>
      </w:tr>
      <w:tr w:rsidR="00612C2E" w14:paraId="32FD713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C0EAD2" w14:textId="6CBA327E" w:rsidR="00612C2E" w:rsidRDefault="00612C2E" w:rsidP="005237B0">
            <w:pPr>
              <w:pStyle w:val="TAL"/>
            </w:pPr>
            <w:r>
              <w:t>Nokia</w:t>
            </w:r>
          </w:p>
        </w:tc>
      </w:tr>
      <w:tr w:rsidR="00612C2E" w14:paraId="3B5132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5169B5" w14:textId="74FD4ECF" w:rsidR="00612C2E" w:rsidRDefault="00612C2E" w:rsidP="005237B0">
            <w:pPr>
              <w:pStyle w:val="TAL"/>
            </w:pPr>
            <w:r>
              <w:t>Nokia Shanghai Bell</w:t>
            </w:r>
          </w:p>
        </w:tc>
      </w:tr>
    </w:tbl>
    <w:p w14:paraId="2CBA0369" w14:textId="77777777" w:rsidR="00F41A27" w:rsidRPr="00641ED8" w:rsidRDefault="00F41A27" w:rsidP="005237B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A5A08" w14:textId="77777777" w:rsidR="001D2B20" w:rsidRDefault="001D2B20" w:rsidP="005237B0">
      <w:r>
        <w:separator/>
      </w:r>
    </w:p>
  </w:endnote>
  <w:endnote w:type="continuationSeparator" w:id="0">
    <w:p w14:paraId="470E7D36" w14:textId="77777777" w:rsidR="001D2B20" w:rsidRDefault="001D2B20" w:rsidP="00523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F559D4" w14:textId="77777777" w:rsidR="001D2B20" w:rsidRDefault="001D2B20" w:rsidP="005237B0">
      <w:r>
        <w:separator/>
      </w:r>
    </w:p>
  </w:footnote>
  <w:footnote w:type="continuationSeparator" w:id="0">
    <w:p w14:paraId="5AED7B3E" w14:textId="77777777" w:rsidR="001D2B20" w:rsidRDefault="001D2B20" w:rsidP="00523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FE371F"/>
    <w:multiLevelType w:val="hybridMultilevel"/>
    <w:tmpl w:val="AE625CF8"/>
    <w:lvl w:ilvl="0" w:tplc="E42035C2">
      <w:numFmt w:val="bullet"/>
      <w:lvlText w:val="-"/>
      <w:lvlJc w:val="left"/>
      <w:pPr>
        <w:ind w:left="540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5CD3"/>
    <w:rsid w:val="00027A9F"/>
    <w:rsid w:val="000341EC"/>
    <w:rsid w:val="00037C06"/>
    <w:rsid w:val="00043B5B"/>
    <w:rsid w:val="00044DAE"/>
    <w:rsid w:val="0005061C"/>
    <w:rsid w:val="00052BF8"/>
    <w:rsid w:val="00057116"/>
    <w:rsid w:val="000613CF"/>
    <w:rsid w:val="0006392B"/>
    <w:rsid w:val="00064CB2"/>
    <w:rsid w:val="00065F18"/>
    <w:rsid w:val="00066954"/>
    <w:rsid w:val="00067741"/>
    <w:rsid w:val="000717CF"/>
    <w:rsid w:val="00072A56"/>
    <w:rsid w:val="000744B3"/>
    <w:rsid w:val="0007498D"/>
    <w:rsid w:val="00081483"/>
    <w:rsid w:val="00082CCB"/>
    <w:rsid w:val="00091ED4"/>
    <w:rsid w:val="00095818"/>
    <w:rsid w:val="00096F4B"/>
    <w:rsid w:val="000A3125"/>
    <w:rsid w:val="000B0519"/>
    <w:rsid w:val="000B1112"/>
    <w:rsid w:val="000B1ABD"/>
    <w:rsid w:val="000B373B"/>
    <w:rsid w:val="000B61FD"/>
    <w:rsid w:val="000B64C7"/>
    <w:rsid w:val="000C0BF7"/>
    <w:rsid w:val="000C5FE3"/>
    <w:rsid w:val="000D010D"/>
    <w:rsid w:val="000D0C05"/>
    <w:rsid w:val="000D122A"/>
    <w:rsid w:val="000E03FC"/>
    <w:rsid w:val="000E55AD"/>
    <w:rsid w:val="000E5623"/>
    <w:rsid w:val="000E630D"/>
    <w:rsid w:val="000F3EA3"/>
    <w:rsid w:val="001001BD"/>
    <w:rsid w:val="00102222"/>
    <w:rsid w:val="0011324C"/>
    <w:rsid w:val="001166AD"/>
    <w:rsid w:val="0012038D"/>
    <w:rsid w:val="00120541"/>
    <w:rsid w:val="001211F3"/>
    <w:rsid w:val="00127B5D"/>
    <w:rsid w:val="00133B51"/>
    <w:rsid w:val="00144A28"/>
    <w:rsid w:val="001501B0"/>
    <w:rsid w:val="00150A3F"/>
    <w:rsid w:val="00153047"/>
    <w:rsid w:val="0015399D"/>
    <w:rsid w:val="00165857"/>
    <w:rsid w:val="001665B5"/>
    <w:rsid w:val="00171925"/>
    <w:rsid w:val="00173998"/>
    <w:rsid w:val="00174617"/>
    <w:rsid w:val="001759A7"/>
    <w:rsid w:val="00177E1B"/>
    <w:rsid w:val="00191632"/>
    <w:rsid w:val="00195E6C"/>
    <w:rsid w:val="001A4192"/>
    <w:rsid w:val="001A6376"/>
    <w:rsid w:val="001A7910"/>
    <w:rsid w:val="001C42A2"/>
    <w:rsid w:val="001C5C86"/>
    <w:rsid w:val="001C718D"/>
    <w:rsid w:val="001C7746"/>
    <w:rsid w:val="001D0581"/>
    <w:rsid w:val="001D2B20"/>
    <w:rsid w:val="001E14C4"/>
    <w:rsid w:val="001E717C"/>
    <w:rsid w:val="001F0A18"/>
    <w:rsid w:val="001F7D5F"/>
    <w:rsid w:val="001F7EB4"/>
    <w:rsid w:val="002000C2"/>
    <w:rsid w:val="00205F25"/>
    <w:rsid w:val="00221B1E"/>
    <w:rsid w:val="00237135"/>
    <w:rsid w:val="00240DCD"/>
    <w:rsid w:val="0024398B"/>
    <w:rsid w:val="00245511"/>
    <w:rsid w:val="00245BF4"/>
    <w:rsid w:val="00246F88"/>
    <w:rsid w:val="0024786B"/>
    <w:rsid w:val="00250366"/>
    <w:rsid w:val="00251D80"/>
    <w:rsid w:val="00254FB5"/>
    <w:rsid w:val="00256373"/>
    <w:rsid w:val="002640E5"/>
    <w:rsid w:val="0026436F"/>
    <w:rsid w:val="00264831"/>
    <w:rsid w:val="0026606E"/>
    <w:rsid w:val="00267D0A"/>
    <w:rsid w:val="00276403"/>
    <w:rsid w:val="00283472"/>
    <w:rsid w:val="00284849"/>
    <w:rsid w:val="00285314"/>
    <w:rsid w:val="002944FD"/>
    <w:rsid w:val="00294C9A"/>
    <w:rsid w:val="002A2F8F"/>
    <w:rsid w:val="002A427E"/>
    <w:rsid w:val="002B15D1"/>
    <w:rsid w:val="002B3D78"/>
    <w:rsid w:val="002C1A6F"/>
    <w:rsid w:val="002C1C50"/>
    <w:rsid w:val="002C3607"/>
    <w:rsid w:val="002D7058"/>
    <w:rsid w:val="002E1ECA"/>
    <w:rsid w:val="002E575E"/>
    <w:rsid w:val="002E6A7D"/>
    <w:rsid w:val="002E7A9E"/>
    <w:rsid w:val="002F3600"/>
    <w:rsid w:val="002F3C41"/>
    <w:rsid w:val="002F5259"/>
    <w:rsid w:val="002F5DEA"/>
    <w:rsid w:val="002F6C5C"/>
    <w:rsid w:val="0030045C"/>
    <w:rsid w:val="003107A3"/>
    <w:rsid w:val="00310C1E"/>
    <w:rsid w:val="003205AD"/>
    <w:rsid w:val="003215E1"/>
    <w:rsid w:val="00321FF1"/>
    <w:rsid w:val="00323005"/>
    <w:rsid w:val="0033027D"/>
    <w:rsid w:val="00331BFB"/>
    <w:rsid w:val="00335107"/>
    <w:rsid w:val="00335FB2"/>
    <w:rsid w:val="00337205"/>
    <w:rsid w:val="00344158"/>
    <w:rsid w:val="0034582F"/>
    <w:rsid w:val="00347B74"/>
    <w:rsid w:val="003517F9"/>
    <w:rsid w:val="00355CB6"/>
    <w:rsid w:val="00356ECB"/>
    <w:rsid w:val="003617D4"/>
    <w:rsid w:val="00366257"/>
    <w:rsid w:val="00372F38"/>
    <w:rsid w:val="00376A5B"/>
    <w:rsid w:val="003810F7"/>
    <w:rsid w:val="00384A56"/>
    <w:rsid w:val="0038516D"/>
    <w:rsid w:val="003869D7"/>
    <w:rsid w:val="003908A1"/>
    <w:rsid w:val="00394C14"/>
    <w:rsid w:val="003A08AA"/>
    <w:rsid w:val="003A1984"/>
    <w:rsid w:val="003A1EB0"/>
    <w:rsid w:val="003B295A"/>
    <w:rsid w:val="003C0F14"/>
    <w:rsid w:val="003C2DA6"/>
    <w:rsid w:val="003C301C"/>
    <w:rsid w:val="003C4A3B"/>
    <w:rsid w:val="003C646D"/>
    <w:rsid w:val="003C6DA6"/>
    <w:rsid w:val="003D0A46"/>
    <w:rsid w:val="003D2781"/>
    <w:rsid w:val="003D4829"/>
    <w:rsid w:val="003D62A9"/>
    <w:rsid w:val="003D7E29"/>
    <w:rsid w:val="003E7E1F"/>
    <w:rsid w:val="003E7FA4"/>
    <w:rsid w:val="003F04C7"/>
    <w:rsid w:val="003F268E"/>
    <w:rsid w:val="003F373E"/>
    <w:rsid w:val="003F7142"/>
    <w:rsid w:val="003F7B3D"/>
    <w:rsid w:val="00411698"/>
    <w:rsid w:val="00414164"/>
    <w:rsid w:val="00414301"/>
    <w:rsid w:val="0041789B"/>
    <w:rsid w:val="0042389A"/>
    <w:rsid w:val="0042522E"/>
    <w:rsid w:val="004252F0"/>
    <w:rsid w:val="004260A5"/>
    <w:rsid w:val="0042636E"/>
    <w:rsid w:val="00432283"/>
    <w:rsid w:val="0043470A"/>
    <w:rsid w:val="004352F5"/>
    <w:rsid w:val="0043745F"/>
    <w:rsid w:val="00437F58"/>
    <w:rsid w:val="0044029F"/>
    <w:rsid w:val="00440BC9"/>
    <w:rsid w:val="00445EDB"/>
    <w:rsid w:val="0045019C"/>
    <w:rsid w:val="00454609"/>
    <w:rsid w:val="00454829"/>
    <w:rsid w:val="00455DE4"/>
    <w:rsid w:val="0048267C"/>
    <w:rsid w:val="004876B9"/>
    <w:rsid w:val="00487A2A"/>
    <w:rsid w:val="0049046E"/>
    <w:rsid w:val="004926A1"/>
    <w:rsid w:val="00493A79"/>
    <w:rsid w:val="00495840"/>
    <w:rsid w:val="00497514"/>
    <w:rsid w:val="004A40BE"/>
    <w:rsid w:val="004A6A60"/>
    <w:rsid w:val="004B0DFD"/>
    <w:rsid w:val="004C3F8F"/>
    <w:rsid w:val="004C634D"/>
    <w:rsid w:val="004D24B9"/>
    <w:rsid w:val="004E2CE2"/>
    <w:rsid w:val="004E313F"/>
    <w:rsid w:val="004E5172"/>
    <w:rsid w:val="004E5A10"/>
    <w:rsid w:val="004E6F8A"/>
    <w:rsid w:val="00500E02"/>
    <w:rsid w:val="00502CD2"/>
    <w:rsid w:val="00502E0F"/>
    <w:rsid w:val="0050365B"/>
    <w:rsid w:val="00504E33"/>
    <w:rsid w:val="0050713D"/>
    <w:rsid w:val="00507469"/>
    <w:rsid w:val="005226BE"/>
    <w:rsid w:val="00522F64"/>
    <w:rsid w:val="005237B0"/>
    <w:rsid w:val="00535456"/>
    <w:rsid w:val="0054287C"/>
    <w:rsid w:val="005503A2"/>
    <w:rsid w:val="0055216E"/>
    <w:rsid w:val="00552C2C"/>
    <w:rsid w:val="005555B7"/>
    <w:rsid w:val="005562A8"/>
    <w:rsid w:val="005573BB"/>
    <w:rsid w:val="00557B2E"/>
    <w:rsid w:val="00561267"/>
    <w:rsid w:val="00563B12"/>
    <w:rsid w:val="00570FFB"/>
    <w:rsid w:val="00571E3F"/>
    <w:rsid w:val="00574059"/>
    <w:rsid w:val="00586951"/>
    <w:rsid w:val="00590087"/>
    <w:rsid w:val="0059133A"/>
    <w:rsid w:val="0059228D"/>
    <w:rsid w:val="005A032D"/>
    <w:rsid w:val="005A31A8"/>
    <w:rsid w:val="005A3D4D"/>
    <w:rsid w:val="005A3EF0"/>
    <w:rsid w:val="005A4980"/>
    <w:rsid w:val="005A7577"/>
    <w:rsid w:val="005B5CB8"/>
    <w:rsid w:val="005C29F7"/>
    <w:rsid w:val="005C4F58"/>
    <w:rsid w:val="005C52EB"/>
    <w:rsid w:val="005C5E8D"/>
    <w:rsid w:val="005C78F2"/>
    <w:rsid w:val="005C7E9A"/>
    <w:rsid w:val="005D057C"/>
    <w:rsid w:val="005D3FEC"/>
    <w:rsid w:val="005D44BE"/>
    <w:rsid w:val="005D4A57"/>
    <w:rsid w:val="005D7B1B"/>
    <w:rsid w:val="005E088B"/>
    <w:rsid w:val="005E16EE"/>
    <w:rsid w:val="005F1D64"/>
    <w:rsid w:val="0060157B"/>
    <w:rsid w:val="00603929"/>
    <w:rsid w:val="006046F2"/>
    <w:rsid w:val="006060A2"/>
    <w:rsid w:val="0061192E"/>
    <w:rsid w:val="00611A0F"/>
    <w:rsid w:val="00611EC4"/>
    <w:rsid w:val="00612542"/>
    <w:rsid w:val="00612C2E"/>
    <w:rsid w:val="006146D2"/>
    <w:rsid w:val="006202A5"/>
    <w:rsid w:val="00620B3F"/>
    <w:rsid w:val="006239E7"/>
    <w:rsid w:val="006254C4"/>
    <w:rsid w:val="00626A69"/>
    <w:rsid w:val="00631969"/>
    <w:rsid w:val="006323BC"/>
    <w:rsid w:val="006323BE"/>
    <w:rsid w:val="0063601D"/>
    <w:rsid w:val="006418C6"/>
    <w:rsid w:val="00641ED8"/>
    <w:rsid w:val="00645B92"/>
    <w:rsid w:val="00646CC3"/>
    <w:rsid w:val="00654893"/>
    <w:rsid w:val="0065737C"/>
    <w:rsid w:val="0066062E"/>
    <w:rsid w:val="00662741"/>
    <w:rsid w:val="00662888"/>
    <w:rsid w:val="006630F1"/>
    <w:rsid w:val="006633A4"/>
    <w:rsid w:val="00663B8A"/>
    <w:rsid w:val="00665BC4"/>
    <w:rsid w:val="00667DD2"/>
    <w:rsid w:val="00671BBB"/>
    <w:rsid w:val="0067356A"/>
    <w:rsid w:val="00674D54"/>
    <w:rsid w:val="00682237"/>
    <w:rsid w:val="00683763"/>
    <w:rsid w:val="00686FDA"/>
    <w:rsid w:val="00697348"/>
    <w:rsid w:val="006975A2"/>
    <w:rsid w:val="006A0EF8"/>
    <w:rsid w:val="006A2EB9"/>
    <w:rsid w:val="006A45BA"/>
    <w:rsid w:val="006B0695"/>
    <w:rsid w:val="006B4280"/>
    <w:rsid w:val="006B498E"/>
    <w:rsid w:val="006B4B1C"/>
    <w:rsid w:val="006B64EB"/>
    <w:rsid w:val="006C04B6"/>
    <w:rsid w:val="006C2E80"/>
    <w:rsid w:val="006C4991"/>
    <w:rsid w:val="006D7E02"/>
    <w:rsid w:val="006E0C8E"/>
    <w:rsid w:val="006E0F19"/>
    <w:rsid w:val="006E1FDA"/>
    <w:rsid w:val="006E3C9D"/>
    <w:rsid w:val="006E5E87"/>
    <w:rsid w:val="006E5FDB"/>
    <w:rsid w:val="006F1A44"/>
    <w:rsid w:val="006F3AC0"/>
    <w:rsid w:val="00701A3F"/>
    <w:rsid w:val="0070423E"/>
    <w:rsid w:val="0070654C"/>
    <w:rsid w:val="00706A1A"/>
    <w:rsid w:val="00707673"/>
    <w:rsid w:val="007105D1"/>
    <w:rsid w:val="00712210"/>
    <w:rsid w:val="007162BE"/>
    <w:rsid w:val="007162EC"/>
    <w:rsid w:val="00716451"/>
    <w:rsid w:val="007206F7"/>
    <w:rsid w:val="00721122"/>
    <w:rsid w:val="00722267"/>
    <w:rsid w:val="00724C8E"/>
    <w:rsid w:val="00734D38"/>
    <w:rsid w:val="00736FCF"/>
    <w:rsid w:val="007371FA"/>
    <w:rsid w:val="00742E97"/>
    <w:rsid w:val="00746F46"/>
    <w:rsid w:val="0075252A"/>
    <w:rsid w:val="00753478"/>
    <w:rsid w:val="007543E8"/>
    <w:rsid w:val="007557B8"/>
    <w:rsid w:val="00764B84"/>
    <w:rsid w:val="00765028"/>
    <w:rsid w:val="007768F5"/>
    <w:rsid w:val="0078034D"/>
    <w:rsid w:val="007857A1"/>
    <w:rsid w:val="00785D52"/>
    <w:rsid w:val="00790BCC"/>
    <w:rsid w:val="00795CEE"/>
    <w:rsid w:val="007964E7"/>
    <w:rsid w:val="00796F94"/>
    <w:rsid w:val="007974F5"/>
    <w:rsid w:val="007A1426"/>
    <w:rsid w:val="007A2D0A"/>
    <w:rsid w:val="007A5AA5"/>
    <w:rsid w:val="007A6136"/>
    <w:rsid w:val="007B0F49"/>
    <w:rsid w:val="007B4AE1"/>
    <w:rsid w:val="007B66EE"/>
    <w:rsid w:val="007C2BD8"/>
    <w:rsid w:val="007C7E14"/>
    <w:rsid w:val="007D03D2"/>
    <w:rsid w:val="007D1AB2"/>
    <w:rsid w:val="007D2E78"/>
    <w:rsid w:val="007D36CF"/>
    <w:rsid w:val="007D46C1"/>
    <w:rsid w:val="007F17F5"/>
    <w:rsid w:val="007F522E"/>
    <w:rsid w:val="007F7421"/>
    <w:rsid w:val="00801F7F"/>
    <w:rsid w:val="00803378"/>
    <w:rsid w:val="0080428C"/>
    <w:rsid w:val="0080776F"/>
    <w:rsid w:val="00813C1F"/>
    <w:rsid w:val="0081450A"/>
    <w:rsid w:val="008146A2"/>
    <w:rsid w:val="00817467"/>
    <w:rsid w:val="00817F6A"/>
    <w:rsid w:val="00820592"/>
    <w:rsid w:val="00820FC0"/>
    <w:rsid w:val="008228D6"/>
    <w:rsid w:val="008234B5"/>
    <w:rsid w:val="00834A60"/>
    <w:rsid w:val="00837A07"/>
    <w:rsid w:val="00837BCD"/>
    <w:rsid w:val="0084488A"/>
    <w:rsid w:val="00850175"/>
    <w:rsid w:val="0085530D"/>
    <w:rsid w:val="008637C8"/>
    <w:rsid w:val="00863E89"/>
    <w:rsid w:val="00867CCB"/>
    <w:rsid w:val="00872B3B"/>
    <w:rsid w:val="0088222A"/>
    <w:rsid w:val="008835FC"/>
    <w:rsid w:val="0088494E"/>
    <w:rsid w:val="00885711"/>
    <w:rsid w:val="008901F6"/>
    <w:rsid w:val="00896C03"/>
    <w:rsid w:val="008A495D"/>
    <w:rsid w:val="008A6A54"/>
    <w:rsid w:val="008A76FD"/>
    <w:rsid w:val="008B114B"/>
    <w:rsid w:val="008B2D09"/>
    <w:rsid w:val="008B3AAB"/>
    <w:rsid w:val="008B4ECA"/>
    <w:rsid w:val="008B519F"/>
    <w:rsid w:val="008C0E78"/>
    <w:rsid w:val="008C4EB5"/>
    <w:rsid w:val="008C537F"/>
    <w:rsid w:val="008D658B"/>
    <w:rsid w:val="008D6D25"/>
    <w:rsid w:val="008E0E7E"/>
    <w:rsid w:val="008E101D"/>
    <w:rsid w:val="008E47CA"/>
    <w:rsid w:val="008E669D"/>
    <w:rsid w:val="008F00EE"/>
    <w:rsid w:val="008F6E2F"/>
    <w:rsid w:val="009014FC"/>
    <w:rsid w:val="00922FCB"/>
    <w:rsid w:val="00925628"/>
    <w:rsid w:val="00926A82"/>
    <w:rsid w:val="00933715"/>
    <w:rsid w:val="00935CB0"/>
    <w:rsid w:val="00937C6F"/>
    <w:rsid w:val="00940F68"/>
    <w:rsid w:val="00941796"/>
    <w:rsid w:val="009428A9"/>
    <w:rsid w:val="00942BE5"/>
    <w:rsid w:val="009437A2"/>
    <w:rsid w:val="00944992"/>
    <w:rsid w:val="00944B28"/>
    <w:rsid w:val="00947A18"/>
    <w:rsid w:val="00947F8B"/>
    <w:rsid w:val="00953E4E"/>
    <w:rsid w:val="00955918"/>
    <w:rsid w:val="00962B80"/>
    <w:rsid w:val="0096570A"/>
    <w:rsid w:val="00967838"/>
    <w:rsid w:val="0097197E"/>
    <w:rsid w:val="009734F3"/>
    <w:rsid w:val="009822EC"/>
    <w:rsid w:val="00982CD6"/>
    <w:rsid w:val="00983AD2"/>
    <w:rsid w:val="00985B73"/>
    <w:rsid w:val="009870A7"/>
    <w:rsid w:val="00992266"/>
    <w:rsid w:val="0099238C"/>
    <w:rsid w:val="00994A54"/>
    <w:rsid w:val="009A0B51"/>
    <w:rsid w:val="009A3875"/>
    <w:rsid w:val="009A3BC4"/>
    <w:rsid w:val="009A527F"/>
    <w:rsid w:val="009A6092"/>
    <w:rsid w:val="009A668A"/>
    <w:rsid w:val="009B1936"/>
    <w:rsid w:val="009B493F"/>
    <w:rsid w:val="009C19D2"/>
    <w:rsid w:val="009C2977"/>
    <w:rsid w:val="009C2DCC"/>
    <w:rsid w:val="009D6FC2"/>
    <w:rsid w:val="009E1249"/>
    <w:rsid w:val="009E66BB"/>
    <w:rsid w:val="009E6C21"/>
    <w:rsid w:val="009F7959"/>
    <w:rsid w:val="00A01CFF"/>
    <w:rsid w:val="00A10539"/>
    <w:rsid w:val="00A1246A"/>
    <w:rsid w:val="00A1398F"/>
    <w:rsid w:val="00A15636"/>
    <w:rsid w:val="00A15763"/>
    <w:rsid w:val="00A22575"/>
    <w:rsid w:val="00A226C6"/>
    <w:rsid w:val="00A231B4"/>
    <w:rsid w:val="00A26A9B"/>
    <w:rsid w:val="00A27912"/>
    <w:rsid w:val="00A329E5"/>
    <w:rsid w:val="00A338A3"/>
    <w:rsid w:val="00A339CF"/>
    <w:rsid w:val="00A35110"/>
    <w:rsid w:val="00A36378"/>
    <w:rsid w:val="00A36B4A"/>
    <w:rsid w:val="00A40015"/>
    <w:rsid w:val="00A415A7"/>
    <w:rsid w:val="00A46A2D"/>
    <w:rsid w:val="00A47445"/>
    <w:rsid w:val="00A50F79"/>
    <w:rsid w:val="00A551B0"/>
    <w:rsid w:val="00A55CBE"/>
    <w:rsid w:val="00A61340"/>
    <w:rsid w:val="00A6656B"/>
    <w:rsid w:val="00A70E1E"/>
    <w:rsid w:val="00A73257"/>
    <w:rsid w:val="00A9081F"/>
    <w:rsid w:val="00A9188C"/>
    <w:rsid w:val="00A9351E"/>
    <w:rsid w:val="00A97002"/>
    <w:rsid w:val="00A97A52"/>
    <w:rsid w:val="00AA03FF"/>
    <w:rsid w:val="00AA0D6A"/>
    <w:rsid w:val="00AA3AC6"/>
    <w:rsid w:val="00AB36D7"/>
    <w:rsid w:val="00AB58BF"/>
    <w:rsid w:val="00AC3867"/>
    <w:rsid w:val="00AC66B2"/>
    <w:rsid w:val="00AC6AE6"/>
    <w:rsid w:val="00AD03BF"/>
    <w:rsid w:val="00AD0751"/>
    <w:rsid w:val="00AD77C4"/>
    <w:rsid w:val="00AE25BF"/>
    <w:rsid w:val="00AE4D82"/>
    <w:rsid w:val="00AE7649"/>
    <w:rsid w:val="00AF0C13"/>
    <w:rsid w:val="00AF20AE"/>
    <w:rsid w:val="00B03AF5"/>
    <w:rsid w:val="00B03C01"/>
    <w:rsid w:val="00B06327"/>
    <w:rsid w:val="00B078D6"/>
    <w:rsid w:val="00B117DC"/>
    <w:rsid w:val="00B11C8A"/>
    <w:rsid w:val="00B1248D"/>
    <w:rsid w:val="00B14709"/>
    <w:rsid w:val="00B2743D"/>
    <w:rsid w:val="00B278B6"/>
    <w:rsid w:val="00B3015C"/>
    <w:rsid w:val="00B31386"/>
    <w:rsid w:val="00B344D8"/>
    <w:rsid w:val="00B41BF6"/>
    <w:rsid w:val="00B44C14"/>
    <w:rsid w:val="00B4694C"/>
    <w:rsid w:val="00B567D1"/>
    <w:rsid w:val="00B6245A"/>
    <w:rsid w:val="00B62700"/>
    <w:rsid w:val="00B640BE"/>
    <w:rsid w:val="00B73B4C"/>
    <w:rsid w:val="00B73F75"/>
    <w:rsid w:val="00B8483E"/>
    <w:rsid w:val="00B87245"/>
    <w:rsid w:val="00B9172A"/>
    <w:rsid w:val="00B946CD"/>
    <w:rsid w:val="00B96481"/>
    <w:rsid w:val="00BA3A53"/>
    <w:rsid w:val="00BA3C54"/>
    <w:rsid w:val="00BA4095"/>
    <w:rsid w:val="00BA52D4"/>
    <w:rsid w:val="00BA5B43"/>
    <w:rsid w:val="00BB22D9"/>
    <w:rsid w:val="00BB587A"/>
    <w:rsid w:val="00BB5EBF"/>
    <w:rsid w:val="00BC642A"/>
    <w:rsid w:val="00BD796F"/>
    <w:rsid w:val="00BD7D3E"/>
    <w:rsid w:val="00BF10BB"/>
    <w:rsid w:val="00BF7093"/>
    <w:rsid w:val="00BF7C9D"/>
    <w:rsid w:val="00C01E8C"/>
    <w:rsid w:val="00C02AA7"/>
    <w:rsid w:val="00C02DF6"/>
    <w:rsid w:val="00C03E01"/>
    <w:rsid w:val="00C1261D"/>
    <w:rsid w:val="00C20489"/>
    <w:rsid w:val="00C21030"/>
    <w:rsid w:val="00C23582"/>
    <w:rsid w:val="00C256CA"/>
    <w:rsid w:val="00C2724D"/>
    <w:rsid w:val="00C27CA9"/>
    <w:rsid w:val="00C317E7"/>
    <w:rsid w:val="00C3625D"/>
    <w:rsid w:val="00C3799C"/>
    <w:rsid w:val="00C40902"/>
    <w:rsid w:val="00C4120A"/>
    <w:rsid w:val="00C41960"/>
    <w:rsid w:val="00C4305E"/>
    <w:rsid w:val="00C43D1E"/>
    <w:rsid w:val="00C44336"/>
    <w:rsid w:val="00C46D90"/>
    <w:rsid w:val="00C50F7C"/>
    <w:rsid w:val="00C51704"/>
    <w:rsid w:val="00C5591F"/>
    <w:rsid w:val="00C56E32"/>
    <w:rsid w:val="00C57C50"/>
    <w:rsid w:val="00C60212"/>
    <w:rsid w:val="00C61A83"/>
    <w:rsid w:val="00C65F21"/>
    <w:rsid w:val="00C70380"/>
    <w:rsid w:val="00C715CA"/>
    <w:rsid w:val="00C7495D"/>
    <w:rsid w:val="00C77CE9"/>
    <w:rsid w:val="00C81EC6"/>
    <w:rsid w:val="00C8756B"/>
    <w:rsid w:val="00C90CE3"/>
    <w:rsid w:val="00C94195"/>
    <w:rsid w:val="00CA0968"/>
    <w:rsid w:val="00CA168E"/>
    <w:rsid w:val="00CA44A7"/>
    <w:rsid w:val="00CB0647"/>
    <w:rsid w:val="00CB1B02"/>
    <w:rsid w:val="00CB4236"/>
    <w:rsid w:val="00CC3739"/>
    <w:rsid w:val="00CC5B04"/>
    <w:rsid w:val="00CC6864"/>
    <w:rsid w:val="00CC72A4"/>
    <w:rsid w:val="00CD3153"/>
    <w:rsid w:val="00CD4947"/>
    <w:rsid w:val="00CF02E4"/>
    <w:rsid w:val="00CF144D"/>
    <w:rsid w:val="00CF51E6"/>
    <w:rsid w:val="00CF5E41"/>
    <w:rsid w:val="00CF6810"/>
    <w:rsid w:val="00D05BC1"/>
    <w:rsid w:val="00D06117"/>
    <w:rsid w:val="00D11219"/>
    <w:rsid w:val="00D21541"/>
    <w:rsid w:val="00D21FAC"/>
    <w:rsid w:val="00D27C4C"/>
    <w:rsid w:val="00D30172"/>
    <w:rsid w:val="00D31CC8"/>
    <w:rsid w:val="00D32678"/>
    <w:rsid w:val="00D33E63"/>
    <w:rsid w:val="00D438A7"/>
    <w:rsid w:val="00D45EDC"/>
    <w:rsid w:val="00D5103F"/>
    <w:rsid w:val="00D521C1"/>
    <w:rsid w:val="00D5265A"/>
    <w:rsid w:val="00D55712"/>
    <w:rsid w:val="00D66715"/>
    <w:rsid w:val="00D71F40"/>
    <w:rsid w:val="00D729B3"/>
    <w:rsid w:val="00D74EDB"/>
    <w:rsid w:val="00D77416"/>
    <w:rsid w:val="00D80FC6"/>
    <w:rsid w:val="00D94917"/>
    <w:rsid w:val="00DA3846"/>
    <w:rsid w:val="00DA57F3"/>
    <w:rsid w:val="00DA74F3"/>
    <w:rsid w:val="00DB51B1"/>
    <w:rsid w:val="00DB69F3"/>
    <w:rsid w:val="00DC2940"/>
    <w:rsid w:val="00DC4907"/>
    <w:rsid w:val="00DC5735"/>
    <w:rsid w:val="00DC668F"/>
    <w:rsid w:val="00DC6DE2"/>
    <w:rsid w:val="00DD017C"/>
    <w:rsid w:val="00DD019B"/>
    <w:rsid w:val="00DD397A"/>
    <w:rsid w:val="00DD58B7"/>
    <w:rsid w:val="00DD6699"/>
    <w:rsid w:val="00DD7C87"/>
    <w:rsid w:val="00DD7D96"/>
    <w:rsid w:val="00DE3168"/>
    <w:rsid w:val="00DE53A7"/>
    <w:rsid w:val="00DE5489"/>
    <w:rsid w:val="00DF4199"/>
    <w:rsid w:val="00E007C5"/>
    <w:rsid w:val="00E00DBF"/>
    <w:rsid w:val="00E0213F"/>
    <w:rsid w:val="00E033E0"/>
    <w:rsid w:val="00E047AE"/>
    <w:rsid w:val="00E07F74"/>
    <w:rsid w:val="00E1026B"/>
    <w:rsid w:val="00E13CB2"/>
    <w:rsid w:val="00E178E1"/>
    <w:rsid w:val="00E20C37"/>
    <w:rsid w:val="00E21194"/>
    <w:rsid w:val="00E21968"/>
    <w:rsid w:val="00E263BF"/>
    <w:rsid w:val="00E31F44"/>
    <w:rsid w:val="00E418DE"/>
    <w:rsid w:val="00E431C0"/>
    <w:rsid w:val="00E445CC"/>
    <w:rsid w:val="00E44A1F"/>
    <w:rsid w:val="00E4724A"/>
    <w:rsid w:val="00E52C57"/>
    <w:rsid w:val="00E535F7"/>
    <w:rsid w:val="00E5706E"/>
    <w:rsid w:val="00E57E7D"/>
    <w:rsid w:val="00E61411"/>
    <w:rsid w:val="00E662AA"/>
    <w:rsid w:val="00E84CD8"/>
    <w:rsid w:val="00E85715"/>
    <w:rsid w:val="00E90B85"/>
    <w:rsid w:val="00E91679"/>
    <w:rsid w:val="00E92452"/>
    <w:rsid w:val="00E94CC1"/>
    <w:rsid w:val="00E96431"/>
    <w:rsid w:val="00EA096F"/>
    <w:rsid w:val="00EA7B78"/>
    <w:rsid w:val="00EB1CDD"/>
    <w:rsid w:val="00EB1D13"/>
    <w:rsid w:val="00EB43A8"/>
    <w:rsid w:val="00EC25CB"/>
    <w:rsid w:val="00EC2DFD"/>
    <w:rsid w:val="00EC3039"/>
    <w:rsid w:val="00EC39B8"/>
    <w:rsid w:val="00EC5235"/>
    <w:rsid w:val="00EC65DC"/>
    <w:rsid w:val="00EC7D6D"/>
    <w:rsid w:val="00ED0537"/>
    <w:rsid w:val="00ED6B03"/>
    <w:rsid w:val="00ED7A5B"/>
    <w:rsid w:val="00ED7C98"/>
    <w:rsid w:val="00EE023C"/>
    <w:rsid w:val="00EE4149"/>
    <w:rsid w:val="00EE6C82"/>
    <w:rsid w:val="00EF6E1C"/>
    <w:rsid w:val="00F0069C"/>
    <w:rsid w:val="00F01620"/>
    <w:rsid w:val="00F02204"/>
    <w:rsid w:val="00F07C92"/>
    <w:rsid w:val="00F138AB"/>
    <w:rsid w:val="00F13AC5"/>
    <w:rsid w:val="00F14B43"/>
    <w:rsid w:val="00F14F99"/>
    <w:rsid w:val="00F203C7"/>
    <w:rsid w:val="00F215E2"/>
    <w:rsid w:val="00F21E3F"/>
    <w:rsid w:val="00F24416"/>
    <w:rsid w:val="00F372C1"/>
    <w:rsid w:val="00F41A27"/>
    <w:rsid w:val="00F4338D"/>
    <w:rsid w:val="00F436EF"/>
    <w:rsid w:val="00F440D3"/>
    <w:rsid w:val="00F446AC"/>
    <w:rsid w:val="00F46EAF"/>
    <w:rsid w:val="00F50923"/>
    <w:rsid w:val="00F55DFE"/>
    <w:rsid w:val="00F56D5A"/>
    <w:rsid w:val="00F576B1"/>
    <w:rsid w:val="00F5774F"/>
    <w:rsid w:val="00F62688"/>
    <w:rsid w:val="00F72B39"/>
    <w:rsid w:val="00F76BE5"/>
    <w:rsid w:val="00F83D11"/>
    <w:rsid w:val="00F9029A"/>
    <w:rsid w:val="00F9123C"/>
    <w:rsid w:val="00F921F1"/>
    <w:rsid w:val="00F97926"/>
    <w:rsid w:val="00FA1B4C"/>
    <w:rsid w:val="00FA52D3"/>
    <w:rsid w:val="00FA5BF9"/>
    <w:rsid w:val="00FB127E"/>
    <w:rsid w:val="00FB15A4"/>
    <w:rsid w:val="00FB7F85"/>
    <w:rsid w:val="00FC0804"/>
    <w:rsid w:val="00FC3B6D"/>
    <w:rsid w:val="00FD380A"/>
    <w:rsid w:val="00FD3A4E"/>
    <w:rsid w:val="00FD6800"/>
    <w:rsid w:val="00FE001D"/>
    <w:rsid w:val="00FE2F7A"/>
    <w:rsid w:val="00FE4CCC"/>
    <w:rsid w:val="00FF3F0C"/>
    <w:rsid w:val="00FF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5237B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C8756B"/>
    <w:rPr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C875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IN" w:eastAsia="en-IN"/>
    </w:rPr>
  </w:style>
  <w:style w:type="paragraph" w:styleId="ListParagraph">
    <w:name w:val="List Paragraph"/>
    <w:basedOn w:val="Normal"/>
    <w:uiPriority w:val="34"/>
    <w:qFormat/>
    <w:rsid w:val="002C1A6F"/>
    <w:pPr>
      <w:ind w:left="720"/>
      <w:contextualSpacing/>
    </w:pPr>
  </w:style>
  <w:style w:type="paragraph" w:styleId="Revision">
    <w:name w:val="Revision"/>
    <w:hidden/>
    <w:uiPriority w:val="99"/>
    <w:semiHidden/>
    <w:rsid w:val="00867CC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867C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67CCB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B62700"/>
    <w:rPr>
      <w:color w:val="0000FF"/>
      <w:u w:val="single"/>
    </w:rPr>
  </w:style>
  <w:style w:type="character" w:styleId="CommentReference">
    <w:name w:val="annotation reference"/>
    <w:basedOn w:val="DefaultParagraphFont"/>
    <w:rsid w:val="004B0D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0DFD"/>
  </w:style>
  <w:style w:type="character" w:customStyle="1" w:styleId="CommentTextChar">
    <w:name w:val="Comment Text Char"/>
    <w:basedOn w:val="DefaultParagraphFont"/>
    <w:link w:val="CommentText"/>
    <w:rsid w:val="004B0DFD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B0D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0DFD"/>
    <w:rPr>
      <w:b/>
      <w:bCs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4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evenka.biondic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BB194A-1B43-4862-8ECE-1E72A816A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1324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Varini</cp:lastModifiedBy>
  <cp:revision>8</cp:revision>
  <cp:lastPrinted>2000-02-29T11:31:00Z</cp:lastPrinted>
  <dcterms:created xsi:type="dcterms:W3CDTF">2023-03-14T10:52:00Z</dcterms:created>
  <dcterms:modified xsi:type="dcterms:W3CDTF">2023-03-14T11:16:00Z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