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CE0BDF2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477F32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477F32">
        <w:rPr>
          <w:rFonts w:ascii="Arial" w:hAnsi="Arial"/>
          <w:b/>
          <w:noProof/>
          <w:sz w:val="24"/>
          <w:szCs w:val="24"/>
          <w:lang w:eastAsia="ja-JP"/>
        </w:rPr>
        <w:t>99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944401">
        <w:rPr>
          <w:rFonts w:ascii="Arial" w:hAnsi="Arial"/>
          <w:b/>
          <w:noProof/>
          <w:sz w:val="24"/>
          <w:szCs w:val="24"/>
          <w:lang w:eastAsia="ja-JP"/>
        </w:rPr>
        <w:t>P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176CD4">
        <w:rPr>
          <w:rFonts w:ascii="Arial" w:hAnsi="Arial"/>
          <w:b/>
          <w:noProof/>
          <w:sz w:val="24"/>
          <w:szCs w:val="24"/>
          <w:lang w:eastAsia="ja-JP"/>
        </w:rPr>
        <w:t>0273</w:t>
      </w:r>
    </w:p>
    <w:p w14:paraId="11C88A41" w14:textId="601837AD" w:rsidR="001E489F" w:rsidRPr="007861B8" w:rsidRDefault="0084270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42703">
        <w:rPr>
          <w:rFonts w:ascii="Arial" w:hAnsi="Arial"/>
          <w:b/>
          <w:noProof/>
          <w:sz w:val="24"/>
          <w:szCs w:val="24"/>
          <w:lang w:eastAsia="ja-JP"/>
        </w:rPr>
        <w:t>Rotterdam, Netherlands, 20th – 21st March 2023</w:t>
      </w:r>
      <w:r w:rsidR="000C351B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C351B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0C351B">
        <w:rPr>
          <w:rFonts w:ascii="Arial" w:eastAsia="Batang" w:hAnsi="Arial" w:cs="Arial"/>
          <w:b/>
          <w:noProof/>
          <w:lang w:eastAsia="zh-CN"/>
        </w:rPr>
        <w:t>C1</w:t>
      </w:r>
      <w:r w:rsidR="000C351B" w:rsidRPr="007861B8">
        <w:rPr>
          <w:rFonts w:ascii="Arial" w:eastAsia="Batang" w:hAnsi="Arial" w:cs="Arial"/>
          <w:b/>
          <w:noProof/>
          <w:lang w:eastAsia="zh-CN"/>
        </w:rPr>
        <w:t>-</w:t>
      </w:r>
      <w:r w:rsidR="000C351B">
        <w:rPr>
          <w:rFonts w:ascii="Arial" w:eastAsia="Batang" w:hAnsi="Arial" w:cs="Arial"/>
          <w:b/>
          <w:noProof/>
          <w:lang w:eastAsia="zh-CN"/>
        </w:rPr>
        <w:t>231205</w:t>
      </w:r>
      <w:r w:rsidR="000C351B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772CA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34E73C8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64DCB" w:rsidRPr="00B64DCB">
        <w:rPr>
          <w:rFonts w:ascii="Arial" w:eastAsia="Batang" w:hAnsi="Arial" w:cs="Arial"/>
          <w:b/>
          <w:sz w:val="24"/>
          <w:szCs w:val="24"/>
          <w:lang w:eastAsia="zh-CN"/>
        </w:rPr>
        <w:t>5GC/EPC enhancement for satellite access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6C462E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6009AD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794916E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25BB181" w:rsidR="001E489F" w:rsidRDefault="00DE7D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NB-IoT/eMTC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NB-IoT/eMTC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NB-IoT/eMTC Non-terrestrial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NB-IoT/eMTC Non-terrestrial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AMF requesting the UE to perform Registration update upon return to coverage</w:t>
      </w:r>
    </w:p>
    <w:p w14:paraId="0917CF06" w14:textId="372BA78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Handling signalling overload due to </w:t>
      </w:r>
      <w:r w:rsidR="001B6843">
        <w:rPr>
          <w:i w:val="0"/>
          <w:iCs/>
        </w:rPr>
        <w:t xml:space="preserve">loss of coverage and </w:t>
      </w:r>
      <w:r>
        <w:rPr>
          <w:i w:val="0"/>
          <w:iCs/>
        </w:rPr>
        <w:t>return to coverage of many UEs at the same time.</w:t>
      </w:r>
    </w:p>
    <w:p w14:paraId="30F347B7" w14:textId="63A299AA" w:rsidR="003D026C" w:rsidRDefault="00F65F22" w:rsidP="003D026C">
      <w:pPr>
        <w:pStyle w:val="Guidance"/>
        <w:numPr>
          <w:ilvl w:val="0"/>
          <w:numId w:val="9"/>
        </w:numPr>
        <w:rPr>
          <w:ins w:id="0" w:author="Lena Chaponniere27" w:date="2023-03-08T10:54:00Z"/>
          <w:i w:val="0"/>
          <w:iCs/>
        </w:rPr>
      </w:pPr>
      <w:bookmarkStart w:id="1" w:name="_Hlk129165178"/>
      <w:ins w:id="2" w:author="Lena Chaponniere27" w:date="2023-03-08T10:55:00Z">
        <w:r>
          <w:rPr>
            <w:i w:val="0"/>
            <w:iCs/>
          </w:rPr>
          <w:t xml:space="preserve">Provisioning of satellite coverage </w:t>
        </w:r>
      </w:ins>
      <w:ins w:id="3" w:author="Lena Chaponniere27" w:date="2023-03-09T10:22:00Z">
        <w:r w:rsidR="006723A8">
          <w:rPr>
            <w:i w:val="0"/>
            <w:iCs/>
          </w:rPr>
          <w:t>availa</w:t>
        </w:r>
      </w:ins>
      <w:ins w:id="4" w:author="Lena Chaponniere27" w:date="2023-03-09T10:23:00Z">
        <w:r w:rsidR="006723A8">
          <w:rPr>
            <w:i w:val="0"/>
            <w:iCs/>
          </w:rPr>
          <w:t xml:space="preserve">bility </w:t>
        </w:r>
      </w:ins>
      <w:ins w:id="5" w:author="Lena Chaponniere27" w:date="2023-03-08T10:55:00Z">
        <w:r>
          <w:rPr>
            <w:i w:val="0"/>
            <w:iCs/>
          </w:rPr>
          <w:t>information to the UE using a user plane protocol</w:t>
        </w:r>
      </w:ins>
      <w:bookmarkEnd w:id="1"/>
      <w:ins w:id="6" w:author="Lena Chaponniere27" w:date="2023-03-09T10:17:00Z">
        <w:r w:rsidR="00176CD4">
          <w:rPr>
            <w:i w:val="0"/>
            <w:iCs/>
          </w:rPr>
          <w:t xml:space="preserve"> or SMS</w:t>
        </w:r>
      </w:ins>
      <w:ins w:id="7" w:author="Lena Chaponniere27" w:date="2023-03-08T10:55:00Z">
        <w:r>
          <w:rPr>
            <w:i w:val="0"/>
            <w:iCs/>
          </w:rPr>
          <w:t>.</w:t>
        </w:r>
      </w:ins>
    </w:p>
    <w:p w14:paraId="28402A1F" w14:textId="4F9A6627" w:rsidR="001E489F" w:rsidRDefault="001E489F" w:rsidP="001E489F"/>
    <w:p w14:paraId="520204E0" w14:textId="54964937" w:rsidR="00C2250F" w:rsidRDefault="00C2250F" w:rsidP="00C2250F">
      <w:pPr>
        <w:pStyle w:val="Guidance"/>
        <w:rPr>
          <w:i w:val="0"/>
          <w:iCs/>
        </w:rPr>
      </w:pPr>
      <w:r>
        <w:rPr>
          <w:i w:val="0"/>
          <w:iCs/>
        </w:rPr>
        <w:t>CT3 objectives:</w:t>
      </w:r>
    </w:p>
    <w:p w14:paraId="7965F7FE" w14:textId="4019243C" w:rsidR="00C2250F" w:rsidRDefault="00C2250F" w:rsidP="00C2250F">
      <w:r>
        <w:rPr>
          <w:lang w:val="en-US"/>
        </w:rPr>
        <w:lastRenderedPageBreak/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 xml:space="preserve">CT3 </w:t>
      </w:r>
      <w:r w:rsidRPr="00D52C7A">
        <w:t>specifications to support the stage 2 requirements.</w:t>
      </w:r>
      <w:r>
        <w:t xml:space="preserve"> The objectives include u</w:t>
      </w:r>
      <w:r w:rsidRPr="00C2250F">
        <w:t>pdates to relevant internal and external network interfaces to</w:t>
      </w:r>
      <w:r>
        <w:t>:</w:t>
      </w:r>
    </w:p>
    <w:p w14:paraId="4AEC2533" w14:textId="77777777" w:rsidR="00C2250F" w:rsidRDefault="00C2250F" w:rsidP="00C2250F">
      <w:pPr>
        <w:rPr>
          <w:lang w:val="en-US"/>
        </w:rPr>
      </w:pPr>
    </w:p>
    <w:p w14:paraId="4C7A0A81" w14:textId="0FA9C5D4" w:rsidR="00C2250F" w:rsidRDefault="00C2250F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>Provision</w:t>
      </w:r>
      <w:r w:rsidR="00830077">
        <w:rPr>
          <w:i w:val="0"/>
          <w:iCs/>
          <w:lang w:val="en-US"/>
        </w:rPr>
        <w:t>ing of</w:t>
      </w:r>
      <w:r>
        <w:rPr>
          <w:i w:val="0"/>
          <w:iCs/>
          <w:lang w:val="en-US"/>
        </w:rPr>
        <w:t xml:space="preserve"> coverage </w:t>
      </w:r>
      <w:r w:rsidR="00830077">
        <w:rPr>
          <w:i w:val="0"/>
          <w:iCs/>
          <w:lang w:val="en-US"/>
        </w:rPr>
        <w:t xml:space="preserve">availability </w:t>
      </w:r>
      <w:r>
        <w:rPr>
          <w:i w:val="0"/>
          <w:iCs/>
          <w:lang w:val="en-US"/>
        </w:rPr>
        <w:t xml:space="preserve">information </w:t>
      </w:r>
      <w:r w:rsidR="000D53D8">
        <w:rPr>
          <w:i w:val="0"/>
          <w:iCs/>
          <w:lang w:val="en-US"/>
        </w:rPr>
        <w:t>in the AF</w:t>
      </w:r>
    </w:p>
    <w:p w14:paraId="1AB4E71C" w14:textId="005AC224" w:rsidR="000D53D8" w:rsidRDefault="000D53D8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 xml:space="preserve">Updates to </w:t>
      </w:r>
      <w:r w:rsidRPr="000D53D8">
        <w:rPr>
          <w:i w:val="0"/>
          <w:iCs/>
          <w:lang w:val="en-US"/>
        </w:rPr>
        <w:t>NEF exposure procedure for provisioning satellite coverage availability information from the AF</w:t>
      </w:r>
    </w:p>
    <w:p w14:paraId="3BACD638" w14:textId="47E58777" w:rsidR="00BD7E09" w:rsidRPr="00BC7462" w:rsidRDefault="00BD7E09" w:rsidP="00BD7E09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 xml:space="preserve">Editor’s note: </w:t>
      </w:r>
      <w:r>
        <w:rPr>
          <w:color w:val="FF0000"/>
          <w:lang w:val="en-US"/>
        </w:rPr>
        <w:t>Further CT3</w:t>
      </w:r>
      <w:r w:rsidRPr="00BC7462">
        <w:rPr>
          <w:color w:val="FF0000"/>
          <w:lang w:val="en-US"/>
        </w:rPr>
        <w:t xml:space="preserve"> impacts </w:t>
      </w:r>
      <w:r>
        <w:rPr>
          <w:color w:val="FF0000"/>
          <w:lang w:val="en-US"/>
        </w:rPr>
        <w:t xml:space="preserve">based on the existing stage 2 requirements </w:t>
      </w:r>
      <w:r w:rsidRPr="00BC7462">
        <w:rPr>
          <w:color w:val="FF0000"/>
          <w:lang w:val="en-US"/>
        </w:rPr>
        <w:t>are FFS.</w:t>
      </w:r>
    </w:p>
    <w:p w14:paraId="3457DB7A" w14:textId="77777777" w:rsidR="000D53D8" w:rsidRPr="00BD7E09" w:rsidRDefault="000D53D8" w:rsidP="000205ED">
      <w:pPr>
        <w:pStyle w:val="Guidance"/>
        <w:rPr>
          <w:i w:val="0"/>
          <w:iCs/>
          <w:lang w:val="en-US"/>
        </w:rPr>
      </w:pPr>
    </w:p>
    <w:p w14:paraId="25D10C1C" w14:textId="7F171A46" w:rsidR="00BC7462" w:rsidRDefault="00BC7462" w:rsidP="00BC7462">
      <w:pPr>
        <w:pStyle w:val="Guidance"/>
        <w:ind w:left="45"/>
        <w:rPr>
          <w:i w:val="0"/>
          <w:iCs/>
        </w:rPr>
      </w:pPr>
      <w:r>
        <w:rPr>
          <w:i w:val="0"/>
          <w:iCs/>
        </w:rPr>
        <w:t>CT4 objectives:</w:t>
      </w:r>
    </w:p>
    <w:p w14:paraId="6BE40AC4" w14:textId="39A36120" w:rsidR="00BC7462" w:rsidRPr="00BC7462" w:rsidRDefault="00BC7462" w:rsidP="00BC7462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>Editor’s note: CT4 impacts are FFS.</w:t>
      </w:r>
    </w:p>
    <w:p w14:paraId="4670B672" w14:textId="77777777" w:rsidR="00C2250F" w:rsidRDefault="00C2250F" w:rsidP="001E489F"/>
    <w:p w14:paraId="714DD56F" w14:textId="6D141186" w:rsidR="00C2250F" w:rsidRDefault="00C2250F" w:rsidP="001E489F">
      <w:r>
        <w:t>CT6 objectives:</w:t>
      </w:r>
    </w:p>
    <w:p w14:paraId="35F120EA" w14:textId="07BEA5D7" w:rsidR="00C2250F" w:rsidRDefault="00C2250F" w:rsidP="001E489F"/>
    <w:p w14:paraId="37ECEBCB" w14:textId="7842CE28" w:rsidR="00C2250F" w:rsidRDefault="00C2250F" w:rsidP="001E489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the stage 2 requirements for </w:t>
      </w:r>
      <w:r>
        <w:t>handling of signalling overload and for UE power savings due to DC</w:t>
      </w:r>
      <w:r w:rsidR="000D53D8">
        <w:t>, including:</w:t>
      </w:r>
    </w:p>
    <w:p w14:paraId="35EBD58F" w14:textId="22177E3F" w:rsid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</w:t>
      </w:r>
      <w:r w:rsidR="00431DAF">
        <w:rPr>
          <w:sz w:val="20"/>
          <w:szCs w:val="20"/>
        </w:rPr>
        <w:t xml:space="preserve"> of the </w:t>
      </w:r>
      <w:r>
        <w:rPr>
          <w:sz w:val="20"/>
          <w:szCs w:val="20"/>
        </w:rPr>
        <w:t>wait range upon return to coverage</w:t>
      </w:r>
    </w:p>
    <w:p w14:paraId="131011C4" w14:textId="741A6F57" w:rsidR="000205ED" w:rsidRP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 of the parameters related to power saving during out-of-coverage period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D037B0" w14:textId="77777777" w:rsidR="00290A10" w:rsidRPr="007861B8" w:rsidRDefault="00290A10" w:rsidP="00290A10">
      <w:pPr>
        <w:rPr>
          <w:ins w:id="8" w:author="Lena Chaponniere27" w:date="2023-03-08T12:5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810"/>
        <w:gridCol w:w="3150"/>
        <w:gridCol w:w="1260"/>
        <w:gridCol w:w="1260"/>
        <w:gridCol w:w="2398"/>
      </w:tblGrid>
      <w:tr w:rsidR="00290A10" w:rsidRPr="00E10367" w14:paraId="145ACC6C" w14:textId="77777777" w:rsidTr="00817A82">
        <w:trPr>
          <w:cantSplit/>
          <w:jc w:val="center"/>
          <w:ins w:id="9" w:author="Lena Chaponniere27" w:date="2023-03-08T12:59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8F544BD" w14:textId="77777777" w:rsidR="00290A10" w:rsidRPr="00E10367" w:rsidRDefault="00290A10" w:rsidP="00817A82">
            <w:pPr>
              <w:pStyle w:val="TAH"/>
              <w:rPr>
                <w:ins w:id="10" w:author="Lena Chaponniere27" w:date="2023-03-08T12:59:00Z"/>
              </w:rPr>
            </w:pPr>
            <w:ins w:id="11" w:author="Lena Chaponniere27" w:date="2023-03-08T12:59:00Z">
              <w:r w:rsidRPr="009C6095">
                <w:t>New specifications</w:t>
              </w:r>
              <w:r>
                <w:t xml:space="preserve"> </w:t>
              </w:r>
              <w:r w:rsidRPr="00CD3153">
                <w:t>{</w:t>
              </w:r>
              <w:r>
                <w:t>One line per specification. C</w:t>
              </w:r>
              <w:r w:rsidRPr="00CD3153">
                <w:t>reate/delete lines as needed}</w:t>
              </w:r>
            </w:ins>
          </w:p>
        </w:tc>
      </w:tr>
      <w:tr w:rsidR="00290A10" w14:paraId="46303816" w14:textId="77777777" w:rsidTr="00817A82">
        <w:trPr>
          <w:cantSplit/>
          <w:jc w:val="center"/>
          <w:ins w:id="12" w:author="Lena Chaponniere27" w:date="2023-03-08T12:59:00Z"/>
        </w:trPr>
        <w:tc>
          <w:tcPr>
            <w:tcW w:w="535" w:type="dxa"/>
            <w:shd w:val="clear" w:color="auto" w:fill="D9D9D9"/>
            <w:tcMar>
              <w:left w:w="57" w:type="dxa"/>
              <w:right w:w="57" w:type="dxa"/>
            </w:tcMar>
          </w:tcPr>
          <w:p w14:paraId="7A6102D4" w14:textId="77777777" w:rsidR="00290A10" w:rsidRPr="00FF3F0C" w:rsidRDefault="00290A10" w:rsidP="00817A82">
            <w:pPr>
              <w:pStyle w:val="TAH"/>
              <w:rPr>
                <w:ins w:id="13" w:author="Lena Chaponniere27" w:date="2023-03-08T12:59:00Z"/>
              </w:rPr>
            </w:pPr>
            <w:ins w:id="14" w:author="Lena Chaponniere27" w:date="2023-03-08T12:59:00Z">
              <w:r w:rsidRPr="00FF3F0C">
                <w:t xml:space="preserve">Type </w:t>
              </w:r>
            </w:ins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76B676AC" w14:textId="77777777" w:rsidR="00290A10" w:rsidRPr="000C5FE3" w:rsidRDefault="00290A10" w:rsidP="00817A82">
            <w:pPr>
              <w:pStyle w:val="TAH"/>
              <w:rPr>
                <w:ins w:id="15" w:author="Lena Chaponniere27" w:date="2023-03-08T12:59:00Z"/>
              </w:rPr>
            </w:pPr>
            <w:ins w:id="16" w:author="Lena Chaponniere27" w:date="2023-03-08T12:59:00Z">
              <w:r>
                <w:t>TS/TR number</w:t>
              </w:r>
            </w:ins>
          </w:p>
        </w:tc>
        <w:tc>
          <w:tcPr>
            <w:tcW w:w="3150" w:type="dxa"/>
            <w:shd w:val="clear" w:color="auto" w:fill="D9D9D9"/>
            <w:tcMar>
              <w:left w:w="57" w:type="dxa"/>
              <w:right w:w="57" w:type="dxa"/>
            </w:tcMar>
          </w:tcPr>
          <w:p w14:paraId="50F3A7D5" w14:textId="77777777" w:rsidR="00290A10" w:rsidRPr="00E10367" w:rsidRDefault="00290A10" w:rsidP="00817A82">
            <w:pPr>
              <w:pStyle w:val="TAH"/>
              <w:rPr>
                <w:ins w:id="17" w:author="Lena Chaponniere27" w:date="2023-03-08T12:59:00Z"/>
              </w:rPr>
            </w:pPr>
            <w:ins w:id="18" w:author="Lena Chaponniere27" w:date="2023-03-08T12:59:00Z">
              <w:r>
                <w:t>Title</w:t>
              </w:r>
            </w:ins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2E7A8041" w14:textId="77777777" w:rsidR="00290A10" w:rsidRPr="00E10367" w:rsidRDefault="00290A10" w:rsidP="00817A82">
            <w:pPr>
              <w:pStyle w:val="TAH"/>
              <w:rPr>
                <w:ins w:id="19" w:author="Lena Chaponniere27" w:date="2023-03-08T12:59:00Z"/>
              </w:rPr>
            </w:pPr>
            <w:ins w:id="20" w:author="Lena Chaponniere27" w:date="2023-03-08T12:59:00Z">
              <w:r w:rsidRPr="00E10367">
                <w:t xml:space="preserve">For info </w:t>
              </w:r>
              <w:r w:rsidRPr="00E10367">
                <w:br/>
                <w:t>at TSG#</w:t>
              </w:r>
              <w:r>
                <w:t xml:space="preserve"> </w:t>
              </w:r>
            </w:ins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2C970A57" w14:textId="77777777" w:rsidR="00290A10" w:rsidRPr="00E10367" w:rsidRDefault="00290A10" w:rsidP="00817A82">
            <w:pPr>
              <w:pStyle w:val="TAH"/>
              <w:rPr>
                <w:ins w:id="21" w:author="Lena Chaponniere27" w:date="2023-03-08T12:59:00Z"/>
              </w:rPr>
            </w:pPr>
            <w:ins w:id="22" w:author="Lena Chaponniere27" w:date="2023-03-08T12:59:00Z">
              <w:r w:rsidRPr="00E10367">
                <w:t>For approval at TSG#</w:t>
              </w:r>
            </w:ins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</w:tcPr>
          <w:p w14:paraId="39748572" w14:textId="77777777" w:rsidR="00290A10" w:rsidRPr="00E10367" w:rsidRDefault="00290A10" w:rsidP="00817A82">
            <w:pPr>
              <w:pStyle w:val="TAH"/>
              <w:rPr>
                <w:ins w:id="23" w:author="Lena Chaponniere27" w:date="2023-03-08T12:59:00Z"/>
              </w:rPr>
            </w:pPr>
            <w:ins w:id="24" w:author="Lena Chaponniere27" w:date="2023-03-08T12:59:00Z">
              <w:r w:rsidRPr="00E10367">
                <w:t>R</w:t>
              </w:r>
              <w:r>
                <w:t>apporteur</w:t>
              </w:r>
            </w:ins>
          </w:p>
        </w:tc>
      </w:tr>
      <w:tr w:rsidR="00290A10" w:rsidRPr="006C2E80" w14:paraId="06BA769E" w14:textId="77777777" w:rsidTr="00817A82">
        <w:trPr>
          <w:cantSplit/>
          <w:jc w:val="center"/>
          <w:ins w:id="25" w:author="Lena Chaponniere27" w:date="2023-03-08T12:59:00Z"/>
        </w:trPr>
        <w:tc>
          <w:tcPr>
            <w:tcW w:w="535" w:type="dxa"/>
          </w:tcPr>
          <w:p w14:paraId="42E47D62" w14:textId="77777777" w:rsidR="00290A10" w:rsidRPr="006C2E80" w:rsidRDefault="00290A10" w:rsidP="00817A82">
            <w:pPr>
              <w:rPr>
                <w:ins w:id="26" w:author="Lena Chaponniere27" w:date="2023-03-08T12:59:00Z"/>
              </w:rPr>
            </w:pPr>
            <w:ins w:id="27" w:author="Lena Chaponniere27" w:date="2023-03-08T12:59:00Z">
              <w:r>
                <w:t>TS</w:t>
              </w:r>
            </w:ins>
          </w:p>
        </w:tc>
        <w:tc>
          <w:tcPr>
            <w:tcW w:w="810" w:type="dxa"/>
          </w:tcPr>
          <w:p w14:paraId="52AAE6D3" w14:textId="77777777" w:rsidR="00290A10" w:rsidRPr="006C2E80" w:rsidRDefault="00290A10" w:rsidP="00817A82">
            <w:pPr>
              <w:rPr>
                <w:ins w:id="28" w:author="Lena Chaponniere27" w:date="2023-03-08T12:59:00Z"/>
              </w:rPr>
            </w:pPr>
            <w:ins w:id="29" w:author="Lena Chaponniere27" w:date="2023-03-08T12:59:00Z">
              <w:r>
                <w:t>24.xxx</w:t>
              </w:r>
            </w:ins>
          </w:p>
        </w:tc>
        <w:tc>
          <w:tcPr>
            <w:tcW w:w="3150" w:type="dxa"/>
          </w:tcPr>
          <w:p w14:paraId="01661EC6" w14:textId="5DC8C76A" w:rsidR="00290A10" w:rsidRPr="006C2E80" w:rsidRDefault="00290A10" w:rsidP="00817A82">
            <w:pPr>
              <w:rPr>
                <w:ins w:id="30" w:author="Lena Chaponniere27" w:date="2023-03-08T12:59:00Z"/>
              </w:rPr>
            </w:pPr>
            <w:ins w:id="31" w:author="Lena Chaponniere27" w:date="2023-03-08T12:59:00Z">
              <w:r>
                <w:t xml:space="preserve">User plane protocol for delivering coverage </w:t>
              </w:r>
            </w:ins>
            <w:ins w:id="32" w:author="Lena Chaponniere27" w:date="2023-03-09T10:23:00Z">
              <w:r w:rsidR="002C1085">
                <w:t xml:space="preserve">availability </w:t>
              </w:r>
            </w:ins>
            <w:ins w:id="33" w:author="Lena Chaponniere27" w:date="2023-03-08T12:59:00Z">
              <w:r>
                <w:t>information for satellite access</w:t>
              </w:r>
            </w:ins>
          </w:p>
        </w:tc>
        <w:tc>
          <w:tcPr>
            <w:tcW w:w="1260" w:type="dxa"/>
          </w:tcPr>
          <w:p w14:paraId="45B7378B" w14:textId="77777777" w:rsidR="00290A10" w:rsidRPr="006C2E80" w:rsidRDefault="00290A10" w:rsidP="00817A82">
            <w:pPr>
              <w:rPr>
                <w:ins w:id="34" w:author="Lena Chaponniere27" w:date="2023-03-08T12:59:00Z"/>
              </w:rPr>
            </w:pPr>
            <w:ins w:id="35" w:author="Lena Chaponniere27" w:date="2023-03-08T12:59:00Z">
              <w:r>
                <w:t>TSG CT#100</w:t>
              </w:r>
            </w:ins>
          </w:p>
        </w:tc>
        <w:tc>
          <w:tcPr>
            <w:tcW w:w="1260" w:type="dxa"/>
          </w:tcPr>
          <w:p w14:paraId="20DAB062" w14:textId="77777777" w:rsidR="00290A10" w:rsidRPr="006C2E80" w:rsidRDefault="00290A10" w:rsidP="00817A82">
            <w:pPr>
              <w:rPr>
                <w:ins w:id="36" w:author="Lena Chaponniere27" w:date="2023-03-08T12:59:00Z"/>
              </w:rPr>
            </w:pPr>
            <w:ins w:id="37" w:author="Lena Chaponniere27" w:date="2023-03-08T12:59:00Z">
              <w:r>
                <w:t>TSG CT#103</w:t>
              </w:r>
            </w:ins>
          </w:p>
        </w:tc>
        <w:tc>
          <w:tcPr>
            <w:tcW w:w="2398" w:type="dxa"/>
          </w:tcPr>
          <w:p w14:paraId="00AD593A" w14:textId="77777777" w:rsidR="00290A10" w:rsidRDefault="00290A10" w:rsidP="00817A82">
            <w:pPr>
              <w:rPr>
                <w:ins w:id="38" w:author="Lena Chaponniere27" w:date="2023-03-08T12:59:00Z"/>
              </w:rPr>
            </w:pPr>
            <w:ins w:id="39" w:author="Lena Chaponniere27" w:date="2023-03-08T12:59:00Z">
              <w:r>
                <w:t>Amer Catovic,</w:t>
              </w:r>
            </w:ins>
          </w:p>
          <w:p w14:paraId="1544AD56" w14:textId="77777777" w:rsidR="00290A10" w:rsidRPr="006C2E80" w:rsidRDefault="00290A10" w:rsidP="00817A82">
            <w:pPr>
              <w:rPr>
                <w:ins w:id="40" w:author="Lena Chaponniere27" w:date="2023-03-08T12:59:00Z"/>
              </w:rPr>
            </w:pPr>
            <w:ins w:id="41" w:author="Lena Chaponniere27" w:date="2023-03-08T12:59:00Z">
              <w:r>
                <w:t>Qualcomm Incorporated, amerc@qti.qualcomm.com</w:t>
              </w:r>
            </w:ins>
          </w:p>
        </w:tc>
      </w:tr>
    </w:tbl>
    <w:p w14:paraId="3A65371F" w14:textId="77777777" w:rsidR="00290A10" w:rsidRDefault="00290A10" w:rsidP="00290A10">
      <w:pPr>
        <w:pStyle w:val="FP"/>
        <w:rPr>
          <w:ins w:id="42" w:author="Lena Chaponniere27" w:date="2023-03-08T12:59:00Z"/>
        </w:rPr>
      </w:pP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4F5F1A4B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70A" w14:textId="714FE462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EC6" w14:textId="2D9C8FF1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75" w14:textId="56926DBD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557" w14:textId="504C7620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2BE4337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C99" w14:textId="201E8DA5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29.522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BD0" w14:textId="7B332807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 via NEF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96B" w14:textId="572F1DAA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C6C" w14:textId="4A155D84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71AF2BE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624E5F4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31.102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4863626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39F6D7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661EE2D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DB01BB7" w:rsidR="001E489F" w:rsidRDefault="006B3B0A" w:rsidP="005875D6">
            <w:pPr>
              <w:pStyle w:val="TAL"/>
            </w:pPr>
            <w:r>
              <w:t>O</w:t>
            </w:r>
            <w:r w:rsidR="00B940F5">
              <w:t>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301A84" w:rsidR="001E489F" w:rsidRDefault="006B3B0A" w:rsidP="005875D6">
            <w:pPr>
              <w:pStyle w:val="TAL"/>
            </w:pPr>
            <w:r>
              <w:t>Ericsson</w:t>
            </w:r>
          </w:p>
        </w:tc>
      </w:tr>
      <w:tr w:rsidR="006B3B0A" w14:paraId="0FB13F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9F0A2" w14:textId="06161253" w:rsidR="006B3B0A" w:rsidRDefault="00FF7BC8" w:rsidP="005875D6">
            <w:pPr>
              <w:pStyle w:val="TAL"/>
            </w:pPr>
            <w:r>
              <w:t>Google Inc.</w:t>
            </w:r>
          </w:p>
        </w:tc>
      </w:tr>
      <w:tr w:rsidR="006B3B0A" w14:paraId="064D58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1DBE3" w14:textId="0858D57B" w:rsidR="006B3B0A" w:rsidRDefault="00F51542" w:rsidP="005875D6">
            <w:pPr>
              <w:pStyle w:val="TAL"/>
            </w:pPr>
            <w:r>
              <w:t>Thales</w:t>
            </w:r>
          </w:p>
        </w:tc>
      </w:tr>
      <w:tr w:rsidR="001F3EE1" w14:paraId="0D6047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3DF802" w14:textId="05D6FF9F" w:rsidR="001F3EE1" w:rsidRDefault="001F3EE1" w:rsidP="005875D6">
            <w:pPr>
              <w:pStyle w:val="TAL"/>
            </w:pPr>
            <w:r>
              <w:t>CATT</w:t>
            </w:r>
          </w:p>
        </w:tc>
      </w:tr>
      <w:tr w:rsidR="001F3EE1" w14:paraId="40DDC3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F486A1" w14:textId="6A35E7FF" w:rsidR="001F3EE1" w:rsidRDefault="001F3EE1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F6CA4" w14:textId="77777777" w:rsidR="009A0AC1" w:rsidRDefault="009A0AC1">
      <w:r>
        <w:separator/>
      </w:r>
    </w:p>
  </w:endnote>
  <w:endnote w:type="continuationSeparator" w:id="0">
    <w:p w14:paraId="46AA3C62" w14:textId="77777777" w:rsidR="009A0AC1" w:rsidRDefault="009A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B9C38" w14:textId="77777777" w:rsidR="009A0AC1" w:rsidRDefault="009A0AC1">
      <w:r>
        <w:separator/>
      </w:r>
    </w:p>
  </w:footnote>
  <w:footnote w:type="continuationSeparator" w:id="0">
    <w:p w14:paraId="79D8EF4C" w14:textId="77777777" w:rsidR="009A0AC1" w:rsidRDefault="009A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64519255">
    <w:abstractNumId w:val="4"/>
  </w:num>
  <w:num w:numId="10" w16cid:durableId="1447575396">
    <w:abstractNumId w:val="0"/>
  </w:num>
  <w:num w:numId="11" w16cid:durableId="165678915">
    <w:abstractNumId w:val="6"/>
  </w:num>
  <w:num w:numId="12" w16cid:durableId="83985444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7">
    <w15:presenceInfo w15:providerId="None" w15:userId="Lena Chaponniere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33"/>
    <w:rsid w:val="000775E7"/>
    <w:rsid w:val="0007775C"/>
    <w:rsid w:val="00094F23"/>
    <w:rsid w:val="000967F4"/>
    <w:rsid w:val="000A6432"/>
    <w:rsid w:val="000C351B"/>
    <w:rsid w:val="000D53D8"/>
    <w:rsid w:val="000D6D78"/>
    <w:rsid w:val="000E0429"/>
    <w:rsid w:val="000E0437"/>
    <w:rsid w:val="000F59CE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6CD4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A6B6E"/>
    <w:rsid w:val="001B01F1"/>
    <w:rsid w:val="001B0F60"/>
    <w:rsid w:val="001B2414"/>
    <w:rsid w:val="001B5421"/>
    <w:rsid w:val="001B650D"/>
    <w:rsid w:val="001B6843"/>
    <w:rsid w:val="001C4D9B"/>
    <w:rsid w:val="001D0B09"/>
    <w:rsid w:val="001E489F"/>
    <w:rsid w:val="001E6729"/>
    <w:rsid w:val="001F3EE1"/>
    <w:rsid w:val="001F7653"/>
    <w:rsid w:val="00203369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4D6"/>
    <w:rsid w:val="0026253E"/>
    <w:rsid w:val="00272D61"/>
    <w:rsid w:val="0027354D"/>
    <w:rsid w:val="00281878"/>
    <w:rsid w:val="00290A10"/>
    <w:rsid w:val="002919B7"/>
    <w:rsid w:val="00291EF2"/>
    <w:rsid w:val="00295D61"/>
    <w:rsid w:val="00297C1F"/>
    <w:rsid w:val="002B074C"/>
    <w:rsid w:val="002B2FE7"/>
    <w:rsid w:val="002B34EA"/>
    <w:rsid w:val="002B5361"/>
    <w:rsid w:val="002C1085"/>
    <w:rsid w:val="002C1BA4"/>
    <w:rsid w:val="002C47B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113A"/>
    <w:rsid w:val="003D026C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42C65"/>
    <w:rsid w:val="00451122"/>
    <w:rsid w:val="004518DB"/>
    <w:rsid w:val="004527A1"/>
    <w:rsid w:val="004562FC"/>
    <w:rsid w:val="00477EBC"/>
    <w:rsid w:val="00477F32"/>
    <w:rsid w:val="00482246"/>
    <w:rsid w:val="00484421"/>
    <w:rsid w:val="00491391"/>
    <w:rsid w:val="004A01BD"/>
    <w:rsid w:val="004A0A73"/>
    <w:rsid w:val="004A180A"/>
    <w:rsid w:val="004A1955"/>
    <w:rsid w:val="004A3599"/>
    <w:rsid w:val="004A398B"/>
    <w:rsid w:val="004A4D9A"/>
    <w:rsid w:val="004A661C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106A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9A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23A8"/>
    <w:rsid w:val="0067616E"/>
    <w:rsid w:val="00690725"/>
    <w:rsid w:val="0069267A"/>
    <w:rsid w:val="00693606"/>
    <w:rsid w:val="00693D70"/>
    <w:rsid w:val="006975AE"/>
    <w:rsid w:val="006A0E66"/>
    <w:rsid w:val="006A32D1"/>
    <w:rsid w:val="006A3CF5"/>
    <w:rsid w:val="006B3B0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7475"/>
    <w:rsid w:val="00710142"/>
    <w:rsid w:val="00710D70"/>
    <w:rsid w:val="00712E81"/>
    <w:rsid w:val="00715590"/>
    <w:rsid w:val="00723919"/>
    <w:rsid w:val="007261D3"/>
    <w:rsid w:val="00733E86"/>
    <w:rsid w:val="0074596C"/>
    <w:rsid w:val="00745FE1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11C7B"/>
    <w:rsid w:val="00830077"/>
    <w:rsid w:val="00831057"/>
    <w:rsid w:val="00837EF8"/>
    <w:rsid w:val="0084119C"/>
    <w:rsid w:val="008422D6"/>
    <w:rsid w:val="00842703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440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AC1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40F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7BA4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DF09AB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B6A7A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1542"/>
    <w:rsid w:val="00F64378"/>
    <w:rsid w:val="00F65F22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Lena Chaponniere27</cp:lastModifiedBy>
  <cp:revision>2</cp:revision>
  <cp:lastPrinted>2001-04-23T09:30:00Z</cp:lastPrinted>
  <dcterms:created xsi:type="dcterms:W3CDTF">2023-03-10T16:29:00Z</dcterms:created>
  <dcterms:modified xsi:type="dcterms:W3CDTF">2023-03-10T16:29:00Z</dcterms:modified>
</cp:coreProperties>
</file>