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D9D2C1"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DD640C">
        <w:rPr>
          <w:b/>
          <w:sz w:val="24"/>
        </w:rPr>
        <w:t>0105</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A2526B1" w:rsidR="001E41F3" w:rsidRPr="00B962C8" w:rsidRDefault="00DC76E5" w:rsidP="00E13F3D">
            <w:pPr>
              <w:pStyle w:val="CRCoverPage"/>
              <w:spacing w:after="0"/>
              <w:jc w:val="right"/>
              <w:rPr>
                <w:b/>
                <w:sz w:val="28"/>
              </w:rPr>
            </w:pPr>
            <w:fldSimple w:instr=" DOCPROPERTY  Spec#  \* MERGEFORMAT ">
              <w:r w:rsidR="00EE656F">
                <w:rPr>
                  <w:b/>
                  <w:sz w:val="28"/>
                </w:rPr>
                <w:t>24.301</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361E6E2A" w:rsidR="001E41F3" w:rsidRPr="00B962C8" w:rsidRDefault="00DD640C" w:rsidP="00547111">
            <w:pPr>
              <w:pStyle w:val="CRCoverPage"/>
              <w:spacing w:after="0"/>
            </w:pPr>
            <w:r>
              <w:rPr>
                <w:b/>
                <w:sz w:val="28"/>
              </w:rPr>
              <w:t>3857</w:t>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1BA48C2C" w:rsidR="001E41F3" w:rsidRPr="00B962C8" w:rsidRDefault="00EE656F">
            <w:pPr>
              <w:pStyle w:val="CRCoverPage"/>
              <w:spacing w:after="0"/>
              <w:jc w:val="center"/>
              <w:rPr>
                <w:sz w:val="28"/>
              </w:rPr>
            </w:pPr>
            <w:r>
              <w:rPr>
                <w:b/>
                <w:sz w:val="28"/>
              </w:rPr>
              <w:t>17.9.0</w:t>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A236F9" w:rsidR="00F25D98" w:rsidRPr="00B962C8" w:rsidRDefault="00EE656F"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3B0C4" w:rsidR="00F25D98" w:rsidRPr="00B962C8" w:rsidRDefault="00EE656F"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129442AB" w:rsidR="001E41F3" w:rsidRPr="00B962C8" w:rsidRDefault="00EE656F">
            <w:pPr>
              <w:pStyle w:val="CRCoverPage"/>
              <w:spacing w:after="0"/>
              <w:ind w:left="100"/>
            </w:pPr>
            <w:r>
              <w:t>Correcting mis-implementation of CR# 3843</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63929010" w:rsidR="001E41F3" w:rsidRPr="00B962C8" w:rsidRDefault="00DD640C"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40408BF8" w:rsidR="001E41F3" w:rsidRPr="00B962C8" w:rsidRDefault="00EE656F">
            <w:pPr>
              <w:pStyle w:val="CRCoverPage"/>
              <w:spacing w:after="0"/>
              <w:ind w:left="100"/>
            </w:pPr>
            <w:r>
              <w:t>TEI1</w:t>
            </w:r>
            <w:r w:rsidR="00DD640C">
              <w:t>7</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1750CF83" w:rsidR="001E41F3" w:rsidRPr="00B962C8" w:rsidRDefault="00EE656F">
            <w:pPr>
              <w:pStyle w:val="CRCoverPage"/>
              <w:spacing w:after="0"/>
              <w:ind w:left="100"/>
            </w:pPr>
            <w:r>
              <w:t>2023-02-13</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5E472B9C" w:rsidR="001E41F3" w:rsidRPr="00B962C8" w:rsidRDefault="00EE65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51BB00F3" w:rsidR="001E41F3" w:rsidRPr="00B962C8" w:rsidRDefault="00EE656F">
            <w:pPr>
              <w:pStyle w:val="CRCoverPage"/>
              <w:spacing w:after="0"/>
              <w:ind w:left="100"/>
            </w:pPr>
            <w:r>
              <w:t>Rel-17</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708AA7DE" w14:textId="01A87B49" w:rsidR="001E41F3" w:rsidRPr="00B962C8" w:rsidRDefault="00EE656F">
            <w:pPr>
              <w:pStyle w:val="CRCoverPage"/>
              <w:spacing w:after="0"/>
              <w:ind w:left="100"/>
            </w:pPr>
            <w:r>
              <w:t xml:space="preserve">CR# 3843 introduced inclusion of the </w:t>
            </w:r>
            <w:r>
              <w:t>Forbidden TAI(s) for the list of "forbidden tracking areas for regional provision of service" IE in the SERVICE ACCEPT message</w:t>
            </w:r>
            <w:r>
              <w:t xml:space="preserve">. While the CR sets the IEI to “xy”, during the implementation, </w:t>
            </w:r>
            <w:r w:rsidR="00DD640C">
              <w:t>“1E” was assigned. However, “xy” was not removed.</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7A0413A3" w14:textId="77777777" w:rsidR="001E41F3" w:rsidRDefault="00EE656F">
            <w:pPr>
              <w:pStyle w:val="CRCoverPage"/>
              <w:spacing w:after="0"/>
              <w:ind w:left="100"/>
            </w:pPr>
            <w:r>
              <w:t xml:space="preserve">Correction in the IEI of the </w:t>
            </w:r>
            <w:r>
              <w:t>Forbidden TAI(s) for the list of "forbidden tracking areas for</w:t>
            </w:r>
            <w:r>
              <w:t xml:space="preserve"> </w:t>
            </w:r>
            <w:r>
              <w:t>regional provision of service"</w:t>
            </w:r>
            <w:r>
              <w:t xml:space="preserve"> IE in the SERVICE ACCEPT message.</w:t>
            </w:r>
          </w:p>
          <w:p w14:paraId="028A99B5" w14:textId="77777777" w:rsidR="00EE656F" w:rsidRDefault="00EE656F">
            <w:pPr>
              <w:pStyle w:val="CRCoverPage"/>
              <w:spacing w:after="0"/>
              <w:ind w:left="100"/>
            </w:pPr>
          </w:p>
          <w:p w14:paraId="42321FBE" w14:textId="77777777" w:rsidR="00EE656F" w:rsidRPr="00EE656F" w:rsidRDefault="00EE656F">
            <w:pPr>
              <w:pStyle w:val="CRCoverPage"/>
              <w:spacing w:after="0"/>
              <w:ind w:left="100"/>
              <w:rPr>
                <w:b/>
                <w:bCs/>
                <w:u w:val="single"/>
              </w:rPr>
            </w:pPr>
            <w:r w:rsidRPr="00EE656F">
              <w:rPr>
                <w:b/>
                <w:bCs/>
                <w:u w:val="single"/>
              </w:rPr>
              <w:t>Backward compatibility analysis</w:t>
            </w:r>
          </w:p>
          <w:p w14:paraId="1A1CDBA2" w14:textId="3440EC42" w:rsidR="00DD640C" w:rsidRDefault="00DD640C">
            <w:pPr>
              <w:pStyle w:val="CRCoverPage"/>
              <w:spacing w:after="0"/>
              <w:ind w:left="100"/>
            </w:pPr>
            <w:r>
              <w:t>Backward compatible</w:t>
            </w:r>
          </w:p>
          <w:p w14:paraId="28278089" w14:textId="0E7ADA7E" w:rsidR="00EE656F" w:rsidRDefault="00DD640C">
            <w:pPr>
              <w:pStyle w:val="CRCoverPage"/>
              <w:spacing w:after="0"/>
              <w:ind w:left="100"/>
            </w:pPr>
            <w:r>
              <w:t>Since the IEI “xy1E” is not in the correct IEI format, the IE would not be sent by an MME conforming to the current version of the specification. Therefore, no backward compatibility issue between a UE conforming to the CR and an MME conforming to the current version of the specification.</w:t>
            </w:r>
          </w:p>
          <w:p w14:paraId="31C656EC" w14:textId="2B44463D" w:rsidR="00DD640C" w:rsidRPr="00B962C8" w:rsidRDefault="00DD640C">
            <w:pPr>
              <w:pStyle w:val="CRCoverPage"/>
              <w:spacing w:after="0"/>
              <w:ind w:left="100"/>
            </w:pPr>
            <w:r>
              <w:t>When an MME conforming to the CR sends the IE to a UE conforming to the current specification, the UE will ignore the IE and hence no backward compatibility issue.</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85669" w:rsidR="001E41F3" w:rsidRPr="00B962C8" w:rsidRDefault="00EE656F">
            <w:pPr>
              <w:pStyle w:val="CRCoverPage"/>
              <w:spacing w:after="0"/>
              <w:ind w:left="100"/>
            </w:pPr>
            <w:r>
              <w:t xml:space="preserve">The IE cannot be delivered </w:t>
            </w:r>
            <w:r w:rsidR="00C77E26">
              <w:t>via</w:t>
            </w:r>
            <w:r>
              <w:t xml:space="preserve"> the SERVICE ACCEPT message.</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7E3A438D" w:rsidR="001E41F3" w:rsidRPr="00B962C8" w:rsidRDefault="00EE656F">
            <w:pPr>
              <w:pStyle w:val="CRCoverPage"/>
              <w:spacing w:after="0"/>
              <w:ind w:left="100"/>
            </w:pPr>
            <w:r>
              <w:t>8.2.34.1</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5E350" w:rsidR="001E41F3" w:rsidRPr="00B962C8" w:rsidRDefault="00B40801">
            <w:pPr>
              <w:pStyle w:val="CRCoverPage"/>
              <w:spacing w:after="0"/>
              <w:jc w:val="center"/>
              <w:rPr>
                <w:b/>
                <w:caps/>
              </w:rPr>
            </w:pPr>
            <w:r>
              <w:rPr>
                <w:b/>
                <w:caps/>
              </w:rPr>
              <w:t>x</w:t>
            </w: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7777777" w:rsidR="001E41F3" w:rsidRPr="00B962C8" w:rsidRDefault="00145D43">
            <w:pPr>
              <w:pStyle w:val="CRCoverPage"/>
              <w:spacing w:after="0"/>
              <w:ind w:left="99"/>
            </w:pPr>
            <w:r w:rsidRPr="00B962C8">
              <w:t xml:space="preserve">TS/TR ... CR ... </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4880F16D" w:rsidR="001E41F3" w:rsidRPr="00B962C8" w:rsidRDefault="00EE656F">
            <w:pPr>
              <w:pStyle w:val="CRCoverPage"/>
              <w:spacing w:after="0"/>
              <w:ind w:left="100"/>
            </w:pPr>
            <w:r>
              <w:t xml:space="preserve">Rel-18 was </w:t>
            </w:r>
            <w:r w:rsidR="00DD640C">
              <w:t>implemented correctly and hence no Rel-18 mirror CR</w:t>
            </w:r>
            <w:r>
              <w:t>.</w:t>
            </w: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B3B4F7F" w14:textId="77777777" w:rsidR="00EE656F" w:rsidRDefault="00EE656F" w:rsidP="00EE656F">
      <w:pPr>
        <w:pStyle w:val="Heading4"/>
        <w:rPr>
          <w:rFonts w:eastAsia="PMingLiU"/>
          <w:lang w:eastAsia="en-GB"/>
        </w:rPr>
      </w:pPr>
      <w:bookmarkStart w:id="1" w:name="_Toc20218405"/>
      <w:bookmarkStart w:id="2" w:name="_Toc27744293"/>
      <w:bookmarkStart w:id="3" w:name="_Toc35959867"/>
      <w:bookmarkStart w:id="4" w:name="_Toc45203305"/>
      <w:bookmarkStart w:id="5" w:name="_Toc45700681"/>
      <w:bookmarkStart w:id="6" w:name="_Toc51920417"/>
      <w:bookmarkStart w:id="7" w:name="_Toc68251477"/>
      <w:bookmarkStart w:id="8" w:name="_Toc123633161"/>
      <w:r>
        <w:rPr>
          <w:rFonts w:eastAsia="PMingLiU"/>
        </w:rPr>
        <w:t>8.2.34.1</w:t>
      </w:r>
      <w:r>
        <w:rPr>
          <w:rFonts w:eastAsia="PMingLiU"/>
        </w:rPr>
        <w:tab/>
        <w:t>Message definition</w:t>
      </w:r>
      <w:bookmarkEnd w:id="1"/>
      <w:bookmarkEnd w:id="2"/>
      <w:bookmarkEnd w:id="3"/>
      <w:bookmarkEnd w:id="4"/>
      <w:bookmarkEnd w:id="5"/>
      <w:bookmarkEnd w:id="6"/>
      <w:bookmarkEnd w:id="7"/>
      <w:bookmarkEnd w:id="8"/>
    </w:p>
    <w:p w14:paraId="7D656073" w14:textId="77777777" w:rsidR="00EE656F" w:rsidRDefault="00EE656F" w:rsidP="00EE656F">
      <w:pPr>
        <w:rPr>
          <w:rFonts w:eastAsia="PMingLiU"/>
        </w:rPr>
      </w:pPr>
      <w:r>
        <w:t>This message is sent by the network in response to the SERVICE REQUEST message, the EXTENDED SERVICE REQUEST message or the CONTROL PLANE SERVICE REQUEST message. See table 8.2.34.1.</w:t>
      </w:r>
    </w:p>
    <w:p w14:paraId="35320727" w14:textId="77777777" w:rsidR="00EE656F" w:rsidRDefault="00EE656F" w:rsidP="00EE656F">
      <w:pPr>
        <w:pStyle w:val="B1"/>
      </w:pPr>
      <w:r>
        <w:t>Message type:</w:t>
      </w:r>
      <w:r>
        <w:tab/>
        <w:t>SERVICE ACCEPT</w:t>
      </w:r>
    </w:p>
    <w:p w14:paraId="5B4921E2" w14:textId="77777777" w:rsidR="00EE656F" w:rsidRDefault="00EE656F" w:rsidP="00EE656F">
      <w:pPr>
        <w:pStyle w:val="B1"/>
      </w:pPr>
      <w:r>
        <w:t>Significance:</w:t>
      </w:r>
      <w:r>
        <w:tab/>
        <w:t>dual</w:t>
      </w:r>
    </w:p>
    <w:p w14:paraId="1FA5B637" w14:textId="77777777" w:rsidR="00EE656F" w:rsidRDefault="00EE656F" w:rsidP="00EE656F">
      <w:pPr>
        <w:pStyle w:val="B1"/>
      </w:pPr>
      <w:r>
        <w:t>Direction:</w:t>
      </w:r>
      <w:r>
        <w:tab/>
        <w:t>network to UE</w:t>
      </w:r>
    </w:p>
    <w:p w14:paraId="334C3106" w14:textId="77777777" w:rsidR="00EE656F" w:rsidRDefault="00EE656F" w:rsidP="00EE656F">
      <w:pPr>
        <w:pStyle w:val="TH"/>
      </w:pPr>
      <w:r>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656F" w14:paraId="5AE12A8D"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01933E" w14:textId="77777777" w:rsidR="00EE656F" w:rsidRDefault="00EE656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07A5FC2" w14:textId="77777777" w:rsidR="00EE656F" w:rsidRDefault="00EE656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B84BBA" w14:textId="77777777" w:rsidR="00EE656F" w:rsidRDefault="00EE656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3DE587" w14:textId="77777777" w:rsidR="00EE656F" w:rsidRDefault="00EE656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9B4669" w14:textId="77777777" w:rsidR="00EE656F" w:rsidRDefault="00EE656F">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2E8DFDF" w14:textId="77777777" w:rsidR="00EE656F" w:rsidRDefault="00EE656F">
            <w:pPr>
              <w:pStyle w:val="TAH"/>
            </w:pPr>
            <w:r>
              <w:t>Length</w:t>
            </w:r>
          </w:p>
        </w:tc>
      </w:tr>
      <w:tr w:rsidR="00EE656F" w14:paraId="5BE0C0F1"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A5A70" w14:textId="77777777" w:rsidR="00EE656F" w:rsidRDefault="00EE656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DC2DC9" w14:textId="77777777" w:rsidR="00EE656F" w:rsidRDefault="00EE656F">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3D57395" w14:textId="77777777" w:rsidR="00EE656F" w:rsidRDefault="00EE656F">
            <w:pPr>
              <w:pStyle w:val="TAL"/>
            </w:pPr>
            <w:r>
              <w:t>Protocol discriminator</w:t>
            </w:r>
          </w:p>
          <w:p w14:paraId="2EBFBC79" w14:textId="77777777" w:rsidR="00EE656F" w:rsidRDefault="00EE656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CAE4148" w14:textId="77777777" w:rsidR="00EE656F" w:rsidRDefault="00EE656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40B1A09" w14:textId="77777777" w:rsidR="00EE656F" w:rsidRDefault="00EE656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8F28B90" w14:textId="77777777" w:rsidR="00EE656F" w:rsidRDefault="00EE656F">
            <w:pPr>
              <w:pStyle w:val="TAC"/>
            </w:pPr>
            <w:r>
              <w:t>1/2</w:t>
            </w:r>
          </w:p>
        </w:tc>
      </w:tr>
      <w:tr w:rsidR="00EE656F" w14:paraId="040E353D"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6CF24" w14:textId="77777777" w:rsidR="00EE656F" w:rsidRDefault="00EE656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558002" w14:textId="77777777" w:rsidR="00EE656F" w:rsidRDefault="00EE656F">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C1C7DBC" w14:textId="77777777" w:rsidR="00EE656F" w:rsidRDefault="00EE656F">
            <w:pPr>
              <w:pStyle w:val="TAL"/>
            </w:pPr>
            <w:r>
              <w:t>Security header type</w:t>
            </w:r>
          </w:p>
          <w:p w14:paraId="3C1040D5" w14:textId="77777777" w:rsidR="00EE656F" w:rsidRDefault="00EE656F">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5693F34F" w14:textId="77777777" w:rsidR="00EE656F" w:rsidRDefault="00EE656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EA05EE" w14:textId="77777777" w:rsidR="00EE656F" w:rsidRDefault="00EE656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0F221FA" w14:textId="77777777" w:rsidR="00EE656F" w:rsidRDefault="00EE656F">
            <w:pPr>
              <w:pStyle w:val="TAC"/>
            </w:pPr>
            <w:r>
              <w:t>1/2</w:t>
            </w:r>
          </w:p>
        </w:tc>
      </w:tr>
      <w:tr w:rsidR="00EE656F" w14:paraId="7D0491C4"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D083A" w14:textId="77777777" w:rsidR="00EE656F" w:rsidRDefault="00EE656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D17335" w14:textId="77777777" w:rsidR="00EE656F" w:rsidRDefault="00EE656F">
            <w:pPr>
              <w:pStyle w:val="TAL"/>
            </w:pPr>
            <w:r>
              <w:t>Service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23DA5CC" w14:textId="77777777" w:rsidR="00EE656F" w:rsidRDefault="00EE656F">
            <w:pPr>
              <w:pStyle w:val="TAL"/>
            </w:pPr>
            <w:r>
              <w:t>Message type</w:t>
            </w:r>
          </w:p>
          <w:p w14:paraId="220E7261" w14:textId="77777777" w:rsidR="00EE656F" w:rsidRDefault="00EE656F">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1F46C2F7" w14:textId="77777777" w:rsidR="00EE656F" w:rsidRDefault="00EE656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B23B65" w14:textId="77777777" w:rsidR="00EE656F" w:rsidRDefault="00EE656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9D7E56" w14:textId="77777777" w:rsidR="00EE656F" w:rsidRDefault="00EE656F">
            <w:pPr>
              <w:pStyle w:val="TAC"/>
            </w:pPr>
            <w:r>
              <w:t>1</w:t>
            </w:r>
          </w:p>
        </w:tc>
      </w:tr>
      <w:tr w:rsidR="00EE656F" w14:paraId="24530C0E"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58F4F4" w14:textId="77777777" w:rsidR="00EE656F" w:rsidRDefault="00EE656F">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76BA0C14" w14:textId="77777777" w:rsidR="00EE656F" w:rsidRDefault="00EE656F">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5A6E5A7E" w14:textId="77777777" w:rsidR="00EE656F" w:rsidRDefault="00EE656F">
            <w:pPr>
              <w:pStyle w:val="TAL"/>
            </w:pPr>
            <w:r>
              <w:t>EPS bearer context status</w:t>
            </w:r>
          </w:p>
          <w:p w14:paraId="56927E18" w14:textId="77777777" w:rsidR="00EE656F" w:rsidRDefault="00EE656F">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4CFC5541" w14:textId="77777777" w:rsidR="00EE656F" w:rsidRDefault="00EE656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75F8618" w14:textId="77777777" w:rsidR="00EE656F" w:rsidRDefault="00EE656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6A7F446" w14:textId="77777777" w:rsidR="00EE656F" w:rsidRDefault="00EE656F">
            <w:pPr>
              <w:pStyle w:val="TAC"/>
            </w:pPr>
            <w:r>
              <w:t>4</w:t>
            </w:r>
          </w:p>
        </w:tc>
      </w:tr>
      <w:tr w:rsidR="00EE656F" w14:paraId="233399D4"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023AD9" w14:textId="77777777" w:rsidR="00EE656F" w:rsidRDefault="00EE656F">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6D984E6D" w14:textId="77777777" w:rsidR="00EE656F" w:rsidRDefault="00EE656F">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0705A343" w14:textId="77777777" w:rsidR="00EE656F" w:rsidRDefault="00EE656F">
            <w:pPr>
              <w:pStyle w:val="TAL"/>
              <w:rPr>
                <w:lang w:eastAsia="en-GB"/>
              </w:rPr>
            </w:pPr>
            <w:r>
              <w:t>GPRS timer 2</w:t>
            </w:r>
          </w:p>
          <w:p w14:paraId="7E54F7F6" w14:textId="77777777" w:rsidR="00EE656F" w:rsidRDefault="00EE656F">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1CB9822B" w14:textId="77777777" w:rsidR="00EE656F" w:rsidRDefault="00EE656F">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C37162" w14:textId="77777777" w:rsidR="00EE656F" w:rsidRDefault="00EE656F">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BE17433" w14:textId="77777777" w:rsidR="00EE656F" w:rsidRDefault="00EE656F">
            <w:pPr>
              <w:pStyle w:val="TAC"/>
              <w:rPr>
                <w:lang w:eastAsia="zh-CN"/>
              </w:rPr>
            </w:pPr>
            <w:r>
              <w:t>3</w:t>
            </w:r>
          </w:p>
        </w:tc>
      </w:tr>
      <w:tr w:rsidR="00EE656F" w14:paraId="07A15F1D"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A11091" w14:textId="77777777" w:rsidR="00EE656F" w:rsidRDefault="00EE656F">
            <w:pPr>
              <w:pStyle w:val="TAL"/>
              <w:rPr>
                <w:lang w:eastAsia="zh-CN"/>
              </w:rPr>
            </w:pPr>
            <w:r>
              <w:rPr>
                <w:lang w:eastAsia="zh-CN"/>
              </w:rPr>
              <w:t>37</w:t>
            </w:r>
          </w:p>
        </w:tc>
        <w:tc>
          <w:tcPr>
            <w:tcW w:w="2835" w:type="dxa"/>
            <w:tcBorders>
              <w:top w:val="single" w:sz="6" w:space="0" w:color="000000"/>
              <w:left w:val="single" w:sz="6" w:space="0" w:color="000000"/>
              <w:bottom w:val="single" w:sz="6" w:space="0" w:color="000000"/>
              <w:right w:val="single" w:sz="6" w:space="0" w:color="000000"/>
            </w:tcBorders>
            <w:hideMark/>
          </w:tcPr>
          <w:p w14:paraId="77054724" w14:textId="77777777" w:rsidR="00EE656F" w:rsidRDefault="00EE656F">
            <w:pPr>
              <w:pStyle w:val="TAL"/>
              <w:rPr>
                <w:lang w:eastAsia="zh-CN"/>
              </w:rPr>
            </w:pPr>
            <w:r>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20872053" w14:textId="77777777" w:rsidR="00EE656F" w:rsidRDefault="00EE656F">
            <w:pPr>
              <w:pStyle w:val="TAL"/>
              <w:rPr>
                <w:lang w:eastAsia="en-GB"/>
              </w:rPr>
            </w:pPr>
            <w:r>
              <w:t>EPS additional request result</w:t>
            </w:r>
          </w:p>
          <w:p w14:paraId="7AEFC785" w14:textId="77777777" w:rsidR="00EE656F" w:rsidRDefault="00EE656F">
            <w:pPr>
              <w:pStyle w:val="TAL"/>
            </w:pPr>
            <w:r>
              <w:t>9.9.3.67</w:t>
            </w:r>
          </w:p>
        </w:tc>
        <w:tc>
          <w:tcPr>
            <w:tcW w:w="1134" w:type="dxa"/>
            <w:tcBorders>
              <w:top w:val="single" w:sz="6" w:space="0" w:color="000000"/>
              <w:left w:val="single" w:sz="6" w:space="0" w:color="000000"/>
              <w:bottom w:val="single" w:sz="6" w:space="0" w:color="000000"/>
              <w:right w:val="single" w:sz="6" w:space="0" w:color="000000"/>
            </w:tcBorders>
            <w:hideMark/>
          </w:tcPr>
          <w:p w14:paraId="5BC6426F" w14:textId="77777777" w:rsidR="00EE656F" w:rsidRDefault="00EE656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EF85BF" w14:textId="77777777" w:rsidR="00EE656F" w:rsidRDefault="00EE656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2EAE009" w14:textId="77777777" w:rsidR="00EE656F" w:rsidRDefault="00EE656F">
            <w:pPr>
              <w:pStyle w:val="TAC"/>
            </w:pPr>
            <w:r>
              <w:t>3</w:t>
            </w:r>
          </w:p>
        </w:tc>
      </w:tr>
      <w:tr w:rsidR="00EE656F" w14:paraId="61A74704"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CA8499" w14:textId="77777777" w:rsidR="00EE656F" w:rsidRDefault="00EE656F">
            <w:pPr>
              <w:pStyle w:val="TAL"/>
              <w:rPr>
                <w:highlight w:val="yellow"/>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784DC0BA" w14:textId="77777777" w:rsidR="00EE656F" w:rsidRDefault="00EE656F">
            <w:pPr>
              <w:pStyle w:val="TAL"/>
              <w:rPr>
                <w:lang w:eastAsia="zh-CN"/>
              </w:rPr>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59E7AAB6" w14:textId="77777777" w:rsidR="00EE656F" w:rsidRDefault="00EE656F">
            <w:pPr>
              <w:pStyle w:val="TAL"/>
              <w:rPr>
                <w:lang w:eastAsia="en-GB"/>
              </w:rPr>
            </w:pPr>
            <w:r>
              <w:t>Tracking area identity list</w:t>
            </w:r>
          </w:p>
          <w:p w14:paraId="278CEDCC" w14:textId="77777777" w:rsidR="00EE656F" w:rsidRDefault="00EE656F">
            <w:pPr>
              <w:pStyle w:val="TAL"/>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648B713E" w14:textId="77777777" w:rsidR="00EE656F" w:rsidRDefault="00EE656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48431F6" w14:textId="77777777" w:rsidR="00EE656F" w:rsidRDefault="00EE656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E7D8D6B" w14:textId="77777777" w:rsidR="00EE656F" w:rsidRDefault="00EE656F">
            <w:pPr>
              <w:pStyle w:val="TAC"/>
            </w:pPr>
            <w:r>
              <w:t>8-98</w:t>
            </w:r>
          </w:p>
        </w:tc>
      </w:tr>
      <w:tr w:rsidR="00EE656F" w14:paraId="3EDFAFD8" w14:textId="77777777" w:rsidTr="00EE656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5C5C1D" w14:textId="77777777" w:rsidR="00EE656F" w:rsidRDefault="00EE656F">
            <w:pPr>
              <w:pStyle w:val="TAL"/>
              <w:rPr>
                <w:highlight w:val="yellow"/>
                <w:lang w:eastAsia="zh-CN"/>
              </w:rPr>
            </w:pPr>
            <w:del w:id="9" w:author="Sung Won (Nokia)" w:date="2023-02-13T11:30:00Z">
              <w:r w:rsidDel="00EE656F">
                <w:rPr>
                  <w:highlight w:val="yellow"/>
                  <w:lang w:eastAsia="zh-CN"/>
                </w:rPr>
                <w:delText>xy</w:delText>
              </w:r>
            </w:del>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1746A173" w14:textId="77777777" w:rsidR="00EE656F" w:rsidRDefault="00EE656F">
            <w:pPr>
              <w:pStyle w:val="TAL"/>
              <w:rPr>
                <w:lang w:eastAsia="zh-CN"/>
              </w:rPr>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0BAC753F" w14:textId="77777777" w:rsidR="00EE656F" w:rsidRDefault="00EE656F">
            <w:pPr>
              <w:pStyle w:val="TAL"/>
              <w:rPr>
                <w:lang w:eastAsia="en-GB"/>
              </w:rPr>
            </w:pPr>
            <w:r>
              <w:t>Tracking area identity list</w:t>
            </w:r>
          </w:p>
          <w:p w14:paraId="721ABBC3" w14:textId="77777777" w:rsidR="00EE656F" w:rsidRDefault="00EE656F">
            <w:pPr>
              <w:pStyle w:val="TAL"/>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06A22BCB" w14:textId="77777777" w:rsidR="00EE656F" w:rsidRDefault="00EE656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76B948" w14:textId="77777777" w:rsidR="00EE656F" w:rsidRDefault="00EE656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3AEAAEA" w14:textId="77777777" w:rsidR="00EE656F" w:rsidRDefault="00EE656F">
            <w:pPr>
              <w:pStyle w:val="TAC"/>
            </w:pPr>
            <w:r>
              <w:t>8-98</w:t>
            </w:r>
          </w:p>
        </w:tc>
      </w:tr>
    </w:tbl>
    <w:p w14:paraId="2669CD55" w14:textId="77777777" w:rsidR="00EE656F" w:rsidRDefault="00EE656F" w:rsidP="00EE656F">
      <w:pPr>
        <w:rPr>
          <w:lang w:eastAsia="en-GB"/>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4965" w14:textId="77777777" w:rsidR="00DD640C" w:rsidRDefault="00DD6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3DA9" w14:textId="77777777" w:rsidR="00DD640C" w:rsidRDefault="00DD6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F2E9C" w14:textId="77777777" w:rsidR="00DD640C" w:rsidRDefault="00DD6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57F4" w14:textId="77777777" w:rsidR="00DD640C" w:rsidRDefault="00DD6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1DF8" w14:textId="77777777" w:rsidR="00DD640C" w:rsidRDefault="00DD6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C66BA2"/>
    <w:rsid w:val="00C77E26"/>
    <w:rsid w:val="00C870F6"/>
    <w:rsid w:val="00C95985"/>
    <w:rsid w:val="00CC5026"/>
    <w:rsid w:val="00CC68D0"/>
    <w:rsid w:val="00D03F9A"/>
    <w:rsid w:val="00D06D51"/>
    <w:rsid w:val="00D24991"/>
    <w:rsid w:val="00D50255"/>
    <w:rsid w:val="00D66520"/>
    <w:rsid w:val="00D80124"/>
    <w:rsid w:val="00D84AE9"/>
    <w:rsid w:val="00DC76E5"/>
    <w:rsid w:val="00DD640C"/>
    <w:rsid w:val="00DE34CF"/>
    <w:rsid w:val="00E13F3D"/>
    <w:rsid w:val="00E34898"/>
    <w:rsid w:val="00EB09B7"/>
    <w:rsid w:val="00EE656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656F"/>
    <w:rPr>
      <w:rFonts w:ascii="Arial" w:hAnsi="Arial"/>
      <w:sz w:val="18"/>
      <w:lang w:val="en-GB" w:eastAsia="en-US"/>
    </w:rPr>
  </w:style>
  <w:style w:type="character" w:customStyle="1" w:styleId="TACChar">
    <w:name w:val="TAC Char"/>
    <w:link w:val="TAC"/>
    <w:qFormat/>
    <w:locked/>
    <w:rsid w:val="00EE656F"/>
    <w:rPr>
      <w:rFonts w:ascii="Arial" w:hAnsi="Arial"/>
      <w:sz w:val="18"/>
      <w:lang w:val="en-GB" w:eastAsia="en-US"/>
    </w:rPr>
  </w:style>
  <w:style w:type="character" w:customStyle="1" w:styleId="B1Char">
    <w:name w:val="B1 Char"/>
    <w:link w:val="B1"/>
    <w:qFormat/>
    <w:locked/>
    <w:rsid w:val="00EE656F"/>
    <w:rPr>
      <w:rFonts w:ascii="Times New Roman" w:hAnsi="Times New Roman"/>
      <w:lang w:val="en-GB" w:eastAsia="en-US"/>
    </w:rPr>
  </w:style>
  <w:style w:type="character" w:customStyle="1" w:styleId="THChar">
    <w:name w:val="TH Char"/>
    <w:link w:val="TH"/>
    <w:qFormat/>
    <w:locked/>
    <w:rsid w:val="00EE656F"/>
    <w:rPr>
      <w:rFonts w:ascii="Arial" w:hAnsi="Arial"/>
      <w:b/>
      <w:lang w:val="en-GB" w:eastAsia="en-US"/>
    </w:rPr>
  </w:style>
  <w:style w:type="character" w:customStyle="1" w:styleId="TAHCar">
    <w:name w:val="TAH Car"/>
    <w:link w:val="TAH"/>
    <w:locked/>
    <w:rsid w:val="00EE65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2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5AIRPNAIUNRU-529706453-3427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https://nokia.sharepoint.com/sites/c5g/epc/_layouts/15/DocIdRedir.aspx?ID=5AIRPNAIUNRU-529706453-3427</Url>
      <Description>5AIRPNAIUNRU-529706453-3427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4.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B9CACFF-05FA-4540-AEAD-36CBF1E13D3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556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2023-02-13T17:43:00Z</dcterms:created>
  <dcterms:modified xsi:type="dcterms:W3CDTF">2023-02-13T17:44:00Z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b6b566e3-e441-4796-9dea-1703a3ac5503</vt:lpwstr>
  </property>
</Properties>
</file>