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4E5816FB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7102F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7102F">
        <w:rPr>
          <w:b/>
          <w:noProof/>
          <w:sz w:val="24"/>
        </w:rPr>
        <w:t>3</w:t>
      </w:r>
      <w:r w:rsidR="00B238D9">
        <w:rPr>
          <w:b/>
          <w:noProof/>
          <w:sz w:val="24"/>
        </w:rPr>
        <w:t>0</w:t>
      </w:r>
      <w:r w:rsidR="00F0477B">
        <w:rPr>
          <w:b/>
          <w:noProof/>
          <w:sz w:val="24"/>
        </w:rPr>
        <w:t>905</w:t>
      </w:r>
    </w:p>
    <w:p w14:paraId="51D55E20" w14:textId="2C743199" w:rsidR="00434669" w:rsidRDefault="00A7102F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C589F7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0336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703A9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7F1C34C" w:rsidR="001E41F3" w:rsidRPr="00410371" w:rsidRDefault="009D4A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0066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0761857" w:rsidR="001E41F3" w:rsidRPr="00410371" w:rsidRDefault="00F047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342D5A2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631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703A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277B0" w:rsidR="00F25D98" w:rsidRDefault="00D32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B65AA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830ACE" w:rsidR="001E41F3" w:rsidRDefault="000A63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="008703A9">
              <w:t>NAS Configuration MO</w:t>
            </w:r>
            <w:r>
              <w:t xml:space="preserve"> for SENSE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301809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A24985">
              <w:rPr>
                <w:noProof/>
              </w:rPr>
              <w:t>, OPPO</w:t>
            </w:r>
            <w:r w:rsidR="0032152C">
              <w:rPr>
                <w:noProof/>
              </w:rPr>
              <w:t>, Vodafone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A1706F" w:rsidR="001E41F3" w:rsidRDefault="00CE6A73">
            <w:pPr>
              <w:pStyle w:val="CRCoverPage"/>
              <w:spacing w:after="0"/>
              <w:ind w:left="100"/>
              <w:rPr>
                <w:noProof/>
              </w:rPr>
            </w:pPr>
            <w: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ABF819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7102F">
              <w:rPr>
                <w:noProof/>
              </w:rPr>
              <w:t>3</w:t>
            </w:r>
            <w:r>
              <w:rPr>
                <w:noProof/>
              </w:rPr>
              <w:t>/</w:t>
            </w:r>
            <w:r w:rsidR="00A7102F">
              <w:rPr>
                <w:noProof/>
              </w:rPr>
              <w:t>0</w:t>
            </w:r>
            <w:r w:rsidR="008703A9">
              <w:rPr>
                <w:noProof/>
              </w:rPr>
              <w:t>2</w:t>
            </w:r>
            <w:r w:rsidR="0086616F">
              <w:rPr>
                <w:noProof/>
              </w:rPr>
              <w:t>/</w:t>
            </w:r>
            <w:r w:rsidR="008703A9">
              <w:rPr>
                <w:noProof/>
              </w:rPr>
              <w:t>0</w:t>
            </w:r>
            <w:r w:rsidR="00A7102F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AB7C14" w:rsidR="001E41F3" w:rsidRPr="0086616F" w:rsidRDefault="008703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F0B502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6A73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47F58" w14:textId="75CAD185" w:rsidR="00F2778E" w:rsidRDefault="004A255F" w:rsidP="00D32D21">
            <w:pPr>
              <w:pStyle w:val="CRCoverPage"/>
              <w:spacing w:after="0"/>
              <w:ind w:left="100"/>
            </w:pPr>
            <w:r>
              <w:t xml:space="preserve">As per the Scope in TS 24.368, </w:t>
            </w:r>
            <w:r w:rsidR="008703A9">
              <w:t xml:space="preserve">The NAS configuration Management Object can be used </w:t>
            </w:r>
            <w:r w:rsidR="008703A9" w:rsidRPr="004A255F">
              <w:rPr>
                <w:highlight w:val="yellow"/>
              </w:rPr>
              <w:t>to configure the UE</w:t>
            </w:r>
            <w:r w:rsidR="008703A9">
              <w:t xml:space="preserve"> with parameters related to Non-Access Stratum (NAS) functionality. In case of SENSE, this implies whether UE is using or not using SENSE.</w:t>
            </w:r>
          </w:p>
          <w:p w14:paraId="4AB1CFBA" w14:textId="51417363" w:rsidR="009E3E26" w:rsidRDefault="009E3E26" w:rsidP="00A24985">
            <w:pPr>
              <w:pStyle w:val="CRCoverPage"/>
              <w:spacing w:after="0"/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8FD5F4" w14:textId="77777777" w:rsidR="00A24985" w:rsidRDefault="00CE6A73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D32D21">
              <w:rPr>
                <w:noProof/>
              </w:rPr>
              <w:t xml:space="preserve"> </w:t>
            </w:r>
            <w:r w:rsidR="00A24985">
              <w:rPr>
                <w:noProof/>
              </w:rPr>
              <w:t>leaf node name to UE_using_SENSE</w:t>
            </w:r>
          </w:p>
          <w:p w14:paraId="0D9D83CF" w14:textId="17A5110A" w:rsidR="001F3C66" w:rsidRDefault="00A24985" w:rsidP="001F3C6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</w:t>
            </w:r>
            <w:r w:rsidR="008703A9">
              <w:rPr>
                <w:noProof/>
              </w:rPr>
              <w:t xml:space="preserve">description of value 0 </w:t>
            </w:r>
            <w:r>
              <w:rPr>
                <w:noProof/>
              </w:rPr>
              <w:t xml:space="preserve">to SENSE is not used by the UE and description for value 1 to SENSE is used by the UE </w:t>
            </w:r>
            <w:r w:rsidR="008703A9">
              <w:rPr>
                <w:noProof/>
              </w:rPr>
              <w:t xml:space="preserve">in leaf node </w:t>
            </w:r>
          </w:p>
          <w:p w14:paraId="76C0712C" w14:textId="4CB7B1C7" w:rsidR="00E95FB3" w:rsidRDefault="00E95FB3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BA7F0" w14:textId="4C14FCB6" w:rsidR="00D32D21" w:rsidRDefault="008703A9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NAS configuration regarding usage or non-usage of</w:t>
            </w:r>
            <w:r w:rsidR="00D32D21">
              <w:t xml:space="preserve"> </w:t>
            </w:r>
            <w:r w:rsidR="00DF664C">
              <w:rPr>
                <w:noProof/>
              </w:rPr>
              <w:t>SENSE</w:t>
            </w:r>
            <w:r>
              <w:rPr>
                <w:noProof/>
              </w:rPr>
              <w:t xml:space="preserve"> functionality</w:t>
            </w:r>
          </w:p>
          <w:p w14:paraId="616621A5" w14:textId="7232120E" w:rsidR="00561520" w:rsidRDefault="00806D26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7C4B91" w:rsidR="00C46FCD" w:rsidRDefault="007C3FBF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</w:t>
            </w:r>
            <w:r w:rsidR="008703A9">
              <w:rPr>
                <w:noProof/>
              </w:rPr>
              <w:t>5.10zz3</w:t>
            </w:r>
            <w:r>
              <w:rPr>
                <w:noProof/>
              </w:rPr>
              <w:t>, Annex A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A4C9C7C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260C1" w14:textId="77777777" w:rsidR="00F2130D" w:rsidRDefault="00F2130D" w:rsidP="00F2130D">
      <w:pPr>
        <w:rPr>
          <w:noProof/>
        </w:rPr>
      </w:pPr>
      <w:bookmarkStart w:id="1" w:name="_Toc45286573"/>
      <w:bookmarkStart w:id="2" w:name="_Toc51947840"/>
      <w:bookmarkStart w:id="3" w:name="_Toc51948932"/>
      <w:bookmarkStart w:id="4" w:name="_Toc76118724"/>
      <w:bookmarkStart w:id="5" w:name="_Toc83313320"/>
      <w:bookmarkStart w:id="6" w:name="_Toc107225147"/>
      <w:bookmarkStart w:id="7" w:name="_Toc83048189"/>
    </w:p>
    <w:p w14:paraId="7AE29DD4" w14:textId="259CA2BD" w:rsidR="00D05B43" w:rsidRDefault="00F2130D" w:rsidP="00924738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4C5A3676" w14:textId="5988B299" w:rsidR="005E52A3" w:rsidRDefault="005E52A3" w:rsidP="00F2130D">
      <w:pPr>
        <w:rPr>
          <w:noProof/>
        </w:rPr>
      </w:pPr>
    </w:p>
    <w:p w14:paraId="65C777C2" w14:textId="77777777" w:rsidR="007C3FBF" w:rsidRDefault="007C3FBF" w:rsidP="007C3FBF">
      <w:pPr>
        <w:pStyle w:val="Heading1"/>
      </w:pPr>
      <w:bookmarkStart w:id="8" w:name="_Toc45199101"/>
      <w:bookmarkStart w:id="9" w:name="_Toc123578239"/>
      <w:r>
        <w:t>4</w:t>
      </w:r>
      <w:r>
        <w:tab/>
        <w:t>NAS configuration MO</w:t>
      </w:r>
      <w:bookmarkEnd w:id="8"/>
      <w:bookmarkEnd w:id="9"/>
    </w:p>
    <w:p w14:paraId="304A424B" w14:textId="77777777" w:rsidR="007C3FBF" w:rsidRPr="00364623" w:rsidRDefault="007C3FBF" w:rsidP="007C3FBF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2BDDF18B" w14:textId="77777777" w:rsidR="007C3FBF" w:rsidRDefault="007C3FBF" w:rsidP="007C3FBF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7C88211B" w14:textId="77777777" w:rsidR="007C3FBF" w:rsidRDefault="007C3FBF" w:rsidP="007C3FBF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0D6B112E" w14:textId="77777777" w:rsidR="007C3FBF" w:rsidRDefault="007C3FBF" w:rsidP="007C3FBF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5F7EDBAA" w14:textId="3D137180" w:rsidR="007C3FBF" w:rsidRDefault="00E31891" w:rsidP="007C3FBF">
      <w:pPr>
        <w:pStyle w:val="TH"/>
        <w:rPr>
          <w:ins w:id="10" w:author="Vivek Gupta - Rev2" w:date="2023-03-02T15:12:00Z"/>
        </w:rPr>
      </w:pPr>
      <w:del w:id="11" w:author="Vivek Gupta - Rev2" w:date="2023-03-02T15:12:00Z">
        <w:r>
          <w:rPr>
            <w:noProof/>
          </w:rPr>
          <w:object w:dxaOrig="8191" w:dyaOrig="12171" w14:anchorId="6DAC78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412.35pt;height:608.75pt;mso-width-percent:0;mso-height-percent:0;mso-width-percent:0;mso-height-percent:0" o:ole="">
              <v:imagedata r:id="rId13" o:title=""/>
            </v:shape>
            <o:OLEObject Type="Embed" ProgID="Visio.Drawing.15" ShapeID="_x0000_i1028" DrawAspect="Content" ObjectID="_1739276689" r:id="rId14"/>
          </w:object>
        </w:r>
      </w:del>
    </w:p>
    <w:p w14:paraId="2DF60202" w14:textId="10E0B06C" w:rsidR="007C3FBF" w:rsidRDefault="00E31891" w:rsidP="007C3FBF">
      <w:pPr>
        <w:pStyle w:val="TH"/>
      </w:pPr>
      <w:ins w:id="12" w:author="Lu, Yang, Vodafone DE 23" w:date="2023-03-02T13:51:00Z">
        <w:r>
          <w:rPr>
            <w:noProof/>
          </w:rPr>
          <w:object w:dxaOrig="8190" w:dyaOrig="12174" w14:anchorId="16DCD376">
            <v:shape id="_x0000_i1027" type="#_x0000_t75" alt="" style="width:412.35pt;height:608.75pt;mso-width-percent:0;mso-height-percent:0;mso-width-percent:0;mso-height-percent:0" o:ole="">
              <v:imagedata r:id="rId15" o:title=""/>
            </v:shape>
            <o:OLEObject Type="Embed" ProgID="Visio.Drawing.15" ShapeID="_x0000_i1027" DrawAspect="Content" ObjectID="_1739276690" r:id="rId16"/>
          </w:object>
        </w:r>
      </w:ins>
    </w:p>
    <w:p w14:paraId="20BDED50" w14:textId="77777777" w:rsidR="007C3FBF" w:rsidRPr="004812CE" w:rsidRDefault="007C3FBF" w:rsidP="007C3FBF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3145E6C3" w14:textId="77777777" w:rsidR="007C3FBF" w:rsidRDefault="00E31891" w:rsidP="007C3FBF">
      <w:pPr>
        <w:pStyle w:val="TH"/>
      </w:pPr>
      <w:r>
        <w:rPr>
          <w:noProof/>
        </w:rPr>
        <w:object w:dxaOrig="8457" w:dyaOrig="1568" w14:anchorId="5DB572E8">
          <v:shape id="_x0000_i1026" type="#_x0000_t75" alt="" style="width:366.55pt;height:65.45pt;mso-width-percent:0;mso-height-percent:0;mso-width-percent:0;mso-height-percent:0" o:ole="">
            <v:imagedata r:id="rId17" o:title=""/>
          </v:shape>
          <o:OLEObject Type="Embed" ProgID="Visio.Drawing.11" ShapeID="_x0000_i1026" DrawAspect="Content" ObjectID="_1739276691" r:id="rId18"/>
        </w:object>
      </w:r>
    </w:p>
    <w:p w14:paraId="61B2925E" w14:textId="77777777" w:rsidR="007C3FBF" w:rsidRDefault="007C3FBF" w:rsidP="007C3FBF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1AA5FD96" w14:textId="77777777" w:rsidR="007C3FBF" w:rsidRDefault="00E31891" w:rsidP="007C3FBF">
      <w:pPr>
        <w:pStyle w:val="TH"/>
      </w:pPr>
      <w:r>
        <w:rPr>
          <w:noProof/>
        </w:rPr>
        <w:object w:dxaOrig="9210" w:dyaOrig="3480" w14:anchorId="230DC376">
          <v:shape id="_x0000_i1025" type="#_x0000_t75" alt="" style="width:458.2pt;height:176.75pt;mso-width-percent:0;mso-height-percent:0;mso-width-percent:0;mso-height-percent:0" o:ole="">
            <v:imagedata r:id="rId19" o:title=""/>
          </v:shape>
          <o:OLEObject Type="Embed" ProgID="Visio.Drawing.15" ShapeID="_x0000_i1025" DrawAspect="Content" ObjectID="_1739276692" r:id="rId20"/>
        </w:object>
      </w:r>
    </w:p>
    <w:p w14:paraId="6CFE2A5F" w14:textId="77777777" w:rsidR="007C3FBF" w:rsidRDefault="007C3FBF" w:rsidP="007C3FBF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</w:p>
    <w:p w14:paraId="2F5883EC" w14:textId="1A7E5EFF" w:rsidR="005E52A3" w:rsidRDefault="005E52A3" w:rsidP="00F2130D">
      <w:pPr>
        <w:rPr>
          <w:noProof/>
        </w:rPr>
      </w:pPr>
    </w:p>
    <w:p w14:paraId="7D0F27B6" w14:textId="70763FB7" w:rsidR="005E52A3" w:rsidRDefault="005E52A3" w:rsidP="00F2130D">
      <w:pPr>
        <w:rPr>
          <w:noProof/>
        </w:rPr>
      </w:pPr>
    </w:p>
    <w:p w14:paraId="08E12499" w14:textId="77777777" w:rsidR="005E52A3" w:rsidRDefault="005E52A3" w:rsidP="005E52A3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037750E3" w14:textId="77777777" w:rsidR="005E52A3" w:rsidRDefault="005E52A3" w:rsidP="00F2130D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bookmarkEnd w:id="7"/>
    <w:p w14:paraId="317997F8" w14:textId="5790E885" w:rsidR="006C4913" w:rsidRDefault="006C4913" w:rsidP="008703A9">
      <w:pPr>
        <w:spacing w:after="0"/>
        <w:rPr>
          <w:noProof/>
          <w:highlight w:val="green"/>
        </w:rPr>
      </w:pPr>
    </w:p>
    <w:p w14:paraId="62619316" w14:textId="3EC37662" w:rsidR="008703A9" w:rsidRDefault="008703A9" w:rsidP="008703A9">
      <w:pPr>
        <w:pStyle w:val="Heading2"/>
      </w:pPr>
      <w:bookmarkStart w:id="13" w:name="_Toc123578309"/>
      <w:r>
        <w:t>5.10zz3</w:t>
      </w:r>
      <w:r>
        <w:tab/>
        <w:t>/</w:t>
      </w:r>
      <w:r>
        <w:rPr>
          <w:i/>
          <w:iCs/>
        </w:rPr>
        <w:t>&lt;X&gt;</w:t>
      </w:r>
      <w:r>
        <w:t>/</w:t>
      </w:r>
      <w:proofErr w:type="spellStart"/>
      <w:del w:id="14" w:author="Vivek Gupta - Rev2" w:date="2023-03-02T05:25:00Z">
        <w:r w:rsidRPr="00540E90" w:rsidDel="00F0477B">
          <w:delText xml:space="preserve"> </w:delText>
        </w:r>
      </w:del>
      <w:r>
        <w:t>UE</w:t>
      </w:r>
      <w:del w:id="15" w:author="Vivek Gupta - Rev2" w:date="2023-03-02T14:09:00Z">
        <w:r w:rsidDel="00A24985">
          <w:delText>_configured_for</w:delText>
        </w:r>
      </w:del>
      <w:r>
        <w:t>_using_SENSE</w:t>
      </w:r>
      <w:bookmarkEnd w:id="13"/>
      <w:proofErr w:type="spellEnd"/>
    </w:p>
    <w:p w14:paraId="54549586" w14:textId="25C246CF" w:rsidR="008703A9" w:rsidRDefault="008703A9" w:rsidP="008703A9">
      <w:r>
        <w:t xml:space="preserve">This leaf indicates whether </w:t>
      </w:r>
      <w:ins w:id="16" w:author="Vivek Gupta - Rev2" w:date="2023-03-02T14:08:00Z">
        <w:r w:rsidR="00A24985">
          <w:t>SENSE is used by the UE</w:t>
        </w:r>
      </w:ins>
      <w:ins w:id="17" w:author="Vivek Gupta - Rev2" w:date="2023-03-02T14:10:00Z">
        <w:r w:rsidR="00A24985">
          <w:t xml:space="preserve"> or not</w:t>
        </w:r>
      </w:ins>
      <w:ins w:id="18" w:author="Vivek Gupta - Rev2" w:date="2023-03-02T15:28:00Z">
        <w:r w:rsidR="0006545C">
          <w:t xml:space="preserve"> </w:t>
        </w:r>
        <w:r w:rsidR="0006545C">
          <w:t>as specified in 3GPP TS 23.122 [3]</w:t>
        </w:r>
      </w:ins>
      <w:del w:id="19" w:author="Vivek Gupta - Rev2" w:date="2023-03-02T14:08:00Z">
        <w:r w:rsidDel="00A24985">
          <w:delText xml:space="preserve">or not </w:delText>
        </w:r>
        <w:r w:rsidRPr="008A448A" w:rsidDel="00A24985">
          <w:delText xml:space="preserve">UE </w:delText>
        </w:r>
        <w:r w:rsidDel="00A24985">
          <w:delText>is configured for using</w:delText>
        </w:r>
        <w:r w:rsidRPr="008A448A" w:rsidDel="00A24985">
          <w:delText xml:space="preserve"> </w:delText>
        </w:r>
        <w:r w:rsidDel="00A24985">
          <w:delText>SENSE</w:delText>
        </w:r>
      </w:del>
      <w:r>
        <w:t>.</w:t>
      </w:r>
    </w:p>
    <w:p w14:paraId="4BF90A0C" w14:textId="77777777" w:rsidR="008703A9" w:rsidRDefault="008703A9" w:rsidP="008703A9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2C035C6E" w14:textId="77777777" w:rsidR="008703A9" w:rsidRDefault="008703A9" w:rsidP="008703A9">
      <w:pPr>
        <w:pStyle w:val="B1"/>
      </w:pPr>
      <w:r>
        <w:t>-</w:t>
      </w:r>
      <w:r>
        <w:tab/>
        <w:t>Format: bool</w:t>
      </w:r>
    </w:p>
    <w:p w14:paraId="17FDBB49" w14:textId="77777777" w:rsidR="008703A9" w:rsidRDefault="008703A9" w:rsidP="008703A9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7C069264" w14:textId="77777777" w:rsidR="008703A9" w:rsidRDefault="008703A9" w:rsidP="008703A9">
      <w:pPr>
        <w:pStyle w:val="B1"/>
      </w:pPr>
      <w:r>
        <w:t>-</w:t>
      </w:r>
      <w:r>
        <w:tab/>
        <w:t>Values: 0, 1</w:t>
      </w:r>
    </w:p>
    <w:p w14:paraId="232B1358" w14:textId="18A84F8D" w:rsidR="008703A9" w:rsidRDefault="008703A9" w:rsidP="008703A9">
      <w:pPr>
        <w:pStyle w:val="B2"/>
      </w:pPr>
      <w:r>
        <w:t xml:space="preserve">0 - Indicates that </w:t>
      </w:r>
      <w:ins w:id="20" w:author="Vivek Gupta - Rev2" w:date="2023-03-02T14:08:00Z">
        <w:r w:rsidR="00A24985">
          <w:t>SENSE is not used</w:t>
        </w:r>
      </w:ins>
      <w:ins w:id="21" w:author="Vivek Gupta - Rev2" w:date="2023-03-02T14:09:00Z">
        <w:r w:rsidR="00A24985">
          <w:t xml:space="preserve"> by the UE</w:t>
        </w:r>
      </w:ins>
      <w:del w:id="22" w:author="Vivek Gupta - Rev2" w:date="2023-03-02T14:09:00Z">
        <w:r w:rsidDel="00A24985">
          <w:delText>UE is not configured for using SENSE</w:delText>
        </w:r>
      </w:del>
      <w:r>
        <w:t>.</w:t>
      </w:r>
    </w:p>
    <w:p w14:paraId="4691EB1D" w14:textId="549027E6" w:rsidR="008703A9" w:rsidRDefault="008703A9" w:rsidP="008703A9">
      <w:pPr>
        <w:pStyle w:val="B2"/>
      </w:pPr>
      <w:r>
        <w:t xml:space="preserve">1 - Indicates that </w:t>
      </w:r>
      <w:ins w:id="23" w:author="Vivek Gupta - Rev2" w:date="2023-03-02T14:09:00Z">
        <w:r w:rsidR="00A24985">
          <w:t>SENSE is used by the UE</w:t>
        </w:r>
      </w:ins>
      <w:del w:id="24" w:author="Vivek Gupta - Rev2" w:date="2023-03-02T14:09:00Z">
        <w:r w:rsidDel="00A24985">
          <w:delText>UE is configured for using SENSE</w:delText>
        </w:r>
      </w:del>
      <w:r w:rsidRPr="00972D94">
        <w:t>.</w:t>
      </w:r>
    </w:p>
    <w:p w14:paraId="6D350D61" w14:textId="66F590B3" w:rsidR="008703A9" w:rsidRDefault="008703A9" w:rsidP="008703A9">
      <w:pPr>
        <w:spacing w:after="0"/>
        <w:rPr>
          <w:noProof/>
          <w:highlight w:val="green"/>
        </w:rPr>
      </w:pPr>
      <w:r w:rsidRPr="004946A5">
        <w:t>If this leaf is not provisioned, the value of 0 is used.</w:t>
      </w:r>
    </w:p>
    <w:p w14:paraId="27167667" w14:textId="77777777" w:rsidR="008703A9" w:rsidRDefault="008703A9" w:rsidP="008703A9">
      <w:pPr>
        <w:spacing w:after="0"/>
        <w:rPr>
          <w:noProof/>
          <w:highlight w:val="green"/>
        </w:rPr>
      </w:pPr>
    </w:p>
    <w:p w14:paraId="44AE7F81" w14:textId="77777777" w:rsidR="006C4913" w:rsidRDefault="006C4913" w:rsidP="00962D0E">
      <w:pPr>
        <w:spacing w:after="0"/>
        <w:jc w:val="center"/>
        <w:rPr>
          <w:noProof/>
          <w:highlight w:val="green"/>
        </w:rPr>
      </w:pPr>
    </w:p>
    <w:p w14:paraId="721D5A8C" w14:textId="0E141A8C" w:rsidR="006C4913" w:rsidRDefault="006C4913" w:rsidP="00962D0E">
      <w:pPr>
        <w:spacing w:after="0"/>
        <w:jc w:val="center"/>
        <w:rPr>
          <w:noProof/>
          <w:highlight w:val="green"/>
        </w:rPr>
      </w:pPr>
    </w:p>
    <w:p w14:paraId="344B1579" w14:textId="3F8387AB" w:rsidR="005E52A3" w:rsidRDefault="005E52A3" w:rsidP="00962D0E">
      <w:pPr>
        <w:spacing w:after="0"/>
        <w:jc w:val="center"/>
        <w:rPr>
          <w:noProof/>
          <w:highlight w:val="green"/>
        </w:rPr>
      </w:pPr>
    </w:p>
    <w:p w14:paraId="33F87441" w14:textId="510148A0" w:rsidR="005E52A3" w:rsidRDefault="005E52A3" w:rsidP="00962D0E">
      <w:pPr>
        <w:spacing w:after="0"/>
        <w:jc w:val="center"/>
        <w:rPr>
          <w:noProof/>
          <w:highlight w:val="green"/>
        </w:rPr>
      </w:pPr>
    </w:p>
    <w:p w14:paraId="5A58868F" w14:textId="77777777" w:rsidR="005E52A3" w:rsidRDefault="005E52A3" w:rsidP="005E52A3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394BF705" w14:textId="32504CF0" w:rsidR="005E52A3" w:rsidRDefault="005E52A3" w:rsidP="00962D0E">
      <w:pPr>
        <w:spacing w:after="0"/>
        <w:jc w:val="center"/>
        <w:rPr>
          <w:noProof/>
          <w:highlight w:val="green"/>
        </w:rPr>
      </w:pPr>
    </w:p>
    <w:p w14:paraId="4DA47006" w14:textId="40639600" w:rsidR="005E52A3" w:rsidRDefault="005E52A3" w:rsidP="006640C8">
      <w:pPr>
        <w:spacing w:after="0"/>
        <w:rPr>
          <w:noProof/>
          <w:highlight w:val="green"/>
        </w:rPr>
      </w:pPr>
    </w:p>
    <w:p w14:paraId="477E487B" w14:textId="52AF5F4A" w:rsidR="006640C8" w:rsidRDefault="006640C8" w:rsidP="006640C8">
      <w:pPr>
        <w:spacing w:after="0"/>
        <w:rPr>
          <w:noProof/>
          <w:highlight w:val="green"/>
        </w:rPr>
      </w:pPr>
    </w:p>
    <w:p w14:paraId="2713973B" w14:textId="77777777" w:rsidR="006640C8" w:rsidRPr="00364623" w:rsidRDefault="006640C8" w:rsidP="006640C8">
      <w:pPr>
        <w:pStyle w:val="Heading8"/>
      </w:pPr>
      <w:bookmarkStart w:id="25" w:name="_Toc20154909"/>
      <w:bookmarkStart w:id="26" w:name="_Toc36049374"/>
      <w:bookmarkStart w:id="27" w:name="_Toc45199159"/>
      <w:bookmarkStart w:id="28" w:name="_Toc123578311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5"/>
      <w:bookmarkEnd w:id="26"/>
      <w:bookmarkEnd w:id="27"/>
      <w:bookmarkEnd w:id="28"/>
    </w:p>
    <w:p w14:paraId="359D6C94" w14:textId="77777777" w:rsidR="006640C8" w:rsidRDefault="006640C8" w:rsidP="006640C8">
      <w:r w:rsidRPr="00364623">
        <w:t>This DDF is the standardized minimal set. A vendor can define its own DDF for the complete device. This DDF can include more features than this minimal standardized version.</w:t>
      </w:r>
    </w:p>
    <w:p w14:paraId="735B41CE" w14:textId="77777777" w:rsidR="006640C8" w:rsidRPr="00364623" w:rsidRDefault="006640C8" w:rsidP="006640C8">
      <w:pPr>
        <w:pStyle w:val="PL"/>
      </w:pPr>
      <w:r w:rsidRPr="00364623">
        <w:t>&lt;?xml version="1.0" encoding="UTF-8"?&gt;</w:t>
      </w:r>
    </w:p>
    <w:p w14:paraId="0EF86616" w14:textId="77777777" w:rsidR="006640C8" w:rsidRDefault="006640C8" w:rsidP="006640C8">
      <w:pPr>
        <w:pStyle w:val="PL"/>
      </w:pPr>
      <w:r>
        <w:t xml:space="preserve">&lt;!DOCTYPE MgmtTree PUBLIC "-//OMA//DTD-DM-DDF 1.2//EN" </w:t>
      </w:r>
    </w:p>
    <w:p w14:paraId="6A712358" w14:textId="77777777" w:rsidR="006640C8" w:rsidRDefault="006640C8" w:rsidP="006640C8">
      <w:pPr>
        <w:pStyle w:val="PL"/>
      </w:pPr>
      <w:r>
        <w:t>"http://www.openmobilealliance.org/tech/DTD/dm_ddf-v1_2.dtd"&gt;</w:t>
      </w:r>
    </w:p>
    <w:p w14:paraId="1165E081" w14:textId="77777777" w:rsidR="006640C8" w:rsidRPr="00364623" w:rsidRDefault="006640C8" w:rsidP="006640C8">
      <w:pPr>
        <w:pStyle w:val="PL"/>
      </w:pPr>
    </w:p>
    <w:p w14:paraId="0C62802B" w14:textId="77777777" w:rsidR="006640C8" w:rsidRPr="008D4088" w:rsidRDefault="006640C8" w:rsidP="006640C8">
      <w:pPr>
        <w:pStyle w:val="PL"/>
      </w:pPr>
      <w:r w:rsidRPr="008D4088">
        <w:t>&lt;MgmtTree&gt;</w:t>
      </w:r>
    </w:p>
    <w:p w14:paraId="39DBBA27" w14:textId="77777777" w:rsidR="006640C8" w:rsidRPr="008D4088" w:rsidRDefault="006640C8" w:rsidP="006640C8">
      <w:pPr>
        <w:pStyle w:val="PL"/>
      </w:pPr>
      <w:r w:rsidRPr="008D4088">
        <w:tab/>
        <w:t>&lt;VerDTD&gt;1.2&lt;/VerDTD&gt;</w:t>
      </w:r>
    </w:p>
    <w:p w14:paraId="3D813D6A" w14:textId="77777777" w:rsidR="006640C8" w:rsidRPr="00364623" w:rsidRDefault="006640C8" w:rsidP="006640C8">
      <w:pPr>
        <w:pStyle w:val="PL"/>
      </w:pPr>
      <w:r w:rsidRPr="00364623">
        <w:tab/>
        <w:t>&lt;Man&gt;--The device manufacturer--&lt;/Man&gt;</w:t>
      </w:r>
    </w:p>
    <w:p w14:paraId="221DDDC8" w14:textId="77777777" w:rsidR="006640C8" w:rsidRPr="000538AA" w:rsidRDefault="006640C8" w:rsidP="006640C8">
      <w:pPr>
        <w:pStyle w:val="PL"/>
      </w:pPr>
      <w:r w:rsidRPr="00364623">
        <w:tab/>
      </w:r>
      <w:r w:rsidRPr="000538AA">
        <w:t>&lt;Mod&gt;--The device model--&lt;/Mod&gt;</w:t>
      </w:r>
    </w:p>
    <w:p w14:paraId="6ED20610" w14:textId="77777777" w:rsidR="006640C8" w:rsidRPr="008D4088" w:rsidRDefault="006640C8" w:rsidP="006640C8">
      <w:pPr>
        <w:pStyle w:val="PL"/>
      </w:pPr>
    </w:p>
    <w:p w14:paraId="0A3F8DCD" w14:textId="77777777" w:rsidR="006640C8" w:rsidRPr="008D4088" w:rsidRDefault="006640C8" w:rsidP="006640C8">
      <w:pPr>
        <w:pStyle w:val="PL"/>
      </w:pPr>
      <w:r w:rsidRPr="008D4088">
        <w:tab/>
        <w:t>&lt;Node&gt;</w:t>
      </w:r>
    </w:p>
    <w:p w14:paraId="432F99DC" w14:textId="77777777" w:rsidR="006640C8" w:rsidRPr="008D4088" w:rsidRDefault="006640C8" w:rsidP="006640C8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142E6318" w14:textId="77777777" w:rsidR="006640C8" w:rsidRPr="008D4088" w:rsidRDefault="006640C8" w:rsidP="006640C8">
      <w:pPr>
        <w:pStyle w:val="PL"/>
      </w:pPr>
      <w:r w:rsidRPr="008D4088">
        <w:tab/>
      </w:r>
      <w:r w:rsidRPr="008D4088">
        <w:tab/>
        <w:t>&lt;DFProperties&gt;</w:t>
      </w:r>
    </w:p>
    <w:p w14:paraId="529C3ED9" w14:textId="77777777" w:rsidR="006640C8" w:rsidRPr="008D4088" w:rsidRDefault="006640C8" w:rsidP="006640C8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4F23EE56" w14:textId="77777777" w:rsidR="006640C8" w:rsidRPr="008D4088" w:rsidRDefault="006640C8" w:rsidP="006640C8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307B3B79" w14:textId="77777777" w:rsidR="006640C8" w:rsidRPr="00CC3D2A" w:rsidRDefault="006640C8" w:rsidP="006640C8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02A56FD2" w14:textId="77777777" w:rsidR="006640C8" w:rsidRPr="00CC3D2A" w:rsidRDefault="006640C8" w:rsidP="006640C8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1FBF7D1E" w14:textId="77777777" w:rsidR="006640C8" w:rsidRPr="008D4088" w:rsidRDefault="006640C8" w:rsidP="006640C8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102FB9BA" w14:textId="77777777" w:rsidR="006640C8" w:rsidRPr="008D4088" w:rsidRDefault="006640C8" w:rsidP="006640C8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11F4C62D" w14:textId="77777777" w:rsidR="006640C8" w:rsidRPr="008D4088" w:rsidRDefault="006640C8" w:rsidP="006640C8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76636943" w14:textId="77777777" w:rsidR="006640C8" w:rsidRPr="00360BC6" w:rsidRDefault="006640C8" w:rsidP="006640C8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5ECA2307" w14:textId="77777777" w:rsidR="006640C8" w:rsidRPr="00360BC6" w:rsidRDefault="006640C8" w:rsidP="006640C8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0BAEAEC5" w14:textId="77777777" w:rsidR="006640C8" w:rsidRPr="00364623" w:rsidRDefault="006640C8" w:rsidP="006640C8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47736C45" w14:textId="77777777" w:rsidR="006640C8" w:rsidRPr="00364623" w:rsidRDefault="006640C8" w:rsidP="006640C8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320D6F74" w14:textId="77777777" w:rsidR="006640C8" w:rsidRPr="00364623" w:rsidRDefault="006640C8" w:rsidP="006640C8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8798D8E" w14:textId="77777777" w:rsidR="006640C8" w:rsidRPr="00364623" w:rsidRDefault="006640C8" w:rsidP="006640C8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7A38674F" w14:textId="77777777" w:rsidR="006640C8" w:rsidRPr="00364623" w:rsidRDefault="006640C8" w:rsidP="006640C8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0E04306" w14:textId="77777777" w:rsidR="006640C8" w:rsidRPr="00364623" w:rsidRDefault="006640C8" w:rsidP="006640C8">
      <w:pPr>
        <w:pStyle w:val="PL"/>
      </w:pPr>
      <w:r w:rsidRPr="00364623">
        <w:tab/>
      </w:r>
      <w:r w:rsidRPr="00364623">
        <w:tab/>
        <w:t>&lt;/DFProperties&gt;</w:t>
      </w:r>
    </w:p>
    <w:p w14:paraId="16782ACD" w14:textId="77777777" w:rsidR="006640C8" w:rsidRPr="00364623" w:rsidRDefault="006640C8" w:rsidP="006640C8">
      <w:pPr>
        <w:pStyle w:val="PL"/>
      </w:pPr>
    </w:p>
    <w:p w14:paraId="1B0ECA59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&lt;Node&gt;</w:t>
      </w:r>
    </w:p>
    <w:p w14:paraId="217583F0" w14:textId="77777777" w:rsidR="006640C8" w:rsidRPr="00922BB9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34534C3B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AA03631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F4BEFEE" w14:textId="77777777" w:rsidR="006640C8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F4080A9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94AF54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B1724D8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1ED7212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4D3E0344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F1022AA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90EC13B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617B660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6BC2E5C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1C4B3CB7" w14:textId="77777777" w:rsidR="006640C8" w:rsidRPr="00511EAB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D65024A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7158122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F07F4A8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F419BE3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&lt;/Node&gt;</w:t>
      </w:r>
    </w:p>
    <w:p w14:paraId="5306188C" w14:textId="77777777" w:rsidR="006640C8" w:rsidRDefault="006640C8" w:rsidP="006640C8">
      <w:pPr>
        <w:pStyle w:val="PL"/>
      </w:pPr>
    </w:p>
    <w:p w14:paraId="2BE89ED5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&lt;Node&gt;</w:t>
      </w:r>
    </w:p>
    <w:p w14:paraId="16222168" w14:textId="77777777" w:rsidR="006640C8" w:rsidRPr="00922BB9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366845F5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950A42A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5B6C923" w14:textId="77777777" w:rsidR="006640C8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04EEA14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76DB1A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0C06C7B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10E8439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4F35ADF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6F1E087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83F4169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DBD0C9E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89A016F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2735D8DE" w14:textId="77777777" w:rsidR="006640C8" w:rsidRPr="00511EAB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7CD7272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FAC6949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450089D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D672282" w14:textId="77777777" w:rsidR="006640C8" w:rsidRPr="00511EAB" w:rsidRDefault="006640C8" w:rsidP="006640C8">
      <w:pPr>
        <w:pStyle w:val="PL"/>
      </w:pPr>
      <w:r w:rsidRPr="00511EAB">
        <w:lastRenderedPageBreak/>
        <w:tab/>
      </w:r>
      <w:r w:rsidRPr="00511EAB">
        <w:tab/>
        <w:t>&lt;/Node&gt;</w:t>
      </w:r>
    </w:p>
    <w:p w14:paraId="58A3CD43" w14:textId="77777777" w:rsidR="006640C8" w:rsidRDefault="006640C8" w:rsidP="006640C8">
      <w:pPr>
        <w:pStyle w:val="PL"/>
      </w:pPr>
    </w:p>
    <w:p w14:paraId="1F065CBB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&lt;Node&gt;</w:t>
      </w:r>
    </w:p>
    <w:p w14:paraId="52204028" w14:textId="77777777" w:rsidR="006640C8" w:rsidRPr="00922BB9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3A4A30A6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B391C48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8FED709" w14:textId="77777777" w:rsidR="006640C8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38C6F28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9100D0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ED8F6A5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47ACB91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5E05948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ACE16AA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F486D18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88E1CF2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EF920B2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566809A8" w14:textId="77777777" w:rsidR="006640C8" w:rsidRPr="00511EAB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0474653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961C540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6D9260E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395C007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&lt;/Node&gt;</w:t>
      </w:r>
    </w:p>
    <w:p w14:paraId="62F49752" w14:textId="77777777" w:rsidR="006640C8" w:rsidRDefault="006640C8" w:rsidP="006640C8">
      <w:pPr>
        <w:pStyle w:val="PL"/>
      </w:pPr>
    </w:p>
    <w:p w14:paraId="5C5E0944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&lt;Node&gt;</w:t>
      </w:r>
    </w:p>
    <w:p w14:paraId="1E9665CC" w14:textId="77777777" w:rsidR="006640C8" w:rsidRPr="00922BB9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0ACC12C3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1F87989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45B6D89" w14:textId="77777777" w:rsidR="006640C8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28608C6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0B4BE6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B6BAAB3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C804E0C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13F04F7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9AE5312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FB59D20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559A853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B9B2782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A477845" w14:textId="77777777" w:rsidR="006640C8" w:rsidRPr="00511EAB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2DDEB4D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698A2BE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8A82E97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71008FC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&lt;/Node&gt;</w:t>
      </w:r>
    </w:p>
    <w:p w14:paraId="0D3572E2" w14:textId="77777777" w:rsidR="006640C8" w:rsidRDefault="006640C8" w:rsidP="006640C8">
      <w:pPr>
        <w:pStyle w:val="PL"/>
      </w:pPr>
    </w:p>
    <w:p w14:paraId="5684F894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&lt;Node&gt;</w:t>
      </w:r>
    </w:p>
    <w:p w14:paraId="4641339C" w14:textId="77777777" w:rsidR="006640C8" w:rsidRPr="00922BB9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4E65CC73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2613D62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77C97C4" w14:textId="77777777" w:rsidR="006640C8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1D718C3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DDD386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008779F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FE1F497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A7118ED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FD60E4C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1EF370C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11FC578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AE734AE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52DCD7DE" w14:textId="77777777" w:rsidR="006640C8" w:rsidRPr="00511EAB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D525116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9FDB958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5BC44A6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2A292C8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&lt;/Node&gt;</w:t>
      </w:r>
    </w:p>
    <w:p w14:paraId="41E5F3E0" w14:textId="77777777" w:rsidR="006640C8" w:rsidRDefault="006640C8" w:rsidP="006640C8">
      <w:pPr>
        <w:pStyle w:val="PL"/>
      </w:pPr>
    </w:p>
    <w:p w14:paraId="2DC99D76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&lt;Node&gt;</w:t>
      </w:r>
    </w:p>
    <w:p w14:paraId="2AAA7D7A" w14:textId="77777777" w:rsidR="006640C8" w:rsidRPr="00922BB9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699C8157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41AE682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709E564" w14:textId="77777777" w:rsidR="006640C8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1B1F0D7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7134D5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C04A939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9DC9B04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F33C1D9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FA049B1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337FD6A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601BDDA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BDD0EB7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5A8A5700" w14:textId="77777777" w:rsidR="006640C8" w:rsidRPr="00511EAB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83870A6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8463504" w14:textId="77777777" w:rsidR="006640C8" w:rsidRPr="00511EAB" w:rsidRDefault="006640C8" w:rsidP="006640C8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86CDACE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312F085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&lt;/Node&gt;</w:t>
      </w:r>
    </w:p>
    <w:p w14:paraId="48A1F66F" w14:textId="77777777" w:rsidR="006640C8" w:rsidRDefault="006640C8" w:rsidP="006640C8">
      <w:pPr>
        <w:pStyle w:val="PL"/>
      </w:pPr>
    </w:p>
    <w:p w14:paraId="0877CB2E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&lt;Node&gt;</w:t>
      </w:r>
    </w:p>
    <w:p w14:paraId="76BA68CB" w14:textId="77777777" w:rsidR="006640C8" w:rsidRPr="00922BB9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68531FB7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7F4A5F1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F8EEF0F" w14:textId="77777777" w:rsidR="006640C8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75EA7E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B1A7A9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979C79A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FEB242F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AD7CC41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3C3C7C2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8D337C5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A0F2F52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39743D1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4D117979" w14:textId="77777777" w:rsidR="006640C8" w:rsidRPr="00511EAB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26DFAEA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03FA253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4431049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BD49AF4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&lt;/Node&gt;</w:t>
      </w:r>
    </w:p>
    <w:p w14:paraId="26498C10" w14:textId="77777777" w:rsidR="006640C8" w:rsidRDefault="006640C8" w:rsidP="006640C8">
      <w:pPr>
        <w:pStyle w:val="PL"/>
      </w:pPr>
    </w:p>
    <w:p w14:paraId="6E8EFA61" w14:textId="77777777" w:rsidR="006640C8" w:rsidRDefault="006640C8" w:rsidP="006640C8">
      <w:pPr>
        <w:pStyle w:val="PL"/>
      </w:pPr>
    </w:p>
    <w:p w14:paraId="7E2860C2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&lt;Node&gt;</w:t>
      </w:r>
    </w:p>
    <w:p w14:paraId="6E14E6B0" w14:textId="77777777" w:rsidR="006640C8" w:rsidRPr="00922BB9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32E2E3A7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443EEE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62F1251" w14:textId="77777777" w:rsidR="006640C8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6DE8FCF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3FBEA3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F811CCE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73AB70B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28D0147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676EA4C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B070F7F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8EA4337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E218B24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77E3CF26" w14:textId="77777777" w:rsidR="006640C8" w:rsidRPr="00511EAB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98ED44B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7734C3C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D4097E7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210475E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&lt;/Node&gt;</w:t>
      </w:r>
    </w:p>
    <w:p w14:paraId="558EC1CE" w14:textId="77777777" w:rsidR="006640C8" w:rsidRDefault="006640C8" w:rsidP="006640C8">
      <w:pPr>
        <w:pStyle w:val="PL"/>
      </w:pPr>
    </w:p>
    <w:p w14:paraId="60ADE1D0" w14:textId="77777777" w:rsidR="006640C8" w:rsidRDefault="006640C8" w:rsidP="006640C8">
      <w:pPr>
        <w:pStyle w:val="PL"/>
      </w:pPr>
      <w:r>
        <w:tab/>
      </w:r>
      <w:r>
        <w:tab/>
        <w:t>&lt;Node&gt;</w:t>
      </w:r>
    </w:p>
    <w:p w14:paraId="09BCCA93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2AB40CFF" w14:textId="77777777" w:rsidR="006640C8" w:rsidRDefault="006640C8" w:rsidP="006640C8">
      <w:pPr>
        <w:pStyle w:val="PL"/>
      </w:pPr>
      <w:r>
        <w:tab/>
      </w:r>
      <w:r>
        <w:tab/>
      </w:r>
      <w:r>
        <w:tab/>
        <w:t>&lt;DFProperties&gt;</w:t>
      </w:r>
    </w:p>
    <w:p w14:paraId="586350D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20A5B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082290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6C0F2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88E852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E9694F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1DE036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D3646C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64767B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C629C5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E148CA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5657ED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1C1096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593815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6D5281D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7A70CE01" w14:textId="77777777" w:rsidR="006640C8" w:rsidRDefault="006640C8" w:rsidP="006640C8">
      <w:pPr>
        <w:pStyle w:val="PL"/>
      </w:pPr>
      <w:r>
        <w:tab/>
      </w:r>
      <w:r>
        <w:tab/>
        <w:t>&lt;/Node&gt;</w:t>
      </w:r>
    </w:p>
    <w:p w14:paraId="549BE4AA" w14:textId="77777777" w:rsidR="006640C8" w:rsidRDefault="006640C8" w:rsidP="006640C8">
      <w:pPr>
        <w:pStyle w:val="PL"/>
      </w:pPr>
    </w:p>
    <w:p w14:paraId="7BA02199" w14:textId="77777777" w:rsidR="006640C8" w:rsidRDefault="006640C8" w:rsidP="006640C8">
      <w:pPr>
        <w:pStyle w:val="PL"/>
      </w:pPr>
      <w:r>
        <w:tab/>
      </w:r>
      <w:r>
        <w:tab/>
        <w:t>&lt;Node&gt;</w:t>
      </w:r>
    </w:p>
    <w:p w14:paraId="4935F49A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5F581E7" w14:textId="77777777" w:rsidR="006640C8" w:rsidRDefault="006640C8" w:rsidP="006640C8">
      <w:pPr>
        <w:pStyle w:val="PL"/>
      </w:pPr>
      <w:r>
        <w:tab/>
      </w:r>
      <w:r>
        <w:tab/>
      </w:r>
      <w:r>
        <w:tab/>
        <w:t>&lt;DFProperties&gt;</w:t>
      </w:r>
    </w:p>
    <w:p w14:paraId="2685391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FECB7D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756B18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E5D89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3B21FE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37F744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B9CB5E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5FC92A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591E74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9618E5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E9F7940" w14:textId="77777777" w:rsidR="006640C8" w:rsidRDefault="006640C8" w:rsidP="006640C8">
      <w:pPr>
        <w:pStyle w:val="PL"/>
      </w:pPr>
      <w:r>
        <w:lastRenderedPageBreak/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06FB629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501381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D23F1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ECA78AA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38841DE0" w14:textId="77777777" w:rsidR="006640C8" w:rsidRDefault="006640C8" w:rsidP="006640C8">
      <w:pPr>
        <w:pStyle w:val="PL"/>
      </w:pPr>
      <w:r>
        <w:tab/>
      </w:r>
      <w:r>
        <w:tab/>
        <w:t>&lt;/Node&gt;</w:t>
      </w:r>
    </w:p>
    <w:p w14:paraId="3F7AE7A0" w14:textId="77777777" w:rsidR="006640C8" w:rsidRDefault="006640C8" w:rsidP="006640C8">
      <w:pPr>
        <w:pStyle w:val="PL"/>
      </w:pPr>
    </w:p>
    <w:p w14:paraId="6914C960" w14:textId="77777777" w:rsidR="006640C8" w:rsidRPr="00184E6C" w:rsidRDefault="006640C8" w:rsidP="006640C8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D7E696D" w14:textId="77777777" w:rsidR="006640C8" w:rsidRPr="00184E6C" w:rsidRDefault="006640C8" w:rsidP="006640C8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559F569C" w14:textId="77777777" w:rsidR="006640C8" w:rsidRPr="00184E6C" w:rsidRDefault="006640C8" w:rsidP="006640C8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CCA7A9C" w14:textId="77777777" w:rsidR="006640C8" w:rsidRPr="00922BB9" w:rsidRDefault="006640C8" w:rsidP="006640C8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ECE87A4" w14:textId="77777777" w:rsidR="006640C8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43677AB" w14:textId="77777777" w:rsidR="006640C8" w:rsidRPr="00767ABF" w:rsidRDefault="006640C8" w:rsidP="006640C8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899B3D7" w14:textId="77777777" w:rsidR="006640C8" w:rsidRPr="0086461E" w:rsidRDefault="006640C8" w:rsidP="006640C8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2B94F4FB" w14:textId="77777777" w:rsidR="006640C8" w:rsidRPr="0086461E" w:rsidRDefault="006640C8" w:rsidP="006640C8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0C870BAA" w14:textId="77777777" w:rsidR="006640C8" w:rsidRPr="0086461E" w:rsidRDefault="006640C8" w:rsidP="006640C8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33D7415D" w14:textId="77777777" w:rsidR="006640C8" w:rsidRPr="0086461E" w:rsidRDefault="006640C8" w:rsidP="006640C8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63F366FF" w14:textId="77777777" w:rsidR="006640C8" w:rsidRPr="0086461E" w:rsidRDefault="006640C8" w:rsidP="006640C8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0BC33927" w14:textId="77777777" w:rsidR="006640C8" w:rsidRPr="00922BB9" w:rsidRDefault="006640C8" w:rsidP="006640C8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B7451F3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878CDBE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6D79AC2A" w14:textId="77777777" w:rsidR="006640C8" w:rsidRPr="00511EAB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FCEC5A9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A81CEB7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0E43918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E6F15CD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&lt;/Node&gt;</w:t>
      </w:r>
    </w:p>
    <w:p w14:paraId="26A42946" w14:textId="77777777" w:rsidR="006640C8" w:rsidRDefault="006640C8" w:rsidP="006640C8">
      <w:pPr>
        <w:pStyle w:val="PL"/>
      </w:pPr>
    </w:p>
    <w:p w14:paraId="02D02711" w14:textId="77777777" w:rsidR="006640C8" w:rsidRPr="00184E6C" w:rsidRDefault="006640C8" w:rsidP="006640C8">
      <w:pPr>
        <w:pStyle w:val="PL"/>
      </w:pPr>
      <w:r>
        <w:tab/>
      </w:r>
      <w:r>
        <w:tab/>
      </w:r>
      <w:r w:rsidRPr="00184E6C">
        <w:t>&lt;Node&gt;</w:t>
      </w:r>
    </w:p>
    <w:p w14:paraId="06777957" w14:textId="77777777" w:rsidR="006640C8" w:rsidRPr="00184E6C" w:rsidRDefault="006640C8" w:rsidP="006640C8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3076C0FF" w14:textId="77777777" w:rsidR="006640C8" w:rsidRDefault="006640C8" w:rsidP="006640C8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56D6BE8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7594CE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7E9018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EB90C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81EC14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EE941C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58CE3E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90FFDB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586404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5CF75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891DF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264E8AE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32BBE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B5F181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A2BB9F1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3A892400" w14:textId="77777777" w:rsidR="006640C8" w:rsidRDefault="006640C8" w:rsidP="006640C8">
      <w:pPr>
        <w:pStyle w:val="PL"/>
      </w:pPr>
      <w:r>
        <w:tab/>
      </w:r>
      <w:r>
        <w:tab/>
        <w:t>&lt;/Node&gt;</w:t>
      </w:r>
    </w:p>
    <w:p w14:paraId="3A36D87C" w14:textId="77777777" w:rsidR="006640C8" w:rsidRDefault="006640C8" w:rsidP="006640C8">
      <w:pPr>
        <w:pStyle w:val="PL"/>
      </w:pPr>
    </w:p>
    <w:p w14:paraId="651BE7A2" w14:textId="77777777" w:rsidR="006640C8" w:rsidRPr="00511EAB" w:rsidRDefault="006640C8" w:rsidP="006640C8">
      <w:pPr>
        <w:pStyle w:val="PL"/>
      </w:pPr>
      <w:r>
        <w:tab/>
      </w:r>
      <w:r>
        <w:tab/>
      </w:r>
      <w:r w:rsidRPr="00511EAB">
        <w:t>&lt;Node&gt;</w:t>
      </w:r>
    </w:p>
    <w:p w14:paraId="7A9222D7" w14:textId="77777777" w:rsidR="006640C8" w:rsidRPr="00922BB9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534F8F03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E2E3823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E2C6C95" w14:textId="77777777" w:rsidR="006640C8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94E701D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2FD629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337C3A2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D58BE13" w14:textId="77777777" w:rsidR="006640C8" w:rsidRPr="00922BB9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080966E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017B4EF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884E66E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D88C6E2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34280B3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39504080" w14:textId="77777777" w:rsidR="006640C8" w:rsidRPr="00511EAB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C73070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29A0C89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ADFA10F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032AC9E" w14:textId="77777777" w:rsidR="006640C8" w:rsidRDefault="006640C8" w:rsidP="006640C8">
      <w:pPr>
        <w:pStyle w:val="PL"/>
      </w:pPr>
      <w:r w:rsidRPr="00511EAB">
        <w:tab/>
      </w:r>
      <w:r w:rsidRPr="00511EAB">
        <w:tab/>
        <w:t>&lt;/Node&gt;</w:t>
      </w:r>
    </w:p>
    <w:p w14:paraId="43150004" w14:textId="77777777" w:rsidR="006640C8" w:rsidRDefault="006640C8" w:rsidP="006640C8">
      <w:pPr>
        <w:pStyle w:val="PL"/>
      </w:pPr>
    </w:p>
    <w:p w14:paraId="17AE7265" w14:textId="77777777" w:rsidR="006640C8" w:rsidRPr="00184E6C" w:rsidRDefault="006640C8" w:rsidP="006640C8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A675779" w14:textId="77777777" w:rsidR="006640C8" w:rsidRPr="00184E6C" w:rsidRDefault="006640C8" w:rsidP="006640C8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09937B14" w14:textId="77777777" w:rsidR="006640C8" w:rsidRPr="00184E6C" w:rsidRDefault="006640C8" w:rsidP="006640C8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9E551A1" w14:textId="77777777" w:rsidR="006640C8" w:rsidRPr="00922BB9" w:rsidRDefault="006640C8" w:rsidP="006640C8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D79837F" w14:textId="77777777" w:rsidR="006640C8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B6A2A2" w14:textId="77777777" w:rsidR="006640C8" w:rsidRPr="00767ABF" w:rsidRDefault="006640C8" w:rsidP="006640C8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E8A18AA" w14:textId="77777777" w:rsidR="006640C8" w:rsidRPr="0086461E" w:rsidRDefault="006640C8" w:rsidP="006640C8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32E0F63E" w14:textId="77777777" w:rsidR="006640C8" w:rsidRPr="0086461E" w:rsidRDefault="006640C8" w:rsidP="006640C8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7B53831C" w14:textId="77777777" w:rsidR="006640C8" w:rsidRPr="0086461E" w:rsidRDefault="006640C8" w:rsidP="006640C8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DD9BA2A" w14:textId="77777777" w:rsidR="006640C8" w:rsidRPr="0086461E" w:rsidRDefault="006640C8" w:rsidP="006640C8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4C7B3CD" w14:textId="77777777" w:rsidR="006640C8" w:rsidRPr="0086461E" w:rsidRDefault="006640C8" w:rsidP="006640C8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6C499171" w14:textId="77777777" w:rsidR="006640C8" w:rsidRPr="00922BB9" w:rsidRDefault="006640C8" w:rsidP="006640C8">
      <w:pPr>
        <w:pStyle w:val="PL"/>
      </w:pPr>
      <w:r w:rsidRPr="0086461E">
        <w:rPr>
          <w:lang w:val="en-US"/>
        </w:rPr>
        <w:lastRenderedPageBreak/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D5D9150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99C8E3D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3609B4BE" w14:textId="77777777" w:rsidR="006640C8" w:rsidRPr="00511EAB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D67BD28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FD08317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D420835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941C706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&lt;/Node&gt;</w:t>
      </w:r>
    </w:p>
    <w:p w14:paraId="1B7D0F11" w14:textId="77777777" w:rsidR="006640C8" w:rsidRDefault="006640C8" w:rsidP="006640C8">
      <w:pPr>
        <w:pStyle w:val="PL"/>
      </w:pPr>
    </w:p>
    <w:p w14:paraId="27B7C982" w14:textId="77777777" w:rsidR="006640C8" w:rsidRDefault="006640C8" w:rsidP="006640C8">
      <w:pPr>
        <w:pStyle w:val="PL"/>
      </w:pPr>
      <w:r>
        <w:tab/>
      </w:r>
      <w:r>
        <w:tab/>
        <w:t>&lt;Node&gt;</w:t>
      </w:r>
    </w:p>
    <w:p w14:paraId="50BA3AE5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137245A6" w14:textId="77777777" w:rsidR="006640C8" w:rsidRDefault="006640C8" w:rsidP="006640C8">
      <w:pPr>
        <w:pStyle w:val="PL"/>
      </w:pPr>
      <w:r>
        <w:tab/>
      </w:r>
      <w:r>
        <w:tab/>
      </w:r>
      <w:r>
        <w:tab/>
        <w:t>&lt;DFProperties&gt;</w:t>
      </w:r>
    </w:p>
    <w:p w14:paraId="21E6BEB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C2EF19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FF6B41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6719A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C5063A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30BCFC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72F553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DE5213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37BC4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73DE6D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CCD04F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045640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11B662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32A47B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380F4DF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E2EE60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83A961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A9C04FB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7E780638" w14:textId="77777777" w:rsidR="006640C8" w:rsidRDefault="006640C8" w:rsidP="006640C8">
      <w:pPr>
        <w:pStyle w:val="PL"/>
      </w:pPr>
    </w:p>
    <w:p w14:paraId="5D9387E8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&lt;Node&gt;</w:t>
      </w:r>
    </w:p>
    <w:p w14:paraId="7FD1A8F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94C1C3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7E2656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35A20C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A92B4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EDC4F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BAA1BD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7FAADF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6F1CD8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5668F3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91A67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0AB3F5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4AA34A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0B336D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64BFB8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BFE061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6B3CB78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35AD7E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F1A2CA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A30248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3F59C9E" w14:textId="77777777" w:rsidR="006640C8" w:rsidRDefault="006640C8" w:rsidP="006640C8">
      <w:pPr>
        <w:pStyle w:val="PL"/>
      </w:pPr>
    </w:p>
    <w:p w14:paraId="708629D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6012CF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6281C8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BDA9A5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C5EEF4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10DD56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ABF9D6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406C7A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326D4F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3C6075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F15549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5C4FC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06E1EA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B9AA27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657991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9996D9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E0EDA7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AE06E3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EF1CD9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D67D82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3DCAEB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4271B8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B574E8C" w14:textId="77777777" w:rsidR="006640C8" w:rsidRDefault="006640C8" w:rsidP="006640C8">
      <w:pPr>
        <w:pStyle w:val="PL"/>
      </w:pPr>
    </w:p>
    <w:p w14:paraId="0F6D4886" w14:textId="77777777" w:rsidR="006640C8" w:rsidRDefault="006640C8" w:rsidP="006640C8">
      <w:pPr>
        <w:pStyle w:val="PL"/>
      </w:pPr>
      <w:r>
        <w:lastRenderedPageBreak/>
        <w:tab/>
      </w:r>
      <w:r>
        <w:tab/>
      </w:r>
      <w:r>
        <w:tab/>
      </w:r>
      <w:r>
        <w:tab/>
        <w:t>&lt;Node&gt;</w:t>
      </w:r>
    </w:p>
    <w:p w14:paraId="6E83F34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719BAC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1F03B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DD54E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0ECCD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D5A42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08628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CB8015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18914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B8AC92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654C8D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AAE0B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F7B8DD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1FC73B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CF16B1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4A5F8D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E4845D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5AB4A7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755055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3BB687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7A4B45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4A65BA4" w14:textId="77777777" w:rsidR="006640C8" w:rsidRDefault="006640C8" w:rsidP="006640C8">
      <w:pPr>
        <w:pStyle w:val="PL"/>
      </w:pPr>
    </w:p>
    <w:p w14:paraId="2D16A913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&lt;/Node&gt;</w:t>
      </w:r>
    </w:p>
    <w:p w14:paraId="5961198A" w14:textId="77777777" w:rsidR="006640C8" w:rsidRDefault="006640C8" w:rsidP="006640C8">
      <w:pPr>
        <w:pStyle w:val="PL"/>
      </w:pPr>
    </w:p>
    <w:p w14:paraId="7D1DA297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&lt;Node&gt;</w:t>
      </w:r>
    </w:p>
    <w:p w14:paraId="74F3646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3860A74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EFD339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B2076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2D3779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A01FB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AEDBF5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DD2353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450BCE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86C952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A3F1A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47B969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4D452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361926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3B231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4BEB5E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2355126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AF7E5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48F8F2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2747F9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A4EF628" w14:textId="77777777" w:rsidR="006640C8" w:rsidRDefault="006640C8" w:rsidP="006640C8">
      <w:pPr>
        <w:pStyle w:val="PL"/>
      </w:pPr>
      <w:r>
        <w:br/>
      </w:r>
    </w:p>
    <w:p w14:paraId="3246288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88CE41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017DAB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E2D8DF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4AB47F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F5B54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37AAF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CA5FD6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6F80D9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52D851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5872A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233C86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79B55B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D33CF2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79DFEA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3401CF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DA3518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7D7C356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119D6F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759534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8DD449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B9DB89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CBE4661" w14:textId="77777777" w:rsidR="006640C8" w:rsidRDefault="006640C8" w:rsidP="006640C8">
      <w:pPr>
        <w:pStyle w:val="PL"/>
      </w:pPr>
    </w:p>
    <w:p w14:paraId="7A9EB77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5F0AA2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CBD02F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A27CBA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BC53FA" w14:textId="77777777" w:rsidR="006640C8" w:rsidRDefault="006640C8" w:rsidP="006640C8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EE924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6DD22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9241CD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972B1C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1A108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2F9F07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98A55F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B1033F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7A5E80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2C39DA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583D73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DE4917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14ACF0A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997E9A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3EBF9C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EDAD52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C31504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AE0A1E8" w14:textId="77777777" w:rsidR="006640C8" w:rsidRDefault="006640C8" w:rsidP="006640C8">
      <w:pPr>
        <w:pStyle w:val="PL"/>
      </w:pPr>
    </w:p>
    <w:p w14:paraId="46B0286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F0A0F0A" w14:textId="77777777" w:rsidR="006640C8" w:rsidRDefault="006640C8" w:rsidP="006640C8">
      <w:pPr>
        <w:pStyle w:val="PL"/>
      </w:pPr>
    </w:p>
    <w:p w14:paraId="6FEFF1D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31E6F3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219E942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BA5CAC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61C3E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BA5864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1D3A5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53352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72BF3E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C3A09F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99C2E9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7B4B1D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A188F6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B414E2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35F5CB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74EE0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CDCBE6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1B80C43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5F358A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39DCC9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7BFDF8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6F024B9" w14:textId="77777777" w:rsidR="006640C8" w:rsidRDefault="006640C8" w:rsidP="006640C8">
      <w:pPr>
        <w:pStyle w:val="PL"/>
      </w:pPr>
    </w:p>
    <w:p w14:paraId="05BDBAC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5AB2470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45B5A8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FAD442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51CC58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D3278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E9F811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8291C1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C28519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1CDD0A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FCACAF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1D880C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9D235F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6D9B2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7E6E1A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F6B37C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F46C58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19147A6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1A96BC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B98BCB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D8D536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1C5B83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937E97F" w14:textId="77777777" w:rsidR="006640C8" w:rsidRDefault="006640C8" w:rsidP="006640C8">
      <w:pPr>
        <w:pStyle w:val="PL"/>
      </w:pPr>
    </w:p>
    <w:p w14:paraId="510581B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5B4EBF8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71724D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DEC404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6B331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A94F6B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FCA9FC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607D7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FB9445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17EE9B1" w14:textId="77777777" w:rsidR="006640C8" w:rsidRDefault="006640C8" w:rsidP="006640C8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CD7CDF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0666E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6A7C62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D698C3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535608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BC5757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37F5D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3ADF78D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A2BEFB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297A22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E35BE1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ECA4A1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189A7CE" w14:textId="77777777" w:rsidR="006640C8" w:rsidRDefault="006640C8" w:rsidP="006640C8">
      <w:pPr>
        <w:pStyle w:val="PL"/>
      </w:pPr>
    </w:p>
    <w:p w14:paraId="38F753F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35C10AF" w14:textId="77777777" w:rsidR="006640C8" w:rsidRDefault="006640C8" w:rsidP="006640C8">
      <w:pPr>
        <w:pStyle w:val="PL"/>
      </w:pPr>
    </w:p>
    <w:p w14:paraId="7DF8ABAA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&lt;/Node&gt;</w:t>
      </w:r>
    </w:p>
    <w:p w14:paraId="47DE8B66" w14:textId="77777777" w:rsidR="006640C8" w:rsidRDefault="006640C8" w:rsidP="006640C8">
      <w:pPr>
        <w:pStyle w:val="PL"/>
      </w:pPr>
      <w:r>
        <w:tab/>
      </w:r>
      <w:r>
        <w:tab/>
        <w:t>&lt;Node&gt;</w:t>
      </w:r>
    </w:p>
    <w:p w14:paraId="3F969E99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104F258F" w14:textId="77777777" w:rsidR="006640C8" w:rsidRDefault="006640C8" w:rsidP="006640C8">
      <w:pPr>
        <w:pStyle w:val="PL"/>
      </w:pPr>
      <w:r>
        <w:tab/>
      </w:r>
      <w:r>
        <w:tab/>
      </w:r>
      <w:r>
        <w:tab/>
        <w:t>&lt;DFProperties&gt;</w:t>
      </w:r>
    </w:p>
    <w:p w14:paraId="4760877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D3A842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8EC996C" w14:textId="77777777" w:rsidR="006640C8" w:rsidRPr="00A61950" w:rsidRDefault="006640C8" w:rsidP="006640C8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17C68221" w14:textId="77777777" w:rsidR="006640C8" w:rsidRPr="00463207" w:rsidRDefault="006640C8" w:rsidP="006640C8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357AE0D0" w14:textId="77777777" w:rsidR="006640C8" w:rsidRPr="00463207" w:rsidRDefault="006640C8" w:rsidP="006640C8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460F6793" w14:textId="77777777" w:rsidR="006640C8" w:rsidRPr="00463207" w:rsidRDefault="006640C8" w:rsidP="006640C8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58054E57" w14:textId="77777777" w:rsidR="006640C8" w:rsidRPr="00463207" w:rsidRDefault="006640C8" w:rsidP="006640C8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5E9B3493" w14:textId="77777777" w:rsidR="006640C8" w:rsidRPr="00A61950" w:rsidRDefault="006640C8" w:rsidP="006640C8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033CC47F" w14:textId="77777777" w:rsidR="006640C8" w:rsidRDefault="006640C8" w:rsidP="006640C8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4D4AEE7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EAC0DA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9947AC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3756E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60E76C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63EF580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010028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3E62B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15DE69D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4A64F099" w14:textId="77777777" w:rsidR="006640C8" w:rsidRDefault="006640C8" w:rsidP="006640C8">
      <w:pPr>
        <w:pStyle w:val="PL"/>
      </w:pPr>
    </w:p>
    <w:p w14:paraId="1D6EF613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&lt;Node&gt;</w:t>
      </w:r>
    </w:p>
    <w:p w14:paraId="44E2FE3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3401AA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D4ACD0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A99D3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B019FA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576F0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D4AA4A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39B56F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964E3D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86080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6EEA24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BD3437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2CF503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6454C1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84B65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D550DF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1306749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B3518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F4B298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85854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A55B44D" w14:textId="77777777" w:rsidR="006640C8" w:rsidRDefault="006640C8" w:rsidP="006640C8">
      <w:pPr>
        <w:pStyle w:val="PL"/>
      </w:pPr>
    </w:p>
    <w:p w14:paraId="74F2D5D2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301D00D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179758D1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4371874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0B1DB67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23AE046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7BABFF6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26314D0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E223E3D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2BA795D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6CE9809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EAB7467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29D52CF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87E9C4D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C3F0C4B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9C7564F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F471654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5305123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9A55D2B" w14:textId="77777777" w:rsidR="006640C8" w:rsidRPr="001542EE" w:rsidRDefault="006640C8" w:rsidP="006640C8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7F40FF7" w14:textId="77777777" w:rsidR="006640C8" w:rsidRDefault="006640C8" w:rsidP="006640C8">
      <w:pPr>
        <w:pStyle w:val="PL"/>
      </w:pPr>
    </w:p>
    <w:p w14:paraId="79154C4C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11CEA15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0D4D05D1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EE4E2C3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DDC49C1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7062EB4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33A9512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97599AD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F9535EC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2A4281CB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47A012B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78B9FD7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27FF769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2435E19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D7DAEBC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9A55157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162E57CA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AEAAA6A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79869AA" w14:textId="77777777" w:rsidR="006640C8" w:rsidRDefault="006640C8" w:rsidP="006640C8">
      <w:pPr>
        <w:pStyle w:val="PL"/>
        <w:rPr>
          <w:lang w:eastAsia="ko-KR"/>
        </w:rPr>
      </w:pPr>
    </w:p>
    <w:p w14:paraId="5D1A91B2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F544BEE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3FF1C360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8E11284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D902739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E3D844F" w14:textId="77777777" w:rsidR="006640C8" w:rsidRPr="00272025" w:rsidRDefault="006640C8" w:rsidP="006640C8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690992EE" w14:textId="77777777" w:rsidR="006640C8" w:rsidRPr="00272025" w:rsidRDefault="006640C8" w:rsidP="006640C8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2F569233" w14:textId="77777777" w:rsidR="006640C8" w:rsidRPr="00272025" w:rsidRDefault="006640C8" w:rsidP="006640C8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27336AEC" w14:textId="77777777" w:rsidR="006640C8" w:rsidRPr="00272025" w:rsidRDefault="006640C8" w:rsidP="006640C8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7A99A2A4" w14:textId="77777777" w:rsidR="006640C8" w:rsidRPr="00272025" w:rsidRDefault="006640C8" w:rsidP="006640C8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30175A5" w14:textId="77777777" w:rsidR="006640C8" w:rsidRPr="001542EE" w:rsidRDefault="006640C8" w:rsidP="006640C8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A0B35C0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B19D580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92065AA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AE9269E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D7B3889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7B34E85C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7C316B8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24B7014" w14:textId="77777777" w:rsidR="006640C8" w:rsidRDefault="006640C8" w:rsidP="006640C8">
      <w:pPr>
        <w:pStyle w:val="PL"/>
        <w:rPr>
          <w:lang w:eastAsia="ko-KR"/>
        </w:rPr>
      </w:pPr>
    </w:p>
    <w:p w14:paraId="331783F0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82D4B68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6CB2979D" w14:textId="77777777" w:rsidR="006640C8" w:rsidRPr="00BB69C2" w:rsidRDefault="006640C8" w:rsidP="006640C8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A6F6324" w14:textId="77777777" w:rsidR="006640C8" w:rsidRPr="00BB69C2" w:rsidRDefault="006640C8" w:rsidP="006640C8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E3B0E5B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7AA28E53" w14:textId="77777777" w:rsidR="006640C8" w:rsidRPr="00D8102E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493AFB1D" w14:textId="77777777" w:rsidR="006640C8" w:rsidRPr="00D8102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6C07634" w14:textId="77777777" w:rsidR="006640C8" w:rsidRPr="00D8102E" w:rsidRDefault="006640C8" w:rsidP="006640C8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50838D98" w14:textId="77777777" w:rsidR="006640C8" w:rsidRPr="00D8102E" w:rsidRDefault="006640C8" w:rsidP="006640C8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61DBDEDA" w14:textId="77777777" w:rsidR="006640C8" w:rsidRPr="00D8102E" w:rsidRDefault="006640C8" w:rsidP="006640C8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4B013AD8" w14:textId="77777777" w:rsidR="006640C8" w:rsidRPr="00BB69C2" w:rsidRDefault="006640C8" w:rsidP="006640C8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093B4EA8" w14:textId="77777777" w:rsidR="006640C8" w:rsidRPr="00BB69C2" w:rsidRDefault="006640C8" w:rsidP="006640C8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434542DF" w14:textId="77777777" w:rsidR="006640C8" w:rsidRPr="00BB69C2" w:rsidRDefault="006640C8" w:rsidP="006640C8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323358F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8CA92E8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E728D98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6BAEECB6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0BC02EC" w14:textId="77777777" w:rsidR="006640C8" w:rsidRDefault="006640C8" w:rsidP="006640C8">
      <w:pPr>
        <w:pStyle w:val="PL"/>
        <w:rPr>
          <w:lang w:eastAsia="ko-KR"/>
        </w:rPr>
      </w:pPr>
    </w:p>
    <w:p w14:paraId="37C8D481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E8D1841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5E842B6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A543CCC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CAD418A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DB82665" w14:textId="77777777" w:rsidR="006640C8" w:rsidRPr="00BB69C2" w:rsidRDefault="006640C8" w:rsidP="006640C8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CA5D3AB" w14:textId="77777777" w:rsidR="006640C8" w:rsidRPr="00BB69C2" w:rsidRDefault="006640C8" w:rsidP="006640C8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00B6454E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6B8D7050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C1AA8FF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15D20E4A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367AE395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23799589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0A6A6A69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2F80F61E" w14:textId="77777777" w:rsidR="006640C8" w:rsidRPr="00BB69C2" w:rsidRDefault="006640C8" w:rsidP="006640C8">
      <w:pPr>
        <w:pStyle w:val="PL"/>
      </w:pPr>
      <w:r w:rsidRPr="00BB69C2">
        <w:lastRenderedPageBreak/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16EAAAE" w14:textId="77777777" w:rsidR="006640C8" w:rsidRPr="00BB69C2" w:rsidRDefault="006640C8" w:rsidP="006640C8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967728" w14:textId="77777777" w:rsidR="006640C8" w:rsidRPr="00BB69C2" w:rsidRDefault="006640C8" w:rsidP="006640C8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6065F7DF" w14:textId="77777777" w:rsidR="006640C8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42E31026" w14:textId="77777777" w:rsidR="006640C8" w:rsidRDefault="006640C8" w:rsidP="006640C8">
      <w:pPr>
        <w:pStyle w:val="PL"/>
        <w:rPr>
          <w:lang w:eastAsia="ko-KR"/>
        </w:rPr>
      </w:pPr>
    </w:p>
    <w:p w14:paraId="1BEF53C7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476DC831" w14:textId="77777777" w:rsidR="006640C8" w:rsidRPr="00BB69C2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59A5E3E7" w14:textId="77777777" w:rsidR="006640C8" w:rsidRPr="00BB69C2" w:rsidRDefault="006640C8" w:rsidP="006640C8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C250888" w14:textId="77777777" w:rsidR="006640C8" w:rsidRPr="00BB69C2" w:rsidRDefault="006640C8" w:rsidP="006640C8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3C52DA9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E758794" w14:textId="77777777" w:rsidR="006640C8" w:rsidRPr="00D8102E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DDF3B23" w14:textId="77777777" w:rsidR="006640C8" w:rsidRPr="00D8102E" w:rsidRDefault="006640C8" w:rsidP="006640C8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77ECB003" w14:textId="77777777" w:rsidR="006640C8" w:rsidRPr="00D8102E" w:rsidRDefault="006640C8" w:rsidP="006640C8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E295E7F" w14:textId="77777777" w:rsidR="006640C8" w:rsidRPr="00D8102E" w:rsidRDefault="006640C8" w:rsidP="006640C8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241B0E46" w14:textId="77777777" w:rsidR="006640C8" w:rsidRPr="00D8102E" w:rsidRDefault="006640C8" w:rsidP="006640C8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CFF48A1" w14:textId="77777777" w:rsidR="006640C8" w:rsidRPr="00BB69C2" w:rsidRDefault="006640C8" w:rsidP="006640C8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289220FB" w14:textId="77777777" w:rsidR="006640C8" w:rsidRPr="00BB69C2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09080485" w14:textId="77777777" w:rsidR="006640C8" w:rsidRPr="00BB69C2" w:rsidRDefault="006640C8" w:rsidP="006640C8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3A212CC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BB7E397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68A2FCA2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4FC2B874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7C2B1FAA" w14:textId="77777777" w:rsidR="006640C8" w:rsidRDefault="006640C8" w:rsidP="006640C8">
      <w:pPr>
        <w:pStyle w:val="PL"/>
        <w:rPr>
          <w:lang w:eastAsia="ko-KR"/>
        </w:rPr>
      </w:pPr>
    </w:p>
    <w:p w14:paraId="1D6AC1AF" w14:textId="77777777" w:rsidR="006640C8" w:rsidRPr="00BB69C2" w:rsidRDefault="006640C8" w:rsidP="006640C8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395130B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90856E1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FF9ACF6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86D2E2F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F91B297" w14:textId="77777777" w:rsidR="006640C8" w:rsidRPr="00B10E22" w:rsidRDefault="006640C8" w:rsidP="006640C8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537D2BD0" w14:textId="77777777" w:rsidR="006640C8" w:rsidRPr="00B10E22" w:rsidRDefault="006640C8" w:rsidP="006640C8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0406A60E" w14:textId="77777777" w:rsidR="006640C8" w:rsidRPr="00B10E22" w:rsidRDefault="006640C8" w:rsidP="006640C8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E1D123F" w14:textId="77777777" w:rsidR="006640C8" w:rsidRPr="00B10E22" w:rsidRDefault="006640C8" w:rsidP="006640C8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C51C658" w14:textId="77777777" w:rsidR="006640C8" w:rsidRPr="00B10E22" w:rsidRDefault="006640C8" w:rsidP="006640C8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3832CE13" w14:textId="77777777" w:rsidR="006640C8" w:rsidRPr="00BB69C2" w:rsidRDefault="006640C8" w:rsidP="006640C8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101879E9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6098C4E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75849B5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61104F29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9B9D0C1" w14:textId="77777777" w:rsidR="006640C8" w:rsidRPr="00BB69C2" w:rsidRDefault="006640C8" w:rsidP="006640C8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788A556D" w14:textId="77777777" w:rsidR="006640C8" w:rsidRPr="00BB69C2" w:rsidRDefault="006640C8" w:rsidP="006640C8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DFC2437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D06484A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51037E4" w14:textId="77777777" w:rsidR="006640C8" w:rsidRDefault="006640C8" w:rsidP="006640C8">
      <w:pPr>
        <w:pStyle w:val="PL"/>
      </w:pPr>
    </w:p>
    <w:p w14:paraId="0A3D0D28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32E7D96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0994DD54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EFBA054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64294EE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3581CD7" w14:textId="77777777" w:rsidR="006640C8" w:rsidRPr="00BB69C2" w:rsidRDefault="006640C8" w:rsidP="006640C8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26574EA8" w14:textId="77777777" w:rsidR="006640C8" w:rsidRPr="00BB69C2" w:rsidRDefault="006640C8" w:rsidP="006640C8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E7141BE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59F41780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04365E8C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34D5DA8E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B2E4E2F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0A7A1753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8DD921D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373B1689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0DC61DB" w14:textId="77777777" w:rsidR="006640C8" w:rsidRPr="00BB69C2" w:rsidRDefault="006640C8" w:rsidP="006640C8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51A2F177" w14:textId="77777777" w:rsidR="006640C8" w:rsidRPr="00BB69C2" w:rsidRDefault="006640C8" w:rsidP="006640C8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3163313" w14:textId="77777777" w:rsidR="006640C8" w:rsidRPr="00BB69C2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5B25FBB" w14:textId="77777777" w:rsidR="006640C8" w:rsidRDefault="006640C8" w:rsidP="006640C8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170F5E48" w14:textId="77777777" w:rsidR="006640C8" w:rsidRDefault="006640C8" w:rsidP="006640C8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3A09F5C" w14:textId="77777777" w:rsidR="006640C8" w:rsidRDefault="006640C8" w:rsidP="006640C8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40E76E6" w14:textId="77777777" w:rsidR="006640C8" w:rsidRDefault="006640C8" w:rsidP="006640C8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9F40D4D" w14:textId="77777777" w:rsidR="006640C8" w:rsidRDefault="006640C8" w:rsidP="006640C8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2AF2234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73C01FEC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2C958451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  <w:t>&lt;/Node&gt;</w:t>
      </w:r>
    </w:p>
    <w:p w14:paraId="7F01DA55" w14:textId="77777777" w:rsidR="006640C8" w:rsidRDefault="006640C8" w:rsidP="006640C8">
      <w:pPr>
        <w:pStyle w:val="PL"/>
      </w:pPr>
    </w:p>
    <w:p w14:paraId="0521F6F4" w14:textId="77777777" w:rsidR="006640C8" w:rsidRDefault="006640C8" w:rsidP="006640C8">
      <w:pPr>
        <w:pStyle w:val="PL"/>
      </w:pPr>
      <w:r>
        <w:tab/>
      </w:r>
      <w:r>
        <w:tab/>
        <w:t>&lt;Node&gt;</w:t>
      </w:r>
    </w:p>
    <w:p w14:paraId="030B9CBA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6F8833E1" w14:textId="77777777" w:rsidR="006640C8" w:rsidRDefault="006640C8" w:rsidP="006640C8">
      <w:pPr>
        <w:pStyle w:val="PL"/>
      </w:pPr>
      <w:r>
        <w:tab/>
      </w:r>
      <w:r>
        <w:tab/>
      </w:r>
      <w:r>
        <w:tab/>
        <w:t>&lt;DFProperties&gt;</w:t>
      </w:r>
    </w:p>
    <w:p w14:paraId="573B344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5525E9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403A0E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413DF2" w14:textId="77777777" w:rsidR="006640C8" w:rsidRPr="000A1513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3F2604D" w14:textId="77777777" w:rsidR="006640C8" w:rsidRPr="000A1513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4655FAF" w14:textId="77777777" w:rsidR="006640C8" w:rsidRPr="000A1513" w:rsidRDefault="006640C8" w:rsidP="006640C8">
      <w:pPr>
        <w:pStyle w:val="PL"/>
      </w:pPr>
      <w:r w:rsidRPr="000A1513">
        <w:lastRenderedPageBreak/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2014A421" w14:textId="77777777" w:rsidR="006640C8" w:rsidRPr="000A1513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52E93A83" w14:textId="77777777" w:rsidR="006640C8" w:rsidRPr="000A1513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58769A17" w14:textId="77777777" w:rsidR="006640C8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90250C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8E1B5C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606E10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0F334D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D3FD70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529121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3A7E17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A803A7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44EAFBC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29B878FE" w14:textId="77777777" w:rsidR="006640C8" w:rsidRDefault="006640C8" w:rsidP="006640C8">
      <w:pPr>
        <w:pStyle w:val="PL"/>
      </w:pPr>
    </w:p>
    <w:p w14:paraId="25067CDF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&lt;Node&gt;</w:t>
      </w:r>
    </w:p>
    <w:p w14:paraId="04F12D4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3622A4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7FD7FF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234F8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AF6A6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91C24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2D6843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A9C1AA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B8957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4A298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52713B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72BB21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25AF4B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66A7A4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DE14ED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79B90C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260F404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22186A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B36E07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34D6F5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CB48AF0" w14:textId="77777777" w:rsidR="006640C8" w:rsidRDefault="006640C8" w:rsidP="006640C8">
      <w:pPr>
        <w:pStyle w:val="PL"/>
      </w:pPr>
    </w:p>
    <w:p w14:paraId="5542CD1D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EC3A6A6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32DD3BB2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C47EC36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E3DB793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0B841DE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7C3B5B7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A1F260B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8033184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D8F4D4C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D954D39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3C08435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B9CD2DF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A52AB3F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0808200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D082C6A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D9CC65B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27287F9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ED7191F" w14:textId="77777777" w:rsidR="006640C8" w:rsidRPr="001542EE" w:rsidRDefault="006640C8" w:rsidP="006640C8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EBA6E8" w14:textId="77777777" w:rsidR="006640C8" w:rsidRDefault="006640C8" w:rsidP="006640C8">
      <w:pPr>
        <w:pStyle w:val="PL"/>
      </w:pPr>
    </w:p>
    <w:p w14:paraId="076EFACF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7989996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4448E6C9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BCA77F3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1687154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ED08B5D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17F658C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F6781F4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0F13C2B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319DFEE3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54805F6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7196A63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5131E65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981FF00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B209C03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D0DE00D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8593F12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2D56231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F24C4AC" w14:textId="77777777" w:rsidR="006640C8" w:rsidRPr="001542EE" w:rsidRDefault="006640C8" w:rsidP="006640C8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099D048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7D80CCF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  <w:t>&lt;/Node&gt;</w:t>
      </w:r>
    </w:p>
    <w:p w14:paraId="267032F3" w14:textId="77777777" w:rsidR="006640C8" w:rsidRDefault="006640C8" w:rsidP="006640C8">
      <w:pPr>
        <w:pStyle w:val="PL"/>
      </w:pPr>
    </w:p>
    <w:p w14:paraId="395F59C6" w14:textId="77777777" w:rsidR="006640C8" w:rsidRDefault="006640C8" w:rsidP="006640C8">
      <w:pPr>
        <w:pStyle w:val="PL"/>
      </w:pPr>
      <w:r>
        <w:lastRenderedPageBreak/>
        <w:tab/>
      </w:r>
      <w:r>
        <w:tab/>
        <w:t>&lt;Node&gt;</w:t>
      </w:r>
    </w:p>
    <w:p w14:paraId="1A03D9AF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0C2DB27" w14:textId="77777777" w:rsidR="006640C8" w:rsidRDefault="006640C8" w:rsidP="006640C8">
      <w:pPr>
        <w:pStyle w:val="PL"/>
      </w:pPr>
      <w:r>
        <w:tab/>
      </w:r>
      <w:r>
        <w:tab/>
      </w:r>
      <w:r>
        <w:tab/>
        <w:t>&lt;DFProperties&gt;</w:t>
      </w:r>
    </w:p>
    <w:p w14:paraId="6E5E331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EDA137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2921C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01CAEC" w14:textId="77777777" w:rsidR="006640C8" w:rsidRPr="000A1513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7D2B4D9" w14:textId="77777777" w:rsidR="006640C8" w:rsidRPr="000A1513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5970BF00" w14:textId="77777777" w:rsidR="006640C8" w:rsidRPr="000A1513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55C387E" w14:textId="77777777" w:rsidR="006640C8" w:rsidRPr="000A1513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4DF01D47" w14:textId="77777777" w:rsidR="006640C8" w:rsidRPr="000A1513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0FA00F07" w14:textId="77777777" w:rsidR="006640C8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A6D380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B0BAFD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A65037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043204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A3A568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1B155F5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DF86C7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E6610D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CA0A209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0974E0E8" w14:textId="77777777" w:rsidR="006640C8" w:rsidRDefault="006640C8" w:rsidP="006640C8">
      <w:pPr>
        <w:pStyle w:val="PL"/>
      </w:pPr>
    </w:p>
    <w:p w14:paraId="63E4C925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B05785E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7BE78583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BF9EAD9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DB37534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8A414CC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9BEA5D5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1ECC068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29E426D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C6737FA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EDB2645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8580499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3B5521F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E1C68DF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2F00548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D0785EE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4A9CF15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17A2761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6458A68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4DB8D46" w14:textId="77777777" w:rsidR="006640C8" w:rsidRDefault="006640C8" w:rsidP="006640C8">
      <w:pPr>
        <w:pStyle w:val="PL"/>
      </w:pPr>
    </w:p>
    <w:p w14:paraId="35C799EF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&lt;Node&gt;</w:t>
      </w:r>
    </w:p>
    <w:p w14:paraId="4569480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72FE1FF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A1C5F1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D7960B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47FC7AF" w14:textId="77777777" w:rsidR="006640C8" w:rsidRPr="000A43DF" w:rsidRDefault="006640C8" w:rsidP="006640C8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751C6CCC" w14:textId="77777777" w:rsidR="006640C8" w:rsidRPr="000A43DF" w:rsidRDefault="006640C8" w:rsidP="006640C8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E86C159" w14:textId="77777777" w:rsidR="006640C8" w:rsidRPr="000A43DF" w:rsidRDefault="006640C8" w:rsidP="006640C8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2B45B41" w14:textId="77777777" w:rsidR="006640C8" w:rsidRPr="000A43DF" w:rsidRDefault="006640C8" w:rsidP="006640C8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0C1DCA59" w14:textId="77777777" w:rsidR="006640C8" w:rsidRPr="000A43DF" w:rsidRDefault="006640C8" w:rsidP="006640C8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6DE86403" w14:textId="77777777" w:rsidR="006640C8" w:rsidRDefault="006640C8" w:rsidP="006640C8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0751C35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6BF00E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93394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309F11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F7339C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27C5E2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38342C3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4905EF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197292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F12A2B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8F8654D" w14:textId="77777777" w:rsidR="006640C8" w:rsidRDefault="006640C8" w:rsidP="006640C8">
      <w:pPr>
        <w:pStyle w:val="PL"/>
      </w:pPr>
    </w:p>
    <w:p w14:paraId="0C52FE43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6F10829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47D2F319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2C4D6A2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46AC271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EB24EBC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9833912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A3138E8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D612686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30FC177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E7DC374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9C00F16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80F7F95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59E40A3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32267F5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9FB0B6F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EF24450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F33AA99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C247B08" w14:textId="77777777" w:rsidR="006640C8" w:rsidRPr="001542EE" w:rsidRDefault="006640C8" w:rsidP="006640C8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E90DEBC" w14:textId="77777777" w:rsidR="006640C8" w:rsidRDefault="006640C8" w:rsidP="006640C8">
      <w:pPr>
        <w:pStyle w:val="PL"/>
      </w:pPr>
    </w:p>
    <w:p w14:paraId="26BDC3D1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90DE385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04DE40CF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D68F05B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DD9C4E1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6629BD8" w14:textId="77777777" w:rsidR="006640C8" w:rsidRPr="000A43DF" w:rsidRDefault="006640C8" w:rsidP="006640C8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0017879" w14:textId="77777777" w:rsidR="006640C8" w:rsidRPr="000A43DF" w:rsidRDefault="006640C8" w:rsidP="006640C8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63778CFA" w14:textId="77777777" w:rsidR="006640C8" w:rsidRPr="000A43DF" w:rsidRDefault="006640C8" w:rsidP="006640C8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C68368C" w14:textId="77777777" w:rsidR="006640C8" w:rsidRPr="000A43DF" w:rsidRDefault="006640C8" w:rsidP="006640C8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5018FFF" w14:textId="77777777" w:rsidR="006640C8" w:rsidRPr="000A43DF" w:rsidRDefault="006640C8" w:rsidP="006640C8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67FDFC48" w14:textId="77777777" w:rsidR="006640C8" w:rsidRPr="001542EE" w:rsidRDefault="006640C8" w:rsidP="006640C8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15C43D69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474A429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9CA8985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A0A77E0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EA5ADEE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50E7056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5F843CB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04DB790" w14:textId="77777777" w:rsidR="006640C8" w:rsidRPr="001542EE" w:rsidRDefault="006640C8" w:rsidP="006640C8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087C99B" w14:textId="77777777" w:rsidR="006640C8" w:rsidRDefault="006640C8" w:rsidP="006640C8">
      <w:pPr>
        <w:pStyle w:val="PL"/>
      </w:pPr>
    </w:p>
    <w:p w14:paraId="344E254A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4F951EA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5BC8432A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CC59533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2F9916E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B4D02E0" w14:textId="77777777" w:rsidR="006640C8" w:rsidRPr="000A43DF" w:rsidRDefault="006640C8" w:rsidP="006640C8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44742404" w14:textId="77777777" w:rsidR="006640C8" w:rsidRPr="000A43DF" w:rsidRDefault="006640C8" w:rsidP="006640C8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69682B9" w14:textId="77777777" w:rsidR="006640C8" w:rsidRPr="000A43DF" w:rsidRDefault="006640C8" w:rsidP="006640C8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721C1CF" w14:textId="77777777" w:rsidR="006640C8" w:rsidRPr="000A43DF" w:rsidRDefault="006640C8" w:rsidP="006640C8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7514EA6D" w14:textId="77777777" w:rsidR="006640C8" w:rsidRPr="000A43DF" w:rsidRDefault="006640C8" w:rsidP="006640C8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3E725BB2" w14:textId="77777777" w:rsidR="006640C8" w:rsidRPr="001542EE" w:rsidRDefault="006640C8" w:rsidP="006640C8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44349E7F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1B13804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6BECF09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1198774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B6E384C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6E727633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82D8461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53C4ED6" w14:textId="77777777" w:rsidR="006640C8" w:rsidRPr="001542EE" w:rsidRDefault="006640C8" w:rsidP="006640C8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5A93A2A" w14:textId="77777777" w:rsidR="006640C8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8292F9B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  <w:t>&lt;/Node&gt;</w:t>
      </w:r>
    </w:p>
    <w:p w14:paraId="1F1418B0" w14:textId="77777777" w:rsidR="006640C8" w:rsidRDefault="006640C8" w:rsidP="006640C8">
      <w:pPr>
        <w:pStyle w:val="PL"/>
      </w:pPr>
    </w:p>
    <w:p w14:paraId="6103E76F" w14:textId="77777777" w:rsidR="006640C8" w:rsidRDefault="006640C8" w:rsidP="006640C8">
      <w:pPr>
        <w:pStyle w:val="PL"/>
      </w:pPr>
      <w:r>
        <w:tab/>
      </w:r>
      <w:r>
        <w:tab/>
        <w:t>&lt;Node&gt;</w:t>
      </w:r>
    </w:p>
    <w:p w14:paraId="6DD282CF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3FF13835" w14:textId="77777777" w:rsidR="006640C8" w:rsidRDefault="006640C8" w:rsidP="006640C8">
      <w:pPr>
        <w:pStyle w:val="PL"/>
      </w:pPr>
      <w:r>
        <w:tab/>
      </w:r>
      <w:r>
        <w:tab/>
      </w:r>
      <w:r>
        <w:tab/>
        <w:t>&lt;DFProperties&gt;</w:t>
      </w:r>
    </w:p>
    <w:p w14:paraId="2406309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C828A1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6F9470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270F91" w14:textId="77777777" w:rsidR="006640C8" w:rsidRPr="000A43DF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598D0BB6" w14:textId="77777777" w:rsidR="006640C8" w:rsidRPr="000A43DF" w:rsidRDefault="006640C8" w:rsidP="006640C8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13071D63" w14:textId="77777777" w:rsidR="006640C8" w:rsidRPr="000A43DF" w:rsidRDefault="006640C8" w:rsidP="006640C8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12FF1165" w14:textId="77777777" w:rsidR="006640C8" w:rsidRPr="000A43DF" w:rsidRDefault="006640C8" w:rsidP="006640C8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5E4B0C88" w14:textId="77777777" w:rsidR="006640C8" w:rsidRPr="000A43DF" w:rsidRDefault="006640C8" w:rsidP="006640C8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002CAA22" w14:textId="77777777" w:rsidR="006640C8" w:rsidRDefault="006640C8" w:rsidP="006640C8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4C877CF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4D20CC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941695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D720A4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B0185C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54754B4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2D4C60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7BE6E2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93FBE5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7B336F75" w14:textId="77777777" w:rsidR="006640C8" w:rsidRDefault="006640C8" w:rsidP="006640C8">
      <w:pPr>
        <w:pStyle w:val="PL"/>
      </w:pPr>
    </w:p>
    <w:p w14:paraId="7F47D196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&lt;Node&gt;</w:t>
      </w:r>
    </w:p>
    <w:p w14:paraId="014071E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05DD7D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B2D82A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BF9630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9598B98" w14:textId="77777777" w:rsidR="006640C8" w:rsidRDefault="006640C8" w:rsidP="006640C8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4CFD9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3A96C9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5B885F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2F776B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A91661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705D7D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63562E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9216E3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28F57C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028497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497F71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14EFB79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B626A6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998CFC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666ECE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59AAF23" w14:textId="77777777" w:rsidR="006640C8" w:rsidRDefault="006640C8" w:rsidP="006640C8">
      <w:pPr>
        <w:pStyle w:val="PL"/>
      </w:pPr>
    </w:p>
    <w:p w14:paraId="1A3D900F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6CC47B8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25E8477F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B0B8AF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4DEBF34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505A24CD" w14:textId="77777777" w:rsidR="006640C8" w:rsidRDefault="006640C8" w:rsidP="006640C8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D42B06E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2772B46" w14:textId="77777777" w:rsidR="006640C8" w:rsidRDefault="006640C8" w:rsidP="006640C8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0C408ED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B974689" w14:textId="77777777" w:rsidR="006640C8" w:rsidRDefault="006640C8" w:rsidP="006640C8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5579D8D3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3E7FF570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DF79AE9" w14:textId="77777777" w:rsidR="006640C8" w:rsidRDefault="006640C8" w:rsidP="006640C8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2EFEB297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7C160B71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74C1DDEA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C6B618D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E8A4EB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2AF9A86E" w14:textId="77777777" w:rsidR="006640C8" w:rsidRDefault="006640C8" w:rsidP="006640C8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6BF4C6B" w14:textId="77777777" w:rsidR="006640C8" w:rsidRDefault="006640C8" w:rsidP="006640C8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3E37126" w14:textId="77777777" w:rsidR="006640C8" w:rsidRDefault="006640C8" w:rsidP="006640C8">
      <w:pPr>
        <w:pStyle w:val="PL"/>
      </w:pPr>
      <w:r>
        <w:tab/>
      </w:r>
      <w:r>
        <w:tab/>
        <w:t>&lt;/Node&gt;</w:t>
      </w:r>
    </w:p>
    <w:p w14:paraId="37789533" w14:textId="77777777" w:rsidR="006640C8" w:rsidRDefault="006640C8" w:rsidP="006640C8">
      <w:pPr>
        <w:pStyle w:val="PL"/>
      </w:pPr>
    </w:p>
    <w:p w14:paraId="28008990" w14:textId="77777777" w:rsidR="006640C8" w:rsidRDefault="006640C8" w:rsidP="006640C8">
      <w:pPr>
        <w:pStyle w:val="PL"/>
      </w:pPr>
      <w:r>
        <w:tab/>
      </w:r>
      <w:r>
        <w:tab/>
        <w:t>&lt;Node&gt;</w:t>
      </w:r>
    </w:p>
    <w:p w14:paraId="37AA3074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1711B580" w14:textId="77777777" w:rsidR="006640C8" w:rsidRDefault="006640C8" w:rsidP="006640C8">
      <w:pPr>
        <w:pStyle w:val="PL"/>
      </w:pPr>
      <w:r>
        <w:tab/>
      </w:r>
      <w:r>
        <w:tab/>
      </w:r>
      <w:r>
        <w:tab/>
        <w:t>&lt;DFProperties&gt;</w:t>
      </w:r>
    </w:p>
    <w:p w14:paraId="1D6C9D6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AE06C0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E9E794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9E8B8D" w14:textId="77777777" w:rsidR="006640C8" w:rsidRPr="000A1513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5C915D" w14:textId="77777777" w:rsidR="006640C8" w:rsidRPr="000A1513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23418144" w14:textId="77777777" w:rsidR="006640C8" w:rsidRPr="000A1513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2308D76F" w14:textId="77777777" w:rsidR="006640C8" w:rsidRPr="000A1513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253D8CFA" w14:textId="77777777" w:rsidR="006640C8" w:rsidRPr="000A1513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5560985" w14:textId="77777777" w:rsidR="006640C8" w:rsidRDefault="006640C8" w:rsidP="006640C8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0B7FDB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D8D63D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43C33C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49C33B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777B63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4696163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6DE819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11F2AC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3B88D06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1A0707A2" w14:textId="77777777" w:rsidR="006640C8" w:rsidRDefault="006640C8" w:rsidP="006640C8">
      <w:pPr>
        <w:pStyle w:val="PL"/>
      </w:pPr>
    </w:p>
    <w:p w14:paraId="1ABC8D46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&lt;Node&gt;</w:t>
      </w:r>
    </w:p>
    <w:p w14:paraId="4E846B7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91C183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5DAABB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0FB216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3CC7D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FCBDDD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B09A33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C784B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03A632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F9A0F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5A0CB2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49E12B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F420E1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42366F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D32E18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4040923" w14:textId="77777777" w:rsidR="006640C8" w:rsidRDefault="006640C8" w:rsidP="006640C8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which selected an entry of "list of subscriber data" with the subscribed SNPN identified by the SNPN identifier, configured UE retry wait time value for a UE which selected an entry of "list of subscriber data" with the subscribed SNPN identified by the</w:t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9DF438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52F6F2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7C74F4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43A4904" w14:textId="77777777" w:rsidR="006640C8" w:rsidRDefault="006640C8" w:rsidP="006640C8">
      <w:pPr>
        <w:pStyle w:val="PL"/>
      </w:pPr>
    </w:p>
    <w:p w14:paraId="6B0FE495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BC128EE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1C4C1598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DE5279C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B2D58C6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5B37A40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165A650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3AA4CB0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74CDF12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B1674ED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7909B90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1ACB9B4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A5D18CB" w14:textId="77777777" w:rsidR="006640C8" w:rsidRPr="001542EE" w:rsidRDefault="006640C8" w:rsidP="006640C8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08CD487" w14:textId="77777777" w:rsidR="006640C8" w:rsidRPr="00BA2C76" w:rsidRDefault="006640C8" w:rsidP="006640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25C1FC09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DEEB991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A51B069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AE9A9F3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129A824" w14:textId="77777777" w:rsidR="006640C8" w:rsidRPr="001542EE" w:rsidRDefault="006640C8" w:rsidP="006640C8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6245740" w14:textId="77777777" w:rsidR="006640C8" w:rsidRDefault="006640C8" w:rsidP="006640C8">
      <w:pPr>
        <w:pStyle w:val="PL"/>
      </w:pPr>
    </w:p>
    <w:p w14:paraId="7B341AD9" w14:textId="77777777" w:rsidR="006640C8" w:rsidRPr="001542EE" w:rsidRDefault="006640C8" w:rsidP="006640C8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18F6E68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2F7827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5507D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1B940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E0BD72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497C29" w14:textId="77777777" w:rsidR="006640C8" w:rsidRPr="000A1513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92D02F1" w14:textId="77777777" w:rsidR="006640C8" w:rsidRPr="000A1513" w:rsidRDefault="006640C8" w:rsidP="006640C8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ED6AD6C" w14:textId="77777777" w:rsidR="006640C8" w:rsidRPr="000A1513" w:rsidRDefault="006640C8" w:rsidP="006640C8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CC7C1DA" w14:textId="77777777" w:rsidR="006640C8" w:rsidRPr="000A1513" w:rsidRDefault="006640C8" w:rsidP="006640C8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664BC2E" w14:textId="77777777" w:rsidR="006640C8" w:rsidRPr="000A1513" w:rsidRDefault="006640C8" w:rsidP="006640C8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19437CF" w14:textId="77777777" w:rsidR="006640C8" w:rsidRDefault="006640C8" w:rsidP="006640C8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7E2DC6D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D32A46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ADA3CD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15DD9A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872CC2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370FE09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72905E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BD4FBE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4D0F71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FA3A796" w14:textId="77777777" w:rsidR="006640C8" w:rsidRDefault="006640C8" w:rsidP="006640C8">
      <w:pPr>
        <w:pStyle w:val="PL"/>
      </w:pPr>
    </w:p>
    <w:p w14:paraId="5460FFDB" w14:textId="77777777" w:rsidR="006640C8" w:rsidRPr="00154A3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284450A6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5FD6ACD8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49B1D1AE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45C5D9AD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523C970A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797B48A0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99E14D8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092598B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5981F061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8EF8CA2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48F3030F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2DC938FB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1B9BC98E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290144B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C675491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132417EB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6AB652A8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F8DF163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3372548F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422B383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24D7FF6" w14:textId="77777777" w:rsidR="006640C8" w:rsidRDefault="006640C8" w:rsidP="006640C8">
      <w:pPr>
        <w:pStyle w:val="PL"/>
      </w:pPr>
    </w:p>
    <w:p w14:paraId="7232ABE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CF984DB" w14:textId="77777777" w:rsidR="006640C8" w:rsidRDefault="006640C8" w:rsidP="006640C8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B6A782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E8FA17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733434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A7DE5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709A59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8237B7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444284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5C9C71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8E6B58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5CE305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2224E7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9289CD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615E91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19C741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A1E9AE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5329761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8A553CE" w14:textId="77777777" w:rsidR="006640C8" w:rsidRPr="00154A3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98D1026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3B18DFF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DA143C8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EB228D2" w14:textId="77777777" w:rsidR="006640C8" w:rsidRPr="00154A38" w:rsidRDefault="006640C8" w:rsidP="006640C8">
      <w:pPr>
        <w:pStyle w:val="PL"/>
        <w:rPr>
          <w:lang w:eastAsia="ko-KR"/>
        </w:rPr>
      </w:pPr>
    </w:p>
    <w:p w14:paraId="43D4DFF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8A12BA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A14512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8791FF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CB99A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2D15BA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B4F46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D11B14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ACA7C5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510A1A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A17005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F745CE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1BC65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A9567C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0BA10B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D20C9E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DEF437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2EFC192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85EB13C" w14:textId="77777777" w:rsidR="006640C8" w:rsidRPr="00154A3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3C21521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7B14DA8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7FD087C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13B70D0" w14:textId="77777777" w:rsidR="006640C8" w:rsidRPr="00154A38" w:rsidRDefault="006640C8" w:rsidP="006640C8">
      <w:pPr>
        <w:pStyle w:val="PL"/>
        <w:rPr>
          <w:lang w:eastAsia="ko-KR"/>
        </w:rPr>
      </w:pPr>
    </w:p>
    <w:p w14:paraId="2063A778" w14:textId="77777777" w:rsidR="006640C8" w:rsidRPr="00154A38" w:rsidRDefault="006640C8" w:rsidP="006640C8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2A1C5A25" w14:textId="77777777" w:rsidR="006640C8" w:rsidRPr="00154A38" w:rsidRDefault="006640C8" w:rsidP="006640C8">
      <w:pPr>
        <w:pStyle w:val="PL"/>
      </w:pPr>
    </w:p>
    <w:p w14:paraId="1CBB1616" w14:textId="77777777" w:rsidR="006640C8" w:rsidRPr="00154A3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504AF8E6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673B5E27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6B97ECC3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3E62D293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7035343B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4421ABAD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5AC3E995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28E4DBE3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6ED45660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3028294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72586292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3CA7014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83A7E9D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07183497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46A63961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71F424BD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3E325315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2BAA202D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38A12621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9409A48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E6B6AE9" w14:textId="77777777" w:rsidR="006640C8" w:rsidRDefault="006640C8" w:rsidP="006640C8">
      <w:pPr>
        <w:pStyle w:val="PL"/>
      </w:pPr>
    </w:p>
    <w:p w14:paraId="59F153A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A23BDF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83B3CF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39F9FB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DBECEE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C13455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57C58B" w14:textId="77777777" w:rsidR="006640C8" w:rsidRDefault="006640C8" w:rsidP="006640C8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4421C1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3D94B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07E5CC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BA68F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C5A36A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BEEA95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DE322D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DBC100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BEF34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287700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70E1FE8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8EE8B83" w14:textId="77777777" w:rsidR="006640C8" w:rsidRPr="00154A3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26AEDD7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B33355C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692E59C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C7F6DAF" w14:textId="77777777" w:rsidR="006640C8" w:rsidRPr="00154A38" w:rsidRDefault="006640C8" w:rsidP="006640C8">
      <w:pPr>
        <w:pStyle w:val="PL"/>
        <w:rPr>
          <w:lang w:eastAsia="ko-KR"/>
        </w:rPr>
      </w:pPr>
    </w:p>
    <w:p w14:paraId="7F9FAE82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BF6AC8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146C33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2BAEF1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873195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A05CE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19C8A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133F01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08D424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3339B7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39D84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42A06F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5AD56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BA954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EFEC1F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E6387C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5CCAE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01E142E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9CFA3B4" w14:textId="77777777" w:rsidR="006640C8" w:rsidRPr="00154A3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DC814CB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FD2AFE0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0B1EF3B" w14:textId="77777777" w:rsidR="006640C8" w:rsidRPr="00154A38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5336F85" w14:textId="77777777" w:rsidR="006640C8" w:rsidRPr="00154A38" w:rsidRDefault="006640C8" w:rsidP="006640C8">
      <w:pPr>
        <w:pStyle w:val="PL"/>
        <w:rPr>
          <w:lang w:eastAsia="ko-KR"/>
        </w:rPr>
      </w:pPr>
    </w:p>
    <w:p w14:paraId="214A06ED" w14:textId="77777777" w:rsidR="006640C8" w:rsidRPr="00154A38" w:rsidRDefault="006640C8" w:rsidP="006640C8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2FF8821F" w14:textId="77777777" w:rsidR="006640C8" w:rsidRPr="00154A38" w:rsidRDefault="006640C8" w:rsidP="006640C8">
      <w:pPr>
        <w:pStyle w:val="PL"/>
      </w:pPr>
    </w:p>
    <w:p w14:paraId="6BA4B8CC" w14:textId="77777777" w:rsidR="006640C8" w:rsidRPr="001542EE" w:rsidRDefault="006640C8" w:rsidP="006640C8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29526CA3" w14:textId="77777777" w:rsidR="006640C8" w:rsidRDefault="006640C8" w:rsidP="006640C8">
      <w:pPr>
        <w:pStyle w:val="PL"/>
      </w:pPr>
    </w:p>
    <w:p w14:paraId="5A1E6CE0" w14:textId="77777777" w:rsidR="006640C8" w:rsidRPr="00184E6C" w:rsidRDefault="006640C8" w:rsidP="006640C8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C43A809" w14:textId="77777777" w:rsidR="006640C8" w:rsidRPr="00184E6C" w:rsidRDefault="006640C8" w:rsidP="006640C8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2A92593B" w14:textId="77777777" w:rsidR="006640C8" w:rsidRPr="00184E6C" w:rsidRDefault="006640C8" w:rsidP="006640C8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B75FEDB" w14:textId="77777777" w:rsidR="006640C8" w:rsidRPr="00922BB9" w:rsidRDefault="006640C8" w:rsidP="006640C8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8BEE9E9" w14:textId="77777777" w:rsidR="006640C8" w:rsidRDefault="006640C8" w:rsidP="006640C8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F2034A9" w14:textId="77777777" w:rsidR="006640C8" w:rsidRPr="0042570B" w:rsidRDefault="006640C8" w:rsidP="006640C8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319106E5" w14:textId="77777777" w:rsidR="006640C8" w:rsidRPr="0042570B" w:rsidRDefault="006640C8" w:rsidP="006640C8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23C24E51" w14:textId="77777777" w:rsidR="006640C8" w:rsidRPr="0042570B" w:rsidRDefault="006640C8" w:rsidP="006640C8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70434C12" w14:textId="77777777" w:rsidR="006640C8" w:rsidRPr="0042570B" w:rsidRDefault="006640C8" w:rsidP="006640C8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60CA35CA" w14:textId="77777777" w:rsidR="006640C8" w:rsidRPr="0042570B" w:rsidRDefault="006640C8" w:rsidP="006640C8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487E6BE9" w14:textId="77777777" w:rsidR="006640C8" w:rsidRPr="0086461E" w:rsidRDefault="006640C8" w:rsidP="006640C8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34FEA834" w14:textId="77777777" w:rsidR="006640C8" w:rsidRPr="00922BB9" w:rsidRDefault="006640C8" w:rsidP="006640C8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887B593" w14:textId="77777777" w:rsidR="006640C8" w:rsidRPr="00922BB9" w:rsidRDefault="006640C8" w:rsidP="006640C8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94D8458" w14:textId="77777777" w:rsidR="006640C8" w:rsidRPr="00922BB9" w:rsidRDefault="006640C8" w:rsidP="006640C8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2DDB09CC" w14:textId="77777777" w:rsidR="006640C8" w:rsidRPr="00511EAB" w:rsidRDefault="006640C8" w:rsidP="006640C8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713AB41" w14:textId="77777777" w:rsidR="006640C8" w:rsidRPr="00BB69C2" w:rsidRDefault="006640C8" w:rsidP="006640C8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89DB5C7" w14:textId="77777777" w:rsidR="006640C8" w:rsidRPr="00511EAB" w:rsidRDefault="006640C8" w:rsidP="006640C8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55372FA" w14:textId="77777777" w:rsidR="006640C8" w:rsidRPr="00511EAB" w:rsidRDefault="006640C8" w:rsidP="006640C8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5D6EB8EF" w14:textId="77777777" w:rsidR="006640C8" w:rsidRPr="00511EAB" w:rsidRDefault="006640C8" w:rsidP="006640C8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BB99A0A" w14:textId="77777777" w:rsidR="006640C8" w:rsidRDefault="006640C8" w:rsidP="006640C8">
      <w:pPr>
        <w:pStyle w:val="PL"/>
      </w:pPr>
    </w:p>
    <w:p w14:paraId="1A575D15" w14:textId="77777777" w:rsidR="006640C8" w:rsidRPr="00184E6C" w:rsidRDefault="006640C8" w:rsidP="006640C8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249AB464" w14:textId="77777777" w:rsidR="006640C8" w:rsidRPr="00184E6C" w:rsidRDefault="006640C8" w:rsidP="006640C8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5E0717EC" w14:textId="77777777" w:rsidR="006640C8" w:rsidRPr="00184E6C" w:rsidRDefault="006640C8" w:rsidP="006640C8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12DB065" w14:textId="77777777" w:rsidR="006640C8" w:rsidRPr="00922BB9" w:rsidRDefault="006640C8" w:rsidP="006640C8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0D4EF9A" w14:textId="77777777" w:rsidR="006640C8" w:rsidRDefault="006640C8" w:rsidP="006640C8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3F8C9C6" w14:textId="77777777" w:rsidR="006640C8" w:rsidRPr="00194615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5A61A12C" w14:textId="77777777" w:rsidR="006640C8" w:rsidRPr="00194615" w:rsidRDefault="006640C8" w:rsidP="006640C8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E70F291" w14:textId="77777777" w:rsidR="006640C8" w:rsidRPr="00194615" w:rsidRDefault="006640C8" w:rsidP="006640C8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E169FDB" w14:textId="77777777" w:rsidR="006640C8" w:rsidRPr="00194615" w:rsidRDefault="006640C8" w:rsidP="006640C8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4FF8613" w14:textId="77777777" w:rsidR="006640C8" w:rsidRPr="00194615" w:rsidRDefault="006640C8" w:rsidP="006640C8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19C767F0" w14:textId="77777777" w:rsidR="006640C8" w:rsidRPr="0086461E" w:rsidRDefault="006640C8" w:rsidP="006640C8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11EB1E48" w14:textId="77777777" w:rsidR="006640C8" w:rsidRPr="00922BB9" w:rsidRDefault="006640C8" w:rsidP="006640C8">
      <w:pPr>
        <w:pStyle w:val="PL"/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3F57D90" w14:textId="77777777" w:rsidR="006640C8" w:rsidRPr="00922BB9" w:rsidRDefault="006640C8" w:rsidP="006640C8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BDEA2C6" w14:textId="77777777" w:rsidR="006640C8" w:rsidRPr="00922BB9" w:rsidRDefault="006640C8" w:rsidP="006640C8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27177F3E" w14:textId="77777777" w:rsidR="006640C8" w:rsidRPr="00511EAB" w:rsidRDefault="006640C8" w:rsidP="006640C8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B7923FF" w14:textId="77777777" w:rsidR="006640C8" w:rsidRPr="00BB69C2" w:rsidRDefault="006640C8" w:rsidP="006640C8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166C981" w14:textId="77777777" w:rsidR="006640C8" w:rsidRPr="00511EAB" w:rsidRDefault="006640C8" w:rsidP="006640C8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F4D0180" w14:textId="77777777" w:rsidR="006640C8" w:rsidRPr="00511EAB" w:rsidRDefault="006640C8" w:rsidP="006640C8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83F68B7" w14:textId="77777777" w:rsidR="006640C8" w:rsidRPr="00511EAB" w:rsidRDefault="006640C8" w:rsidP="006640C8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3A0F1EC" w14:textId="77777777" w:rsidR="006640C8" w:rsidRDefault="006640C8" w:rsidP="006640C8">
      <w:pPr>
        <w:pStyle w:val="PL"/>
      </w:pPr>
    </w:p>
    <w:p w14:paraId="706DC279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&lt;/Node&gt;</w:t>
      </w:r>
    </w:p>
    <w:p w14:paraId="3DCA90B2" w14:textId="77777777" w:rsidR="006640C8" w:rsidRDefault="006640C8" w:rsidP="006640C8">
      <w:pPr>
        <w:pStyle w:val="PL"/>
      </w:pPr>
    </w:p>
    <w:p w14:paraId="1F1DD681" w14:textId="77777777" w:rsidR="006640C8" w:rsidRDefault="006640C8" w:rsidP="006640C8">
      <w:pPr>
        <w:pStyle w:val="PL"/>
      </w:pPr>
      <w:r>
        <w:tab/>
      </w:r>
      <w:r>
        <w:tab/>
        <w:t>&lt;/Node&gt;</w:t>
      </w:r>
    </w:p>
    <w:p w14:paraId="56BAE489" w14:textId="77777777" w:rsidR="006640C8" w:rsidRDefault="006640C8" w:rsidP="006640C8">
      <w:pPr>
        <w:pStyle w:val="PL"/>
      </w:pPr>
    </w:p>
    <w:p w14:paraId="5ADE3528" w14:textId="77777777" w:rsidR="006640C8" w:rsidRDefault="006640C8" w:rsidP="006640C8">
      <w:pPr>
        <w:pStyle w:val="PL"/>
      </w:pPr>
      <w:r>
        <w:tab/>
      </w:r>
      <w:r>
        <w:tab/>
        <w:t>&lt;Node&gt;</w:t>
      </w:r>
    </w:p>
    <w:p w14:paraId="19AA341F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319E5504" w14:textId="77777777" w:rsidR="006640C8" w:rsidRDefault="006640C8" w:rsidP="006640C8">
      <w:pPr>
        <w:pStyle w:val="PL"/>
      </w:pPr>
      <w:r>
        <w:tab/>
      </w:r>
      <w:r>
        <w:tab/>
      </w:r>
      <w:r>
        <w:tab/>
        <w:t>&lt;DFProperties&gt;</w:t>
      </w:r>
    </w:p>
    <w:p w14:paraId="2230466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0ACAD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61494F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A4838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857A9A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614B8C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40056F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C1645C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D7FFEF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266417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7EB7C4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400B932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718ED1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24CBF2F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54F4584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0D2AB1D2" w14:textId="77777777" w:rsidR="006640C8" w:rsidRDefault="006640C8" w:rsidP="006640C8">
      <w:pPr>
        <w:pStyle w:val="PL"/>
      </w:pPr>
      <w:r>
        <w:tab/>
      </w:r>
      <w:r>
        <w:tab/>
        <w:t>&lt;/Node&gt;</w:t>
      </w:r>
    </w:p>
    <w:p w14:paraId="39F4891A" w14:textId="77777777" w:rsidR="006640C8" w:rsidRDefault="006640C8" w:rsidP="006640C8">
      <w:pPr>
        <w:pStyle w:val="PL"/>
      </w:pPr>
    </w:p>
    <w:p w14:paraId="753C6CAE" w14:textId="77777777" w:rsidR="006640C8" w:rsidRDefault="006640C8" w:rsidP="006640C8">
      <w:pPr>
        <w:pStyle w:val="PL"/>
      </w:pPr>
      <w:r>
        <w:tab/>
      </w:r>
      <w:r>
        <w:tab/>
        <w:t>&lt;Node&gt;</w:t>
      </w:r>
    </w:p>
    <w:p w14:paraId="2A223EEE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7ED503B4" w14:textId="77777777" w:rsidR="006640C8" w:rsidRDefault="006640C8" w:rsidP="006640C8">
      <w:pPr>
        <w:pStyle w:val="PL"/>
      </w:pPr>
      <w:r>
        <w:tab/>
      </w:r>
      <w:r>
        <w:tab/>
      </w:r>
      <w:r>
        <w:tab/>
        <w:t>&lt;DFProperties&gt;</w:t>
      </w:r>
    </w:p>
    <w:p w14:paraId="4CFC090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BF3161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7A3C50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C97E0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CF46AA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7AD0EB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5197DC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DFB47A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BF7F3D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25308E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6885DEE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58884428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EABA46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9CFA0A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53AD71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1E31A26B" w14:textId="77777777" w:rsidR="006640C8" w:rsidRDefault="006640C8" w:rsidP="006640C8">
      <w:pPr>
        <w:pStyle w:val="PL"/>
      </w:pPr>
      <w:r>
        <w:tab/>
      </w:r>
      <w:r>
        <w:tab/>
        <w:t>&lt;/Node&gt;</w:t>
      </w:r>
    </w:p>
    <w:p w14:paraId="71309898" w14:textId="77777777" w:rsidR="006640C8" w:rsidRDefault="006640C8" w:rsidP="006640C8">
      <w:pPr>
        <w:pStyle w:val="PL"/>
      </w:pPr>
    </w:p>
    <w:p w14:paraId="705AE21F" w14:textId="77777777" w:rsidR="006640C8" w:rsidRDefault="006640C8" w:rsidP="006640C8">
      <w:pPr>
        <w:pStyle w:val="PL"/>
      </w:pPr>
      <w:r>
        <w:tab/>
      </w:r>
      <w:r>
        <w:tab/>
        <w:t>&lt;Node&gt;</w:t>
      </w:r>
    </w:p>
    <w:p w14:paraId="69A1B678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7BE2197E" w14:textId="77777777" w:rsidR="006640C8" w:rsidRDefault="006640C8" w:rsidP="006640C8">
      <w:pPr>
        <w:pStyle w:val="PL"/>
      </w:pPr>
      <w:r>
        <w:tab/>
      </w:r>
      <w:r>
        <w:tab/>
      </w:r>
      <w:r>
        <w:tab/>
        <w:t>&lt;DFProperties&gt;</w:t>
      </w:r>
    </w:p>
    <w:p w14:paraId="2BF8F94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980C2A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B79B8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D5E88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2473BA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1C7FB4A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0001143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DA306D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24A353B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3E8EB1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98F458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286ABE5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214938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A6B806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92A90CA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51018241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&lt;Node&gt;</w:t>
      </w:r>
    </w:p>
    <w:p w14:paraId="41EECE88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017605DC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7CB8338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575BAF6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0923683" w14:textId="77777777" w:rsidR="006640C8" w:rsidRPr="001C0A4B" w:rsidRDefault="006640C8" w:rsidP="006640C8">
      <w:pPr>
        <w:pStyle w:val="PL"/>
        <w:rPr>
          <w:lang w:val="fr-FR"/>
        </w:rPr>
      </w:pPr>
      <w:r>
        <w:rPr>
          <w:rFonts w:hint="eastAsia"/>
          <w:lang w:eastAsia="ko-KR"/>
        </w:rPr>
        <w:lastRenderedPageBreak/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14421828" w14:textId="77777777" w:rsidR="006640C8" w:rsidRPr="001C0A4B" w:rsidRDefault="006640C8" w:rsidP="006640C8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46A584D5" w14:textId="77777777" w:rsidR="006640C8" w:rsidRPr="001C0A4B" w:rsidRDefault="006640C8" w:rsidP="006640C8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56E5B219" w14:textId="77777777" w:rsidR="006640C8" w:rsidRPr="001C0A4B" w:rsidRDefault="006640C8" w:rsidP="006640C8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44EE574D" w14:textId="77777777" w:rsidR="006640C8" w:rsidRPr="001C0A4B" w:rsidRDefault="006640C8" w:rsidP="006640C8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0698063C" w14:textId="77777777" w:rsidR="006640C8" w:rsidRPr="001542EE" w:rsidRDefault="006640C8" w:rsidP="006640C8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1133D66F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CB6215E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22AB9BD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7C24500A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81F7B4F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ACA39EE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B1D03BB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324CD1C" w14:textId="77777777" w:rsidR="006640C8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5DDA381" w14:textId="77777777" w:rsidR="006640C8" w:rsidRPr="001542EE" w:rsidRDefault="006640C8" w:rsidP="006640C8">
      <w:pPr>
        <w:pStyle w:val="PL"/>
      </w:pPr>
    </w:p>
    <w:p w14:paraId="02D68148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&lt;Node&gt;</w:t>
      </w:r>
    </w:p>
    <w:p w14:paraId="7A2A4C78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43C482F8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4E139BC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F70D2BD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65176A7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E419DEA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653EB28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C712C82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CC53BF0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5992F51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0B91B0F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84FBFD4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67EF665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1FBF3405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53B678E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3006DDA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2833809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F098412" w14:textId="77777777" w:rsidR="006640C8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B1C4EFF" w14:textId="77777777" w:rsidR="006640C8" w:rsidRPr="001542EE" w:rsidRDefault="006640C8" w:rsidP="006640C8">
      <w:pPr>
        <w:pStyle w:val="PL"/>
      </w:pPr>
    </w:p>
    <w:p w14:paraId="080F9024" w14:textId="77777777" w:rsidR="006640C8" w:rsidRDefault="006640C8" w:rsidP="006640C8">
      <w:pPr>
        <w:pStyle w:val="PL"/>
      </w:pPr>
      <w:r>
        <w:tab/>
      </w:r>
      <w:r>
        <w:tab/>
      </w:r>
      <w:r>
        <w:tab/>
        <w:t>&lt;Node&gt;</w:t>
      </w:r>
    </w:p>
    <w:p w14:paraId="58196029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608AEFBE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D1C269C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C021FAA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885934E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770C2F3" w14:textId="77777777" w:rsidR="006640C8" w:rsidRPr="001542EE" w:rsidRDefault="006640C8" w:rsidP="006640C8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BF38CD1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96DEBAB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8F6CC60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F0B3CC5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D270665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D2D0657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359138B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7B4F9076" w14:textId="77777777" w:rsidR="006640C8" w:rsidRPr="001542EE" w:rsidRDefault="006640C8" w:rsidP="006640C8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665FE52" w14:textId="77777777" w:rsidR="006640C8" w:rsidRPr="001542EE" w:rsidRDefault="006640C8" w:rsidP="006640C8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1DA6895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2EAD8F9" w14:textId="77777777" w:rsidR="006640C8" w:rsidRPr="001542EE" w:rsidRDefault="006640C8" w:rsidP="006640C8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6928ED0" w14:textId="77777777" w:rsidR="006640C8" w:rsidRDefault="006640C8" w:rsidP="006640C8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F7DC7E8" w14:textId="77777777" w:rsidR="006640C8" w:rsidRDefault="006640C8" w:rsidP="006640C8">
      <w:pPr>
        <w:pStyle w:val="PL"/>
      </w:pPr>
      <w:r>
        <w:tab/>
      </w:r>
      <w:r>
        <w:tab/>
        <w:t>&lt;/Node&gt;</w:t>
      </w:r>
    </w:p>
    <w:p w14:paraId="476B0358" w14:textId="77777777" w:rsidR="006640C8" w:rsidRPr="001542EE" w:rsidRDefault="006640C8" w:rsidP="006640C8">
      <w:pPr>
        <w:pStyle w:val="PL"/>
      </w:pPr>
    </w:p>
    <w:p w14:paraId="6F6C2EBE" w14:textId="77777777" w:rsidR="006640C8" w:rsidRDefault="006640C8" w:rsidP="006640C8">
      <w:pPr>
        <w:pStyle w:val="PL"/>
      </w:pPr>
      <w:r>
        <w:tab/>
      </w:r>
      <w:r>
        <w:tab/>
        <w:t>&lt;Node&gt;</w:t>
      </w:r>
    </w:p>
    <w:p w14:paraId="244A1ED2" w14:textId="3AA12D86" w:rsidR="006640C8" w:rsidRDefault="006640C8" w:rsidP="006640C8">
      <w:pPr>
        <w:pStyle w:val="PL"/>
      </w:pPr>
      <w:r>
        <w:tab/>
      </w:r>
      <w:r>
        <w:tab/>
      </w:r>
      <w:r>
        <w:tab/>
        <w:t>&lt;NodeName&gt;UE_</w:t>
      </w:r>
      <w:del w:id="29" w:author="Vivek Gupta - Rev2" w:date="2023-03-02T15:07:00Z">
        <w:r w:rsidDel="002163FF">
          <w:delText>configured_for_</w:delText>
        </w:r>
      </w:del>
      <w:r>
        <w:t>using_SENSE&lt;/NodeName&gt;</w:t>
      </w:r>
    </w:p>
    <w:p w14:paraId="4A8D1210" w14:textId="77777777" w:rsidR="006640C8" w:rsidRDefault="006640C8" w:rsidP="006640C8">
      <w:pPr>
        <w:pStyle w:val="PL"/>
      </w:pPr>
      <w:r>
        <w:tab/>
      </w:r>
      <w:r>
        <w:tab/>
      </w:r>
      <w:r>
        <w:tab/>
        <w:t>&lt;DFProperties&gt;</w:t>
      </w:r>
    </w:p>
    <w:p w14:paraId="20FADD5C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0ADB54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28CF53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A9093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3D2631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930050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23CD240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25AC7C1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FADFD2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0D65475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972CD51" w14:textId="1CBA33A1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&lt;DFTitle&gt;UE_</w:t>
      </w:r>
      <w:del w:id="30" w:author="Vivek Gupta - Rev2" w:date="2023-03-02T15:07:00Z">
        <w:r w:rsidDel="002163FF">
          <w:delText>configured_for_</w:delText>
        </w:r>
      </w:del>
      <w:r>
        <w:t>using_SENSE.&lt;/DFTitle&gt;</w:t>
      </w:r>
    </w:p>
    <w:p w14:paraId="243B7AD6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8E4387D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657D799" w14:textId="77777777" w:rsidR="006640C8" w:rsidRDefault="006640C8" w:rsidP="006640C8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2F6C74B" w14:textId="77777777" w:rsidR="006640C8" w:rsidRDefault="006640C8" w:rsidP="006640C8">
      <w:pPr>
        <w:pStyle w:val="PL"/>
      </w:pPr>
      <w:r>
        <w:tab/>
      </w:r>
      <w:r>
        <w:tab/>
      </w:r>
      <w:r>
        <w:tab/>
        <w:t>&lt;/DFProperties&gt;</w:t>
      </w:r>
    </w:p>
    <w:p w14:paraId="004889BA" w14:textId="77777777" w:rsidR="006640C8" w:rsidRPr="001542EE" w:rsidRDefault="006640C8" w:rsidP="006640C8">
      <w:pPr>
        <w:pStyle w:val="PL"/>
      </w:pPr>
      <w:r>
        <w:tab/>
      </w:r>
      <w:r>
        <w:tab/>
        <w:t>&lt;/Node&gt;</w:t>
      </w:r>
    </w:p>
    <w:p w14:paraId="79D8533F" w14:textId="77777777" w:rsidR="006640C8" w:rsidRDefault="006640C8" w:rsidP="006640C8">
      <w:pPr>
        <w:pStyle w:val="PL"/>
      </w:pPr>
    </w:p>
    <w:p w14:paraId="7AFE9E4E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&lt;Node&gt;</w:t>
      </w:r>
    </w:p>
    <w:p w14:paraId="150C1FAF" w14:textId="77777777" w:rsidR="006640C8" w:rsidRPr="00922BB9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0D282E1B" w14:textId="77777777" w:rsidR="006640C8" w:rsidRPr="00922BB9" w:rsidRDefault="006640C8" w:rsidP="006640C8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  <w:t>&lt;DFProperties&gt;</w:t>
      </w:r>
    </w:p>
    <w:p w14:paraId="597D77C1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D681EED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E772E95" w14:textId="77777777" w:rsidR="006640C8" w:rsidRPr="001208E2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1D42E4B8" w14:textId="77777777" w:rsidR="006640C8" w:rsidRPr="001208E2" w:rsidRDefault="006640C8" w:rsidP="006640C8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2A4D3179" w14:textId="77777777" w:rsidR="006640C8" w:rsidRPr="001208E2" w:rsidRDefault="006640C8" w:rsidP="006640C8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6E6FC57F" w14:textId="77777777" w:rsidR="006640C8" w:rsidRPr="001208E2" w:rsidRDefault="006640C8" w:rsidP="006640C8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50F89179" w14:textId="77777777" w:rsidR="006640C8" w:rsidRPr="001208E2" w:rsidRDefault="006640C8" w:rsidP="006640C8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6AF19E01" w14:textId="77777777" w:rsidR="006640C8" w:rsidRPr="00922BB9" w:rsidRDefault="006640C8" w:rsidP="006640C8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52477E67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C920F1" w14:textId="77777777" w:rsidR="006640C8" w:rsidRPr="00922BB9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0E018A22" w14:textId="77777777" w:rsidR="006640C8" w:rsidRPr="00511EAB" w:rsidRDefault="006640C8" w:rsidP="006640C8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C1CDFE3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2AC607BE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A23DCAB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CD53B07" w14:textId="77777777" w:rsidR="006640C8" w:rsidRPr="00511EAB" w:rsidRDefault="006640C8" w:rsidP="006640C8">
      <w:pPr>
        <w:pStyle w:val="PL"/>
      </w:pPr>
      <w:r w:rsidRPr="00511EAB">
        <w:tab/>
      </w:r>
      <w:r w:rsidRPr="00511EAB">
        <w:tab/>
        <w:t>&lt;/Node&gt;</w:t>
      </w:r>
    </w:p>
    <w:p w14:paraId="3B464A25" w14:textId="77777777" w:rsidR="006640C8" w:rsidRPr="00511EAB" w:rsidRDefault="006640C8" w:rsidP="006640C8">
      <w:pPr>
        <w:pStyle w:val="PL"/>
      </w:pPr>
      <w:r w:rsidRPr="00511EAB">
        <w:tab/>
        <w:t>&lt;/Node&gt;</w:t>
      </w:r>
    </w:p>
    <w:p w14:paraId="129735AD" w14:textId="77777777" w:rsidR="006640C8" w:rsidRPr="00922BB9" w:rsidRDefault="006640C8" w:rsidP="006640C8">
      <w:pPr>
        <w:pStyle w:val="PL"/>
      </w:pPr>
      <w:r w:rsidRPr="00922BB9">
        <w:t>&lt;/MgmtTree&gt;</w:t>
      </w:r>
    </w:p>
    <w:p w14:paraId="2CE77419" w14:textId="465DB13B" w:rsidR="006640C8" w:rsidRDefault="006640C8" w:rsidP="006640C8">
      <w:pPr>
        <w:spacing w:after="0"/>
        <w:rPr>
          <w:noProof/>
          <w:highlight w:val="green"/>
        </w:rPr>
      </w:pPr>
    </w:p>
    <w:p w14:paraId="13650F96" w14:textId="77777777" w:rsidR="006640C8" w:rsidRDefault="006640C8" w:rsidP="006640C8">
      <w:pPr>
        <w:spacing w:after="0"/>
        <w:rPr>
          <w:noProof/>
          <w:highlight w:val="green"/>
        </w:rPr>
      </w:pPr>
    </w:p>
    <w:p w14:paraId="10525268" w14:textId="77777777" w:rsidR="005E52A3" w:rsidRDefault="005E52A3" w:rsidP="00962D0E">
      <w:pPr>
        <w:spacing w:after="0"/>
        <w:jc w:val="center"/>
        <w:rPr>
          <w:noProof/>
          <w:highlight w:val="green"/>
        </w:rPr>
      </w:pPr>
    </w:p>
    <w:p w14:paraId="654AD00B" w14:textId="77777777" w:rsidR="006C4913" w:rsidRDefault="006C4913" w:rsidP="00962D0E">
      <w:pPr>
        <w:spacing w:after="0"/>
        <w:jc w:val="center"/>
        <w:rPr>
          <w:noProof/>
          <w:highlight w:val="green"/>
        </w:rPr>
      </w:pPr>
    </w:p>
    <w:p w14:paraId="2F7CC45C" w14:textId="203D2896" w:rsidR="00F453CB" w:rsidRDefault="008C3C0B" w:rsidP="00962D0E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FB836" w14:textId="77777777" w:rsidR="00E31891" w:rsidRDefault="00E31891">
      <w:r>
        <w:separator/>
      </w:r>
    </w:p>
  </w:endnote>
  <w:endnote w:type="continuationSeparator" w:id="0">
    <w:p w14:paraId="1B1A116A" w14:textId="77777777" w:rsidR="00E31891" w:rsidRDefault="00E31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0EE0E" w14:textId="77777777" w:rsidR="00E31891" w:rsidRDefault="00E31891">
      <w:r>
        <w:separator/>
      </w:r>
    </w:p>
  </w:footnote>
  <w:footnote w:type="continuationSeparator" w:id="0">
    <w:p w14:paraId="3818801D" w14:textId="77777777" w:rsidR="00E31891" w:rsidRDefault="00E31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AE86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368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D8D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EC2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66C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14F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B28D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99854412">
    <w:abstractNumId w:val="12"/>
  </w:num>
  <w:num w:numId="2" w16cid:durableId="3370056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225268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15592744">
    <w:abstractNumId w:val="9"/>
  </w:num>
  <w:num w:numId="5" w16cid:durableId="1288898594">
    <w:abstractNumId w:val="7"/>
  </w:num>
  <w:num w:numId="6" w16cid:durableId="524173113">
    <w:abstractNumId w:val="6"/>
  </w:num>
  <w:num w:numId="7" w16cid:durableId="993483788">
    <w:abstractNumId w:val="5"/>
  </w:num>
  <w:num w:numId="8" w16cid:durableId="2143115360">
    <w:abstractNumId w:val="4"/>
  </w:num>
  <w:num w:numId="9" w16cid:durableId="904873160">
    <w:abstractNumId w:val="8"/>
  </w:num>
  <w:num w:numId="10" w16cid:durableId="1768037132">
    <w:abstractNumId w:val="3"/>
  </w:num>
  <w:num w:numId="11" w16cid:durableId="1623806868">
    <w:abstractNumId w:val="2"/>
  </w:num>
  <w:num w:numId="12" w16cid:durableId="647632561">
    <w:abstractNumId w:val="1"/>
  </w:num>
  <w:num w:numId="13" w16cid:durableId="1248273467">
    <w:abstractNumId w:val="0"/>
  </w:num>
  <w:num w:numId="14" w16cid:durableId="372461247">
    <w:abstractNumId w:val="13"/>
  </w:num>
  <w:num w:numId="15" w16cid:durableId="1183937973">
    <w:abstractNumId w:val="14"/>
  </w:num>
  <w:num w:numId="16" w16cid:durableId="18058477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 - Rev2">
    <w15:presenceInfo w15:providerId="None" w15:userId="Vivek Gupta - Rev2"/>
  </w15:person>
  <w15:person w15:author="Lu, Yang, Vodafone DE 23">
    <w15:presenceInfo w15:providerId="None" w15:userId="Lu, Yang, Vodafone DE 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B0"/>
    <w:rsid w:val="00003361"/>
    <w:rsid w:val="00003466"/>
    <w:rsid w:val="000047B9"/>
    <w:rsid w:val="00005302"/>
    <w:rsid w:val="00020FB3"/>
    <w:rsid w:val="00022CBB"/>
    <w:rsid w:val="00022E4A"/>
    <w:rsid w:val="0002489D"/>
    <w:rsid w:val="000618B7"/>
    <w:rsid w:val="000641C9"/>
    <w:rsid w:val="00064E64"/>
    <w:rsid w:val="0006545C"/>
    <w:rsid w:val="000726CA"/>
    <w:rsid w:val="00072BE0"/>
    <w:rsid w:val="00075E44"/>
    <w:rsid w:val="00082EF0"/>
    <w:rsid w:val="00090EF7"/>
    <w:rsid w:val="000A1F6F"/>
    <w:rsid w:val="000A6314"/>
    <w:rsid w:val="000A6394"/>
    <w:rsid w:val="000B1D59"/>
    <w:rsid w:val="000B4ECD"/>
    <w:rsid w:val="000B7FED"/>
    <w:rsid w:val="000C038A"/>
    <w:rsid w:val="000C1A28"/>
    <w:rsid w:val="000C40FF"/>
    <w:rsid w:val="000C6598"/>
    <w:rsid w:val="000D1B47"/>
    <w:rsid w:val="000D4350"/>
    <w:rsid w:val="000D7A9B"/>
    <w:rsid w:val="000E11A1"/>
    <w:rsid w:val="0010173F"/>
    <w:rsid w:val="001018BA"/>
    <w:rsid w:val="00104175"/>
    <w:rsid w:val="00106D3A"/>
    <w:rsid w:val="00110647"/>
    <w:rsid w:val="00115311"/>
    <w:rsid w:val="00115580"/>
    <w:rsid w:val="00115E5D"/>
    <w:rsid w:val="00116533"/>
    <w:rsid w:val="00122E49"/>
    <w:rsid w:val="001238DB"/>
    <w:rsid w:val="00137DD6"/>
    <w:rsid w:val="00141936"/>
    <w:rsid w:val="00143DCF"/>
    <w:rsid w:val="00143F0F"/>
    <w:rsid w:val="00145D43"/>
    <w:rsid w:val="00147DF5"/>
    <w:rsid w:val="001519D6"/>
    <w:rsid w:val="0016660F"/>
    <w:rsid w:val="0017359F"/>
    <w:rsid w:val="00185EEA"/>
    <w:rsid w:val="00191090"/>
    <w:rsid w:val="00192C46"/>
    <w:rsid w:val="00194AE7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E5B37"/>
    <w:rsid w:val="001E6FBA"/>
    <w:rsid w:val="001F3C66"/>
    <w:rsid w:val="0020482D"/>
    <w:rsid w:val="002163FF"/>
    <w:rsid w:val="00220FD9"/>
    <w:rsid w:val="00222951"/>
    <w:rsid w:val="00225741"/>
    <w:rsid w:val="0022648B"/>
    <w:rsid w:val="00227EAD"/>
    <w:rsid w:val="002304E3"/>
    <w:rsid w:val="00230865"/>
    <w:rsid w:val="002463B8"/>
    <w:rsid w:val="00250D84"/>
    <w:rsid w:val="00256D18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86F96"/>
    <w:rsid w:val="00293BE9"/>
    <w:rsid w:val="00295EFB"/>
    <w:rsid w:val="002A1817"/>
    <w:rsid w:val="002A1ABE"/>
    <w:rsid w:val="002A1AFA"/>
    <w:rsid w:val="002A1CD3"/>
    <w:rsid w:val="002B3371"/>
    <w:rsid w:val="002B34C8"/>
    <w:rsid w:val="002B5741"/>
    <w:rsid w:val="002C7490"/>
    <w:rsid w:val="002D6859"/>
    <w:rsid w:val="00305409"/>
    <w:rsid w:val="00305F4F"/>
    <w:rsid w:val="00316899"/>
    <w:rsid w:val="0032152C"/>
    <w:rsid w:val="00343E1C"/>
    <w:rsid w:val="00344A8D"/>
    <w:rsid w:val="00347D84"/>
    <w:rsid w:val="00347FD9"/>
    <w:rsid w:val="003531B6"/>
    <w:rsid w:val="003609EF"/>
    <w:rsid w:val="0036231A"/>
    <w:rsid w:val="00363DF6"/>
    <w:rsid w:val="003674C0"/>
    <w:rsid w:val="003716F3"/>
    <w:rsid w:val="00374DD4"/>
    <w:rsid w:val="00382442"/>
    <w:rsid w:val="00385E67"/>
    <w:rsid w:val="00393465"/>
    <w:rsid w:val="00394EA7"/>
    <w:rsid w:val="003A4889"/>
    <w:rsid w:val="003A7A8D"/>
    <w:rsid w:val="003B729C"/>
    <w:rsid w:val="003C06A1"/>
    <w:rsid w:val="003C4020"/>
    <w:rsid w:val="003C4667"/>
    <w:rsid w:val="003C7171"/>
    <w:rsid w:val="003D1BF6"/>
    <w:rsid w:val="003E1A36"/>
    <w:rsid w:val="00400596"/>
    <w:rsid w:val="0040067E"/>
    <w:rsid w:val="0040565C"/>
    <w:rsid w:val="00410371"/>
    <w:rsid w:val="00412821"/>
    <w:rsid w:val="00412B90"/>
    <w:rsid w:val="004226F8"/>
    <w:rsid w:val="004242F1"/>
    <w:rsid w:val="00432878"/>
    <w:rsid w:val="00434669"/>
    <w:rsid w:val="00444E62"/>
    <w:rsid w:val="004759E5"/>
    <w:rsid w:val="004816D2"/>
    <w:rsid w:val="004A255F"/>
    <w:rsid w:val="004A6835"/>
    <w:rsid w:val="004B2E40"/>
    <w:rsid w:val="004B75B7"/>
    <w:rsid w:val="004C2835"/>
    <w:rsid w:val="004D1EA6"/>
    <w:rsid w:val="004D258E"/>
    <w:rsid w:val="004E1669"/>
    <w:rsid w:val="004E26FF"/>
    <w:rsid w:val="004E4814"/>
    <w:rsid w:val="004E6827"/>
    <w:rsid w:val="004F0100"/>
    <w:rsid w:val="004F2A8A"/>
    <w:rsid w:val="004F387C"/>
    <w:rsid w:val="004F52BC"/>
    <w:rsid w:val="004F75F9"/>
    <w:rsid w:val="00506F5B"/>
    <w:rsid w:val="005107A1"/>
    <w:rsid w:val="00512317"/>
    <w:rsid w:val="00514ACF"/>
    <w:rsid w:val="0051580D"/>
    <w:rsid w:val="00515BA5"/>
    <w:rsid w:val="00520093"/>
    <w:rsid w:val="005234FA"/>
    <w:rsid w:val="00526DAF"/>
    <w:rsid w:val="005349D4"/>
    <w:rsid w:val="00537BD2"/>
    <w:rsid w:val="00540BE2"/>
    <w:rsid w:val="0054440E"/>
    <w:rsid w:val="00547111"/>
    <w:rsid w:val="00561520"/>
    <w:rsid w:val="00570453"/>
    <w:rsid w:val="00586DF0"/>
    <w:rsid w:val="00592D74"/>
    <w:rsid w:val="00592EA9"/>
    <w:rsid w:val="005B0C92"/>
    <w:rsid w:val="005E2C44"/>
    <w:rsid w:val="005E4A7C"/>
    <w:rsid w:val="005E52A3"/>
    <w:rsid w:val="005F3EE3"/>
    <w:rsid w:val="00604312"/>
    <w:rsid w:val="0060775C"/>
    <w:rsid w:val="00621188"/>
    <w:rsid w:val="00621333"/>
    <w:rsid w:val="006222A7"/>
    <w:rsid w:val="006250F5"/>
    <w:rsid w:val="006257ED"/>
    <w:rsid w:val="00625A49"/>
    <w:rsid w:val="006377C8"/>
    <w:rsid w:val="006640C8"/>
    <w:rsid w:val="00677E82"/>
    <w:rsid w:val="006836A5"/>
    <w:rsid w:val="006840E4"/>
    <w:rsid w:val="00687ED7"/>
    <w:rsid w:val="00691364"/>
    <w:rsid w:val="00695808"/>
    <w:rsid w:val="00696A60"/>
    <w:rsid w:val="00697806"/>
    <w:rsid w:val="006B443D"/>
    <w:rsid w:val="006B44D5"/>
    <w:rsid w:val="006B46FB"/>
    <w:rsid w:val="006B61EC"/>
    <w:rsid w:val="006C2588"/>
    <w:rsid w:val="006C3BB5"/>
    <w:rsid w:val="006C4913"/>
    <w:rsid w:val="006D7DF0"/>
    <w:rsid w:val="006E21FB"/>
    <w:rsid w:val="006F11F1"/>
    <w:rsid w:val="006F2E55"/>
    <w:rsid w:val="006F45B3"/>
    <w:rsid w:val="006F58FD"/>
    <w:rsid w:val="006F6CE0"/>
    <w:rsid w:val="0070597E"/>
    <w:rsid w:val="007248F4"/>
    <w:rsid w:val="00752098"/>
    <w:rsid w:val="0076678C"/>
    <w:rsid w:val="00775350"/>
    <w:rsid w:val="00776321"/>
    <w:rsid w:val="00782EB2"/>
    <w:rsid w:val="007859B2"/>
    <w:rsid w:val="00790542"/>
    <w:rsid w:val="00792342"/>
    <w:rsid w:val="00793450"/>
    <w:rsid w:val="00795591"/>
    <w:rsid w:val="007977A8"/>
    <w:rsid w:val="007A624D"/>
    <w:rsid w:val="007B512A"/>
    <w:rsid w:val="007B7E35"/>
    <w:rsid w:val="007C2097"/>
    <w:rsid w:val="007C3FBF"/>
    <w:rsid w:val="007C53C7"/>
    <w:rsid w:val="007D6A07"/>
    <w:rsid w:val="007E7CB0"/>
    <w:rsid w:val="007F13EF"/>
    <w:rsid w:val="007F2715"/>
    <w:rsid w:val="007F7259"/>
    <w:rsid w:val="008004C1"/>
    <w:rsid w:val="008014AA"/>
    <w:rsid w:val="00803B82"/>
    <w:rsid w:val="008040A8"/>
    <w:rsid w:val="00806D26"/>
    <w:rsid w:val="00811439"/>
    <w:rsid w:val="00820538"/>
    <w:rsid w:val="00822C2F"/>
    <w:rsid w:val="008279FA"/>
    <w:rsid w:val="00841C69"/>
    <w:rsid w:val="008438B9"/>
    <w:rsid w:val="00843F64"/>
    <w:rsid w:val="0084454D"/>
    <w:rsid w:val="00851F7F"/>
    <w:rsid w:val="0085546D"/>
    <w:rsid w:val="008578F8"/>
    <w:rsid w:val="008626E7"/>
    <w:rsid w:val="0086616F"/>
    <w:rsid w:val="008703A9"/>
    <w:rsid w:val="00870C08"/>
    <w:rsid w:val="00870EE7"/>
    <w:rsid w:val="00882FFC"/>
    <w:rsid w:val="008863B9"/>
    <w:rsid w:val="008A0EBE"/>
    <w:rsid w:val="008A45A6"/>
    <w:rsid w:val="008A4879"/>
    <w:rsid w:val="008A6A14"/>
    <w:rsid w:val="008C3C0B"/>
    <w:rsid w:val="008C60EB"/>
    <w:rsid w:val="008D3731"/>
    <w:rsid w:val="008F686C"/>
    <w:rsid w:val="009148DE"/>
    <w:rsid w:val="00924738"/>
    <w:rsid w:val="009247C3"/>
    <w:rsid w:val="00941BFE"/>
    <w:rsid w:val="00941E30"/>
    <w:rsid w:val="0096139F"/>
    <w:rsid w:val="00962D0E"/>
    <w:rsid w:val="00964909"/>
    <w:rsid w:val="00972322"/>
    <w:rsid w:val="00973C7D"/>
    <w:rsid w:val="009777D9"/>
    <w:rsid w:val="00981C50"/>
    <w:rsid w:val="009841DE"/>
    <w:rsid w:val="00987637"/>
    <w:rsid w:val="00987A4E"/>
    <w:rsid w:val="00991B88"/>
    <w:rsid w:val="009A5753"/>
    <w:rsid w:val="009A579D"/>
    <w:rsid w:val="009B448C"/>
    <w:rsid w:val="009C7E87"/>
    <w:rsid w:val="009D4A0C"/>
    <w:rsid w:val="009E12D3"/>
    <w:rsid w:val="009E27D4"/>
    <w:rsid w:val="009E3297"/>
    <w:rsid w:val="009E3E26"/>
    <w:rsid w:val="009E6C24"/>
    <w:rsid w:val="009F00BA"/>
    <w:rsid w:val="009F734F"/>
    <w:rsid w:val="00A053C1"/>
    <w:rsid w:val="00A11B26"/>
    <w:rsid w:val="00A13BCC"/>
    <w:rsid w:val="00A246B6"/>
    <w:rsid w:val="00A24985"/>
    <w:rsid w:val="00A40142"/>
    <w:rsid w:val="00A403CA"/>
    <w:rsid w:val="00A47E70"/>
    <w:rsid w:val="00A50CF0"/>
    <w:rsid w:val="00A51334"/>
    <w:rsid w:val="00A54187"/>
    <w:rsid w:val="00A542A2"/>
    <w:rsid w:val="00A54E42"/>
    <w:rsid w:val="00A56556"/>
    <w:rsid w:val="00A628AE"/>
    <w:rsid w:val="00A66B28"/>
    <w:rsid w:val="00A7102F"/>
    <w:rsid w:val="00A7399A"/>
    <w:rsid w:val="00A7671C"/>
    <w:rsid w:val="00A83C07"/>
    <w:rsid w:val="00AA2CBC"/>
    <w:rsid w:val="00AB0151"/>
    <w:rsid w:val="00AB3339"/>
    <w:rsid w:val="00AC3D48"/>
    <w:rsid w:val="00AC5820"/>
    <w:rsid w:val="00AC5DE6"/>
    <w:rsid w:val="00AD1CD8"/>
    <w:rsid w:val="00AD387E"/>
    <w:rsid w:val="00AD3EC0"/>
    <w:rsid w:val="00AD6E3A"/>
    <w:rsid w:val="00AF2957"/>
    <w:rsid w:val="00B049CF"/>
    <w:rsid w:val="00B05E5F"/>
    <w:rsid w:val="00B20BC9"/>
    <w:rsid w:val="00B238D9"/>
    <w:rsid w:val="00B24C0C"/>
    <w:rsid w:val="00B258BB"/>
    <w:rsid w:val="00B27E1C"/>
    <w:rsid w:val="00B30835"/>
    <w:rsid w:val="00B36F18"/>
    <w:rsid w:val="00B44D88"/>
    <w:rsid w:val="00B468EF"/>
    <w:rsid w:val="00B52726"/>
    <w:rsid w:val="00B67B62"/>
    <w:rsid w:val="00B67B97"/>
    <w:rsid w:val="00B71B6E"/>
    <w:rsid w:val="00B7203F"/>
    <w:rsid w:val="00B73780"/>
    <w:rsid w:val="00B73B98"/>
    <w:rsid w:val="00B75BB8"/>
    <w:rsid w:val="00B91FCA"/>
    <w:rsid w:val="00B9387B"/>
    <w:rsid w:val="00B968C8"/>
    <w:rsid w:val="00B971EB"/>
    <w:rsid w:val="00BA3EC5"/>
    <w:rsid w:val="00BA51D9"/>
    <w:rsid w:val="00BB5DFC"/>
    <w:rsid w:val="00BB6884"/>
    <w:rsid w:val="00BC2552"/>
    <w:rsid w:val="00BC6137"/>
    <w:rsid w:val="00BD0973"/>
    <w:rsid w:val="00BD17E6"/>
    <w:rsid w:val="00BD1E6D"/>
    <w:rsid w:val="00BD279D"/>
    <w:rsid w:val="00BD33F5"/>
    <w:rsid w:val="00BD3593"/>
    <w:rsid w:val="00BD4858"/>
    <w:rsid w:val="00BD6BB8"/>
    <w:rsid w:val="00BD7B01"/>
    <w:rsid w:val="00BE338B"/>
    <w:rsid w:val="00BE70D2"/>
    <w:rsid w:val="00C03DFF"/>
    <w:rsid w:val="00C23BDA"/>
    <w:rsid w:val="00C250ED"/>
    <w:rsid w:val="00C3037F"/>
    <w:rsid w:val="00C46FCD"/>
    <w:rsid w:val="00C5137B"/>
    <w:rsid w:val="00C5459E"/>
    <w:rsid w:val="00C6037C"/>
    <w:rsid w:val="00C64238"/>
    <w:rsid w:val="00C66BA2"/>
    <w:rsid w:val="00C73030"/>
    <w:rsid w:val="00C75CB0"/>
    <w:rsid w:val="00C95985"/>
    <w:rsid w:val="00CA1178"/>
    <w:rsid w:val="00CA21C3"/>
    <w:rsid w:val="00CA3DDD"/>
    <w:rsid w:val="00CB03B0"/>
    <w:rsid w:val="00CB1C99"/>
    <w:rsid w:val="00CB4DB5"/>
    <w:rsid w:val="00CB6F5B"/>
    <w:rsid w:val="00CC2B9B"/>
    <w:rsid w:val="00CC5026"/>
    <w:rsid w:val="00CC68D0"/>
    <w:rsid w:val="00CD6210"/>
    <w:rsid w:val="00CE6A73"/>
    <w:rsid w:val="00CF5291"/>
    <w:rsid w:val="00D03F9A"/>
    <w:rsid w:val="00D05B43"/>
    <w:rsid w:val="00D06D51"/>
    <w:rsid w:val="00D12868"/>
    <w:rsid w:val="00D1750A"/>
    <w:rsid w:val="00D24991"/>
    <w:rsid w:val="00D267DE"/>
    <w:rsid w:val="00D32D21"/>
    <w:rsid w:val="00D33BDE"/>
    <w:rsid w:val="00D36513"/>
    <w:rsid w:val="00D4081D"/>
    <w:rsid w:val="00D42695"/>
    <w:rsid w:val="00D458DC"/>
    <w:rsid w:val="00D50255"/>
    <w:rsid w:val="00D564B7"/>
    <w:rsid w:val="00D641C7"/>
    <w:rsid w:val="00D66520"/>
    <w:rsid w:val="00D72590"/>
    <w:rsid w:val="00D814C2"/>
    <w:rsid w:val="00D91B51"/>
    <w:rsid w:val="00D933D4"/>
    <w:rsid w:val="00D95F72"/>
    <w:rsid w:val="00DA3849"/>
    <w:rsid w:val="00DA74C9"/>
    <w:rsid w:val="00DB59A3"/>
    <w:rsid w:val="00DC6A4E"/>
    <w:rsid w:val="00DE34CF"/>
    <w:rsid w:val="00DF27CE"/>
    <w:rsid w:val="00DF2FFF"/>
    <w:rsid w:val="00DF664C"/>
    <w:rsid w:val="00DF71C7"/>
    <w:rsid w:val="00E022FD"/>
    <w:rsid w:val="00E028F2"/>
    <w:rsid w:val="00E02C44"/>
    <w:rsid w:val="00E04746"/>
    <w:rsid w:val="00E07EC5"/>
    <w:rsid w:val="00E13F3D"/>
    <w:rsid w:val="00E22B06"/>
    <w:rsid w:val="00E279C3"/>
    <w:rsid w:val="00E31891"/>
    <w:rsid w:val="00E33297"/>
    <w:rsid w:val="00E34898"/>
    <w:rsid w:val="00E47A01"/>
    <w:rsid w:val="00E5051E"/>
    <w:rsid w:val="00E52732"/>
    <w:rsid w:val="00E537EF"/>
    <w:rsid w:val="00E574A4"/>
    <w:rsid w:val="00E66879"/>
    <w:rsid w:val="00E67627"/>
    <w:rsid w:val="00E738D6"/>
    <w:rsid w:val="00E8079D"/>
    <w:rsid w:val="00E82AAF"/>
    <w:rsid w:val="00E95FB3"/>
    <w:rsid w:val="00EA1888"/>
    <w:rsid w:val="00EA236E"/>
    <w:rsid w:val="00EB09B7"/>
    <w:rsid w:val="00EC02F2"/>
    <w:rsid w:val="00EC2805"/>
    <w:rsid w:val="00EC5951"/>
    <w:rsid w:val="00EC664F"/>
    <w:rsid w:val="00EE1022"/>
    <w:rsid w:val="00EE2D01"/>
    <w:rsid w:val="00EE41CE"/>
    <w:rsid w:val="00EE7D7C"/>
    <w:rsid w:val="00F0477B"/>
    <w:rsid w:val="00F176D2"/>
    <w:rsid w:val="00F2130D"/>
    <w:rsid w:val="00F24BBE"/>
    <w:rsid w:val="00F25D98"/>
    <w:rsid w:val="00F2778E"/>
    <w:rsid w:val="00F300FB"/>
    <w:rsid w:val="00F30361"/>
    <w:rsid w:val="00F406FE"/>
    <w:rsid w:val="00F41190"/>
    <w:rsid w:val="00F453CB"/>
    <w:rsid w:val="00F5083E"/>
    <w:rsid w:val="00F66D46"/>
    <w:rsid w:val="00F73A68"/>
    <w:rsid w:val="00F90408"/>
    <w:rsid w:val="00F96096"/>
    <w:rsid w:val="00F9747A"/>
    <w:rsid w:val="00FA19EF"/>
    <w:rsid w:val="00FA5CFF"/>
    <w:rsid w:val="00FA5D2B"/>
    <w:rsid w:val="00FA6948"/>
    <w:rsid w:val="00FB6386"/>
    <w:rsid w:val="00FD051A"/>
    <w:rsid w:val="00FD59A6"/>
    <w:rsid w:val="00FE0DF4"/>
    <w:rsid w:val="00FE4C1E"/>
    <w:rsid w:val="00FE4E5F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56D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3037F"/>
    <w:rPr>
      <w:rFonts w:ascii="Times New Roman" w:hAnsi="Times New Roman"/>
    </w:rPr>
  </w:style>
  <w:style w:type="character" w:customStyle="1" w:styleId="B3Char2">
    <w:name w:val="B3 Char2"/>
    <w:qFormat/>
    <w:rsid w:val="006C2588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6C258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47FD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A6314"/>
  </w:style>
  <w:style w:type="character" w:customStyle="1" w:styleId="EXCar">
    <w:name w:val="EX Car"/>
    <w:qFormat/>
    <w:rsid w:val="00CF5291"/>
  </w:style>
  <w:style w:type="character" w:customStyle="1" w:styleId="EditorsNoteChar">
    <w:name w:val="Editor's Note Char"/>
    <w:aliases w:val="EN Char"/>
    <w:link w:val="EditorsNote"/>
    <w:rsid w:val="004F2A8A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D05B43"/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6640C8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6640C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640C8"/>
    <w:rPr>
      <w:rFonts w:ascii="Times New Roman" w:eastAsia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6640C8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640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640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640C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6640C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0C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6640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6640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6640C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640C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640C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640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640C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640C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640C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640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0C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640C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640C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640C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640C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640C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6640C8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6640C8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640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640C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640C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6640C8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6640C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0C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640C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640C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640C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6640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6640C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640C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640C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640C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640C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640C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6640C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6640C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6640C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6640C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6640C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6640C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6640C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6640C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0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0C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6640C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6640C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6640C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6640C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6640C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6640C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6640C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6640C8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6640C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6640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640C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6640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640C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640C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6640C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6640C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6640C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640C8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640C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6640C8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640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640C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640C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6640C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640C8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6640C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640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6640C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6640C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6640C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6640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640C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6640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0C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1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34</TotalTime>
  <Pages>25</Pages>
  <Words>5090</Words>
  <Characters>29015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 - Rev2</cp:lastModifiedBy>
  <cp:revision>14</cp:revision>
  <cp:lastPrinted>1900-01-01T07:59:08Z</cp:lastPrinted>
  <dcterms:created xsi:type="dcterms:W3CDTF">2023-02-12T19:42:00Z</dcterms:created>
  <dcterms:modified xsi:type="dcterms:W3CDTF">2023-03-02T13:30:00Z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