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32809" w14:textId="386F2B61" w:rsidR="0015138C" w:rsidRDefault="0015138C" w:rsidP="0015138C">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7E4FD3" w:rsidRPr="007E4FD3">
        <w:rPr>
          <w:b/>
          <w:noProof/>
          <w:sz w:val="24"/>
        </w:rPr>
        <w:t>C1-230247</w:t>
      </w:r>
    </w:p>
    <w:p w14:paraId="7303B184" w14:textId="77777777" w:rsidR="0015138C" w:rsidRDefault="0015138C" w:rsidP="0015138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38C" w14:paraId="67953000" w14:textId="77777777" w:rsidTr="00E86403">
        <w:tc>
          <w:tcPr>
            <w:tcW w:w="9641" w:type="dxa"/>
            <w:gridSpan w:val="9"/>
            <w:tcBorders>
              <w:top w:val="single" w:sz="4" w:space="0" w:color="auto"/>
              <w:left w:val="single" w:sz="4" w:space="0" w:color="auto"/>
              <w:right w:val="single" w:sz="4" w:space="0" w:color="auto"/>
            </w:tcBorders>
          </w:tcPr>
          <w:p w14:paraId="6FBE0365" w14:textId="77777777" w:rsidR="0015138C" w:rsidRDefault="0015138C" w:rsidP="00E86403">
            <w:pPr>
              <w:pStyle w:val="CRCoverPage"/>
              <w:spacing w:after="0"/>
              <w:jc w:val="right"/>
              <w:rPr>
                <w:i/>
                <w:noProof/>
              </w:rPr>
            </w:pPr>
            <w:r>
              <w:rPr>
                <w:i/>
                <w:noProof/>
                <w:sz w:val="14"/>
              </w:rPr>
              <w:t>CR-Form-v12.2</w:t>
            </w:r>
          </w:p>
        </w:tc>
      </w:tr>
      <w:tr w:rsidR="0015138C" w14:paraId="244C58FB" w14:textId="77777777" w:rsidTr="00E86403">
        <w:tc>
          <w:tcPr>
            <w:tcW w:w="9641" w:type="dxa"/>
            <w:gridSpan w:val="9"/>
            <w:tcBorders>
              <w:left w:val="single" w:sz="4" w:space="0" w:color="auto"/>
              <w:right w:val="single" w:sz="4" w:space="0" w:color="auto"/>
            </w:tcBorders>
          </w:tcPr>
          <w:p w14:paraId="615F6902" w14:textId="77777777" w:rsidR="0015138C" w:rsidRDefault="0015138C" w:rsidP="00E86403">
            <w:pPr>
              <w:pStyle w:val="CRCoverPage"/>
              <w:spacing w:after="0"/>
              <w:jc w:val="center"/>
              <w:rPr>
                <w:noProof/>
              </w:rPr>
            </w:pPr>
            <w:r>
              <w:rPr>
                <w:b/>
                <w:noProof/>
                <w:sz w:val="32"/>
              </w:rPr>
              <w:t>CHANGE REQUEST</w:t>
            </w:r>
          </w:p>
        </w:tc>
      </w:tr>
      <w:tr w:rsidR="0015138C" w14:paraId="7AF0F926" w14:textId="77777777" w:rsidTr="00E86403">
        <w:tc>
          <w:tcPr>
            <w:tcW w:w="9641" w:type="dxa"/>
            <w:gridSpan w:val="9"/>
            <w:tcBorders>
              <w:left w:val="single" w:sz="4" w:space="0" w:color="auto"/>
              <w:right w:val="single" w:sz="4" w:space="0" w:color="auto"/>
            </w:tcBorders>
          </w:tcPr>
          <w:p w14:paraId="1FFE5433" w14:textId="77777777" w:rsidR="0015138C" w:rsidRDefault="0015138C" w:rsidP="00E86403">
            <w:pPr>
              <w:pStyle w:val="CRCoverPage"/>
              <w:spacing w:after="0"/>
              <w:rPr>
                <w:noProof/>
                <w:sz w:val="8"/>
                <w:szCs w:val="8"/>
              </w:rPr>
            </w:pPr>
          </w:p>
        </w:tc>
      </w:tr>
      <w:tr w:rsidR="0015138C" w14:paraId="63D98E74" w14:textId="77777777" w:rsidTr="00E86403">
        <w:tc>
          <w:tcPr>
            <w:tcW w:w="142" w:type="dxa"/>
            <w:tcBorders>
              <w:left w:val="single" w:sz="4" w:space="0" w:color="auto"/>
            </w:tcBorders>
          </w:tcPr>
          <w:p w14:paraId="099311BB" w14:textId="77777777" w:rsidR="0015138C" w:rsidRDefault="0015138C" w:rsidP="00E86403">
            <w:pPr>
              <w:pStyle w:val="CRCoverPage"/>
              <w:spacing w:after="0"/>
              <w:jc w:val="right"/>
              <w:rPr>
                <w:noProof/>
              </w:rPr>
            </w:pPr>
          </w:p>
        </w:tc>
        <w:tc>
          <w:tcPr>
            <w:tcW w:w="1559" w:type="dxa"/>
            <w:shd w:val="pct30" w:color="FFFF00" w:fill="auto"/>
          </w:tcPr>
          <w:p w14:paraId="6A1BEE33" w14:textId="77777777" w:rsidR="0015138C" w:rsidRPr="00410371" w:rsidRDefault="0015138C" w:rsidP="00E86403">
            <w:pPr>
              <w:pStyle w:val="CRCoverPage"/>
              <w:spacing w:after="0"/>
              <w:jc w:val="right"/>
              <w:rPr>
                <w:b/>
                <w:noProof/>
                <w:sz w:val="28"/>
              </w:rPr>
            </w:pPr>
            <w:r w:rsidRPr="003C32C6">
              <w:rPr>
                <w:b/>
                <w:noProof/>
                <w:sz w:val="28"/>
              </w:rPr>
              <w:t>24.501</w:t>
            </w:r>
          </w:p>
        </w:tc>
        <w:tc>
          <w:tcPr>
            <w:tcW w:w="709" w:type="dxa"/>
          </w:tcPr>
          <w:p w14:paraId="4C8E0E5E" w14:textId="77777777" w:rsidR="0015138C" w:rsidRDefault="0015138C" w:rsidP="00E86403">
            <w:pPr>
              <w:pStyle w:val="CRCoverPage"/>
              <w:spacing w:after="0"/>
              <w:jc w:val="center"/>
              <w:rPr>
                <w:noProof/>
              </w:rPr>
            </w:pPr>
            <w:r>
              <w:rPr>
                <w:b/>
                <w:noProof/>
                <w:sz w:val="28"/>
              </w:rPr>
              <w:t>CR</w:t>
            </w:r>
          </w:p>
        </w:tc>
        <w:tc>
          <w:tcPr>
            <w:tcW w:w="1276" w:type="dxa"/>
            <w:shd w:val="pct30" w:color="FFFF00" w:fill="auto"/>
          </w:tcPr>
          <w:p w14:paraId="00C9FEF3" w14:textId="0219B259" w:rsidR="0015138C" w:rsidRPr="00410371" w:rsidRDefault="007E4FD3" w:rsidP="00E86403">
            <w:pPr>
              <w:pStyle w:val="CRCoverPage"/>
              <w:spacing w:after="0"/>
              <w:rPr>
                <w:noProof/>
              </w:rPr>
            </w:pPr>
            <w:r w:rsidRPr="007E4FD3">
              <w:rPr>
                <w:b/>
                <w:noProof/>
                <w:sz w:val="28"/>
              </w:rPr>
              <w:t>5025</w:t>
            </w:r>
          </w:p>
        </w:tc>
        <w:tc>
          <w:tcPr>
            <w:tcW w:w="709" w:type="dxa"/>
          </w:tcPr>
          <w:p w14:paraId="604658BD" w14:textId="77777777" w:rsidR="0015138C" w:rsidRDefault="0015138C" w:rsidP="00E86403">
            <w:pPr>
              <w:pStyle w:val="CRCoverPage"/>
              <w:tabs>
                <w:tab w:val="right" w:pos="625"/>
              </w:tabs>
              <w:spacing w:after="0"/>
              <w:jc w:val="center"/>
              <w:rPr>
                <w:noProof/>
              </w:rPr>
            </w:pPr>
            <w:r>
              <w:rPr>
                <w:b/>
                <w:bCs/>
                <w:noProof/>
                <w:sz w:val="28"/>
              </w:rPr>
              <w:t>rev</w:t>
            </w:r>
          </w:p>
        </w:tc>
        <w:tc>
          <w:tcPr>
            <w:tcW w:w="992" w:type="dxa"/>
            <w:shd w:val="pct30" w:color="FFFF00" w:fill="auto"/>
          </w:tcPr>
          <w:p w14:paraId="05C727CD" w14:textId="77777777" w:rsidR="0015138C" w:rsidRPr="00410371" w:rsidRDefault="0015138C" w:rsidP="00E86403">
            <w:pPr>
              <w:pStyle w:val="CRCoverPage"/>
              <w:spacing w:after="0"/>
              <w:jc w:val="center"/>
              <w:rPr>
                <w:b/>
                <w:noProof/>
              </w:rPr>
            </w:pPr>
            <w:r>
              <w:rPr>
                <w:b/>
                <w:noProof/>
                <w:sz w:val="28"/>
              </w:rPr>
              <w:t>-</w:t>
            </w:r>
          </w:p>
        </w:tc>
        <w:tc>
          <w:tcPr>
            <w:tcW w:w="2410" w:type="dxa"/>
          </w:tcPr>
          <w:p w14:paraId="444E99F2" w14:textId="77777777" w:rsidR="0015138C" w:rsidRDefault="0015138C" w:rsidP="00E864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4B4C7" w14:textId="52A567B7" w:rsidR="0015138C" w:rsidRPr="00410371" w:rsidRDefault="001F40F0" w:rsidP="00E86403">
            <w:pPr>
              <w:pStyle w:val="CRCoverPage"/>
              <w:spacing w:after="0"/>
              <w:jc w:val="center"/>
              <w:rPr>
                <w:noProof/>
                <w:sz w:val="28"/>
              </w:rPr>
            </w:pPr>
            <w:r w:rsidRPr="006B3EA4">
              <w:rPr>
                <w:b/>
                <w:noProof/>
                <w:sz w:val="28"/>
              </w:rPr>
              <w:t>18.1.0</w:t>
            </w:r>
          </w:p>
        </w:tc>
        <w:tc>
          <w:tcPr>
            <w:tcW w:w="143" w:type="dxa"/>
            <w:tcBorders>
              <w:right w:val="single" w:sz="4" w:space="0" w:color="auto"/>
            </w:tcBorders>
          </w:tcPr>
          <w:p w14:paraId="1648044C" w14:textId="77777777" w:rsidR="0015138C" w:rsidRDefault="0015138C" w:rsidP="00E86403">
            <w:pPr>
              <w:pStyle w:val="CRCoverPage"/>
              <w:spacing w:after="0"/>
              <w:rPr>
                <w:noProof/>
              </w:rPr>
            </w:pPr>
          </w:p>
        </w:tc>
      </w:tr>
      <w:tr w:rsidR="0015138C" w14:paraId="6D1C9C3A" w14:textId="77777777" w:rsidTr="00E86403">
        <w:tc>
          <w:tcPr>
            <w:tcW w:w="9641" w:type="dxa"/>
            <w:gridSpan w:val="9"/>
            <w:tcBorders>
              <w:left w:val="single" w:sz="4" w:space="0" w:color="auto"/>
              <w:right w:val="single" w:sz="4" w:space="0" w:color="auto"/>
            </w:tcBorders>
          </w:tcPr>
          <w:p w14:paraId="2C3AF6D9" w14:textId="77777777" w:rsidR="0015138C" w:rsidRDefault="0015138C" w:rsidP="00E86403">
            <w:pPr>
              <w:pStyle w:val="CRCoverPage"/>
              <w:spacing w:after="0"/>
              <w:rPr>
                <w:noProof/>
              </w:rPr>
            </w:pPr>
          </w:p>
        </w:tc>
      </w:tr>
      <w:tr w:rsidR="0015138C" w14:paraId="53EA9156" w14:textId="77777777" w:rsidTr="00E86403">
        <w:tc>
          <w:tcPr>
            <w:tcW w:w="9641" w:type="dxa"/>
            <w:gridSpan w:val="9"/>
            <w:tcBorders>
              <w:top w:val="single" w:sz="4" w:space="0" w:color="auto"/>
            </w:tcBorders>
          </w:tcPr>
          <w:p w14:paraId="7DA23C27" w14:textId="77777777" w:rsidR="0015138C" w:rsidRPr="00F25D98" w:rsidRDefault="0015138C" w:rsidP="00E864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138C" w14:paraId="08708E1C" w14:textId="77777777" w:rsidTr="00E86403">
        <w:tc>
          <w:tcPr>
            <w:tcW w:w="9641" w:type="dxa"/>
            <w:gridSpan w:val="9"/>
          </w:tcPr>
          <w:p w14:paraId="68D6831B" w14:textId="77777777" w:rsidR="0015138C" w:rsidRDefault="0015138C" w:rsidP="00E86403">
            <w:pPr>
              <w:pStyle w:val="CRCoverPage"/>
              <w:spacing w:after="0"/>
              <w:rPr>
                <w:noProof/>
                <w:sz w:val="8"/>
                <w:szCs w:val="8"/>
              </w:rPr>
            </w:pPr>
          </w:p>
        </w:tc>
      </w:tr>
    </w:tbl>
    <w:p w14:paraId="61087FD8" w14:textId="77777777" w:rsidR="0015138C" w:rsidRDefault="0015138C" w:rsidP="001513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38C" w14:paraId="4FDAC65C" w14:textId="77777777" w:rsidTr="00E86403">
        <w:tc>
          <w:tcPr>
            <w:tcW w:w="2835" w:type="dxa"/>
          </w:tcPr>
          <w:p w14:paraId="1E1D59BD" w14:textId="77777777" w:rsidR="0015138C" w:rsidRDefault="0015138C" w:rsidP="00E86403">
            <w:pPr>
              <w:pStyle w:val="CRCoverPage"/>
              <w:tabs>
                <w:tab w:val="right" w:pos="2751"/>
              </w:tabs>
              <w:spacing w:after="0"/>
              <w:rPr>
                <w:b/>
                <w:i/>
                <w:noProof/>
              </w:rPr>
            </w:pPr>
            <w:r>
              <w:rPr>
                <w:b/>
                <w:i/>
                <w:noProof/>
              </w:rPr>
              <w:t>Proposed change affects:</w:t>
            </w:r>
          </w:p>
        </w:tc>
        <w:tc>
          <w:tcPr>
            <w:tcW w:w="1418" w:type="dxa"/>
          </w:tcPr>
          <w:p w14:paraId="67085A16" w14:textId="77777777" w:rsidR="0015138C" w:rsidRDefault="0015138C" w:rsidP="00E864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4E132" w14:textId="77777777" w:rsidR="0015138C" w:rsidRDefault="0015138C" w:rsidP="00E86403">
            <w:pPr>
              <w:pStyle w:val="CRCoverPage"/>
              <w:spacing w:after="0"/>
              <w:jc w:val="center"/>
              <w:rPr>
                <w:b/>
                <w:caps/>
                <w:noProof/>
              </w:rPr>
            </w:pPr>
          </w:p>
        </w:tc>
        <w:tc>
          <w:tcPr>
            <w:tcW w:w="709" w:type="dxa"/>
            <w:tcBorders>
              <w:left w:val="single" w:sz="4" w:space="0" w:color="auto"/>
            </w:tcBorders>
          </w:tcPr>
          <w:p w14:paraId="0CF027E3" w14:textId="77777777" w:rsidR="0015138C" w:rsidRDefault="0015138C" w:rsidP="00E864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6F871" w14:textId="77777777" w:rsidR="0015138C" w:rsidRDefault="0015138C" w:rsidP="00E86403">
            <w:pPr>
              <w:pStyle w:val="CRCoverPage"/>
              <w:spacing w:after="0"/>
              <w:jc w:val="center"/>
              <w:rPr>
                <w:b/>
                <w:caps/>
                <w:noProof/>
              </w:rPr>
            </w:pPr>
            <w:r w:rsidRPr="001131AF">
              <w:rPr>
                <w:b/>
                <w:caps/>
                <w:noProof/>
              </w:rPr>
              <w:t>X</w:t>
            </w:r>
          </w:p>
        </w:tc>
        <w:tc>
          <w:tcPr>
            <w:tcW w:w="2126" w:type="dxa"/>
          </w:tcPr>
          <w:p w14:paraId="7BE6041A" w14:textId="77777777" w:rsidR="0015138C" w:rsidRDefault="0015138C" w:rsidP="00E864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85FCB" w14:textId="77777777" w:rsidR="0015138C" w:rsidRDefault="0015138C" w:rsidP="00E86403">
            <w:pPr>
              <w:pStyle w:val="CRCoverPage"/>
              <w:spacing w:after="0"/>
              <w:jc w:val="center"/>
              <w:rPr>
                <w:b/>
                <w:caps/>
                <w:noProof/>
              </w:rPr>
            </w:pPr>
          </w:p>
        </w:tc>
        <w:tc>
          <w:tcPr>
            <w:tcW w:w="1418" w:type="dxa"/>
            <w:tcBorders>
              <w:left w:val="nil"/>
            </w:tcBorders>
          </w:tcPr>
          <w:p w14:paraId="07BFBC73" w14:textId="77777777" w:rsidR="0015138C" w:rsidRDefault="0015138C" w:rsidP="00E864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D491D" w14:textId="633EEE86" w:rsidR="0015138C" w:rsidRDefault="0015138C" w:rsidP="00E86403">
            <w:pPr>
              <w:pStyle w:val="CRCoverPage"/>
              <w:spacing w:after="0"/>
              <w:rPr>
                <w:b/>
                <w:bCs/>
                <w:caps/>
                <w:noProof/>
              </w:rPr>
            </w:pPr>
          </w:p>
        </w:tc>
      </w:tr>
    </w:tbl>
    <w:p w14:paraId="16F895AF" w14:textId="77777777" w:rsidR="0015138C" w:rsidRDefault="0015138C" w:rsidP="001513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38C" w14:paraId="7C747906" w14:textId="77777777" w:rsidTr="00E86403">
        <w:tc>
          <w:tcPr>
            <w:tcW w:w="9640" w:type="dxa"/>
            <w:gridSpan w:val="11"/>
          </w:tcPr>
          <w:p w14:paraId="59932161" w14:textId="77777777" w:rsidR="0015138C" w:rsidRDefault="0015138C" w:rsidP="00E86403">
            <w:pPr>
              <w:pStyle w:val="CRCoverPage"/>
              <w:spacing w:after="0"/>
              <w:rPr>
                <w:noProof/>
                <w:sz w:val="8"/>
                <w:szCs w:val="8"/>
              </w:rPr>
            </w:pPr>
          </w:p>
        </w:tc>
      </w:tr>
      <w:tr w:rsidR="0015138C" w14:paraId="1A45EF63" w14:textId="77777777" w:rsidTr="00E86403">
        <w:tc>
          <w:tcPr>
            <w:tcW w:w="1843" w:type="dxa"/>
            <w:tcBorders>
              <w:top w:val="single" w:sz="4" w:space="0" w:color="auto"/>
              <w:left w:val="single" w:sz="4" w:space="0" w:color="auto"/>
            </w:tcBorders>
          </w:tcPr>
          <w:p w14:paraId="1B53E5E0" w14:textId="77777777" w:rsidR="0015138C" w:rsidRDefault="0015138C" w:rsidP="00E864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67E3D" w14:textId="2D22147A" w:rsidR="0015138C" w:rsidRDefault="007B0E33" w:rsidP="00E86403">
            <w:pPr>
              <w:pStyle w:val="CRCoverPage"/>
              <w:spacing w:after="0"/>
              <w:ind w:left="100"/>
              <w:rPr>
                <w:noProof/>
              </w:rPr>
            </w:pPr>
            <w:r w:rsidRPr="007B0E33">
              <w:t>Equivalent SNPNs: 5GS forbidden tracking areas in TS 24.501</w:t>
            </w:r>
          </w:p>
        </w:tc>
      </w:tr>
      <w:tr w:rsidR="0015138C" w14:paraId="38D048C9" w14:textId="77777777" w:rsidTr="00E86403">
        <w:tc>
          <w:tcPr>
            <w:tcW w:w="1843" w:type="dxa"/>
            <w:tcBorders>
              <w:left w:val="single" w:sz="4" w:space="0" w:color="auto"/>
            </w:tcBorders>
          </w:tcPr>
          <w:p w14:paraId="07FD5AF2" w14:textId="77777777" w:rsidR="0015138C" w:rsidRDefault="0015138C" w:rsidP="00E86403">
            <w:pPr>
              <w:pStyle w:val="CRCoverPage"/>
              <w:spacing w:after="0"/>
              <w:rPr>
                <w:b/>
                <w:i/>
                <w:noProof/>
                <w:sz w:val="8"/>
                <w:szCs w:val="8"/>
              </w:rPr>
            </w:pPr>
          </w:p>
        </w:tc>
        <w:tc>
          <w:tcPr>
            <w:tcW w:w="7797" w:type="dxa"/>
            <w:gridSpan w:val="10"/>
            <w:tcBorders>
              <w:right w:val="single" w:sz="4" w:space="0" w:color="auto"/>
            </w:tcBorders>
          </w:tcPr>
          <w:p w14:paraId="1D96AF50" w14:textId="77777777" w:rsidR="0015138C" w:rsidRDefault="0015138C" w:rsidP="00E86403">
            <w:pPr>
              <w:pStyle w:val="CRCoverPage"/>
              <w:spacing w:after="0"/>
              <w:rPr>
                <w:noProof/>
                <w:sz w:val="8"/>
                <w:szCs w:val="8"/>
              </w:rPr>
            </w:pPr>
          </w:p>
        </w:tc>
      </w:tr>
      <w:tr w:rsidR="0015138C" w14:paraId="309E4B7E" w14:textId="77777777" w:rsidTr="00E86403">
        <w:tc>
          <w:tcPr>
            <w:tcW w:w="1843" w:type="dxa"/>
            <w:tcBorders>
              <w:left w:val="single" w:sz="4" w:space="0" w:color="auto"/>
            </w:tcBorders>
          </w:tcPr>
          <w:p w14:paraId="29850DC1" w14:textId="77777777" w:rsidR="0015138C" w:rsidRDefault="0015138C" w:rsidP="00E864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D6A92" w14:textId="77777777" w:rsidR="0015138C" w:rsidRDefault="0015138C" w:rsidP="00E86403">
            <w:pPr>
              <w:pStyle w:val="CRCoverPage"/>
              <w:spacing w:after="0"/>
              <w:ind w:left="100"/>
              <w:rPr>
                <w:noProof/>
              </w:rPr>
            </w:pPr>
            <w:r>
              <w:rPr>
                <w:noProof/>
              </w:rPr>
              <w:t>Ericsson</w:t>
            </w:r>
          </w:p>
        </w:tc>
      </w:tr>
      <w:tr w:rsidR="0015138C" w14:paraId="01F51F52" w14:textId="77777777" w:rsidTr="00E86403">
        <w:tc>
          <w:tcPr>
            <w:tcW w:w="1843" w:type="dxa"/>
            <w:tcBorders>
              <w:left w:val="single" w:sz="4" w:space="0" w:color="auto"/>
            </w:tcBorders>
          </w:tcPr>
          <w:p w14:paraId="43C2DC57" w14:textId="77777777" w:rsidR="0015138C" w:rsidRDefault="0015138C" w:rsidP="00E864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BDEF5" w14:textId="77777777" w:rsidR="0015138C" w:rsidRDefault="0015138C" w:rsidP="00E86403">
            <w:pPr>
              <w:pStyle w:val="CRCoverPage"/>
              <w:spacing w:after="0"/>
              <w:ind w:left="100"/>
              <w:rPr>
                <w:noProof/>
              </w:rPr>
            </w:pPr>
            <w:r>
              <w:rPr>
                <w:noProof/>
              </w:rPr>
              <w:t>C1</w:t>
            </w:r>
          </w:p>
        </w:tc>
      </w:tr>
      <w:tr w:rsidR="0015138C" w14:paraId="3B3DC527" w14:textId="77777777" w:rsidTr="00E86403">
        <w:tc>
          <w:tcPr>
            <w:tcW w:w="1843" w:type="dxa"/>
            <w:tcBorders>
              <w:left w:val="single" w:sz="4" w:space="0" w:color="auto"/>
            </w:tcBorders>
          </w:tcPr>
          <w:p w14:paraId="33BF36C0" w14:textId="77777777" w:rsidR="0015138C" w:rsidRDefault="0015138C" w:rsidP="00E86403">
            <w:pPr>
              <w:pStyle w:val="CRCoverPage"/>
              <w:spacing w:after="0"/>
              <w:rPr>
                <w:b/>
                <w:i/>
                <w:noProof/>
                <w:sz w:val="8"/>
                <w:szCs w:val="8"/>
              </w:rPr>
            </w:pPr>
          </w:p>
        </w:tc>
        <w:tc>
          <w:tcPr>
            <w:tcW w:w="7797" w:type="dxa"/>
            <w:gridSpan w:val="10"/>
            <w:tcBorders>
              <w:right w:val="single" w:sz="4" w:space="0" w:color="auto"/>
            </w:tcBorders>
          </w:tcPr>
          <w:p w14:paraId="49A432CD" w14:textId="77777777" w:rsidR="0015138C" w:rsidRDefault="0015138C" w:rsidP="00E86403">
            <w:pPr>
              <w:pStyle w:val="CRCoverPage"/>
              <w:spacing w:after="0"/>
              <w:rPr>
                <w:noProof/>
                <w:sz w:val="8"/>
                <w:szCs w:val="8"/>
              </w:rPr>
            </w:pPr>
          </w:p>
        </w:tc>
      </w:tr>
      <w:tr w:rsidR="0015138C" w14:paraId="6EFBFE48" w14:textId="77777777" w:rsidTr="00E86403">
        <w:tc>
          <w:tcPr>
            <w:tcW w:w="1843" w:type="dxa"/>
            <w:tcBorders>
              <w:left w:val="single" w:sz="4" w:space="0" w:color="auto"/>
            </w:tcBorders>
          </w:tcPr>
          <w:p w14:paraId="4BC14B79" w14:textId="77777777" w:rsidR="0015138C" w:rsidRDefault="0015138C" w:rsidP="00E86403">
            <w:pPr>
              <w:pStyle w:val="CRCoverPage"/>
              <w:tabs>
                <w:tab w:val="right" w:pos="1759"/>
              </w:tabs>
              <w:spacing w:after="0"/>
              <w:rPr>
                <w:b/>
                <w:i/>
                <w:noProof/>
              </w:rPr>
            </w:pPr>
            <w:r>
              <w:rPr>
                <w:b/>
                <w:i/>
                <w:noProof/>
              </w:rPr>
              <w:t>Work item code:</w:t>
            </w:r>
          </w:p>
        </w:tc>
        <w:tc>
          <w:tcPr>
            <w:tcW w:w="3686" w:type="dxa"/>
            <w:gridSpan w:val="5"/>
            <w:shd w:val="pct30" w:color="FFFF00" w:fill="auto"/>
          </w:tcPr>
          <w:p w14:paraId="517946C9" w14:textId="2BB5035C" w:rsidR="0015138C" w:rsidRDefault="005A7E72" w:rsidP="00E86403">
            <w:pPr>
              <w:pStyle w:val="CRCoverPage"/>
              <w:spacing w:after="0"/>
              <w:ind w:left="100"/>
              <w:rPr>
                <w:noProof/>
              </w:rPr>
            </w:pPr>
            <w:r>
              <w:rPr>
                <w:noProof/>
              </w:rPr>
              <w:t>eNPN_Ph2, eNPN</w:t>
            </w:r>
          </w:p>
        </w:tc>
        <w:tc>
          <w:tcPr>
            <w:tcW w:w="567" w:type="dxa"/>
            <w:tcBorders>
              <w:left w:val="nil"/>
            </w:tcBorders>
          </w:tcPr>
          <w:p w14:paraId="349D6117" w14:textId="77777777" w:rsidR="0015138C" w:rsidRDefault="0015138C" w:rsidP="00E86403">
            <w:pPr>
              <w:pStyle w:val="CRCoverPage"/>
              <w:spacing w:after="0"/>
              <w:ind w:right="100"/>
              <w:rPr>
                <w:noProof/>
              </w:rPr>
            </w:pPr>
          </w:p>
        </w:tc>
        <w:tc>
          <w:tcPr>
            <w:tcW w:w="1417" w:type="dxa"/>
            <w:gridSpan w:val="3"/>
            <w:tcBorders>
              <w:left w:val="nil"/>
            </w:tcBorders>
          </w:tcPr>
          <w:p w14:paraId="14A2818E" w14:textId="77777777" w:rsidR="0015138C" w:rsidRDefault="0015138C" w:rsidP="00E864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0E207" w14:textId="77777777" w:rsidR="0015138C" w:rsidRDefault="0015138C" w:rsidP="00E86403">
            <w:pPr>
              <w:pStyle w:val="CRCoverPage"/>
              <w:spacing w:after="0"/>
              <w:ind w:left="100"/>
              <w:rPr>
                <w:noProof/>
              </w:rPr>
            </w:pPr>
            <w:r>
              <w:rPr>
                <w:noProof/>
              </w:rPr>
              <w:t>2023-02-20</w:t>
            </w:r>
          </w:p>
        </w:tc>
      </w:tr>
      <w:tr w:rsidR="0015138C" w14:paraId="24A83C1A" w14:textId="77777777" w:rsidTr="00E86403">
        <w:tc>
          <w:tcPr>
            <w:tcW w:w="1843" w:type="dxa"/>
            <w:tcBorders>
              <w:left w:val="single" w:sz="4" w:space="0" w:color="auto"/>
            </w:tcBorders>
          </w:tcPr>
          <w:p w14:paraId="545704E5" w14:textId="77777777" w:rsidR="0015138C" w:rsidRDefault="0015138C" w:rsidP="00E86403">
            <w:pPr>
              <w:pStyle w:val="CRCoverPage"/>
              <w:spacing w:after="0"/>
              <w:rPr>
                <w:b/>
                <w:i/>
                <w:noProof/>
                <w:sz w:val="8"/>
                <w:szCs w:val="8"/>
              </w:rPr>
            </w:pPr>
          </w:p>
        </w:tc>
        <w:tc>
          <w:tcPr>
            <w:tcW w:w="1986" w:type="dxa"/>
            <w:gridSpan w:val="4"/>
          </w:tcPr>
          <w:p w14:paraId="29639F08" w14:textId="77777777" w:rsidR="0015138C" w:rsidRDefault="0015138C" w:rsidP="00E86403">
            <w:pPr>
              <w:pStyle w:val="CRCoverPage"/>
              <w:spacing w:after="0"/>
              <w:rPr>
                <w:noProof/>
                <w:sz w:val="8"/>
                <w:szCs w:val="8"/>
              </w:rPr>
            </w:pPr>
          </w:p>
        </w:tc>
        <w:tc>
          <w:tcPr>
            <w:tcW w:w="2267" w:type="dxa"/>
            <w:gridSpan w:val="2"/>
          </w:tcPr>
          <w:p w14:paraId="6DD8C793" w14:textId="77777777" w:rsidR="0015138C" w:rsidRDefault="0015138C" w:rsidP="00E86403">
            <w:pPr>
              <w:pStyle w:val="CRCoverPage"/>
              <w:spacing w:after="0"/>
              <w:rPr>
                <w:noProof/>
                <w:sz w:val="8"/>
                <w:szCs w:val="8"/>
              </w:rPr>
            </w:pPr>
          </w:p>
        </w:tc>
        <w:tc>
          <w:tcPr>
            <w:tcW w:w="1417" w:type="dxa"/>
            <w:gridSpan w:val="3"/>
          </w:tcPr>
          <w:p w14:paraId="306D5228" w14:textId="77777777" w:rsidR="0015138C" w:rsidRDefault="0015138C" w:rsidP="00E86403">
            <w:pPr>
              <w:pStyle w:val="CRCoverPage"/>
              <w:spacing w:after="0"/>
              <w:rPr>
                <w:noProof/>
                <w:sz w:val="8"/>
                <w:szCs w:val="8"/>
              </w:rPr>
            </w:pPr>
          </w:p>
        </w:tc>
        <w:tc>
          <w:tcPr>
            <w:tcW w:w="2127" w:type="dxa"/>
            <w:tcBorders>
              <w:right w:val="single" w:sz="4" w:space="0" w:color="auto"/>
            </w:tcBorders>
          </w:tcPr>
          <w:p w14:paraId="6CF596D4" w14:textId="77777777" w:rsidR="0015138C" w:rsidRDefault="0015138C" w:rsidP="00E86403">
            <w:pPr>
              <w:pStyle w:val="CRCoverPage"/>
              <w:spacing w:after="0"/>
              <w:rPr>
                <w:noProof/>
                <w:sz w:val="8"/>
                <w:szCs w:val="8"/>
              </w:rPr>
            </w:pPr>
          </w:p>
        </w:tc>
      </w:tr>
      <w:tr w:rsidR="0015138C" w14:paraId="5643CA0A" w14:textId="77777777" w:rsidTr="00E86403">
        <w:trPr>
          <w:cantSplit/>
        </w:trPr>
        <w:tc>
          <w:tcPr>
            <w:tcW w:w="1843" w:type="dxa"/>
            <w:tcBorders>
              <w:left w:val="single" w:sz="4" w:space="0" w:color="auto"/>
            </w:tcBorders>
          </w:tcPr>
          <w:p w14:paraId="6516794D" w14:textId="77777777" w:rsidR="0015138C" w:rsidRDefault="0015138C" w:rsidP="00E86403">
            <w:pPr>
              <w:pStyle w:val="CRCoverPage"/>
              <w:tabs>
                <w:tab w:val="right" w:pos="1759"/>
              </w:tabs>
              <w:spacing w:after="0"/>
              <w:rPr>
                <w:b/>
                <w:i/>
                <w:noProof/>
              </w:rPr>
            </w:pPr>
            <w:r>
              <w:rPr>
                <w:b/>
                <w:i/>
                <w:noProof/>
              </w:rPr>
              <w:t>Category:</w:t>
            </w:r>
          </w:p>
        </w:tc>
        <w:tc>
          <w:tcPr>
            <w:tcW w:w="851" w:type="dxa"/>
            <w:shd w:val="pct30" w:color="FFFF00" w:fill="auto"/>
          </w:tcPr>
          <w:p w14:paraId="2A38603B" w14:textId="2BB25004" w:rsidR="0015138C" w:rsidRDefault="00891707" w:rsidP="00E86403">
            <w:pPr>
              <w:pStyle w:val="CRCoverPage"/>
              <w:spacing w:after="0"/>
              <w:ind w:left="100" w:right="-609"/>
              <w:rPr>
                <w:b/>
                <w:noProof/>
              </w:rPr>
            </w:pPr>
            <w:r>
              <w:rPr>
                <w:b/>
                <w:noProof/>
              </w:rPr>
              <w:t>B</w:t>
            </w:r>
          </w:p>
        </w:tc>
        <w:tc>
          <w:tcPr>
            <w:tcW w:w="3402" w:type="dxa"/>
            <w:gridSpan w:val="5"/>
            <w:tcBorders>
              <w:left w:val="nil"/>
            </w:tcBorders>
          </w:tcPr>
          <w:p w14:paraId="4FD0886E" w14:textId="77777777" w:rsidR="0015138C" w:rsidRDefault="0015138C" w:rsidP="00E86403">
            <w:pPr>
              <w:pStyle w:val="CRCoverPage"/>
              <w:spacing w:after="0"/>
              <w:rPr>
                <w:noProof/>
              </w:rPr>
            </w:pPr>
          </w:p>
        </w:tc>
        <w:tc>
          <w:tcPr>
            <w:tcW w:w="1417" w:type="dxa"/>
            <w:gridSpan w:val="3"/>
            <w:tcBorders>
              <w:left w:val="nil"/>
            </w:tcBorders>
          </w:tcPr>
          <w:p w14:paraId="0E0ECB5E" w14:textId="77777777" w:rsidR="0015138C" w:rsidRDefault="0015138C" w:rsidP="00E864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C7BBC" w14:textId="0DD0B774" w:rsidR="0015138C" w:rsidRDefault="0015138C" w:rsidP="00E86403">
            <w:pPr>
              <w:pStyle w:val="CRCoverPage"/>
              <w:spacing w:after="0"/>
              <w:ind w:left="100"/>
              <w:rPr>
                <w:noProof/>
              </w:rPr>
            </w:pPr>
            <w:r w:rsidRPr="00891707">
              <w:rPr>
                <w:noProof/>
              </w:rPr>
              <w:t>Rel-1</w:t>
            </w:r>
            <w:r w:rsidR="00891707" w:rsidRPr="00891707">
              <w:rPr>
                <w:noProof/>
              </w:rPr>
              <w:t>8</w:t>
            </w:r>
          </w:p>
        </w:tc>
      </w:tr>
      <w:tr w:rsidR="0015138C" w14:paraId="5EBFBDAD" w14:textId="77777777" w:rsidTr="00E86403">
        <w:tc>
          <w:tcPr>
            <w:tcW w:w="1843" w:type="dxa"/>
            <w:tcBorders>
              <w:left w:val="single" w:sz="4" w:space="0" w:color="auto"/>
              <w:bottom w:val="single" w:sz="4" w:space="0" w:color="auto"/>
            </w:tcBorders>
          </w:tcPr>
          <w:p w14:paraId="01AACD4F" w14:textId="77777777" w:rsidR="0015138C" w:rsidRDefault="0015138C" w:rsidP="00E86403">
            <w:pPr>
              <w:pStyle w:val="CRCoverPage"/>
              <w:spacing w:after="0"/>
              <w:rPr>
                <w:b/>
                <w:i/>
                <w:noProof/>
              </w:rPr>
            </w:pPr>
          </w:p>
        </w:tc>
        <w:tc>
          <w:tcPr>
            <w:tcW w:w="4677" w:type="dxa"/>
            <w:gridSpan w:val="8"/>
            <w:tcBorders>
              <w:bottom w:val="single" w:sz="4" w:space="0" w:color="auto"/>
            </w:tcBorders>
          </w:tcPr>
          <w:p w14:paraId="109303DA" w14:textId="77777777" w:rsidR="0015138C" w:rsidRDefault="0015138C" w:rsidP="00E864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785DB" w14:textId="77777777" w:rsidR="0015138C" w:rsidRDefault="0015138C" w:rsidP="00E864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7143B" w14:textId="77777777" w:rsidR="0015138C" w:rsidRPr="007C2097" w:rsidRDefault="0015138C" w:rsidP="00E864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38C" w14:paraId="0C7FB7F7" w14:textId="77777777" w:rsidTr="00E86403">
        <w:tc>
          <w:tcPr>
            <w:tcW w:w="1843" w:type="dxa"/>
          </w:tcPr>
          <w:p w14:paraId="7CDC700F" w14:textId="77777777" w:rsidR="0015138C" w:rsidRDefault="0015138C" w:rsidP="00E86403">
            <w:pPr>
              <w:pStyle w:val="CRCoverPage"/>
              <w:spacing w:after="0"/>
              <w:rPr>
                <w:b/>
                <w:i/>
                <w:noProof/>
                <w:sz w:val="8"/>
                <w:szCs w:val="8"/>
              </w:rPr>
            </w:pPr>
          </w:p>
        </w:tc>
        <w:tc>
          <w:tcPr>
            <w:tcW w:w="7797" w:type="dxa"/>
            <w:gridSpan w:val="10"/>
          </w:tcPr>
          <w:p w14:paraId="2FC3FAF8" w14:textId="77777777" w:rsidR="0015138C" w:rsidRDefault="0015138C" w:rsidP="00E86403">
            <w:pPr>
              <w:pStyle w:val="CRCoverPage"/>
              <w:spacing w:after="0"/>
              <w:rPr>
                <w:noProof/>
                <w:sz w:val="8"/>
                <w:szCs w:val="8"/>
              </w:rPr>
            </w:pPr>
          </w:p>
        </w:tc>
      </w:tr>
      <w:tr w:rsidR="00534E8A" w14:paraId="548ED029" w14:textId="77777777" w:rsidTr="00E86403">
        <w:tc>
          <w:tcPr>
            <w:tcW w:w="2694" w:type="dxa"/>
            <w:gridSpan w:val="2"/>
            <w:tcBorders>
              <w:top w:val="single" w:sz="4" w:space="0" w:color="auto"/>
              <w:left w:val="single" w:sz="4" w:space="0" w:color="auto"/>
            </w:tcBorders>
          </w:tcPr>
          <w:p w14:paraId="1AC1373B" w14:textId="77777777" w:rsidR="00534E8A" w:rsidRDefault="00534E8A" w:rsidP="00534E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2026E" w14:textId="77777777" w:rsidR="00534E8A" w:rsidRDefault="00534E8A" w:rsidP="00534E8A">
            <w:r>
              <w:t>When a UE operates in SNPN access mode and does not support access to an SNPN using credentials from a credentials holder, the UE keeps:</w:t>
            </w:r>
          </w:p>
          <w:p w14:paraId="66F42BBF" w14:textId="77777777" w:rsidR="00534E8A" w:rsidRDefault="00534E8A" w:rsidP="00534E8A">
            <w:pPr>
              <w:pStyle w:val="B1"/>
            </w:pPr>
            <w:r>
              <w:t>-</w:t>
            </w:r>
            <w:r>
              <w:tab/>
              <w:t>one list of "5GS forbidden tracking areas for roaming" per SNPN only;</w:t>
            </w:r>
          </w:p>
          <w:p w14:paraId="403F2CE8" w14:textId="77777777" w:rsidR="00534E8A" w:rsidRDefault="00534E8A" w:rsidP="00534E8A">
            <w:pPr>
              <w:pStyle w:val="B1"/>
            </w:pPr>
            <w:r>
              <w:t>-</w:t>
            </w:r>
            <w:r>
              <w:tab/>
              <w:t>one list of "5GS forbidden tracking areas for regional provision of service" per SNPN only.</w:t>
            </w:r>
          </w:p>
          <w:p w14:paraId="52AA970C" w14:textId="77777777" w:rsidR="00534E8A" w:rsidRPr="00B963D3" w:rsidRDefault="00534E8A" w:rsidP="00534E8A">
            <w:r w:rsidRPr="00B963D3">
              <w:t xml:space="preserve">When </w:t>
            </w:r>
            <w:r>
              <w:t xml:space="preserve">such UE </w:t>
            </w:r>
            <w:r w:rsidRPr="00B963D3">
              <w:t>supports equivalent SNPNs, and has two entries of "list of subscriber data" - entry E1 from subscribed SNPN S1, and entry E2 from subscribed SNPN S2, then the UE can be in SNPN S</w:t>
            </w:r>
            <w:r>
              <w:t>3</w:t>
            </w:r>
            <w:r w:rsidRPr="00B963D3">
              <w:t>:</w:t>
            </w:r>
          </w:p>
          <w:p w14:paraId="75718E3C" w14:textId="77777777" w:rsidR="00534E8A" w:rsidRPr="00B963D3" w:rsidRDefault="00534E8A" w:rsidP="00534E8A">
            <w:pPr>
              <w:pStyle w:val="B1"/>
            </w:pPr>
            <w:r>
              <w:t>case</w:t>
            </w:r>
            <w:r w:rsidRPr="00B963D3">
              <w:t>-</w:t>
            </w:r>
            <w:r>
              <w:t>1</w:t>
            </w:r>
            <w:r w:rsidRPr="00B963D3">
              <w:t>:</w:t>
            </w:r>
            <w:r w:rsidRPr="00B963D3">
              <w:tab/>
              <w:t>when entry E</w:t>
            </w:r>
            <w:r>
              <w:t>1</w:t>
            </w:r>
            <w:r w:rsidRPr="00B963D3">
              <w:t xml:space="preserve"> </w:t>
            </w:r>
            <w:r>
              <w:t xml:space="preserve">is </w:t>
            </w:r>
            <w:r w:rsidRPr="00B963D3">
              <w:t>selected, the UE register</w:t>
            </w:r>
            <w:r>
              <w:t>s</w:t>
            </w:r>
            <w:r w:rsidRPr="00B963D3">
              <w:t xml:space="preserve"> in SNPN S</w:t>
            </w:r>
            <w:r>
              <w:t>1</w:t>
            </w:r>
            <w:r w:rsidRPr="00B963D3">
              <w:t>, SNPN S</w:t>
            </w:r>
            <w:r>
              <w:t>1</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206A7CB3" w14:textId="77777777" w:rsidR="00534E8A" w:rsidRPr="00B963D3" w:rsidRDefault="00534E8A" w:rsidP="00534E8A">
            <w:pPr>
              <w:pStyle w:val="B1"/>
            </w:pPr>
            <w:r>
              <w:t>case</w:t>
            </w:r>
            <w:r w:rsidRPr="00B963D3">
              <w:t>-</w:t>
            </w:r>
            <w:r>
              <w:t>2</w:t>
            </w:r>
            <w:r w:rsidRPr="00B963D3">
              <w:t>:</w:t>
            </w:r>
            <w:r w:rsidRPr="00B963D3">
              <w:tab/>
              <w:t>when entry E</w:t>
            </w:r>
            <w:r>
              <w:t>2</w:t>
            </w:r>
            <w:r w:rsidRPr="00B963D3">
              <w:t xml:space="preserve"> </w:t>
            </w:r>
            <w:r>
              <w:t xml:space="preserve">is </w:t>
            </w:r>
            <w:r w:rsidRPr="00B963D3">
              <w:t>selected, the UE register</w:t>
            </w:r>
            <w:r>
              <w:t>s</w:t>
            </w:r>
            <w:r w:rsidRPr="00B963D3">
              <w:t xml:space="preserve"> in SNPN S</w:t>
            </w:r>
            <w:r>
              <w:t>2</w:t>
            </w:r>
            <w:r w:rsidRPr="00B963D3">
              <w:t>, SNPN S</w:t>
            </w:r>
            <w:r>
              <w:t>2</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303E9DE5" w14:textId="77777777" w:rsidR="00534E8A" w:rsidRDefault="00534E8A" w:rsidP="00534E8A">
            <w:r w:rsidRPr="00B963D3">
              <w:t xml:space="preserve">If a TAI </w:t>
            </w:r>
            <w:r>
              <w:t xml:space="preserve">T1 </w:t>
            </w:r>
            <w:r w:rsidRPr="00B963D3">
              <w:t>of SNPN S</w:t>
            </w:r>
            <w:r>
              <w:t>3</w:t>
            </w:r>
            <w:r w:rsidRPr="00B963D3">
              <w:t xml:space="preserve"> is indicated as forbidden in </w:t>
            </w:r>
            <w:r>
              <w:t>case</w:t>
            </w:r>
            <w:r w:rsidRPr="00B963D3">
              <w:t xml:space="preserve">-1 and is added to </w:t>
            </w:r>
            <w:r>
              <w:t xml:space="preserve">a </w:t>
            </w:r>
            <w:r w:rsidRPr="00B963D3">
              <w:t>list of 5GS forbidden tracking areas of SNPN S</w:t>
            </w:r>
            <w:r>
              <w:t>3</w:t>
            </w:r>
            <w:r w:rsidRPr="00B963D3">
              <w:t xml:space="preserve">, </w:t>
            </w:r>
            <w:r>
              <w:t xml:space="preserve">then the </w:t>
            </w:r>
            <w:r w:rsidRPr="00B963D3">
              <w:t>list of 5GS forbidden tracking areas of SNPN S</w:t>
            </w:r>
            <w:r>
              <w:t xml:space="preserve">3 would preclude the UE from camping on a cell of the </w:t>
            </w:r>
            <w:r w:rsidRPr="00B963D3">
              <w:t xml:space="preserve">TAI </w:t>
            </w:r>
            <w:r>
              <w:t xml:space="preserve">T1 </w:t>
            </w:r>
            <w:r w:rsidRPr="00B963D3">
              <w:t>of SNPN S</w:t>
            </w:r>
            <w:r>
              <w:t>3</w:t>
            </w:r>
            <w:r w:rsidRPr="00B963D3">
              <w:t xml:space="preserve"> also in </w:t>
            </w:r>
            <w:r>
              <w:t>case</w:t>
            </w:r>
            <w:r w:rsidRPr="00B963D3">
              <w:t>-2</w:t>
            </w:r>
            <w:r>
              <w:t xml:space="preserve">. </w:t>
            </w:r>
          </w:p>
          <w:p w14:paraId="6D3C1CE0" w14:textId="77777777" w:rsidR="00534E8A" w:rsidRDefault="00534E8A" w:rsidP="00534E8A">
            <w:r>
              <w:t>However, w</w:t>
            </w:r>
            <w:r w:rsidRPr="00B963D3">
              <w:t xml:space="preserve">hether a TAI is forbidden </w:t>
            </w:r>
            <w:r>
              <w:t xml:space="preserve">or not </w:t>
            </w:r>
            <w:r w:rsidRPr="00B963D3">
              <w:t>depend</w:t>
            </w:r>
            <w:r>
              <w:t>s</w:t>
            </w:r>
            <w:r w:rsidRPr="00B963D3">
              <w:t xml:space="preserve"> on UE's subscription, i.e. selected entry of "list of subscriber data"</w:t>
            </w:r>
            <w:r>
              <w:t xml:space="preserve">. </w:t>
            </w:r>
          </w:p>
          <w:p w14:paraId="18A54D26" w14:textId="77777777" w:rsidR="00534E8A" w:rsidRDefault="00534E8A" w:rsidP="00534E8A">
            <w:r>
              <w:t>Thus, given that case-1 and case-2 use different UE's subscriptions, such preclusion is not correct.</w:t>
            </w:r>
          </w:p>
          <w:p w14:paraId="2300171A" w14:textId="77777777" w:rsidR="00B9040F" w:rsidRDefault="00B9040F" w:rsidP="00534E8A"/>
          <w:p w14:paraId="01708444" w14:textId="7DEF435C" w:rsidR="00B9040F" w:rsidRPr="00534E8A" w:rsidRDefault="00B9040F" w:rsidP="00534E8A">
            <w:r>
              <w:rPr>
                <w:noProof/>
              </w:rPr>
              <w:lastRenderedPageBreak/>
              <w:t xml:space="preserve">Additionally, for cause #62, </w:t>
            </w:r>
            <w:r w:rsidR="003304C2">
              <w:rPr>
                <w:noProof/>
              </w:rPr>
              <w:t xml:space="preserve">the </w:t>
            </w:r>
            <w:r w:rsidRPr="00513637">
              <w:t>list of "5GS forbidden tracking areas for roaming"</w:t>
            </w:r>
            <w:r>
              <w:t xml:space="preserve"> is </w:t>
            </w:r>
            <w:r w:rsidR="003304C2">
              <w:t xml:space="preserve">incorrectly </w:t>
            </w:r>
            <w:r>
              <w:t>per the current SNPN</w:t>
            </w:r>
            <w:r w:rsidRPr="00F26CFD">
              <w:t xml:space="preserve"> </w:t>
            </w:r>
            <w:r>
              <w:t xml:space="preserve">only, regardless whether </w:t>
            </w:r>
            <w:r w:rsidRPr="00F26CFD">
              <w:t>the UE supports access to an SNPN using credentials from a credentials holder</w:t>
            </w:r>
            <w:r>
              <w:t>.</w:t>
            </w:r>
          </w:p>
        </w:tc>
      </w:tr>
      <w:tr w:rsidR="00534E8A" w14:paraId="0C97AB05" w14:textId="77777777" w:rsidTr="00E86403">
        <w:tc>
          <w:tcPr>
            <w:tcW w:w="2694" w:type="dxa"/>
            <w:gridSpan w:val="2"/>
            <w:tcBorders>
              <w:left w:val="single" w:sz="4" w:space="0" w:color="auto"/>
            </w:tcBorders>
          </w:tcPr>
          <w:p w14:paraId="05D49C3A" w14:textId="77777777" w:rsidR="00534E8A" w:rsidRDefault="00534E8A" w:rsidP="00534E8A">
            <w:pPr>
              <w:pStyle w:val="CRCoverPage"/>
              <w:spacing w:after="0"/>
              <w:rPr>
                <w:b/>
                <w:i/>
                <w:noProof/>
                <w:sz w:val="8"/>
                <w:szCs w:val="8"/>
              </w:rPr>
            </w:pPr>
          </w:p>
        </w:tc>
        <w:tc>
          <w:tcPr>
            <w:tcW w:w="6946" w:type="dxa"/>
            <w:gridSpan w:val="9"/>
            <w:tcBorders>
              <w:right w:val="single" w:sz="4" w:space="0" w:color="auto"/>
            </w:tcBorders>
          </w:tcPr>
          <w:p w14:paraId="487A0827" w14:textId="77777777" w:rsidR="00534E8A" w:rsidRDefault="00534E8A" w:rsidP="00534E8A">
            <w:pPr>
              <w:pStyle w:val="CRCoverPage"/>
              <w:spacing w:after="0"/>
              <w:rPr>
                <w:noProof/>
                <w:sz w:val="8"/>
                <w:szCs w:val="8"/>
              </w:rPr>
            </w:pPr>
          </w:p>
        </w:tc>
      </w:tr>
      <w:tr w:rsidR="00534E8A" w14:paraId="5238D53E" w14:textId="77777777" w:rsidTr="00E86403">
        <w:tc>
          <w:tcPr>
            <w:tcW w:w="2694" w:type="dxa"/>
            <w:gridSpan w:val="2"/>
            <w:tcBorders>
              <w:left w:val="single" w:sz="4" w:space="0" w:color="auto"/>
            </w:tcBorders>
          </w:tcPr>
          <w:p w14:paraId="3188930B" w14:textId="77777777" w:rsidR="00534E8A" w:rsidRDefault="00534E8A" w:rsidP="00534E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5E81E" w14:textId="511CC72A" w:rsidR="00534E8A" w:rsidRDefault="00534E8A" w:rsidP="00534E8A">
            <w:r w:rsidRPr="00BA1C18">
              <w:t>When the UE does not support access to an SNPN using credentials from a credentials holder but supports equivalent SNPNs, then the lists of 5GS forbidden tracking areas are kept per SNPN and entry of the "list of subscriber data"</w:t>
            </w:r>
            <w:r w:rsidR="00B06BC0">
              <w:t xml:space="preserve"> and the list associated with the selected </w:t>
            </w:r>
            <w:r w:rsidR="00B06BC0" w:rsidRPr="00BA1C18">
              <w:t>entry of the "list of subscriber data"</w:t>
            </w:r>
            <w:r w:rsidR="00B06BC0">
              <w:t xml:space="preserve"> is used</w:t>
            </w:r>
            <w:r w:rsidRPr="00BA1C18">
              <w:t>.</w:t>
            </w:r>
          </w:p>
          <w:p w14:paraId="574750B1" w14:textId="77777777" w:rsidR="005D4E50" w:rsidRDefault="005D4E50" w:rsidP="00534E8A"/>
          <w:p w14:paraId="3CD854C5" w14:textId="1797DE45" w:rsidR="005D4E50" w:rsidRDefault="005D4E50" w:rsidP="00534E8A">
            <w:pPr>
              <w:rPr>
                <w:noProof/>
              </w:rPr>
            </w:pPr>
            <w:r>
              <w:rPr>
                <w:noProof/>
              </w:rPr>
              <w:t xml:space="preserve">Additionally, for cause #62, wording </w:t>
            </w:r>
            <w:r w:rsidR="00466EF1">
              <w:rPr>
                <w:noProof/>
              </w:rPr>
              <w:t xml:space="preserve">for the </w:t>
            </w:r>
            <w:r w:rsidR="00466EF1" w:rsidRPr="00513637">
              <w:t>list of "5GS forbidden tracking areas for roaming"</w:t>
            </w:r>
            <w:r w:rsidR="00466EF1">
              <w:t xml:space="preserve"> </w:t>
            </w:r>
            <w:r>
              <w:rPr>
                <w:noProof/>
              </w:rPr>
              <w:t xml:space="preserve">is aligned with </w:t>
            </w:r>
            <w:r>
              <w:t xml:space="preserve">the </w:t>
            </w:r>
            <w:r w:rsidR="00862F2D">
              <w:t>wording</w:t>
            </w:r>
            <w:r>
              <w:t xml:space="preserve"> used in case #12.</w:t>
            </w:r>
          </w:p>
        </w:tc>
      </w:tr>
      <w:tr w:rsidR="00534E8A" w14:paraId="4253B64F" w14:textId="77777777" w:rsidTr="00E86403">
        <w:tc>
          <w:tcPr>
            <w:tcW w:w="2694" w:type="dxa"/>
            <w:gridSpan w:val="2"/>
            <w:tcBorders>
              <w:left w:val="single" w:sz="4" w:space="0" w:color="auto"/>
            </w:tcBorders>
          </w:tcPr>
          <w:p w14:paraId="695996E5" w14:textId="77777777" w:rsidR="00534E8A" w:rsidRDefault="00534E8A" w:rsidP="00534E8A">
            <w:pPr>
              <w:pStyle w:val="CRCoverPage"/>
              <w:spacing w:after="0"/>
              <w:rPr>
                <w:b/>
                <w:i/>
                <w:noProof/>
                <w:sz w:val="8"/>
                <w:szCs w:val="8"/>
              </w:rPr>
            </w:pPr>
          </w:p>
        </w:tc>
        <w:tc>
          <w:tcPr>
            <w:tcW w:w="6946" w:type="dxa"/>
            <w:gridSpan w:val="9"/>
            <w:tcBorders>
              <w:right w:val="single" w:sz="4" w:space="0" w:color="auto"/>
            </w:tcBorders>
          </w:tcPr>
          <w:p w14:paraId="2CFEB432" w14:textId="77777777" w:rsidR="00534E8A" w:rsidRDefault="00534E8A" w:rsidP="00534E8A">
            <w:pPr>
              <w:pStyle w:val="CRCoverPage"/>
              <w:spacing w:after="0"/>
              <w:rPr>
                <w:noProof/>
                <w:sz w:val="8"/>
                <w:szCs w:val="8"/>
              </w:rPr>
            </w:pPr>
          </w:p>
        </w:tc>
      </w:tr>
      <w:tr w:rsidR="00534E8A" w14:paraId="12DBE036" w14:textId="77777777" w:rsidTr="00E86403">
        <w:tc>
          <w:tcPr>
            <w:tcW w:w="2694" w:type="dxa"/>
            <w:gridSpan w:val="2"/>
            <w:tcBorders>
              <w:left w:val="single" w:sz="4" w:space="0" w:color="auto"/>
              <w:bottom w:val="single" w:sz="4" w:space="0" w:color="auto"/>
            </w:tcBorders>
          </w:tcPr>
          <w:p w14:paraId="2085CDDE" w14:textId="77777777" w:rsidR="00534E8A" w:rsidRDefault="00534E8A" w:rsidP="00534E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776F8" w14:textId="399B8E86" w:rsidR="00534E8A" w:rsidRDefault="00534E8A" w:rsidP="00534E8A">
            <w:pPr>
              <w:rPr>
                <w:noProof/>
              </w:rPr>
            </w:pPr>
            <w:r>
              <w:rPr>
                <w:noProof/>
              </w:rPr>
              <w:t xml:space="preserve">If </w:t>
            </w:r>
            <w:r w:rsidRPr="00B963D3">
              <w:t xml:space="preserve">a TAI </w:t>
            </w:r>
            <w:r>
              <w:t xml:space="preserve">T1 </w:t>
            </w:r>
            <w:r w:rsidRPr="00B963D3">
              <w:t>of SNPN S</w:t>
            </w:r>
            <w:r>
              <w:t>3</w:t>
            </w:r>
            <w:r w:rsidRPr="00B963D3">
              <w:t xml:space="preserve"> is indicated as forbidden</w:t>
            </w:r>
            <w:r>
              <w:t xml:space="preserve"> when entry </w:t>
            </w:r>
            <w:r>
              <w:rPr>
                <w:noProof/>
              </w:rPr>
              <w:t xml:space="preserve">E1 of "list of subscriber data" is selected, then the UE is incorrectly restricted from camping on a cell of </w:t>
            </w:r>
            <w:r w:rsidRPr="00B963D3">
              <w:t xml:space="preserve">TAI </w:t>
            </w:r>
            <w:r>
              <w:t xml:space="preserve">T1 </w:t>
            </w:r>
            <w:r w:rsidRPr="00B963D3">
              <w:t>of SNPN S</w:t>
            </w:r>
            <w:r>
              <w:t>3</w:t>
            </w:r>
            <w:r w:rsidRPr="00B963D3">
              <w:t xml:space="preserve"> </w:t>
            </w:r>
            <w:r>
              <w:t xml:space="preserve">also when entry E2 </w:t>
            </w:r>
            <w:r>
              <w:rPr>
                <w:noProof/>
              </w:rPr>
              <w:t xml:space="preserve">of "list of subscriber data" </w:t>
            </w:r>
            <w:r>
              <w:t>is selected.</w:t>
            </w:r>
          </w:p>
        </w:tc>
      </w:tr>
      <w:tr w:rsidR="0015138C" w14:paraId="1D1D289B" w14:textId="77777777" w:rsidTr="00E86403">
        <w:tc>
          <w:tcPr>
            <w:tcW w:w="2694" w:type="dxa"/>
            <w:gridSpan w:val="2"/>
          </w:tcPr>
          <w:p w14:paraId="18354279" w14:textId="77777777" w:rsidR="0015138C" w:rsidRDefault="0015138C" w:rsidP="00E86403">
            <w:pPr>
              <w:pStyle w:val="CRCoverPage"/>
              <w:spacing w:after="0"/>
              <w:rPr>
                <w:b/>
                <w:i/>
                <w:noProof/>
                <w:sz w:val="8"/>
                <w:szCs w:val="8"/>
              </w:rPr>
            </w:pPr>
          </w:p>
        </w:tc>
        <w:tc>
          <w:tcPr>
            <w:tcW w:w="6946" w:type="dxa"/>
            <w:gridSpan w:val="9"/>
          </w:tcPr>
          <w:p w14:paraId="4E43E10A" w14:textId="77777777" w:rsidR="0015138C" w:rsidRDefault="0015138C" w:rsidP="00E86403">
            <w:pPr>
              <w:pStyle w:val="CRCoverPage"/>
              <w:spacing w:after="0"/>
              <w:rPr>
                <w:noProof/>
                <w:sz w:val="8"/>
                <w:szCs w:val="8"/>
              </w:rPr>
            </w:pPr>
          </w:p>
        </w:tc>
      </w:tr>
      <w:tr w:rsidR="0015138C" w14:paraId="712C0508" w14:textId="77777777" w:rsidTr="00E86403">
        <w:tc>
          <w:tcPr>
            <w:tcW w:w="2694" w:type="dxa"/>
            <w:gridSpan w:val="2"/>
            <w:tcBorders>
              <w:top w:val="single" w:sz="4" w:space="0" w:color="auto"/>
              <w:left w:val="single" w:sz="4" w:space="0" w:color="auto"/>
            </w:tcBorders>
          </w:tcPr>
          <w:p w14:paraId="02AB9256" w14:textId="77777777" w:rsidR="0015138C" w:rsidRDefault="0015138C" w:rsidP="00E864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9A06C" w14:textId="63AEDFD4" w:rsidR="0015138C" w:rsidRDefault="000B50D7" w:rsidP="00E86403">
            <w:pPr>
              <w:pStyle w:val="CRCoverPage"/>
              <w:spacing w:after="0"/>
              <w:ind w:left="100"/>
              <w:rPr>
                <w:noProof/>
              </w:rPr>
            </w:pPr>
            <w:r>
              <w:t xml:space="preserve">4.14.2, 5.3.13, </w:t>
            </w:r>
            <w:r>
              <w:rPr>
                <w:rFonts w:hint="eastAsia"/>
                <w:lang w:eastAsia="ko-KR"/>
              </w:rPr>
              <w:t>5</w:t>
            </w:r>
            <w:r>
              <w:rPr>
                <w:lang w:eastAsia="ko-KR"/>
              </w:rPr>
              <w:t xml:space="preserve">.3.20.3, </w:t>
            </w: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15138C" w14:paraId="49140A6D" w14:textId="77777777" w:rsidTr="00E86403">
        <w:tc>
          <w:tcPr>
            <w:tcW w:w="2694" w:type="dxa"/>
            <w:gridSpan w:val="2"/>
            <w:tcBorders>
              <w:left w:val="single" w:sz="4" w:space="0" w:color="auto"/>
            </w:tcBorders>
          </w:tcPr>
          <w:p w14:paraId="40CA04C6" w14:textId="77777777" w:rsidR="0015138C" w:rsidRDefault="0015138C" w:rsidP="00E86403">
            <w:pPr>
              <w:pStyle w:val="CRCoverPage"/>
              <w:spacing w:after="0"/>
              <w:rPr>
                <w:b/>
                <w:i/>
                <w:noProof/>
                <w:sz w:val="8"/>
                <w:szCs w:val="8"/>
              </w:rPr>
            </w:pPr>
          </w:p>
        </w:tc>
        <w:tc>
          <w:tcPr>
            <w:tcW w:w="6946" w:type="dxa"/>
            <w:gridSpan w:val="9"/>
            <w:tcBorders>
              <w:right w:val="single" w:sz="4" w:space="0" w:color="auto"/>
            </w:tcBorders>
          </w:tcPr>
          <w:p w14:paraId="2125FAD2" w14:textId="77777777" w:rsidR="0015138C" w:rsidRDefault="0015138C" w:rsidP="00E86403">
            <w:pPr>
              <w:pStyle w:val="CRCoverPage"/>
              <w:spacing w:after="0"/>
              <w:rPr>
                <w:noProof/>
                <w:sz w:val="8"/>
                <w:szCs w:val="8"/>
              </w:rPr>
            </w:pPr>
          </w:p>
        </w:tc>
      </w:tr>
      <w:tr w:rsidR="0015138C" w14:paraId="42C35461" w14:textId="77777777" w:rsidTr="00E86403">
        <w:tc>
          <w:tcPr>
            <w:tcW w:w="2694" w:type="dxa"/>
            <w:gridSpan w:val="2"/>
            <w:tcBorders>
              <w:left w:val="single" w:sz="4" w:space="0" w:color="auto"/>
            </w:tcBorders>
          </w:tcPr>
          <w:p w14:paraId="20E0E405" w14:textId="77777777" w:rsidR="0015138C" w:rsidRDefault="0015138C" w:rsidP="00E864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986749" w14:textId="77777777" w:rsidR="0015138C" w:rsidRDefault="0015138C" w:rsidP="00E864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F42B2" w14:textId="77777777" w:rsidR="0015138C" w:rsidRDefault="0015138C" w:rsidP="00E86403">
            <w:pPr>
              <w:pStyle w:val="CRCoverPage"/>
              <w:spacing w:after="0"/>
              <w:jc w:val="center"/>
              <w:rPr>
                <w:b/>
                <w:caps/>
                <w:noProof/>
              </w:rPr>
            </w:pPr>
            <w:r>
              <w:rPr>
                <w:b/>
                <w:caps/>
                <w:noProof/>
              </w:rPr>
              <w:t>N</w:t>
            </w:r>
          </w:p>
        </w:tc>
        <w:tc>
          <w:tcPr>
            <w:tcW w:w="2977" w:type="dxa"/>
            <w:gridSpan w:val="4"/>
          </w:tcPr>
          <w:p w14:paraId="2F6E8526" w14:textId="77777777" w:rsidR="0015138C" w:rsidRDefault="0015138C" w:rsidP="00E864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F6DE84" w14:textId="77777777" w:rsidR="0015138C" w:rsidRDefault="0015138C" w:rsidP="00E86403">
            <w:pPr>
              <w:pStyle w:val="CRCoverPage"/>
              <w:spacing w:after="0"/>
              <w:ind w:left="99"/>
              <w:rPr>
                <w:noProof/>
              </w:rPr>
            </w:pPr>
          </w:p>
        </w:tc>
      </w:tr>
      <w:tr w:rsidR="0015138C" w14:paraId="314F152B" w14:textId="77777777" w:rsidTr="00E86403">
        <w:tc>
          <w:tcPr>
            <w:tcW w:w="2694" w:type="dxa"/>
            <w:gridSpan w:val="2"/>
            <w:tcBorders>
              <w:left w:val="single" w:sz="4" w:space="0" w:color="auto"/>
            </w:tcBorders>
          </w:tcPr>
          <w:p w14:paraId="5A88F2B1" w14:textId="77777777" w:rsidR="0015138C" w:rsidRDefault="0015138C" w:rsidP="00E864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347E4" w14:textId="77777777" w:rsidR="0015138C" w:rsidRDefault="0015138C"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9DCA2" w14:textId="77777777" w:rsidR="0015138C" w:rsidRDefault="0015138C" w:rsidP="00E86403">
            <w:pPr>
              <w:pStyle w:val="CRCoverPage"/>
              <w:spacing w:after="0"/>
              <w:jc w:val="center"/>
              <w:rPr>
                <w:b/>
                <w:caps/>
                <w:noProof/>
              </w:rPr>
            </w:pPr>
            <w:r>
              <w:rPr>
                <w:b/>
                <w:caps/>
                <w:noProof/>
              </w:rPr>
              <w:t>X</w:t>
            </w:r>
          </w:p>
        </w:tc>
        <w:tc>
          <w:tcPr>
            <w:tcW w:w="2977" w:type="dxa"/>
            <w:gridSpan w:val="4"/>
          </w:tcPr>
          <w:p w14:paraId="7411EE6B" w14:textId="77777777" w:rsidR="0015138C" w:rsidRDefault="0015138C" w:rsidP="00E864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46838" w14:textId="77777777" w:rsidR="0015138C" w:rsidRDefault="0015138C" w:rsidP="00E86403">
            <w:pPr>
              <w:pStyle w:val="CRCoverPage"/>
              <w:spacing w:after="0"/>
              <w:ind w:left="99"/>
              <w:rPr>
                <w:noProof/>
              </w:rPr>
            </w:pPr>
            <w:r>
              <w:rPr>
                <w:noProof/>
              </w:rPr>
              <w:t xml:space="preserve">TS/TR ... CR ... </w:t>
            </w:r>
          </w:p>
        </w:tc>
      </w:tr>
      <w:tr w:rsidR="0015138C" w14:paraId="4C9834A2" w14:textId="77777777" w:rsidTr="00E86403">
        <w:tc>
          <w:tcPr>
            <w:tcW w:w="2694" w:type="dxa"/>
            <w:gridSpan w:val="2"/>
            <w:tcBorders>
              <w:left w:val="single" w:sz="4" w:space="0" w:color="auto"/>
            </w:tcBorders>
          </w:tcPr>
          <w:p w14:paraId="41EBF0F5" w14:textId="77777777" w:rsidR="0015138C" w:rsidRDefault="0015138C" w:rsidP="00E864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7B4C8" w14:textId="77777777" w:rsidR="0015138C" w:rsidRDefault="0015138C"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F24F6" w14:textId="77777777" w:rsidR="0015138C" w:rsidRDefault="0015138C" w:rsidP="00E86403">
            <w:pPr>
              <w:pStyle w:val="CRCoverPage"/>
              <w:spacing w:after="0"/>
              <w:jc w:val="center"/>
              <w:rPr>
                <w:b/>
                <w:caps/>
                <w:noProof/>
              </w:rPr>
            </w:pPr>
            <w:r>
              <w:rPr>
                <w:b/>
                <w:caps/>
                <w:noProof/>
              </w:rPr>
              <w:t>X</w:t>
            </w:r>
          </w:p>
        </w:tc>
        <w:tc>
          <w:tcPr>
            <w:tcW w:w="2977" w:type="dxa"/>
            <w:gridSpan w:val="4"/>
          </w:tcPr>
          <w:p w14:paraId="23A9D613" w14:textId="77777777" w:rsidR="0015138C" w:rsidRDefault="0015138C" w:rsidP="00E864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64F2C" w14:textId="77777777" w:rsidR="0015138C" w:rsidRDefault="0015138C" w:rsidP="00E86403">
            <w:pPr>
              <w:pStyle w:val="CRCoverPage"/>
              <w:spacing w:after="0"/>
              <w:ind w:left="99"/>
              <w:rPr>
                <w:noProof/>
              </w:rPr>
            </w:pPr>
            <w:r>
              <w:rPr>
                <w:noProof/>
              </w:rPr>
              <w:t xml:space="preserve">TS/TR ... CR ... </w:t>
            </w:r>
          </w:p>
        </w:tc>
      </w:tr>
      <w:tr w:rsidR="0015138C" w14:paraId="7C537170" w14:textId="77777777" w:rsidTr="00E86403">
        <w:tc>
          <w:tcPr>
            <w:tcW w:w="2694" w:type="dxa"/>
            <w:gridSpan w:val="2"/>
            <w:tcBorders>
              <w:left w:val="single" w:sz="4" w:space="0" w:color="auto"/>
            </w:tcBorders>
          </w:tcPr>
          <w:p w14:paraId="0628090A" w14:textId="77777777" w:rsidR="0015138C" w:rsidRDefault="0015138C" w:rsidP="00E864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F8479" w14:textId="77777777" w:rsidR="0015138C" w:rsidRDefault="0015138C"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E682" w14:textId="77777777" w:rsidR="0015138C" w:rsidRDefault="0015138C" w:rsidP="00E86403">
            <w:pPr>
              <w:pStyle w:val="CRCoverPage"/>
              <w:spacing w:after="0"/>
              <w:jc w:val="center"/>
              <w:rPr>
                <w:b/>
                <w:caps/>
                <w:noProof/>
              </w:rPr>
            </w:pPr>
            <w:r>
              <w:rPr>
                <w:b/>
                <w:caps/>
                <w:noProof/>
              </w:rPr>
              <w:t>X</w:t>
            </w:r>
          </w:p>
        </w:tc>
        <w:tc>
          <w:tcPr>
            <w:tcW w:w="2977" w:type="dxa"/>
            <w:gridSpan w:val="4"/>
          </w:tcPr>
          <w:p w14:paraId="21CCC6D2" w14:textId="77777777" w:rsidR="0015138C" w:rsidRDefault="0015138C" w:rsidP="00E864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F4259A" w14:textId="77777777" w:rsidR="0015138C" w:rsidRDefault="0015138C" w:rsidP="00E86403">
            <w:pPr>
              <w:pStyle w:val="CRCoverPage"/>
              <w:spacing w:after="0"/>
              <w:ind w:left="99"/>
              <w:rPr>
                <w:noProof/>
              </w:rPr>
            </w:pPr>
            <w:r>
              <w:rPr>
                <w:noProof/>
              </w:rPr>
              <w:t xml:space="preserve">TS/TR ... CR ... </w:t>
            </w:r>
          </w:p>
        </w:tc>
      </w:tr>
      <w:tr w:rsidR="0015138C" w14:paraId="26C2FFE3" w14:textId="77777777" w:rsidTr="00E86403">
        <w:tc>
          <w:tcPr>
            <w:tcW w:w="2694" w:type="dxa"/>
            <w:gridSpan w:val="2"/>
            <w:tcBorders>
              <w:left w:val="single" w:sz="4" w:space="0" w:color="auto"/>
            </w:tcBorders>
          </w:tcPr>
          <w:p w14:paraId="2833D67E" w14:textId="77777777" w:rsidR="0015138C" w:rsidRDefault="0015138C" w:rsidP="00E86403">
            <w:pPr>
              <w:pStyle w:val="CRCoverPage"/>
              <w:spacing w:after="0"/>
              <w:rPr>
                <w:b/>
                <w:i/>
                <w:noProof/>
              </w:rPr>
            </w:pPr>
          </w:p>
        </w:tc>
        <w:tc>
          <w:tcPr>
            <w:tcW w:w="6946" w:type="dxa"/>
            <w:gridSpan w:val="9"/>
            <w:tcBorders>
              <w:right w:val="single" w:sz="4" w:space="0" w:color="auto"/>
            </w:tcBorders>
          </w:tcPr>
          <w:p w14:paraId="67B85C8A" w14:textId="77777777" w:rsidR="0015138C" w:rsidRDefault="0015138C" w:rsidP="00E86403">
            <w:pPr>
              <w:pStyle w:val="CRCoverPage"/>
              <w:spacing w:after="0"/>
              <w:rPr>
                <w:noProof/>
              </w:rPr>
            </w:pPr>
          </w:p>
        </w:tc>
      </w:tr>
      <w:tr w:rsidR="0015138C" w14:paraId="353757B4" w14:textId="77777777" w:rsidTr="00E86403">
        <w:tc>
          <w:tcPr>
            <w:tcW w:w="2694" w:type="dxa"/>
            <w:gridSpan w:val="2"/>
            <w:tcBorders>
              <w:left w:val="single" w:sz="4" w:space="0" w:color="auto"/>
              <w:bottom w:val="single" w:sz="4" w:space="0" w:color="auto"/>
            </w:tcBorders>
          </w:tcPr>
          <w:p w14:paraId="21DF7491" w14:textId="77777777" w:rsidR="0015138C" w:rsidRDefault="0015138C" w:rsidP="00E864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7B4FF" w14:textId="77777777" w:rsidR="0015138C" w:rsidRDefault="0015138C" w:rsidP="00E86403">
            <w:pPr>
              <w:pStyle w:val="CRCoverPage"/>
              <w:spacing w:after="0"/>
              <w:ind w:left="100"/>
              <w:rPr>
                <w:noProof/>
              </w:rPr>
            </w:pPr>
          </w:p>
        </w:tc>
      </w:tr>
      <w:tr w:rsidR="0015138C" w:rsidRPr="008863B9" w14:paraId="7957841E" w14:textId="77777777" w:rsidTr="00E86403">
        <w:tc>
          <w:tcPr>
            <w:tcW w:w="2694" w:type="dxa"/>
            <w:gridSpan w:val="2"/>
            <w:tcBorders>
              <w:top w:val="single" w:sz="4" w:space="0" w:color="auto"/>
              <w:bottom w:val="single" w:sz="4" w:space="0" w:color="auto"/>
            </w:tcBorders>
          </w:tcPr>
          <w:p w14:paraId="272C6FA8" w14:textId="77777777" w:rsidR="0015138C" w:rsidRPr="008863B9" w:rsidRDefault="0015138C" w:rsidP="00E864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43CA5" w14:textId="77777777" w:rsidR="0015138C" w:rsidRPr="008863B9" w:rsidRDefault="0015138C" w:rsidP="00E86403">
            <w:pPr>
              <w:pStyle w:val="CRCoverPage"/>
              <w:spacing w:after="0"/>
              <w:ind w:left="100"/>
              <w:rPr>
                <w:noProof/>
                <w:sz w:val="8"/>
                <w:szCs w:val="8"/>
              </w:rPr>
            </w:pPr>
          </w:p>
        </w:tc>
      </w:tr>
      <w:tr w:rsidR="0015138C" w14:paraId="09252CB9" w14:textId="77777777" w:rsidTr="00E86403">
        <w:tc>
          <w:tcPr>
            <w:tcW w:w="2694" w:type="dxa"/>
            <w:gridSpan w:val="2"/>
            <w:tcBorders>
              <w:top w:val="single" w:sz="4" w:space="0" w:color="auto"/>
              <w:left w:val="single" w:sz="4" w:space="0" w:color="auto"/>
              <w:bottom w:val="single" w:sz="4" w:space="0" w:color="auto"/>
            </w:tcBorders>
          </w:tcPr>
          <w:p w14:paraId="2D746E9B" w14:textId="77777777" w:rsidR="0015138C" w:rsidRDefault="0015138C" w:rsidP="00E864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405F3" w14:textId="77777777" w:rsidR="0015138C" w:rsidRDefault="0015138C" w:rsidP="00E86403">
            <w:pPr>
              <w:pStyle w:val="CRCoverPage"/>
              <w:spacing w:after="0"/>
              <w:ind w:left="100"/>
              <w:rPr>
                <w:noProof/>
              </w:rPr>
            </w:pPr>
          </w:p>
        </w:tc>
      </w:tr>
    </w:tbl>
    <w:p w14:paraId="723168D4" w14:textId="77777777" w:rsidR="0015138C" w:rsidRDefault="0015138C" w:rsidP="0015138C">
      <w:pPr>
        <w:pStyle w:val="CRCoverPage"/>
        <w:spacing w:after="0"/>
        <w:rPr>
          <w:noProof/>
          <w:sz w:val="8"/>
          <w:szCs w:val="8"/>
        </w:rPr>
      </w:pPr>
    </w:p>
    <w:p w14:paraId="6C8F92FC" w14:textId="77777777" w:rsidR="0015138C" w:rsidRDefault="0015138C" w:rsidP="0015138C">
      <w:pPr>
        <w:rPr>
          <w:noProof/>
        </w:rPr>
        <w:sectPr w:rsidR="0015138C">
          <w:headerReference w:type="even" r:id="rId15"/>
          <w:footnotePr>
            <w:numRestart w:val="eachSect"/>
          </w:footnotePr>
          <w:pgSz w:w="11907" w:h="16840" w:code="9"/>
          <w:pgMar w:top="1418" w:right="1134" w:bottom="1134" w:left="1134" w:header="680" w:footer="567" w:gutter="0"/>
          <w:cols w:space="720"/>
        </w:sectPr>
      </w:pPr>
    </w:p>
    <w:p w14:paraId="2DC29F80" w14:textId="7E6850FB" w:rsidR="0015138C" w:rsidRPr="0015138C" w:rsidRDefault="0015138C" w:rsidP="0015138C">
      <w:pPr>
        <w:jc w:val="center"/>
        <w:rPr>
          <w:noProof/>
          <w:highlight w:val="green"/>
        </w:rPr>
      </w:pPr>
      <w:r w:rsidRPr="00DB12B9">
        <w:rPr>
          <w:noProof/>
          <w:highlight w:val="green"/>
        </w:rPr>
        <w:lastRenderedPageBreak/>
        <w:t>***** change *****</w:t>
      </w:r>
    </w:p>
    <w:p w14:paraId="01843BD4" w14:textId="77777777" w:rsidR="00C3185C" w:rsidRDefault="00C3185C" w:rsidP="00C3185C">
      <w:pPr>
        <w:pStyle w:val="Heading3"/>
      </w:pPr>
      <w:bookmarkStart w:id="9" w:name="_Toc123901282"/>
      <w:r>
        <w:t>4.14.2</w:t>
      </w:r>
      <w:r>
        <w:tab/>
        <w:t>S</w:t>
      </w:r>
      <w:r w:rsidRPr="00841AE5">
        <w:t xml:space="preserve">tand-alone </w:t>
      </w:r>
      <w:r>
        <w:t>non-p</w:t>
      </w:r>
      <w:r w:rsidRPr="00841AE5">
        <w:t xml:space="preserve">ublic </w:t>
      </w:r>
      <w:r>
        <w:t>n</w:t>
      </w:r>
      <w:r w:rsidRPr="00841AE5">
        <w:t>etwork</w:t>
      </w:r>
      <w:r>
        <w:t xml:space="preserve"> (SNPN)</w:t>
      </w:r>
    </w:p>
    <w:p w14:paraId="48F7D2E3" w14:textId="77777777" w:rsidR="00C3185C" w:rsidRDefault="00C3185C" w:rsidP="00C3185C">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6622202" w14:textId="77777777" w:rsidR="00C3185C" w:rsidRDefault="00C3185C" w:rsidP="00C3185C">
      <w:r>
        <w:t>The functions and procedures of NAS described in the present document are applicable to an SNPN and an SNPN-enabled UE unless indicated otherwise. The key differences brought by the SNPN to the NAS layer are as follows:</w:t>
      </w:r>
    </w:p>
    <w:p w14:paraId="5DBFA055" w14:textId="77777777" w:rsidR="00C3185C" w:rsidRDefault="00C3185C" w:rsidP="00C3185C">
      <w:pPr>
        <w:pStyle w:val="B1"/>
      </w:pPr>
      <w:r>
        <w:t>a)</w:t>
      </w:r>
      <w:r>
        <w:tab/>
        <w:t>instead of the PLMN selection process, the SNPN selection process is performed by a UE operating in SNPN access operation mode (see 3GPP TS 23.122 [5] and 3GPP TS 24.502 [18] for further details on the SNPN selection);</w:t>
      </w:r>
    </w:p>
    <w:p w14:paraId="1B76D584" w14:textId="77777777" w:rsidR="00C3185C" w:rsidRDefault="00C3185C" w:rsidP="00C3185C">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38E9ED5D" w14:textId="77777777" w:rsidR="00C3185C" w:rsidRDefault="00C3185C" w:rsidP="00C3185C">
      <w:pPr>
        <w:pStyle w:val="B1"/>
      </w:pPr>
      <w:r>
        <w:t>c)</w:t>
      </w:r>
      <w:r>
        <w:tab/>
        <w:t>inter-system change to and from S1 mode is not supported;</w:t>
      </w:r>
    </w:p>
    <w:p w14:paraId="0143DC69" w14:textId="77777777" w:rsidR="00C3185C" w:rsidRDefault="00C3185C" w:rsidP="00C3185C">
      <w:pPr>
        <w:pStyle w:val="B1"/>
        <w:rPr>
          <w:lang w:eastAsia="en-US"/>
        </w:rPr>
      </w:pPr>
      <w:r>
        <w:t>d)</w:t>
      </w:r>
      <w:r>
        <w:tab/>
        <w:t>void;</w:t>
      </w:r>
    </w:p>
    <w:p w14:paraId="236B5088" w14:textId="77777777" w:rsidR="00C3185C" w:rsidRPr="002B7785" w:rsidRDefault="00C3185C" w:rsidP="00C3185C">
      <w:pPr>
        <w:pStyle w:val="B1"/>
      </w:pPr>
      <w:r>
        <w:t>e)</w:t>
      </w:r>
      <w:r>
        <w:tab/>
        <w:t>CAG is not supported in SNPN access operation mode;</w:t>
      </w:r>
    </w:p>
    <w:p w14:paraId="66FD4793" w14:textId="77777777" w:rsidR="00C3185C" w:rsidRDefault="00C3185C" w:rsidP="00C3185C">
      <w:pPr>
        <w:pStyle w:val="B1"/>
      </w:pPr>
      <w:r>
        <w:t>f)</w:t>
      </w:r>
      <w:r>
        <w:tab/>
        <w:t>with respect to the 5GMM cause values:</w:t>
      </w:r>
    </w:p>
    <w:p w14:paraId="1DAFB366" w14:textId="77777777" w:rsidR="00C3185C" w:rsidRDefault="00C3185C" w:rsidP="00C3185C">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8821BE1" w14:textId="77777777" w:rsidR="00C3185C" w:rsidRPr="002B7785" w:rsidRDefault="00C3185C" w:rsidP="00C3185C">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274800C" w14:textId="77777777" w:rsidR="00C3185C" w:rsidRPr="002025E0" w:rsidRDefault="00C3185C" w:rsidP="00C3185C">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A612932" w14:textId="3A9A7F45" w:rsidR="00C3185C" w:rsidRPr="002B7785" w:rsidRDefault="00C3185C" w:rsidP="00C3185C">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w:t>
      </w:r>
      <w:ins w:id="10" w:author="Ericsson User, R04" w:date="2023-01-10T14:05:00Z">
        <w:r>
          <w:t>, equivalent SNPNs or both</w:t>
        </w:r>
      </w:ins>
      <w:r>
        <w:t>, entry of the "list of subscriber data" or</w:t>
      </w:r>
      <w:ins w:id="11" w:author="Ericsson User, R04" w:date="2023-01-10T14:05:00Z">
        <w:r>
          <w:t>, if the UE supports access to an SNPN using credentials from a credentials holder,</w:t>
        </w:r>
      </w:ins>
      <w:r>
        <w:t xml:space="preserve"> PLMN subscription</w:t>
      </w:r>
      <w:r>
        <w:rPr>
          <w:noProof/>
        </w:rPr>
        <w:t xml:space="preserve"> </w:t>
      </w:r>
      <w:r>
        <w:t>(see 3GPP TS 23.122 [5]);</w:t>
      </w:r>
    </w:p>
    <w:p w14:paraId="3C763F07" w14:textId="77777777" w:rsidR="00C3185C" w:rsidRDefault="00C3185C" w:rsidP="00C3185C">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F5CBD8C" w14:textId="77777777" w:rsidR="00C3185C" w:rsidRPr="002B7785" w:rsidRDefault="00C3185C" w:rsidP="00C3185C">
      <w:pPr>
        <w:pStyle w:val="B1"/>
        <w:rPr>
          <w:noProof/>
        </w:rPr>
      </w:pPr>
      <w:r>
        <w:rPr>
          <w:noProof/>
        </w:rPr>
        <w:tab/>
      </w:r>
      <w:r>
        <w:t>Emergency services are not supported in an SNPN when a UE accesses SNPN services via a PLMN</w:t>
      </w:r>
      <w:r>
        <w:rPr>
          <w:noProof/>
        </w:rPr>
        <w:t>;</w:t>
      </w:r>
    </w:p>
    <w:p w14:paraId="43E05AB5" w14:textId="77777777" w:rsidR="00C3185C" w:rsidRPr="008710FD" w:rsidRDefault="00C3185C" w:rsidP="00C3185C">
      <w:pPr>
        <w:pStyle w:val="NO"/>
      </w:pPr>
      <w:r>
        <w:t>NOTE 2:</w:t>
      </w:r>
      <w:r>
        <w:tab/>
        <w:t>The term "non-3GPP access" in an SNPN refers to the case where the UE is accessing SNPN services via a PLMN.</w:t>
      </w:r>
    </w:p>
    <w:p w14:paraId="1104AA19" w14:textId="77777777" w:rsidR="00C3185C" w:rsidRDefault="00C3185C" w:rsidP="00C3185C">
      <w:pPr>
        <w:pStyle w:val="B1"/>
      </w:pPr>
      <w:r>
        <w:t>i)</w:t>
      </w:r>
      <w:r>
        <w:tab/>
        <w:t>when registered to an SNPN, the UE shall use only the UE policies provided by the registered SNPN;</w:t>
      </w:r>
    </w:p>
    <w:p w14:paraId="7AFE3A79" w14:textId="77777777" w:rsidR="00C3185C" w:rsidRDefault="00C3185C" w:rsidP="00C3185C">
      <w:pPr>
        <w:pStyle w:val="B1"/>
        <w:rPr>
          <w:lang w:eastAsia="en-US"/>
        </w:rPr>
      </w:pPr>
      <w:r>
        <w:t>j)</w:t>
      </w:r>
      <w:r>
        <w:tab/>
        <w:t>inclusion of a TAI of an SNPN other than the registered SNPN, into the registration area is not supported. The AMF of an SNPN shall only include into the registration area one or more TAIs of the registered SNPN;</w:t>
      </w:r>
    </w:p>
    <w:p w14:paraId="06163968" w14:textId="77777777" w:rsidR="00C3185C" w:rsidRDefault="00C3185C" w:rsidP="00C3185C">
      <w:pPr>
        <w:pStyle w:val="B1"/>
      </w:pPr>
      <w:r>
        <w:lastRenderedPageBreak/>
        <w:t>k)</w:t>
      </w:r>
      <w:r>
        <w:tab/>
        <w:t>void;</w:t>
      </w:r>
    </w:p>
    <w:p w14:paraId="1DA51197" w14:textId="77777777" w:rsidR="00C3185C" w:rsidRDefault="00C3185C" w:rsidP="00C3185C">
      <w:pPr>
        <w:pStyle w:val="B1"/>
      </w:pPr>
      <w:r>
        <w:t>l)</w:t>
      </w:r>
      <w:r>
        <w:tab/>
        <w:t>void;</w:t>
      </w:r>
    </w:p>
    <w:p w14:paraId="60A09A48" w14:textId="77777777" w:rsidR="00C3185C" w:rsidRDefault="00C3185C" w:rsidP="00C3185C">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0C4BA07D" w14:textId="77777777" w:rsidR="00C3185C" w:rsidRDefault="00C3185C" w:rsidP="00C3185C">
      <w:pPr>
        <w:pStyle w:val="B1"/>
      </w:pPr>
      <w:r>
        <w:t>n)</w:t>
      </w:r>
      <w:r>
        <w:tab/>
      </w:r>
      <w:r>
        <w:rPr>
          <w:lang w:eastAsia="zh-CN"/>
        </w:rPr>
        <w:t>CIoT 5GS optimizations are not supported</w:t>
      </w:r>
      <w:r>
        <w:t>;</w:t>
      </w:r>
    </w:p>
    <w:p w14:paraId="4C589734" w14:textId="77777777" w:rsidR="00C3185C" w:rsidRDefault="00C3185C" w:rsidP="00C3185C">
      <w:pPr>
        <w:pStyle w:val="B1"/>
      </w:pPr>
      <w:r>
        <w:t>o)</w:t>
      </w:r>
      <w:r>
        <w:tab/>
        <w:t>accessing SNPN services using non-3GPP access is not supported, except when accessing SNPN services via a PLMN using 3GPP access as specified in item h;</w:t>
      </w:r>
    </w:p>
    <w:p w14:paraId="7DAD7DC7" w14:textId="77777777" w:rsidR="00C3185C" w:rsidRDefault="00C3185C" w:rsidP="00C3185C">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3BF3DF9" w14:textId="77777777" w:rsidR="00C3185C" w:rsidRDefault="00C3185C" w:rsidP="00C3185C">
      <w:pPr>
        <w:pStyle w:val="B1"/>
      </w:pPr>
      <w:r>
        <w:t>q)</w:t>
      </w:r>
      <w:r>
        <w:tab/>
        <w:t>when registering or registered to an SNPN, the UE shall only consider:</w:t>
      </w:r>
    </w:p>
    <w:p w14:paraId="5AB9248A" w14:textId="77777777" w:rsidR="00C3185C" w:rsidRDefault="00C3185C" w:rsidP="00C3185C">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0BBBACFC" w14:textId="77777777" w:rsidR="00C3185C" w:rsidRDefault="00C3185C" w:rsidP="00C3185C">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39E7F3C6" w14:textId="77777777" w:rsidR="00C3185C" w:rsidRPr="008710FD" w:rsidRDefault="00C3185C" w:rsidP="00C3185C">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27FBD90" w14:textId="77777777" w:rsidR="00C3185C" w:rsidRDefault="00C3185C" w:rsidP="00C3185C">
      <w:pPr>
        <w:pStyle w:val="B1"/>
      </w:pPr>
      <w:r>
        <w:t>r)</w:t>
      </w:r>
      <w:r>
        <w:tab/>
        <w:t>emergency service fallback is not supported;</w:t>
      </w:r>
    </w:p>
    <w:p w14:paraId="4997ED7E" w14:textId="77777777" w:rsidR="00C3185C" w:rsidRDefault="00C3185C" w:rsidP="00C3185C">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47ECCBE" w14:textId="77777777" w:rsidR="00C3185C" w:rsidRDefault="00C3185C" w:rsidP="00C3185C">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F818A49" w14:textId="77777777" w:rsidR="00C3185C" w:rsidRDefault="00C3185C" w:rsidP="00C3185C">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57A2F69F" w14:textId="77777777" w:rsidR="00C3185C" w:rsidRDefault="00C3185C" w:rsidP="00C3185C">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21DC2561" w14:textId="77777777" w:rsidR="00C3185C" w:rsidRDefault="00C3185C" w:rsidP="00C3185C">
      <w:pPr>
        <w:pStyle w:val="B1"/>
      </w:pPr>
      <w:r>
        <w:t>x)</w:t>
      </w:r>
      <w:r>
        <w:tab/>
        <w:t>eCall over IMS is not supported in SNPN access operation mode and the UE ignores any USIM configuration for eCall only mode;</w:t>
      </w:r>
    </w:p>
    <w:p w14:paraId="1592B822" w14:textId="77777777" w:rsidR="00C3185C" w:rsidRDefault="00C3185C" w:rsidP="00C3185C">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38AEA52D" w14:textId="77777777" w:rsidR="00C3185C" w:rsidRDefault="00C3185C" w:rsidP="00C3185C">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1F038B5D" w14:textId="77777777" w:rsidR="00C3185C" w:rsidRDefault="00C3185C" w:rsidP="00C3185C">
      <w:pPr>
        <w:pStyle w:val="B1"/>
      </w:pPr>
      <w:r>
        <w:rPr>
          <w:lang w:eastAsia="zh-CN"/>
        </w:rPr>
        <w:t>za)</w:t>
      </w:r>
      <w:r>
        <w:rPr>
          <w:lang w:eastAsia="zh-CN"/>
        </w:rPr>
        <w:tab/>
      </w:r>
      <w:r>
        <w:t>when the UE is registering or registered for onboarding services in SNPN, the network slice admission control is not performed; and</w:t>
      </w:r>
    </w:p>
    <w:p w14:paraId="6606245B" w14:textId="77777777" w:rsidR="00C3185C" w:rsidRDefault="00C3185C" w:rsidP="00C3185C">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14ADB265" w14:textId="77777777" w:rsidR="00C3185C" w:rsidRDefault="00C3185C" w:rsidP="00C3185C">
      <w:pPr>
        <w:pStyle w:val="B1"/>
        <w:rPr>
          <w:lang w:eastAsia="zh-CN"/>
        </w:rPr>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0180D61A" w14:textId="77777777" w:rsidR="00A95D0C" w:rsidRPr="0015138C" w:rsidRDefault="00A95D0C" w:rsidP="00A95D0C">
      <w:pPr>
        <w:jc w:val="center"/>
        <w:rPr>
          <w:noProof/>
          <w:highlight w:val="green"/>
        </w:rPr>
      </w:pPr>
      <w:bookmarkStart w:id="12" w:name="_Toc20232576"/>
      <w:bookmarkStart w:id="13" w:name="_Toc27746666"/>
      <w:bookmarkStart w:id="14" w:name="_Toc36212847"/>
      <w:bookmarkStart w:id="15" w:name="_Toc36657024"/>
      <w:bookmarkStart w:id="16" w:name="_Toc45286685"/>
      <w:bookmarkStart w:id="17" w:name="_Toc51947952"/>
      <w:bookmarkStart w:id="18" w:name="_Toc51949044"/>
      <w:bookmarkStart w:id="19" w:name="_Toc114476235"/>
      <w:bookmarkEnd w:id="0"/>
      <w:bookmarkEnd w:id="1"/>
      <w:bookmarkEnd w:id="2"/>
      <w:bookmarkEnd w:id="3"/>
      <w:bookmarkEnd w:id="4"/>
      <w:bookmarkEnd w:id="5"/>
      <w:bookmarkEnd w:id="6"/>
      <w:bookmarkEnd w:id="7"/>
      <w:bookmarkEnd w:id="9"/>
      <w:r w:rsidRPr="00DB12B9">
        <w:rPr>
          <w:noProof/>
          <w:highlight w:val="green"/>
        </w:rPr>
        <w:t>***** change *****</w:t>
      </w:r>
    </w:p>
    <w:p w14:paraId="5EBC3CAD" w14:textId="77777777" w:rsidR="00C3185C" w:rsidRDefault="00C3185C" w:rsidP="00C3185C">
      <w:pPr>
        <w:pStyle w:val="Heading3"/>
      </w:pPr>
      <w:bookmarkStart w:id="20" w:name="_Toc123901408"/>
      <w:r>
        <w:t>5.3.13</w:t>
      </w:r>
      <w:r>
        <w:tab/>
      </w:r>
      <w:r w:rsidRPr="003168A2">
        <w:t>L</w:t>
      </w:r>
      <w:r>
        <w:t>ists of 5GS forbidden tracking areas</w:t>
      </w:r>
      <w:bookmarkEnd w:id="20"/>
    </w:p>
    <w:p w14:paraId="767098E7" w14:textId="77777777" w:rsidR="00C3185C" w:rsidRDefault="00C3185C" w:rsidP="00C3185C">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8A6D0E0" w14:textId="77777777" w:rsidR="00C3185C" w:rsidRDefault="00C3185C" w:rsidP="00C3185C">
      <w:pPr>
        <w:pStyle w:val="B1"/>
      </w:pPr>
      <w:r>
        <w:t>-</w:t>
      </w:r>
      <w:r>
        <w:tab/>
        <w:t>per SNPN; and</w:t>
      </w:r>
    </w:p>
    <w:p w14:paraId="12A7FE10" w14:textId="04CE7EFE" w:rsidR="00C3185C" w:rsidRDefault="00C3185C" w:rsidP="00C3185C">
      <w:pPr>
        <w:pStyle w:val="B1"/>
      </w:pPr>
      <w:r>
        <w:t>-</w:t>
      </w:r>
      <w:r>
        <w:tab/>
        <w:t>if the UE supports access to an SNPN using credentials from a credentials holder</w:t>
      </w:r>
      <w:ins w:id="21" w:author="Ericsson User, R04" w:date="2023-01-10T14:06:00Z">
        <w:r>
          <w:t>, equivalent SNPNs or both</w:t>
        </w:r>
      </w:ins>
      <w:r>
        <w:t>, per entry of the "list of subscriber data" or</w:t>
      </w:r>
      <w:ins w:id="22" w:author="Ericsson User, R04" w:date="2023-01-10T14:06:00Z">
        <w:r>
          <w:t>, if the UE supports access to an SNPN using credentials from a credentials holder,</w:t>
        </w:r>
      </w:ins>
      <w:r>
        <w:t xml:space="preserve"> PLMN subscription;</w:t>
      </w:r>
    </w:p>
    <w:p w14:paraId="51CA79BD" w14:textId="77777777" w:rsidR="00C3185C" w:rsidRDefault="00C3185C" w:rsidP="00C3185C">
      <w:r>
        <w:t xml:space="preserve">and store a list of </w:t>
      </w:r>
      <w:r w:rsidRPr="003168A2">
        <w:t>"</w:t>
      </w:r>
      <w:r>
        <w:t xml:space="preserve">5GS </w:t>
      </w:r>
      <w:r w:rsidRPr="003168A2">
        <w:t>forbidden tracking areas for regional provision of service"</w:t>
      </w:r>
      <w:r>
        <w:t>:</w:t>
      </w:r>
    </w:p>
    <w:p w14:paraId="5FAD1DE7" w14:textId="77777777" w:rsidR="00C3185C" w:rsidRDefault="00C3185C" w:rsidP="00C3185C">
      <w:pPr>
        <w:pStyle w:val="B1"/>
      </w:pPr>
      <w:r>
        <w:t>-</w:t>
      </w:r>
      <w:r>
        <w:tab/>
        <w:t>per SNPN; and</w:t>
      </w:r>
    </w:p>
    <w:p w14:paraId="0F610362" w14:textId="54D249DF" w:rsidR="00C3185C" w:rsidRDefault="00C3185C" w:rsidP="00C3185C">
      <w:pPr>
        <w:pStyle w:val="B1"/>
      </w:pPr>
      <w:r>
        <w:t>-</w:t>
      </w:r>
      <w:r>
        <w:tab/>
        <w:t>if the UE supports access to an SNPN using credentials from a credentials holder</w:t>
      </w:r>
      <w:ins w:id="23" w:author="Ericsson User, R04" w:date="2023-01-10T14:06:00Z">
        <w:r>
          <w:t>, equivalent SNPNs or both</w:t>
        </w:r>
      </w:ins>
      <w:r>
        <w:t>, per entry of the "list of subscriber data" or</w:t>
      </w:r>
      <w:ins w:id="24" w:author="Ericsson User, R04" w:date="2023-01-10T14:07:00Z">
        <w:r>
          <w:t>, if the UE supports access to an SNPN using credentials from a credentials holder,</w:t>
        </w:r>
      </w:ins>
      <w:r>
        <w:t xml:space="preserve"> PLMN subscription.</w:t>
      </w:r>
    </w:p>
    <w:p w14:paraId="17CB7FA0" w14:textId="77777777" w:rsidR="00C3185C" w:rsidRDefault="00C3185C" w:rsidP="00C3185C">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74EBD95D" w14:textId="77777777" w:rsidR="00C3185C" w:rsidRDefault="00C3185C" w:rsidP="00C3185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16FEC67D" w14:textId="77777777" w:rsidR="00C3185C" w:rsidRDefault="00C3185C" w:rsidP="00C3185C">
      <w:pPr>
        <w:pStyle w:val="B1"/>
      </w:pPr>
      <w:r>
        <w:t>b)</w:t>
      </w:r>
      <w:r w:rsidRPr="006D2B20">
        <w:tab/>
        <w:t>periodically (with a period in the range 12 to 24 hours).</w:t>
      </w:r>
    </w:p>
    <w:p w14:paraId="47116D12" w14:textId="77777777" w:rsidR="00C3185C" w:rsidRPr="003168A2" w:rsidRDefault="00C3185C" w:rsidP="00C3185C">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02922635" w14:textId="77777777" w:rsidR="00C3185C" w:rsidRPr="003168A2" w:rsidRDefault="00C3185C" w:rsidP="00C3185C">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w:t>
      </w:r>
      <w:r w:rsidRPr="00500849">
        <w:rPr>
          <w:lang w:eastAsia="zh-CN"/>
        </w:rPr>
        <w:t>the Forbidden TAI(s) for the list of "forbidden tracking areas for roaming" IE</w:t>
      </w:r>
      <w:r>
        <w:rPr>
          <w:lang w:eastAsia="zh-CN"/>
        </w:rPr>
        <w:t xml:space="preserve"> </w:t>
      </w:r>
      <w:r>
        <w:rPr>
          <w:rFonts w:hint="eastAsia"/>
          <w:lang w:eastAsia="zh-CN"/>
        </w:rPr>
        <w:t>or</w:t>
      </w:r>
      <w:r>
        <w:rPr>
          <w:lang w:eastAsia="zh-CN"/>
        </w:rPr>
        <w:t xml:space="preserve"> </w:t>
      </w:r>
      <w:r w:rsidRPr="00500849">
        <w:rPr>
          <w:lang w:eastAsia="zh-CN"/>
        </w:rPr>
        <w:t>the Forbidden TAI(s) for the list of "forbidden tracking areas for regional provision of service" IE</w:t>
      </w:r>
      <w:r>
        <w:rPr>
          <w:rFonts w:hint="eastAsia"/>
          <w:lang w:eastAsia="zh-CN"/>
        </w:rPr>
        <w:t>,</w:t>
      </w:r>
      <w:r>
        <w:t xml:space="preserve"> or </w:t>
      </w:r>
      <w:r w:rsidRPr="003168A2">
        <w:t xml:space="preserve">is received </w:t>
      </w:r>
      <w:r>
        <w:t>with</w:t>
      </w:r>
      <w:r w:rsidRPr="00353369">
        <w:t xml:space="preserve"> </w:t>
      </w:r>
      <w:r w:rsidRPr="003168A2">
        <w:t xml:space="preserve">the </w:t>
      </w:r>
      <w:r>
        <w:t>5G</w:t>
      </w:r>
      <w:r w:rsidRPr="003168A2">
        <w:t xml:space="preserve">MM cause </w:t>
      </w:r>
      <w:r>
        <w:t xml:space="preserve">#12 </w:t>
      </w:r>
      <w:r w:rsidRPr="003168A2">
        <w:t>"tracking area not allowed"</w:t>
      </w:r>
      <w:r>
        <w:t xml:space="preserve">, #13 </w:t>
      </w:r>
      <w:r w:rsidRPr="003168A2">
        <w:t>"roaming not allowed in this tracking area"</w:t>
      </w:r>
      <w:r>
        <w:t>, #15 "no suitable cells in tracking area"</w:t>
      </w:r>
      <w:r>
        <w:rPr>
          <w:rFonts w:hint="eastAsia"/>
          <w:lang w:eastAsia="zh-CN"/>
        </w:rPr>
        <w:t xml:space="preserve">, </w:t>
      </w:r>
      <w:r>
        <w:rPr>
          <w:lang w:eastAsia="zh-CN"/>
        </w:rPr>
        <w:t xml:space="preserve">or </w:t>
      </w:r>
      <w:r>
        <w:t xml:space="preserve">#62 "no network slices available", </w:t>
      </w:r>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3BD06A7D" w14:textId="77777777" w:rsidR="00C3185C" w:rsidRDefault="00C3185C" w:rsidP="00C3185C">
      <w:pPr>
        <w:rPr>
          <w:lang w:eastAsia="x-none"/>
        </w:rPr>
      </w:pPr>
      <w:r>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45920FD5" w14:textId="77777777" w:rsidR="00C3185C" w:rsidRDefault="00C3185C" w:rsidP="00C3185C">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0F7647BB" w14:textId="77777777" w:rsidR="00C3185C" w:rsidRPr="003168A2" w:rsidRDefault="00C3185C" w:rsidP="00C3185C">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47AA933F" w14:textId="77777777" w:rsidR="00C3185C" w:rsidRDefault="00C3185C" w:rsidP="00C3185C">
      <w:r w:rsidRPr="003168A2">
        <w:lastRenderedPageBreak/>
        <w:t>Each list shall accommodate 40 or more TAIs. When the list is full and a new entry has to be inserted, the oldest entry shall be deleted.</w:t>
      </w:r>
    </w:p>
    <w:p w14:paraId="71E4EBA4" w14:textId="77777777" w:rsidR="00A95D0C" w:rsidRPr="0015138C" w:rsidRDefault="00A95D0C" w:rsidP="00A95D0C">
      <w:pPr>
        <w:jc w:val="center"/>
        <w:rPr>
          <w:noProof/>
          <w:highlight w:val="green"/>
        </w:rPr>
      </w:pPr>
      <w:bookmarkStart w:id="25" w:name="_Toc20232577"/>
      <w:bookmarkStart w:id="26" w:name="_Toc27746667"/>
      <w:bookmarkStart w:id="27" w:name="_Toc36212848"/>
      <w:bookmarkStart w:id="28" w:name="_Toc36657025"/>
      <w:bookmarkStart w:id="29" w:name="_Toc45286686"/>
      <w:bookmarkStart w:id="30" w:name="_Toc51947953"/>
      <w:bookmarkStart w:id="31" w:name="_Toc51949045"/>
      <w:bookmarkStart w:id="32" w:name="_Toc114476236"/>
      <w:bookmarkEnd w:id="12"/>
      <w:bookmarkEnd w:id="13"/>
      <w:bookmarkEnd w:id="14"/>
      <w:bookmarkEnd w:id="15"/>
      <w:bookmarkEnd w:id="16"/>
      <w:bookmarkEnd w:id="17"/>
      <w:bookmarkEnd w:id="18"/>
      <w:bookmarkEnd w:id="19"/>
      <w:r w:rsidRPr="00DB12B9">
        <w:rPr>
          <w:noProof/>
          <w:highlight w:val="green"/>
        </w:rPr>
        <w:t>***** change *****</w:t>
      </w:r>
    </w:p>
    <w:p w14:paraId="45EF2922" w14:textId="77777777" w:rsidR="00C3185C" w:rsidRDefault="00C3185C" w:rsidP="00C3185C">
      <w:pPr>
        <w:pStyle w:val="Heading4"/>
        <w:rPr>
          <w:lang w:eastAsia="ko-KR"/>
        </w:rPr>
      </w:pPr>
      <w:bookmarkStart w:id="33" w:name="_Toc123901423"/>
      <w:bookmarkStart w:id="34" w:name="_Toc20232587"/>
      <w:bookmarkStart w:id="35" w:name="_Toc27746677"/>
      <w:bookmarkStart w:id="36" w:name="_Toc36212858"/>
      <w:bookmarkStart w:id="37" w:name="_Toc36657035"/>
      <w:bookmarkStart w:id="38" w:name="_Toc45286697"/>
      <w:bookmarkStart w:id="39" w:name="_Toc51947966"/>
      <w:bookmarkStart w:id="40" w:name="_Toc51949058"/>
      <w:bookmarkStart w:id="41" w:name="_Toc114476249"/>
      <w:bookmarkEnd w:id="25"/>
      <w:bookmarkEnd w:id="26"/>
      <w:bookmarkEnd w:id="27"/>
      <w:bookmarkEnd w:id="28"/>
      <w:bookmarkEnd w:id="29"/>
      <w:bookmarkEnd w:id="30"/>
      <w:bookmarkEnd w:id="31"/>
      <w:bookmarkEnd w:id="32"/>
      <w:r>
        <w:rPr>
          <w:rFonts w:hint="eastAsia"/>
          <w:lang w:eastAsia="ko-KR"/>
        </w:rPr>
        <w:t>5</w:t>
      </w:r>
      <w:r>
        <w:rPr>
          <w:lang w:eastAsia="ko-KR"/>
        </w:rPr>
        <w:t>.3.20.3</w:t>
      </w:r>
      <w:r>
        <w:rPr>
          <w:lang w:eastAsia="ko-KR"/>
        </w:rPr>
        <w:tab/>
        <w:t>Requirements for UE in an SNPN</w:t>
      </w:r>
      <w:bookmarkEnd w:id="33"/>
    </w:p>
    <w:p w14:paraId="0309DC84" w14:textId="77777777" w:rsidR="00C3185C" w:rsidRDefault="00C3185C" w:rsidP="00C3185C">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2C5D5B4B" w14:textId="77777777" w:rsidR="00C3185C" w:rsidRDefault="00C3185C" w:rsidP="00C3185C">
      <w:pPr>
        <w:pStyle w:val="B1"/>
        <w:rPr>
          <w:lang w:eastAsia="ko-KR"/>
        </w:rPr>
      </w:pPr>
      <w:r>
        <w:rPr>
          <w:lang w:eastAsia="ko-KR"/>
        </w:rPr>
        <w:t>-</w:t>
      </w:r>
      <w:r>
        <w:rPr>
          <w:lang w:eastAsia="ko-KR"/>
        </w:rPr>
        <w:tab/>
        <w:t>one SNPN-specific attempt counter for 3GPP access. The counter is applicable to access attempts via 3GPP access only;</w:t>
      </w:r>
    </w:p>
    <w:p w14:paraId="14840D97" w14:textId="77777777" w:rsidR="00C3185C" w:rsidRDefault="00C3185C" w:rsidP="00C3185C">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290A0CF5" w14:textId="77777777" w:rsidR="00C3185C" w:rsidRPr="00CC0C94" w:rsidRDefault="00C3185C" w:rsidP="00C3185C">
      <w:pPr>
        <w:pStyle w:val="B1"/>
      </w:pPr>
      <w:r>
        <w:t>-</w:t>
      </w:r>
      <w:r>
        <w:tab/>
        <w:t>one counter for "the entry for the current SNPN considered invalid for 3GPP access</w:t>
      </w:r>
      <w:r w:rsidRPr="00CC0C94">
        <w:t>" events</w:t>
      </w:r>
      <w:r>
        <w:t>; and</w:t>
      </w:r>
    </w:p>
    <w:p w14:paraId="019FE834" w14:textId="77777777" w:rsidR="00C3185C" w:rsidRDefault="00C3185C" w:rsidP="00C3185C">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6E9BB428" w14:textId="77777777" w:rsidR="00C3185C" w:rsidRPr="00E416CA" w:rsidRDefault="00C3185C" w:rsidP="00C3185C">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665B553F" w14:textId="77777777" w:rsidR="00C3185C" w:rsidRDefault="00C3185C" w:rsidP="00C3185C">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58E23ADC" w14:textId="77777777" w:rsidR="00C3185C" w:rsidRPr="00EF5380" w:rsidRDefault="00C3185C" w:rsidP="00C3185C">
      <w:r w:rsidRPr="00EF5380">
        <w:t>The UE implementation-specific maximum value for any of the above counters shall not be greater than 10.</w:t>
      </w:r>
    </w:p>
    <w:p w14:paraId="79F8F61D" w14:textId="77777777" w:rsidR="00C3185C" w:rsidRDefault="00C3185C" w:rsidP="00C3185C">
      <w:pPr>
        <w:pStyle w:val="NO"/>
      </w:pPr>
      <w:r w:rsidRPr="00EF5380">
        <w:t>NOTE</w:t>
      </w:r>
      <w:r>
        <w:t> 2</w:t>
      </w:r>
      <w:r w:rsidRPr="00EF5380">
        <w:t>:</w:t>
      </w:r>
      <w:r w:rsidRPr="00EF5380">
        <w:tab/>
        <w:t>Different counters can use different UE implementation-specific maximum values.</w:t>
      </w:r>
    </w:p>
    <w:p w14:paraId="5F06C1D3" w14:textId="77777777" w:rsidR="00C3185C" w:rsidRDefault="00C3185C" w:rsidP="00C3185C">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2146AF45" w14:textId="77777777" w:rsidR="00C3185C" w:rsidRDefault="00C3185C" w:rsidP="00C3185C">
      <w:pPr>
        <w:pStyle w:val="B1"/>
      </w:pPr>
      <w:r>
        <w:t>a)</w:t>
      </w:r>
      <w:r>
        <w:tab/>
        <w:t>15 minutes and 30 minutes for 5GMM cause value #74; or</w:t>
      </w:r>
    </w:p>
    <w:p w14:paraId="2FBEA7F5" w14:textId="77777777" w:rsidR="00C3185C" w:rsidRDefault="00C3185C" w:rsidP="00C3185C">
      <w:pPr>
        <w:pStyle w:val="B1"/>
      </w:pPr>
      <w:r>
        <w:t>b)</w:t>
      </w:r>
      <w:r>
        <w:tab/>
      </w:r>
      <w:r w:rsidRPr="00CC0C94">
        <w:t>30 minutes and 60 minutes</w:t>
      </w:r>
      <w:r>
        <w:t xml:space="preserve"> for other 5GMM cause values;</w:t>
      </w:r>
    </w:p>
    <w:p w14:paraId="403E3D31" w14:textId="77777777" w:rsidR="00C3185C" w:rsidRPr="00CC0C94" w:rsidRDefault="00C3185C" w:rsidP="00C3185C">
      <w:r w:rsidRPr="00CC0C94">
        <w:t>if the timer is not running, and take the following actions:</w:t>
      </w:r>
    </w:p>
    <w:p w14:paraId="2EBE5CD0" w14:textId="77777777" w:rsidR="00C3185C" w:rsidRPr="00CC0C94" w:rsidRDefault="00C3185C" w:rsidP="00C3185C">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57FB7380" w14:textId="77777777" w:rsidR="00C3185C" w:rsidRDefault="00C3185C" w:rsidP="00C3185C">
      <w:pPr>
        <w:pStyle w:val="B2"/>
      </w:pPr>
      <w:r>
        <w:t>1</w:t>
      </w:r>
      <w:r w:rsidRPr="00CC0C94">
        <w:t>)</w:t>
      </w:r>
      <w:r w:rsidRPr="00CC0C94">
        <w:tab/>
        <w:t xml:space="preserve">if </w:t>
      </w:r>
      <w:r>
        <w:t>the 5GMM cause value is received over 3GPP access</w:t>
      </w:r>
      <w:r w:rsidRPr="00CC0C94">
        <w:t>:</w:t>
      </w:r>
    </w:p>
    <w:p w14:paraId="648ACA77" w14:textId="77777777" w:rsidR="00C3185C" w:rsidRDefault="00C3185C" w:rsidP="00C3185C">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3B8636AF" w14:textId="6A4DFA1B" w:rsidR="00C3185C" w:rsidRPr="00CC0C94" w:rsidRDefault="00C3185C" w:rsidP="00C3185C">
      <w:pPr>
        <w:pStyle w:val="B4"/>
      </w:pPr>
      <w:r>
        <w:t>A)</w:t>
      </w:r>
      <w:r>
        <w:tab/>
        <w:t>st</w:t>
      </w:r>
      <w:r w:rsidRPr="00CC0C94">
        <w:t>ore the current TAI in the list of "</w:t>
      </w:r>
      <w:r>
        <w:t xml:space="preserve">5GS </w:t>
      </w:r>
      <w:r w:rsidRPr="00CC0C94">
        <w:t>forbidden tracking areas fo</w:t>
      </w:r>
      <w:r>
        <w:t>r roaming" for the current SNPN and, if the UE supports access to an SNPN using credentials from a credentials holder</w:t>
      </w:r>
      <w:ins w:id="42" w:author="Ericsson User, R04" w:date="2023-01-10T14:08:00Z">
        <w:r>
          <w:t>, equivalent SNPNs or both</w:t>
        </w:r>
      </w:ins>
      <w:r>
        <w:t xml:space="preserve">,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w:t>
      </w:r>
      <w:ins w:id="43" w:author="Ericsson User, R04" w:date="2023-01-10T14:08:00Z">
        <w:r>
          <w:t>, equivalent SNPNs or both</w:t>
        </w:r>
      </w:ins>
      <w:r>
        <w:t xml:space="preserve">,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26ECB04B" w14:textId="77777777" w:rsidR="00C3185C" w:rsidRDefault="00C3185C" w:rsidP="00C3185C">
      <w:pPr>
        <w:pStyle w:val="B4"/>
      </w:pPr>
      <w:r>
        <w:t>B)</w:t>
      </w:r>
      <w:r>
        <w:tab/>
      </w:r>
      <w:r w:rsidRPr="00CC0C94">
        <w:t>search for a suitable cell in another tracking area according to 3GPP TS 3</w:t>
      </w:r>
      <w:r>
        <w:t>8</w:t>
      </w:r>
      <w:r w:rsidRPr="00CC0C94">
        <w:t>.304 [</w:t>
      </w:r>
      <w:r>
        <w:t>28</w:t>
      </w:r>
      <w:r w:rsidRPr="00CC0C94">
        <w:t>]</w:t>
      </w:r>
      <w:r>
        <w:t>; or</w:t>
      </w:r>
    </w:p>
    <w:p w14:paraId="6133E31E" w14:textId="77777777" w:rsidR="00C3185C" w:rsidRDefault="00C3185C" w:rsidP="00C3185C">
      <w:pPr>
        <w:pStyle w:val="B3"/>
      </w:pPr>
      <w:r>
        <w:lastRenderedPageBreak/>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1E9CE6BE" w14:textId="77777777" w:rsidR="00C3185C" w:rsidRPr="00CC0C94" w:rsidRDefault="00C3185C" w:rsidP="00C3185C">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044CCFA2" w14:textId="77777777" w:rsidR="00C3185C" w:rsidRDefault="00C3185C" w:rsidP="00C3185C">
      <w:pPr>
        <w:pStyle w:val="B4"/>
      </w:pPr>
      <w:r>
        <w:t>B)</w:t>
      </w:r>
      <w:r w:rsidRPr="00CC0C94">
        <w:tab/>
        <w:t xml:space="preserve">increment the counter for </w:t>
      </w:r>
      <w:r>
        <w:t>"the entry for the current SNPN considered invalid for 3GPP access</w:t>
      </w:r>
      <w:r w:rsidRPr="00CC0C94">
        <w:t>" events;</w:t>
      </w:r>
    </w:p>
    <w:p w14:paraId="11C62DB5" w14:textId="77777777" w:rsidR="00C3185C" w:rsidRDefault="00C3185C" w:rsidP="00C3185C">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7AD4208A" w14:textId="296105B0" w:rsidR="00C3185C" w:rsidRPr="00CC0C94" w:rsidRDefault="00C3185C" w:rsidP="00C3185C">
      <w:pPr>
        <w:pStyle w:val="B4"/>
      </w:pPr>
      <w:r>
        <w:t>D)</w:t>
      </w:r>
      <w:r w:rsidRPr="00CC0C94">
        <w:tab/>
        <w:t>store the current TAI in the list of "</w:t>
      </w:r>
      <w:r>
        <w:t xml:space="preserve">5GS </w:t>
      </w:r>
      <w:r w:rsidRPr="00CC0C94">
        <w:t>forbidden tracking areas fo</w:t>
      </w:r>
      <w:r>
        <w:t>r roaming" for the current SNPN and, if the UE supports access to an SNPN using credentials from a credentials holder</w:t>
      </w:r>
      <w:ins w:id="44" w:author="Ericsson User, R04" w:date="2023-01-10T14:08:00Z">
        <w:r>
          <w:t>, equivalent SNPNs or both</w:t>
        </w:r>
      </w:ins>
      <w:r>
        <w:t xml:space="preserve">,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w:t>
      </w:r>
      <w:ins w:id="45" w:author="Ericsson User, R04" w:date="2023-01-10T14:08:00Z">
        <w:r>
          <w:t>, equivalent SNPNs or both</w:t>
        </w:r>
      </w:ins>
      <w:r>
        <w:t>,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36F13948" w14:textId="77777777" w:rsidR="00C3185C" w:rsidRDefault="00C3185C" w:rsidP="00C3185C">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5F2F4F67" w14:textId="77777777" w:rsidR="00C3185C" w:rsidRDefault="00C3185C" w:rsidP="00C3185C">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50610DD" w14:textId="77777777" w:rsidR="00C3185C" w:rsidRDefault="00C3185C" w:rsidP="00C3185C">
      <w:pPr>
        <w:pStyle w:val="B2"/>
      </w:pPr>
      <w:r>
        <w:t>2</w:t>
      </w:r>
      <w:r w:rsidRPr="00CC0C94">
        <w:t>)</w:t>
      </w:r>
      <w:r w:rsidRPr="00CC0C94">
        <w:tab/>
        <w:t xml:space="preserve">if </w:t>
      </w:r>
      <w:r>
        <w:t>the 5GMM cause value is received over non-3GPP access</w:t>
      </w:r>
      <w:r w:rsidRPr="00CC0C94">
        <w:t>:</w:t>
      </w:r>
    </w:p>
    <w:p w14:paraId="44C1BE15" w14:textId="77777777" w:rsidR="00C3185C" w:rsidRPr="00E416CA" w:rsidRDefault="00C3185C" w:rsidP="00C3185C">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57A616A0" w14:textId="77777777" w:rsidR="00C3185C" w:rsidRPr="00CC0C94" w:rsidRDefault="00C3185C" w:rsidP="00C3185C">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19BEE0A7" w14:textId="77777777" w:rsidR="00C3185C" w:rsidRDefault="00C3185C" w:rsidP="00C3185C">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4ABD290E" w14:textId="77777777" w:rsidR="00C3185C" w:rsidRDefault="00C3185C" w:rsidP="00C3185C">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55DCD560" w14:textId="77777777" w:rsidR="00C3185C" w:rsidRDefault="00C3185C" w:rsidP="00C3185C">
      <w:pPr>
        <w:pStyle w:val="B4"/>
      </w:pPr>
      <w:r>
        <w:t>B)</w:t>
      </w:r>
      <w:r w:rsidRPr="00E62B6B">
        <w:tab/>
        <w:t>enter the state 5GMM-DEREGISTERED.LIMITED-SERVICE;</w:t>
      </w:r>
      <w:r>
        <w:t xml:space="preserve"> and</w:t>
      </w:r>
    </w:p>
    <w:p w14:paraId="13F2B52B" w14:textId="77777777" w:rsidR="00C3185C" w:rsidRDefault="00C3185C" w:rsidP="00C3185C">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611CFEAC" w14:textId="77777777" w:rsidR="00C3185C" w:rsidRPr="00CC0C94" w:rsidRDefault="00C3185C" w:rsidP="00C3185C">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062F456" w14:textId="77777777" w:rsidR="00C3185C" w:rsidRDefault="00C3185C" w:rsidP="00C3185C">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5F4457A3" w14:textId="77777777" w:rsidR="00C3185C" w:rsidRDefault="00C3185C" w:rsidP="00C3185C">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5BE30498" w14:textId="77777777" w:rsidR="00C3185C" w:rsidRDefault="00C3185C" w:rsidP="00C3185C">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2F342924" w14:textId="77777777" w:rsidR="00C3185C" w:rsidRPr="00F60F99" w:rsidRDefault="00C3185C" w:rsidP="00C3185C">
      <w:pPr>
        <w:pStyle w:val="NO"/>
        <w:rPr>
          <w:noProof/>
        </w:rPr>
      </w:pPr>
      <w:r>
        <w:lastRenderedPageBreak/>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F1B0F75" w14:textId="77777777" w:rsidR="00C3185C" w:rsidRDefault="00C3185C" w:rsidP="00C3185C">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4C2D0359" w14:textId="77777777" w:rsidR="00C3185C" w:rsidRPr="00E33263" w:rsidRDefault="00C3185C" w:rsidP="00C3185C">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75E6534E" w14:textId="77777777" w:rsidR="00C3185C" w:rsidRDefault="00C3185C" w:rsidP="00C3185C">
      <w:pPr>
        <w:pStyle w:val="B1"/>
      </w:pPr>
      <w:r>
        <w:t>d)</w:t>
      </w:r>
      <w:r>
        <w:tab/>
        <w:t xml:space="preserve">if: </w:t>
      </w:r>
    </w:p>
    <w:p w14:paraId="2016DFB5" w14:textId="77777777" w:rsidR="00C3185C" w:rsidRDefault="00C3185C" w:rsidP="00C3185C">
      <w:pPr>
        <w:pStyle w:val="B2"/>
      </w:pPr>
      <w:r>
        <w:t>1)</w:t>
      </w:r>
      <w:r>
        <w:tab/>
        <w:t>the 5G</w:t>
      </w:r>
      <w:r w:rsidRPr="00CC0C94">
        <w:t xml:space="preserve">MM </w:t>
      </w:r>
      <w:r>
        <w:t>cause value received is #74 or #75; or</w:t>
      </w:r>
    </w:p>
    <w:p w14:paraId="2890ECB6" w14:textId="77777777" w:rsidR="00C3185C" w:rsidRDefault="00C3185C" w:rsidP="00C3185C">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5AD5C04E" w14:textId="77777777" w:rsidR="00C3185C" w:rsidRPr="00CC0C94" w:rsidRDefault="00C3185C" w:rsidP="00C3185C">
      <w:pPr>
        <w:pStyle w:val="B1"/>
      </w:pPr>
      <w:r>
        <w:tab/>
      </w:r>
      <w:r w:rsidRPr="00CC0C94">
        <w:t>in addition to the UE requirements spec</w:t>
      </w:r>
      <w:r>
        <w:t xml:space="preserve">ified in subclauses 5.5.1 </w:t>
      </w:r>
      <w:r w:rsidRPr="00CC0C94">
        <w:t>and 5.6.1</w:t>
      </w:r>
      <w:r>
        <w:t>:</w:t>
      </w:r>
    </w:p>
    <w:p w14:paraId="553F6765" w14:textId="77777777" w:rsidR="00C3185C" w:rsidRPr="00F94FD2" w:rsidRDefault="00C3185C" w:rsidP="00C3185C">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7C6E7F94" w14:textId="77777777" w:rsidR="00C3185C" w:rsidRPr="0083064D" w:rsidRDefault="00C3185C" w:rsidP="00C3185C">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36215491" w14:textId="77777777" w:rsidR="00C3185C" w:rsidRDefault="00C3185C" w:rsidP="00C3185C">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37B605A2" w14:textId="77777777" w:rsidR="00C3185C" w:rsidRPr="00CC0C94" w:rsidRDefault="00C3185C" w:rsidP="00C3185C">
      <w:r>
        <w:t>Upon expiry of timer T3247</w:t>
      </w:r>
      <w:r w:rsidRPr="00CC0C94">
        <w:t>, the UE</w:t>
      </w:r>
      <w:r w:rsidRPr="0007593B">
        <w:t xml:space="preserve"> </w:t>
      </w:r>
      <w:r w:rsidRPr="00CC0C94">
        <w:t>shall</w:t>
      </w:r>
      <w:r>
        <w:t>:</w:t>
      </w:r>
    </w:p>
    <w:p w14:paraId="5D02F237" w14:textId="76D8B86A" w:rsidR="00C3185C" w:rsidRDefault="00C3185C" w:rsidP="00C3185C">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w:t>
      </w:r>
      <w:ins w:id="46" w:author="Ericsson User, R04" w:date="2023-01-10T14:09:00Z">
        <w:r>
          <w:t>, equivalent SNPNs or both</w:t>
        </w:r>
      </w:ins>
      <w:r>
        <w:t>,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55130411" w14:textId="77777777" w:rsidR="00C3185C" w:rsidRDefault="00C3185C" w:rsidP="00C3185C">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558FE315" w14:textId="77777777" w:rsidR="00C3185C" w:rsidRPr="00CC0C94" w:rsidRDefault="00C3185C" w:rsidP="00C3185C">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0C076D7B" w14:textId="77777777" w:rsidR="00C3185C" w:rsidRDefault="00C3185C" w:rsidP="00C3185C">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13FFBACA" w14:textId="77777777" w:rsidR="00C3185C" w:rsidRDefault="00C3185C" w:rsidP="00C3185C">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54AD8636" w14:textId="77777777" w:rsidR="00C3185C" w:rsidRPr="0091068F" w:rsidRDefault="00C3185C" w:rsidP="00C3185C">
      <w:pPr>
        <w:pStyle w:val="B1"/>
      </w:pPr>
      <w:r w:rsidRPr="0091068F">
        <w:lastRenderedPageBreak/>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2002B39D" w14:textId="77777777" w:rsidR="00C3185C" w:rsidRPr="0091068F" w:rsidRDefault="00C3185C" w:rsidP="00C3185C">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22B15A64" w14:textId="77777777" w:rsidR="00C3185C" w:rsidRPr="00CC0C94" w:rsidRDefault="00C3185C" w:rsidP="00C3185C">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08E56554" w14:textId="77777777" w:rsidR="00C3185C" w:rsidRDefault="00C3185C" w:rsidP="00C3185C">
      <w:r>
        <w:t>W</w:t>
      </w:r>
      <w:r w:rsidRPr="00CC0C94">
        <w:t>hen the UE is switched off</w:t>
      </w:r>
      <w:r>
        <w:t xml:space="preserve"> or </w:t>
      </w:r>
      <w:r>
        <w:rPr>
          <w:lang w:eastAsia="ko-KR"/>
        </w:rPr>
        <w:t xml:space="preserve">a </w:t>
      </w:r>
      <w:r w:rsidRPr="003168A2">
        <w:t>UICC containing the USIM is removed</w:t>
      </w:r>
      <w:r>
        <w:t>:</w:t>
      </w:r>
    </w:p>
    <w:p w14:paraId="636D076D" w14:textId="77777777" w:rsidR="00C3185C" w:rsidRDefault="00C3185C" w:rsidP="00C3185C">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68C2DE7A" w14:textId="77777777" w:rsidR="00C3185C" w:rsidRDefault="00C3185C" w:rsidP="00C3185C">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16DDCE28" w14:textId="77777777" w:rsidR="00C3185C" w:rsidRDefault="00C3185C" w:rsidP="00C3185C">
      <w:pPr>
        <w:rPr>
          <w:lang w:eastAsia="ko-KR"/>
        </w:rPr>
      </w:pPr>
      <w:r>
        <w:rPr>
          <w:rFonts w:hint="eastAsia"/>
          <w:lang w:eastAsia="ko-KR"/>
        </w:rPr>
        <w:t>W</w:t>
      </w:r>
      <w:r>
        <w:rPr>
          <w:lang w:eastAsia="ko-KR"/>
        </w:rPr>
        <w:t>hen an entry of the "list of subscriber data" is updated:</w:t>
      </w:r>
    </w:p>
    <w:p w14:paraId="563A9438" w14:textId="77777777" w:rsidR="00C3185C" w:rsidRDefault="00C3185C" w:rsidP="00C3185C">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20551152" w14:textId="77777777" w:rsidR="00C3185C" w:rsidRDefault="00C3185C" w:rsidP="00C3185C">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7A863C9E" w14:textId="77777777" w:rsidR="00C3185C" w:rsidRDefault="00C3185C" w:rsidP="00C3185C">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0AD084B2" w14:textId="77777777" w:rsidR="00C3185C" w:rsidRDefault="00C3185C" w:rsidP="00C3185C">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0DC5B1BC" w14:textId="77777777" w:rsidR="00A95D0C" w:rsidRPr="0015138C" w:rsidRDefault="00A95D0C" w:rsidP="00A95D0C">
      <w:pPr>
        <w:jc w:val="center"/>
        <w:rPr>
          <w:noProof/>
          <w:highlight w:val="green"/>
        </w:rPr>
      </w:pPr>
      <w:bookmarkStart w:id="47" w:name="_Toc20232588"/>
      <w:bookmarkStart w:id="48" w:name="_Toc27746678"/>
      <w:bookmarkStart w:id="49" w:name="_Toc36212859"/>
      <w:bookmarkStart w:id="50" w:name="_Toc36657036"/>
      <w:bookmarkStart w:id="51" w:name="_Toc45286698"/>
      <w:bookmarkStart w:id="52" w:name="_Toc51947967"/>
      <w:bookmarkStart w:id="53" w:name="_Toc51949059"/>
      <w:bookmarkStart w:id="54" w:name="_Toc114476250"/>
      <w:bookmarkEnd w:id="34"/>
      <w:bookmarkEnd w:id="35"/>
      <w:bookmarkEnd w:id="36"/>
      <w:bookmarkEnd w:id="37"/>
      <w:bookmarkEnd w:id="38"/>
      <w:bookmarkEnd w:id="39"/>
      <w:bookmarkEnd w:id="40"/>
      <w:bookmarkEnd w:id="41"/>
      <w:r w:rsidRPr="00DB12B9">
        <w:rPr>
          <w:noProof/>
          <w:highlight w:val="green"/>
        </w:rPr>
        <w:t>***** change *****</w:t>
      </w:r>
    </w:p>
    <w:p w14:paraId="79A71F0A" w14:textId="77777777" w:rsidR="00052BEC" w:rsidRDefault="00052BEC" w:rsidP="00052BEC">
      <w:pPr>
        <w:pStyle w:val="Heading5"/>
      </w:pPr>
      <w:bookmarkStart w:id="55" w:name="_Toc123901508"/>
      <w:bookmarkStart w:id="56" w:name="_Toc20232676"/>
      <w:bookmarkStart w:id="57" w:name="_Toc27746778"/>
      <w:bookmarkStart w:id="58" w:name="_Toc36212960"/>
      <w:bookmarkStart w:id="59" w:name="_Toc36657137"/>
      <w:bookmarkStart w:id="60" w:name="_Toc45286801"/>
      <w:bookmarkStart w:id="61" w:name="_Toc51948070"/>
      <w:bookmarkStart w:id="62" w:name="_Toc51949162"/>
      <w:bookmarkStart w:id="63" w:name="_Toc114476331"/>
      <w:bookmarkEnd w:id="47"/>
      <w:bookmarkEnd w:id="48"/>
      <w:bookmarkEnd w:id="49"/>
      <w:bookmarkEnd w:id="50"/>
      <w:bookmarkEnd w:id="51"/>
      <w:bookmarkEnd w:id="52"/>
      <w:bookmarkEnd w:id="53"/>
      <w:bookmarkEnd w:id="54"/>
      <w:r>
        <w:t>5.5.1.2.5</w:t>
      </w:r>
      <w:r>
        <w:tab/>
        <w:t xml:space="preserve">Initial registration not </w:t>
      </w:r>
      <w:r w:rsidRPr="003168A2">
        <w:t>accepted by the network</w:t>
      </w:r>
      <w:bookmarkEnd w:id="55"/>
    </w:p>
    <w:p w14:paraId="1B5EBB6B" w14:textId="77777777" w:rsidR="00052BEC" w:rsidRDefault="00052BEC" w:rsidP="00052BE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C48CA38" w14:textId="77777777" w:rsidR="00052BEC" w:rsidRPr="000D00E5" w:rsidRDefault="00052BEC" w:rsidP="00052BE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F8291B9" w14:textId="77777777" w:rsidR="00052BEC" w:rsidRPr="00CC0C94" w:rsidRDefault="00052BEC" w:rsidP="00052BEC">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F1D35B5" w14:textId="77777777" w:rsidR="00052BEC" w:rsidRDefault="00052BEC" w:rsidP="00052BE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EA22FE0" w14:textId="77777777" w:rsidR="00052BEC" w:rsidRPr="00CC0C94" w:rsidRDefault="00052BEC" w:rsidP="00052BE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F139D63" w14:textId="77777777" w:rsidR="00052BEC" w:rsidRPr="00CC0C94" w:rsidRDefault="00052BEC" w:rsidP="00052BE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E899FD9" w14:textId="77777777" w:rsidR="00052BEC" w:rsidRDefault="00052BEC" w:rsidP="00052BEC">
      <w:r w:rsidRPr="003729E7">
        <w:t xml:space="preserve">If the </w:t>
      </w:r>
      <w:r>
        <w:t>initial registration</w:t>
      </w:r>
      <w:r w:rsidRPr="00EE56E5">
        <w:t xml:space="preserve"> request</w:t>
      </w:r>
      <w:r w:rsidRPr="003729E7">
        <w:t xml:space="preserve"> is rejected </w:t>
      </w:r>
      <w:r>
        <w:t>because:</w:t>
      </w:r>
    </w:p>
    <w:p w14:paraId="00C65394" w14:textId="77777777" w:rsidR="00052BEC" w:rsidRDefault="00052BEC" w:rsidP="00052BEC">
      <w:pPr>
        <w:pStyle w:val="B1"/>
      </w:pPr>
      <w:r>
        <w:t>a)</w:t>
      </w:r>
      <w:r>
        <w:tab/>
        <w:t>all the S-NSSAI(s) included in the requested NSSAI are</w:t>
      </w:r>
      <w:r w:rsidRPr="00667218">
        <w:t xml:space="preserve"> </w:t>
      </w:r>
      <w:r>
        <w:t>rejected; and</w:t>
      </w:r>
    </w:p>
    <w:p w14:paraId="5380FF19" w14:textId="77777777" w:rsidR="00052BEC" w:rsidRDefault="00052BEC" w:rsidP="00052BEC">
      <w:pPr>
        <w:pStyle w:val="B1"/>
      </w:pPr>
      <w:r>
        <w:t>b)</w:t>
      </w:r>
      <w:r>
        <w:tab/>
      </w:r>
      <w:r w:rsidRPr="00AF6E3E">
        <w:t>the UE set the NSSAA bit in the 5GMM capability IE to</w:t>
      </w:r>
      <w:r>
        <w:t>:</w:t>
      </w:r>
    </w:p>
    <w:p w14:paraId="16C753FA" w14:textId="77777777" w:rsidR="00052BEC" w:rsidRDefault="00052BEC" w:rsidP="00052BEC">
      <w:pPr>
        <w:pStyle w:val="B2"/>
      </w:pPr>
      <w:r>
        <w:t>1)</w:t>
      </w:r>
      <w:r>
        <w:tab/>
      </w:r>
      <w:r w:rsidRPr="00350712">
        <w:t>"Network slice-specific authentication and authorization supported"</w:t>
      </w:r>
      <w:r>
        <w:t xml:space="preserve"> and:</w:t>
      </w:r>
    </w:p>
    <w:p w14:paraId="77ED605B" w14:textId="77777777" w:rsidR="00052BEC" w:rsidRDefault="00052BEC" w:rsidP="00052BEC">
      <w:pPr>
        <w:pStyle w:val="B3"/>
      </w:pPr>
      <w:r>
        <w:t>i)</w:t>
      </w:r>
      <w:r>
        <w:tab/>
        <w:t>void;</w:t>
      </w:r>
    </w:p>
    <w:p w14:paraId="68966849" w14:textId="77777777" w:rsidR="00052BEC" w:rsidRDefault="00052BEC" w:rsidP="00052BEC">
      <w:pPr>
        <w:pStyle w:val="B3"/>
      </w:pPr>
      <w:r>
        <w:t>ii)</w:t>
      </w:r>
      <w:r>
        <w:tab/>
        <w:t>all default S-NSSAIs are not allowed; or</w:t>
      </w:r>
    </w:p>
    <w:p w14:paraId="6D2BA1A4" w14:textId="77777777" w:rsidR="00052BEC" w:rsidRDefault="00052BEC" w:rsidP="00052BE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DE50AB6" w14:textId="77777777" w:rsidR="00052BEC" w:rsidRDefault="00052BEC" w:rsidP="00052BE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6D8C4F5" w14:textId="77777777" w:rsidR="00052BEC" w:rsidRDefault="00052BEC" w:rsidP="00052BEC">
      <w:pPr>
        <w:pStyle w:val="B3"/>
      </w:pPr>
      <w:r>
        <w:t>i)</w:t>
      </w:r>
      <w:r>
        <w:tab/>
        <w:t>void</w:t>
      </w:r>
    </w:p>
    <w:p w14:paraId="1508A081" w14:textId="77777777" w:rsidR="00052BEC" w:rsidRDefault="00052BEC" w:rsidP="00052BEC">
      <w:pPr>
        <w:pStyle w:val="B3"/>
      </w:pPr>
      <w:r>
        <w:t>ii)</w:t>
      </w:r>
      <w:r>
        <w:tab/>
        <w:t>void</w:t>
      </w:r>
    </w:p>
    <w:p w14:paraId="070242DE" w14:textId="77777777" w:rsidR="00052BEC" w:rsidRDefault="00052BEC" w:rsidP="00052BE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CCBF57E" w14:textId="77777777" w:rsidR="00052BEC" w:rsidRPr="0072671A" w:rsidRDefault="00052BEC" w:rsidP="00052BE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795E17A" w14:textId="77777777" w:rsidR="00052BEC" w:rsidRDefault="00052BEC" w:rsidP="00052BE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BF7E528" w14:textId="77777777" w:rsidR="00052BEC" w:rsidRDefault="00052BEC" w:rsidP="00052BE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01EEF38" w14:textId="77777777" w:rsidR="00052BEC" w:rsidRDefault="00052BEC" w:rsidP="00052BEC">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7DCC2051" w14:textId="77777777" w:rsidR="00052BEC" w:rsidRDefault="00052BEC" w:rsidP="00052BEC">
      <w:pPr>
        <w:pStyle w:val="EditorsNote"/>
      </w:pPr>
      <w:r>
        <w:t>Editor's Note (CR#4877, 5WWC_Ph2): The usage of N3IWF address information element for N3IWF selection is FFS.</w:t>
      </w:r>
    </w:p>
    <w:p w14:paraId="1B00AFA0" w14:textId="77777777" w:rsidR="00052BEC" w:rsidRDefault="00052BEC" w:rsidP="00052BEC">
      <w:pPr>
        <w:snapToGrid w:val="0"/>
      </w:pPr>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45E4BB2" w14:textId="77777777" w:rsidR="00052BEC" w:rsidRDefault="00052BEC" w:rsidP="00052BE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08A927A" w14:textId="77777777" w:rsidR="00052BEC" w:rsidRDefault="00052BEC" w:rsidP="00052BE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222F9B" w14:textId="77777777" w:rsidR="00052BEC" w:rsidRDefault="00052BEC" w:rsidP="00052BE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D892C9D" w14:textId="77777777" w:rsidR="00052BEC" w:rsidRPr="008C0E61" w:rsidRDefault="00052BEC" w:rsidP="00052BE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818509" w14:textId="77777777" w:rsidR="00052BEC" w:rsidRPr="007E0020" w:rsidRDefault="00052BEC" w:rsidP="00052BEC">
      <w:r w:rsidRPr="007E0020">
        <w:t>If the initial registration request from a UE not supporting CAG is rejected due to CAG restrictions, the network shall operate as described in bullet j) of subclause 5.5.1.2.8.</w:t>
      </w:r>
    </w:p>
    <w:p w14:paraId="7DD989CD" w14:textId="77777777" w:rsidR="00052BEC" w:rsidRPr="00E419C7" w:rsidRDefault="00052BEC" w:rsidP="00052BE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D886E04" w14:textId="77777777" w:rsidR="00052BEC" w:rsidRPr="00E419C7" w:rsidRDefault="00052BEC" w:rsidP="00052BE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5F162B4" w14:textId="77777777" w:rsidR="00052BEC" w:rsidRDefault="00052BEC" w:rsidP="00052BE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8643F4C" w14:textId="77777777" w:rsidR="00052BEC" w:rsidRDefault="00052BEC" w:rsidP="00052BE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8DD3161" w14:textId="77777777" w:rsidR="00052BEC" w:rsidRDefault="00052BEC" w:rsidP="00052BE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8BC503A" w14:textId="77777777" w:rsidR="00052BEC" w:rsidRDefault="00052BEC" w:rsidP="00052BE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3B5E6975" w14:textId="77777777" w:rsidR="00052BEC" w:rsidRDefault="00052BEC" w:rsidP="00052BE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300083AC" w14:textId="77777777" w:rsidR="00052BEC" w:rsidRDefault="00052BEC" w:rsidP="00052BE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1EC832FB" w14:textId="77777777" w:rsidR="00052BEC" w:rsidRDefault="00052BEC" w:rsidP="00052BE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1588454" w14:textId="77777777" w:rsidR="00052BEC" w:rsidRDefault="00052BEC" w:rsidP="00052BEC">
      <w:pPr>
        <w:pStyle w:val="B1"/>
        <w:snapToGrid w:val="0"/>
        <w:rPr>
          <w:lang w:eastAsia="zh-CN"/>
        </w:rPr>
      </w:pPr>
      <w:r>
        <w:rPr>
          <w:rFonts w:hint="eastAsia"/>
          <w:lang w:eastAsia="zh-CN"/>
        </w:rPr>
        <w:t>c)</w:t>
      </w:r>
      <w:r w:rsidRPr="000643B9">
        <w:tab/>
      </w:r>
      <w:r>
        <w:rPr>
          <w:rFonts w:hint="eastAsia"/>
          <w:lang w:eastAsia="zh-CN"/>
        </w:rPr>
        <w:t>both;</w:t>
      </w:r>
    </w:p>
    <w:p w14:paraId="3BD94662" w14:textId="77777777" w:rsidR="00052BEC" w:rsidRPr="009129D8" w:rsidRDefault="00052BEC" w:rsidP="00052BEC">
      <w:pPr>
        <w:snapToGrid w:val="0"/>
        <w:rPr>
          <w:lang w:eastAsia="zh-CN"/>
        </w:rPr>
      </w:pPr>
      <w:r w:rsidRPr="00CE209F">
        <w:t xml:space="preserve">in the REGISTRATION </w:t>
      </w:r>
      <w:r>
        <w:rPr>
          <w:rFonts w:hint="eastAsia"/>
          <w:lang w:eastAsia="zh-CN"/>
        </w:rPr>
        <w:t>REJECT</w:t>
      </w:r>
      <w:r w:rsidRPr="00CE209F">
        <w:t xml:space="preserve"> message.</w:t>
      </w:r>
    </w:p>
    <w:p w14:paraId="196DFC77" w14:textId="77777777" w:rsidR="00052BEC" w:rsidRDefault="00052BEC" w:rsidP="00052BE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B7B1E86" w14:textId="77777777" w:rsidR="00052BEC" w:rsidRDefault="00052BEC" w:rsidP="00052BEC">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D4EC47C" w14:textId="77777777" w:rsidR="00052BEC" w:rsidRDefault="00052BEC" w:rsidP="00052BE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1D49FAA" w14:textId="77777777" w:rsidR="00052BEC" w:rsidRPr="003168A2" w:rsidRDefault="00052BEC" w:rsidP="00052BE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4FE15B3" w14:textId="77777777" w:rsidR="00052BEC" w:rsidRPr="003168A2" w:rsidRDefault="00052BEC" w:rsidP="00052BEC">
      <w:pPr>
        <w:pStyle w:val="B1"/>
      </w:pPr>
      <w:r w:rsidRPr="003168A2">
        <w:t>#3</w:t>
      </w:r>
      <w:r w:rsidRPr="003168A2">
        <w:tab/>
        <w:t>(Illegal UE);</w:t>
      </w:r>
      <w:r>
        <w:t xml:space="preserve"> or</w:t>
      </w:r>
    </w:p>
    <w:p w14:paraId="72933ECE" w14:textId="77777777" w:rsidR="00052BEC" w:rsidRPr="003168A2" w:rsidRDefault="00052BEC" w:rsidP="00052BEC">
      <w:pPr>
        <w:pStyle w:val="B1"/>
      </w:pPr>
      <w:r w:rsidRPr="003168A2">
        <w:t>#6</w:t>
      </w:r>
      <w:r w:rsidRPr="003168A2">
        <w:tab/>
        <w:t>(Illegal ME)</w:t>
      </w:r>
      <w:r>
        <w:t>.</w:t>
      </w:r>
    </w:p>
    <w:p w14:paraId="15DD4951" w14:textId="77777777" w:rsidR="00052BEC" w:rsidRDefault="00052BEC" w:rsidP="00052B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52723A" w14:textId="77777777" w:rsidR="00052BEC" w:rsidRDefault="00052BEC" w:rsidP="00052BE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6F5180D" w14:textId="77777777" w:rsidR="00052BEC" w:rsidRDefault="00052BEC" w:rsidP="00052BEC">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3A883AA" w14:textId="77777777" w:rsidR="00052BEC" w:rsidRDefault="00052BEC" w:rsidP="00052BEC">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2CFDB8A" w14:textId="77777777" w:rsidR="00052BEC" w:rsidRDefault="00052BEC" w:rsidP="00052B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B25FB3F" w14:textId="77777777" w:rsidR="00052BEC" w:rsidRDefault="00052BEC" w:rsidP="00052BE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B248FFC" w14:textId="77777777" w:rsidR="00052BEC" w:rsidRPr="003168A2" w:rsidRDefault="00052BEC" w:rsidP="00052BE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4B45FD6" w14:textId="77777777" w:rsidR="00052BEC" w:rsidRDefault="00052BEC" w:rsidP="00052BE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6CD4B70" w14:textId="77777777" w:rsidR="00052BEC" w:rsidRDefault="00052BEC" w:rsidP="00052BE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6CD3F874" w14:textId="77777777" w:rsidR="00052BEC" w:rsidRDefault="00052BEC" w:rsidP="00052BE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AEF6225" w14:textId="77777777" w:rsidR="00052BEC" w:rsidRPr="003168A2" w:rsidRDefault="00052BEC" w:rsidP="00052BEC">
      <w:pPr>
        <w:pStyle w:val="B1"/>
      </w:pPr>
      <w:r w:rsidRPr="003168A2">
        <w:t>#</w:t>
      </w:r>
      <w:r>
        <w:t>7</w:t>
      </w:r>
      <w:r>
        <w:tab/>
      </w:r>
      <w:r w:rsidRPr="003168A2">
        <w:t>(</w:t>
      </w:r>
      <w:r>
        <w:t>5G</w:t>
      </w:r>
      <w:r w:rsidRPr="003168A2">
        <w:t>S services not allowed)</w:t>
      </w:r>
      <w:r>
        <w:t>.</w:t>
      </w:r>
    </w:p>
    <w:p w14:paraId="6C94DD69" w14:textId="77777777" w:rsidR="00052BEC" w:rsidRDefault="00052BEC" w:rsidP="00052B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FEF949" w14:textId="77777777" w:rsidR="00052BEC" w:rsidRDefault="00052BEC" w:rsidP="00052BE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1AE2DFA" w14:textId="77777777" w:rsidR="00052BEC" w:rsidRDefault="00052BEC" w:rsidP="00052BEC">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2269C19" w14:textId="77777777" w:rsidR="00052BEC" w:rsidRDefault="00052BEC" w:rsidP="00052BE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3F417A" w14:textId="77777777" w:rsidR="00052BEC" w:rsidRDefault="00052BEC" w:rsidP="00052B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BBFA95B" w14:textId="77777777" w:rsidR="00052BEC" w:rsidRDefault="00052BEC" w:rsidP="00052BE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2D0DF34" w14:textId="77777777" w:rsidR="00052BEC" w:rsidRPr="003168A2" w:rsidRDefault="00052BEC" w:rsidP="00052BE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20F8AE1" w14:textId="77777777" w:rsidR="00052BEC" w:rsidRDefault="00052BEC" w:rsidP="00052BE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94FD465" w14:textId="77777777" w:rsidR="00052BEC" w:rsidRDefault="00052BEC" w:rsidP="00052BE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6940DDE" w14:textId="77777777" w:rsidR="00052BEC" w:rsidRPr="003049C6" w:rsidRDefault="00052BEC" w:rsidP="00052BE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8E4DC0F" w14:textId="77777777" w:rsidR="00052BEC" w:rsidRDefault="00052BEC" w:rsidP="00052BEC">
      <w:pPr>
        <w:pStyle w:val="B1"/>
      </w:pPr>
      <w:r>
        <w:t>#11</w:t>
      </w:r>
      <w:r>
        <w:tab/>
        <w:t>(PLMN not allowed).</w:t>
      </w:r>
    </w:p>
    <w:p w14:paraId="5EDB0031" w14:textId="77777777" w:rsidR="00052BEC" w:rsidRDefault="00052BEC" w:rsidP="00052B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2A3425A" w14:textId="77777777" w:rsidR="00052BEC" w:rsidRDefault="00052BEC" w:rsidP="00052BE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35356A" w14:textId="77777777" w:rsidR="00052BEC" w:rsidRDefault="00052BEC" w:rsidP="00052B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04ED842" w14:textId="77777777" w:rsidR="00052BEC" w:rsidRDefault="00052BEC" w:rsidP="00052B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CB3106" w14:textId="77777777" w:rsidR="00052BEC" w:rsidRPr="003168A2" w:rsidRDefault="00052BEC" w:rsidP="00052BEC">
      <w:pPr>
        <w:pStyle w:val="B1"/>
      </w:pPr>
      <w:r w:rsidRPr="003168A2">
        <w:t>#12</w:t>
      </w:r>
      <w:r w:rsidRPr="003168A2">
        <w:tab/>
        <w:t>(Tracking area not allowed)</w:t>
      </w:r>
      <w:r>
        <w:t>.</w:t>
      </w:r>
    </w:p>
    <w:p w14:paraId="2D246CE0" w14:textId="77777777" w:rsidR="00052BEC" w:rsidRDefault="00052BEC" w:rsidP="00052BE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971A1F8" w14:textId="77777777" w:rsidR="00052BEC" w:rsidRDefault="00052BEC" w:rsidP="00052BEC">
      <w:pPr>
        <w:pStyle w:val="B1"/>
      </w:pPr>
      <w:r>
        <w:tab/>
        <w:t>If:</w:t>
      </w:r>
    </w:p>
    <w:p w14:paraId="475F83B4" w14:textId="77777777" w:rsidR="00052BEC" w:rsidRDefault="00052BEC" w:rsidP="00052BE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64C7DB6" w14:textId="08F80AE9" w:rsidR="00052BEC" w:rsidRDefault="00052BEC" w:rsidP="00052BE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w:t>
      </w:r>
      <w:ins w:id="64" w:author="Ericsson User, R04" w:date="2023-01-10T14:10:00Z">
        <w:r>
          <w:t>, equivalent SNPNs or both</w:t>
        </w:r>
      </w:ins>
      <w:r>
        <w:t>,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w:t>
      </w:r>
      <w:ins w:id="65" w:author="Ericsson User, R04" w:date="2023-01-10T14:10:00Z">
        <w:r>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2F7F897B" w14:textId="77777777" w:rsidR="00052BEC" w:rsidRDefault="00052BEC" w:rsidP="00052B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ACA0FC5" w14:textId="77777777" w:rsidR="00052BEC" w:rsidRPr="003168A2" w:rsidRDefault="00052BEC" w:rsidP="00052BEC">
      <w:pPr>
        <w:pStyle w:val="B1"/>
      </w:pPr>
      <w:r w:rsidRPr="003168A2">
        <w:t>#13</w:t>
      </w:r>
      <w:r w:rsidRPr="003168A2">
        <w:tab/>
        <w:t>(Roaming not allowed in this tracking area)</w:t>
      </w:r>
      <w:r>
        <w:t>.</w:t>
      </w:r>
    </w:p>
    <w:p w14:paraId="44CBDB79" w14:textId="77777777" w:rsidR="00052BEC" w:rsidRDefault="00052BEC" w:rsidP="00052BE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BAF81CE" w14:textId="77777777" w:rsidR="00052BEC" w:rsidRDefault="00052BEC" w:rsidP="00052BEC">
      <w:pPr>
        <w:pStyle w:val="B1"/>
      </w:pPr>
      <w:r>
        <w:tab/>
        <w:t>If:</w:t>
      </w:r>
    </w:p>
    <w:p w14:paraId="7713954C" w14:textId="77777777" w:rsidR="00052BEC" w:rsidRDefault="00052BEC" w:rsidP="00052BE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 xml:space="preserve">UE </w:t>
      </w:r>
      <w:r w:rsidRPr="003168A2">
        <w:lastRenderedPageBreak/>
        <w:t>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53802B" w14:textId="54D3E2C7" w:rsidR="00052BEC" w:rsidRDefault="00052BEC" w:rsidP="00052BE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66" w:author="Ericsson User, R04" w:date="2023-01-10T14:10:00Z">
        <w:r>
          <w:t>, equivalent SNPNs or both</w:t>
        </w:r>
      </w:ins>
      <w:r>
        <w:t>,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w:t>
      </w:r>
      <w:ins w:id="67" w:author="Ericsson User, R04" w:date="2023-01-10T14:10:00Z">
        <w:r>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2F68B954" w14:textId="77777777" w:rsidR="00052BEC" w:rsidRDefault="00052BEC" w:rsidP="00052BE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F9A9ED6" w14:textId="77777777" w:rsidR="00052BEC" w:rsidRDefault="00052BEC" w:rsidP="00052BEC">
      <w:pPr>
        <w:pStyle w:val="B1"/>
      </w:pPr>
      <w:r>
        <w:tab/>
        <w:t xml:space="preserve">For non-3GPP access, the UE shall </w:t>
      </w:r>
      <w:r w:rsidRPr="000435F2">
        <w:t xml:space="preserve">perform network selection </w:t>
      </w:r>
      <w:r>
        <w:t>as defined in 3GPP TS 24.502 [18].</w:t>
      </w:r>
    </w:p>
    <w:p w14:paraId="49CC50FB" w14:textId="77777777" w:rsidR="00052BEC" w:rsidRDefault="00052BEC" w:rsidP="00052B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E4B93D6" w14:textId="77777777" w:rsidR="00052BEC" w:rsidRPr="003168A2" w:rsidRDefault="00052BEC" w:rsidP="00052BEC">
      <w:pPr>
        <w:pStyle w:val="B1"/>
      </w:pPr>
      <w:r w:rsidRPr="003168A2">
        <w:t>#15</w:t>
      </w:r>
      <w:r w:rsidRPr="003168A2">
        <w:tab/>
        <w:t>(No suitable cells in tracking area)</w:t>
      </w:r>
      <w:r>
        <w:t>.</w:t>
      </w:r>
    </w:p>
    <w:p w14:paraId="74734CBC" w14:textId="77777777" w:rsidR="00052BEC" w:rsidRPr="003168A2" w:rsidRDefault="00052BEC" w:rsidP="00052BE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653B9E4" w14:textId="77777777" w:rsidR="00052BEC" w:rsidRDefault="00052BEC" w:rsidP="00052BEC">
      <w:pPr>
        <w:pStyle w:val="B1"/>
      </w:pPr>
      <w:r w:rsidRPr="003168A2">
        <w:tab/>
      </w:r>
      <w:r>
        <w:t>If:</w:t>
      </w:r>
    </w:p>
    <w:p w14:paraId="550F2164" w14:textId="77777777" w:rsidR="00052BEC" w:rsidRDefault="00052BEC" w:rsidP="00052BE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80D0B2" w14:textId="4C7503A9" w:rsidR="00052BEC" w:rsidRDefault="00052BEC" w:rsidP="00052BE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68" w:author="Ericsson User, R04" w:date="2023-01-10T14:10:00Z">
        <w:r>
          <w:t>, equivalent SNPNs or both</w:t>
        </w:r>
      </w:ins>
      <w:r>
        <w:t>,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w:t>
      </w:r>
      <w:ins w:id="69" w:author="Ericsson User, R04" w:date="2023-01-10T14:10:00Z">
        <w:r>
          <w:t>, equivalent SNPNs or both</w:t>
        </w:r>
      </w:ins>
      <w:r>
        <w:t>, the selected entry of the "list of subscriber data" or the selected PLMN subscription</w:t>
      </w:r>
      <w:r>
        <w:rPr>
          <w:noProof/>
        </w:rPr>
        <w:t>,</w:t>
      </w:r>
      <w:r>
        <w:t xml:space="preserve"> for non-integrity protected NAS reject message.</w:t>
      </w:r>
    </w:p>
    <w:p w14:paraId="28D30E90" w14:textId="77777777" w:rsidR="00052BEC" w:rsidRDefault="00052BEC" w:rsidP="00052BEC">
      <w:pPr>
        <w:pStyle w:val="B1"/>
      </w:pPr>
      <w:r>
        <w:tab/>
        <w:t>The UE shall search for a suitable cell in another tracking area according to 3GPP TS 38.304 [28]</w:t>
      </w:r>
      <w:r w:rsidRPr="00461246">
        <w:t xml:space="preserve"> or 3GPP TS 36.304 [25C]</w:t>
      </w:r>
      <w:r>
        <w:t>.</w:t>
      </w:r>
    </w:p>
    <w:p w14:paraId="43E2723E" w14:textId="77777777" w:rsidR="00052BEC" w:rsidRDefault="00052BEC" w:rsidP="00052B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459CBF" w14:textId="77777777" w:rsidR="00052BEC" w:rsidRDefault="00052BEC" w:rsidP="00052BEC">
      <w:pPr>
        <w:pStyle w:val="B1"/>
      </w:pPr>
      <w:r>
        <w:tab/>
        <w:t>If received over non-3GPP access the cause shall be considered as an abnormal case and the behaviour of the UE for this case is specified in subclause 5.5.1.2.7.</w:t>
      </w:r>
    </w:p>
    <w:p w14:paraId="469B3EA0" w14:textId="77777777" w:rsidR="00052BEC" w:rsidRDefault="00052BEC" w:rsidP="00052BEC">
      <w:pPr>
        <w:pStyle w:val="B1"/>
      </w:pPr>
      <w:r>
        <w:lastRenderedPageBreak/>
        <w:t>#22</w:t>
      </w:r>
      <w:r>
        <w:tab/>
        <w:t>(Congestion).</w:t>
      </w:r>
    </w:p>
    <w:p w14:paraId="4CBE67E6" w14:textId="77777777" w:rsidR="00052BEC" w:rsidRDefault="00052BEC" w:rsidP="00052BE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FA4D259" w14:textId="77777777" w:rsidR="00052BEC" w:rsidRDefault="00052BEC" w:rsidP="00052BE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1267A79" w14:textId="77777777" w:rsidR="00052BEC" w:rsidRDefault="00052BEC" w:rsidP="00052BEC">
      <w:pPr>
        <w:pStyle w:val="B1"/>
      </w:pPr>
      <w:r>
        <w:tab/>
        <w:t>The UE shall stop timer T3346 if it is running.</w:t>
      </w:r>
    </w:p>
    <w:p w14:paraId="2C353B24" w14:textId="77777777" w:rsidR="00052BEC" w:rsidRDefault="00052BEC" w:rsidP="00052BE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12A9CFD" w14:textId="77777777" w:rsidR="00052BEC" w:rsidRPr="003168A2" w:rsidRDefault="00052BEC" w:rsidP="00052BE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AD53F46" w14:textId="77777777" w:rsidR="00052BEC" w:rsidRPr="000D00E5" w:rsidRDefault="00052BEC" w:rsidP="00052BE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1E91E18" w14:textId="77777777" w:rsidR="00052BEC" w:rsidRDefault="00052BEC" w:rsidP="00052B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346B5D" w14:textId="77777777" w:rsidR="00052BEC" w:rsidRDefault="00052BEC" w:rsidP="00052BE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107B729" w14:textId="77777777" w:rsidR="00052BEC" w:rsidRPr="003168A2" w:rsidRDefault="00052BEC" w:rsidP="00052BEC">
      <w:pPr>
        <w:pStyle w:val="B1"/>
      </w:pPr>
      <w:r w:rsidRPr="003168A2">
        <w:t>#</w:t>
      </w:r>
      <w:r>
        <w:t>27</w:t>
      </w:r>
      <w:r w:rsidRPr="003168A2">
        <w:rPr>
          <w:rFonts w:hint="eastAsia"/>
          <w:lang w:eastAsia="ko-KR"/>
        </w:rPr>
        <w:tab/>
      </w:r>
      <w:r>
        <w:t>(N1 mode not allowed</w:t>
      </w:r>
      <w:r w:rsidRPr="003168A2">
        <w:t>)</w:t>
      </w:r>
      <w:r>
        <w:t>.</w:t>
      </w:r>
    </w:p>
    <w:p w14:paraId="100A7AC9" w14:textId="77777777" w:rsidR="00052BEC" w:rsidRDefault="00052BEC" w:rsidP="00052B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D153128" w14:textId="77777777" w:rsidR="00052BEC" w:rsidRDefault="00052BEC" w:rsidP="00052BE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0BB7F4" w14:textId="77777777" w:rsidR="00052BEC" w:rsidRDefault="00052BEC" w:rsidP="00052BE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99CDF30" w14:textId="77777777" w:rsidR="00052BEC" w:rsidRDefault="00052BEC" w:rsidP="00052BEC">
      <w:pPr>
        <w:pStyle w:val="B1"/>
      </w:pPr>
      <w:r>
        <w:tab/>
      </w:r>
      <w:r w:rsidRPr="00032AEB">
        <w:t>to the UE implementation-specific maximum value.</w:t>
      </w:r>
    </w:p>
    <w:p w14:paraId="022AFC39" w14:textId="77777777" w:rsidR="00052BEC" w:rsidRDefault="00052BEC" w:rsidP="00052BEC">
      <w:pPr>
        <w:pStyle w:val="B1"/>
      </w:pPr>
      <w:r>
        <w:tab/>
        <w:t>The UE shall disable the N1 mode capability for the specific access type for which the message was received (see subclause 4.9).</w:t>
      </w:r>
    </w:p>
    <w:p w14:paraId="461ACAA2" w14:textId="77777777" w:rsidR="00052BEC" w:rsidRPr="001640F4" w:rsidRDefault="00052BEC" w:rsidP="00052BE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CDC7DFA" w14:textId="77777777" w:rsidR="00052BEC" w:rsidRDefault="00052BEC" w:rsidP="00052B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1D99121" w14:textId="77777777" w:rsidR="00052BEC" w:rsidRPr="003168A2" w:rsidRDefault="00052BEC" w:rsidP="00052BEC">
      <w:pPr>
        <w:pStyle w:val="B1"/>
      </w:pPr>
      <w:r>
        <w:t>#31</w:t>
      </w:r>
      <w:r w:rsidRPr="003168A2">
        <w:tab/>
        <w:t>(</w:t>
      </w:r>
      <w:r>
        <w:t>Redirection to EPC required</w:t>
      </w:r>
      <w:r w:rsidRPr="003168A2">
        <w:t>)</w:t>
      </w:r>
      <w:r>
        <w:t>.</w:t>
      </w:r>
    </w:p>
    <w:p w14:paraId="12A14009" w14:textId="77777777" w:rsidR="00052BEC" w:rsidRDefault="00052BEC" w:rsidP="00052BE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F2250B8" w14:textId="77777777" w:rsidR="00052BEC" w:rsidRPr="00AA2CF5" w:rsidRDefault="00052BEC" w:rsidP="00052BEC">
      <w:pPr>
        <w:pStyle w:val="B1"/>
      </w:pPr>
      <w:r w:rsidRPr="00AA2CF5">
        <w:tab/>
        <w:t>This cause value received from a cell belonging to an SNPN is considered as an abnormal case and the behaviour of the UE is specified in subclause 5.5.1.2.7.</w:t>
      </w:r>
    </w:p>
    <w:p w14:paraId="727F7D34" w14:textId="77777777" w:rsidR="00052BEC" w:rsidRPr="003168A2" w:rsidRDefault="00052BEC" w:rsidP="00052BEC">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FF33658" w14:textId="77777777" w:rsidR="00052BEC" w:rsidRDefault="00052BEC" w:rsidP="00052BE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0788A96" w14:textId="77777777" w:rsidR="00052BEC" w:rsidRDefault="00052BEC" w:rsidP="00052B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B69744F" w14:textId="77777777" w:rsidR="00052BEC" w:rsidRDefault="00052BEC" w:rsidP="00052BEC">
      <w:pPr>
        <w:pStyle w:val="B1"/>
      </w:pPr>
      <w:r>
        <w:t>#62</w:t>
      </w:r>
      <w:r>
        <w:tab/>
        <w:t>(</w:t>
      </w:r>
      <w:r w:rsidRPr="003A31B9">
        <w:t>No network slices available</w:t>
      </w:r>
      <w:r>
        <w:t>).</w:t>
      </w:r>
    </w:p>
    <w:p w14:paraId="579FD00B" w14:textId="77777777" w:rsidR="00052BEC" w:rsidRDefault="00052BEC" w:rsidP="00052BE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8FD0B91" w14:textId="77777777" w:rsidR="00052BEC" w:rsidRPr="00F90D5A" w:rsidRDefault="00052BEC" w:rsidP="00052BE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B17DCA" w14:textId="77777777" w:rsidR="00052BEC" w:rsidRPr="00F00908" w:rsidRDefault="00052BEC" w:rsidP="00052BEC">
      <w:pPr>
        <w:pStyle w:val="B2"/>
      </w:pPr>
      <w:r>
        <w:rPr>
          <w:rFonts w:eastAsia="Malgun Gothic"/>
          <w:lang w:val="en-US" w:eastAsia="ko-KR"/>
        </w:rPr>
        <w:tab/>
      </w:r>
      <w:r w:rsidRPr="00F00908">
        <w:t>"S-NSSAI not available in the current PLMN</w:t>
      </w:r>
      <w:r>
        <w:t xml:space="preserve"> or SNPN</w:t>
      </w:r>
      <w:r w:rsidRPr="00F00908">
        <w:t>"</w:t>
      </w:r>
    </w:p>
    <w:p w14:paraId="4A336621" w14:textId="77777777" w:rsidR="00052BEC" w:rsidRDefault="00052BEC" w:rsidP="00052BE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0E1DF39" w14:textId="77777777" w:rsidR="00052BEC" w:rsidRPr="003168A2" w:rsidRDefault="00052BEC" w:rsidP="00052BE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3D6260" w14:textId="77777777" w:rsidR="00052BEC" w:rsidRDefault="00052BEC" w:rsidP="00052BE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1F3E075" w14:textId="77777777" w:rsidR="00052BEC" w:rsidRPr="003168A2" w:rsidRDefault="00052BEC" w:rsidP="00052BE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3F6AB58" w14:textId="77777777" w:rsidR="00052BEC" w:rsidRDefault="00052BEC" w:rsidP="00052BE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9180358" w14:textId="77777777" w:rsidR="00052BEC" w:rsidRPr="00620E62" w:rsidRDefault="00052BEC" w:rsidP="00052BEC">
      <w:pPr>
        <w:pStyle w:val="B2"/>
      </w:pPr>
      <w:r w:rsidRPr="00620E62">
        <w:tab/>
        <w:t>"S-NSSAI not available due to maximum number of UEs reached"</w:t>
      </w:r>
    </w:p>
    <w:p w14:paraId="39451F89" w14:textId="77777777" w:rsidR="00052BEC" w:rsidRDefault="00052BEC" w:rsidP="00052BE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D79912" w14:textId="77777777" w:rsidR="00052BEC" w:rsidRPr="00460E90" w:rsidRDefault="00052BEC" w:rsidP="00052BE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9181A43" w14:textId="77777777" w:rsidR="00052BEC" w:rsidRDefault="00052BEC" w:rsidP="00052BE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CB44431" w14:textId="77777777" w:rsidR="00052BEC" w:rsidRDefault="00052BEC" w:rsidP="00052BEC">
      <w:pPr>
        <w:pStyle w:val="B2"/>
      </w:pPr>
      <w:r>
        <w:t>a)</w:t>
      </w:r>
      <w:r>
        <w:tab/>
        <w:t>stop the timer T3526 associated with the S-NSSAI, if running;</w:t>
      </w:r>
    </w:p>
    <w:p w14:paraId="2AA9136C" w14:textId="77777777" w:rsidR="00052BEC" w:rsidRDefault="00052BEC" w:rsidP="00052BEC">
      <w:pPr>
        <w:pStyle w:val="B2"/>
      </w:pPr>
      <w:r>
        <w:t>b)</w:t>
      </w:r>
      <w:r>
        <w:tab/>
        <w:t>start the timer T3526 with:</w:t>
      </w:r>
    </w:p>
    <w:p w14:paraId="335AE762" w14:textId="77777777" w:rsidR="00052BEC" w:rsidRDefault="00052BEC" w:rsidP="00052BEC">
      <w:pPr>
        <w:pStyle w:val="B3"/>
      </w:pPr>
      <w:r>
        <w:lastRenderedPageBreak/>
        <w:t>1)</w:t>
      </w:r>
      <w:r>
        <w:tab/>
        <w:t>the back-off timer value received along with the S-NSSAI, if a back-off timer value is received along with the S-NSSAI that is neither zero nor deactivated; or</w:t>
      </w:r>
    </w:p>
    <w:p w14:paraId="416B6994" w14:textId="77777777" w:rsidR="00052BEC" w:rsidRDefault="00052BEC" w:rsidP="00052BEC">
      <w:pPr>
        <w:pStyle w:val="B3"/>
      </w:pPr>
      <w:r>
        <w:t>2)</w:t>
      </w:r>
      <w:r>
        <w:tab/>
        <w:t>an implementation specific back-off timer value, if no back-off timer value is received along with the S-NSSAI; and</w:t>
      </w:r>
    </w:p>
    <w:p w14:paraId="50BE1779" w14:textId="77777777" w:rsidR="00052BEC" w:rsidRDefault="00052BEC" w:rsidP="00052BEC">
      <w:pPr>
        <w:pStyle w:val="B2"/>
      </w:pPr>
      <w:r>
        <w:t>c)</w:t>
      </w:r>
      <w:r>
        <w:tab/>
      </w:r>
      <w:r>
        <w:rPr>
          <w:noProof/>
        </w:rPr>
        <w:t>remove the S-NSSAI from the rejected NSSAI for the maximum number of UEs reached when the timer T3526 associated with the S-NSSAI expires.</w:t>
      </w:r>
    </w:p>
    <w:p w14:paraId="27976C74" w14:textId="77777777" w:rsidR="00052BEC" w:rsidRDefault="00052BEC" w:rsidP="00052BEC">
      <w:pPr>
        <w:pStyle w:val="B1"/>
      </w:pPr>
      <w:r>
        <w:rPr>
          <w:rFonts w:eastAsia="Malgun Gothic"/>
          <w:lang w:val="en-US" w:eastAsia="ko-KR"/>
        </w:rPr>
        <w:tab/>
        <w:t>I</w:t>
      </w:r>
      <w:r>
        <w:t>f the UE has an allowed NSSAI or configured NSSAI and:</w:t>
      </w:r>
    </w:p>
    <w:p w14:paraId="77285C67" w14:textId="77777777" w:rsidR="00052BEC" w:rsidRDefault="00052BEC" w:rsidP="00052BE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626DD972" w14:textId="77777777" w:rsidR="00052BEC" w:rsidRDefault="00052BEC" w:rsidP="00052BEC">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2B3BD856" w14:textId="77777777" w:rsidR="00052BEC" w:rsidRDefault="00052BEC" w:rsidP="00052BE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31E720A1" w14:textId="17866DE3" w:rsidR="00052BEC" w:rsidRDefault="00052BEC" w:rsidP="00052BE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w:t>
      </w:r>
      <w:ins w:id="70" w:author="Ericsson User, R04" w:date="2023-01-10T14:11:00Z">
        <w:r>
          <w:t xml:space="preserve"> and, if the UE supports access to an SNPN using credentials from a credentials holder, equivalent SNPNs or both, the selected entry of the "list of subscriber data" or the selected PLMN subscription,</w:t>
        </w:r>
      </w:ins>
      <w:r w:rsidRPr="00F4088E">
        <w:t xml:space="preserve"> and enter the state 5GMM-</w:t>
      </w:r>
      <w:r>
        <w:t>DE</w:t>
      </w:r>
      <w:r w:rsidRPr="00F4088E">
        <w:t>REGISTERED.LIMITED-SERVICE.</w:t>
      </w:r>
    </w:p>
    <w:p w14:paraId="0ADB7B9C" w14:textId="77777777" w:rsidR="00052BEC" w:rsidRPr="00460E90" w:rsidRDefault="00052BEC" w:rsidP="00052BE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121CF37" w14:textId="77777777" w:rsidR="00052BEC" w:rsidRDefault="00052BEC" w:rsidP="00052BE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91725A8" w14:textId="77777777" w:rsidR="00052BEC" w:rsidRDefault="00052BEC" w:rsidP="00052BE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80C6C1A" w14:textId="77777777" w:rsidR="00052BEC" w:rsidRDefault="00052BEC" w:rsidP="00052BEC">
      <w:pPr>
        <w:pStyle w:val="B2"/>
      </w:pPr>
      <w:r>
        <w:t>2)</w:t>
      </w:r>
      <w:r>
        <w:tab/>
        <w:t>if all the S-NSSAI(s) in the default configured NSSAI are rejected and at least one S-NSSAI is rejected due to "S-NSSAI not available in the current registration area",</w:t>
      </w:r>
    </w:p>
    <w:p w14:paraId="0F9C2BFE" w14:textId="77777777" w:rsidR="00052BEC" w:rsidRDefault="00052BEC" w:rsidP="00052BE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5505D34" w14:textId="3723CC2F" w:rsidR="00052BEC" w:rsidRDefault="00052BEC" w:rsidP="00052BEC">
      <w:pPr>
        <w:pStyle w:val="B3"/>
      </w:pPr>
      <w:r>
        <w:t>ii)</w:t>
      </w:r>
      <w:r>
        <w:tab/>
        <w:t>if the REGISTRATION REJECT message is integrity protected and the UE is operating in SNPN access operation mode, the UE shall store the current TAI in the list of "5GS forbidden tracking areas for roaming" for the current SNPN</w:t>
      </w:r>
      <w:ins w:id="71" w:author="Ericsson User, R04" w:date="2023-01-10T14:30:00Z">
        <w:r w:rsidR="00FD7ECE">
          <w:t xml:space="preserve"> and, if the UE supports access to an SNPN using credentials from a credentials holder, equivalent SNPNs or both, the selected entry of the "list of subscriber data" or the selected PLMN subscription,</w:t>
        </w:r>
      </w:ins>
      <w:r>
        <w:t xml:space="preserve"> and enter the state 5GMM-DEREGISTERED.LIMITED-SERVICE.</w:t>
      </w:r>
    </w:p>
    <w:p w14:paraId="27147AFE" w14:textId="77777777" w:rsidR="00052BEC" w:rsidRDefault="00052BEC" w:rsidP="00052BE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BF39B7" w14:textId="77777777" w:rsidR="00052BEC" w:rsidRDefault="00052BEC" w:rsidP="00052BEC">
      <w:pPr>
        <w:pStyle w:val="B1"/>
      </w:pPr>
      <w:r>
        <w:tab/>
        <w:t>If</w:t>
      </w:r>
    </w:p>
    <w:p w14:paraId="5E15FA58" w14:textId="77777777" w:rsidR="00052BEC" w:rsidRDefault="00052BEC" w:rsidP="00052BEC">
      <w:pPr>
        <w:pStyle w:val="B2"/>
        <w:numPr>
          <w:ilvl w:val="0"/>
          <w:numId w:val="60"/>
        </w:numPr>
        <w:overflowPunct/>
        <w:autoSpaceDE/>
        <w:autoSpaceDN/>
        <w:adjustRightInd/>
        <w:textAlignment w:val="auto"/>
        <w:rPr>
          <w:rFonts w:eastAsia="Malgun Gothic"/>
        </w:rPr>
      </w:pPr>
      <w:r>
        <w:lastRenderedPageBreak/>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0C31EC25" w14:textId="77777777" w:rsidR="00052BEC" w:rsidRDefault="00052BEC" w:rsidP="00052BEC">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723D09AD" w14:textId="77777777" w:rsidR="00052BEC" w:rsidRPr="008D4399" w:rsidRDefault="00052BEC" w:rsidP="00052BE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AA92191" w14:textId="77777777" w:rsidR="00052BEC" w:rsidRDefault="00052BEC" w:rsidP="00052B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798AEC" w14:textId="77777777" w:rsidR="00052BEC" w:rsidRDefault="00052BEC" w:rsidP="00052BEC">
      <w:pPr>
        <w:pStyle w:val="B1"/>
      </w:pPr>
      <w:r>
        <w:t>#72</w:t>
      </w:r>
      <w:r>
        <w:rPr>
          <w:lang w:eastAsia="ko-KR"/>
        </w:rPr>
        <w:tab/>
      </w:r>
      <w:r>
        <w:t>(</w:t>
      </w:r>
      <w:r w:rsidRPr="00391150">
        <w:t>Non-3GPP access to 5GCN not allowed</w:t>
      </w:r>
      <w:r>
        <w:t>).</w:t>
      </w:r>
    </w:p>
    <w:p w14:paraId="12D35202" w14:textId="77777777" w:rsidR="00052BEC" w:rsidRDefault="00052BEC" w:rsidP="00052BE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FFDDB23" w14:textId="77777777" w:rsidR="00052BEC" w:rsidRDefault="00052BEC" w:rsidP="00052BE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8CCA155" w14:textId="77777777" w:rsidR="00052BEC" w:rsidRPr="00E33263" w:rsidRDefault="00052BEC" w:rsidP="00052BEC">
      <w:pPr>
        <w:pStyle w:val="B2"/>
      </w:pPr>
      <w:r w:rsidRPr="00E33263">
        <w:t>2)</w:t>
      </w:r>
      <w:r w:rsidRPr="00E33263">
        <w:tab/>
        <w:t>the SNPN-specific attempt counter for non-3GPP access for that SNPN in case of SNPN;</w:t>
      </w:r>
    </w:p>
    <w:p w14:paraId="3D562EFE" w14:textId="77777777" w:rsidR="00052BEC" w:rsidRDefault="00052BEC" w:rsidP="00052BEC">
      <w:pPr>
        <w:pStyle w:val="B1"/>
      </w:pPr>
      <w:r>
        <w:tab/>
      </w:r>
      <w:r w:rsidRPr="00032AEB">
        <w:t>to the UE implementation-specific maximum value.</w:t>
      </w:r>
    </w:p>
    <w:p w14:paraId="2E559C71" w14:textId="77777777" w:rsidR="00052BEC" w:rsidRDefault="00052BEC" w:rsidP="00052BE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5F708C" w14:textId="77777777" w:rsidR="00052BEC" w:rsidRPr="00270D6F" w:rsidRDefault="00052BEC" w:rsidP="00052BEC">
      <w:pPr>
        <w:pStyle w:val="B1"/>
      </w:pPr>
      <w:r>
        <w:tab/>
        <w:t>The UE shall disable the N1 mode capability for non-3GPP access (see subclause 4.9.3).</w:t>
      </w:r>
    </w:p>
    <w:p w14:paraId="596D6800" w14:textId="77777777" w:rsidR="00052BEC" w:rsidRDefault="00052BEC" w:rsidP="00052BE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3BAA3B" w14:textId="77777777" w:rsidR="00052BEC" w:rsidRPr="003168A2" w:rsidRDefault="00052BEC" w:rsidP="00052BEC">
      <w:pPr>
        <w:pStyle w:val="B1"/>
        <w:rPr>
          <w:noProof/>
        </w:rPr>
      </w:pPr>
      <w:r>
        <w:tab/>
        <w:t>If received over 3GPP access the cause shall be considered as an abnormal case and the behaviour of the UE for this case is specified in subclause 5.5.1.2.7</w:t>
      </w:r>
      <w:r w:rsidRPr="007D5838">
        <w:t>.</w:t>
      </w:r>
    </w:p>
    <w:p w14:paraId="6CFE784A" w14:textId="77777777" w:rsidR="00052BEC" w:rsidRDefault="00052BEC" w:rsidP="00052BEC">
      <w:pPr>
        <w:pStyle w:val="B1"/>
      </w:pPr>
      <w:r>
        <w:t>#73</w:t>
      </w:r>
      <w:r>
        <w:rPr>
          <w:lang w:eastAsia="ko-KR"/>
        </w:rPr>
        <w:tab/>
      </w:r>
      <w:r>
        <w:t>(Serving network not authorized).</w:t>
      </w:r>
    </w:p>
    <w:p w14:paraId="7959AD6F" w14:textId="77777777" w:rsidR="00052BEC" w:rsidRDefault="00052BEC" w:rsidP="00052B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5F7397" w14:textId="77777777" w:rsidR="00052BEC" w:rsidRDefault="00052BEC" w:rsidP="00052BE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8E2097F" w14:textId="77777777" w:rsidR="00052BEC" w:rsidRDefault="00052BEC" w:rsidP="00052B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2933C55" w14:textId="77777777" w:rsidR="00052BEC" w:rsidRPr="003168A2" w:rsidRDefault="00052BEC" w:rsidP="00052BEC">
      <w:pPr>
        <w:pStyle w:val="B1"/>
      </w:pPr>
      <w:r w:rsidRPr="003168A2">
        <w:t>#</w:t>
      </w:r>
      <w:r>
        <w:t>74</w:t>
      </w:r>
      <w:r w:rsidRPr="003168A2">
        <w:rPr>
          <w:rFonts w:hint="eastAsia"/>
          <w:lang w:eastAsia="ko-KR"/>
        </w:rPr>
        <w:tab/>
      </w:r>
      <w:r>
        <w:t>(Temporarily not authorized for this SNPN</w:t>
      </w:r>
      <w:r w:rsidRPr="003168A2">
        <w:t>)</w:t>
      </w:r>
      <w:r>
        <w:t>.</w:t>
      </w:r>
    </w:p>
    <w:p w14:paraId="257E6006" w14:textId="77777777" w:rsidR="00052BEC" w:rsidRDefault="00052BEC" w:rsidP="00052BE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C36832B" w14:textId="77777777" w:rsidR="00052BEC" w:rsidRDefault="00052BEC" w:rsidP="00052BE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530347" w14:textId="77777777" w:rsidR="00052BEC" w:rsidRDefault="00052BEC" w:rsidP="00052B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B1A1F8" w14:textId="77777777" w:rsidR="00052BEC" w:rsidRDefault="00052BEC" w:rsidP="00052BE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9F8582" w14:textId="77777777" w:rsidR="00052BEC" w:rsidRDefault="00052BEC" w:rsidP="00052BEC">
      <w:pPr>
        <w:pStyle w:val="NO"/>
      </w:pPr>
      <w:r>
        <w:t>NOTE 9:</w:t>
      </w:r>
      <w:r>
        <w:tab/>
        <w:t>The term "non-3GPP</w:t>
      </w:r>
      <w:r w:rsidRPr="00F81CC4">
        <w:t xml:space="preserve"> access</w:t>
      </w:r>
      <w:r>
        <w:t>" in an SNPN refers to the case where the UE is accessing SNPN services via a PLMN.</w:t>
      </w:r>
    </w:p>
    <w:p w14:paraId="74D17A9B" w14:textId="77777777" w:rsidR="00052BEC" w:rsidRPr="003168A2" w:rsidRDefault="00052BEC" w:rsidP="00052BEC">
      <w:pPr>
        <w:pStyle w:val="B1"/>
      </w:pPr>
      <w:r w:rsidRPr="003168A2">
        <w:t>#</w:t>
      </w:r>
      <w:r>
        <w:t>75</w:t>
      </w:r>
      <w:r w:rsidRPr="003168A2">
        <w:rPr>
          <w:rFonts w:hint="eastAsia"/>
          <w:lang w:eastAsia="ko-KR"/>
        </w:rPr>
        <w:tab/>
      </w:r>
      <w:r>
        <w:t>(Permanently not authorized for this SNPN</w:t>
      </w:r>
      <w:r w:rsidRPr="003168A2">
        <w:t>)</w:t>
      </w:r>
      <w:r>
        <w:t>.</w:t>
      </w:r>
    </w:p>
    <w:p w14:paraId="235976DC" w14:textId="77777777" w:rsidR="00052BEC" w:rsidRDefault="00052BEC" w:rsidP="00052B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A3194CA" w14:textId="77777777" w:rsidR="00052BEC" w:rsidRDefault="00052BEC" w:rsidP="00052BE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25CC12" w14:textId="77777777" w:rsidR="00052BEC" w:rsidRDefault="00052BEC" w:rsidP="00052B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129B58" w14:textId="77777777" w:rsidR="00052BEC" w:rsidRDefault="00052BEC" w:rsidP="00052BE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DE396A" w14:textId="77777777" w:rsidR="00052BEC" w:rsidRDefault="00052BEC" w:rsidP="00052BEC">
      <w:pPr>
        <w:pStyle w:val="NO"/>
      </w:pPr>
      <w:r>
        <w:t>NOTE 11:</w:t>
      </w:r>
      <w:r>
        <w:tab/>
        <w:t>The term "non-3GPP</w:t>
      </w:r>
      <w:r w:rsidRPr="00F81CC4">
        <w:t xml:space="preserve"> access</w:t>
      </w:r>
      <w:r>
        <w:t>" in an SNPN refers to the case where the UE is accessing SNPN services via a PLMN.</w:t>
      </w:r>
    </w:p>
    <w:p w14:paraId="704D650E" w14:textId="77777777" w:rsidR="00052BEC" w:rsidRPr="00C53A1D" w:rsidRDefault="00052BEC" w:rsidP="00052BE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2ACA36" w14:textId="77777777" w:rsidR="00052BEC" w:rsidRDefault="00052BEC" w:rsidP="00052BE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89C6AD5" w14:textId="77777777" w:rsidR="00052BEC" w:rsidRDefault="00052BEC" w:rsidP="00052BEC">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3BB58D5" w14:textId="77777777" w:rsidR="00052BEC" w:rsidRDefault="00052BEC" w:rsidP="00052BEC">
      <w:pPr>
        <w:pStyle w:val="B1"/>
      </w:pPr>
      <w:r>
        <w:tab/>
        <w:t>If 5GMM cause #76 is received from:</w:t>
      </w:r>
    </w:p>
    <w:p w14:paraId="454B82A0" w14:textId="77777777" w:rsidR="00052BEC" w:rsidRDefault="00052BEC" w:rsidP="00052BE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CDF0425" w14:textId="77777777" w:rsidR="00052BEC" w:rsidRDefault="00052BEC" w:rsidP="00052BE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EFF59" w14:textId="77777777" w:rsidR="00052BEC" w:rsidRDefault="00052BEC" w:rsidP="00052BE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E86AF34" w14:textId="77777777" w:rsidR="00052BEC" w:rsidRDefault="00052BEC" w:rsidP="00052BE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FFC4EBB" w14:textId="77777777" w:rsidR="00052BEC" w:rsidRDefault="00052BEC" w:rsidP="00052BE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654AE7" w14:textId="77777777" w:rsidR="00052BEC" w:rsidRDefault="00052BEC" w:rsidP="00052BEC">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71F75A34" w14:textId="77777777" w:rsidR="00052BEC" w:rsidRDefault="00052BEC" w:rsidP="00052BE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94C7860" w14:textId="77777777" w:rsidR="00052BEC" w:rsidRDefault="00052BEC" w:rsidP="00052B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5B2BB8A" w14:textId="77777777" w:rsidR="00052BEC" w:rsidRDefault="00052BEC" w:rsidP="00052BE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4D16D9A" w14:textId="77777777" w:rsidR="00052BEC" w:rsidRDefault="00052BEC" w:rsidP="00052BE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66B04C" w14:textId="77777777" w:rsidR="00052BEC" w:rsidRDefault="00052BEC" w:rsidP="00052BE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86171E" w14:textId="77777777" w:rsidR="00052BEC" w:rsidRDefault="00052BEC" w:rsidP="00052BE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31CCFD" w14:textId="77777777" w:rsidR="00052BEC" w:rsidRDefault="00052BEC" w:rsidP="00052BE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B91DFC0" w14:textId="77777777" w:rsidR="00052BEC" w:rsidRDefault="00052BEC" w:rsidP="00052BE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419A6D" w14:textId="77777777" w:rsidR="00052BEC" w:rsidRDefault="00052BEC" w:rsidP="00052BE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CDFA9F" w14:textId="77777777" w:rsidR="00052BEC" w:rsidRDefault="00052BEC" w:rsidP="00052BEC">
      <w:pPr>
        <w:pStyle w:val="B2"/>
      </w:pPr>
      <w:r>
        <w:t>In addition:</w:t>
      </w:r>
    </w:p>
    <w:p w14:paraId="12149A5A" w14:textId="77777777" w:rsidR="00052BEC" w:rsidRDefault="00052BEC" w:rsidP="00052BE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B723A73" w14:textId="77777777" w:rsidR="00052BEC" w:rsidRDefault="00052BEC" w:rsidP="00052BE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83919C2" w14:textId="77777777" w:rsidR="00052BEC" w:rsidRDefault="00052BEC" w:rsidP="00052B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9DE1FF" w14:textId="77777777" w:rsidR="00052BEC" w:rsidRPr="003168A2" w:rsidRDefault="00052BEC" w:rsidP="00052BEC">
      <w:pPr>
        <w:pStyle w:val="B1"/>
      </w:pPr>
      <w:r w:rsidRPr="003168A2">
        <w:t>#</w:t>
      </w:r>
      <w:r>
        <w:t>77</w:t>
      </w:r>
      <w:r w:rsidRPr="003168A2">
        <w:tab/>
        <w:t>(</w:t>
      </w:r>
      <w:r>
        <w:t xml:space="preserve">Wireline access area </w:t>
      </w:r>
      <w:r w:rsidRPr="003168A2">
        <w:t>not allowed)</w:t>
      </w:r>
      <w:r>
        <w:t>.</w:t>
      </w:r>
    </w:p>
    <w:p w14:paraId="10F3C829" w14:textId="77777777" w:rsidR="00052BEC" w:rsidRPr="00C53A1D" w:rsidRDefault="00052BEC" w:rsidP="00052B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3527C2C" w14:textId="77777777" w:rsidR="00052BEC" w:rsidRPr="00115A8F" w:rsidRDefault="00052BEC" w:rsidP="00052BE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E72956D" w14:textId="77777777" w:rsidR="00052BEC" w:rsidRPr="00115A8F" w:rsidRDefault="00052BEC" w:rsidP="00052BE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CDB50BC" w14:textId="77777777" w:rsidR="00052BEC" w:rsidRDefault="00052BEC" w:rsidP="00052BEC">
      <w:pPr>
        <w:pStyle w:val="B1"/>
      </w:pPr>
      <w:r w:rsidRPr="00E419C7">
        <w:t>#7</w:t>
      </w:r>
      <w:r w:rsidRPr="00E419C7">
        <w:rPr>
          <w:lang w:eastAsia="zh-CN"/>
        </w:rPr>
        <w:t>8</w:t>
      </w:r>
      <w:r w:rsidRPr="00E419C7">
        <w:rPr>
          <w:lang w:eastAsia="ko-KR"/>
        </w:rPr>
        <w:tab/>
      </w:r>
      <w:r w:rsidRPr="00E419C7">
        <w:t>(PLMN not allowed to operate at the present UE location).</w:t>
      </w:r>
    </w:p>
    <w:p w14:paraId="14B529D8" w14:textId="77777777" w:rsidR="00052BEC" w:rsidRDefault="00052BEC" w:rsidP="00052BE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5130C61" w14:textId="77777777" w:rsidR="00052BEC" w:rsidRDefault="00052BEC" w:rsidP="00052BE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6CE8E99" w14:textId="77777777" w:rsidR="00052BEC" w:rsidRPr="00E419C7" w:rsidRDefault="00052BEC" w:rsidP="00052BE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D41679C" w14:textId="77777777" w:rsidR="00052BEC" w:rsidRDefault="00052BEC" w:rsidP="00052BEC">
      <w:pPr>
        <w:pStyle w:val="B1"/>
        <w:snapToGrid w:val="0"/>
      </w:pPr>
      <w:r>
        <w:t>#</w:t>
      </w:r>
      <w:r w:rsidRPr="00710BC5">
        <w:t>79</w:t>
      </w:r>
      <w:r>
        <w:tab/>
        <w:t>(UAS services not allowed).</w:t>
      </w:r>
    </w:p>
    <w:p w14:paraId="5130B851" w14:textId="77777777" w:rsidR="00052BEC" w:rsidRPr="00980147" w:rsidRDefault="00052BEC" w:rsidP="00052BE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w:t>
      </w:r>
      <w:r w:rsidRPr="008E3E1E">
        <w:rPr>
          <w:rFonts w:eastAsia="Malgun Gothic"/>
          <w:lang w:val="en-US" w:eastAsia="ko-KR"/>
        </w:rPr>
        <w:lastRenderedPageBreak/>
        <w:t xml:space="preserve">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51BE3F3" w14:textId="77777777" w:rsidR="00052BEC" w:rsidRPr="00980147" w:rsidRDefault="00052BEC" w:rsidP="00052B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04CA07" w14:textId="77777777" w:rsidR="00052BEC" w:rsidRDefault="00052BEC" w:rsidP="00052BEC">
      <w:pPr>
        <w:pStyle w:val="B1"/>
      </w:pPr>
      <w:r>
        <w:t>#80</w:t>
      </w:r>
      <w:r>
        <w:tab/>
        <w:t>(</w:t>
      </w:r>
      <w:r w:rsidRPr="002F39A0">
        <w:t>Disaster roaming for the determined PLMN with disaster condition not allowed</w:t>
      </w:r>
      <w:r>
        <w:t>).</w:t>
      </w:r>
    </w:p>
    <w:p w14:paraId="14C745D6" w14:textId="77777777" w:rsidR="00052BEC" w:rsidRDefault="00052BEC" w:rsidP="00052BE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3BCEEDAC" w14:textId="77777777" w:rsidR="00052BEC" w:rsidRDefault="00052BEC" w:rsidP="00052BE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C80AB8A" w14:textId="77777777" w:rsidR="00052BEC" w:rsidRPr="003168A2" w:rsidRDefault="00052BEC" w:rsidP="00052BE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FE6978B" w14:textId="77777777" w:rsidR="00A95D0C" w:rsidRPr="0015138C" w:rsidRDefault="00A95D0C" w:rsidP="00A95D0C">
      <w:pPr>
        <w:jc w:val="center"/>
        <w:rPr>
          <w:noProof/>
          <w:highlight w:val="green"/>
        </w:rPr>
      </w:pPr>
      <w:bookmarkStart w:id="72" w:name="_Toc20232677"/>
      <w:bookmarkStart w:id="73" w:name="_Toc27746779"/>
      <w:bookmarkStart w:id="74" w:name="_Toc36212961"/>
      <w:bookmarkStart w:id="75" w:name="_Toc36657138"/>
      <w:bookmarkStart w:id="76" w:name="_Toc45286802"/>
      <w:bookmarkStart w:id="77" w:name="_Toc51948071"/>
      <w:bookmarkStart w:id="78" w:name="_Toc51949163"/>
      <w:bookmarkStart w:id="79" w:name="_Toc114476332"/>
      <w:bookmarkEnd w:id="56"/>
      <w:bookmarkEnd w:id="57"/>
      <w:bookmarkEnd w:id="58"/>
      <w:bookmarkEnd w:id="59"/>
      <w:bookmarkEnd w:id="60"/>
      <w:bookmarkEnd w:id="61"/>
      <w:bookmarkEnd w:id="62"/>
      <w:bookmarkEnd w:id="63"/>
      <w:r w:rsidRPr="00DB12B9">
        <w:rPr>
          <w:noProof/>
          <w:highlight w:val="green"/>
        </w:rPr>
        <w:t>***** change *****</w:t>
      </w:r>
    </w:p>
    <w:p w14:paraId="79784452" w14:textId="77777777" w:rsidR="002F02E7" w:rsidRDefault="002F02E7" w:rsidP="002F02E7">
      <w:pPr>
        <w:pStyle w:val="Heading5"/>
      </w:pPr>
      <w:bookmarkStart w:id="80" w:name="_Toc123901518"/>
      <w:bookmarkStart w:id="81" w:name="_Toc20232686"/>
      <w:bookmarkStart w:id="82" w:name="_Toc27746788"/>
      <w:bookmarkStart w:id="83" w:name="_Toc36212970"/>
      <w:bookmarkStart w:id="84" w:name="_Toc36657147"/>
      <w:bookmarkStart w:id="85" w:name="_Toc45286811"/>
      <w:bookmarkStart w:id="86" w:name="_Toc51948080"/>
      <w:bookmarkStart w:id="87" w:name="_Toc51949172"/>
      <w:bookmarkStart w:id="88" w:name="_Toc114476341"/>
      <w:bookmarkEnd w:id="72"/>
      <w:bookmarkEnd w:id="73"/>
      <w:bookmarkEnd w:id="74"/>
      <w:bookmarkEnd w:id="75"/>
      <w:bookmarkEnd w:id="76"/>
      <w:bookmarkEnd w:id="77"/>
      <w:bookmarkEnd w:id="78"/>
      <w:bookmarkEnd w:id="79"/>
      <w:r>
        <w:t>5.5.1.3.5</w:t>
      </w:r>
      <w:r>
        <w:tab/>
        <w:t xml:space="preserve">Mobility and periodic registration update not </w:t>
      </w:r>
      <w:r w:rsidRPr="003168A2">
        <w:t>accepted by the network</w:t>
      </w:r>
      <w:bookmarkEnd w:id="80"/>
    </w:p>
    <w:p w14:paraId="15E1F23B" w14:textId="77777777" w:rsidR="002F02E7" w:rsidRDefault="002F02E7" w:rsidP="002F02E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167F67" w14:textId="77777777" w:rsidR="002F02E7" w:rsidRPr="000D00E5" w:rsidRDefault="002F02E7" w:rsidP="002F02E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2224E36" w14:textId="77777777" w:rsidR="002F02E7" w:rsidRPr="00CC0C94" w:rsidRDefault="002F02E7" w:rsidP="002F02E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91F4582" w14:textId="77777777" w:rsidR="002F02E7" w:rsidRDefault="002F02E7" w:rsidP="002F02E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FBA6889" w14:textId="77777777" w:rsidR="002F02E7" w:rsidRPr="00D855A0" w:rsidRDefault="002F02E7" w:rsidP="002F02E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D494794" w14:textId="77777777" w:rsidR="002F02E7" w:rsidRDefault="002F02E7" w:rsidP="002F02E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F4BE3B0" w14:textId="77777777" w:rsidR="002F02E7" w:rsidRDefault="002F02E7" w:rsidP="002F02E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D6AB87E" w14:textId="77777777" w:rsidR="002F02E7" w:rsidRDefault="002F02E7" w:rsidP="002F02E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234A6A6" w14:textId="77777777" w:rsidR="002F02E7" w:rsidRPr="00CC0C94" w:rsidRDefault="002F02E7" w:rsidP="002F02E7">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E9DEEF" w14:textId="77777777" w:rsidR="002F02E7" w:rsidRPr="00CC0C94" w:rsidRDefault="002F02E7" w:rsidP="002F02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1A4C3E" w14:textId="77777777" w:rsidR="002F02E7" w:rsidRDefault="002F02E7" w:rsidP="002F02E7">
      <w:r w:rsidRPr="003729E7">
        <w:t xml:space="preserve">If the </w:t>
      </w:r>
      <w:r>
        <w:t>m</w:t>
      </w:r>
      <w:r w:rsidRPr="00C565E6">
        <w:t xml:space="preserve">obility and periodic registration update </w:t>
      </w:r>
      <w:r w:rsidRPr="00EE56E5">
        <w:t>request</w:t>
      </w:r>
      <w:r w:rsidRPr="003729E7">
        <w:t xml:space="preserve"> is rejected </w:t>
      </w:r>
      <w:r>
        <w:t>because:</w:t>
      </w:r>
    </w:p>
    <w:p w14:paraId="2EEBDA10" w14:textId="77777777" w:rsidR="002F02E7" w:rsidRDefault="002F02E7" w:rsidP="002F02E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9197540" w14:textId="77777777" w:rsidR="002F02E7" w:rsidRDefault="002F02E7" w:rsidP="002F02E7">
      <w:pPr>
        <w:pStyle w:val="B1"/>
      </w:pPr>
      <w:r>
        <w:t>b)</w:t>
      </w:r>
      <w:r>
        <w:tab/>
      </w:r>
      <w:r w:rsidRPr="00AF6E3E">
        <w:t>the UE set the NSSAA bit in the 5GMM capability IE to</w:t>
      </w:r>
      <w:r>
        <w:t>:</w:t>
      </w:r>
    </w:p>
    <w:p w14:paraId="50B3DF22" w14:textId="77777777" w:rsidR="002F02E7" w:rsidRDefault="002F02E7" w:rsidP="002F02E7">
      <w:pPr>
        <w:pStyle w:val="B2"/>
      </w:pPr>
      <w:r>
        <w:t>1)</w:t>
      </w:r>
      <w:r>
        <w:tab/>
      </w:r>
      <w:r w:rsidRPr="00350712">
        <w:t>"Network slice-specific authentication and authorization supported"</w:t>
      </w:r>
      <w:r>
        <w:t xml:space="preserve"> and;</w:t>
      </w:r>
    </w:p>
    <w:p w14:paraId="1F83EEC0" w14:textId="77777777" w:rsidR="002F02E7" w:rsidRDefault="002F02E7" w:rsidP="002F02E7">
      <w:pPr>
        <w:pStyle w:val="B3"/>
      </w:pPr>
      <w:r>
        <w:t>i)</w:t>
      </w:r>
      <w:r>
        <w:tab/>
        <w:t>void;</w:t>
      </w:r>
    </w:p>
    <w:p w14:paraId="236AF599" w14:textId="77777777" w:rsidR="002F02E7" w:rsidRDefault="002F02E7" w:rsidP="002F02E7">
      <w:pPr>
        <w:pStyle w:val="B3"/>
      </w:pPr>
      <w:r>
        <w:t>ii)</w:t>
      </w:r>
      <w:r>
        <w:tab/>
        <w:t>all default</w:t>
      </w:r>
      <w:r w:rsidRPr="000B5E15">
        <w:t xml:space="preserve"> S-NSSAIs</w:t>
      </w:r>
      <w:r>
        <w:t xml:space="preserve"> are not allowed; or</w:t>
      </w:r>
    </w:p>
    <w:p w14:paraId="595CAAC0" w14:textId="77777777" w:rsidR="002F02E7" w:rsidRDefault="002F02E7" w:rsidP="002F02E7">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530F5C1E" w14:textId="77777777" w:rsidR="002F02E7" w:rsidRDefault="002F02E7" w:rsidP="002F02E7">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F4DD8F9" w14:textId="77777777" w:rsidR="002F02E7" w:rsidRDefault="002F02E7" w:rsidP="002F02E7">
      <w:pPr>
        <w:pStyle w:val="B3"/>
      </w:pPr>
      <w:r>
        <w:t>i)</w:t>
      </w:r>
      <w:r>
        <w:tab/>
        <w:t>void;</w:t>
      </w:r>
      <w:r w:rsidRPr="00AF6E3E">
        <w:t xml:space="preserve"> </w:t>
      </w:r>
      <w:r>
        <w:t>or</w:t>
      </w:r>
    </w:p>
    <w:p w14:paraId="3889756A" w14:textId="77777777" w:rsidR="002F02E7" w:rsidRDefault="002F02E7" w:rsidP="002F02E7">
      <w:pPr>
        <w:pStyle w:val="B3"/>
      </w:pPr>
      <w:r>
        <w:t>ii)</w:t>
      </w:r>
      <w:r>
        <w:tab/>
        <w:t>void; and</w:t>
      </w:r>
    </w:p>
    <w:p w14:paraId="0C6A3CC0" w14:textId="77777777" w:rsidR="002F02E7" w:rsidRDefault="002F02E7" w:rsidP="002F02E7">
      <w:pPr>
        <w:pStyle w:val="B1"/>
      </w:pPr>
      <w:r>
        <w:t>c)</w:t>
      </w:r>
      <w:r>
        <w:tab/>
      </w:r>
      <w:r w:rsidRPr="00B246F0">
        <w:t>no emergency PDU session has been established for the UE</w:t>
      </w:r>
      <w:r>
        <w:t>;</w:t>
      </w:r>
    </w:p>
    <w:p w14:paraId="62A95209" w14:textId="77777777" w:rsidR="002F02E7" w:rsidRDefault="002F02E7" w:rsidP="002F02E7">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4BD1DA1" w14:textId="77777777" w:rsidR="002F02E7" w:rsidRDefault="002F02E7" w:rsidP="002F02E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62674B8" w14:textId="77777777" w:rsidR="002F02E7" w:rsidRDefault="002F02E7" w:rsidP="002F02E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C587867" w14:textId="77777777" w:rsidR="002F02E7" w:rsidRDefault="002F02E7" w:rsidP="002F02E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9100525" w14:textId="77777777" w:rsidR="002F02E7" w:rsidRDefault="002F02E7" w:rsidP="002F02E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6A254DA" w14:textId="77777777" w:rsidR="002F02E7" w:rsidRDefault="002F02E7" w:rsidP="002F02E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C9E0510" w14:textId="77777777" w:rsidR="002F02E7" w:rsidRDefault="002F02E7" w:rsidP="002F02E7">
      <w:pPr>
        <w:pStyle w:val="NO"/>
        <w:snapToGrid w:val="0"/>
      </w:pPr>
      <w:r w:rsidRPr="00D35D40">
        <w:lastRenderedPageBreak/>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3516CC" w14:textId="77777777" w:rsidR="002F02E7" w:rsidRPr="008C0E61" w:rsidRDefault="002F02E7" w:rsidP="002F02E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B85DBD" w14:textId="77777777" w:rsidR="002F02E7" w:rsidRPr="007E0020" w:rsidRDefault="002F02E7" w:rsidP="002F02E7">
      <w:pPr>
        <w:snapToGrid w:val="0"/>
      </w:pPr>
      <w:r w:rsidRPr="007E0020">
        <w:t>If the mobility and periodic registration update request from a UE not supporting CAG is rejected due to CAG restrictions, the network shall operate as described in bullet i) of subclause 5.5.1.3.8.</w:t>
      </w:r>
    </w:p>
    <w:p w14:paraId="2BF0D608" w14:textId="77777777" w:rsidR="002F02E7" w:rsidRPr="00E419C7" w:rsidRDefault="002F02E7" w:rsidP="002F02E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514FB77D" w14:textId="77777777" w:rsidR="002F02E7" w:rsidRPr="00E419C7" w:rsidRDefault="002F02E7" w:rsidP="002F02E7">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A3F144B" w14:textId="77777777" w:rsidR="002F02E7" w:rsidRDefault="002F02E7" w:rsidP="002F02E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0FA71F0" w14:textId="77777777" w:rsidR="002F02E7" w:rsidRDefault="002F02E7" w:rsidP="002F02E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2F1E539" w14:textId="77777777" w:rsidR="002F02E7" w:rsidRDefault="002F02E7" w:rsidP="002F02E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4F377CD" w14:textId="77777777" w:rsidR="002F02E7" w:rsidRDefault="002F02E7" w:rsidP="002F02E7">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5B47C0E0" w14:textId="77777777" w:rsidR="002F02E7" w:rsidRDefault="002F02E7" w:rsidP="002F02E7">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ABF3434" w14:textId="77777777" w:rsidR="002F02E7" w:rsidRDefault="002F02E7" w:rsidP="002F02E7">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4429F22" w14:textId="77777777" w:rsidR="002F02E7" w:rsidRDefault="002F02E7" w:rsidP="002F02E7">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ADFB8F0" w14:textId="77777777" w:rsidR="002F02E7" w:rsidRDefault="002F02E7" w:rsidP="002F02E7">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03C6A403" w14:textId="77777777" w:rsidR="002F02E7" w:rsidDel="003551F8" w:rsidRDefault="002F02E7" w:rsidP="002F02E7">
      <w:pPr>
        <w:pStyle w:val="B1"/>
        <w:snapToGrid w:val="0"/>
        <w:rPr>
          <w:lang w:eastAsia="zh-CN"/>
        </w:rPr>
      </w:pPr>
      <w:r>
        <w:rPr>
          <w:rFonts w:hint="eastAsia"/>
          <w:lang w:eastAsia="zh-CN"/>
        </w:rPr>
        <w:t>c)</w:t>
      </w:r>
      <w:r w:rsidRPr="000643B9">
        <w:tab/>
      </w:r>
      <w:r>
        <w:rPr>
          <w:rFonts w:hint="eastAsia"/>
          <w:lang w:eastAsia="zh-CN"/>
        </w:rPr>
        <w:t>both;</w:t>
      </w:r>
    </w:p>
    <w:p w14:paraId="768EABE0" w14:textId="77777777" w:rsidR="002F02E7" w:rsidRDefault="002F02E7" w:rsidP="002F02E7">
      <w:pPr>
        <w:snapToGrid w:val="0"/>
        <w:rPr>
          <w:lang w:eastAsia="zh-CN"/>
        </w:rPr>
      </w:pPr>
      <w:r w:rsidRPr="00CE209F">
        <w:t xml:space="preserve">in the REGISTRATION </w:t>
      </w:r>
      <w:r>
        <w:rPr>
          <w:rFonts w:hint="eastAsia"/>
          <w:lang w:eastAsia="zh-CN"/>
        </w:rPr>
        <w:t>REJECT</w:t>
      </w:r>
      <w:r w:rsidRPr="00CE209F">
        <w:t xml:space="preserve"> message.</w:t>
      </w:r>
    </w:p>
    <w:p w14:paraId="5A64B7B2" w14:textId="77777777" w:rsidR="002F02E7" w:rsidRDefault="002F02E7" w:rsidP="002F02E7">
      <w:r>
        <w:t xml:space="preserve">Regardless of the 5GMM </w:t>
      </w:r>
      <w:r w:rsidRPr="003168A2">
        <w:t>cause value received</w:t>
      </w:r>
      <w:r>
        <w:t xml:space="preserve"> in the REGISTRATION REJECT message via satellite NG-RAN,</w:t>
      </w:r>
    </w:p>
    <w:p w14:paraId="64E8034D" w14:textId="77777777" w:rsidR="002F02E7" w:rsidRDefault="002F02E7" w:rsidP="002F02E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3D3806F" w14:textId="77777777" w:rsidR="002F02E7" w:rsidRDefault="002F02E7" w:rsidP="002F02E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w:t>
      </w:r>
      <w:r w:rsidRPr="00535DFA">
        <w:lastRenderedPageBreak/>
        <w:t>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3F2E589" w14:textId="77777777" w:rsidR="002F02E7" w:rsidRPr="003168A2" w:rsidRDefault="002F02E7" w:rsidP="002F02E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85C8FFD" w14:textId="77777777" w:rsidR="002F02E7" w:rsidRPr="003168A2" w:rsidRDefault="002F02E7" w:rsidP="002F02E7">
      <w:pPr>
        <w:pStyle w:val="B1"/>
      </w:pPr>
      <w:r w:rsidRPr="003168A2">
        <w:t>#3</w:t>
      </w:r>
      <w:r w:rsidRPr="003168A2">
        <w:tab/>
        <w:t>(Illegal UE);</w:t>
      </w:r>
      <w:r>
        <w:t xml:space="preserve"> or</w:t>
      </w:r>
    </w:p>
    <w:p w14:paraId="020CA0E0" w14:textId="77777777" w:rsidR="002F02E7" w:rsidRDefault="002F02E7" w:rsidP="002F02E7">
      <w:pPr>
        <w:pStyle w:val="B1"/>
      </w:pPr>
      <w:r w:rsidRPr="003168A2">
        <w:t>#6</w:t>
      </w:r>
      <w:r w:rsidRPr="003168A2">
        <w:tab/>
        <w:t>(Illegal ME)</w:t>
      </w:r>
      <w:r>
        <w:t>.</w:t>
      </w:r>
    </w:p>
    <w:p w14:paraId="39845B30" w14:textId="77777777" w:rsidR="002F02E7" w:rsidRDefault="002F02E7" w:rsidP="002F02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AB018E" w14:textId="77777777" w:rsidR="002F02E7" w:rsidRDefault="002F02E7" w:rsidP="002F02E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C676926" w14:textId="77777777" w:rsidR="002F02E7" w:rsidRDefault="002F02E7" w:rsidP="002F02E7">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6399200" w14:textId="77777777" w:rsidR="002F02E7" w:rsidRDefault="002F02E7" w:rsidP="002F02E7">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A2D082" w14:textId="77777777" w:rsidR="002F02E7" w:rsidRDefault="002F02E7" w:rsidP="002F02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625E225" w14:textId="77777777" w:rsidR="002F02E7" w:rsidRDefault="002F02E7" w:rsidP="002F02E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66173E4" w14:textId="77777777" w:rsidR="002F02E7" w:rsidRDefault="002F02E7" w:rsidP="002F02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3A7D27C" w14:textId="77777777" w:rsidR="002F02E7" w:rsidRDefault="002F02E7" w:rsidP="002F02E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842C507" w14:textId="77777777" w:rsidR="002F02E7" w:rsidRDefault="002F02E7" w:rsidP="002F02E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48D592F" w14:textId="77777777" w:rsidR="002F02E7" w:rsidRPr="003168A2" w:rsidRDefault="002F02E7" w:rsidP="002F02E7">
      <w:pPr>
        <w:pStyle w:val="B1"/>
      </w:pPr>
      <w:r w:rsidRPr="003168A2">
        <w:t>#</w:t>
      </w:r>
      <w:r>
        <w:t>7</w:t>
      </w:r>
      <w:r w:rsidRPr="003168A2">
        <w:rPr>
          <w:rFonts w:hint="eastAsia"/>
          <w:lang w:eastAsia="ko-KR"/>
        </w:rPr>
        <w:tab/>
      </w:r>
      <w:r>
        <w:t>(5G</w:t>
      </w:r>
      <w:r w:rsidRPr="003168A2">
        <w:t>S services not allowed)</w:t>
      </w:r>
      <w:r>
        <w:t>.</w:t>
      </w:r>
    </w:p>
    <w:p w14:paraId="4DA35064" w14:textId="77777777" w:rsidR="002F02E7" w:rsidRDefault="002F02E7" w:rsidP="002F02E7">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4FF0E3" w14:textId="77777777" w:rsidR="002F02E7" w:rsidRDefault="002F02E7" w:rsidP="002F02E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ED8DECC" w14:textId="77777777" w:rsidR="002F02E7" w:rsidRDefault="002F02E7" w:rsidP="002F02E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0E829FF" w14:textId="77777777" w:rsidR="002F02E7" w:rsidRDefault="002F02E7" w:rsidP="002F02E7">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5A01F70" w14:textId="77777777" w:rsidR="002F02E7" w:rsidRDefault="002F02E7" w:rsidP="002F02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AE2D2A5" w14:textId="77777777" w:rsidR="002F02E7" w:rsidRDefault="002F02E7" w:rsidP="002F02E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AB7DE4E" w14:textId="77777777" w:rsidR="002F02E7" w:rsidRDefault="002F02E7" w:rsidP="002F02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D8326C" w14:textId="77777777" w:rsidR="002F02E7" w:rsidRDefault="002F02E7" w:rsidP="002F02E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3133C25" w14:textId="77777777" w:rsidR="002F02E7" w:rsidRDefault="002F02E7" w:rsidP="002F02E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F701EE" w14:textId="77777777" w:rsidR="002F02E7" w:rsidRPr="00DC5EAD" w:rsidRDefault="002F02E7" w:rsidP="002F02E7">
      <w:pPr>
        <w:pStyle w:val="B1"/>
      </w:pPr>
      <w:r w:rsidRPr="00D33031">
        <w:t>#9</w:t>
      </w:r>
      <w:r w:rsidRPr="009E365A">
        <w:tab/>
      </w:r>
      <w:r w:rsidRPr="00D33031">
        <w:t>(UE identity cannot be derived by the network)</w:t>
      </w:r>
      <w:r>
        <w:t>.</w:t>
      </w:r>
    </w:p>
    <w:p w14:paraId="0611BA91" w14:textId="77777777" w:rsidR="002F02E7" w:rsidRPr="003168A2" w:rsidRDefault="002F02E7" w:rsidP="002F02E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12F1282" w14:textId="77777777" w:rsidR="002F02E7" w:rsidRPr="0099251B" w:rsidRDefault="002F02E7" w:rsidP="002F02E7">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5E5EA28" w14:textId="77777777" w:rsidR="002F02E7" w:rsidRDefault="002F02E7" w:rsidP="002F02E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054CDC8" w14:textId="77777777" w:rsidR="002F02E7" w:rsidRDefault="002F02E7" w:rsidP="002F02E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06755E9" w14:textId="77777777" w:rsidR="002F02E7" w:rsidRDefault="002F02E7" w:rsidP="002F02E7">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57A6D4" w14:textId="77777777" w:rsidR="002F02E7" w:rsidRPr="009E365A" w:rsidRDefault="002F02E7" w:rsidP="002F02E7">
      <w:pPr>
        <w:pStyle w:val="B1"/>
      </w:pPr>
      <w:r w:rsidRPr="009E365A">
        <w:t>#10</w:t>
      </w:r>
      <w:r w:rsidRPr="009E365A">
        <w:tab/>
        <w:t>(implicitly</w:t>
      </w:r>
      <w:r w:rsidRPr="009E365A">
        <w:rPr>
          <w:rFonts w:hint="eastAsia"/>
        </w:rPr>
        <w:t xml:space="preserve"> d</w:t>
      </w:r>
      <w:r w:rsidRPr="009E365A">
        <w:t>e-registered)</w:t>
      </w:r>
      <w:r>
        <w:t>.</w:t>
      </w:r>
    </w:p>
    <w:p w14:paraId="78A81563" w14:textId="77777777" w:rsidR="002F02E7" w:rsidRPr="00C37C7C" w:rsidRDefault="002F02E7" w:rsidP="002F02E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3497943" w14:textId="77777777" w:rsidR="002F02E7" w:rsidRDefault="002F02E7" w:rsidP="002F02E7">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4BDFAC0" w14:textId="77777777" w:rsidR="002F02E7" w:rsidRPr="00A45885" w:rsidRDefault="002F02E7" w:rsidP="002F02E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7495172" w14:textId="77777777" w:rsidR="002F02E7" w:rsidRPr="00621D46" w:rsidRDefault="002F02E7" w:rsidP="002F02E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2C65702" w14:textId="77777777" w:rsidR="002F02E7" w:rsidRPr="00FE320E" w:rsidRDefault="002F02E7" w:rsidP="002F02E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E04C456" w14:textId="77777777" w:rsidR="002F02E7" w:rsidRDefault="002F02E7" w:rsidP="002F02E7">
      <w:pPr>
        <w:pStyle w:val="B1"/>
      </w:pPr>
      <w:r>
        <w:t>#11</w:t>
      </w:r>
      <w:r>
        <w:tab/>
        <w:t>(PLMN not allowed).</w:t>
      </w:r>
    </w:p>
    <w:p w14:paraId="17ED0491" w14:textId="77777777" w:rsidR="002F02E7" w:rsidRDefault="002F02E7" w:rsidP="002F02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D4E2BF" w14:textId="77777777" w:rsidR="002F02E7" w:rsidRDefault="002F02E7" w:rsidP="002F02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40BC2CE" w14:textId="77777777" w:rsidR="002F02E7" w:rsidRPr="00621D46" w:rsidRDefault="002F02E7" w:rsidP="002F02E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23D37C5" w14:textId="77777777" w:rsidR="002F02E7" w:rsidRDefault="002F02E7" w:rsidP="002F02E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915FB9" w14:textId="77777777" w:rsidR="002F02E7" w:rsidRDefault="002F02E7" w:rsidP="002F02E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1123046" w14:textId="77777777" w:rsidR="002F02E7" w:rsidRPr="003168A2" w:rsidRDefault="002F02E7" w:rsidP="002F02E7">
      <w:pPr>
        <w:pStyle w:val="B1"/>
      </w:pPr>
      <w:r w:rsidRPr="003168A2">
        <w:t>#12</w:t>
      </w:r>
      <w:r w:rsidRPr="003168A2">
        <w:tab/>
        <w:t>(Tracking area not allowed)</w:t>
      </w:r>
      <w:r>
        <w:t>.</w:t>
      </w:r>
    </w:p>
    <w:p w14:paraId="51D2AEC4" w14:textId="77777777" w:rsidR="002F02E7" w:rsidRDefault="002F02E7" w:rsidP="002F02E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877E08" w14:textId="77777777" w:rsidR="002F02E7" w:rsidRDefault="002F02E7" w:rsidP="002F02E7">
      <w:pPr>
        <w:pStyle w:val="B1"/>
      </w:pPr>
      <w:r>
        <w:tab/>
        <w:t>If:</w:t>
      </w:r>
    </w:p>
    <w:p w14:paraId="5AFAB0CD" w14:textId="77777777" w:rsidR="002F02E7" w:rsidRDefault="002F02E7" w:rsidP="002F02E7">
      <w:pPr>
        <w:pStyle w:val="B2"/>
      </w:pPr>
      <w:r>
        <w:lastRenderedPageBreak/>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5D95A4" w14:textId="445D7D2D" w:rsidR="002F02E7" w:rsidRDefault="002F02E7" w:rsidP="002F02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w:t>
      </w:r>
      <w:ins w:id="89" w:author="Ericsson User, R04" w:date="2023-01-10T14:16:00Z">
        <w:r w:rsidR="00C4366C">
          <w:t>, equivalent SNPNs or both</w:t>
        </w:r>
      </w:ins>
      <w:r>
        <w:t>,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w:t>
      </w:r>
      <w:ins w:id="90" w:author="Ericsson User, R04" w:date="2023-01-10T14:16:00Z">
        <w:r w:rsidR="00C4366C">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4742A75E" w14:textId="77777777" w:rsidR="002F02E7" w:rsidRPr="003168A2" w:rsidRDefault="002F02E7" w:rsidP="002F02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31BA57A" w14:textId="77777777" w:rsidR="002F02E7" w:rsidRPr="003168A2" w:rsidRDefault="002F02E7" w:rsidP="002F02E7">
      <w:pPr>
        <w:pStyle w:val="B1"/>
      </w:pPr>
      <w:r w:rsidRPr="003168A2">
        <w:t>#13</w:t>
      </w:r>
      <w:r w:rsidRPr="003168A2">
        <w:tab/>
        <w:t>(Roaming not allowed in this tracking area)</w:t>
      </w:r>
      <w:r>
        <w:t>.</w:t>
      </w:r>
    </w:p>
    <w:p w14:paraId="36A81B7A" w14:textId="77777777" w:rsidR="002F02E7" w:rsidRDefault="002F02E7" w:rsidP="002F02E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6A32EF35" w14:textId="77777777" w:rsidR="002F02E7" w:rsidRDefault="002F02E7" w:rsidP="002F02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F0FC6EE" w14:textId="77777777" w:rsidR="002F02E7" w:rsidRDefault="002F02E7" w:rsidP="002F02E7">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4F69E8" w14:textId="793D75CC" w:rsidR="002F02E7" w:rsidRDefault="002F02E7" w:rsidP="002F02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91" w:author="Ericsson User, R04" w:date="2023-01-10T14:16:00Z">
        <w:r w:rsidR="00C4366C">
          <w:t>, equivalent SNPNs or both</w:t>
        </w:r>
      </w:ins>
      <w:r>
        <w:t xml:space="preserve">,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w:t>
      </w:r>
      <w:ins w:id="92" w:author="Ericsson User, R04" w:date="2023-01-10T14:16:00Z">
        <w:r w:rsidR="00C4366C">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109ED422" w14:textId="77777777" w:rsidR="002F02E7" w:rsidRDefault="002F02E7" w:rsidP="002F02E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83CD094" w14:textId="77777777" w:rsidR="002F02E7" w:rsidRPr="003168A2" w:rsidRDefault="002F02E7" w:rsidP="002F02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1A8866" w14:textId="77777777" w:rsidR="002F02E7" w:rsidRDefault="002F02E7" w:rsidP="002F02E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4EF613B" w14:textId="77777777" w:rsidR="002F02E7" w:rsidRPr="003168A2" w:rsidRDefault="002F02E7" w:rsidP="002F02E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E720CC5" w14:textId="77777777" w:rsidR="002F02E7" w:rsidRPr="003168A2" w:rsidRDefault="002F02E7" w:rsidP="002F02E7">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860B078" w14:textId="77777777" w:rsidR="002F02E7" w:rsidRPr="0099251B" w:rsidRDefault="002F02E7" w:rsidP="002F02E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05EA957" w14:textId="77777777" w:rsidR="002F02E7" w:rsidRDefault="002F02E7" w:rsidP="002F02E7">
      <w:pPr>
        <w:pStyle w:val="B1"/>
      </w:pPr>
      <w:r w:rsidRPr="003168A2">
        <w:tab/>
      </w:r>
      <w:r>
        <w:t>If:</w:t>
      </w:r>
    </w:p>
    <w:p w14:paraId="4A93157E" w14:textId="77777777" w:rsidR="002F02E7" w:rsidRDefault="002F02E7" w:rsidP="002F02E7">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7AC6708" w14:textId="3648AEAE" w:rsidR="002F02E7" w:rsidRPr="003168A2" w:rsidRDefault="002F02E7" w:rsidP="002F02E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93" w:author="Ericsson User, R04" w:date="2023-01-10T14:16:00Z">
        <w:r w:rsidR="00C4366C">
          <w:t>, equivalent SNPNs or both</w:t>
        </w:r>
      </w:ins>
      <w:r>
        <w:t>,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w:t>
      </w:r>
      <w:ins w:id="94" w:author="Ericsson User, R04" w:date="2023-01-10T14:16:00Z">
        <w:r w:rsidR="00C4366C">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7BF9611D" w14:textId="77777777" w:rsidR="002F02E7" w:rsidRPr="003168A2" w:rsidRDefault="002F02E7" w:rsidP="002F02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0F931E" w14:textId="77777777" w:rsidR="002F02E7" w:rsidRDefault="002F02E7" w:rsidP="002F02E7">
      <w:pPr>
        <w:pStyle w:val="B1"/>
      </w:pPr>
      <w:r>
        <w:tab/>
        <w:t>If received over non-3GPP access the cause shall be considered as an abnormal case and the behaviour of the UE for this case is specified in subclause 5.5.1.3.7.</w:t>
      </w:r>
    </w:p>
    <w:p w14:paraId="558BA9DB" w14:textId="77777777" w:rsidR="002F02E7" w:rsidRDefault="002F02E7" w:rsidP="002F02E7">
      <w:pPr>
        <w:pStyle w:val="B1"/>
      </w:pPr>
      <w:r>
        <w:t>#22</w:t>
      </w:r>
      <w:r>
        <w:tab/>
        <w:t>(Congestion).</w:t>
      </w:r>
    </w:p>
    <w:p w14:paraId="6A002D18" w14:textId="77777777" w:rsidR="002F02E7" w:rsidRDefault="002F02E7" w:rsidP="002F02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3CED932" w14:textId="77777777" w:rsidR="002F02E7" w:rsidRDefault="002F02E7" w:rsidP="002F02E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16F2715" w14:textId="77777777" w:rsidR="002F02E7" w:rsidRDefault="002F02E7" w:rsidP="002F02E7">
      <w:pPr>
        <w:pStyle w:val="B1"/>
      </w:pPr>
      <w:r>
        <w:tab/>
        <w:t>The UE shall stop timer T3346 if it is running.</w:t>
      </w:r>
    </w:p>
    <w:p w14:paraId="303B3B41" w14:textId="77777777" w:rsidR="002F02E7" w:rsidRDefault="002F02E7" w:rsidP="002F02E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B5CF24B" w14:textId="77777777" w:rsidR="002F02E7" w:rsidRPr="003168A2" w:rsidRDefault="002F02E7" w:rsidP="002F02E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7C82499" w14:textId="77777777" w:rsidR="002F02E7" w:rsidRPr="000D00E5" w:rsidRDefault="002F02E7" w:rsidP="002F02E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430FD71" w14:textId="77777777" w:rsidR="002F02E7" w:rsidRDefault="002F02E7" w:rsidP="002F02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779531" w14:textId="77777777" w:rsidR="002F02E7" w:rsidRPr="003168A2" w:rsidRDefault="002F02E7" w:rsidP="002F02E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4A35B09" w14:textId="77777777" w:rsidR="002F02E7" w:rsidRPr="00842A1C" w:rsidRDefault="002F02E7" w:rsidP="002F02E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9E820C4" w14:textId="77777777" w:rsidR="002F02E7" w:rsidRPr="00A3336E" w:rsidRDefault="002F02E7" w:rsidP="002F02E7">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93DD765" w14:textId="77777777" w:rsidR="002F02E7" w:rsidRPr="003168A2" w:rsidRDefault="002F02E7" w:rsidP="002F02E7">
      <w:pPr>
        <w:pStyle w:val="B1"/>
      </w:pPr>
      <w:r w:rsidRPr="003168A2">
        <w:t>#</w:t>
      </w:r>
      <w:r>
        <w:t>27</w:t>
      </w:r>
      <w:r w:rsidRPr="003168A2">
        <w:rPr>
          <w:rFonts w:hint="eastAsia"/>
          <w:lang w:eastAsia="ko-KR"/>
        </w:rPr>
        <w:tab/>
      </w:r>
      <w:r>
        <w:t>(N1 mode not allowed</w:t>
      </w:r>
      <w:r w:rsidRPr="003168A2">
        <w:t>)</w:t>
      </w:r>
      <w:r>
        <w:t>.</w:t>
      </w:r>
    </w:p>
    <w:p w14:paraId="147D0F84" w14:textId="77777777" w:rsidR="002F02E7" w:rsidRDefault="002F02E7" w:rsidP="002F02E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CC8FBEB" w14:textId="77777777" w:rsidR="002F02E7" w:rsidRDefault="002F02E7" w:rsidP="002F02E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752C5A" w14:textId="77777777" w:rsidR="002F02E7" w:rsidRDefault="002F02E7" w:rsidP="002F02E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B336B8F" w14:textId="77777777" w:rsidR="002F02E7" w:rsidRDefault="002F02E7" w:rsidP="002F02E7">
      <w:pPr>
        <w:pStyle w:val="B1"/>
      </w:pPr>
      <w:r>
        <w:tab/>
      </w:r>
      <w:r w:rsidRPr="00032AEB">
        <w:t>to the UE implementation-specific maximum value.</w:t>
      </w:r>
    </w:p>
    <w:p w14:paraId="5EB2383F" w14:textId="77777777" w:rsidR="002F02E7" w:rsidRDefault="002F02E7" w:rsidP="002F02E7">
      <w:pPr>
        <w:pStyle w:val="B1"/>
      </w:pPr>
      <w:r>
        <w:tab/>
        <w:t>The UE shall disable the N1 mode capability for the specific access type for which the message was received (see subclause 4.9).</w:t>
      </w:r>
    </w:p>
    <w:p w14:paraId="7624A6EB" w14:textId="77777777" w:rsidR="002F02E7" w:rsidRPr="001640F4" w:rsidRDefault="002F02E7" w:rsidP="002F02E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72483FF" w14:textId="77777777" w:rsidR="002F02E7" w:rsidRDefault="002F02E7" w:rsidP="002F02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EE8CCF0" w14:textId="77777777" w:rsidR="002F02E7" w:rsidRPr="003168A2" w:rsidRDefault="002F02E7" w:rsidP="002F02E7">
      <w:pPr>
        <w:pStyle w:val="B1"/>
      </w:pPr>
      <w:r>
        <w:t>#31</w:t>
      </w:r>
      <w:r w:rsidRPr="003168A2">
        <w:tab/>
        <w:t>(</w:t>
      </w:r>
      <w:r>
        <w:t>Redirection to EPC required</w:t>
      </w:r>
      <w:r w:rsidRPr="003168A2">
        <w:t>)</w:t>
      </w:r>
      <w:r>
        <w:t>.</w:t>
      </w:r>
    </w:p>
    <w:p w14:paraId="540B0467" w14:textId="77777777" w:rsidR="002F02E7" w:rsidRDefault="002F02E7" w:rsidP="002F02E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5B4CEDD" w14:textId="77777777" w:rsidR="002F02E7" w:rsidRPr="00AA2CF5" w:rsidRDefault="002F02E7" w:rsidP="002F02E7">
      <w:pPr>
        <w:pStyle w:val="B1"/>
      </w:pPr>
      <w:r w:rsidRPr="00AA2CF5">
        <w:tab/>
        <w:t>This cause value received from a cell belonging to an SNPN is considered as an abnormal case and the behaviour of the UE is specified in subclause 5.5.1.3.7.</w:t>
      </w:r>
    </w:p>
    <w:p w14:paraId="4470E042" w14:textId="77777777" w:rsidR="002F02E7" w:rsidRPr="003168A2" w:rsidRDefault="002F02E7" w:rsidP="002F02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9581400" w14:textId="77777777" w:rsidR="002F02E7" w:rsidRDefault="002F02E7" w:rsidP="002F02E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041D8B" w14:textId="77777777" w:rsidR="002F02E7" w:rsidRDefault="002F02E7" w:rsidP="002F02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FEE134B" w14:textId="77777777" w:rsidR="002F02E7" w:rsidRDefault="002F02E7" w:rsidP="002F02E7">
      <w:pPr>
        <w:pStyle w:val="B1"/>
      </w:pPr>
      <w:r>
        <w:t>#62</w:t>
      </w:r>
      <w:r>
        <w:tab/>
        <w:t>(</w:t>
      </w:r>
      <w:r w:rsidRPr="003A31B9">
        <w:t>No network slices available</w:t>
      </w:r>
      <w:r>
        <w:t>).</w:t>
      </w:r>
    </w:p>
    <w:p w14:paraId="7B670E1E" w14:textId="77777777" w:rsidR="002F02E7" w:rsidRDefault="002F02E7" w:rsidP="002F02E7">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B959EFE" w14:textId="77777777" w:rsidR="002F02E7" w:rsidRPr="00015A37" w:rsidRDefault="002F02E7" w:rsidP="002F02E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601471E" w14:textId="77777777" w:rsidR="002F02E7" w:rsidRPr="00015A37" w:rsidRDefault="002F02E7" w:rsidP="002F02E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A1249BA" w14:textId="77777777" w:rsidR="002F02E7" w:rsidRDefault="002F02E7" w:rsidP="002F02E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A339EB" w14:textId="77777777" w:rsidR="002F02E7" w:rsidRPr="003168A2" w:rsidRDefault="002F02E7" w:rsidP="002F02E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2F19B94" w14:textId="77777777" w:rsidR="002F02E7" w:rsidRPr="00460E90" w:rsidRDefault="002F02E7" w:rsidP="002F02E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EA40E1" w14:textId="77777777" w:rsidR="002F02E7" w:rsidRPr="003168A2" w:rsidRDefault="002F02E7" w:rsidP="002F02E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C7AF7C" w14:textId="77777777" w:rsidR="002F02E7" w:rsidRPr="00B90668" w:rsidRDefault="002F02E7" w:rsidP="002F02E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9A41E46" w14:textId="77777777" w:rsidR="002F02E7" w:rsidRPr="004D5450" w:rsidRDefault="002F02E7" w:rsidP="002F02E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82A4644" w14:textId="77777777" w:rsidR="002F02E7" w:rsidRDefault="002F02E7" w:rsidP="002F02E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8D64238" w14:textId="77777777" w:rsidR="002F02E7" w:rsidRDefault="002F02E7" w:rsidP="002F02E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EB73BEE" w14:textId="77777777" w:rsidR="002F02E7" w:rsidRDefault="002F02E7" w:rsidP="002F02E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82EE48" w14:textId="77777777" w:rsidR="002F02E7" w:rsidRDefault="002F02E7" w:rsidP="002F02E7">
      <w:pPr>
        <w:pStyle w:val="B2"/>
      </w:pPr>
      <w:r>
        <w:t>a)</w:t>
      </w:r>
      <w:r>
        <w:tab/>
        <w:t>stop the timer T3526 associated with the S-NSSAI, if running;</w:t>
      </w:r>
    </w:p>
    <w:p w14:paraId="27FC0B50" w14:textId="77777777" w:rsidR="002F02E7" w:rsidRDefault="002F02E7" w:rsidP="002F02E7">
      <w:pPr>
        <w:pStyle w:val="B2"/>
      </w:pPr>
      <w:r>
        <w:t>b)</w:t>
      </w:r>
      <w:r>
        <w:tab/>
        <w:t>start the timer T3526 with:</w:t>
      </w:r>
    </w:p>
    <w:p w14:paraId="0B4AB6A9" w14:textId="77777777" w:rsidR="002F02E7" w:rsidRDefault="002F02E7" w:rsidP="002F02E7">
      <w:pPr>
        <w:pStyle w:val="B3"/>
      </w:pPr>
      <w:r>
        <w:t>1)</w:t>
      </w:r>
      <w:r>
        <w:tab/>
        <w:t>the back-off timer value received along with the S-NSSAI, if a back-off timer value is received along with the S-NSSAI that is neither zero nor deactivated; or</w:t>
      </w:r>
    </w:p>
    <w:p w14:paraId="4C4E2685" w14:textId="77777777" w:rsidR="002F02E7" w:rsidRDefault="002F02E7" w:rsidP="002F02E7">
      <w:pPr>
        <w:pStyle w:val="B3"/>
      </w:pPr>
      <w:r>
        <w:t>2)</w:t>
      </w:r>
      <w:r>
        <w:tab/>
        <w:t>an implementation specific back-off timer value, if no back-off timer value is received along with the S-NSSAI; and</w:t>
      </w:r>
    </w:p>
    <w:p w14:paraId="6D288DD6" w14:textId="77777777" w:rsidR="002F02E7" w:rsidRDefault="002F02E7" w:rsidP="002F02E7">
      <w:pPr>
        <w:pStyle w:val="B2"/>
      </w:pPr>
      <w:r>
        <w:t>c)</w:t>
      </w:r>
      <w:r>
        <w:tab/>
        <w:t>remove the S-NSSAI from the rejected NSSAI for the maximum number of UEs reached when the timer T3526 associated with the S-NSSAI expires.</w:t>
      </w:r>
    </w:p>
    <w:p w14:paraId="47D63C8F" w14:textId="77777777" w:rsidR="002F02E7" w:rsidRDefault="002F02E7" w:rsidP="002F02E7">
      <w:pPr>
        <w:pStyle w:val="B1"/>
      </w:pPr>
      <w:r>
        <w:rPr>
          <w:rFonts w:eastAsia="Malgun Gothic"/>
          <w:lang w:val="en-US" w:eastAsia="ko-KR"/>
        </w:rPr>
        <w:tab/>
      </w:r>
      <w:r>
        <w:t>If the UE has an allowed NSSAI or configured NSSAI and:</w:t>
      </w:r>
    </w:p>
    <w:p w14:paraId="00DE107F" w14:textId="77777777" w:rsidR="002F02E7" w:rsidRDefault="002F02E7" w:rsidP="002F02E7">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lastRenderedPageBreak/>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622B83BE" w14:textId="77777777" w:rsidR="002F02E7" w:rsidRDefault="002F02E7" w:rsidP="002F02E7">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3A6A054A" w14:textId="77777777" w:rsidR="002F02E7" w:rsidRDefault="002F02E7" w:rsidP="002F02E7">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1059B117" w14:textId="3F4D3379" w:rsidR="002F02E7" w:rsidRDefault="002F02E7" w:rsidP="002F02E7">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w:t>
      </w:r>
      <w:ins w:id="95" w:author="Ericsson User, R04" w:date="2023-01-10T14:17:00Z">
        <w:r w:rsidR="00C4366C">
          <w:t xml:space="preserve"> and, if the UE supports access to an SNPN using credentials from a credentials holder, equivalent SNPNs or both, the selected entry of the "list of subscriber data" or the selected PLMN subscription,</w:t>
        </w:r>
      </w:ins>
      <w:r w:rsidRPr="00F4088E">
        <w:t xml:space="preserve"> and enter the state 5GMM-REGISTERED.LIMITED-SERVICE.</w:t>
      </w:r>
    </w:p>
    <w:p w14:paraId="5BEB8496" w14:textId="77777777" w:rsidR="002F02E7" w:rsidRPr="00460E90" w:rsidRDefault="002F02E7" w:rsidP="002F02E7">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54A6866" w14:textId="77777777" w:rsidR="002F02E7" w:rsidRDefault="002F02E7" w:rsidP="002F02E7">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293FF33" w14:textId="77777777" w:rsidR="002F02E7" w:rsidRDefault="002F02E7" w:rsidP="002F02E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2B221F7" w14:textId="77777777" w:rsidR="002F02E7" w:rsidRDefault="002F02E7" w:rsidP="002F02E7">
      <w:pPr>
        <w:pStyle w:val="B2"/>
      </w:pPr>
      <w:r>
        <w:t>2)</w:t>
      </w:r>
      <w:r>
        <w:tab/>
        <w:t>if all the S-NSSAI(s) in the default configured NSSAI are rejected and at least one S-NSSAI is rejected due to "S-NSSAI not available in the current registration area",</w:t>
      </w:r>
    </w:p>
    <w:p w14:paraId="46CDE3C9" w14:textId="77777777" w:rsidR="002F02E7" w:rsidRDefault="002F02E7" w:rsidP="002F02E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3A874CD" w14:textId="6525B828" w:rsidR="002F02E7" w:rsidRDefault="002F02E7" w:rsidP="002F02E7">
      <w:pPr>
        <w:pStyle w:val="B3"/>
      </w:pPr>
      <w:r>
        <w:t>ii)</w:t>
      </w:r>
      <w:r>
        <w:tab/>
        <w:t>If the REGISTRATION REJECT message is integrity protected and the UE is operating in SNPN access operation mode, the UE shall store the current TAI in the list of "5GS forbidden tracking areas for roaming" for the current SNPN</w:t>
      </w:r>
      <w:ins w:id="96" w:author="Ericsson User, R04" w:date="2023-01-10T14:30:00Z">
        <w:r w:rsidR="00FD7ECE">
          <w:t xml:space="preserve"> and, if the UE supports access to an SNPN using credentials from a credentials holder, equivalent SNPNs or both, the selected entry of the "list of subscriber data" or the selected PLMN subscription,</w:t>
        </w:r>
      </w:ins>
      <w:r>
        <w:t xml:space="preserve"> and enter the state 5GMM-REGISTERED.LIMITED-SERVICE.</w:t>
      </w:r>
    </w:p>
    <w:p w14:paraId="5095D40F" w14:textId="77777777" w:rsidR="002F02E7" w:rsidRDefault="002F02E7" w:rsidP="002F02E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EF51965" w14:textId="77777777" w:rsidR="002F02E7" w:rsidRDefault="002F02E7" w:rsidP="002F02E7">
      <w:pPr>
        <w:pStyle w:val="B1"/>
      </w:pPr>
      <w:r>
        <w:tab/>
        <w:t>If</w:t>
      </w:r>
    </w:p>
    <w:p w14:paraId="3BDBF848" w14:textId="77777777" w:rsidR="002F02E7" w:rsidRDefault="002F02E7" w:rsidP="002F02E7">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00D0ABAA" w14:textId="77777777" w:rsidR="002F02E7" w:rsidRDefault="002F02E7" w:rsidP="002F02E7">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0565380" w14:textId="77777777" w:rsidR="002F02E7" w:rsidRPr="008D4399" w:rsidRDefault="002F02E7" w:rsidP="002F02E7">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ACE3EEC" w14:textId="77777777" w:rsidR="002F02E7" w:rsidRDefault="002F02E7" w:rsidP="002F02E7">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550DED8" w14:textId="77777777" w:rsidR="002F02E7" w:rsidRDefault="002F02E7" w:rsidP="002F02E7">
      <w:pPr>
        <w:pStyle w:val="B1"/>
      </w:pPr>
      <w:r>
        <w:t>#72</w:t>
      </w:r>
      <w:r>
        <w:rPr>
          <w:lang w:eastAsia="ko-KR"/>
        </w:rPr>
        <w:tab/>
      </w:r>
      <w:r>
        <w:t>(</w:t>
      </w:r>
      <w:r w:rsidRPr="00391150">
        <w:t>Non-3GPP access to 5GCN not allowed</w:t>
      </w:r>
      <w:r>
        <w:t>).</w:t>
      </w:r>
    </w:p>
    <w:p w14:paraId="0A81C8BB" w14:textId="77777777" w:rsidR="002F02E7" w:rsidRDefault="002F02E7" w:rsidP="002F02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FE739E" w14:textId="77777777" w:rsidR="002F02E7" w:rsidRDefault="002F02E7" w:rsidP="002F02E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FA64B64" w14:textId="77777777" w:rsidR="002F02E7" w:rsidRPr="00E33263" w:rsidRDefault="002F02E7" w:rsidP="002F02E7">
      <w:pPr>
        <w:pStyle w:val="B2"/>
      </w:pPr>
      <w:r w:rsidRPr="00E33263">
        <w:t>2)</w:t>
      </w:r>
      <w:r w:rsidRPr="00E33263">
        <w:tab/>
        <w:t>the SNPN-specific attempt counter for non-3GPP access for that SNPN in case of SNPN;</w:t>
      </w:r>
    </w:p>
    <w:p w14:paraId="39A710BF" w14:textId="77777777" w:rsidR="002F02E7" w:rsidRDefault="002F02E7" w:rsidP="002F02E7">
      <w:pPr>
        <w:pStyle w:val="B1"/>
      </w:pPr>
      <w:r>
        <w:tab/>
      </w:r>
      <w:r w:rsidRPr="00032AEB">
        <w:t>to the UE implementation-specific maximum value.</w:t>
      </w:r>
    </w:p>
    <w:p w14:paraId="593A4BEC" w14:textId="77777777" w:rsidR="002F02E7" w:rsidRDefault="002F02E7" w:rsidP="002F02E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C7F8317" w14:textId="77777777" w:rsidR="002F02E7" w:rsidRPr="00270D6F" w:rsidRDefault="002F02E7" w:rsidP="002F02E7">
      <w:pPr>
        <w:pStyle w:val="B1"/>
      </w:pPr>
      <w:r>
        <w:tab/>
        <w:t>The UE shall disable the N1 mode capability for non-3GPP access (see subclause 4.9.3).</w:t>
      </w:r>
    </w:p>
    <w:p w14:paraId="32D4C17A" w14:textId="77777777" w:rsidR="002F02E7" w:rsidRPr="003168A2" w:rsidRDefault="002F02E7" w:rsidP="002F02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0F4109" w14:textId="77777777" w:rsidR="002F02E7" w:rsidRPr="003168A2" w:rsidRDefault="002F02E7" w:rsidP="002F02E7">
      <w:pPr>
        <w:pStyle w:val="B1"/>
        <w:rPr>
          <w:noProof/>
        </w:rPr>
      </w:pPr>
      <w:r>
        <w:tab/>
        <w:t>If received over 3GPP access the cause shall be considered as an abnormal case and the behaviour of the UE for this case is specified in subclause 5.5.1.3.7</w:t>
      </w:r>
      <w:r w:rsidRPr="007D5838">
        <w:t>.</w:t>
      </w:r>
    </w:p>
    <w:p w14:paraId="0F3EB656" w14:textId="77777777" w:rsidR="002F02E7" w:rsidRDefault="002F02E7" w:rsidP="002F02E7">
      <w:pPr>
        <w:pStyle w:val="B1"/>
      </w:pPr>
      <w:r>
        <w:t>#73</w:t>
      </w:r>
      <w:r>
        <w:rPr>
          <w:lang w:eastAsia="ko-KR"/>
        </w:rPr>
        <w:tab/>
      </w:r>
      <w:r>
        <w:t>(Serving network not authorized).</w:t>
      </w:r>
    </w:p>
    <w:p w14:paraId="73E5C054" w14:textId="77777777" w:rsidR="002F02E7" w:rsidRDefault="002F02E7" w:rsidP="002F02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0105478" w14:textId="77777777" w:rsidR="002F02E7" w:rsidRDefault="002F02E7" w:rsidP="002F02E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D856679" w14:textId="77777777" w:rsidR="002F02E7" w:rsidRDefault="002F02E7" w:rsidP="002F02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1B8F27F" w14:textId="77777777" w:rsidR="002F02E7" w:rsidRPr="003168A2" w:rsidRDefault="002F02E7" w:rsidP="002F02E7">
      <w:pPr>
        <w:pStyle w:val="B1"/>
      </w:pPr>
      <w:r w:rsidRPr="003168A2">
        <w:t>#</w:t>
      </w:r>
      <w:r>
        <w:t>74</w:t>
      </w:r>
      <w:r w:rsidRPr="003168A2">
        <w:rPr>
          <w:rFonts w:hint="eastAsia"/>
          <w:lang w:eastAsia="ko-KR"/>
        </w:rPr>
        <w:tab/>
      </w:r>
      <w:r>
        <w:t>(Temporarily not authorized for this SNPN</w:t>
      </w:r>
      <w:r w:rsidRPr="003168A2">
        <w:t>)</w:t>
      </w:r>
      <w:r>
        <w:t>.</w:t>
      </w:r>
    </w:p>
    <w:p w14:paraId="4F3BB100" w14:textId="77777777" w:rsidR="002F02E7" w:rsidRDefault="002F02E7" w:rsidP="002F02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02360D" w14:textId="77777777" w:rsidR="002F02E7" w:rsidRDefault="002F02E7" w:rsidP="002F02E7">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2FE05D87" w14:textId="77777777" w:rsidR="002F02E7" w:rsidRPr="00CC0C94" w:rsidRDefault="002F02E7" w:rsidP="002F02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70BE7D" w14:textId="77777777" w:rsidR="002F02E7" w:rsidRDefault="002F02E7" w:rsidP="002F02E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488EF5" w14:textId="77777777" w:rsidR="002F02E7" w:rsidRDefault="002F02E7" w:rsidP="002F02E7">
      <w:pPr>
        <w:pStyle w:val="NO"/>
      </w:pPr>
      <w:r>
        <w:t>NOTE 11:</w:t>
      </w:r>
      <w:r>
        <w:tab/>
        <w:t>The term "non-3GPP</w:t>
      </w:r>
      <w:r w:rsidRPr="00F81CC4">
        <w:t xml:space="preserve"> access</w:t>
      </w:r>
      <w:r>
        <w:t>" in an SNPN refers to the case where the UE is accessing SNPN services via a PLMN.</w:t>
      </w:r>
    </w:p>
    <w:p w14:paraId="6FA14D21" w14:textId="77777777" w:rsidR="002F02E7" w:rsidRPr="003168A2" w:rsidRDefault="002F02E7" w:rsidP="002F02E7">
      <w:pPr>
        <w:pStyle w:val="B1"/>
      </w:pPr>
      <w:r w:rsidRPr="003168A2">
        <w:t>#</w:t>
      </w:r>
      <w:r>
        <w:t>75</w:t>
      </w:r>
      <w:r w:rsidRPr="003168A2">
        <w:rPr>
          <w:rFonts w:hint="eastAsia"/>
          <w:lang w:eastAsia="ko-KR"/>
        </w:rPr>
        <w:tab/>
      </w:r>
      <w:r>
        <w:t>(Permanently not authorized for this SNPN</w:t>
      </w:r>
      <w:r w:rsidRPr="003168A2">
        <w:t>)</w:t>
      </w:r>
      <w:r>
        <w:t>.</w:t>
      </w:r>
    </w:p>
    <w:p w14:paraId="1A18DC35" w14:textId="77777777" w:rsidR="002F02E7" w:rsidRDefault="002F02E7" w:rsidP="002F02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6C4A26A" w14:textId="77777777" w:rsidR="002F02E7" w:rsidRDefault="002F02E7" w:rsidP="002F02E7">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978917" w14:textId="77777777" w:rsidR="002F02E7" w:rsidRPr="00CC0C94" w:rsidRDefault="002F02E7" w:rsidP="002F02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72DCE5" w14:textId="77777777" w:rsidR="002F02E7" w:rsidRDefault="002F02E7" w:rsidP="002F02E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91171B" w14:textId="77777777" w:rsidR="002F02E7" w:rsidRDefault="002F02E7" w:rsidP="002F02E7">
      <w:pPr>
        <w:pStyle w:val="NO"/>
      </w:pPr>
      <w:r>
        <w:t>NOTE 13:</w:t>
      </w:r>
      <w:r>
        <w:tab/>
        <w:t>The term "non-3GPP</w:t>
      </w:r>
      <w:r w:rsidRPr="00F81CC4">
        <w:t xml:space="preserve"> access</w:t>
      </w:r>
      <w:r>
        <w:t>" in an SNPN refers to the case where the UE is accessing SNPN services via a PLMN.</w:t>
      </w:r>
    </w:p>
    <w:p w14:paraId="16304AEA" w14:textId="77777777" w:rsidR="002F02E7" w:rsidRPr="00C53A1D" w:rsidRDefault="002F02E7" w:rsidP="002F02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B6C042" w14:textId="77777777" w:rsidR="002F02E7" w:rsidRDefault="002F02E7" w:rsidP="002F02E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FA883B" w14:textId="77777777" w:rsidR="002F02E7" w:rsidRDefault="002F02E7" w:rsidP="002F02E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491A9F" w14:textId="77777777" w:rsidR="002F02E7" w:rsidRDefault="002F02E7" w:rsidP="002F02E7">
      <w:pPr>
        <w:pStyle w:val="B1"/>
      </w:pPr>
      <w:r>
        <w:tab/>
        <w:t>If 5GMM cause #76 is received from:</w:t>
      </w:r>
    </w:p>
    <w:p w14:paraId="2B8F21C6" w14:textId="77777777" w:rsidR="002F02E7" w:rsidRDefault="002F02E7" w:rsidP="002F02E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D0F84DE" w14:textId="77777777" w:rsidR="002F02E7" w:rsidRDefault="002F02E7" w:rsidP="002F02E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7690D9E" w14:textId="77777777" w:rsidR="002F02E7" w:rsidRDefault="002F02E7" w:rsidP="002F02E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3C3F7D" w14:textId="77777777" w:rsidR="002F02E7" w:rsidRDefault="002F02E7" w:rsidP="002F02E7">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65C7720" w14:textId="77777777" w:rsidR="002F02E7" w:rsidRDefault="002F02E7" w:rsidP="002F02E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52E2DD" w14:textId="77777777" w:rsidR="002F02E7" w:rsidRDefault="002F02E7" w:rsidP="002F02E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AD602C3" w14:textId="77777777" w:rsidR="002F02E7" w:rsidRDefault="002F02E7" w:rsidP="002F02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F34E1D0" w14:textId="77777777" w:rsidR="002F02E7" w:rsidRDefault="002F02E7" w:rsidP="002F02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AC79C69" w14:textId="77777777" w:rsidR="002F02E7" w:rsidRDefault="002F02E7" w:rsidP="002F02E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6C85CA8" w14:textId="77777777" w:rsidR="002F02E7" w:rsidRDefault="002F02E7" w:rsidP="002F02E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978441" w14:textId="77777777" w:rsidR="002F02E7" w:rsidRDefault="002F02E7" w:rsidP="002F02E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2B988AE" w14:textId="77777777" w:rsidR="002F02E7" w:rsidRDefault="002F02E7" w:rsidP="002F02E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2BD5799" w14:textId="77777777" w:rsidR="002F02E7" w:rsidRDefault="002F02E7" w:rsidP="002F02E7">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4D66100" w14:textId="77777777" w:rsidR="002F02E7" w:rsidRDefault="002F02E7" w:rsidP="002F02E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53FD5D" w14:textId="77777777" w:rsidR="002F02E7" w:rsidRDefault="002F02E7" w:rsidP="002F02E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42BB3BF" w14:textId="77777777" w:rsidR="002F02E7" w:rsidRDefault="002F02E7" w:rsidP="002F02E7">
      <w:pPr>
        <w:pStyle w:val="B2"/>
      </w:pPr>
      <w:r>
        <w:t>In addition:</w:t>
      </w:r>
    </w:p>
    <w:p w14:paraId="7B9B93DB" w14:textId="77777777" w:rsidR="002F02E7" w:rsidRDefault="002F02E7" w:rsidP="002F02E7">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A8420DD" w14:textId="77777777" w:rsidR="002F02E7" w:rsidRDefault="002F02E7" w:rsidP="002F02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9ED6BC4" w14:textId="77777777" w:rsidR="002F02E7" w:rsidRDefault="002F02E7" w:rsidP="002F02E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44C21DD" w14:textId="77777777" w:rsidR="002F02E7" w:rsidRPr="003168A2" w:rsidRDefault="002F02E7" w:rsidP="002F02E7">
      <w:pPr>
        <w:pStyle w:val="B1"/>
      </w:pPr>
      <w:r w:rsidRPr="003168A2">
        <w:t>#</w:t>
      </w:r>
      <w:r>
        <w:t>77</w:t>
      </w:r>
      <w:r w:rsidRPr="003168A2">
        <w:tab/>
        <w:t>(</w:t>
      </w:r>
      <w:r>
        <w:t xml:space="preserve">Wireline access area </w:t>
      </w:r>
      <w:r w:rsidRPr="003168A2">
        <w:t>not allowed)</w:t>
      </w:r>
      <w:r>
        <w:t>.</w:t>
      </w:r>
    </w:p>
    <w:p w14:paraId="77BBBEB9" w14:textId="77777777" w:rsidR="002F02E7" w:rsidRPr="00C53A1D" w:rsidRDefault="002F02E7" w:rsidP="002F02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890BC2F" w14:textId="77777777" w:rsidR="002F02E7" w:rsidRPr="00115A8F" w:rsidRDefault="002F02E7" w:rsidP="002F02E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3905660" w14:textId="77777777" w:rsidR="002F02E7" w:rsidRPr="00115A8F" w:rsidRDefault="002F02E7" w:rsidP="002F02E7">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34E9218" w14:textId="77777777" w:rsidR="002F02E7" w:rsidRDefault="002F02E7" w:rsidP="002F02E7">
      <w:pPr>
        <w:pStyle w:val="B1"/>
      </w:pPr>
      <w:r w:rsidRPr="00E419C7">
        <w:t>#7</w:t>
      </w:r>
      <w:r w:rsidRPr="00E419C7">
        <w:rPr>
          <w:lang w:eastAsia="zh-CN"/>
        </w:rPr>
        <w:t>8</w:t>
      </w:r>
      <w:r w:rsidRPr="00E419C7">
        <w:rPr>
          <w:lang w:eastAsia="ko-KR"/>
        </w:rPr>
        <w:tab/>
      </w:r>
      <w:r w:rsidRPr="00E419C7">
        <w:t>(PLMN not allowed to operate at the present UE location).</w:t>
      </w:r>
    </w:p>
    <w:p w14:paraId="684767CD" w14:textId="77777777" w:rsidR="002F02E7" w:rsidRDefault="002F02E7" w:rsidP="002F02E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6660F72" w14:textId="77777777" w:rsidR="002F02E7" w:rsidRDefault="002F02E7" w:rsidP="002F02E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46B5870" w14:textId="77777777" w:rsidR="002F02E7" w:rsidRPr="00E419C7" w:rsidRDefault="002F02E7" w:rsidP="002F02E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52C9A3B" w14:textId="77777777" w:rsidR="002F02E7" w:rsidRDefault="002F02E7" w:rsidP="002F02E7">
      <w:pPr>
        <w:pStyle w:val="B1"/>
      </w:pPr>
      <w:r>
        <w:t>#</w:t>
      </w:r>
      <w:r w:rsidRPr="00287384">
        <w:t>79</w:t>
      </w:r>
      <w:r>
        <w:tab/>
        <w:t>(UAS services not allowed).</w:t>
      </w:r>
    </w:p>
    <w:p w14:paraId="1B257F3C" w14:textId="77777777" w:rsidR="002F02E7" w:rsidRDefault="002F02E7" w:rsidP="002F02E7">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088EE450" w14:textId="77777777" w:rsidR="002F02E7" w:rsidRPr="00A80EA5" w:rsidRDefault="002F02E7" w:rsidP="002F02E7">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CD9776C" w14:textId="77777777" w:rsidR="002F02E7" w:rsidRDefault="002F02E7" w:rsidP="002F02E7">
      <w:pPr>
        <w:pStyle w:val="B1"/>
      </w:pPr>
      <w:r>
        <w:t>#80</w:t>
      </w:r>
      <w:r>
        <w:tab/>
        <w:t>(D</w:t>
      </w:r>
      <w:r w:rsidRPr="00AB5E37">
        <w:t xml:space="preserve">isaster roaming </w:t>
      </w:r>
      <w:r>
        <w:t>for the determined PLMN with disaster condition</w:t>
      </w:r>
      <w:r w:rsidRPr="00AB5E37">
        <w:t xml:space="preserve"> not allowed</w:t>
      </w:r>
      <w:r>
        <w:t>).</w:t>
      </w:r>
    </w:p>
    <w:p w14:paraId="6DC76A6F" w14:textId="77777777" w:rsidR="002F02E7" w:rsidRDefault="002F02E7" w:rsidP="002F02E7">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64B1C70" w14:textId="77777777" w:rsidR="002F02E7" w:rsidRDefault="002F02E7" w:rsidP="002F02E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D430620" w14:textId="4330E644" w:rsidR="002F02E7" w:rsidRDefault="002F02E7" w:rsidP="002F02E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6728D3F" w14:textId="77777777" w:rsidR="00A95D0C" w:rsidRPr="0015138C" w:rsidRDefault="00A95D0C" w:rsidP="00A95D0C">
      <w:pPr>
        <w:jc w:val="center"/>
        <w:rPr>
          <w:noProof/>
          <w:highlight w:val="green"/>
        </w:rPr>
      </w:pPr>
      <w:bookmarkStart w:id="97" w:name="_Toc20232687"/>
      <w:bookmarkStart w:id="98" w:name="_Toc27746789"/>
      <w:bookmarkStart w:id="99" w:name="_Toc36212971"/>
      <w:bookmarkStart w:id="100" w:name="_Toc36657148"/>
      <w:bookmarkStart w:id="101" w:name="_Toc45286812"/>
      <w:bookmarkStart w:id="102" w:name="_Toc51948081"/>
      <w:bookmarkStart w:id="103" w:name="_Toc51949173"/>
      <w:bookmarkStart w:id="104" w:name="_Toc114476342"/>
      <w:bookmarkEnd w:id="81"/>
      <w:bookmarkEnd w:id="82"/>
      <w:bookmarkEnd w:id="83"/>
      <w:bookmarkEnd w:id="84"/>
      <w:bookmarkEnd w:id="85"/>
      <w:bookmarkEnd w:id="86"/>
      <w:bookmarkEnd w:id="87"/>
      <w:bookmarkEnd w:id="88"/>
      <w:r w:rsidRPr="00DB12B9">
        <w:rPr>
          <w:noProof/>
          <w:highlight w:val="green"/>
        </w:rPr>
        <w:t>***** change *****</w:t>
      </w:r>
    </w:p>
    <w:p w14:paraId="4B2E9226" w14:textId="77777777" w:rsidR="009F2EEC" w:rsidRDefault="009F2EEC" w:rsidP="009F2EEC">
      <w:pPr>
        <w:pStyle w:val="Heading5"/>
      </w:pPr>
      <w:bookmarkStart w:id="105" w:name="_Toc123901535"/>
      <w:bookmarkStart w:id="106" w:name="_Toc20232702"/>
      <w:bookmarkStart w:id="107" w:name="_Toc27746804"/>
      <w:bookmarkStart w:id="108" w:name="_Toc36212986"/>
      <w:bookmarkStart w:id="109" w:name="_Toc36657163"/>
      <w:bookmarkStart w:id="110" w:name="_Toc45286827"/>
      <w:bookmarkStart w:id="111" w:name="_Toc51948096"/>
      <w:bookmarkStart w:id="112" w:name="_Toc51949188"/>
      <w:bookmarkStart w:id="113" w:name="_Toc114476358"/>
      <w:bookmarkEnd w:id="97"/>
      <w:bookmarkEnd w:id="98"/>
      <w:bookmarkEnd w:id="99"/>
      <w:bookmarkEnd w:id="100"/>
      <w:bookmarkEnd w:id="101"/>
      <w:bookmarkEnd w:id="102"/>
      <w:bookmarkEnd w:id="103"/>
      <w:bookmarkEnd w:id="1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5"/>
    </w:p>
    <w:p w14:paraId="54A99F02" w14:textId="77777777" w:rsidR="009F2EEC" w:rsidRDefault="009F2EEC" w:rsidP="009F2EE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A45FC73" w14:textId="77777777" w:rsidR="009F2EEC" w:rsidRDefault="009F2EEC" w:rsidP="009F2EE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39F290C2" w14:textId="77777777" w:rsidR="009F2EEC" w:rsidRDefault="009F2EEC" w:rsidP="009F2EEC">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9A8392C" w14:textId="77777777" w:rsidR="009F2EEC" w:rsidRDefault="009F2EEC" w:rsidP="009F2EE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5A60688" w14:textId="77777777" w:rsidR="009F2EEC" w:rsidRDefault="009F2EEC" w:rsidP="009F2EE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D555610" w14:textId="77777777" w:rsidR="009F2EEC" w:rsidRDefault="009F2EEC" w:rsidP="009F2EE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DD388AB" w14:textId="77777777" w:rsidR="009F2EEC" w:rsidRDefault="009F2EEC" w:rsidP="009F2EE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72ECE55" w14:textId="77777777" w:rsidR="009F2EEC" w:rsidRPr="00CE6505" w:rsidRDefault="009F2EEC" w:rsidP="009F2EE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9AE4DED" w14:textId="77777777" w:rsidR="009F2EEC" w:rsidRPr="00015A37" w:rsidRDefault="009F2EEC" w:rsidP="009F2EEC">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1EF035AC" w14:textId="77777777" w:rsidR="009F2EEC" w:rsidRDefault="009F2EEC" w:rsidP="009F2EEC">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047C049" w14:textId="77777777" w:rsidR="009F2EEC" w:rsidRPr="003168A2" w:rsidRDefault="009F2EEC" w:rsidP="009F2EEC">
      <w:pPr>
        <w:pStyle w:val="B1"/>
      </w:pPr>
      <w:r w:rsidRPr="00AB5C0F">
        <w:t>"S</w:t>
      </w:r>
      <w:r>
        <w:rPr>
          <w:rFonts w:hint="eastAsia"/>
        </w:rPr>
        <w:t>-NSSAI</w:t>
      </w:r>
      <w:r w:rsidRPr="00AB5C0F">
        <w:t xml:space="preserve"> not available</w:t>
      </w:r>
      <w:r>
        <w:t xml:space="preserve"> in the current registration area</w:t>
      </w:r>
      <w:r w:rsidRPr="00AB5C0F">
        <w:t>"</w:t>
      </w:r>
    </w:p>
    <w:p w14:paraId="5BA857DB" w14:textId="77777777" w:rsidR="009F2EEC" w:rsidRPr="000F1B95" w:rsidRDefault="009F2EEC" w:rsidP="009F2EEC">
      <w:pPr>
        <w:pStyle w:val="B1"/>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43F5442" w14:textId="77777777" w:rsidR="009F2EEC" w:rsidRPr="0083064D" w:rsidRDefault="009F2EEC" w:rsidP="009F2EEC">
      <w:pPr>
        <w:pStyle w:val="B1"/>
      </w:pPr>
      <w:r w:rsidRPr="008A1A02">
        <w:t>"S-NS</w:t>
      </w:r>
      <w:r w:rsidRPr="00B95C6D">
        <w:t xml:space="preserve">SAI not available due to the failed or revoked network slice-specific </w:t>
      </w:r>
      <w:r>
        <w:t>authentication and authorization</w:t>
      </w:r>
      <w:r w:rsidRPr="0083064D">
        <w:t>"</w:t>
      </w:r>
    </w:p>
    <w:p w14:paraId="6C905F2F" w14:textId="77777777" w:rsidR="009F2EEC" w:rsidRPr="0083064D" w:rsidRDefault="009F2EEC" w:rsidP="009F2EE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9A08DE6" w14:textId="77777777" w:rsidR="009F2EEC" w:rsidRPr="00620E62" w:rsidRDefault="009F2EEC" w:rsidP="009F2EEC">
      <w:pPr>
        <w:pStyle w:val="B1"/>
      </w:pPr>
      <w:r w:rsidRPr="00620E62">
        <w:t>"S-NSSAI not available due to maximum number of UEs reached"</w:t>
      </w:r>
    </w:p>
    <w:p w14:paraId="1F70AC43" w14:textId="77777777" w:rsidR="009F2EEC" w:rsidRPr="00460E90" w:rsidRDefault="009F2EEC" w:rsidP="009F2EEC">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8D5BFC" w14:textId="77777777" w:rsidR="009F2EEC" w:rsidRPr="000C4056" w:rsidRDefault="009F2EEC" w:rsidP="009F2EE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A0E9DA1" w14:textId="77777777" w:rsidR="009F2EEC" w:rsidRDefault="009F2EEC" w:rsidP="009F2EE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DC1DD1D" w14:textId="77777777" w:rsidR="009F2EEC" w:rsidRDefault="009F2EEC" w:rsidP="009F2EEC">
      <w:pPr>
        <w:pStyle w:val="B2"/>
      </w:pPr>
      <w:r>
        <w:t>a)</w:t>
      </w:r>
      <w:r>
        <w:tab/>
        <w:t>stop the timer T3526 associated with the S-NSSAI, if running;</w:t>
      </w:r>
    </w:p>
    <w:p w14:paraId="414C8125" w14:textId="77777777" w:rsidR="009F2EEC" w:rsidRDefault="009F2EEC" w:rsidP="009F2EEC">
      <w:pPr>
        <w:pStyle w:val="B2"/>
      </w:pPr>
      <w:r>
        <w:t>b)</w:t>
      </w:r>
      <w:r>
        <w:tab/>
        <w:t>start the timer T3526 with:</w:t>
      </w:r>
    </w:p>
    <w:p w14:paraId="2F033997" w14:textId="77777777" w:rsidR="009F2EEC" w:rsidRDefault="009F2EEC" w:rsidP="009F2EEC">
      <w:pPr>
        <w:pStyle w:val="B3"/>
      </w:pPr>
      <w:r>
        <w:t>1)</w:t>
      </w:r>
      <w:r>
        <w:tab/>
        <w:t>the back-off timer value received along with the S-NSSAI, if a back-off timer value is received along with the S-NSSAI that is neither zero nor deactivated; or</w:t>
      </w:r>
    </w:p>
    <w:p w14:paraId="29C524D5" w14:textId="77777777" w:rsidR="009F2EEC" w:rsidRDefault="009F2EEC" w:rsidP="009F2EEC">
      <w:pPr>
        <w:pStyle w:val="B3"/>
      </w:pPr>
      <w:r>
        <w:t>2)</w:t>
      </w:r>
      <w:r>
        <w:tab/>
        <w:t>an implementation specific back-off timer value, if no back-off timer value is received along with the S-NSSAI; and</w:t>
      </w:r>
    </w:p>
    <w:p w14:paraId="0B22C417" w14:textId="77777777" w:rsidR="009F2EEC" w:rsidRDefault="009F2EEC" w:rsidP="009F2EEC">
      <w:pPr>
        <w:pStyle w:val="B2"/>
      </w:pPr>
      <w:r>
        <w:t>c)</w:t>
      </w:r>
      <w:r>
        <w:tab/>
      </w:r>
      <w:r>
        <w:rPr>
          <w:noProof/>
        </w:rPr>
        <w:t>remove the S-NSSAI from the rejected NSSAI for the maximum number of UEs reached when the timer T3526 associated with the S-NSSAI expires.</w:t>
      </w:r>
    </w:p>
    <w:p w14:paraId="4FC96F7C" w14:textId="77777777" w:rsidR="009F2EEC" w:rsidRDefault="009F2EEC" w:rsidP="009F2EE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DC6CCAC" w14:textId="77777777" w:rsidR="009F2EEC" w:rsidRDefault="009F2EEC" w:rsidP="009F2EEC">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4EA6E083" w14:textId="77777777" w:rsidR="009F2EEC" w:rsidRDefault="009F2EEC" w:rsidP="009F2EE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2FFEF82" w14:textId="77777777" w:rsidR="009F2EEC" w:rsidRDefault="009F2EEC" w:rsidP="009F2EE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F9439F9" w14:textId="77777777" w:rsidR="009F2EEC" w:rsidRPr="003168A2" w:rsidRDefault="009F2EEC" w:rsidP="009F2EE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480E716" w14:textId="77777777" w:rsidR="009F2EEC" w:rsidRPr="00473D4F" w:rsidRDefault="009F2EEC" w:rsidP="009F2EE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02E2AD4" w14:textId="77777777" w:rsidR="009F2EEC" w:rsidRPr="003168A2" w:rsidRDefault="009F2EEC" w:rsidP="009F2EEC">
      <w:pPr>
        <w:pStyle w:val="B1"/>
      </w:pPr>
      <w:r w:rsidRPr="003168A2">
        <w:lastRenderedPageBreak/>
        <w:t>#3</w:t>
      </w:r>
      <w:r w:rsidRPr="003168A2">
        <w:tab/>
        <w:t>(Illegal UE);</w:t>
      </w:r>
    </w:p>
    <w:p w14:paraId="362E002D" w14:textId="77777777" w:rsidR="009F2EEC" w:rsidRDefault="009F2EEC" w:rsidP="009F2EEC">
      <w:pPr>
        <w:pStyle w:val="B1"/>
      </w:pPr>
      <w:r w:rsidRPr="003168A2">
        <w:t>#6</w:t>
      </w:r>
      <w:r w:rsidRPr="003168A2">
        <w:tab/>
        <w:t>(Illegal ME)</w:t>
      </w:r>
    </w:p>
    <w:p w14:paraId="1DC98D40" w14:textId="77777777" w:rsidR="009F2EEC" w:rsidRDefault="009F2EEC" w:rsidP="009F2E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83C8DFD" w14:textId="77777777" w:rsidR="009F2EEC" w:rsidRDefault="009F2EEC" w:rsidP="009F2EE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6201687" w14:textId="77777777" w:rsidR="009F2EEC" w:rsidRDefault="009F2EEC" w:rsidP="009F2EE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80CF6EF" w14:textId="77777777" w:rsidR="009F2EEC" w:rsidRDefault="009F2EEC" w:rsidP="009F2EEC">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46A0A03" w14:textId="77777777" w:rsidR="009F2EEC" w:rsidRDefault="009F2EEC" w:rsidP="009F2EE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530EF11A" w14:textId="77777777" w:rsidR="009F2EEC" w:rsidRPr="003168A2" w:rsidRDefault="009F2EEC" w:rsidP="009F2EE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F444E61" w14:textId="77777777" w:rsidR="009F2EEC" w:rsidRDefault="009F2EEC" w:rsidP="009F2EE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7FDA91" w14:textId="77777777" w:rsidR="009F2EEC" w:rsidRDefault="009F2EEC" w:rsidP="009F2EEC">
      <w:pPr>
        <w:pStyle w:val="B1"/>
      </w:pPr>
      <w:r w:rsidRPr="003168A2">
        <w:t>#</w:t>
      </w:r>
      <w:r>
        <w:t>7</w:t>
      </w:r>
      <w:r w:rsidRPr="003168A2">
        <w:rPr>
          <w:rFonts w:hint="eastAsia"/>
          <w:lang w:eastAsia="ko-KR"/>
        </w:rPr>
        <w:tab/>
      </w:r>
      <w:r>
        <w:t>(5G</w:t>
      </w:r>
      <w:r w:rsidRPr="003168A2">
        <w:t>S services not allowed)</w:t>
      </w:r>
      <w:r>
        <w:t>.</w:t>
      </w:r>
    </w:p>
    <w:p w14:paraId="15F0EC48" w14:textId="77777777" w:rsidR="009F2EEC" w:rsidRDefault="009F2EEC" w:rsidP="009F2E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A54685" w14:textId="77777777" w:rsidR="009F2EEC" w:rsidRDefault="009F2EEC" w:rsidP="009F2EE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D8F3748" w14:textId="77777777" w:rsidR="009F2EEC" w:rsidRDefault="009F2EEC" w:rsidP="009F2EE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A488C44" w14:textId="77777777" w:rsidR="009F2EEC" w:rsidRDefault="009F2EEC" w:rsidP="009F2EEC">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C39CEA3" w14:textId="77777777" w:rsidR="009F2EEC" w:rsidRDefault="009F2EEC" w:rsidP="009F2EEC">
      <w:pPr>
        <w:pStyle w:val="B1"/>
      </w:pPr>
      <w:r w:rsidRPr="003168A2">
        <w:lastRenderedPageBreak/>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B93D6D" w14:textId="77777777" w:rsidR="009F2EEC" w:rsidRPr="003168A2" w:rsidRDefault="009F2EEC" w:rsidP="009F2EE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5D763BF6" w14:textId="77777777" w:rsidR="009F2EEC" w:rsidRDefault="009F2EEC" w:rsidP="009F2EE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E74382" w14:textId="77777777" w:rsidR="009F2EEC" w:rsidRPr="003168A2" w:rsidRDefault="009F2EEC" w:rsidP="009F2EEC">
      <w:pPr>
        <w:pStyle w:val="B1"/>
      </w:pPr>
      <w:r w:rsidRPr="003168A2">
        <w:t>#11</w:t>
      </w:r>
      <w:r w:rsidRPr="003168A2">
        <w:tab/>
        <w:t>(PLMN not allowed)</w:t>
      </w:r>
      <w:r>
        <w:t>.</w:t>
      </w:r>
    </w:p>
    <w:p w14:paraId="121589D4" w14:textId="77777777" w:rsidR="009F2EEC" w:rsidRDefault="009F2EEC" w:rsidP="009F2E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F5534F3" w14:textId="77777777" w:rsidR="009F2EEC" w:rsidRPr="003168A2" w:rsidRDefault="009F2EEC" w:rsidP="009F2E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2DD2B30" w14:textId="77777777" w:rsidR="009F2EEC" w:rsidRPr="003168A2" w:rsidRDefault="009F2EEC" w:rsidP="009F2EE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9CEB344" w14:textId="77777777" w:rsidR="009F2EEC" w:rsidRPr="003168A2" w:rsidRDefault="009F2EEC" w:rsidP="009F2EE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9C027F2" w14:textId="77777777" w:rsidR="009F2EEC" w:rsidRDefault="009F2EEC" w:rsidP="009F2EEC">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C94C81" w14:textId="77777777" w:rsidR="009F2EEC" w:rsidRDefault="009F2EEC" w:rsidP="009F2EE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889F52" w14:textId="77777777" w:rsidR="009F2EEC" w:rsidRDefault="009F2EEC" w:rsidP="009F2EE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854D7F1" w14:textId="77777777" w:rsidR="009F2EEC" w:rsidRPr="003168A2" w:rsidRDefault="009F2EEC" w:rsidP="009F2EEC">
      <w:pPr>
        <w:pStyle w:val="B1"/>
      </w:pPr>
      <w:r w:rsidRPr="003168A2">
        <w:t>#12</w:t>
      </w:r>
      <w:r w:rsidRPr="003168A2">
        <w:tab/>
        <w:t>(Tracking area not allowed)</w:t>
      </w:r>
      <w:r>
        <w:t>.</w:t>
      </w:r>
    </w:p>
    <w:p w14:paraId="79ED1981" w14:textId="77777777" w:rsidR="009F2EEC" w:rsidRPr="003168A2" w:rsidRDefault="009F2EEC" w:rsidP="009F2EE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7F86BB7" w14:textId="494E2DEA" w:rsidR="009F2EEC" w:rsidRPr="003168A2" w:rsidRDefault="009F2EEC" w:rsidP="009F2EEC">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w:t>
      </w:r>
      <w:ins w:id="114" w:author="Ericsson User, R04" w:date="2023-01-10T14:18:00Z">
        <w:r>
          <w:t>, equivalent SNPNs or both</w:t>
        </w:r>
      </w:ins>
      <w:r>
        <w:t>, the selected entry of the "list of subscriber data" or the selected PLMN subscription</w:t>
      </w:r>
      <w:r w:rsidRPr="003168A2">
        <w:t>.</w:t>
      </w:r>
    </w:p>
    <w:p w14:paraId="30491D14" w14:textId="77777777" w:rsidR="009F2EEC" w:rsidRDefault="009F2EEC" w:rsidP="009F2EEC">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ED5AAF" w14:textId="77777777" w:rsidR="009F2EEC" w:rsidRPr="003168A2" w:rsidRDefault="009F2EEC" w:rsidP="009F2EEC">
      <w:pPr>
        <w:pStyle w:val="B1"/>
      </w:pPr>
      <w:r w:rsidRPr="003168A2">
        <w:lastRenderedPageBreak/>
        <w:t>#13</w:t>
      </w:r>
      <w:r w:rsidRPr="003168A2">
        <w:tab/>
        <w:t>(Roaming not allowed in this tracking area)</w:t>
      </w:r>
      <w:r>
        <w:t>.</w:t>
      </w:r>
    </w:p>
    <w:p w14:paraId="4FBCE448" w14:textId="77777777" w:rsidR="009F2EEC" w:rsidRPr="003168A2" w:rsidRDefault="009F2EEC" w:rsidP="009F2EE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C8E8FFA" w14:textId="574435D6" w:rsidR="009F2EEC" w:rsidRPr="003168A2" w:rsidRDefault="009F2EEC" w:rsidP="009F2EEC">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115" w:author="Ericsson User, R04" w:date="2023-01-10T14:18:00Z">
        <w:r>
          <w:t>, equivalent SNPNs or both</w:t>
        </w:r>
      </w:ins>
      <w:r>
        <w:t>, the selected entry of the "list of subscriber data" or the selected PLMN subscription.</w:t>
      </w:r>
    </w:p>
    <w:p w14:paraId="243619ED" w14:textId="77777777" w:rsidR="009F2EEC" w:rsidRPr="003168A2" w:rsidRDefault="009F2EEC" w:rsidP="009F2EE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A8D641A" w14:textId="77777777" w:rsidR="009F2EEC" w:rsidRDefault="009F2EEC" w:rsidP="009F2EE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460C78" w14:textId="77777777" w:rsidR="009F2EEC" w:rsidRPr="003168A2" w:rsidRDefault="009F2EEC" w:rsidP="009F2EEC">
      <w:pPr>
        <w:pStyle w:val="B1"/>
      </w:pPr>
      <w:r w:rsidRPr="003168A2">
        <w:t>#15</w:t>
      </w:r>
      <w:r w:rsidRPr="003168A2">
        <w:tab/>
        <w:t>(No suitable cells in</w:t>
      </w:r>
      <w:r>
        <w:t xml:space="preserve"> tracking area).</w:t>
      </w:r>
    </w:p>
    <w:p w14:paraId="735914F5" w14:textId="77777777" w:rsidR="009F2EEC" w:rsidRPr="003168A2" w:rsidRDefault="009F2EEC" w:rsidP="009F2EE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B85F224" w14:textId="5E95D70F" w:rsidR="009F2EEC" w:rsidRPr="003168A2" w:rsidRDefault="009F2EEC" w:rsidP="009F2EEC">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116" w:author="Ericsson User, R04" w:date="2023-01-10T14:19:00Z">
        <w:r>
          <w:t>, equivalent SNPNs or both</w:t>
        </w:r>
      </w:ins>
      <w:r>
        <w:t>, the selected entry of the "list of subscriber data" or the selected PLMN subscription.</w:t>
      </w:r>
    </w:p>
    <w:p w14:paraId="1CA721BA" w14:textId="77777777" w:rsidR="009F2EEC" w:rsidRPr="003168A2" w:rsidRDefault="009F2EEC" w:rsidP="009F2EE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2C59D75" w14:textId="77777777" w:rsidR="009F2EEC" w:rsidRDefault="009F2EEC" w:rsidP="009F2EE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3676E3" w14:textId="77777777" w:rsidR="009F2EEC" w:rsidRDefault="009F2EEC" w:rsidP="009F2EE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E7B8CB9" w14:textId="77777777" w:rsidR="009F2EEC" w:rsidRDefault="009F2EEC" w:rsidP="009F2EEC">
      <w:pPr>
        <w:pStyle w:val="B1"/>
      </w:pPr>
      <w:r>
        <w:t>#22</w:t>
      </w:r>
      <w:r>
        <w:tab/>
        <w:t>(Congestion).</w:t>
      </w:r>
    </w:p>
    <w:p w14:paraId="64D28021" w14:textId="77777777" w:rsidR="009F2EEC" w:rsidRDefault="009F2EEC" w:rsidP="009F2EE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A8A6A8B" w14:textId="77777777" w:rsidR="009F2EEC" w:rsidRDefault="009F2EEC" w:rsidP="009F2EE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B2660AA" w14:textId="77777777" w:rsidR="009F2EEC" w:rsidRDefault="009F2EEC" w:rsidP="009F2EEC">
      <w:pPr>
        <w:pStyle w:val="B1"/>
      </w:pPr>
      <w:r>
        <w:tab/>
        <w:t>The UE shall start timer T3346</w:t>
      </w:r>
      <w:r w:rsidRPr="003168A2">
        <w:t xml:space="preserve"> </w:t>
      </w:r>
      <w:r>
        <w:t>with the value provided in the T3346 value IE.</w:t>
      </w:r>
    </w:p>
    <w:p w14:paraId="7A57317F" w14:textId="77777777" w:rsidR="009F2EEC" w:rsidRDefault="009F2EEC" w:rsidP="009F2EEC">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E12C9DF" w14:textId="77777777" w:rsidR="009F2EEC" w:rsidRPr="003168A2" w:rsidRDefault="009F2EEC" w:rsidP="009F2EEC">
      <w:pPr>
        <w:pStyle w:val="B1"/>
        <w:rPr>
          <w:lang w:eastAsia="ko-KR"/>
        </w:rPr>
      </w:pPr>
      <w:r>
        <w:rPr>
          <w:rFonts w:hint="eastAsia"/>
        </w:rPr>
        <w:lastRenderedPageBreak/>
        <w:t>#</w:t>
      </w:r>
      <w:r>
        <w:t>27</w:t>
      </w:r>
      <w:r w:rsidRPr="003168A2">
        <w:rPr>
          <w:rFonts w:hint="eastAsia"/>
        </w:rPr>
        <w:tab/>
        <w:t>(</w:t>
      </w:r>
      <w:r w:rsidRPr="007A1AB6">
        <w:t>N1 mode not allowed</w:t>
      </w:r>
      <w:r w:rsidRPr="003168A2">
        <w:rPr>
          <w:rFonts w:hint="eastAsia"/>
        </w:rPr>
        <w:t>)</w:t>
      </w:r>
      <w:r>
        <w:t>.</w:t>
      </w:r>
    </w:p>
    <w:p w14:paraId="31D77037" w14:textId="77777777" w:rsidR="009F2EEC" w:rsidRDefault="009F2EEC" w:rsidP="009F2E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0F8BFBA" w14:textId="77777777" w:rsidR="009F2EEC" w:rsidRPr="003168A2" w:rsidRDefault="009F2EEC" w:rsidP="009F2EE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1E022ED" w14:textId="77777777" w:rsidR="009F2EEC" w:rsidRDefault="009F2EEC" w:rsidP="009F2EEC">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EA8CE91" w14:textId="77777777" w:rsidR="009F2EEC" w:rsidRPr="00CE6505" w:rsidRDefault="009F2EEC" w:rsidP="009F2EEC">
      <w:pPr>
        <w:pStyle w:val="B1"/>
      </w:pPr>
      <w:r w:rsidRPr="00CE6505">
        <w:t>#62</w:t>
      </w:r>
      <w:r w:rsidRPr="00CE6505">
        <w:tab/>
        <w:t>(No network slices available).</w:t>
      </w:r>
    </w:p>
    <w:p w14:paraId="4D095CCD" w14:textId="77777777" w:rsidR="009F2EEC" w:rsidRPr="0000154D" w:rsidRDefault="009F2EEC" w:rsidP="009F2EE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B3A134A" w14:textId="77777777" w:rsidR="009F2EEC" w:rsidRPr="00F90D5A" w:rsidRDefault="009F2EEC" w:rsidP="009F2EEC">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E02F085" w14:textId="77777777" w:rsidR="009F2EEC" w:rsidRPr="00F00908" w:rsidRDefault="009F2EEC" w:rsidP="009F2EEC">
      <w:pPr>
        <w:pStyle w:val="B2"/>
      </w:pPr>
      <w:r>
        <w:rPr>
          <w:rFonts w:eastAsia="Malgun Gothic"/>
          <w:lang w:val="en-US" w:eastAsia="ko-KR"/>
        </w:rPr>
        <w:tab/>
      </w:r>
      <w:r w:rsidRPr="00F00908">
        <w:t>"S-NSSAI not available in the current PLMN</w:t>
      </w:r>
      <w:r>
        <w:t xml:space="preserve"> or SNPN</w:t>
      </w:r>
      <w:r w:rsidRPr="00F00908">
        <w:t>"</w:t>
      </w:r>
    </w:p>
    <w:p w14:paraId="51D21B39" w14:textId="77777777" w:rsidR="009F2EEC" w:rsidRDefault="009F2EEC" w:rsidP="009F2EE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46B2BC2" w14:textId="77777777" w:rsidR="009F2EEC" w:rsidRPr="003168A2" w:rsidRDefault="009F2EEC" w:rsidP="009F2EE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7A60FC" w14:textId="77777777" w:rsidR="009F2EEC" w:rsidRDefault="009F2EEC" w:rsidP="009F2EE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7E75D2A" w14:textId="77777777" w:rsidR="009F2EEC" w:rsidRPr="003168A2" w:rsidRDefault="009F2EEC" w:rsidP="009F2EE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EE083F" w14:textId="77777777" w:rsidR="009F2EEC" w:rsidRDefault="009F2EEC" w:rsidP="009F2EE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3BF39A0" w14:textId="77777777" w:rsidR="009F2EEC" w:rsidRDefault="009F2EEC" w:rsidP="009F2EEC">
      <w:pPr>
        <w:pStyle w:val="B2"/>
        <w:rPr>
          <w:lang w:eastAsia="x-none"/>
        </w:rPr>
      </w:pPr>
      <w:r>
        <w:rPr>
          <w:rFonts w:eastAsia="Malgun Gothic"/>
          <w:lang w:val="en-US" w:eastAsia="ko-KR"/>
        </w:rPr>
        <w:tab/>
      </w:r>
      <w:r>
        <w:t>"S-NSSAI not available due to maximum number of UEs reached"</w:t>
      </w:r>
    </w:p>
    <w:p w14:paraId="5A124F58" w14:textId="77777777" w:rsidR="009F2EEC" w:rsidRPr="00346951" w:rsidRDefault="009F2EEC" w:rsidP="009F2EEC">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7AC0DC" w14:textId="77777777" w:rsidR="009F2EEC" w:rsidRDefault="009F2EEC" w:rsidP="009F2EE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F455BE2" w14:textId="77777777" w:rsidR="009F2EEC" w:rsidRDefault="009F2EEC" w:rsidP="009F2EE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2E2F480" w14:textId="77777777" w:rsidR="009F2EEC" w:rsidRDefault="009F2EEC" w:rsidP="009F2EEC">
      <w:pPr>
        <w:pStyle w:val="B2"/>
        <w:ind w:hanging="283"/>
      </w:pPr>
      <w:r>
        <w:t>a)</w:t>
      </w:r>
      <w:r>
        <w:tab/>
        <w:t>stop the timer T3526 associated with the S-NSSAI, if running;</w:t>
      </w:r>
    </w:p>
    <w:p w14:paraId="77CA8EAA" w14:textId="77777777" w:rsidR="009F2EEC" w:rsidRDefault="009F2EEC" w:rsidP="009F2EEC">
      <w:pPr>
        <w:pStyle w:val="B2"/>
      </w:pPr>
      <w:r>
        <w:lastRenderedPageBreak/>
        <w:t>b)</w:t>
      </w:r>
      <w:r>
        <w:tab/>
        <w:t>start the timer T3526 with:</w:t>
      </w:r>
    </w:p>
    <w:p w14:paraId="30D00A7E" w14:textId="77777777" w:rsidR="009F2EEC" w:rsidRDefault="009F2EEC" w:rsidP="009F2EEC">
      <w:pPr>
        <w:pStyle w:val="B3"/>
      </w:pPr>
      <w:r>
        <w:t>1)</w:t>
      </w:r>
      <w:r>
        <w:tab/>
        <w:t>the back-off timer value received along with the S-NSSAI, if a back-off timer value is received along with the S-NSSAI that is neither zero nor deactivated; or</w:t>
      </w:r>
    </w:p>
    <w:p w14:paraId="382F4BA1" w14:textId="77777777" w:rsidR="009F2EEC" w:rsidRDefault="009F2EEC" w:rsidP="009F2EEC">
      <w:pPr>
        <w:pStyle w:val="B3"/>
      </w:pPr>
      <w:r>
        <w:t>2)</w:t>
      </w:r>
      <w:r>
        <w:tab/>
        <w:t>an implementation specific back-off timer value, if no back-off timer value is received along with the S-NSSAI; and</w:t>
      </w:r>
    </w:p>
    <w:p w14:paraId="097540C0" w14:textId="77777777" w:rsidR="009F2EEC" w:rsidRDefault="009F2EEC" w:rsidP="009F2EEC">
      <w:pPr>
        <w:pStyle w:val="B1"/>
        <w:rPr>
          <w:noProof/>
        </w:rPr>
      </w:pPr>
      <w:r>
        <w:t>c)</w:t>
      </w:r>
      <w:r>
        <w:tab/>
      </w:r>
      <w:r>
        <w:rPr>
          <w:noProof/>
        </w:rPr>
        <w:t>remove the S-NSSAI from the rejected NSSAI for the maximum number of UEs reached when the timer T3526 associated with the S-NSSAI expires.</w:t>
      </w:r>
    </w:p>
    <w:p w14:paraId="7241B062" w14:textId="77777777" w:rsidR="009F2EEC" w:rsidRPr="00460E90" w:rsidRDefault="009F2EEC" w:rsidP="009F2EE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D188700" w14:textId="77777777" w:rsidR="009F2EEC" w:rsidRDefault="009F2EEC" w:rsidP="009F2EE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10FFFE51" w14:textId="77777777" w:rsidR="009F2EEC" w:rsidRDefault="009F2EEC" w:rsidP="009F2EE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7CC31CE" w14:textId="77777777" w:rsidR="009F2EEC" w:rsidRDefault="009F2EEC" w:rsidP="009F2EEC">
      <w:pPr>
        <w:pStyle w:val="B2"/>
      </w:pPr>
      <w:r>
        <w:t>2)</w:t>
      </w:r>
      <w:r>
        <w:tab/>
        <w:t>if all the S-NSSAI(s) in the default configured NSSAI are rejected and at least one S-NSSAI is rejected due to "S-NSSAI not available in the current registration area",</w:t>
      </w:r>
    </w:p>
    <w:p w14:paraId="7F9F9781" w14:textId="77777777" w:rsidR="009F2EEC" w:rsidRDefault="009F2EEC" w:rsidP="009F2EEC">
      <w:pPr>
        <w:pStyle w:val="B3"/>
      </w:pPr>
      <w:r>
        <w:t>i)</w:t>
      </w:r>
      <w:r>
        <w:tab/>
        <w:t>if the UE is not operating in SNPN access operation mode, the UE shall store the current TAI in the list of "5GS forbidden tracking areas for roaming" and enter the state 5GMM-DEREGISTERED.LIMITED-SERVICE; or</w:t>
      </w:r>
    </w:p>
    <w:p w14:paraId="288430BE" w14:textId="617BB6F1" w:rsidR="009F2EEC" w:rsidRDefault="009F2EEC" w:rsidP="009F2EEC">
      <w:pPr>
        <w:pStyle w:val="B3"/>
      </w:pPr>
      <w:r>
        <w:t>ii)</w:t>
      </w:r>
      <w:r>
        <w:tab/>
        <w:t>if the UE is operating in SNPN access operation mode, the UE shall store the current TAI in the list of "5GS forbidden tracking areas for roaming" for the current SNPN</w:t>
      </w:r>
      <w:ins w:id="117" w:author="Ericsson User, R04" w:date="2023-01-10T14:19:00Z">
        <w:r>
          <w:t xml:space="preserve"> and, if the UE supports access to an SNPN using credentials from a credentials holder, equivalent SNPNs or both, the selected entry of the "list of subscriber data" or the selected PLMN subscription,</w:t>
        </w:r>
      </w:ins>
      <w:r>
        <w:t xml:space="preserve"> and enter the state 5GMM-DEREGISTERED.LIMITED-SERVICE.</w:t>
      </w:r>
    </w:p>
    <w:p w14:paraId="724EACAE" w14:textId="77777777" w:rsidR="009F2EEC" w:rsidRDefault="009F2EEC" w:rsidP="009F2EE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F43903D" w14:textId="77777777" w:rsidR="009F2EEC" w:rsidRDefault="009F2EEC" w:rsidP="009F2EEC">
      <w:pPr>
        <w:pStyle w:val="B1"/>
      </w:pPr>
      <w:r>
        <w:tab/>
        <w:t>If</w:t>
      </w:r>
    </w:p>
    <w:p w14:paraId="6E0145E8" w14:textId="77777777" w:rsidR="009F2EEC" w:rsidRDefault="009F2EEC" w:rsidP="009F2EEC">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1E3B5A4" w14:textId="77777777" w:rsidR="009F2EEC" w:rsidRDefault="009F2EEC" w:rsidP="009F2EEC">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7BC1ED5" w14:textId="77777777" w:rsidR="009F2EEC" w:rsidRPr="008D4399" w:rsidRDefault="009F2EEC" w:rsidP="009F2EE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6F7AB71" w14:textId="77777777" w:rsidR="009F2EEC" w:rsidRDefault="009F2EEC" w:rsidP="009F2EEC">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78F4A1" w14:textId="77777777" w:rsidR="009F2EEC" w:rsidRDefault="009F2EEC" w:rsidP="009F2EEC">
      <w:pPr>
        <w:pStyle w:val="B1"/>
      </w:pPr>
      <w:r>
        <w:lastRenderedPageBreak/>
        <w:t>#72</w:t>
      </w:r>
      <w:r>
        <w:rPr>
          <w:lang w:eastAsia="ko-KR"/>
        </w:rPr>
        <w:tab/>
      </w:r>
      <w:r>
        <w:t>(</w:t>
      </w:r>
      <w:r w:rsidRPr="00391150">
        <w:t>Non-3GPP access to 5GCN not allowed</w:t>
      </w:r>
      <w:r>
        <w:t>).</w:t>
      </w:r>
    </w:p>
    <w:p w14:paraId="294D9184" w14:textId="77777777" w:rsidR="009F2EEC" w:rsidRDefault="009F2EEC" w:rsidP="009F2EE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FD4444E" w14:textId="77777777" w:rsidR="009F2EEC" w:rsidRDefault="009F2EEC" w:rsidP="009F2EE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4D2586" w14:textId="77777777" w:rsidR="009F2EEC" w:rsidRPr="00270D6F" w:rsidRDefault="009F2EEC" w:rsidP="009F2EEC">
      <w:pPr>
        <w:pStyle w:val="B1"/>
      </w:pPr>
      <w:r>
        <w:tab/>
        <w:t>The UE shall disable the N1 mode capability for non-3GPP access (see subclause 4.9.3).</w:t>
      </w:r>
    </w:p>
    <w:p w14:paraId="03A56092" w14:textId="77777777" w:rsidR="009F2EEC" w:rsidRDefault="009F2EEC" w:rsidP="009F2EE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A76812D" w14:textId="77777777" w:rsidR="009F2EEC" w:rsidRPr="003168A2" w:rsidRDefault="009F2EEC" w:rsidP="009F2EE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F4687C5" w14:textId="77777777" w:rsidR="009F2EEC" w:rsidRPr="003168A2" w:rsidRDefault="009F2EEC" w:rsidP="009F2EE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FD3641D" w14:textId="77777777" w:rsidR="009F2EEC" w:rsidRPr="00B96F9F" w:rsidRDefault="009F2EEC" w:rsidP="009F2EE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BB47451" w14:textId="77777777" w:rsidR="009F2EEC" w:rsidRDefault="009F2EEC" w:rsidP="009F2EE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44DF21B7" w14:textId="77777777" w:rsidR="009F2EEC" w:rsidRPr="003168A2" w:rsidRDefault="009F2EEC" w:rsidP="009F2EE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F1D3E99" w14:textId="77777777" w:rsidR="009F2EEC" w:rsidRPr="00B96F9F" w:rsidRDefault="009F2EEC" w:rsidP="009F2EE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FF75A9B" w14:textId="77777777" w:rsidR="009F2EEC" w:rsidRPr="00CC0C94" w:rsidRDefault="009F2EEC" w:rsidP="009F2EE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F5BE325" w14:textId="77777777" w:rsidR="009F2EEC" w:rsidRPr="00C53A1D" w:rsidRDefault="009F2EEC" w:rsidP="009F2EE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25DF6D" w14:textId="77777777" w:rsidR="009F2EEC" w:rsidRDefault="009F2EEC" w:rsidP="009F2EE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EF94266" w14:textId="77777777" w:rsidR="009F2EEC" w:rsidRDefault="009F2EEC" w:rsidP="009F2E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B7508D1" w14:textId="77777777" w:rsidR="009F2EEC" w:rsidRDefault="009F2EEC" w:rsidP="009F2EEC">
      <w:pPr>
        <w:pStyle w:val="B1"/>
      </w:pPr>
      <w:r>
        <w:lastRenderedPageBreak/>
        <w:tab/>
        <w:t>If 5GMM cause #76 is received from:</w:t>
      </w:r>
    </w:p>
    <w:p w14:paraId="23DFF186" w14:textId="77777777" w:rsidR="009F2EEC" w:rsidRDefault="009F2EEC" w:rsidP="009F2EE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14172FA" w14:textId="77777777" w:rsidR="009F2EEC" w:rsidRDefault="009F2EEC" w:rsidP="009F2EE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6E4BDBC" w14:textId="77777777" w:rsidR="009F2EEC" w:rsidRDefault="009F2EEC" w:rsidP="009F2EE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04F91C4" w14:textId="77777777" w:rsidR="009F2EEC" w:rsidRDefault="009F2EEC" w:rsidP="009F2EE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797D614" w14:textId="77777777" w:rsidR="009F2EEC" w:rsidRDefault="009F2EEC" w:rsidP="009F2EE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FCC138" w14:textId="77777777" w:rsidR="009F2EEC" w:rsidRDefault="009F2EEC" w:rsidP="009F2EE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rPr>
          <w:lang w:eastAsia="en-US"/>
        </w:rPr>
        <w:t>.</w:t>
      </w:r>
      <w:r>
        <w:rPr>
          <w:rFonts w:hint="eastAsia"/>
          <w:lang w:eastAsia="zh-CN"/>
        </w:rPr>
        <w:t xml:space="preserve"> </w:t>
      </w:r>
      <w:r>
        <w:t>In addition:</w:t>
      </w:r>
    </w:p>
    <w:p w14:paraId="798D2FDF" w14:textId="77777777" w:rsidR="009F2EEC" w:rsidRDefault="009F2EEC" w:rsidP="009F2EE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872767F" w14:textId="77777777" w:rsidR="009F2EEC" w:rsidRDefault="009F2EEC" w:rsidP="009F2E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A38C2FA" w14:textId="77777777" w:rsidR="009F2EEC" w:rsidRDefault="009F2EEC" w:rsidP="009F2EE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9CA653" w14:textId="77777777" w:rsidR="009F2EEC" w:rsidRDefault="009F2EEC" w:rsidP="009F2EE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AA565CB" w14:textId="77777777" w:rsidR="009F2EEC" w:rsidRDefault="009F2EEC" w:rsidP="009F2EE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63ED398" w14:textId="77777777" w:rsidR="009F2EEC" w:rsidRDefault="009F2EEC" w:rsidP="009F2EE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348468F" w14:textId="77777777" w:rsidR="009F2EEC" w:rsidRDefault="009F2EEC" w:rsidP="009F2EE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C7BBB6" w14:textId="77777777" w:rsidR="009F2EEC" w:rsidRDefault="009F2EEC" w:rsidP="009F2EE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lastRenderedPageBreak/>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778EDD7" w14:textId="77777777" w:rsidR="009F2EEC" w:rsidRDefault="009F2EEC" w:rsidP="009F2EEC">
      <w:pPr>
        <w:pStyle w:val="B2"/>
      </w:pPr>
      <w:r>
        <w:t>In addition:</w:t>
      </w:r>
    </w:p>
    <w:p w14:paraId="454917D6" w14:textId="77777777" w:rsidR="009F2EEC" w:rsidRDefault="009F2EEC" w:rsidP="009F2EE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0245891" w14:textId="77777777" w:rsidR="009F2EEC" w:rsidRDefault="009F2EEC" w:rsidP="009F2EE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D6674C4" w14:textId="77777777" w:rsidR="009F2EEC" w:rsidRDefault="009F2EEC" w:rsidP="009F2E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9A3E9F" w14:textId="77777777" w:rsidR="009F2EEC" w:rsidRPr="003168A2" w:rsidRDefault="009F2EEC" w:rsidP="009F2EEC">
      <w:pPr>
        <w:pStyle w:val="B1"/>
      </w:pPr>
      <w:r w:rsidRPr="003168A2">
        <w:t>#</w:t>
      </w:r>
      <w:r>
        <w:t>77</w:t>
      </w:r>
      <w:r w:rsidRPr="003168A2">
        <w:tab/>
        <w:t>(</w:t>
      </w:r>
      <w:r>
        <w:t xml:space="preserve">Wireline access area </w:t>
      </w:r>
      <w:r w:rsidRPr="003168A2">
        <w:t>not allowed)</w:t>
      </w:r>
      <w:r>
        <w:t>.</w:t>
      </w:r>
    </w:p>
    <w:p w14:paraId="0E61352D" w14:textId="77777777" w:rsidR="009F2EEC" w:rsidRPr="00C53A1D" w:rsidRDefault="009F2EEC" w:rsidP="009F2E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241C9E7" w14:textId="77777777" w:rsidR="009F2EEC" w:rsidRPr="00115A8F" w:rsidRDefault="009F2EEC" w:rsidP="009F2E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0EB727D" w14:textId="77777777" w:rsidR="009F2EEC" w:rsidRPr="00115A8F" w:rsidRDefault="009F2EEC" w:rsidP="009F2EE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9421DE" w14:textId="77777777" w:rsidR="009F2EEC" w:rsidRPr="00E419C7" w:rsidRDefault="009F2EEC" w:rsidP="009F2EEC">
      <w:pPr>
        <w:pStyle w:val="B1"/>
      </w:pPr>
      <w:r w:rsidRPr="00E419C7">
        <w:t>#7</w:t>
      </w:r>
      <w:r w:rsidRPr="00E419C7">
        <w:rPr>
          <w:lang w:eastAsia="zh-CN"/>
        </w:rPr>
        <w:t>8</w:t>
      </w:r>
      <w:r w:rsidRPr="00E419C7">
        <w:rPr>
          <w:lang w:eastAsia="ko-KR"/>
        </w:rPr>
        <w:tab/>
      </w:r>
      <w:r w:rsidRPr="00E419C7">
        <w:t>(PLMN not allowed to operate at the present UE location).</w:t>
      </w:r>
    </w:p>
    <w:p w14:paraId="34E41040" w14:textId="77777777" w:rsidR="009F2EEC" w:rsidRPr="00E419C7" w:rsidRDefault="009F2EEC" w:rsidP="009F2EE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C502F7B" w14:textId="77777777" w:rsidR="009F2EEC" w:rsidRDefault="009F2EEC" w:rsidP="009F2EE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1B3A5F6C" w14:textId="77777777" w:rsidR="009F2EEC" w:rsidRPr="00E419C7" w:rsidRDefault="009F2EEC" w:rsidP="009F2EEC">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6B6EA1" w14:textId="77777777" w:rsidR="009F2EEC" w:rsidRDefault="009F2EEC" w:rsidP="009F2EEC">
      <w:pPr>
        <w:pStyle w:val="B1"/>
      </w:pPr>
      <w:r>
        <w:t>#79</w:t>
      </w:r>
      <w:r>
        <w:tab/>
        <w:t>(UAS services not allowed).</w:t>
      </w:r>
    </w:p>
    <w:p w14:paraId="197FD967" w14:textId="77777777" w:rsidR="009F2EEC" w:rsidRDefault="009F2EEC" w:rsidP="009F2EE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8C3FFC3" w14:textId="77777777" w:rsidR="009F2EEC" w:rsidRDefault="009F2EEC" w:rsidP="009F2EE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237B048" w14:textId="77777777" w:rsidR="009F2EEC" w:rsidRPr="00A80EA5" w:rsidRDefault="009F2EEC" w:rsidP="009F2EEC">
      <w:pPr>
        <w:pStyle w:val="B1"/>
        <w:rPr>
          <w:rFonts w:eastAsiaTheme="minorEastAsia"/>
          <w:lang w:eastAsia="en-US"/>
        </w:rPr>
      </w:pPr>
      <w:r>
        <w:lastRenderedPageBreak/>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D72AF31" w14:textId="77777777" w:rsidR="009F2EEC" w:rsidRPr="00B51EDD" w:rsidRDefault="009F2EEC" w:rsidP="009F2EEC">
      <w:pPr>
        <w:pStyle w:val="B1"/>
      </w:pPr>
      <w:r w:rsidRPr="002B628A">
        <w:t>#</w:t>
      </w:r>
      <w:r>
        <w:t>93</w:t>
      </w:r>
      <w:r w:rsidRPr="00D313DC">
        <w:tab/>
        <w:t>(</w:t>
      </w:r>
      <w:r w:rsidRPr="00B51EDD">
        <w:t>Onboarding services terminated</w:t>
      </w:r>
      <w:r w:rsidRPr="002B628A">
        <w:t>).</w:t>
      </w:r>
    </w:p>
    <w:p w14:paraId="13B7E084" w14:textId="77777777" w:rsidR="009F2EEC" w:rsidRDefault="009F2EEC" w:rsidP="009F2EE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02CE925" w14:textId="77777777" w:rsidR="009F2EEC" w:rsidRDefault="009F2EEC" w:rsidP="009F2EEC">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5F8E4F8" w14:textId="77777777" w:rsidR="009F2EEC" w:rsidRPr="00D313DC" w:rsidRDefault="009F2EEC" w:rsidP="009F2EE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874BE3B" w14:textId="77777777" w:rsidR="009F2EEC" w:rsidRPr="002B628A" w:rsidRDefault="009F2EEC" w:rsidP="009F2EEC">
      <w:pPr>
        <w:pStyle w:val="NO"/>
      </w:pPr>
      <w:r w:rsidRPr="002B628A">
        <w:t>NOTE </w:t>
      </w:r>
      <w:r>
        <w:t>8</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BFC3276" w14:textId="77777777" w:rsidR="00A95D0C" w:rsidRPr="0015138C" w:rsidRDefault="00A95D0C" w:rsidP="00A95D0C">
      <w:pPr>
        <w:jc w:val="center"/>
        <w:rPr>
          <w:noProof/>
          <w:highlight w:val="green"/>
        </w:rPr>
      </w:pPr>
      <w:bookmarkStart w:id="118" w:name="_Toc20232703"/>
      <w:bookmarkStart w:id="119" w:name="_Toc27746805"/>
      <w:bookmarkStart w:id="120" w:name="_Toc36212987"/>
      <w:bookmarkStart w:id="121" w:name="_Toc36657164"/>
      <w:bookmarkStart w:id="122" w:name="_Toc45286828"/>
      <w:bookmarkStart w:id="123" w:name="_Toc51948097"/>
      <w:bookmarkStart w:id="124" w:name="_Toc51949189"/>
      <w:bookmarkStart w:id="125" w:name="_Toc114476359"/>
      <w:bookmarkEnd w:id="106"/>
      <w:bookmarkEnd w:id="107"/>
      <w:bookmarkEnd w:id="108"/>
      <w:bookmarkEnd w:id="109"/>
      <w:bookmarkEnd w:id="110"/>
      <w:bookmarkEnd w:id="111"/>
      <w:bookmarkEnd w:id="112"/>
      <w:bookmarkEnd w:id="113"/>
      <w:r w:rsidRPr="00DB12B9">
        <w:rPr>
          <w:noProof/>
          <w:highlight w:val="green"/>
        </w:rPr>
        <w:t>***** change *****</w:t>
      </w:r>
    </w:p>
    <w:p w14:paraId="7B1071EE" w14:textId="77777777" w:rsidR="009F2EEC" w:rsidRDefault="009F2EEC" w:rsidP="009F2EEC">
      <w:pPr>
        <w:pStyle w:val="Heading4"/>
      </w:pPr>
      <w:bookmarkStart w:id="126" w:name="_Toc123901558"/>
      <w:bookmarkStart w:id="127" w:name="_Toc20232717"/>
      <w:bookmarkStart w:id="128" w:name="_Toc27746819"/>
      <w:bookmarkStart w:id="129" w:name="_Toc36213001"/>
      <w:bookmarkStart w:id="130" w:name="_Toc36657178"/>
      <w:bookmarkStart w:id="131" w:name="_Toc45286842"/>
      <w:bookmarkStart w:id="132" w:name="_Toc51948111"/>
      <w:bookmarkStart w:id="133" w:name="_Toc51949203"/>
      <w:bookmarkStart w:id="134" w:name="_Toc114476381"/>
      <w:bookmarkEnd w:id="118"/>
      <w:bookmarkEnd w:id="119"/>
      <w:bookmarkEnd w:id="120"/>
      <w:bookmarkEnd w:id="121"/>
      <w:bookmarkEnd w:id="122"/>
      <w:bookmarkEnd w:id="123"/>
      <w:bookmarkEnd w:id="124"/>
      <w:bookmarkEnd w:id="125"/>
      <w:r>
        <w:t>5.6.1.5</w:t>
      </w:r>
      <w:r w:rsidRPr="003168A2">
        <w:tab/>
        <w:t xml:space="preserve">Service request procedure </w:t>
      </w:r>
      <w:r>
        <w:t xml:space="preserve">not </w:t>
      </w:r>
      <w:r w:rsidRPr="003168A2">
        <w:t>accepted by the network</w:t>
      </w:r>
      <w:bookmarkEnd w:id="126"/>
    </w:p>
    <w:p w14:paraId="40EFC3A7" w14:textId="77777777" w:rsidR="009F2EEC" w:rsidRDefault="009F2EEC" w:rsidP="009F2EE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931B1D0" w14:textId="77777777" w:rsidR="009F2EEC" w:rsidRDefault="009F2EEC" w:rsidP="009F2EEC">
      <w:r>
        <w:t>If the SERVICE REJECT message with 5GMM cause #76 or #78 was received without integrity protection, then the UE shall discard the message.</w:t>
      </w:r>
    </w:p>
    <w:p w14:paraId="127F51BB" w14:textId="77777777" w:rsidR="009F2EEC" w:rsidRDefault="009F2EEC" w:rsidP="009F2EE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96F2C41" w14:textId="77777777" w:rsidR="009F2EEC" w:rsidRDefault="009F2EEC" w:rsidP="009F2EE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790191BA" w14:textId="77777777" w:rsidR="009F2EEC" w:rsidRDefault="009F2EEC" w:rsidP="009F2EE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C407DC9" w14:textId="77777777" w:rsidR="009F2EEC" w:rsidRDefault="009F2EEC" w:rsidP="009F2EEC">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126738A" w14:textId="77777777" w:rsidR="009F2EEC" w:rsidRPr="0021231D" w:rsidRDefault="009F2EEC" w:rsidP="009F2EEC">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B2B6813" w14:textId="77777777" w:rsidR="009F2EEC" w:rsidRPr="003168A2" w:rsidRDefault="009F2EEC" w:rsidP="009F2EE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B446CCD" w14:textId="77777777" w:rsidR="009F2EEC" w:rsidRPr="003168A2" w:rsidRDefault="009F2EEC" w:rsidP="009F2EE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0EF4C0" w14:textId="77777777" w:rsidR="009F2EEC" w:rsidRPr="003168A2" w:rsidRDefault="009F2EEC" w:rsidP="009F2EEC">
      <w:pPr>
        <w:snapToGrid w:val="0"/>
      </w:pPr>
      <w:r w:rsidRPr="003729E7">
        <w:lastRenderedPageBreak/>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7D04264" w14:textId="77777777" w:rsidR="009F2EEC" w:rsidRDefault="009F2EEC" w:rsidP="009F2EEC">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1B8FCB99" w14:textId="77777777" w:rsidR="009F2EEC" w:rsidRPr="007E0020" w:rsidRDefault="009F2EEC" w:rsidP="009F2EE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6827B2E" w14:textId="77777777" w:rsidR="009F2EEC" w:rsidRDefault="009F2EEC" w:rsidP="009F2EE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BC824F" w14:textId="77777777" w:rsidR="009F2EEC" w:rsidRDefault="009F2EEC" w:rsidP="009F2EE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DFC813" w14:textId="77777777" w:rsidR="009F2EEC" w:rsidRPr="007E0020" w:rsidRDefault="009F2EEC" w:rsidP="009F2EEC">
      <w:r w:rsidRPr="007E0020">
        <w:t>If the service request from a UE not supporting CAG is rejected due to CAG restrictions, the network shall operate as described in bullet h) of subclause 5.6.1.8.</w:t>
      </w:r>
    </w:p>
    <w:p w14:paraId="0C0B3D4C" w14:textId="77777777" w:rsidR="009F2EEC" w:rsidRDefault="009F2EEC" w:rsidP="009F2EEC">
      <w:r>
        <w:t>U</w:t>
      </w:r>
      <w:r w:rsidRPr="00D03B99">
        <w:t xml:space="preserve">pon receipt of the </w:t>
      </w:r>
      <w:r w:rsidRPr="00990165">
        <w:t>CONTROL</w:t>
      </w:r>
      <w:r>
        <w:t xml:space="preserve"> PLANE SERVICE REQUEST message</w:t>
      </w:r>
      <w:r w:rsidRPr="00990165">
        <w:t xml:space="preserve"> </w:t>
      </w:r>
      <w:r>
        <w:t>with uplink data:</w:t>
      </w:r>
    </w:p>
    <w:p w14:paraId="263B4F86" w14:textId="77777777" w:rsidR="009F2EEC" w:rsidRPr="008E2932" w:rsidRDefault="009F2EEC" w:rsidP="009F2EE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C668306" w14:textId="77777777" w:rsidR="009F2EEC" w:rsidRDefault="009F2EEC" w:rsidP="009F2EE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3BD51A0" w14:textId="77777777" w:rsidR="009F2EEC" w:rsidRPr="003168A2" w:rsidRDefault="009F2EEC" w:rsidP="009F2EE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0F135CC" w14:textId="77777777" w:rsidR="009F2EEC" w:rsidRDefault="009F2EEC" w:rsidP="009F2EEC">
      <w:r>
        <w:t>If the AMF determines that the UE is in a non-allowed area or is not in an allowed area as specified in subclause 5.3.5, then:</w:t>
      </w:r>
    </w:p>
    <w:p w14:paraId="20A9C8AD" w14:textId="77777777" w:rsidR="009F2EEC" w:rsidRDefault="009F2EEC" w:rsidP="009F2EE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C84481A" w14:textId="77777777" w:rsidR="009F2EEC" w:rsidRDefault="009F2EEC" w:rsidP="009F2EE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9CECA36" w14:textId="77777777" w:rsidR="009F2EEC" w:rsidRDefault="009F2EEC" w:rsidP="009F2EE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D305F5F" w14:textId="77777777" w:rsidR="009F2EEC" w:rsidRPr="00CC0C94" w:rsidRDefault="009F2EEC" w:rsidP="009F2EE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3C78C9E" w14:textId="77777777" w:rsidR="009F2EEC" w:rsidRDefault="009F2EEC" w:rsidP="009F2EEC">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96A395B" w14:textId="77777777" w:rsidR="009F2EEC" w:rsidRPr="00647BE2" w:rsidRDefault="009F2EEC" w:rsidP="009F2EEC">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1B271521" w14:textId="77777777" w:rsidR="009F2EEC" w:rsidRDefault="009F2EEC" w:rsidP="009F2EEC">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456247E3" w14:textId="77777777" w:rsidR="009F2EEC" w:rsidRDefault="009F2EEC" w:rsidP="009F2EEC">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66CB271" w14:textId="77777777" w:rsidR="009F2EEC" w:rsidRDefault="009F2EEC" w:rsidP="009F2EE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7306973A" w14:textId="77777777" w:rsidR="009F2EEC" w:rsidRDefault="009F2EEC" w:rsidP="009F2EE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5EE487C6" w14:textId="77777777" w:rsidR="009F2EEC" w:rsidRDefault="009F2EEC" w:rsidP="009F2EE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039B2F1" w14:textId="77777777" w:rsidR="009F2EEC" w:rsidDel="003551F8" w:rsidRDefault="009F2EEC" w:rsidP="009F2EEC">
      <w:pPr>
        <w:pStyle w:val="B1"/>
        <w:snapToGrid w:val="0"/>
        <w:rPr>
          <w:lang w:eastAsia="zh-CN"/>
        </w:rPr>
      </w:pPr>
      <w:r>
        <w:rPr>
          <w:rFonts w:hint="eastAsia"/>
          <w:lang w:eastAsia="zh-CN"/>
        </w:rPr>
        <w:t>c)</w:t>
      </w:r>
      <w:r w:rsidRPr="000643B9">
        <w:tab/>
      </w:r>
      <w:r>
        <w:rPr>
          <w:rFonts w:hint="eastAsia"/>
          <w:lang w:eastAsia="zh-CN"/>
        </w:rPr>
        <w:t>both;</w:t>
      </w:r>
    </w:p>
    <w:p w14:paraId="40926C44" w14:textId="77777777" w:rsidR="009F2EEC" w:rsidRPr="00A256FC" w:rsidRDefault="009F2EEC" w:rsidP="009F2EEC">
      <w:pPr>
        <w:snapToGrid w:val="0"/>
        <w:rPr>
          <w:lang w:eastAsia="zh-CN"/>
        </w:rPr>
      </w:pPr>
      <w:r w:rsidRPr="00CE209F">
        <w:t xml:space="preserve">in the </w:t>
      </w:r>
      <w:r w:rsidRPr="003168A2">
        <w:t>SERVICE REJECT</w:t>
      </w:r>
      <w:r w:rsidRPr="00CE209F">
        <w:t xml:space="preserve"> message.</w:t>
      </w:r>
    </w:p>
    <w:p w14:paraId="4C5046B1" w14:textId="77777777" w:rsidR="009F2EEC" w:rsidRDefault="009F2EEC" w:rsidP="009F2EEC">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3EB4E24C" w14:textId="77777777" w:rsidR="009F2EEC" w:rsidRDefault="009F2EEC" w:rsidP="009F2EE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C5A49F6" w14:textId="77777777" w:rsidR="009F2EEC" w:rsidRDefault="009F2EEC" w:rsidP="009F2EE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ED43FBA" w14:textId="77777777" w:rsidR="009F2EEC" w:rsidRPr="003168A2" w:rsidRDefault="009F2EEC" w:rsidP="009F2EEC">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5F9DA8D9" w14:textId="77777777" w:rsidR="009F2EEC" w:rsidRPr="003168A2" w:rsidRDefault="009F2EEC" w:rsidP="009F2EEC">
      <w:pPr>
        <w:pStyle w:val="B1"/>
      </w:pPr>
      <w:r w:rsidRPr="003168A2">
        <w:t>#3</w:t>
      </w:r>
      <w:r w:rsidRPr="003168A2">
        <w:tab/>
        <w:t>(Illegal UE);</w:t>
      </w:r>
    </w:p>
    <w:p w14:paraId="3E63646C" w14:textId="77777777" w:rsidR="009F2EEC" w:rsidRDefault="009F2EEC" w:rsidP="009F2EEC">
      <w:pPr>
        <w:pStyle w:val="B1"/>
      </w:pPr>
      <w:r w:rsidRPr="003168A2">
        <w:t>#6</w:t>
      </w:r>
      <w:r w:rsidRPr="003168A2">
        <w:tab/>
        <w:t>(Illegal ME);</w:t>
      </w:r>
    </w:p>
    <w:p w14:paraId="06106A0A" w14:textId="77777777" w:rsidR="009F2EEC" w:rsidRDefault="009F2EEC" w:rsidP="009F2E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C0BD34" w14:textId="77777777" w:rsidR="009F2EEC" w:rsidRDefault="009F2EEC" w:rsidP="009F2EE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32736E1" w14:textId="77777777" w:rsidR="009F2EEC" w:rsidRDefault="009F2EEC" w:rsidP="009F2EE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271180E" w14:textId="77777777" w:rsidR="009F2EEC" w:rsidRDefault="009F2EEC" w:rsidP="009F2EEC">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B47B0D" w14:textId="77777777" w:rsidR="009F2EEC" w:rsidRDefault="009F2EEC" w:rsidP="009F2E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1E1616A" w14:textId="77777777" w:rsidR="009F2EEC" w:rsidRDefault="009F2EEC" w:rsidP="009F2EEC">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E62E21F" w14:textId="77777777" w:rsidR="009F2EEC" w:rsidRDefault="009F2EEC" w:rsidP="009F2EEC">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2898518" w14:textId="77777777" w:rsidR="009F2EEC" w:rsidRDefault="009F2EEC" w:rsidP="009F2EEC">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0C3E5A7" w14:textId="77777777" w:rsidR="009F2EEC" w:rsidRDefault="009F2EEC" w:rsidP="009F2EE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4DFBEE" w14:textId="77777777" w:rsidR="009F2EEC" w:rsidRPr="003168A2" w:rsidRDefault="009F2EEC" w:rsidP="009F2EEC">
      <w:pPr>
        <w:pStyle w:val="B1"/>
      </w:pPr>
      <w:r w:rsidRPr="003168A2">
        <w:t>#</w:t>
      </w:r>
      <w:r>
        <w:t>7</w:t>
      </w:r>
      <w:r w:rsidRPr="003168A2">
        <w:rPr>
          <w:rFonts w:hint="eastAsia"/>
          <w:lang w:eastAsia="ko-KR"/>
        </w:rPr>
        <w:tab/>
      </w:r>
      <w:r>
        <w:t>(5G</w:t>
      </w:r>
      <w:r w:rsidRPr="003168A2">
        <w:t>S services not allowed)</w:t>
      </w:r>
      <w:r>
        <w:t>.</w:t>
      </w:r>
    </w:p>
    <w:p w14:paraId="48C69F25" w14:textId="77777777" w:rsidR="009F2EEC" w:rsidRDefault="009F2EEC" w:rsidP="009F2E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6D42570" w14:textId="77777777" w:rsidR="009F2EEC" w:rsidRDefault="009F2EEC" w:rsidP="009F2EE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3ACE8BF" w14:textId="77777777" w:rsidR="009F2EEC" w:rsidRDefault="009F2EEC" w:rsidP="009F2EE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B699D8F" w14:textId="77777777" w:rsidR="009F2EEC" w:rsidRDefault="009F2EEC" w:rsidP="009F2EEC">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CE5D4D" w14:textId="77777777" w:rsidR="009F2EEC" w:rsidRDefault="009F2EEC" w:rsidP="009F2E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00DE319C" w14:textId="77777777" w:rsidR="009F2EEC" w:rsidRDefault="009F2EEC" w:rsidP="009F2EE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721F0F5" w14:textId="77777777" w:rsidR="009F2EEC" w:rsidRDefault="009F2EEC" w:rsidP="009F2E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C25C531" w14:textId="77777777" w:rsidR="009F2EEC" w:rsidRDefault="009F2EEC" w:rsidP="009F2EEC">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00AB41A" w14:textId="77777777" w:rsidR="009F2EEC" w:rsidRPr="003168A2" w:rsidRDefault="009F2EEC" w:rsidP="009F2EEC">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AC3856" w14:textId="77777777" w:rsidR="009F2EEC" w:rsidRPr="003168A2" w:rsidRDefault="009F2EEC" w:rsidP="009F2EEC">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AFA34DA" w14:textId="77777777" w:rsidR="009F2EEC" w:rsidRPr="003168A2" w:rsidRDefault="009F2EEC" w:rsidP="009F2EEC">
      <w:pPr>
        <w:pStyle w:val="B1"/>
      </w:pPr>
      <w:r>
        <w:t>#9</w:t>
      </w:r>
      <w:r w:rsidRPr="003168A2">
        <w:tab/>
        <w:t>(UE identity cannot be derived by the network)</w:t>
      </w:r>
      <w:r>
        <w:t>.</w:t>
      </w:r>
    </w:p>
    <w:p w14:paraId="0BCA6178" w14:textId="77777777" w:rsidR="009F2EEC" w:rsidRDefault="009F2EEC" w:rsidP="009F2EE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E09FD00" w14:textId="77777777" w:rsidR="009F2EEC" w:rsidRPr="00C6104E" w:rsidRDefault="009F2EEC" w:rsidP="009F2EE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03BE2FD" w14:textId="77777777" w:rsidR="009F2EEC" w:rsidRDefault="009F2EEC" w:rsidP="009F2EE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7FAC4B" w14:textId="77777777" w:rsidR="009F2EEC" w:rsidRDefault="009F2EEC" w:rsidP="009F2EE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101B5C8" w14:textId="77777777" w:rsidR="009F2EEC" w:rsidRDefault="009F2EEC" w:rsidP="009F2E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9A768CA" w14:textId="77777777" w:rsidR="009F2EEC" w:rsidRPr="003168A2" w:rsidRDefault="009F2EEC" w:rsidP="009F2EEC">
      <w:pPr>
        <w:pStyle w:val="B1"/>
      </w:pPr>
      <w:r w:rsidRPr="003168A2">
        <w:t>#</w:t>
      </w:r>
      <w:r>
        <w:t>10</w:t>
      </w:r>
      <w:r>
        <w:rPr>
          <w:rFonts w:hint="eastAsia"/>
          <w:lang w:eastAsia="ko-KR"/>
        </w:rPr>
        <w:tab/>
      </w:r>
      <w:r>
        <w:t>(Implicitly de-registered</w:t>
      </w:r>
      <w:r w:rsidRPr="003168A2">
        <w:t>)</w:t>
      </w:r>
      <w:r>
        <w:t>.</w:t>
      </w:r>
    </w:p>
    <w:p w14:paraId="766BCA85" w14:textId="77777777" w:rsidR="009F2EEC" w:rsidRPr="00C6104E" w:rsidRDefault="009F2EEC" w:rsidP="009F2EE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04558EA" w14:textId="77777777" w:rsidR="009F2EEC" w:rsidRPr="0099251B" w:rsidRDefault="009F2EEC" w:rsidP="009F2EE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F70C195" w14:textId="77777777" w:rsidR="009F2EEC" w:rsidRDefault="009F2EEC" w:rsidP="009F2EE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43BF29ED" w14:textId="77777777" w:rsidR="009F2EEC" w:rsidRDefault="009F2EEC" w:rsidP="009F2EEC">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7B836CD" w14:textId="77777777" w:rsidR="009F2EEC" w:rsidRPr="00FE320E" w:rsidRDefault="009F2EEC" w:rsidP="009F2EE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11B17D0" w14:textId="77777777" w:rsidR="009F2EEC" w:rsidRDefault="009F2EEC" w:rsidP="009F2EEC">
      <w:pPr>
        <w:pStyle w:val="B1"/>
      </w:pPr>
      <w:r>
        <w:t>#11</w:t>
      </w:r>
      <w:r>
        <w:tab/>
        <w:t>(PLMN not allowed).</w:t>
      </w:r>
    </w:p>
    <w:p w14:paraId="576D4906" w14:textId="77777777" w:rsidR="009F2EEC" w:rsidRDefault="009F2EEC" w:rsidP="009F2E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974971" w14:textId="77777777" w:rsidR="009F2EEC" w:rsidRDefault="009F2EEC" w:rsidP="009F2E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w:t>
      </w:r>
      <w:r w:rsidRPr="00E34BAE">
        <w:lastRenderedPageBreak/>
        <w:t>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4E93ADC" w14:textId="77777777" w:rsidR="009F2EEC" w:rsidRDefault="009F2EEC" w:rsidP="009F2EE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283D659" w14:textId="77777777" w:rsidR="009F2EEC" w:rsidRDefault="009F2EEC" w:rsidP="009F2E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C2F8A9" w14:textId="77777777" w:rsidR="009F2EEC" w:rsidRDefault="009F2EEC" w:rsidP="009F2EE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0CA4D8E" w14:textId="77777777" w:rsidR="009F2EEC" w:rsidRPr="003168A2" w:rsidRDefault="009F2EEC" w:rsidP="009F2EEC">
      <w:pPr>
        <w:pStyle w:val="B1"/>
      </w:pPr>
      <w:r w:rsidRPr="003168A2">
        <w:t>#12</w:t>
      </w:r>
      <w:r w:rsidRPr="003168A2">
        <w:tab/>
        <w:t>(Tracking area not allowed)</w:t>
      </w:r>
      <w:r>
        <w:t>.</w:t>
      </w:r>
    </w:p>
    <w:p w14:paraId="3C0DF21D" w14:textId="77777777" w:rsidR="009F2EEC" w:rsidRDefault="009F2EEC" w:rsidP="009F2EE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E0E1ED8" w14:textId="77777777" w:rsidR="009F2EEC" w:rsidRDefault="009F2EEC" w:rsidP="009F2EEC">
      <w:pPr>
        <w:pStyle w:val="B1"/>
      </w:pPr>
      <w:r>
        <w:tab/>
        <w:t>If:</w:t>
      </w:r>
    </w:p>
    <w:p w14:paraId="7EC23C47" w14:textId="77777777" w:rsidR="009F2EEC" w:rsidRDefault="009F2EEC" w:rsidP="009F2EE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8F5AB6" w14:textId="3F61B261" w:rsidR="009F2EEC" w:rsidRDefault="009F2EEC" w:rsidP="009F2EE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w:t>
      </w:r>
      <w:ins w:id="135" w:author="Ericsson User, R04" w:date="2023-01-10T14:20:00Z">
        <w:r>
          <w:t>, equivalent SNPNs or both</w:t>
        </w:r>
      </w:ins>
      <w:r>
        <w:t>,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w:t>
      </w:r>
      <w:ins w:id="136" w:author="Ericsson User, R04" w:date="2023-01-10T14:20:00Z">
        <w:r>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2298001D" w14:textId="77777777" w:rsidR="009F2EEC" w:rsidRDefault="009F2EEC" w:rsidP="009F2E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492616" w14:textId="77777777" w:rsidR="009F2EEC" w:rsidRPr="003168A2" w:rsidRDefault="009F2EEC" w:rsidP="009F2EEC">
      <w:pPr>
        <w:pStyle w:val="B1"/>
      </w:pPr>
      <w:r w:rsidRPr="003168A2">
        <w:t>#13</w:t>
      </w:r>
      <w:r w:rsidRPr="003168A2">
        <w:tab/>
        <w:t>(Roaming not allowed in this tracking area)</w:t>
      </w:r>
      <w:r>
        <w:t>.</w:t>
      </w:r>
    </w:p>
    <w:p w14:paraId="5D46F3C1" w14:textId="77777777" w:rsidR="009F2EEC" w:rsidRDefault="009F2EEC" w:rsidP="009F2EEC">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602242F" w14:textId="77777777" w:rsidR="009F2EEC" w:rsidRDefault="009F2EEC" w:rsidP="009F2EEC">
      <w:pPr>
        <w:pStyle w:val="B1"/>
      </w:pPr>
      <w:r>
        <w:tab/>
        <w:t>If:</w:t>
      </w:r>
    </w:p>
    <w:p w14:paraId="1B32D639" w14:textId="77777777" w:rsidR="009F2EEC" w:rsidRDefault="009F2EEC" w:rsidP="009F2EE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511690" w14:textId="5378B4FA" w:rsidR="009F2EEC" w:rsidRDefault="009F2EEC" w:rsidP="009F2EE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137" w:author="Ericsson User, R04" w:date="2023-01-10T14:20:00Z">
        <w:r>
          <w:t>, equivalent SNPNs or both</w:t>
        </w:r>
      </w:ins>
      <w:r>
        <w:t>,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w:t>
      </w:r>
      <w:r>
        <w:lastRenderedPageBreak/>
        <w:t>to an SNPN using credentials from a credentials holder</w:t>
      </w:r>
      <w:ins w:id="138" w:author="Ericsson User, R04" w:date="2023-01-10T14:20:00Z">
        <w:r>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29DB3B3A" w14:textId="77777777" w:rsidR="009F2EEC" w:rsidRDefault="009F2EEC" w:rsidP="009F2EE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A7BDA4A" w14:textId="77777777" w:rsidR="009F2EEC" w:rsidRDefault="009F2EEC" w:rsidP="009F2E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C7227E4" w14:textId="77777777" w:rsidR="009F2EEC" w:rsidRDefault="009F2EEC" w:rsidP="009F2EE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2713BF5" w14:textId="77777777" w:rsidR="009F2EEC" w:rsidRPr="003168A2" w:rsidRDefault="009F2EEC" w:rsidP="009F2EEC">
      <w:pPr>
        <w:pStyle w:val="B1"/>
      </w:pPr>
      <w:r w:rsidRPr="003168A2">
        <w:t>#15</w:t>
      </w:r>
      <w:r w:rsidRPr="003168A2">
        <w:tab/>
        <w:t>(No s</w:t>
      </w:r>
      <w:r>
        <w:t>uitable cells in tracking area).</w:t>
      </w:r>
    </w:p>
    <w:p w14:paraId="6D15EF95" w14:textId="77777777" w:rsidR="009F2EEC" w:rsidRPr="003168A2" w:rsidRDefault="009F2EEC" w:rsidP="009F2EEC">
      <w:pPr>
        <w:pStyle w:val="B1"/>
      </w:pPr>
      <w:r w:rsidRPr="003168A2">
        <w:tab/>
        <w:t xml:space="preserve">The UE shall enter the state </w:t>
      </w:r>
      <w:r>
        <w:t>5G</w:t>
      </w:r>
      <w:r w:rsidRPr="003168A2">
        <w:t>MM-REGISTERED.LIMITED-SERVICE.</w:t>
      </w:r>
    </w:p>
    <w:p w14:paraId="7D950F33" w14:textId="77777777" w:rsidR="009F2EEC" w:rsidRDefault="009F2EEC" w:rsidP="009F2EEC">
      <w:pPr>
        <w:pStyle w:val="B1"/>
      </w:pPr>
      <w:r w:rsidRPr="003168A2">
        <w:tab/>
      </w:r>
      <w:r>
        <w:t>If:</w:t>
      </w:r>
    </w:p>
    <w:p w14:paraId="5A752344" w14:textId="77777777" w:rsidR="009F2EEC" w:rsidRDefault="009F2EEC" w:rsidP="009F2EEC">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D6DEC3" w14:textId="586BBF29" w:rsidR="009F2EEC" w:rsidRPr="00E4384C" w:rsidRDefault="009F2EEC" w:rsidP="009F2EEC">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w:t>
      </w:r>
      <w:ins w:id="139" w:author="Ericsson User, R04" w:date="2023-01-10T14:20:00Z">
        <w:r>
          <w:t>, equivalent SNPNs or both</w:t>
        </w:r>
      </w:ins>
      <w:r>
        <w:t>,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w:t>
      </w:r>
      <w:ins w:id="140" w:author="Ericsson User, R04" w:date="2023-01-10T14:20:00Z">
        <w:r>
          <w:t>, equivalent SNPNs or both</w:t>
        </w:r>
      </w:ins>
      <w:r>
        <w:t>, the selected entry of the "list of subscriber data" or the selected PLMN subscription</w:t>
      </w:r>
      <w:r>
        <w:rPr>
          <w:noProof/>
        </w:rPr>
        <w:t>,</w:t>
      </w:r>
      <w:r>
        <w:t xml:space="preserve"> for </w:t>
      </w:r>
      <w:r w:rsidRPr="00CC0C94">
        <w:t>non-integrity protected</w:t>
      </w:r>
      <w:r>
        <w:t xml:space="preserve"> NAS reject message.</w:t>
      </w:r>
    </w:p>
    <w:p w14:paraId="002CD0BC" w14:textId="77777777" w:rsidR="009F2EEC" w:rsidRPr="003168A2" w:rsidRDefault="009F2EEC" w:rsidP="009F2EE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250735E" w14:textId="77777777" w:rsidR="009F2EEC" w:rsidRPr="003168A2" w:rsidRDefault="009F2EEC" w:rsidP="009F2EE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366CA64" w14:textId="77777777" w:rsidR="009F2EEC" w:rsidRDefault="009F2EEC" w:rsidP="009F2E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6F6679" w14:textId="77777777" w:rsidR="009F2EEC" w:rsidRDefault="009F2EEC" w:rsidP="009F2EEC">
      <w:pPr>
        <w:pStyle w:val="B1"/>
      </w:pPr>
      <w:r>
        <w:tab/>
        <w:t>If received over non-3GPP access the cause shall be considered as an abnormal case and the behaviour of the UE for this case is specified in subclause 5.6.1.7.</w:t>
      </w:r>
    </w:p>
    <w:p w14:paraId="51BB0B72" w14:textId="77777777" w:rsidR="009F2EEC" w:rsidRDefault="009F2EEC" w:rsidP="009F2EEC">
      <w:pPr>
        <w:pStyle w:val="B1"/>
      </w:pPr>
      <w:r>
        <w:t>#22</w:t>
      </w:r>
      <w:r>
        <w:tab/>
        <w:t>(Congestion).</w:t>
      </w:r>
    </w:p>
    <w:p w14:paraId="0FB2E5F0" w14:textId="77777777" w:rsidR="009F2EEC" w:rsidRDefault="009F2EEC" w:rsidP="009F2EE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D2BF3A4" w14:textId="77777777" w:rsidR="009F2EEC" w:rsidRDefault="009F2EEC" w:rsidP="009F2EE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A2EB10B" w14:textId="77777777" w:rsidR="009F2EEC" w:rsidRDefault="009F2EEC" w:rsidP="009F2EEC">
      <w:pPr>
        <w:pStyle w:val="B1"/>
      </w:pPr>
      <w:r>
        <w:tab/>
        <w:t>The UE shall stop timer T3346 if it is running.</w:t>
      </w:r>
    </w:p>
    <w:p w14:paraId="6C4AE45C" w14:textId="77777777" w:rsidR="009F2EEC" w:rsidRDefault="009F2EEC" w:rsidP="009F2EE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02796E2" w14:textId="77777777" w:rsidR="009F2EEC" w:rsidRDefault="009F2EEC" w:rsidP="009F2EEC">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9D42083" w14:textId="77777777" w:rsidR="009F2EEC" w:rsidRDefault="009F2EEC" w:rsidP="009F2EE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9F01536" w14:textId="77777777" w:rsidR="009F2EEC" w:rsidRDefault="009F2EEC" w:rsidP="009F2E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A6A875E" w14:textId="77777777" w:rsidR="009F2EEC" w:rsidRPr="004B11B4" w:rsidRDefault="009F2EEC" w:rsidP="009F2EEC">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3D7F750" w14:textId="77777777" w:rsidR="009F2EEC" w:rsidRPr="002F0286" w:rsidRDefault="009F2EEC" w:rsidP="009F2EE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F37B3EB" w14:textId="77777777" w:rsidR="009F2EEC" w:rsidRPr="002F0286" w:rsidRDefault="009F2EEC" w:rsidP="009F2EEC">
      <w:pPr>
        <w:pStyle w:val="B2"/>
      </w:pPr>
      <w:r w:rsidRPr="001344AD">
        <w:t>a)</w:t>
      </w:r>
      <w:r>
        <w:tab/>
      </w:r>
      <w:r w:rsidRPr="002F0286">
        <w:t xml:space="preserve">stop timer </w:t>
      </w:r>
      <w:r>
        <w:t>T3448</w:t>
      </w:r>
      <w:r w:rsidRPr="002F0286">
        <w:t xml:space="preserve"> if it is running;</w:t>
      </w:r>
    </w:p>
    <w:p w14:paraId="56FE21F3" w14:textId="77777777" w:rsidR="009F2EEC" w:rsidRPr="002F0286" w:rsidRDefault="009F2EEC" w:rsidP="009F2EEC">
      <w:pPr>
        <w:pStyle w:val="B2"/>
      </w:pPr>
      <w:r>
        <w:t>b</w:t>
      </w:r>
      <w:r w:rsidRPr="001344AD">
        <w:t>)</w:t>
      </w:r>
      <w:r>
        <w:tab/>
      </w:r>
      <w:r w:rsidRPr="002F0286">
        <w:t>consider the transport of user data via the control plane as unsuccessful; and</w:t>
      </w:r>
    </w:p>
    <w:p w14:paraId="6E695079" w14:textId="77777777" w:rsidR="009F2EEC" w:rsidRPr="002F0286" w:rsidRDefault="009F2EEC" w:rsidP="009F2EEC">
      <w:pPr>
        <w:pStyle w:val="B2"/>
        <w:rPr>
          <w:lang w:eastAsia="zh-CN"/>
        </w:rPr>
      </w:pPr>
      <w:r>
        <w:t>c</w:t>
      </w:r>
      <w:r w:rsidRPr="001344AD">
        <w:t>)</w:t>
      </w:r>
      <w:r>
        <w:tab/>
      </w:r>
      <w:r w:rsidRPr="002F0286">
        <w:t xml:space="preserve">start timer </w:t>
      </w:r>
      <w:r>
        <w:t>T3448</w:t>
      </w:r>
      <w:r w:rsidRPr="002F0286">
        <w:rPr>
          <w:lang w:eastAsia="zh-CN"/>
        </w:rPr>
        <w:t>:</w:t>
      </w:r>
    </w:p>
    <w:p w14:paraId="5941330F" w14:textId="77777777" w:rsidR="009F2EEC" w:rsidRPr="0083064D" w:rsidRDefault="009F2EEC" w:rsidP="009F2EE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5509F17" w14:textId="77777777" w:rsidR="009F2EEC" w:rsidRPr="002F0286" w:rsidRDefault="009F2EEC" w:rsidP="009F2EE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0F40A9F" w14:textId="77777777" w:rsidR="009F2EEC" w:rsidRPr="00C718F4" w:rsidRDefault="009F2EEC" w:rsidP="009F2EE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D486AB9" w14:textId="77777777" w:rsidR="009F2EEC" w:rsidRPr="002F0286" w:rsidRDefault="009F2EEC" w:rsidP="009F2EEC">
      <w:pPr>
        <w:pStyle w:val="B2"/>
      </w:pPr>
      <w:r w:rsidRPr="001344AD">
        <w:t>a)</w:t>
      </w:r>
      <w:r>
        <w:tab/>
      </w:r>
      <w:r w:rsidRPr="002F0286">
        <w:t xml:space="preserve">stop timer </w:t>
      </w:r>
      <w:r>
        <w:t>T3448</w:t>
      </w:r>
      <w:r w:rsidRPr="002F0286">
        <w:t xml:space="preserve"> if it is running;</w:t>
      </w:r>
      <w:r>
        <w:t xml:space="preserve"> and</w:t>
      </w:r>
    </w:p>
    <w:p w14:paraId="3E3329E0" w14:textId="77777777" w:rsidR="009F2EEC" w:rsidRPr="002F0286" w:rsidRDefault="009F2EEC" w:rsidP="009F2EEC">
      <w:pPr>
        <w:pStyle w:val="B2"/>
      </w:pPr>
      <w:r>
        <w:t>b</w:t>
      </w:r>
      <w:r w:rsidRPr="001344AD">
        <w:t>)</w:t>
      </w:r>
      <w:r>
        <w:tab/>
      </w:r>
      <w:r w:rsidRPr="002F0286">
        <w:t>consider the transport of user data via the control plane as unsuccessful</w:t>
      </w:r>
      <w:r>
        <w:t>.</w:t>
      </w:r>
    </w:p>
    <w:p w14:paraId="4BDA5B14" w14:textId="77777777" w:rsidR="009F2EEC" w:rsidRDefault="009F2EEC" w:rsidP="009F2EEC">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2E4ECE7" w14:textId="77777777" w:rsidR="009F2EEC" w:rsidRPr="003168A2" w:rsidRDefault="009F2EEC" w:rsidP="009F2EEC">
      <w:pPr>
        <w:pStyle w:val="B1"/>
      </w:pPr>
      <w:r w:rsidRPr="003168A2">
        <w:t>#</w:t>
      </w:r>
      <w:r>
        <w:t>27</w:t>
      </w:r>
      <w:r w:rsidRPr="003168A2">
        <w:rPr>
          <w:rFonts w:hint="eastAsia"/>
          <w:lang w:eastAsia="ko-KR"/>
        </w:rPr>
        <w:tab/>
      </w:r>
      <w:r>
        <w:t>(N1 mode not allowed</w:t>
      </w:r>
      <w:r w:rsidRPr="003168A2">
        <w:t>)</w:t>
      </w:r>
      <w:r>
        <w:t>.</w:t>
      </w:r>
    </w:p>
    <w:p w14:paraId="73611D33" w14:textId="77777777" w:rsidR="009F2EEC" w:rsidRDefault="009F2EEC" w:rsidP="009F2EE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FAA3213" w14:textId="77777777" w:rsidR="009F2EEC" w:rsidRDefault="009F2EEC" w:rsidP="009F2EE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F4FE92D" w14:textId="77777777" w:rsidR="009F2EEC" w:rsidRDefault="009F2EEC" w:rsidP="009F2EE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7B1614D" w14:textId="77777777" w:rsidR="009F2EEC" w:rsidRDefault="009F2EEC" w:rsidP="009F2EEC">
      <w:pPr>
        <w:pStyle w:val="B1"/>
      </w:pPr>
      <w:r>
        <w:tab/>
      </w:r>
      <w:r w:rsidRPr="00032AEB">
        <w:t>to the UE implementation-specific maximum value.</w:t>
      </w:r>
    </w:p>
    <w:p w14:paraId="1AEEADDA" w14:textId="77777777" w:rsidR="009F2EEC" w:rsidRDefault="009F2EEC" w:rsidP="009F2EEC">
      <w:pPr>
        <w:pStyle w:val="B1"/>
      </w:pPr>
      <w:r>
        <w:tab/>
        <w:t>The UE shall disable the N1 mode capability for the specific access type for which the message was received (see subclause 4.9).</w:t>
      </w:r>
    </w:p>
    <w:p w14:paraId="519046BB" w14:textId="77777777" w:rsidR="009F2EEC" w:rsidRDefault="009F2EEC" w:rsidP="009F2EE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6F6592A" w14:textId="77777777" w:rsidR="009F2EEC" w:rsidRDefault="009F2EEC" w:rsidP="009F2E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3C762F1" w14:textId="77777777" w:rsidR="009F2EEC" w:rsidRPr="003168A2" w:rsidRDefault="009F2EEC" w:rsidP="009F2EEC">
      <w:pPr>
        <w:pStyle w:val="B1"/>
      </w:pPr>
      <w:r w:rsidRPr="003168A2">
        <w:lastRenderedPageBreak/>
        <w:t>#</w:t>
      </w:r>
      <w:r>
        <w:t>28</w:t>
      </w:r>
      <w:r w:rsidRPr="003168A2">
        <w:rPr>
          <w:rFonts w:hint="eastAsia"/>
          <w:lang w:eastAsia="ko-KR"/>
        </w:rPr>
        <w:tab/>
      </w:r>
      <w:r>
        <w:t>(Restricted service area</w:t>
      </w:r>
      <w:r w:rsidRPr="003168A2">
        <w:t>)</w:t>
      </w:r>
      <w:r>
        <w:t>.</w:t>
      </w:r>
    </w:p>
    <w:p w14:paraId="232BAAB8" w14:textId="77777777" w:rsidR="009F2EEC" w:rsidRPr="001640F4" w:rsidRDefault="009F2EEC" w:rsidP="009F2EE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D410F49" w14:textId="77777777" w:rsidR="009F2EEC" w:rsidRDefault="009F2EEC" w:rsidP="009F2EE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3F45770" w14:textId="77777777" w:rsidR="009F2EEC" w:rsidRPr="003168A2" w:rsidRDefault="009F2EEC" w:rsidP="009F2EEC">
      <w:pPr>
        <w:pStyle w:val="B1"/>
      </w:pPr>
      <w:r>
        <w:t>#31</w:t>
      </w:r>
      <w:r w:rsidRPr="003168A2">
        <w:tab/>
        <w:t>(</w:t>
      </w:r>
      <w:r>
        <w:t>Redirection to EPC required</w:t>
      </w:r>
      <w:r w:rsidRPr="003168A2">
        <w:t>)</w:t>
      </w:r>
      <w:r>
        <w:t>.</w:t>
      </w:r>
    </w:p>
    <w:p w14:paraId="6FCB1716" w14:textId="77777777" w:rsidR="009F2EEC" w:rsidRDefault="009F2EEC" w:rsidP="009F2EE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D41980F" w14:textId="77777777" w:rsidR="009F2EEC" w:rsidRPr="00AA2CF5" w:rsidRDefault="009F2EEC" w:rsidP="009F2EEC">
      <w:pPr>
        <w:pStyle w:val="B1"/>
      </w:pPr>
      <w:r w:rsidRPr="00AA2CF5">
        <w:tab/>
        <w:t>This cause value received from a cell belonging to an SNPN is considered as an abnormal case and the behaviour of the UE is specified in subclause 5.</w:t>
      </w:r>
      <w:r>
        <w:t>6</w:t>
      </w:r>
      <w:r w:rsidRPr="00AA2CF5">
        <w:t>.1.7.</w:t>
      </w:r>
    </w:p>
    <w:p w14:paraId="38735509" w14:textId="77777777" w:rsidR="009F2EEC" w:rsidRPr="003168A2" w:rsidRDefault="009F2EEC" w:rsidP="009F2EE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B920F17" w14:textId="77777777" w:rsidR="009F2EEC" w:rsidRDefault="009F2EEC" w:rsidP="009F2E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D59B082" w14:textId="77777777" w:rsidR="009F2EEC" w:rsidRDefault="009F2EEC" w:rsidP="009F2E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D54C30" w14:textId="77777777" w:rsidR="009F2EEC" w:rsidRDefault="009F2EEC" w:rsidP="009F2EEC">
      <w:pPr>
        <w:pStyle w:val="B1"/>
      </w:pPr>
      <w:r>
        <w:t>#72</w:t>
      </w:r>
      <w:r>
        <w:rPr>
          <w:lang w:eastAsia="ko-KR"/>
        </w:rPr>
        <w:tab/>
      </w:r>
      <w:r>
        <w:t>(</w:t>
      </w:r>
      <w:r w:rsidRPr="00391150">
        <w:t>Non-3GPP access to 5GCN not allowed</w:t>
      </w:r>
      <w:r>
        <w:t>).</w:t>
      </w:r>
    </w:p>
    <w:p w14:paraId="25D882B7" w14:textId="77777777" w:rsidR="009F2EEC" w:rsidRDefault="009F2EEC" w:rsidP="009F2EE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E1B5F93" w14:textId="77777777" w:rsidR="009F2EEC" w:rsidRDefault="009F2EEC" w:rsidP="009F2EE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2E73F9" w14:textId="77777777" w:rsidR="009F2EEC" w:rsidRPr="00E33263" w:rsidRDefault="009F2EEC" w:rsidP="009F2EEC">
      <w:pPr>
        <w:pStyle w:val="B2"/>
      </w:pPr>
      <w:r w:rsidRPr="00E33263">
        <w:t>2)</w:t>
      </w:r>
      <w:r w:rsidRPr="00E33263">
        <w:tab/>
        <w:t>the SNPN-specific attempt counter for non-3GPP access for that SNPN in case of SNPN;</w:t>
      </w:r>
    </w:p>
    <w:p w14:paraId="4024151D" w14:textId="77777777" w:rsidR="009F2EEC" w:rsidRDefault="009F2EEC" w:rsidP="009F2EEC">
      <w:pPr>
        <w:pStyle w:val="B1"/>
      </w:pPr>
      <w:r>
        <w:tab/>
      </w:r>
      <w:r w:rsidRPr="00032AEB">
        <w:t>to the UE implementation-specific maximum value.</w:t>
      </w:r>
    </w:p>
    <w:p w14:paraId="434AC48A" w14:textId="77777777" w:rsidR="009F2EEC" w:rsidRDefault="009F2EEC" w:rsidP="009F2EE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62B528" w14:textId="77777777" w:rsidR="009F2EEC" w:rsidRPr="00270D6F" w:rsidRDefault="009F2EEC" w:rsidP="009F2EEC">
      <w:pPr>
        <w:pStyle w:val="B1"/>
      </w:pPr>
      <w:r>
        <w:tab/>
        <w:t>The UE shall disable the N1 mode capability for non-3GPP access (see subclause 4.9.3).</w:t>
      </w:r>
    </w:p>
    <w:p w14:paraId="33CC7CE6" w14:textId="77777777" w:rsidR="009F2EEC" w:rsidRPr="003168A2" w:rsidRDefault="009F2EEC" w:rsidP="009F2EE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E05454" w14:textId="77777777" w:rsidR="009F2EEC" w:rsidRPr="003168A2" w:rsidRDefault="009F2EEC" w:rsidP="009F2EEC">
      <w:pPr>
        <w:pStyle w:val="B1"/>
        <w:rPr>
          <w:noProof/>
        </w:rPr>
      </w:pPr>
      <w:r>
        <w:tab/>
        <w:t>If received over 3GPP access the cause shall be considered as an abnormal case and the behaviour of the UE for this case is specified in subclause 5.6.1.7</w:t>
      </w:r>
      <w:r w:rsidRPr="007D5838">
        <w:t>.</w:t>
      </w:r>
    </w:p>
    <w:p w14:paraId="270FED03" w14:textId="77777777" w:rsidR="009F2EEC" w:rsidRDefault="009F2EEC" w:rsidP="009F2EEC">
      <w:pPr>
        <w:pStyle w:val="B1"/>
      </w:pPr>
      <w:r>
        <w:t>#73</w:t>
      </w:r>
      <w:r>
        <w:rPr>
          <w:lang w:eastAsia="ko-KR"/>
        </w:rPr>
        <w:tab/>
      </w:r>
      <w:r>
        <w:t>(Serving network not authorized).</w:t>
      </w:r>
    </w:p>
    <w:p w14:paraId="29046568" w14:textId="77777777" w:rsidR="009F2EEC" w:rsidRDefault="009F2EEC" w:rsidP="009F2E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8B30E0A" w14:textId="77777777" w:rsidR="009F2EEC" w:rsidRDefault="009F2EEC" w:rsidP="009F2EE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82E6581" w14:textId="77777777" w:rsidR="009F2EEC" w:rsidRDefault="009F2EEC" w:rsidP="009F2E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6F8F7D5" w14:textId="77777777" w:rsidR="009F2EEC" w:rsidRPr="003168A2" w:rsidRDefault="009F2EEC" w:rsidP="009F2EEC">
      <w:pPr>
        <w:pStyle w:val="B1"/>
      </w:pPr>
      <w:r w:rsidRPr="003168A2">
        <w:t>#</w:t>
      </w:r>
      <w:r>
        <w:t>74</w:t>
      </w:r>
      <w:r w:rsidRPr="003168A2">
        <w:rPr>
          <w:rFonts w:hint="eastAsia"/>
          <w:lang w:eastAsia="ko-KR"/>
        </w:rPr>
        <w:tab/>
      </w:r>
      <w:r>
        <w:t>(Temporarily not authorized for this SNPN</w:t>
      </w:r>
      <w:r w:rsidRPr="003168A2">
        <w:t>)</w:t>
      </w:r>
      <w:r>
        <w:t>.</w:t>
      </w:r>
    </w:p>
    <w:p w14:paraId="3848647F" w14:textId="77777777" w:rsidR="009F2EEC" w:rsidRDefault="009F2EEC" w:rsidP="009F2EE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C4425DE" w14:textId="77777777" w:rsidR="009F2EEC" w:rsidRPr="00CC0C94" w:rsidRDefault="009F2EEC" w:rsidP="009F2E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D6D854B" w14:textId="77777777" w:rsidR="009F2EEC" w:rsidRPr="00CC0C94" w:rsidRDefault="009F2EEC" w:rsidP="009F2E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9F91AC" w14:textId="77777777" w:rsidR="009F2EEC" w:rsidRDefault="009F2EEC" w:rsidP="009F2EE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A43E0B" w14:textId="77777777" w:rsidR="009F2EEC" w:rsidRDefault="009F2EEC" w:rsidP="009F2EEC">
      <w:pPr>
        <w:pStyle w:val="NO"/>
      </w:pPr>
      <w:r>
        <w:t>NOTE 9:</w:t>
      </w:r>
      <w:r>
        <w:tab/>
        <w:t>The term "non-3GPP</w:t>
      </w:r>
      <w:r w:rsidRPr="00F81CC4">
        <w:t xml:space="preserve"> access</w:t>
      </w:r>
      <w:r>
        <w:t>" in an SNPN refers to the case where the UE is accessing SNPN services via a PLMN.</w:t>
      </w:r>
    </w:p>
    <w:p w14:paraId="70ECD534" w14:textId="77777777" w:rsidR="009F2EEC" w:rsidRPr="003168A2" w:rsidRDefault="009F2EEC" w:rsidP="009F2EEC">
      <w:pPr>
        <w:pStyle w:val="B1"/>
      </w:pPr>
      <w:r w:rsidRPr="003168A2">
        <w:t>#</w:t>
      </w:r>
      <w:r>
        <w:t>75</w:t>
      </w:r>
      <w:r w:rsidRPr="003168A2">
        <w:rPr>
          <w:rFonts w:hint="eastAsia"/>
          <w:lang w:eastAsia="ko-KR"/>
        </w:rPr>
        <w:tab/>
      </w:r>
      <w:r>
        <w:t>(Permanently not authorized for this SNPN</w:t>
      </w:r>
      <w:r w:rsidRPr="003168A2">
        <w:t>)</w:t>
      </w:r>
      <w:r>
        <w:t>.</w:t>
      </w:r>
    </w:p>
    <w:p w14:paraId="48BC2859" w14:textId="77777777" w:rsidR="009F2EEC" w:rsidRDefault="009F2EEC" w:rsidP="009F2E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564ACEE" w14:textId="77777777" w:rsidR="009F2EEC" w:rsidRPr="00CC0C94" w:rsidRDefault="009F2EEC" w:rsidP="009F2E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4B150E" w14:textId="77777777" w:rsidR="009F2EEC" w:rsidRPr="00CC0C94" w:rsidRDefault="009F2EEC" w:rsidP="009F2EE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7397D3" w14:textId="77777777" w:rsidR="009F2EEC" w:rsidRDefault="009F2EEC" w:rsidP="009F2EE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94360C" w14:textId="77777777" w:rsidR="009F2EEC" w:rsidRDefault="009F2EEC" w:rsidP="009F2EEC">
      <w:pPr>
        <w:pStyle w:val="NO"/>
      </w:pPr>
      <w:r>
        <w:t>NOTE 11:</w:t>
      </w:r>
      <w:r>
        <w:tab/>
        <w:t>The term "non-3GPP</w:t>
      </w:r>
      <w:r w:rsidRPr="00F81CC4">
        <w:t xml:space="preserve"> access</w:t>
      </w:r>
      <w:r>
        <w:t>" in an SNPN refers to the case where the UE is accessing SNPN services via a PLMN.</w:t>
      </w:r>
    </w:p>
    <w:p w14:paraId="56EA2D45" w14:textId="77777777" w:rsidR="009F2EEC" w:rsidRPr="00C53A1D" w:rsidRDefault="009F2EEC" w:rsidP="009F2EE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D791C5" w14:textId="77777777" w:rsidR="009F2EEC" w:rsidRDefault="009F2EEC" w:rsidP="009F2EE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002D60" w14:textId="77777777" w:rsidR="009F2EEC" w:rsidRDefault="009F2EEC" w:rsidP="009F2E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36D98AA0" w14:textId="77777777" w:rsidR="009F2EEC" w:rsidRDefault="009F2EEC" w:rsidP="009F2EEC">
      <w:pPr>
        <w:pStyle w:val="B1"/>
        <w:snapToGrid w:val="0"/>
      </w:pPr>
      <w:r>
        <w:tab/>
        <w:t>If 5GMM cause #76 is received from:</w:t>
      </w:r>
    </w:p>
    <w:p w14:paraId="52A7F24B" w14:textId="77777777" w:rsidR="009F2EEC" w:rsidRDefault="009F2EEC" w:rsidP="009F2EE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006FCBE" w14:textId="77777777" w:rsidR="009F2EEC" w:rsidRDefault="009F2EEC" w:rsidP="009F2EE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771AC229" w14:textId="77777777" w:rsidR="009F2EEC" w:rsidRDefault="009F2EEC" w:rsidP="009F2EE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97A77D" w14:textId="77777777" w:rsidR="009F2EEC" w:rsidRDefault="009F2EEC" w:rsidP="009F2EEC">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014558" w14:textId="77777777" w:rsidR="009F2EEC" w:rsidRDefault="009F2EEC" w:rsidP="009F2EE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4CE2021" w14:textId="77777777" w:rsidR="009F2EEC" w:rsidRDefault="009F2EEC" w:rsidP="009F2EEC">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2B35FB1" w14:textId="77777777" w:rsidR="009F2EEC" w:rsidRDefault="009F2EEC" w:rsidP="009F2EE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66ACAA4" w14:textId="77777777" w:rsidR="009F2EEC" w:rsidRDefault="009F2EEC" w:rsidP="009F2E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9ECB80A" w14:textId="77777777" w:rsidR="009F2EEC" w:rsidRDefault="009F2EEC" w:rsidP="009F2EE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5D35E5" w14:textId="77777777" w:rsidR="009F2EEC" w:rsidRDefault="009F2EEC" w:rsidP="009F2EE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7E95900" w14:textId="77777777" w:rsidR="009F2EEC" w:rsidRDefault="009F2EEC" w:rsidP="009F2EEC">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14:paraId="5E08216D" w14:textId="77777777" w:rsidR="009F2EEC" w:rsidRDefault="009F2EEC" w:rsidP="009F2EE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F736EC" w14:textId="77777777" w:rsidR="009F2EEC" w:rsidRDefault="009F2EEC" w:rsidP="009F2EEC">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F030441" w14:textId="77777777" w:rsidR="009F2EEC" w:rsidRDefault="009F2EEC" w:rsidP="009F2EE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C709A7" w14:textId="77777777" w:rsidR="009F2EEC" w:rsidRDefault="009F2EEC" w:rsidP="009F2EE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BCA35EA" w14:textId="77777777" w:rsidR="009F2EEC" w:rsidRDefault="009F2EEC" w:rsidP="009F2EEC">
      <w:pPr>
        <w:pStyle w:val="B2"/>
      </w:pPr>
      <w:r>
        <w:t>In addition:</w:t>
      </w:r>
    </w:p>
    <w:p w14:paraId="178341BB" w14:textId="77777777" w:rsidR="009F2EEC" w:rsidRDefault="009F2EEC" w:rsidP="009F2EE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17D4FD1" w14:textId="77777777" w:rsidR="009F2EEC" w:rsidRDefault="009F2EEC" w:rsidP="009F2EE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F6BD732" w14:textId="77777777" w:rsidR="009F2EEC" w:rsidRDefault="009F2EEC" w:rsidP="009F2E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472B83F0" w14:textId="77777777" w:rsidR="009F2EEC" w:rsidRPr="003168A2" w:rsidRDefault="009F2EEC" w:rsidP="009F2EEC">
      <w:pPr>
        <w:pStyle w:val="B1"/>
      </w:pPr>
      <w:r w:rsidRPr="003168A2">
        <w:t>#</w:t>
      </w:r>
      <w:r>
        <w:t>77</w:t>
      </w:r>
      <w:r w:rsidRPr="003168A2">
        <w:tab/>
        <w:t>(</w:t>
      </w:r>
      <w:r>
        <w:t xml:space="preserve">Wireline access area </w:t>
      </w:r>
      <w:r w:rsidRPr="003168A2">
        <w:t>not allowed)</w:t>
      </w:r>
      <w:r>
        <w:t>.</w:t>
      </w:r>
    </w:p>
    <w:p w14:paraId="6B7161CE" w14:textId="77777777" w:rsidR="009F2EEC" w:rsidRPr="00C53A1D" w:rsidRDefault="009F2EEC" w:rsidP="009F2E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7C210F2" w14:textId="77777777" w:rsidR="009F2EEC" w:rsidRPr="00115A8F" w:rsidRDefault="009F2EEC" w:rsidP="009F2E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B111084" w14:textId="77777777" w:rsidR="009F2EEC" w:rsidRPr="00115A8F" w:rsidRDefault="009F2EEC" w:rsidP="009F2EE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B39ADB" w14:textId="77777777" w:rsidR="009F2EEC" w:rsidRPr="00E419C7" w:rsidRDefault="009F2EEC" w:rsidP="009F2EEC">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D48839F" w14:textId="77777777" w:rsidR="009F2EEC" w:rsidRPr="00E419C7" w:rsidRDefault="009F2EEC" w:rsidP="009F2EE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1EE5038" w14:textId="77777777" w:rsidR="009F2EEC" w:rsidRDefault="009F2EEC" w:rsidP="009F2EE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w:t>
      </w:r>
      <w:r w:rsidRPr="00F4007B">
        <w:lastRenderedPageBreak/>
        <w:t xml:space="preserve">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7E8825B8" w14:textId="4774541E" w:rsidR="009F2EEC" w:rsidRDefault="009F2EEC" w:rsidP="009F2EEC">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127"/>
    <w:bookmarkEnd w:id="128"/>
    <w:bookmarkEnd w:id="129"/>
    <w:bookmarkEnd w:id="130"/>
    <w:bookmarkEnd w:id="131"/>
    <w:bookmarkEnd w:id="132"/>
    <w:bookmarkEnd w:id="133"/>
    <w:bookmarkEnd w:id="134"/>
    <w:p w14:paraId="54CBCF40" w14:textId="77777777" w:rsidR="00616D31" w:rsidRPr="00616D31" w:rsidRDefault="00616D31" w:rsidP="00616D31"/>
    <w:sectPr w:rsidR="00616D31" w:rsidRPr="00616D31"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B716" w14:textId="77777777" w:rsidR="0015345F" w:rsidRDefault="0015345F">
      <w:r>
        <w:separator/>
      </w:r>
    </w:p>
    <w:p w14:paraId="7CC0ABB1" w14:textId="77777777" w:rsidR="0015345F" w:rsidRDefault="0015345F"/>
  </w:endnote>
  <w:endnote w:type="continuationSeparator" w:id="0">
    <w:p w14:paraId="1D9D0F56" w14:textId="77777777" w:rsidR="0015345F" w:rsidRDefault="0015345F">
      <w:r>
        <w:continuationSeparator/>
      </w:r>
    </w:p>
    <w:p w14:paraId="2D621509" w14:textId="77777777" w:rsidR="0015345F" w:rsidRDefault="00153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CCDC" w14:textId="77777777" w:rsidR="0015345F" w:rsidRDefault="0015345F">
      <w:r>
        <w:separator/>
      </w:r>
    </w:p>
    <w:p w14:paraId="35FDF973" w14:textId="77777777" w:rsidR="0015345F" w:rsidRDefault="0015345F"/>
  </w:footnote>
  <w:footnote w:type="continuationSeparator" w:id="0">
    <w:p w14:paraId="192598CC" w14:textId="77777777" w:rsidR="0015345F" w:rsidRDefault="0015345F">
      <w:r>
        <w:continuationSeparator/>
      </w:r>
    </w:p>
    <w:p w14:paraId="52638214" w14:textId="77777777" w:rsidR="0015345F" w:rsidRDefault="00153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BD2E" w14:textId="77777777" w:rsidR="0015138C" w:rsidRDefault="00151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CA22BA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F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7F80FF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F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9374611">
    <w:abstractNumId w:val="14"/>
  </w:num>
  <w:num w:numId="2" w16cid:durableId="1565025433">
    <w:abstractNumId w:val="30"/>
  </w:num>
  <w:num w:numId="3" w16cid:durableId="163130221">
    <w:abstractNumId w:val="49"/>
  </w:num>
  <w:num w:numId="4" w16cid:durableId="1571381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94208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32202014">
    <w:abstractNumId w:val="12"/>
  </w:num>
  <w:num w:numId="7" w16cid:durableId="1606962233">
    <w:abstractNumId w:val="31"/>
  </w:num>
  <w:num w:numId="8" w16cid:durableId="1156263907">
    <w:abstractNumId w:val="19"/>
  </w:num>
  <w:num w:numId="9" w16cid:durableId="1569195667">
    <w:abstractNumId w:val="11"/>
  </w:num>
  <w:num w:numId="10" w16cid:durableId="1301955963">
    <w:abstractNumId w:val="52"/>
  </w:num>
  <w:num w:numId="11" w16cid:durableId="1710832403">
    <w:abstractNumId w:val="22"/>
  </w:num>
  <w:num w:numId="12" w16cid:durableId="1493180371">
    <w:abstractNumId w:val="44"/>
  </w:num>
  <w:num w:numId="13" w16cid:durableId="1116295725">
    <w:abstractNumId w:val="17"/>
  </w:num>
  <w:num w:numId="14" w16cid:durableId="2024935824">
    <w:abstractNumId w:val="46"/>
  </w:num>
  <w:num w:numId="15" w16cid:durableId="1101143010">
    <w:abstractNumId w:val="18"/>
  </w:num>
  <w:num w:numId="16" w16cid:durableId="1068459103">
    <w:abstractNumId w:val="25"/>
  </w:num>
  <w:num w:numId="17" w16cid:durableId="1822653763">
    <w:abstractNumId w:val="38"/>
  </w:num>
  <w:num w:numId="18" w16cid:durableId="309291591">
    <w:abstractNumId w:val="20"/>
  </w:num>
  <w:num w:numId="19" w16cid:durableId="663557979">
    <w:abstractNumId w:val="34"/>
  </w:num>
  <w:num w:numId="20" w16cid:durableId="1100951883">
    <w:abstractNumId w:val="35"/>
  </w:num>
  <w:num w:numId="21" w16cid:durableId="1221333254">
    <w:abstractNumId w:val="2"/>
  </w:num>
  <w:num w:numId="22" w16cid:durableId="47000308">
    <w:abstractNumId w:val="1"/>
  </w:num>
  <w:num w:numId="23" w16cid:durableId="1900282351">
    <w:abstractNumId w:val="0"/>
  </w:num>
  <w:num w:numId="24" w16cid:durableId="799567415">
    <w:abstractNumId w:val="33"/>
  </w:num>
  <w:num w:numId="25" w16cid:durableId="5965981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073238906">
    <w:abstractNumId w:val="51"/>
  </w:num>
  <w:num w:numId="27" w16cid:durableId="29229063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754520683">
    <w:abstractNumId w:val="32"/>
  </w:num>
  <w:num w:numId="29" w16cid:durableId="2026204625">
    <w:abstractNumId w:val="15"/>
  </w:num>
  <w:num w:numId="30" w16cid:durableId="911934589">
    <w:abstractNumId w:val="24"/>
  </w:num>
  <w:num w:numId="31" w16cid:durableId="806967651">
    <w:abstractNumId w:val="23"/>
  </w:num>
  <w:num w:numId="32" w16cid:durableId="200319545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181553630">
    <w:abstractNumId w:val="37"/>
  </w:num>
  <w:num w:numId="34" w16cid:durableId="408503609">
    <w:abstractNumId w:val="48"/>
  </w:num>
  <w:num w:numId="35" w16cid:durableId="12836101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22744950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0264566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758791966">
    <w:abstractNumId w:val="13"/>
  </w:num>
  <w:num w:numId="39" w16cid:durableId="1594702269">
    <w:abstractNumId w:val="16"/>
  </w:num>
  <w:num w:numId="40" w16cid:durableId="4984971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7841910">
    <w:abstractNumId w:val="43"/>
  </w:num>
  <w:num w:numId="42" w16cid:durableId="586617875">
    <w:abstractNumId w:val="47"/>
  </w:num>
  <w:num w:numId="43" w16cid:durableId="1628193184">
    <w:abstractNumId w:val="50"/>
  </w:num>
  <w:num w:numId="44" w16cid:durableId="1330910499">
    <w:abstractNumId w:val="9"/>
  </w:num>
  <w:num w:numId="45" w16cid:durableId="814875450">
    <w:abstractNumId w:val="7"/>
  </w:num>
  <w:num w:numId="46" w16cid:durableId="2077320518">
    <w:abstractNumId w:val="6"/>
  </w:num>
  <w:num w:numId="47" w16cid:durableId="1789548874">
    <w:abstractNumId w:val="5"/>
  </w:num>
  <w:num w:numId="48" w16cid:durableId="1110970169">
    <w:abstractNumId w:val="4"/>
  </w:num>
  <w:num w:numId="49" w16cid:durableId="1408724024">
    <w:abstractNumId w:val="8"/>
  </w:num>
  <w:num w:numId="50" w16cid:durableId="1587225498">
    <w:abstractNumId w:val="3"/>
  </w:num>
  <w:num w:numId="51" w16cid:durableId="191648122">
    <w:abstractNumId w:val="27"/>
  </w:num>
  <w:num w:numId="52" w16cid:durableId="1282418319">
    <w:abstractNumId w:val="45"/>
  </w:num>
  <w:num w:numId="53" w16cid:durableId="208884265">
    <w:abstractNumId w:val="40"/>
  </w:num>
  <w:num w:numId="54" w16cid:durableId="1025014637">
    <w:abstractNumId w:val="39"/>
  </w:num>
  <w:num w:numId="55" w16cid:durableId="1453667643">
    <w:abstractNumId w:val="53"/>
  </w:num>
  <w:num w:numId="56" w16cid:durableId="562300862">
    <w:abstractNumId w:val="54"/>
  </w:num>
  <w:num w:numId="57" w16cid:durableId="264119385">
    <w:abstractNumId w:val="29"/>
  </w:num>
  <w:num w:numId="58" w16cid:durableId="1632902974">
    <w:abstractNumId w:val="41"/>
  </w:num>
  <w:num w:numId="59" w16cid:durableId="224265672">
    <w:abstractNumId w:val="26"/>
  </w:num>
  <w:num w:numId="60" w16cid:durableId="1866869285">
    <w:abstractNumId w:val="42"/>
  </w:num>
  <w:num w:numId="61" w16cid:durableId="907226657">
    <w:abstractNumId w:val="36"/>
  </w:num>
  <w:num w:numId="62" w16cid:durableId="1728411320">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BE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359"/>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16B8"/>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0D7"/>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1AF"/>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3E1F"/>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8C"/>
    <w:rsid w:val="00152086"/>
    <w:rsid w:val="00152294"/>
    <w:rsid w:val="0015246D"/>
    <w:rsid w:val="001529F5"/>
    <w:rsid w:val="00152A97"/>
    <w:rsid w:val="00152ED9"/>
    <w:rsid w:val="0015345F"/>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40F0"/>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1B60"/>
    <w:rsid w:val="002121E3"/>
    <w:rsid w:val="002131BA"/>
    <w:rsid w:val="00213AEE"/>
    <w:rsid w:val="00214222"/>
    <w:rsid w:val="002149C1"/>
    <w:rsid w:val="00214D23"/>
    <w:rsid w:val="002155D1"/>
    <w:rsid w:val="00215B69"/>
    <w:rsid w:val="00216232"/>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2E7"/>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0082"/>
    <w:rsid w:val="003304C2"/>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7C8"/>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2C6"/>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3850"/>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3B4A"/>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45C5"/>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C02"/>
    <w:rsid w:val="00466D66"/>
    <w:rsid w:val="00466EF1"/>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587"/>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BF3"/>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4E8A"/>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5E17"/>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E72"/>
    <w:rsid w:val="005B0457"/>
    <w:rsid w:val="005B15B8"/>
    <w:rsid w:val="005B17EC"/>
    <w:rsid w:val="005B17F0"/>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3BF"/>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4E50"/>
    <w:rsid w:val="005D5D38"/>
    <w:rsid w:val="005D62DF"/>
    <w:rsid w:val="005D62E0"/>
    <w:rsid w:val="005D6ED2"/>
    <w:rsid w:val="005D7C7A"/>
    <w:rsid w:val="005E050A"/>
    <w:rsid w:val="005E0DA0"/>
    <w:rsid w:val="005E1E4B"/>
    <w:rsid w:val="005E20C4"/>
    <w:rsid w:val="005E2A0C"/>
    <w:rsid w:val="005E4A87"/>
    <w:rsid w:val="005E4CD5"/>
    <w:rsid w:val="005E55D8"/>
    <w:rsid w:val="005E6941"/>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31"/>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1BD4"/>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205"/>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3127"/>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4EE1"/>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A4"/>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EFB"/>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0E33"/>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4FD3"/>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624"/>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3C1"/>
    <w:rsid w:val="0082685C"/>
    <w:rsid w:val="00826BB9"/>
    <w:rsid w:val="008276C7"/>
    <w:rsid w:val="008301F8"/>
    <w:rsid w:val="0083064D"/>
    <w:rsid w:val="00830776"/>
    <w:rsid w:val="00830BD1"/>
    <w:rsid w:val="008313FC"/>
    <w:rsid w:val="00831AAB"/>
    <w:rsid w:val="00831FB3"/>
    <w:rsid w:val="0083248B"/>
    <w:rsid w:val="008325ED"/>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2ED5"/>
    <w:rsid w:val="00862F2D"/>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87D"/>
    <w:rsid w:val="00873D8F"/>
    <w:rsid w:val="0087440D"/>
    <w:rsid w:val="008744AB"/>
    <w:rsid w:val="008748BC"/>
    <w:rsid w:val="00874A5D"/>
    <w:rsid w:val="00874AEC"/>
    <w:rsid w:val="00875CCB"/>
    <w:rsid w:val="008763DE"/>
    <w:rsid w:val="008768CA"/>
    <w:rsid w:val="008770BF"/>
    <w:rsid w:val="008774D2"/>
    <w:rsid w:val="0087779D"/>
    <w:rsid w:val="008779C5"/>
    <w:rsid w:val="00877D3C"/>
    <w:rsid w:val="008801A1"/>
    <w:rsid w:val="00880B59"/>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707"/>
    <w:rsid w:val="0089181C"/>
    <w:rsid w:val="008922A5"/>
    <w:rsid w:val="00892833"/>
    <w:rsid w:val="00892F1A"/>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6B1"/>
    <w:rsid w:val="008D1867"/>
    <w:rsid w:val="008D2757"/>
    <w:rsid w:val="008D2B1A"/>
    <w:rsid w:val="008D3BCB"/>
    <w:rsid w:val="008D4821"/>
    <w:rsid w:val="008D5B8F"/>
    <w:rsid w:val="008D5BF7"/>
    <w:rsid w:val="008D5C74"/>
    <w:rsid w:val="008D63CE"/>
    <w:rsid w:val="008D6551"/>
    <w:rsid w:val="008D66C5"/>
    <w:rsid w:val="008D6C41"/>
    <w:rsid w:val="008D7398"/>
    <w:rsid w:val="008D7409"/>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26A"/>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2EEC"/>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547"/>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0C"/>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1AAA"/>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0B75"/>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D56"/>
    <w:rsid w:val="00B01F9A"/>
    <w:rsid w:val="00B02E6D"/>
    <w:rsid w:val="00B02EA8"/>
    <w:rsid w:val="00B030F3"/>
    <w:rsid w:val="00B031E0"/>
    <w:rsid w:val="00B039D9"/>
    <w:rsid w:val="00B03AC8"/>
    <w:rsid w:val="00B0580B"/>
    <w:rsid w:val="00B05A79"/>
    <w:rsid w:val="00B06135"/>
    <w:rsid w:val="00B06B4A"/>
    <w:rsid w:val="00B06BC0"/>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585F"/>
    <w:rsid w:val="00B863B2"/>
    <w:rsid w:val="00B864F4"/>
    <w:rsid w:val="00B87A98"/>
    <w:rsid w:val="00B9030F"/>
    <w:rsid w:val="00B904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185C"/>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66C"/>
    <w:rsid w:val="00C4380D"/>
    <w:rsid w:val="00C43D95"/>
    <w:rsid w:val="00C4425B"/>
    <w:rsid w:val="00C44B83"/>
    <w:rsid w:val="00C44DB1"/>
    <w:rsid w:val="00C45231"/>
    <w:rsid w:val="00C454D7"/>
    <w:rsid w:val="00C46581"/>
    <w:rsid w:val="00C475C9"/>
    <w:rsid w:val="00C515B9"/>
    <w:rsid w:val="00C51A10"/>
    <w:rsid w:val="00C52132"/>
    <w:rsid w:val="00C5260E"/>
    <w:rsid w:val="00C532DE"/>
    <w:rsid w:val="00C537FF"/>
    <w:rsid w:val="00C54264"/>
    <w:rsid w:val="00C555ED"/>
    <w:rsid w:val="00C561C2"/>
    <w:rsid w:val="00C568D3"/>
    <w:rsid w:val="00C6120C"/>
    <w:rsid w:val="00C61A23"/>
    <w:rsid w:val="00C61E3C"/>
    <w:rsid w:val="00C62C31"/>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9C7"/>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041"/>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54D8"/>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3A8C"/>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779"/>
    <w:rsid w:val="00DE6E94"/>
    <w:rsid w:val="00DE6F4E"/>
    <w:rsid w:val="00DE7646"/>
    <w:rsid w:val="00DE7D57"/>
    <w:rsid w:val="00DF0AA6"/>
    <w:rsid w:val="00DF130F"/>
    <w:rsid w:val="00DF133C"/>
    <w:rsid w:val="00DF1357"/>
    <w:rsid w:val="00DF1639"/>
    <w:rsid w:val="00DF21C8"/>
    <w:rsid w:val="00DF25F3"/>
    <w:rsid w:val="00DF27D7"/>
    <w:rsid w:val="00DF28C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34EF"/>
    <w:rsid w:val="00E24295"/>
    <w:rsid w:val="00E2430B"/>
    <w:rsid w:val="00E24723"/>
    <w:rsid w:val="00E24CA8"/>
    <w:rsid w:val="00E252C5"/>
    <w:rsid w:val="00E253F0"/>
    <w:rsid w:val="00E25548"/>
    <w:rsid w:val="00E26E52"/>
    <w:rsid w:val="00E26EA9"/>
    <w:rsid w:val="00E271BC"/>
    <w:rsid w:val="00E2746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5025"/>
    <w:rsid w:val="00E466A0"/>
    <w:rsid w:val="00E46F23"/>
    <w:rsid w:val="00E47D50"/>
    <w:rsid w:val="00E511A3"/>
    <w:rsid w:val="00E519A5"/>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5C6"/>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CFD"/>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FE9"/>
    <w:rsid w:val="00F57294"/>
    <w:rsid w:val="00F57E61"/>
    <w:rsid w:val="00F600D5"/>
    <w:rsid w:val="00F607C9"/>
    <w:rsid w:val="00F60A84"/>
    <w:rsid w:val="00F6154B"/>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B06"/>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D7ECE"/>
    <w:rsid w:val="00FE05F9"/>
    <w:rsid w:val="00FE08FE"/>
    <w:rsid w:val="00FE272A"/>
    <w:rsid w:val="00FE290B"/>
    <w:rsid w:val="00FE3C08"/>
    <w:rsid w:val="00FE4B7C"/>
    <w:rsid w:val="00FE557D"/>
    <w:rsid w:val="00FE5878"/>
    <w:rsid w:val="00FE5DB6"/>
    <w:rsid w:val="00FE62B4"/>
    <w:rsid w:val="00FE67A6"/>
    <w:rsid w:val="00FE6D32"/>
    <w:rsid w:val="00FE6E0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odyTextFirstIndentChar1">
    <w:name w:val="Body Text First Indent Char1"/>
    <w:basedOn w:val="DefaultParagraphFont"/>
    <w:rsid w:val="006B3EA4"/>
  </w:style>
  <w:style w:type="character" w:customStyle="1" w:styleId="B3Char">
    <w:name w:val="B3 Char"/>
    <w:rsid w:val="00052BEC"/>
    <w:rPr>
      <w:rFonts w:ascii="Times New Roman" w:hAnsi="Times New Roman"/>
      <w:lang w:val="en-GB" w:eastAsia="en-US"/>
    </w:rPr>
  </w:style>
  <w:style w:type="character" w:customStyle="1" w:styleId="TFCharChar">
    <w:name w:val="TF Char Char"/>
    <w:rsid w:val="00052B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61</Pages>
  <Words>37375</Words>
  <Characters>213040</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249916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6</cp:revision>
  <dcterms:created xsi:type="dcterms:W3CDTF">2023-01-10T13:31:00Z</dcterms:created>
  <dcterms:modified xsi:type="dcterms:W3CDTF">2023-02-17T14:20:00Z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