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4CDD4" w14:textId="0CC18628" w:rsidR="00704E78" w:rsidRPr="0004558B" w:rsidRDefault="00704E78" w:rsidP="00704E78">
      <w:pPr>
        <w:pStyle w:val="CRCoverPage"/>
        <w:tabs>
          <w:tab w:val="right" w:pos="9639"/>
        </w:tabs>
        <w:spacing w:after="0"/>
        <w:rPr>
          <w:b/>
          <w:i/>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bookmarkStart w:id="7" w:name="_GoBack"/>
      <w:bookmarkEnd w:id="7"/>
      <w:r w:rsidRPr="0004558B">
        <w:rPr>
          <w:b/>
          <w:sz w:val="24"/>
        </w:rPr>
        <w:t>3GPP TSG-</w:t>
      </w:r>
      <w:r w:rsidR="003139D7" w:rsidRPr="0004558B">
        <w:rPr>
          <w:b/>
          <w:sz w:val="24"/>
        </w:rPr>
        <w:fldChar w:fldCharType="begin"/>
      </w:r>
      <w:r w:rsidR="003139D7" w:rsidRPr="0004558B">
        <w:rPr>
          <w:b/>
          <w:sz w:val="24"/>
        </w:rPr>
        <w:instrText xml:space="preserve"> DOCPROPERTY  TSG/WGRef  \* MERGEFORMAT </w:instrText>
      </w:r>
      <w:r w:rsidR="003139D7" w:rsidRPr="0004558B">
        <w:rPr>
          <w:b/>
          <w:sz w:val="24"/>
        </w:rPr>
        <w:fldChar w:fldCharType="separate"/>
      </w:r>
      <w:r w:rsidRPr="0004558B">
        <w:rPr>
          <w:b/>
          <w:sz w:val="24"/>
        </w:rPr>
        <w:t>CT</w:t>
      </w:r>
      <w:r w:rsidR="00AF78AF" w:rsidRPr="0004558B">
        <w:rPr>
          <w:b/>
          <w:sz w:val="24"/>
        </w:rPr>
        <w:t>1</w:t>
      </w:r>
      <w:r w:rsidR="003139D7" w:rsidRPr="0004558B">
        <w:rPr>
          <w:b/>
          <w:sz w:val="24"/>
        </w:rPr>
        <w:fldChar w:fldCharType="end"/>
      </w:r>
      <w:r w:rsidRPr="0004558B">
        <w:rPr>
          <w:b/>
          <w:sz w:val="24"/>
        </w:rPr>
        <w:t xml:space="preserve"> Meeting #</w:t>
      </w:r>
      <w:r w:rsidR="003139D7" w:rsidRPr="0004558B">
        <w:rPr>
          <w:b/>
          <w:sz w:val="24"/>
        </w:rPr>
        <w:fldChar w:fldCharType="begin"/>
      </w:r>
      <w:r w:rsidR="003139D7" w:rsidRPr="0004558B">
        <w:rPr>
          <w:b/>
          <w:sz w:val="24"/>
        </w:rPr>
        <w:instrText xml:space="preserve"> DOCPROPERTY  MtgSeq  \* MERGEFORMAT </w:instrText>
      </w:r>
      <w:r w:rsidR="003139D7" w:rsidRPr="0004558B">
        <w:rPr>
          <w:b/>
          <w:sz w:val="24"/>
        </w:rPr>
        <w:fldChar w:fldCharType="separate"/>
      </w:r>
      <w:r w:rsidRPr="0004558B">
        <w:rPr>
          <w:b/>
          <w:sz w:val="24"/>
        </w:rPr>
        <w:t>1</w:t>
      </w:r>
      <w:r w:rsidR="00AF78AF" w:rsidRPr="0004558B">
        <w:rPr>
          <w:b/>
          <w:sz w:val="24"/>
        </w:rPr>
        <w:t>40</w:t>
      </w:r>
      <w:r w:rsidR="003139D7" w:rsidRPr="0004558B">
        <w:rPr>
          <w:b/>
          <w:sz w:val="24"/>
        </w:rPr>
        <w:fldChar w:fldCharType="end"/>
      </w:r>
      <w:r w:rsidRPr="0004558B">
        <w:fldChar w:fldCharType="begin"/>
      </w:r>
      <w:r w:rsidRPr="0004558B">
        <w:instrText xml:space="preserve"> DOCPROPERTY  MtgTitle  \* MERGEFORMAT </w:instrText>
      </w:r>
      <w:r w:rsidRPr="0004558B">
        <w:fldChar w:fldCharType="end"/>
      </w:r>
      <w:r w:rsidRPr="0004558B">
        <w:rPr>
          <w:b/>
          <w:i/>
          <w:sz w:val="28"/>
        </w:rPr>
        <w:tab/>
      </w:r>
      <w:r w:rsidRPr="0004558B">
        <w:rPr>
          <w:b/>
          <w:sz w:val="24"/>
          <w:szCs w:val="24"/>
        </w:rPr>
        <w:t>C</w:t>
      </w:r>
      <w:r w:rsidR="00C9685C" w:rsidRPr="0004558B">
        <w:rPr>
          <w:b/>
          <w:sz w:val="24"/>
          <w:szCs w:val="24"/>
        </w:rPr>
        <w:t>1</w:t>
      </w:r>
      <w:r w:rsidRPr="0004558B">
        <w:rPr>
          <w:b/>
          <w:sz w:val="24"/>
          <w:szCs w:val="24"/>
        </w:rPr>
        <w:t>-230</w:t>
      </w:r>
      <w:r w:rsidR="00BC265F">
        <w:rPr>
          <w:b/>
          <w:sz w:val="24"/>
          <w:szCs w:val="24"/>
        </w:rPr>
        <w:t>821</w:t>
      </w:r>
    </w:p>
    <w:p w14:paraId="2028F098" w14:textId="10638DBD" w:rsidR="00704E78" w:rsidRPr="0004558B" w:rsidRDefault="003139D7" w:rsidP="00C14627">
      <w:pPr>
        <w:pStyle w:val="CRCoverPage"/>
        <w:tabs>
          <w:tab w:val="left" w:pos="7655"/>
        </w:tabs>
        <w:outlineLvl w:val="0"/>
        <w:rPr>
          <w:b/>
          <w:sz w:val="24"/>
        </w:rPr>
      </w:pPr>
      <w:r w:rsidRPr="0004558B">
        <w:rPr>
          <w:b/>
          <w:sz w:val="24"/>
        </w:rPr>
        <w:fldChar w:fldCharType="begin"/>
      </w:r>
      <w:r w:rsidRPr="0004558B">
        <w:rPr>
          <w:b/>
          <w:sz w:val="24"/>
        </w:rPr>
        <w:instrText xml:space="preserve"> DOCPROPERTY  Location  \* MERGEFORMAT </w:instrText>
      </w:r>
      <w:r w:rsidRPr="0004558B">
        <w:rPr>
          <w:b/>
          <w:sz w:val="24"/>
        </w:rPr>
        <w:fldChar w:fldCharType="separate"/>
      </w:r>
      <w:r w:rsidR="00704E78" w:rsidRPr="0004558B">
        <w:rPr>
          <w:b/>
          <w:sz w:val="24"/>
        </w:rPr>
        <w:t>Athens</w:t>
      </w:r>
      <w:r w:rsidRPr="0004558B">
        <w:rPr>
          <w:b/>
          <w:sz w:val="24"/>
        </w:rPr>
        <w:fldChar w:fldCharType="end"/>
      </w:r>
      <w:r w:rsidR="00704E78" w:rsidRPr="0004558B">
        <w:rPr>
          <w:b/>
          <w:sz w:val="24"/>
        </w:rPr>
        <w:t xml:space="preserve">, </w:t>
      </w:r>
      <w:r w:rsidRPr="0004558B">
        <w:rPr>
          <w:b/>
          <w:sz w:val="24"/>
        </w:rPr>
        <w:fldChar w:fldCharType="begin"/>
      </w:r>
      <w:r w:rsidRPr="0004558B">
        <w:rPr>
          <w:b/>
          <w:sz w:val="24"/>
        </w:rPr>
        <w:instrText xml:space="preserve"> DOCPROPERTY  Country  \* MERGEFORMAT </w:instrText>
      </w:r>
      <w:r w:rsidRPr="0004558B">
        <w:rPr>
          <w:b/>
          <w:sz w:val="24"/>
        </w:rPr>
        <w:fldChar w:fldCharType="separate"/>
      </w:r>
      <w:r w:rsidR="00704E78" w:rsidRPr="0004558B">
        <w:rPr>
          <w:b/>
          <w:sz w:val="24"/>
        </w:rPr>
        <w:t>Greece</w:t>
      </w:r>
      <w:r w:rsidRPr="0004558B">
        <w:rPr>
          <w:b/>
          <w:sz w:val="24"/>
        </w:rPr>
        <w:fldChar w:fldCharType="end"/>
      </w:r>
      <w:r w:rsidR="00704E78" w:rsidRPr="0004558B">
        <w:rPr>
          <w:b/>
          <w:sz w:val="24"/>
        </w:rPr>
        <w:t xml:space="preserve">, </w:t>
      </w:r>
      <w:r w:rsidRPr="0004558B">
        <w:rPr>
          <w:b/>
          <w:sz w:val="24"/>
        </w:rPr>
        <w:fldChar w:fldCharType="begin"/>
      </w:r>
      <w:r w:rsidRPr="0004558B">
        <w:rPr>
          <w:b/>
          <w:sz w:val="24"/>
        </w:rPr>
        <w:instrText xml:space="preserve"> DOCPROPERTY  StartDate  \* MERGEFORMAT </w:instrText>
      </w:r>
      <w:r w:rsidRPr="0004558B">
        <w:rPr>
          <w:b/>
          <w:sz w:val="24"/>
        </w:rPr>
        <w:fldChar w:fldCharType="separate"/>
      </w:r>
      <w:r w:rsidR="00704E78" w:rsidRPr="0004558B">
        <w:rPr>
          <w:b/>
          <w:sz w:val="24"/>
        </w:rPr>
        <w:t>27</w:t>
      </w:r>
      <w:r w:rsidR="00704E78" w:rsidRPr="0004558B">
        <w:rPr>
          <w:b/>
          <w:sz w:val="24"/>
          <w:vertAlign w:val="superscript"/>
        </w:rPr>
        <w:t>th</w:t>
      </w:r>
      <w:r w:rsidR="00704E78" w:rsidRPr="0004558B">
        <w:rPr>
          <w:b/>
          <w:sz w:val="24"/>
        </w:rPr>
        <w:t xml:space="preserve"> February 2023</w:t>
      </w:r>
      <w:r w:rsidRPr="0004558B">
        <w:rPr>
          <w:b/>
          <w:sz w:val="24"/>
        </w:rPr>
        <w:fldChar w:fldCharType="end"/>
      </w:r>
      <w:r w:rsidR="00704E78" w:rsidRPr="0004558B">
        <w:rPr>
          <w:b/>
          <w:sz w:val="24"/>
        </w:rPr>
        <w:t xml:space="preserve"> – </w:t>
      </w:r>
      <w:r w:rsidRPr="0004558B">
        <w:rPr>
          <w:b/>
          <w:sz w:val="24"/>
        </w:rPr>
        <w:fldChar w:fldCharType="begin"/>
      </w:r>
      <w:r w:rsidRPr="0004558B">
        <w:rPr>
          <w:b/>
          <w:sz w:val="24"/>
        </w:rPr>
        <w:instrText xml:space="preserve"> DOCPROPERTY  EndDate  \* MERGEFORMAT </w:instrText>
      </w:r>
      <w:r w:rsidRPr="0004558B">
        <w:rPr>
          <w:b/>
          <w:sz w:val="24"/>
        </w:rPr>
        <w:fldChar w:fldCharType="separate"/>
      </w:r>
      <w:r w:rsidR="00704E78" w:rsidRPr="0004558B">
        <w:rPr>
          <w:b/>
          <w:sz w:val="24"/>
        </w:rPr>
        <w:t>3</w:t>
      </w:r>
      <w:r w:rsidR="00704E78" w:rsidRPr="0004558B">
        <w:rPr>
          <w:b/>
          <w:sz w:val="24"/>
          <w:vertAlign w:val="superscript"/>
        </w:rPr>
        <w:t>rd</w:t>
      </w:r>
      <w:r w:rsidR="00704E78" w:rsidRPr="0004558B">
        <w:rPr>
          <w:b/>
          <w:sz w:val="24"/>
        </w:rPr>
        <w:t xml:space="preserve"> March 2023</w:t>
      </w:r>
      <w:r w:rsidRPr="0004558B">
        <w:rPr>
          <w:b/>
          <w:sz w:val="24"/>
        </w:rPr>
        <w:fldChar w:fldCharType="end"/>
      </w:r>
      <w:r w:rsidR="00C14627">
        <w:rPr>
          <w:b/>
          <w:sz w:val="24"/>
        </w:rPr>
        <w:tab/>
        <w:t>(was C1-230656)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rsidRPr="0004558B"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Pr="0004558B" w:rsidRDefault="00704E78" w:rsidP="004F7AB6">
            <w:pPr>
              <w:pStyle w:val="CRCoverPage"/>
              <w:spacing w:after="0"/>
              <w:jc w:val="right"/>
              <w:rPr>
                <w:i/>
              </w:rPr>
            </w:pPr>
            <w:r w:rsidRPr="0004558B">
              <w:rPr>
                <w:i/>
                <w:sz w:val="14"/>
              </w:rPr>
              <w:t>CR-Form-v12.2</w:t>
            </w:r>
          </w:p>
        </w:tc>
      </w:tr>
      <w:tr w:rsidR="00704E78" w:rsidRPr="0004558B" w14:paraId="4A211023" w14:textId="77777777" w:rsidTr="004F7AB6">
        <w:tc>
          <w:tcPr>
            <w:tcW w:w="9641" w:type="dxa"/>
            <w:gridSpan w:val="9"/>
            <w:tcBorders>
              <w:left w:val="single" w:sz="4" w:space="0" w:color="auto"/>
              <w:right w:val="single" w:sz="4" w:space="0" w:color="auto"/>
            </w:tcBorders>
          </w:tcPr>
          <w:p w14:paraId="3EEAA0A1" w14:textId="77777777" w:rsidR="00704E78" w:rsidRPr="0004558B" w:rsidRDefault="00704E78" w:rsidP="004F7AB6">
            <w:pPr>
              <w:pStyle w:val="CRCoverPage"/>
              <w:spacing w:after="0"/>
              <w:jc w:val="center"/>
            </w:pPr>
            <w:r w:rsidRPr="0004558B">
              <w:rPr>
                <w:b/>
                <w:sz w:val="32"/>
              </w:rPr>
              <w:t>CHANGE REQUEST</w:t>
            </w:r>
          </w:p>
        </w:tc>
      </w:tr>
      <w:tr w:rsidR="00704E78" w:rsidRPr="0004558B" w14:paraId="2D85FBB3" w14:textId="77777777" w:rsidTr="004F7AB6">
        <w:tc>
          <w:tcPr>
            <w:tcW w:w="9641" w:type="dxa"/>
            <w:gridSpan w:val="9"/>
            <w:tcBorders>
              <w:left w:val="single" w:sz="4" w:space="0" w:color="auto"/>
              <w:right w:val="single" w:sz="4" w:space="0" w:color="auto"/>
            </w:tcBorders>
          </w:tcPr>
          <w:p w14:paraId="7174EBC6" w14:textId="77777777" w:rsidR="00704E78" w:rsidRPr="0004558B" w:rsidRDefault="00704E78" w:rsidP="004F7AB6">
            <w:pPr>
              <w:pStyle w:val="CRCoverPage"/>
              <w:spacing w:after="0"/>
              <w:rPr>
                <w:sz w:val="8"/>
                <w:szCs w:val="8"/>
              </w:rPr>
            </w:pPr>
          </w:p>
        </w:tc>
      </w:tr>
      <w:tr w:rsidR="00704E78" w:rsidRPr="0004558B" w14:paraId="58B5D4CE" w14:textId="77777777" w:rsidTr="004F7AB6">
        <w:tc>
          <w:tcPr>
            <w:tcW w:w="142" w:type="dxa"/>
            <w:tcBorders>
              <w:left w:val="single" w:sz="4" w:space="0" w:color="auto"/>
            </w:tcBorders>
          </w:tcPr>
          <w:p w14:paraId="0815C3BE" w14:textId="77777777" w:rsidR="00704E78" w:rsidRPr="0004558B" w:rsidRDefault="00704E78" w:rsidP="004F7AB6">
            <w:pPr>
              <w:pStyle w:val="CRCoverPage"/>
              <w:spacing w:after="0"/>
              <w:jc w:val="right"/>
            </w:pPr>
          </w:p>
        </w:tc>
        <w:tc>
          <w:tcPr>
            <w:tcW w:w="1559" w:type="dxa"/>
            <w:shd w:val="pct30" w:color="FFFF00" w:fill="auto"/>
          </w:tcPr>
          <w:p w14:paraId="46030EF7" w14:textId="32AB87CC" w:rsidR="00704E78" w:rsidRPr="0004558B" w:rsidRDefault="003139D7" w:rsidP="004F7AB6">
            <w:pPr>
              <w:pStyle w:val="CRCoverPage"/>
              <w:spacing w:after="0"/>
              <w:jc w:val="right"/>
              <w:rPr>
                <w:b/>
                <w:sz w:val="28"/>
              </w:rPr>
            </w:pPr>
            <w:r w:rsidRPr="0004558B">
              <w:rPr>
                <w:b/>
                <w:sz w:val="28"/>
              </w:rPr>
              <w:fldChar w:fldCharType="begin"/>
            </w:r>
            <w:r w:rsidRPr="0004558B">
              <w:rPr>
                <w:b/>
                <w:sz w:val="28"/>
              </w:rPr>
              <w:instrText xml:space="preserve"> DOCPROPERTY  Spec#  \* MERGEFORMAT </w:instrText>
            </w:r>
            <w:r w:rsidRPr="0004558B">
              <w:rPr>
                <w:b/>
                <w:sz w:val="28"/>
              </w:rPr>
              <w:fldChar w:fldCharType="separate"/>
            </w:r>
            <w:r w:rsidR="00704E78" w:rsidRPr="0004558B">
              <w:rPr>
                <w:b/>
                <w:sz w:val="28"/>
              </w:rPr>
              <w:t>2</w:t>
            </w:r>
            <w:r w:rsidR="007144AC" w:rsidRPr="0004558B">
              <w:rPr>
                <w:b/>
                <w:sz w:val="28"/>
              </w:rPr>
              <w:t>4</w:t>
            </w:r>
            <w:r w:rsidR="00704E78" w:rsidRPr="0004558B">
              <w:rPr>
                <w:b/>
                <w:sz w:val="28"/>
              </w:rPr>
              <w:t>.5</w:t>
            </w:r>
            <w:r w:rsidR="00DF6F1D" w:rsidRPr="0004558B">
              <w:rPr>
                <w:b/>
                <w:sz w:val="28"/>
              </w:rPr>
              <w:t>58</w:t>
            </w:r>
            <w:r w:rsidRPr="0004558B">
              <w:rPr>
                <w:b/>
                <w:sz w:val="28"/>
              </w:rPr>
              <w:fldChar w:fldCharType="end"/>
            </w:r>
          </w:p>
        </w:tc>
        <w:tc>
          <w:tcPr>
            <w:tcW w:w="709" w:type="dxa"/>
          </w:tcPr>
          <w:p w14:paraId="7E61E362" w14:textId="77777777" w:rsidR="00704E78" w:rsidRPr="0004558B" w:rsidRDefault="00704E78" w:rsidP="004F7AB6">
            <w:pPr>
              <w:pStyle w:val="CRCoverPage"/>
              <w:spacing w:after="0"/>
              <w:jc w:val="center"/>
            </w:pPr>
            <w:r w:rsidRPr="0004558B">
              <w:rPr>
                <w:b/>
                <w:sz w:val="28"/>
              </w:rPr>
              <w:t>CR</w:t>
            </w:r>
          </w:p>
        </w:tc>
        <w:tc>
          <w:tcPr>
            <w:tcW w:w="1276" w:type="dxa"/>
            <w:shd w:val="pct30" w:color="FFFF00" w:fill="auto"/>
          </w:tcPr>
          <w:p w14:paraId="0C5D15A6" w14:textId="5993A8F1" w:rsidR="00704E78" w:rsidRPr="0004558B" w:rsidRDefault="007A6ABC" w:rsidP="0059794A">
            <w:pPr>
              <w:pStyle w:val="CRCoverPage"/>
              <w:spacing w:after="0"/>
            </w:pPr>
            <w:r w:rsidRPr="0004558B">
              <w:rPr>
                <w:b/>
                <w:sz w:val="28"/>
              </w:rPr>
              <w:fldChar w:fldCharType="begin"/>
            </w:r>
            <w:r w:rsidRPr="0004558B">
              <w:rPr>
                <w:b/>
                <w:sz w:val="28"/>
              </w:rPr>
              <w:instrText xml:space="preserve"> DOCPROPERTY  Cr#  \* MERGEFORMAT </w:instrText>
            </w:r>
            <w:r w:rsidRPr="0004558B">
              <w:rPr>
                <w:b/>
                <w:sz w:val="28"/>
              </w:rPr>
              <w:fldChar w:fldCharType="separate"/>
            </w:r>
            <w:r w:rsidR="0059794A" w:rsidRPr="0004558B">
              <w:rPr>
                <w:b/>
                <w:sz w:val="28"/>
              </w:rPr>
              <w:t>0024</w:t>
            </w:r>
            <w:r w:rsidRPr="0004558B">
              <w:rPr>
                <w:b/>
                <w:sz w:val="28"/>
              </w:rPr>
              <w:fldChar w:fldCharType="end"/>
            </w:r>
          </w:p>
        </w:tc>
        <w:tc>
          <w:tcPr>
            <w:tcW w:w="709" w:type="dxa"/>
          </w:tcPr>
          <w:p w14:paraId="6A143C45" w14:textId="77777777" w:rsidR="00704E78" w:rsidRPr="0004558B" w:rsidRDefault="00704E78" w:rsidP="004F7AB6">
            <w:pPr>
              <w:pStyle w:val="CRCoverPage"/>
              <w:tabs>
                <w:tab w:val="right" w:pos="625"/>
              </w:tabs>
              <w:spacing w:after="0"/>
              <w:jc w:val="center"/>
            </w:pPr>
            <w:r w:rsidRPr="0004558B">
              <w:rPr>
                <w:b/>
                <w:bCs/>
                <w:sz w:val="28"/>
              </w:rPr>
              <w:t>rev</w:t>
            </w:r>
          </w:p>
        </w:tc>
        <w:tc>
          <w:tcPr>
            <w:tcW w:w="992" w:type="dxa"/>
            <w:shd w:val="pct30" w:color="FFFF00" w:fill="auto"/>
          </w:tcPr>
          <w:p w14:paraId="25592166" w14:textId="6BCC04B0" w:rsidR="00704E78" w:rsidRPr="0004558B" w:rsidRDefault="00C14627" w:rsidP="004F7AB6">
            <w:pPr>
              <w:pStyle w:val="CRCoverPage"/>
              <w:spacing w:after="0"/>
              <w:jc w:val="center"/>
              <w:rPr>
                <w:b/>
              </w:rPr>
            </w:pPr>
            <w:r>
              <w:rPr>
                <w:b/>
                <w:sz w:val="28"/>
              </w:rPr>
              <w:t>1</w:t>
            </w:r>
          </w:p>
        </w:tc>
        <w:tc>
          <w:tcPr>
            <w:tcW w:w="2410" w:type="dxa"/>
          </w:tcPr>
          <w:p w14:paraId="676302F8" w14:textId="77777777" w:rsidR="00704E78" w:rsidRPr="0004558B" w:rsidRDefault="00704E78" w:rsidP="004F7AB6">
            <w:pPr>
              <w:pStyle w:val="CRCoverPage"/>
              <w:tabs>
                <w:tab w:val="right" w:pos="1825"/>
              </w:tabs>
              <w:spacing w:after="0"/>
              <w:jc w:val="center"/>
            </w:pPr>
            <w:r w:rsidRPr="0004558B">
              <w:rPr>
                <w:b/>
                <w:sz w:val="28"/>
                <w:szCs w:val="28"/>
              </w:rPr>
              <w:t>Current version:</w:t>
            </w:r>
          </w:p>
        </w:tc>
        <w:tc>
          <w:tcPr>
            <w:tcW w:w="1701" w:type="dxa"/>
            <w:shd w:val="pct30" w:color="FFFF00" w:fill="auto"/>
          </w:tcPr>
          <w:p w14:paraId="5C75D7C8" w14:textId="0C024335" w:rsidR="00704E78" w:rsidRPr="0004558B" w:rsidRDefault="003139D7" w:rsidP="004F7AB6">
            <w:pPr>
              <w:pStyle w:val="CRCoverPage"/>
              <w:spacing w:after="0"/>
              <w:jc w:val="center"/>
              <w:rPr>
                <w:sz w:val="28"/>
              </w:rPr>
            </w:pPr>
            <w:r w:rsidRPr="0004558B">
              <w:rPr>
                <w:b/>
                <w:sz w:val="28"/>
              </w:rPr>
              <w:fldChar w:fldCharType="begin"/>
            </w:r>
            <w:r w:rsidRPr="0004558B">
              <w:rPr>
                <w:b/>
                <w:sz w:val="28"/>
              </w:rPr>
              <w:instrText xml:space="preserve"> DOCPROPERTY  Version  \* MERGEFORMAT </w:instrText>
            </w:r>
            <w:r w:rsidRPr="0004558B">
              <w:rPr>
                <w:b/>
                <w:sz w:val="28"/>
              </w:rPr>
              <w:fldChar w:fldCharType="separate"/>
            </w:r>
            <w:r w:rsidR="00704E78" w:rsidRPr="0004558B">
              <w:rPr>
                <w:b/>
                <w:sz w:val="28"/>
              </w:rPr>
              <w:t>17.</w:t>
            </w:r>
            <w:r w:rsidR="00653E45" w:rsidRPr="0004558B">
              <w:rPr>
                <w:b/>
                <w:sz w:val="28"/>
              </w:rPr>
              <w:t>2</w:t>
            </w:r>
            <w:r w:rsidR="00704E78" w:rsidRPr="0004558B">
              <w:rPr>
                <w:b/>
                <w:sz w:val="28"/>
              </w:rPr>
              <w:t>.0</w:t>
            </w:r>
            <w:r w:rsidRPr="0004558B">
              <w:rPr>
                <w:b/>
                <w:sz w:val="28"/>
              </w:rPr>
              <w:fldChar w:fldCharType="end"/>
            </w:r>
          </w:p>
        </w:tc>
        <w:tc>
          <w:tcPr>
            <w:tcW w:w="143" w:type="dxa"/>
            <w:tcBorders>
              <w:right w:val="single" w:sz="4" w:space="0" w:color="auto"/>
            </w:tcBorders>
          </w:tcPr>
          <w:p w14:paraId="2FE3FEE1" w14:textId="77777777" w:rsidR="00704E78" w:rsidRPr="0004558B" w:rsidRDefault="00704E78" w:rsidP="004F7AB6">
            <w:pPr>
              <w:pStyle w:val="CRCoverPage"/>
              <w:spacing w:after="0"/>
            </w:pPr>
          </w:p>
        </w:tc>
      </w:tr>
      <w:tr w:rsidR="00704E78" w:rsidRPr="0004558B" w14:paraId="0801C620" w14:textId="77777777" w:rsidTr="004F7AB6">
        <w:tc>
          <w:tcPr>
            <w:tcW w:w="9641" w:type="dxa"/>
            <w:gridSpan w:val="9"/>
            <w:tcBorders>
              <w:left w:val="single" w:sz="4" w:space="0" w:color="auto"/>
              <w:right w:val="single" w:sz="4" w:space="0" w:color="auto"/>
            </w:tcBorders>
          </w:tcPr>
          <w:p w14:paraId="52B1BF39" w14:textId="77777777" w:rsidR="00704E78" w:rsidRPr="0004558B" w:rsidRDefault="00704E78" w:rsidP="004F7AB6">
            <w:pPr>
              <w:pStyle w:val="CRCoverPage"/>
              <w:spacing w:after="0"/>
            </w:pPr>
          </w:p>
        </w:tc>
      </w:tr>
      <w:tr w:rsidR="00704E78" w:rsidRPr="0004558B" w14:paraId="5DC6B9DF" w14:textId="77777777" w:rsidTr="004F7AB6">
        <w:tc>
          <w:tcPr>
            <w:tcW w:w="9641" w:type="dxa"/>
            <w:gridSpan w:val="9"/>
            <w:tcBorders>
              <w:top w:val="single" w:sz="4" w:space="0" w:color="auto"/>
            </w:tcBorders>
          </w:tcPr>
          <w:p w14:paraId="471A79FD" w14:textId="77777777" w:rsidR="00704E78" w:rsidRPr="0004558B" w:rsidRDefault="00704E78" w:rsidP="004F7AB6">
            <w:pPr>
              <w:pStyle w:val="CRCoverPage"/>
              <w:spacing w:after="0"/>
              <w:jc w:val="center"/>
              <w:rPr>
                <w:rFonts w:cs="Arial"/>
                <w:i/>
              </w:rPr>
            </w:pPr>
            <w:r w:rsidRPr="0004558B">
              <w:rPr>
                <w:rFonts w:cs="Arial"/>
                <w:i/>
              </w:rPr>
              <w:t xml:space="preserve">For </w:t>
            </w:r>
            <w:hyperlink r:id="rId9" w:anchor="_blank" w:history="1">
              <w:r w:rsidRPr="0004558B">
                <w:rPr>
                  <w:rStyle w:val="Hyperlink"/>
                  <w:rFonts w:cs="Arial"/>
                  <w:b/>
                  <w:i/>
                  <w:color w:val="FF0000"/>
                </w:rPr>
                <w:t>HE</w:t>
              </w:r>
              <w:bookmarkStart w:id="8" w:name="_Hlt497126619"/>
              <w:r w:rsidRPr="0004558B">
                <w:rPr>
                  <w:rStyle w:val="Hyperlink"/>
                  <w:rFonts w:cs="Arial"/>
                  <w:b/>
                  <w:i/>
                  <w:color w:val="FF0000"/>
                </w:rPr>
                <w:t>L</w:t>
              </w:r>
              <w:bookmarkEnd w:id="8"/>
              <w:r w:rsidRPr="0004558B">
                <w:rPr>
                  <w:rStyle w:val="Hyperlink"/>
                  <w:rFonts w:cs="Arial"/>
                  <w:b/>
                  <w:i/>
                  <w:color w:val="FF0000"/>
                </w:rPr>
                <w:t>P</w:t>
              </w:r>
            </w:hyperlink>
            <w:r w:rsidRPr="0004558B">
              <w:rPr>
                <w:rFonts w:cs="Arial"/>
                <w:b/>
                <w:i/>
                <w:color w:val="FF0000"/>
              </w:rPr>
              <w:t xml:space="preserve"> </w:t>
            </w:r>
            <w:r w:rsidRPr="0004558B">
              <w:rPr>
                <w:rFonts w:cs="Arial"/>
                <w:i/>
              </w:rPr>
              <w:t xml:space="preserve">on using this form: comprehensive instructions can be found at </w:t>
            </w:r>
            <w:r w:rsidRPr="0004558B">
              <w:rPr>
                <w:rFonts w:cs="Arial"/>
                <w:i/>
              </w:rPr>
              <w:br/>
            </w:r>
            <w:hyperlink r:id="rId10" w:history="1">
              <w:r w:rsidRPr="0004558B">
                <w:rPr>
                  <w:rStyle w:val="Hyperlink"/>
                  <w:rFonts w:cs="Arial"/>
                  <w:i/>
                </w:rPr>
                <w:t>http://www.3gpp.org/Change-Requests</w:t>
              </w:r>
            </w:hyperlink>
            <w:r w:rsidRPr="0004558B">
              <w:rPr>
                <w:rFonts w:cs="Arial"/>
                <w:i/>
              </w:rPr>
              <w:t>.</w:t>
            </w:r>
          </w:p>
        </w:tc>
      </w:tr>
      <w:tr w:rsidR="00704E78" w:rsidRPr="0004558B" w14:paraId="3AA18FFC" w14:textId="77777777" w:rsidTr="004F7AB6">
        <w:tc>
          <w:tcPr>
            <w:tcW w:w="9641" w:type="dxa"/>
            <w:gridSpan w:val="9"/>
          </w:tcPr>
          <w:p w14:paraId="2BD58D7C" w14:textId="77777777" w:rsidR="00704E78" w:rsidRPr="0004558B" w:rsidRDefault="00704E78" w:rsidP="004F7AB6">
            <w:pPr>
              <w:pStyle w:val="CRCoverPage"/>
              <w:spacing w:after="0"/>
              <w:rPr>
                <w:sz w:val="8"/>
                <w:szCs w:val="8"/>
              </w:rPr>
            </w:pPr>
          </w:p>
        </w:tc>
      </w:tr>
    </w:tbl>
    <w:p w14:paraId="631D8A64" w14:textId="77777777" w:rsidR="00704E78" w:rsidRPr="0004558B"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rsidRPr="0004558B" w14:paraId="1E9D58E0" w14:textId="77777777" w:rsidTr="004F7AB6">
        <w:tc>
          <w:tcPr>
            <w:tcW w:w="2835" w:type="dxa"/>
          </w:tcPr>
          <w:p w14:paraId="7F5301FB" w14:textId="77777777" w:rsidR="00704E78" w:rsidRPr="0004558B" w:rsidRDefault="00704E78" w:rsidP="004F7AB6">
            <w:pPr>
              <w:pStyle w:val="CRCoverPage"/>
              <w:tabs>
                <w:tab w:val="right" w:pos="2751"/>
              </w:tabs>
              <w:spacing w:after="0"/>
              <w:rPr>
                <w:b/>
                <w:i/>
              </w:rPr>
            </w:pPr>
            <w:r w:rsidRPr="0004558B">
              <w:rPr>
                <w:b/>
                <w:i/>
              </w:rPr>
              <w:t>Proposed change affects:</w:t>
            </w:r>
          </w:p>
        </w:tc>
        <w:tc>
          <w:tcPr>
            <w:tcW w:w="1418" w:type="dxa"/>
          </w:tcPr>
          <w:p w14:paraId="2E7FEA5A" w14:textId="77777777" w:rsidR="00704E78" w:rsidRPr="0004558B" w:rsidRDefault="00704E78" w:rsidP="004F7AB6">
            <w:pPr>
              <w:pStyle w:val="CRCoverPage"/>
              <w:spacing w:after="0"/>
              <w:jc w:val="right"/>
            </w:pPr>
            <w:r w:rsidRPr="0004558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Pr="0004558B" w:rsidRDefault="00704E78" w:rsidP="004F7AB6">
            <w:pPr>
              <w:pStyle w:val="CRCoverPage"/>
              <w:spacing w:after="0"/>
              <w:jc w:val="center"/>
              <w:rPr>
                <w:b/>
                <w:caps/>
              </w:rPr>
            </w:pPr>
          </w:p>
        </w:tc>
        <w:tc>
          <w:tcPr>
            <w:tcW w:w="709" w:type="dxa"/>
            <w:tcBorders>
              <w:left w:val="single" w:sz="4" w:space="0" w:color="auto"/>
            </w:tcBorders>
          </w:tcPr>
          <w:p w14:paraId="642E96DF" w14:textId="77777777" w:rsidR="00704E78" w:rsidRPr="0004558B" w:rsidRDefault="00704E78" w:rsidP="004F7AB6">
            <w:pPr>
              <w:pStyle w:val="CRCoverPage"/>
              <w:spacing w:after="0"/>
              <w:jc w:val="right"/>
              <w:rPr>
                <w:u w:val="single"/>
              </w:rPr>
            </w:pPr>
            <w:r w:rsidRPr="0004558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77777777" w:rsidR="00704E78" w:rsidRPr="0004558B" w:rsidRDefault="00704E78" w:rsidP="004F7AB6">
            <w:pPr>
              <w:pStyle w:val="CRCoverPage"/>
              <w:spacing w:after="0"/>
              <w:jc w:val="center"/>
              <w:rPr>
                <w:b/>
                <w:caps/>
              </w:rPr>
            </w:pPr>
          </w:p>
        </w:tc>
        <w:tc>
          <w:tcPr>
            <w:tcW w:w="2126" w:type="dxa"/>
          </w:tcPr>
          <w:p w14:paraId="5345D5C2" w14:textId="77777777" w:rsidR="00704E78" w:rsidRPr="0004558B" w:rsidRDefault="00704E78" w:rsidP="004F7AB6">
            <w:pPr>
              <w:pStyle w:val="CRCoverPage"/>
              <w:spacing w:after="0"/>
              <w:jc w:val="right"/>
              <w:rPr>
                <w:u w:val="single"/>
              </w:rPr>
            </w:pPr>
            <w:r w:rsidRPr="0004558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Pr="0004558B" w:rsidRDefault="00704E78" w:rsidP="004F7AB6">
            <w:pPr>
              <w:pStyle w:val="CRCoverPage"/>
              <w:spacing w:after="0"/>
              <w:jc w:val="center"/>
              <w:rPr>
                <w:b/>
                <w:caps/>
              </w:rPr>
            </w:pPr>
          </w:p>
        </w:tc>
        <w:tc>
          <w:tcPr>
            <w:tcW w:w="1418" w:type="dxa"/>
            <w:tcBorders>
              <w:left w:val="nil"/>
            </w:tcBorders>
          </w:tcPr>
          <w:p w14:paraId="103F8DC5" w14:textId="77777777" w:rsidR="00704E78" w:rsidRPr="0004558B" w:rsidRDefault="00704E78" w:rsidP="004F7AB6">
            <w:pPr>
              <w:pStyle w:val="CRCoverPage"/>
              <w:spacing w:after="0"/>
              <w:jc w:val="right"/>
            </w:pPr>
            <w:r w:rsidRPr="0004558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77777777" w:rsidR="00704E78" w:rsidRPr="0004558B" w:rsidRDefault="00704E78" w:rsidP="004F7AB6">
            <w:pPr>
              <w:pStyle w:val="CRCoverPage"/>
              <w:spacing w:after="0"/>
              <w:jc w:val="center"/>
              <w:rPr>
                <w:b/>
                <w:bCs/>
                <w:caps/>
              </w:rPr>
            </w:pPr>
            <w:r w:rsidRPr="0004558B">
              <w:rPr>
                <w:b/>
                <w:bCs/>
                <w:caps/>
              </w:rPr>
              <w:t>X</w:t>
            </w:r>
          </w:p>
        </w:tc>
      </w:tr>
    </w:tbl>
    <w:p w14:paraId="1567573A" w14:textId="77777777" w:rsidR="00704E78" w:rsidRPr="0004558B"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rsidRPr="0004558B" w14:paraId="2547DF8E" w14:textId="77777777" w:rsidTr="004F7AB6">
        <w:tc>
          <w:tcPr>
            <w:tcW w:w="9640" w:type="dxa"/>
            <w:gridSpan w:val="10"/>
          </w:tcPr>
          <w:p w14:paraId="388A1B58" w14:textId="77777777" w:rsidR="00704E78" w:rsidRPr="0004558B" w:rsidRDefault="00704E78" w:rsidP="004F7AB6">
            <w:pPr>
              <w:pStyle w:val="CRCoverPage"/>
              <w:spacing w:after="0"/>
              <w:rPr>
                <w:sz w:val="8"/>
                <w:szCs w:val="8"/>
              </w:rPr>
            </w:pPr>
          </w:p>
        </w:tc>
      </w:tr>
      <w:tr w:rsidR="00704E78" w:rsidRPr="0004558B" w14:paraId="416761E4" w14:textId="77777777" w:rsidTr="004F7AB6">
        <w:tc>
          <w:tcPr>
            <w:tcW w:w="1668" w:type="dxa"/>
            <w:tcBorders>
              <w:top w:val="single" w:sz="4" w:space="0" w:color="auto"/>
              <w:left w:val="single" w:sz="4" w:space="0" w:color="auto"/>
            </w:tcBorders>
          </w:tcPr>
          <w:p w14:paraId="5158033B" w14:textId="77777777" w:rsidR="00704E78" w:rsidRPr="0004558B" w:rsidRDefault="00704E78" w:rsidP="004F7AB6">
            <w:pPr>
              <w:pStyle w:val="CRCoverPage"/>
              <w:tabs>
                <w:tab w:val="right" w:pos="1759"/>
              </w:tabs>
              <w:spacing w:after="0"/>
              <w:rPr>
                <w:b/>
                <w:i/>
              </w:rPr>
            </w:pPr>
            <w:r w:rsidRPr="0004558B">
              <w:rPr>
                <w:b/>
                <w:i/>
              </w:rPr>
              <w:t>Title:</w:t>
            </w:r>
            <w:r w:rsidRPr="0004558B">
              <w:rPr>
                <w:b/>
                <w:i/>
              </w:rPr>
              <w:tab/>
            </w:r>
          </w:p>
        </w:tc>
        <w:tc>
          <w:tcPr>
            <w:tcW w:w="7972" w:type="dxa"/>
            <w:gridSpan w:val="9"/>
            <w:tcBorders>
              <w:top w:val="single" w:sz="4" w:space="0" w:color="auto"/>
              <w:right w:val="single" w:sz="4" w:space="0" w:color="auto"/>
            </w:tcBorders>
            <w:shd w:val="pct30" w:color="FFFF00" w:fill="auto"/>
          </w:tcPr>
          <w:p w14:paraId="3880D490" w14:textId="3B8FBF53" w:rsidR="00704E78" w:rsidRPr="0004558B" w:rsidRDefault="00D61FB8" w:rsidP="004F7AB6">
            <w:pPr>
              <w:pStyle w:val="CRCoverPage"/>
              <w:spacing w:after="0"/>
              <w:ind w:left="100"/>
            </w:pPr>
            <w:fldSimple w:instr=" DOCPROPERTY  CrTitle  \* MERGEFORMAT ">
              <w:r w:rsidR="00653E45" w:rsidRPr="0004558B">
                <w:t>Corrections to the definition of the EAS type</w:t>
              </w:r>
            </w:fldSimple>
          </w:p>
        </w:tc>
      </w:tr>
      <w:tr w:rsidR="00704E78" w:rsidRPr="0004558B" w14:paraId="0CD5F25D" w14:textId="77777777" w:rsidTr="004F7AB6">
        <w:tc>
          <w:tcPr>
            <w:tcW w:w="1668" w:type="dxa"/>
            <w:tcBorders>
              <w:left w:val="single" w:sz="4" w:space="0" w:color="auto"/>
            </w:tcBorders>
          </w:tcPr>
          <w:p w14:paraId="36234FE8" w14:textId="77777777" w:rsidR="00704E78" w:rsidRPr="0004558B" w:rsidRDefault="00704E78" w:rsidP="004F7AB6">
            <w:pPr>
              <w:pStyle w:val="CRCoverPage"/>
              <w:spacing w:after="0"/>
              <w:rPr>
                <w:b/>
                <w:i/>
                <w:sz w:val="8"/>
                <w:szCs w:val="8"/>
              </w:rPr>
            </w:pPr>
          </w:p>
        </w:tc>
        <w:tc>
          <w:tcPr>
            <w:tcW w:w="7972" w:type="dxa"/>
            <w:gridSpan w:val="9"/>
            <w:tcBorders>
              <w:right w:val="single" w:sz="4" w:space="0" w:color="auto"/>
            </w:tcBorders>
          </w:tcPr>
          <w:p w14:paraId="03BD363A" w14:textId="77777777" w:rsidR="00704E78" w:rsidRPr="0004558B" w:rsidRDefault="00704E78" w:rsidP="004F7AB6">
            <w:pPr>
              <w:pStyle w:val="CRCoverPage"/>
              <w:spacing w:after="0"/>
              <w:rPr>
                <w:sz w:val="8"/>
                <w:szCs w:val="8"/>
              </w:rPr>
            </w:pPr>
          </w:p>
        </w:tc>
      </w:tr>
      <w:tr w:rsidR="00704E78" w:rsidRPr="0004558B" w14:paraId="2958FC8A" w14:textId="77777777" w:rsidTr="004F7AB6">
        <w:tc>
          <w:tcPr>
            <w:tcW w:w="1668" w:type="dxa"/>
            <w:tcBorders>
              <w:left w:val="single" w:sz="4" w:space="0" w:color="auto"/>
            </w:tcBorders>
          </w:tcPr>
          <w:p w14:paraId="06BFA278" w14:textId="77777777" w:rsidR="00704E78" w:rsidRPr="0004558B" w:rsidRDefault="00704E78" w:rsidP="004F7AB6">
            <w:pPr>
              <w:pStyle w:val="CRCoverPage"/>
              <w:tabs>
                <w:tab w:val="right" w:pos="1759"/>
              </w:tabs>
              <w:spacing w:after="0"/>
              <w:rPr>
                <w:b/>
                <w:i/>
              </w:rPr>
            </w:pPr>
            <w:r w:rsidRPr="0004558B">
              <w:rPr>
                <w:b/>
                <w:i/>
              </w:rPr>
              <w:t>Source to WG:</w:t>
            </w:r>
          </w:p>
        </w:tc>
        <w:tc>
          <w:tcPr>
            <w:tcW w:w="7972" w:type="dxa"/>
            <w:gridSpan w:val="9"/>
            <w:tcBorders>
              <w:right w:val="single" w:sz="4" w:space="0" w:color="auto"/>
            </w:tcBorders>
            <w:shd w:val="pct30" w:color="FFFF00" w:fill="auto"/>
          </w:tcPr>
          <w:p w14:paraId="00C8906B" w14:textId="0AA5837D" w:rsidR="00704E78" w:rsidRPr="0004558B" w:rsidRDefault="00704E78" w:rsidP="004F7AB6">
            <w:pPr>
              <w:pStyle w:val="CRCoverPage"/>
              <w:spacing w:after="0"/>
              <w:ind w:left="100"/>
            </w:pPr>
            <w:r w:rsidRPr="0004558B">
              <w:t>Huawei</w:t>
            </w:r>
            <w:r w:rsidR="0059794A" w:rsidRPr="0004558B">
              <w:t>, HiSilicon</w:t>
            </w:r>
            <w:r w:rsidR="00921297" w:rsidRPr="0004558B">
              <w:t xml:space="preserve">, </w:t>
            </w:r>
            <w:r w:rsidR="00CC13BC">
              <w:t xml:space="preserve">NTT, Samsung, </w:t>
            </w:r>
            <w:r w:rsidR="00921297" w:rsidRPr="0004558B">
              <w:t>Ericsson</w:t>
            </w:r>
          </w:p>
        </w:tc>
      </w:tr>
      <w:tr w:rsidR="00704E78" w:rsidRPr="0004558B" w14:paraId="59BE22AA" w14:textId="77777777" w:rsidTr="004F7AB6">
        <w:tc>
          <w:tcPr>
            <w:tcW w:w="1668" w:type="dxa"/>
            <w:tcBorders>
              <w:left w:val="single" w:sz="4" w:space="0" w:color="auto"/>
            </w:tcBorders>
          </w:tcPr>
          <w:p w14:paraId="55DCFF4B" w14:textId="77777777" w:rsidR="00704E78" w:rsidRPr="0004558B" w:rsidRDefault="00704E78" w:rsidP="004F7AB6">
            <w:pPr>
              <w:pStyle w:val="CRCoverPage"/>
              <w:tabs>
                <w:tab w:val="right" w:pos="1759"/>
              </w:tabs>
              <w:spacing w:after="0"/>
              <w:rPr>
                <w:b/>
                <w:i/>
              </w:rPr>
            </w:pPr>
            <w:r w:rsidRPr="0004558B">
              <w:rPr>
                <w:b/>
                <w:i/>
              </w:rPr>
              <w:t>Source to TSG:</w:t>
            </w:r>
          </w:p>
        </w:tc>
        <w:tc>
          <w:tcPr>
            <w:tcW w:w="7972" w:type="dxa"/>
            <w:gridSpan w:val="9"/>
            <w:tcBorders>
              <w:right w:val="single" w:sz="4" w:space="0" w:color="auto"/>
            </w:tcBorders>
            <w:shd w:val="pct30" w:color="FFFF00" w:fill="auto"/>
          </w:tcPr>
          <w:p w14:paraId="1A3AB854" w14:textId="3B6BE920" w:rsidR="00704E78" w:rsidRPr="0004558B" w:rsidRDefault="00704E78" w:rsidP="004F7AB6">
            <w:pPr>
              <w:pStyle w:val="CRCoverPage"/>
              <w:spacing w:after="0"/>
              <w:ind w:left="100"/>
            </w:pPr>
            <w:r w:rsidRPr="0004558B">
              <w:t>CT</w:t>
            </w:r>
            <w:r w:rsidR="00C900B2" w:rsidRPr="0004558B">
              <w:t>1</w:t>
            </w:r>
            <w:r w:rsidRPr="0004558B">
              <w:fldChar w:fldCharType="begin"/>
            </w:r>
            <w:r w:rsidRPr="0004558B">
              <w:instrText xml:space="preserve"> DOCPROPERTY  SourceIfTsg  \* MERGEFORMAT </w:instrText>
            </w:r>
            <w:r w:rsidRPr="0004558B">
              <w:fldChar w:fldCharType="end"/>
            </w:r>
          </w:p>
        </w:tc>
      </w:tr>
      <w:tr w:rsidR="00704E78" w:rsidRPr="0004558B" w14:paraId="2B7B278A" w14:textId="77777777" w:rsidTr="004F7AB6">
        <w:tc>
          <w:tcPr>
            <w:tcW w:w="1668" w:type="dxa"/>
            <w:tcBorders>
              <w:left w:val="single" w:sz="4" w:space="0" w:color="auto"/>
            </w:tcBorders>
          </w:tcPr>
          <w:p w14:paraId="6E44BDC7" w14:textId="77777777" w:rsidR="00704E78" w:rsidRPr="0004558B" w:rsidRDefault="00704E78" w:rsidP="004F7AB6">
            <w:pPr>
              <w:pStyle w:val="CRCoverPage"/>
              <w:spacing w:after="0"/>
              <w:rPr>
                <w:b/>
                <w:i/>
                <w:sz w:val="8"/>
                <w:szCs w:val="8"/>
              </w:rPr>
            </w:pPr>
          </w:p>
        </w:tc>
        <w:tc>
          <w:tcPr>
            <w:tcW w:w="7972" w:type="dxa"/>
            <w:gridSpan w:val="9"/>
            <w:tcBorders>
              <w:right w:val="single" w:sz="4" w:space="0" w:color="auto"/>
            </w:tcBorders>
          </w:tcPr>
          <w:p w14:paraId="5E317C51" w14:textId="77777777" w:rsidR="00704E78" w:rsidRPr="0004558B" w:rsidRDefault="00704E78" w:rsidP="004F7AB6">
            <w:pPr>
              <w:pStyle w:val="CRCoverPage"/>
              <w:spacing w:after="0"/>
              <w:rPr>
                <w:sz w:val="8"/>
                <w:szCs w:val="8"/>
              </w:rPr>
            </w:pPr>
          </w:p>
        </w:tc>
      </w:tr>
      <w:tr w:rsidR="00704E78" w:rsidRPr="0004558B" w14:paraId="1F716E4A" w14:textId="77777777" w:rsidTr="004F7AB6">
        <w:tc>
          <w:tcPr>
            <w:tcW w:w="1668" w:type="dxa"/>
            <w:tcBorders>
              <w:left w:val="single" w:sz="4" w:space="0" w:color="auto"/>
            </w:tcBorders>
          </w:tcPr>
          <w:p w14:paraId="2EA89321" w14:textId="77777777" w:rsidR="00704E78" w:rsidRPr="0004558B" w:rsidRDefault="00704E78" w:rsidP="004F7AB6">
            <w:pPr>
              <w:pStyle w:val="CRCoverPage"/>
              <w:tabs>
                <w:tab w:val="right" w:pos="1759"/>
              </w:tabs>
              <w:spacing w:after="0"/>
              <w:rPr>
                <w:b/>
                <w:i/>
              </w:rPr>
            </w:pPr>
            <w:r w:rsidRPr="0004558B">
              <w:rPr>
                <w:b/>
                <w:i/>
              </w:rPr>
              <w:t>Work item code:</w:t>
            </w:r>
          </w:p>
        </w:tc>
        <w:tc>
          <w:tcPr>
            <w:tcW w:w="3349" w:type="dxa"/>
            <w:gridSpan w:val="5"/>
            <w:shd w:val="pct30" w:color="FFFF00" w:fill="auto"/>
          </w:tcPr>
          <w:p w14:paraId="14212318" w14:textId="77777777" w:rsidR="00704E78" w:rsidRPr="0004558B" w:rsidRDefault="00704E78" w:rsidP="004F7AB6">
            <w:pPr>
              <w:pStyle w:val="CRCoverPage"/>
              <w:spacing w:after="0"/>
              <w:ind w:left="100"/>
            </w:pPr>
            <w:r w:rsidRPr="0004558B">
              <w:t>EDGEAPP</w:t>
            </w:r>
          </w:p>
        </w:tc>
        <w:tc>
          <w:tcPr>
            <w:tcW w:w="1413" w:type="dxa"/>
            <w:tcBorders>
              <w:left w:val="nil"/>
            </w:tcBorders>
          </w:tcPr>
          <w:p w14:paraId="564C1BD8" w14:textId="77777777" w:rsidR="00704E78" w:rsidRPr="0004558B" w:rsidRDefault="00704E78" w:rsidP="004F7AB6">
            <w:pPr>
              <w:pStyle w:val="CRCoverPage"/>
              <w:spacing w:after="0"/>
              <w:ind w:right="100"/>
            </w:pPr>
          </w:p>
        </w:tc>
        <w:tc>
          <w:tcPr>
            <w:tcW w:w="1286" w:type="dxa"/>
            <w:gridSpan w:val="2"/>
            <w:tcBorders>
              <w:left w:val="nil"/>
            </w:tcBorders>
          </w:tcPr>
          <w:p w14:paraId="40D51C4A" w14:textId="77777777" w:rsidR="00704E78" w:rsidRPr="0004558B" w:rsidRDefault="00704E78" w:rsidP="004F7AB6">
            <w:pPr>
              <w:pStyle w:val="CRCoverPage"/>
              <w:spacing w:after="0"/>
              <w:jc w:val="right"/>
            </w:pPr>
            <w:r w:rsidRPr="0004558B">
              <w:rPr>
                <w:b/>
                <w:i/>
              </w:rPr>
              <w:t>Date:</w:t>
            </w:r>
          </w:p>
        </w:tc>
        <w:tc>
          <w:tcPr>
            <w:tcW w:w="1924" w:type="dxa"/>
            <w:tcBorders>
              <w:right w:val="single" w:sz="4" w:space="0" w:color="auto"/>
            </w:tcBorders>
            <w:shd w:val="pct30" w:color="FFFF00" w:fill="auto"/>
          </w:tcPr>
          <w:p w14:paraId="4AAB0F29" w14:textId="4CDCA061" w:rsidR="00704E78" w:rsidRPr="0004558B" w:rsidRDefault="00D61FB8" w:rsidP="00C14627">
            <w:pPr>
              <w:pStyle w:val="CRCoverPage"/>
              <w:spacing w:after="0"/>
              <w:ind w:left="100"/>
            </w:pPr>
            <w:fldSimple w:instr=" DOCPROPERTY  ResDate  \* MERGEFORMAT ">
              <w:r w:rsidR="00704E78" w:rsidRPr="0004558B">
                <w:t>2023-02-2</w:t>
              </w:r>
              <w:r w:rsidR="00C14627">
                <w:t>8</w:t>
              </w:r>
            </w:fldSimple>
          </w:p>
        </w:tc>
      </w:tr>
      <w:tr w:rsidR="00704E78" w:rsidRPr="0004558B" w14:paraId="0FCE306F" w14:textId="77777777" w:rsidTr="004F7AB6">
        <w:tc>
          <w:tcPr>
            <w:tcW w:w="1668" w:type="dxa"/>
            <w:tcBorders>
              <w:left w:val="single" w:sz="4" w:space="0" w:color="auto"/>
            </w:tcBorders>
          </w:tcPr>
          <w:p w14:paraId="5DA0D0EB" w14:textId="77777777" w:rsidR="00704E78" w:rsidRPr="0004558B" w:rsidRDefault="00704E78" w:rsidP="004F7AB6">
            <w:pPr>
              <w:pStyle w:val="CRCoverPage"/>
              <w:spacing w:after="0"/>
              <w:rPr>
                <w:b/>
                <w:i/>
                <w:sz w:val="8"/>
                <w:szCs w:val="8"/>
              </w:rPr>
            </w:pPr>
          </w:p>
        </w:tc>
        <w:tc>
          <w:tcPr>
            <w:tcW w:w="2201" w:type="dxa"/>
            <w:gridSpan w:val="4"/>
          </w:tcPr>
          <w:p w14:paraId="7D7B9E82" w14:textId="77777777" w:rsidR="00704E78" w:rsidRPr="0004558B" w:rsidRDefault="00704E78" w:rsidP="004F7AB6">
            <w:pPr>
              <w:pStyle w:val="CRCoverPage"/>
              <w:spacing w:after="0"/>
              <w:rPr>
                <w:sz w:val="8"/>
                <w:szCs w:val="8"/>
              </w:rPr>
            </w:pPr>
          </w:p>
        </w:tc>
        <w:tc>
          <w:tcPr>
            <w:tcW w:w="2561" w:type="dxa"/>
            <w:gridSpan w:val="2"/>
          </w:tcPr>
          <w:p w14:paraId="0A7CEAF3" w14:textId="77777777" w:rsidR="00704E78" w:rsidRPr="0004558B" w:rsidRDefault="00704E78" w:rsidP="004F7AB6">
            <w:pPr>
              <w:pStyle w:val="CRCoverPage"/>
              <w:spacing w:after="0"/>
              <w:rPr>
                <w:sz w:val="8"/>
                <w:szCs w:val="8"/>
              </w:rPr>
            </w:pPr>
          </w:p>
        </w:tc>
        <w:tc>
          <w:tcPr>
            <w:tcW w:w="1286" w:type="dxa"/>
            <w:gridSpan w:val="2"/>
          </w:tcPr>
          <w:p w14:paraId="754E1A5B" w14:textId="77777777" w:rsidR="00704E78" w:rsidRPr="0004558B" w:rsidRDefault="00704E78" w:rsidP="004F7AB6">
            <w:pPr>
              <w:pStyle w:val="CRCoverPage"/>
              <w:spacing w:after="0"/>
              <w:rPr>
                <w:sz w:val="8"/>
                <w:szCs w:val="8"/>
              </w:rPr>
            </w:pPr>
          </w:p>
        </w:tc>
        <w:tc>
          <w:tcPr>
            <w:tcW w:w="1924" w:type="dxa"/>
            <w:tcBorders>
              <w:right w:val="single" w:sz="4" w:space="0" w:color="auto"/>
            </w:tcBorders>
          </w:tcPr>
          <w:p w14:paraId="50560A19" w14:textId="77777777" w:rsidR="00704E78" w:rsidRPr="0004558B" w:rsidRDefault="00704E78" w:rsidP="004F7AB6">
            <w:pPr>
              <w:pStyle w:val="CRCoverPage"/>
              <w:spacing w:after="0"/>
              <w:rPr>
                <w:sz w:val="8"/>
                <w:szCs w:val="8"/>
              </w:rPr>
            </w:pPr>
          </w:p>
        </w:tc>
      </w:tr>
      <w:tr w:rsidR="00704E78" w:rsidRPr="0004558B" w14:paraId="2765C3DF" w14:textId="77777777" w:rsidTr="004F7AB6">
        <w:trPr>
          <w:cantSplit/>
        </w:trPr>
        <w:tc>
          <w:tcPr>
            <w:tcW w:w="1668" w:type="dxa"/>
            <w:tcBorders>
              <w:left w:val="single" w:sz="4" w:space="0" w:color="auto"/>
            </w:tcBorders>
          </w:tcPr>
          <w:p w14:paraId="7424D382" w14:textId="77777777" w:rsidR="00704E78" w:rsidRPr="0004558B" w:rsidRDefault="00704E78" w:rsidP="004F7AB6">
            <w:pPr>
              <w:pStyle w:val="CRCoverPage"/>
              <w:tabs>
                <w:tab w:val="right" w:pos="1759"/>
              </w:tabs>
              <w:spacing w:after="0"/>
              <w:rPr>
                <w:b/>
                <w:i/>
              </w:rPr>
            </w:pPr>
            <w:r w:rsidRPr="0004558B">
              <w:rPr>
                <w:b/>
                <w:i/>
              </w:rPr>
              <w:t>Category:</w:t>
            </w:r>
          </w:p>
        </w:tc>
        <w:tc>
          <w:tcPr>
            <w:tcW w:w="1669" w:type="dxa"/>
            <w:gridSpan w:val="2"/>
            <w:shd w:val="pct30" w:color="FFFF00" w:fill="auto"/>
          </w:tcPr>
          <w:p w14:paraId="43D3237A" w14:textId="77777777" w:rsidR="00704E78" w:rsidRPr="0004558B" w:rsidRDefault="003139D7" w:rsidP="004F7AB6">
            <w:pPr>
              <w:pStyle w:val="CRCoverPage"/>
              <w:spacing w:after="0"/>
              <w:ind w:left="100" w:right="-609"/>
              <w:rPr>
                <w:b/>
              </w:rPr>
            </w:pPr>
            <w:r w:rsidRPr="0004558B">
              <w:rPr>
                <w:b/>
              </w:rPr>
              <w:fldChar w:fldCharType="begin"/>
            </w:r>
            <w:r w:rsidRPr="0004558B">
              <w:rPr>
                <w:b/>
              </w:rPr>
              <w:instrText xml:space="preserve"> DOCPROPERTY  Cat  \* MERGEFORMAT </w:instrText>
            </w:r>
            <w:r w:rsidRPr="0004558B">
              <w:rPr>
                <w:b/>
              </w:rPr>
              <w:fldChar w:fldCharType="separate"/>
            </w:r>
            <w:r w:rsidR="00704E78" w:rsidRPr="0004558B">
              <w:rPr>
                <w:b/>
              </w:rPr>
              <w:t>F</w:t>
            </w:r>
            <w:r w:rsidRPr="0004558B">
              <w:rPr>
                <w:b/>
              </w:rPr>
              <w:fldChar w:fldCharType="end"/>
            </w:r>
          </w:p>
        </w:tc>
        <w:tc>
          <w:tcPr>
            <w:tcW w:w="3093" w:type="dxa"/>
            <w:gridSpan w:val="4"/>
            <w:tcBorders>
              <w:left w:val="nil"/>
            </w:tcBorders>
          </w:tcPr>
          <w:p w14:paraId="1604E5E6" w14:textId="77777777" w:rsidR="00704E78" w:rsidRPr="0004558B" w:rsidRDefault="00704E78" w:rsidP="004F7AB6">
            <w:pPr>
              <w:pStyle w:val="CRCoverPage"/>
              <w:spacing w:after="0"/>
            </w:pPr>
          </w:p>
        </w:tc>
        <w:tc>
          <w:tcPr>
            <w:tcW w:w="1286" w:type="dxa"/>
            <w:gridSpan w:val="2"/>
            <w:tcBorders>
              <w:left w:val="nil"/>
            </w:tcBorders>
          </w:tcPr>
          <w:p w14:paraId="54F47594" w14:textId="77777777" w:rsidR="00704E78" w:rsidRPr="0004558B" w:rsidRDefault="00704E78" w:rsidP="004F7AB6">
            <w:pPr>
              <w:pStyle w:val="CRCoverPage"/>
              <w:spacing w:after="0"/>
              <w:jc w:val="right"/>
              <w:rPr>
                <w:b/>
                <w:i/>
              </w:rPr>
            </w:pPr>
            <w:r w:rsidRPr="0004558B">
              <w:rPr>
                <w:b/>
                <w:i/>
              </w:rPr>
              <w:t>Release:</w:t>
            </w:r>
          </w:p>
        </w:tc>
        <w:tc>
          <w:tcPr>
            <w:tcW w:w="1924" w:type="dxa"/>
            <w:tcBorders>
              <w:right w:val="single" w:sz="4" w:space="0" w:color="auto"/>
            </w:tcBorders>
            <w:shd w:val="pct30" w:color="FFFF00" w:fill="auto"/>
          </w:tcPr>
          <w:p w14:paraId="414FA47A" w14:textId="77777777" w:rsidR="00704E78" w:rsidRPr="0004558B" w:rsidRDefault="00D61FB8" w:rsidP="004F7AB6">
            <w:pPr>
              <w:pStyle w:val="CRCoverPage"/>
              <w:spacing w:after="0"/>
              <w:ind w:left="100"/>
            </w:pPr>
            <w:fldSimple w:instr=" DOCPROPERTY  Release  \* MERGEFORMAT ">
              <w:r w:rsidR="00704E78" w:rsidRPr="0004558B">
                <w:t>Rel-17</w:t>
              </w:r>
            </w:fldSimple>
          </w:p>
        </w:tc>
      </w:tr>
      <w:tr w:rsidR="00704E78" w:rsidRPr="0004558B" w14:paraId="024388FF" w14:textId="77777777" w:rsidTr="004F7AB6">
        <w:tc>
          <w:tcPr>
            <w:tcW w:w="1668" w:type="dxa"/>
            <w:tcBorders>
              <w:left w:val="single" w:sz="4" w:space="0" w:color="auto"/>
              <w:bottom w:val="single" w:sz="4" w:space="0" w:color="auto"/>
            </w:tcBorders>
          </w:tcPr>
          <w:p w14:paraId="06181CE7" w14:textId="77777777" w:rsidR="00704E78" w:rsidRPr="0004558B" w:rsidRDefault="00704E78" w:rsidP="004F7AB6">
            <w:pPr>
              <w:pStyle w:val="CRCoverPage"/>
              <w:spacing w:after="0"/>
              <w:rPr>
                <w:b/>
                <w:i/>
              </w:rPr>
            </w:pPr>
          </w:p>
        </w:tc>
        <w:tc>
          <w:tcPr>
            <w:tcW w:w="4893" w:type="dxa"/>
            <w:gridSpan w:val="7"/>
            <w:tcBorders>
              <w:bottom w:val="single" w:sz="4" w:space="0" w:color="auto"/>
            </w:tcBorders>
          </w:tcPr>
          <w:p w14:paraId="66198A0E" w14:textId="77777777" w:rsidR="00704E78" w:rsidRPr="0004558B" w:rsidRDefault="00704E78" w:rsidP="004F7AB6">
            <w:pPr>
              <w:pStyle w:val="CRCoverPage"/>
              <w:spacing w:after="0"/>
              <w:ind w:left="383" w:hanging="383"/>
              <w:rPr>
                <w:i/>
                <w:sz w:val="18"/>
              </w:rPr>
            </w:pPr>
            <w:r w:rsidRPr="0004558B">
              <w:rPr>
                <w:i/>
                <w:sz w:val="18"/>
              </w:rPr>
              <w:t xml:space="preserve">Use </w:t>
            </w:r>
            <w:r w:rsidRPr="0004558B">
              <w:rPr>
                <w:i/>
                <w:sz w:val="18"/>
                <w:u w:val="single"/>
              </w:rPr>
              <w:t>one</w:t>
            </w:r>
            <w:r w:rsidRPr="0004558B">
              <w:rPr>
                <w:i/>
                <w:sz w:val="18"/>
              </w:rPr>
              <w:t xml:space="preserve"> of the following categories:</w:t>
            </w:r>
            <w:r w:rsidRPr="0004558B">
              <w:rPr>
                <w:b/>
                <w:i/>
                <w:sz w:val="18"/>
              </w:rPr>
              <w:br/>
              <w:t>F</w:t>
            </w:r>
            <w:r w:rsidRPr="0004558B">
              <w:rPr>
                <w:i/>
                <w:sz w:val="18"/>
              </w:rPr>
              <w:t xml:space="preserve">  (correction)</w:t>
            </w:r>
            <w:r w:rsidRPr="0004558B">
              <w:rPr>
                <w:i/>
                <w:sz w:val="18"/>
              </w:rPr>
              <w:br/>
            </w:r>
            <w:r w:rsidRPr="0004558B">
              <w:rPr>
                <w:b/>
                <w:i/>
                <w:sz w:val="18"/>
              </w:rPr>
              <w:t>A</w:t>
            </w:r>
            <w:r w:rsidRPr="0004558B">
              <w:rPr>
                <w:i/>
                <w:sz w:val="18"/>
              </w:rPr>
              <w:t xml:space="preserve">  (mirror corresponding to a change in an earlier </w:t>
            </w:r>
            <w:r w:rsidRPr="0004558B">
              <w:rPr>
                <w:i/>
                <w:sz w:val="18"/>
              </w:rPr>
              <w:tab/>
            </w:r>
            <w:r w:rsidRPr="0004558B">
              <w:rPr>
                <w:i/>
                <w:sz w:val="18"/>
              </w:rPr>
              <w:tab/>
            </w:r>
            <w:r w:rsidRPr="0004558B">
              <w:rPr>
                <w:i/>
                <w:sz w:val="18"/>
              </w:rPr>
              <w:tab/>
            </w:r>
            <w:r w:rsidRPr="0004558B">
              <w:rPr>
                <w:i/>
                <w:sz w:val="18"/>
              </w:rPr>
              <w:tab/>
            </w:r>
            <w:r w:rsidRPr="0004558B">
              <w:rPr>
                <w:i/>
                <w:sz w:val="18"/>
              </w:rPr>
              <w:tab/>
            </w:r>
            <w:r w:rsidRPr="0004558B">
              <w:rPr>
                <w:i/>
                <w:sz w:val="18"/>
              </w:rPr>
              <w:tab/>
            </w:r>
            <w:r w:rsidRPr="0004558B">
              <w:rPr>
                <w:i/>
                <w:sz w:val="18"/>
              </w:rPr>
              <w:tab/>
            </w:r>
            <w:r w:rsidRPr="0004558B">
              <w:rPr>
                <w:i/>
                <w:sz w:val="18"/>
              </w:rPr>
              <w:tab/>
            </w:r>
            <w:r w:rsidRPr="0004558B">
              <w:rPr>
                <w:i/>
                <w:sz w:val="18"/>
              </w:rPr>
              <w:tab/>
            </w:r>
            <w:r w:rsidRPr="0004558B">
              <w:rPr>
                <w:i/>
                <w:sz w:val="18"/>
              </w:rPr>
              <w:tab/>
            </w:r>
            <w:r w:rsidRPr="0004558B">
              <w:rPr>
                <w:i/>
                <w:sz w:val="18"/>
              </w:rPr>
              <w:tab/>
            </w:r>
            <w:r w:rsidRPr="0004558B">
              <w:rPr>
                <w:i/>
                <w:sz w:val="18"/>
              </w:rPr>
              <w:tab/>
            </w:r>
            <w:r w:rsidRPr="0004558B">
              <w:rPr>
                <w:i/>
                <w:sz w:val="18"/>
              </w:rPr>
              <w:tab/>
              <w:t>release)</w:t>
            </w:r>
            <w:r w:rsidRPr="0004558B">
              <w:rPr>
                <w:i/>
                <w:sz w:val="18"/>
              </w:rPr>
              <w:br/>
            </w:r>
            <w:r w:rsidRPr="0004558B">
              <w:rPr>
                <w:b/>
                <w:i/>
                <w:sz w:val="18"/>
              </w:rPr>
              <w:t>B</w:t>
            </w:r>
            <w:r w:rsidRPr="0004558B">
              <w:rPr>
                <w:i/>
                <w:sz w:val="18"/>
              </w:rPr>
              <w:t xml:space="preserve">  (addition of feature), </w:t>
            </w:r>
            <w:r w:rsidRPr="0004558B">
              <w:rPr>
                <w:i/>
                <w:sz w:val="18"/>
              </w:rPr>
              <w:br/>
            </w:r>
            <w:r w:rsidRPr="0004558B">
              <w:rPr>
                <w:b/>
                <w:i/>
                <w:sz w:val="18"/>
              </w:rPr>
              <w:t>C</w:t>
            </w:r>
            <w:r w:rsidRPr="0004558B">
              <w:rPr>
                <w:i/>
                <w:sz w:val="18"/>
              </w:rPr>
              <w:t xml:space="preserve">  (functional modification of feature)</w:t>
            </w:r>
            <w:r w:rsidRPr="0004558B">
              <w:rPr>
                <w:i/>
                <w:sz w:val="18"/>
              </w:rPr>
              <w:br/>
            </w:r>
            <w:r w:rsidRPr="0004558B">
              <w:rPr>
                <w:b/>
                <w:i/>
                <w:sz w:val="18"/>
              </w:rPr>
              <w:t>D</w:t>
            </w:r>
            <w:r w:rsidRPr="0004558B">
              <w:rPr>
                <w:i/>
                <w:sz w:val="18"/>
              </w:rPr>
              <w:t xml:space="preserve">  (editorial modification)</w:t>
            </w:r>
          </w:p>
          <w:p w14:paraId="7CD22781" w14:textId="77777777" w:rsidR="00704E78" w:rsidRPr="0004558B" w:rsidRDefault="00704E78" w:rsidP="004F7AB6">
            <w:pPr>
              <w:pStyle w:val="CRCoverPage"/>
            </w:pPr>
            <w:r w:rsidRPr="0004558B">
              <w:rPr>
                <w:sz w:val="18"/>
              </w:rPr>
              <w:t>Detailed explanations of the above categories can</w:t>
            </w:r>
            <w:r w:rsidRPr="0004558B">
              <w:rPr>
                <w:sz w:val="18"/>
              </w:rPr>
              <w:br/>
              <w:t xml:space="preserve">be found in 3GPP </w:t>
            </w:r>
            <w:hyperlink r:id="rId11" w:history="1">
              <w:r w:rsidRPr="0004558B">
                <w:rPr>
                  <w:rStyle w:val="Hyperlink"/>
                  <w:sz w:val="18"/>
                </w:rPr>
                <w:t>TR 21.900</w:t>
              </w:r>
            </w:hyperlink>
            <w:r w:rsidRPr="0004558B">
              <w:rPr>
                <w:sz w:val="18"/>
              </w:rPr>
              <w:t>.</w:t>
            </w:r>
          </w:p>
        </w:tc>
        <w:tc>
          <w:tcPr>
            <w:tcW w:w="3079" w:type="dxa"/>
            <w:gridSpan w:val="2"/>
            <w:tcBorders>
              <w:bottom w:val="single" w:sz="4" w:space="0" w:color="auto"/>
              <w:right w:val="single" w:sz="4" w:space="0" w:color="auto"/>
            </w:tcBorders>
          </w:tcPr>
          <w:p w14:paraId="254279B3" w14:textId="77777777" w:rsidR="00704E78" w:rsidRPr="0004558B" w:rsidRDefault="00704E78" w:rsidP="004F7AB6">
            <w:pPr>
              <w:pStyle w:val="CRCoverPage"/>
              <w:tabs>
                <w:tab w:val="left" w:pos="950"/>
              </w:tabs>
              <w:spacing w:after="0"/>
              <w:ind w:left="241" w:hanging="241"/>
              <w:rPr>
                <w:i/>
                <w:sz w:val="18"/>
              </w:rPr>
            </w:pPr>
            <w:r w:rsidRPr="0004558B">
              <w:rPr>
                <w:i/>
                <w:sz w:val="18"/>
              </w:rPr>
              <w:t xml:space="preserve">Use </w:t>
            </w:r>
            <w:r w:rsidRPr="0004558B">
              <w:rPr>
                <w:i/>
                <w:sz w:val="18"/>
                <w:u w:val="single"/>
              </w:rPr>
              <w:t>one</w:t>
            </w:r>
            <w:r w:rsidRPr="0004558B">
              <w:rPr>
                <w:i/>
                <w:sz w:val="18"/>
              </w:rPr>
              <w:t xml:space="preserve"> of the following releases:</w:t>
            </w:r>
            <w:r w:rsidRPr="0004558B">
              <w:rPr>
                <w:i/>
                <w:sz w:val="18"/>
              </w:rPr>
              <w:br/>
              <w:t>Rel-8</w:t>
            </w:r>
            <w:r w:rsidRPr="0004558B">
              <w:rPr>
                <w:i/>
                <w:sz w:val="18"/>
              </w:rPr>
              <w:tab/>
              <w:t>(Release 8)</w:t>
            </w:r>
            <w:r w:rsidRPr="0004558B">
              <w:rPr>
                <w:i/>
                <w:sz w:val="18"/>
              </w:rPr>
              <w:br/>
              <w:t>Rel-9</w:t>
            </w:r>
            <w:r w:rsidRPr="0004558B">
              <w:rPr>
                <w:i/>
                <w:sz w:val="18"/>
              </w:rPr>
              <w:tab/>
              <w:t>(Release 9)</w:t>
            </w:r>
            <w:r w:rsidRPr="0004558B">
              <w:rPr>
                <w:i/>
                <w:sz w:val="18"/>
              </w:rPr>
              <w:br/>
              <w:t>Rel-10</w:t>
            </w:r>
            <w:r w:rsidRPr="0004558B">
              <w:rPr>
                <w:i/>
                <w:sz w:val="18"/>
              </w:rPr>
              <w:tab/>
              <w:t>(Release 10)</w:t>
            </w:r>
            <w:r w:rsidRPr="0004558B">
              <w:rPr>
                <w:i/>
                <w:sz w:val="18"/>
              </w:rPr>
              <w:br/>
              <w:t>Rel-11</w:t>
            </w:r>
            <w:r w:rsidRPr="0004558B">
              <w:rPr>
                <w:i/>
                <w:sz w:val="18"/>
              </w:rPr>
              <w:tab/>
              <w:t>(Release 11)</w:t>
            </w:r>
            <w:r w:rsidRPr="0004558B">
              <w:rPr>
                <w:i/>
                <w:sz w:val="18"/>
              </w:rPr>
              <w:br/>
              <w:t>…</w:t>
            </w:r>
            <w:r w:rsidRPr="0004558B">
              <w:rPr>
                <w:i/>
                <w:sz w:val="18"/>
              </w:rPr>
              <w:br/>
              <w:t>Rel-16</w:t>
            </w:r>
            <w:r w:rsidRPr="0004558B">
              <w:rPr>
                <w:i/>
                <w:sz w:val="18"/>
              </w:rPr>
              <w:tab/>
              <w:t>(Release 16)</w:t>
            </w:r>
            <w:r w:rsidRPr="0004558B">
              <w:rPr>
                <w:i/>
                <w:sz w:val="18"/>
              </w:rPr>
              <w:br/>
              <w:t>Rel-17</w:t>
            </w:r>
            <w:r w:rsidRPr="0004558B">
              <w:rPr>
                <w:i/>
                <w:sz w:val="18"/>
              </w:rPr>
              <w:tab/>
              <w:t>(Release 17)</w:t>
            </w:r>
            <w:r w:rsidRPr="0004558B">
              <w:rPr>
                <w:i/>
                <w:sz w:val="18"/>
              </w:rPr>
              <w:br/>
              <w:t>Rel-18</w:t>
            </w:r>
            <w:r w:rsidRPr="0004558B">
              <w:rPr>
                <w:i/>
                <w:sz w:val="18"/>
              </w:rPr>
              <w:tab/>
              <w:t>(Release 18)</w:t>
            </w:r>
            <w:r w:rsidRPr="0004558B">
              <w:rPr>
                <w:i/>
                <w:sz w:val="18"/>
              </w:rPr>
              <w:br/>
              <w:t>Rel-19</w:t>
            </w:r>
            <w:r w:rsidRPr="0004558B">
              <w:rPr>
                <w:i/>
                <w:sz w:val="18"/>
              </w:rPr>
              <w:tab/>
              <w:t>(Release 19)</w:t>
            </w:r>
          </w:p>
        </w:tc>
      </w:tr>
      <w:tr w:rsidR="00704E78" w:rsidRPr="0004558B" w14:paraId="42F6E89F" w14:textId="77777777" w:rsidTr="004F7AB6">
        <w:tc>
          <w:tcPr>
            <w:tcW w:w="1668" w:type="dxa"/>
          </w:tcPr>
          <w:p w14:paraId="73EB3E41" w14:textId="77777777" w:rsidR="00704E78" w:rsidRPr="0004558B" w:rsidRDefault="00704E78" w:rsidP="004F7AB6">
            <w:pPr>
              <w:pStyle w:val="CRCoverPage"/>
              <w:spacing w:after="0"/>
              <w:rPr>
                <w:b/>
                <w:i/>
                <w:sz w:val="8"/>
                <w:szCs w:val="8"/>
              </w:rPr>
            </w:pPr>
          </w:p>
        </w:tc>
        <w:tc>
          <w:tcPr>
            <w:tcW w:w="7972" w:type="dxa"/>
            <w:gridSpan w:val="9"/>
          </w:tcPr>
          <w:p w14:paraId="22C0367C" w14:textId="77777777" w:rsidR="00704E78" w:rsidRPr="0004558B" w:rsidRDefault="00704E78" w:rsidP="004F7AB6">
            <w:pPr>
              <w:pStyle w:val="CRCoverPage"/>
              <w:spacing w:after="0"/>
              <w:rPr>
                <w:sz w:val="8"/>
                <w:szCs w:val="8"/>
              </w:rPr>
            </w:pPr>
          </w:p>
        </w:tc>
      </w:tr>
      <w:tr w:rsidR="00704E78" w:rsidRPr="0004558B" w14:paraId="2DE331E5" w14:textId="77777777" w:rsidTr="004F7AB6">
        <w:tc>
          <w:tcPr>
            <w:tcW w:w="2694" w:type="dxa"/>
            <w:gridSpan w:val="2"/>
            <w:tcBorders>
              <w:top w:val="single" w:sz="4" w:space="0" w:color="auto"/>
              <w:left w:val="single" w:sz="4" w:space="0" w:color="auto"/>
            </w:tcBorders>
          </w:tcPr>
          <w:p w14:paraId="1546F0BC" w14:textId="77777777" w:rsidR="00704E78" w:rsidRPr="0004558B" w:rsidRDefault="00704E78" w:rsidP="004F7AB6">
            <w:pPr>
              <w:pStyle w:val="CRCoverPage"/>
              <w:tabs>
                <w:tab w:val="right" w:pos="2184"/>
              </w:tabs>
              <w:spacing w:after="0"/>
              <w:rPr>
                <w:b/>
                <w:i/>
              </w:rPr>
            </w:pPr>
            <w:r w:rsidRPr="0004558B">
              <w:rPr>
                <w:b/>
                <w:i/>
              </w:rPr>
              <w:t>Reason for change:</w:t>
            </w:r>
          </w:p>
        </w:tc>
        <w:tc>
          <w:tcPr>
            <w:tcW w:w="6946" w:type="dxa"/>
            <w:gridSpan w:val="8"/>
            <w:tcBorders>
              <w:top w:val="single" w:sz="4" w:space="0" w:color="auto"/>
              <w:right w:val="single" w:sz="4" w:space="0" w:color="auto"/>
            </w:tcBorders>
            <w:shd w:val="pct30" w:color="FFFF00" w:fill="auto"/>
          </w:tcPr>
          <w:p w14:paraId="78C8232F" w14:textId="77777777" w:rsidR="009F1A4B" w:rsidRPr="0004558B" w:rsidRDefault="00704E78" w:rsidP="0059794A">
            <w:pPr>
              <w:pStyle w:val="CRCoverPage"/>
              <w:spacing w:after="0"/>
              <w:ind w:left="100"/>
            </w:pPr>
            <w:r w:rsidRPr="0004558B">
              <w:t>As per the reply LS from SA3 in C</w:t>
            </w:r>
            <w:r w:rsidR="0059794A" w:rsidRPr="0004558B">
              <w:t>1</w:t>
            </w:r>
            <w:r w:rsidRPr="0004558B">
              <w:t>-2300</w:t>
            </w:r>
            <w:r w:rsidR="0054735F" w:rsidRPr="0004558B">
              <w:t>3</w:t>
            </w:r>
            <w:r w:rsidR="00403D0B" w:rsidRPr="0004558B">
              <w:t>5</w:t>
            </w:r>
            <w:r w:rsidRPr="0004558B">
              <w:t xml:space="preserve">, </w:t>
            </w:r>
            <w:r w:rsidR="00B436D5" w:rsidRPr="0004558B">
              <w:t xml:space="preserve">SA6 is not intending on specifying specific values for </w:t>
            </w:r>
            <w:r w:rsidRPr="0004558B">
              <w:t xml:space="preserve">the </w:t>
            </w:r>
            <w:r w:rsidR="00B436D5" w:rsidRPr="0004558B">
              <w:t>EAS type and the latter is expected to convey "flexible values"</w:t>
            </w:r>
            <w:r w:rsidRPr="0004558B">
              <w:t>.</w:t>
            </w:r>
            <w:r w:rsidR="00B436D5" w:rsidRPr="0004558B">
              <w:t xml:space="preserve"> </w:t>
            </w:r>
            <w:r w:rsidR="009F1A4B" w:rsidRPr="0004558B">
              <w:t>Quote of C1-230035:</w:t>
            </w:r>
          </w:p>
          <w:p w14:paraId="25DAD31F" w14:textId="77777777" w:rsidR="00D61FB8" w:rsidRDefault="009F1A4B" w:rsidP="00921297">
            <w:pPr>
              <w:pStyle w:val="CRCoverPage"/>
              <w:spacing w:after="0"/>
              <w:ind w:left="100"/>
            </w:pPr>
            <w:r w:rsidRPr="0004558B">
              <w:object w:dxaOrig="13632" w:dyaOrig="2832" w14:anchorId="7929E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pt;height:71.2pt" o:ole="">
                  <v:imagedata r:id="rId12" o:title=""/>
                </v:shape>
                <o:OLEObject Type="Embed" ProgID="PBrush" ShapeID="_x0000_i1025" DrawAspect="Content" ObjectID="_1739190921" r:id="rId13"/>
              </w:object>
            </w:r>
            <w:r w:rsidR="00921297" w:rsidRPr="0004558B">
              <w:t>Meanwhile SA6 LS reply answering Q1 that the EES uses "EAS type" information in "EAS Profile" for filtering the EAS corresponding to the indicated "EAS type" information in the "EAS discovery filters" in the request from EEC during the EAS discovery procedure.</w:t>
            </w:r>
          </w:p>
          <w:p w14:paraId="372846D1" w14:textId="77777777" w:rsidR="00D61FB8" w:rsidRDefault="00D61FB8" w:rsidP="00921297">
            <w:pPr>
              <w:pStyle w:val="CRCoverPage"/>
              <w:spacing w:after="0"/>
              <w:ind w:left="100"/>
            </w:pPr>
          </w:p>
          <w:p w14:paraId="716506CE" w14:textId="56E20009" w:rsidR="00921297" w:rsidRPr="0004558B" w:rsidRDefault="00921297" w:rsidP="00921297">
            <w:pPr>
              <w:pStyle w:val="CRCoverPage"/>
              <w:spacing w:after="0"/>
              <w:ind w:left="100"/>
            </w:pPr>
            <w:r w:rsidRPr="0004558B">
              <w:t>According to above SA6 LS reply, stage 3 considered there could be 2 possible aligned EAS type definition cases as below:</w:t>
            </w:r>
          </w:p>
          <w:p w14:paraId="4BC2F36A" w14:textId="77777777" w:rsidR="00921297" w:rsidRPr="0004558B" w:rsidRDefault="00921297" w:rsidP="00921297">
            <w:pPr>
              <w:pStyle w:val="CRCoverPage"/>
              <w:numPr>
                <w:ilvl w:val="0"/>
                <w:numId w:val="5"/>
              </w:numPr>
              <w:spacing w:after="0"/>
            </w:pPr>
            <w:r w:rsidRPr="0004558B">
              <w:t>Flexible EAS type defined between the EEC and EAS, using aligned string data type in TS 24.558 and TS 29.558 consistently.</w:t>
            </w:r>
          </w:p>
          <w:p w14:paraId="35738E9B" w14:textId="470A05AD" w:rsidR="00D61FB8" w:rsidRDefault="00921297" w:rsidP="00D61FB8">
            <w:pPr>
              <w:pStyle w:val="CRCoverPage"/>
              <w:numPr>
                <w:ilvl w:val="0"/>
                <w:numId w:val="5"/>
              </w:numPr>
              <w:spacing w:after="0"/>
            </w:pPr>
            <w:r w:rsidRPr="0004558B">
              <w:t>Standard EAS type with specific values easy for EEC, EES and EAS to follow to avoid interoperability issues using aligned enumeration data type in TS 24</w:t>
            </w:r>
            <w:r w:rsidR="00D61FB8">
              <w:t>.558 and TS 29.558 consistently.</w:t>
            </w:r>
          </w:p>
          <w:p w14:paraId="6688A89E" w14:textId="77777777" w:rsidR="00D61FB8" w:rsidRPr="0004558B" w:rsidRDefault="00D61FB8" w:rsidP="00D61FB8">
            <w:pPr>
              <w:pStyle w:val="CRCoverPage"/>
              <w:spacing w:after="0"/>
              <w:ind w:left="460"/>
            </w:pPr>
          </w:p>
          <w:p w14:paraId="5D8E0F06" w14:textId="43E67640" w:rsidR="00704E78" w:rsidRPr="0004558B" w:rsidRDefault="00921297" w:rsidP="00C14627">
            <w:pPr>
              <w:pStyle w:val="CRCoverPage"/>
              <w:spacing w:after="0"/>
              <w:ind w:left="100"/>
            </w:pPr>
            <w:r w:rsidRPr="0004558B">
              <w:t xml:space="preserve">With above 2 possible use cases consideration, also for </w:t>
            </w:r>
            <w:r w:rsidR="00C14627">
              <w:t>backwards compatibility</w:t>
            </w:r>
            <w:r w:rsidRPr="0004558B">
              <w:t xml:space="preserve"> handling, stage 3 needs to correct EAS type definition by supporting </w:t>
            </w:r>
            <w:r w:rsidR="00C14627">
              <w:t xml:space="preserve">the </w:t>
            </w:r>
            <w:r w:rsidRPr="0004558B">
              <w:t>above 2 mutually exclusive EAS type aligned definition in TS 24.558 and TS 29.558</w:t>
            </w:r>
            <w:r w:rsidR="00B436D5" w:rsidRPr="0004558B">
              <w:t>.</w:t>
            </w:r>
          </w:p>
        </w:tc>
      </w:tr>
      <w:tr w:rsidR="00704E78" w:rsidRPr="0004558B" w14:paraId="531F6FCE" w14:textId="77777777" w:rsidTr="004F7AB6">
        <w:tc>
          <w:tcPr>
            <w:tcW w:w="2694" w:type="dxa"/>
            <w:gridSpan w:val="2"/>
            <w:tcBorders>
              <w:left w:val="single" w:sz="4" w:space="0" w:color="auto"/>
            </w:tcBorders>
          </w:tcPr>
          <w:p w14:paraId="7FFDFA6D" w14:textId="77777777" w:rsidR="00704E78" w:rsidRPr="0004558B" w:rsidRDefault="00704E78" w:rsidP="004F7AB6">
            <w:pPr>
              <w:pStyle w:val="CRCoverPage"/>
              <w:spacing w:after="0"/>
              <w:rPr>
                <w:b/>
                <w:i/>
                <w:sz w:val="8"/>
                <w:szCs w:val="8"/>
              </w:rPr>
            </w:pPr>
          </w:p>
        </w:tc>
        <w:tc>
          <w:tcPr>
            <w:tcW w:w="6946" w:type="dxa"/>
            <w:gridSpan w:val="8"/>
            <w:tcBorders>
              <w:right w:val="single" w:sz="4" w:space="0" w:color="auto"/>
            </w:tcBorders>
          </w:tcPr>
          <w:p w14:paraId="4D7D1870" w14:textId="77777777" w:rsidR="00704E78" w:rsidRPr="0004558B" w:rsidRDefault="00704E78" w:rsidP="004F7AB6">
            <w:pPr>
              <w:pStyle w:val="CRCoverPage"/>
              <w:spacing w:after="0"/>
              <w:rPr>
                <w:sz w:val="8"/>
                <w:szCs w:val="8"/>
              </w:rPr>
            </w:pPr>
          </w:p>
        </w:tc>
      </w:tr>
      <w:tr w:rsidR="00704E78" w:rsidRPr="0004558B" w14:paraId="312B5494" w14:textId="77777777" w:rsidTr="004F7AB6">
        <w:tc>
          <w:tcPr>
            <w:tcW w:w="2694" w:type="dxa"/>
            <w:gridSpan w:val="2"/>
            <w:tcBorders>
              <w:left w:val="single" w:sz="4" w:space="0" w:color="auto"/>
            </w:tcBorders>
          </w:tcPr>
          <w:p w14:paraId="781119FC" w14:textId="77777777" w:rsidR="00704E78" w:rsidRPr="0004558B" w:rsidRDefault="00704E78" w:rsidP="004F7AB6">
            <w:pPr>
              <w:pStyle w:val="CRCoverPage"/>
              <w:tabs>
                <w:tab w:val="right" w:pos="2184"/>
              </w:tabs>
              <w:spacing w:after="0"/>
              <w:rPr>
                <w:b/>
                <w:i/>
              </w:rPr>
            </w:pPr>
            <w:r w:rsidRPr="0004558B">
              <w:rPr>
                <w:b/>
                <w:i/>
              </w:rPr>
              <w:t>Summary of change:</w:t>
            </w:r>
          </w:p>
        </w:tc>
        <w:tc>
          <w:tcPr>
            <w:tcW w:w="6946" w:type="dxa"/>
            <w:gridSpan w:val="8"/>
            <w:tcBorders>
              <w:right w:val="single" w:sz="4" w:space="0" w:color="auto"/>
            </w:tcBorders>
            <w:shd w:val="pct30" w:color="FFFF00" w:fill="auto"/>
          </w:tcPr>
          <w:p w14:paraId="43D04DCB" w14:textId="77777777" w:rsidR="00704E78" w:rsidRPr="0004558B" w:rsidRDefault="00704E78" w:rsidP="0059794A">
            <w:pPr>
              <w:pStyle w:val="CRCoverPage"/>
              <w:spacing w:after="0"/>
              <w:ind w:left="100"/>
            </w:pPr>
            <w:r w:rsidRPr="0004558B">
              <w:t>This CR proposes to</w:t>
            </w:r>
            <w:r w:rsidR="0059794A" w:rsidRPr="0004558B">
              <w:t xml:space="preserve"> k</w:t>
            </w:r>
            <w:r w:rsidR="00B436D5" w:rsidRPr="0004558B">
              <w:t>eep the existing "</w:t>
            </w:r>
            <w:r w:rsidR="004304C8" w:rsidRPr="0004558B">
              <w:t>easT</w:t>
            </w:r>
            <w:r w:rsidR="00B436D5" w:rsidRPr="0004558B">
              <w:t xml:space="preserve">ype" attribute definition and define a new attribute </w:t>
            </w:r>
            <w:r w:rsidR="005118F9" w:rsidRPr="0004558B">
              <w:t xml:space="preserve">encoded via the "EASCategory" data type defined in CT3's TS 29.558 </w:t>
            </w:r>
            <w:r w:rsidR="00B436D5" w:rsidRPr="0004558B">
              <w:t xml:space="preserve">to cover </w:t>
            </w:r>
            <w:r w:rsidR="005118F9" w:rsidRPr="0004558B">
              <w:t>both</w:t>
            </w:r>
            <w:r w:rsidR="00B436D5" w:rsidRPr="0004558B">
              <w:t xml:space="preserve"> case</w:t>
            </w:r>
            <w:r w:rsidR="005118F9" w:rsidRPr="0004558B">
              <w:t>s and align with CT3</w:t>
            </w:r>
            <w:r w:rsidRPr="0004558B">
              <w:t>.</w:t>
            </w:r>
          </w:p>
          <w:p w14:paraId="29454003" w14:textId="77777777" w:rsidR="00C24474" w:rsidRPr="0004558B" w:rsidRDefault="00C24474" w:rsidP="0059794A">
            <w:pPr>
              <w:pStyle w:val="CRCoverPage"/>
              <w:spacing w:after="0"/>
              <w:ind w:left="100"/>
            </w:pPr>
          </w:p>
          <w:p w14:paraId="59BABD2B" w14:textId="77777777" w:rsidR="00C24474" w:rsidRPr="0004558B" w:rsidRDefault="00C24474" w:rsidP="0059794A">
            <w:pPr>
              <w:pStyle w:val="CRCoverPage"/>
              <w:spacing w:after="0"/>
              <w:ind w:left="100"/>
              <w:rPr>
                <w:b/>
                <w:u w:val="single"/>
              </w:rPr>
            </w:pPr>
            <w:r w:rsidRPr="0004558B">
              <w:rPr>
                <w:b/>
                <w:u w:val="single"/>
              </w:rPr>
              <w:t>Backwards compatibility analysis</w:t>
            </w:r>
          </w:p>
          <w:p w14:paraId="0E7171E7" w14:textId="449847D7" w:rsidR="00C24474" w:rsidRPr="0004558B" w:rsidRDefault="00C24474" w:rsidP="00C24474">
            <w:pPr>
              <w:pStyle w:val="CRCoverPage"/>
              <w:spacing w:after="0"/>
              <w:ind w:left="100"/>
            </w:pPr>
            <w:r w:rsidRPr="0004558B">
              <w:lastRenderedPageBreak/>
              <w:t xml:space="preserve">The CR is backwards compatible as the proposed correction to the OpenAPI description of the Eees_EASDiscovery API </w:t>
            </w:r>
            <w:r w:rsidR="00C14627">
              <w:t xml:space="preserve">is </w:t>
            </w:r>
            <w:r w:rsidRPr="0004558B">
              <w:t xml:space="preserve">already defined in this specification </w:t>
            </w:r>
            <w:r w:rsidR="00C14627">
              <w:t xml:space="preserve">so it </w:t>
            </w:r>
            <w:r w:rsidRPr="0004558B">
              <w:t>works with legacy implementations.</w:t>
            </w:r>
          </w:p>
        </w:tc>
      </w:tr>
      <w:tr w:rsidR="00704E78" w:rsidRPr="0004558B" w14:paraId="06F6F104" w14:textId="77777777" w:rsidTr="004F7AB6">
        <w:tc>
          <w:tcPr>
            <w:tcW w:w="2694" w:type="dxa"/>
            <w:gridSpan w:val="2"/>
            <w:tcBorders>
              <w:left w:val="single" w:sz="4" w:space="0" w:color="auto"/>
            </w:tcBorders>
          </w:tcPr>
          <w:p w14:paraId="66588B4E" w14:textId="77777777" w:rsidR="00704E78" w:rsidRPr="0004558B" w:rsidRDefault="00704E78" w:rsidP="004F7AB6">
            <w:pPr>
              <w:pStyle w:val="CRCoverPage"/>
              <w:spacing w:after="0"/>
              <w:rPr>
                <w:b/>
                <w:i/>
                <w:sz w:val="8"/>
                <w:szCs w:val="8"/>
              </w:rPr>
            </w:pPr>
          </w:p>
        </w:tc>
        <w:tc>
          <w:tcPr>
            <w:tcW w:w="6946" w:type="dxa"/>
            <w:gridSpan w:val="8"/>
            <w:tcBorders>
              <w:right w:val="single" w:sz="4" w:space="0" w:color="auto"/>
            </w:tcBorders>
          </w:tcPr>
          <w:p w14:paraId="6DE50B7F" w14:textId="77777777" w:rsidR="00704E78" w:rsidRPr="0004558B" w:rsidRDefault="00704E78" w:rsidP="004F7AB6">
            <w:pPr>
              <w:pStyle w:val="CRCoverPage"/>
              <w:spacing w:after="0"/>
              <w:rPr>
                <w:sz w:val="8"/>
                <w:szCs w:val="8"/>
              </w:rPr>
            </w:pPr>
          </w:p>
        </w:tc>
      </w:tr>
      <w:tr w:rsidR="00704E78" w:rsidRPr="0004558B" w14:paraId="2EE265C4" w14:textId="77777777" w:rsidTr="004F7AB6">
        <w:tc>
          <w:tcPr>
            <w:tcW w:w="2694" w:type="dxa"/>
            <w:gridSpan w:val="2"/>
            <w:tcBorders>
              <w:left w:val="single" w:sz="4" w:space="0" w:color="auto"/>
              <w:bottom w:val="single" w:sz="4" w:space="0" w:color="auto"/>
            </w:tcBorders>
          </w:tcPr>
          <w:p w14:paraId="4A88CCE4" w14:textId="77777777" w:rsidR="00704E78" w:rsidRPr="0004558B" w:rsidRDefault="00704E78" w:rsidP="004F7AB6">
            <w:pPr>
              <w:pStyle w:val="CRCoverPage"/>
              <w:tabs>
                <w:tab w:val="right" w:pos="2184"/>
              </w:tabs>
              <w:spacing w:after="0"/>
              <w:rPr>
                <w:b/>
                <w:i/>
              </w:rPr>
            </w:pPr>
            <w:r w:rsidRPr="0004558B">
              <w:rPr>
                <w:b/>
                <w:i/>
              </w:rPr>
              <w:t>Consequences if not approved:</w:t>
            </w:r>
          </w:p>
        </w:tc>
        <w:tc>
          <w:tcPr>
            <w:tcW w:w="6946" w:type="dxa"/>
            <w:gridSpan w:val="8"/>
            <w:tcBorders>
              <w:bottom w:val="single" w:sz="4" w:space="0" w:color="auto"/>
              <w:right w:val="single" w:sz="4" w:space="0" w:color="auto"/>
            </w:tcBorders>
            <w:shd w:val="pct30" w:color="FFFF00" w:fill="auto"/>
          </w:tcPr>
          <w:p w14:paraId="7D2927A2" w14:textId="008A7635" w:rsidR="00704E78" w:rsidRPr="0004558B" w:rsidRDefault="0059794A" w:rsidP="0059794A">
            <w:pPr>
              <w:pStyle w:val="CRCoverPage"/>
              <w:spacing w:after="0"/>
              <w:ind w:left="100"/>
            </w:pPr>
            <w:r w:rsidRPr="0004558B">
              <w:t xml:space="preserve">The </w:t>
            </w:r>
            <w:r w:rsidR="00B436D5" w:rsidRPr="0004558B">
              <w:t xml:space="preserve">EAS type issue </w:t>
            </w:r>
            <w:r w:rsidRPr="0004558B">
              <w:t xml:space="preserve">identified by CT3 in </w:t>
            </w:r>
            <w:r w:rsidR="003D502F" w:rsidRPr="0004558B">
              <w:t>C</w:t>
            </w:r>
            <w:r w:rsidR="005118F9" w:rsidRPr="0004558B">
              <w:t>3</w:t>
            </w:r>
            <w:r w:rsidR="003D502F" w:rsidRPr="0004558B">
              <w:t xml:space="preserve">-225267 </w:t>
            </w:r>
            <w:r w:rsidR="00B436D5" w:rsidRPr="0004558B">
              <w:t>is not solved</w:t>
            </w:r>
            <w:r w:rsidRPr="0004558B">
              <w:t xml:space="preserve"> in the specification so the system does not work properly.</w:t>
            </w:r>
            <w:r w:rsidR="00F706E6" w:rsidRPr="0004558B">
              <w:t xml:space="preserve"> Inter-operability issues can occur.</w:t>
            </w:r>
          </w:p>
        </w:tc>
      </w:tr>
      <w:tr w:rsidR="00704E78" w:rsidRPr="0004558B" w14:paraId="24A16E83" w14:textId="77777777" w:rsidTr="004F7AB6">
        <w:tc>
          <w:tcPr>
            <w:tcW w:w="3337" w:type="dxa"/>
            <w:gridSpan w:val="3"/>
          </w:tcPr>
          <w:p w14:paraId="3E66EA0B" w14:textId="77777777" w:rsidR="00704E78" w:rsidRPr="0004558B" w:rsidRDefault="00704E78" w:rsidP="004F7AB6">
            <w:pPr>
              <w:pStyle w:val="CRCoverPage"/>
              <w:spacing w:after="0"/>
              <w:rPr>
                <w:b/>
                <w:i/>
                <w:sz w:val="8"/>
                <w:szCs w:val="8"/>
              </w:rPr>
            </w:pPr>
          </w:p>
        </w:tc>
        <w:tc>
          <w:tcPr>
            <w:tcW w:w="6303" w:type="dxa"/>
            <w:gridSpan w:val="7"/>
          </w:tcPr>
          <w:p w14:paraId="0D2D79AC" w14:textId="77777777" w:rsidR="00704E78" w:rsidRPr="0004558B" w:rsidRDefault="00704E78" w:rsidP="004F7AB6">
            <w:pPr>
              <w:pStyle w:val="CRCoverPage"/>
              <w:spacing w:after="0"/>
              <w:rPr>
                <w:sz w:val="8"/>
                <w:szCs w:val="8"/>
              </w:rPr>
            </w:pPr>
          </w:p>
        </w:tc>
      </w:tr>
      <w:tr w:rsidR="00704E78" w:rsidRPr="0004558B" w14:paraId="14FCB531" w14:textId="77777777" w:rsidTr="004F7AB6">
        <w:tc>
          <w:tcPr>
            <w:tcW w:w="3337" w:type="dxa"/>
            <w:gridSpan w:val="3"/>
            <w:tcBorders>
              <w:top w:val="single" w:sz="4" w:space="0" w:color="auto"/>
              <w:left w:val="single" w:sz="4" w:space="0" w:color="auto"/>
            </w:tcBorders>
          </w:tcPr>
          <w:p w14:paraId="601965D0" w14:textId="77777777" w:rsidR="00704E78" w:rsidRPr="0004558B" w:rsidRDefault="00704E78" w:rsidP="004F7AB6">
            <w:pPr>
              <w:pStyle w:val="CRCoverPage"/>
              <w:tabs>
                <w:tab w:val="right" w:pos="2184"/>
              </w:tabs>
              <w:spacing w:after="0"/>
              <w:rPr>
                <w:b/>
                <w:i/>
              </w:rPr>
            </w:pPr>
            <w:r w:rsidRPr="0004558B">
              <w:rPr>
                <w:b/>
                <w:i/>
              </w:rPr>
              <w:t>Clauses affected:</w:t>
            </w:r>
          </w:p>
        </w:tc>
        <w:tc>
          <w:tcPr>
            <w:tcW w:w="6303" w:type="dxa"/>
            <w:gridSpan w:val="7"/>
            <w:tcBorders>
              <w:top w:val="single" w:sz="4" w:space="0" w:color="auto"/>
              <w:right w:val="single" w:sz="4" w:space="0" w:color="auto"/>
            </w:tcBorders>
            <w:shd w:val="pct30" w:color="FFFF00" w:fill="auto"/>
          </w:tcPr>
          <w:p w14:paraId="4963CEAE" w14:textId="61DA5C57" w:rsidR="00704E78" w:rsidRPr="0004558B" w:rsidRDefault="00921297" w:rsidP="004F7AB6">
            <w:pPr>
              <w:pStyle w:val="CRCoverPage"/>
              <w:spacing w:after="0"/>
              <w:ind w:left="100"/>
            </w:pPr>
            <w:r w:rsidRPr="0004558B">
              <w:t xml:space="preserve">6.3.5.1, </w:t>
            </w:r>
            <w:r w:rsidR="0087507B" w:rsidRPr="0004558B">
              <w:t>6</w:t>
            </w:r>
            <w:r w:rsidR="00035E5C" w:rsidRPr="0004558B">
              <w:t>.</w:t>
            </w:r>
            <w:r w:rsidR="0087507B" w:rsidRPr="0004558B">
              <w:t>3</w:t>
            </w:r>
            <w:r w:rsidR="00035E5C" w:rsidRPr="0004558B">
              <w:t>.5.2.</w:t>
            </w:r>
            <w:r w:rsidR="0087507B" w:rsidRPr="0004558B">
              <w:t>7</w:t>
            </w:r>
            <w:r w:rsidR="00035E5C" w:rsidRPr="0004558B">
              <w:t>, A.</w:t>
            </w:r>
            <w:r w:rsidR="0087507B" w:rsidRPr="0004558B">
              <w:t>3</w:t>
            </w:r>
          </w:p>
        </w:tc>
      </w:tr>
      <w:tr w:rsidR="00704E78" w:rsidRPr="0004558B" w14:paraId="35103D58" w14:textId="77777777" w:rsidTr="004F7AB6">
        <w:tc>
          <w:tcPr>
            <w:tcW w:w="3337" w:type="dxa"/>
            <w:gridSpan w:val="3"/>
            <w:tcBorders>
              <w:left w:val="single" w:sz="4" w:space="0" w:color="auto"/>
            </w:tcBorders>
          </w:tcPr>
          <w:p w14:paraId="3DBFD352" w14:textId="77777777" w:rsidR="00704E78" w:rsidRPr="0004558B" w:rsidRDefault="00704E78" w:rsidP="004F7AB6">
            <w:pPr>
              <w:pStyle w:val="CRCoverPage"/>
              <w:spacing w:after="0"/>
              <w:rPr>
                <w:b/>
                <w:i/>
                <w:sz w:val="8"/>
                <w:szCs w:val="8"/>
              </w:rPr>
            </w:pPr>
          </w:p>
        </w:tc>
        <w:tc>
          <w:tcPr>
            <w:tcW w:w="6303" w:type="dxa"/>
            <w:gridSpan w:val="7"/>
            <w:tcBorders>
              <w:right w:val="single" w:sz="4" w:space="0" w:color="auto"/>
            </w:tcBorders>
          </w:tcPr>
          <w:p w14:paraId="031AC550" w14:textId="77777777" w:rsidR="00704E78" w:rsidRPr="0004558B" w:rsidRDefault="00704E78" w:rsidP="004F7AB6">
            <w:pPr>
              <w:pStyle w:val="CRCoverPage"/>
              <w:spacing w:after="0"/>
              <w:rPr>
                <w:sz w:val="8"/>
                <w:szCs w:val="8"/>
              </w:rPr>
            </w:pPr>
          </w:p>
        </w:tc>
      </w:tr>
      <w:tr w:rsidR="00704E78" w:rsidRPr="0004558B" w14:paraId="08FA3640" w14:textId="77777777" w:rsidTr="004F7AB6">
        <w:tc>
          <w:tcPr>
            <w:tcW w:w="3337" w:type="dxa"/>
            <w:gridSpan w:val="3"/>
            <w:tcBorders>
              <w:left w:val="single" w:sz="4" w:space="0" w:color="auto"/>
            </w:tcBorders>
          </w:tcPr>
          <w:p w14:paraId="4B0E240D" w14:textId="77777777" w:rsidR="00704E78" w:rsidRPr="0004558B" w:rsidRDefault="00704E78" w:rsidP="004F7AB6">
            <w:pPr>
              <w:pStyle w:val="CRCoverPage"/>
              <w:tabs>
                <w:tab w:val="right" w:pos="2184"/>
              </w:tabs>
              <w:spacing w:after="0"/>
              <w:rPr>
                <w:b/>
                <w:i/>
              </w:rPr>
            </w:pPr>
          </w:p>
        </w:tc>
        <w:tc>
          <w:tcPr>
            <w:tcW w:w="266" w:type="dxa"/>
            <w:tcBorders>
              <w:top w:val="single" w:sz="4" w:space="0" w:color="auto"/>
              <w:left w:val="single" w:sz="4" w:space="0" w:color="auto"/>
              <w:bottom w:val="single" w:sz="4" w:space="0" w:color="auto"/>
            </w:tcBorders>
          </w:tcPr>
          <w:p w14:paraId="7889D159" w14:textId="77777777" w:rsidR="00704E78" w:rsidRPr="0004558B" w:rsidRDefault="00704E78" w:rsidP="004F7AB6">
            <w:pPr>
              <w:pStyle w:val="CRCoverPage"/>
              <w:spacing w:after="0"/>
              <w:jc w:val="center"/>
              <w:rPr>
                <w:b/>
                <w:caps/>
              </w:rPr>
            </w:pPr>
            <w:r w:rsidRPr="0004558B">
              <w:rPr>
                <w:b/>
                <w:caps/>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Pr="0004558B" w:rsidRDefault="00704E78" w:rsidP="004F7AB6">
            <w:pPr>
              <w:pStyle w:val="CRCoverPage"/>
              <w:spacing w:after="0"/>
              <w:jc w:val="center"/>
              <w:rPr>
                <w:b/>
                <w:caps/>
              </w:rPr>
            </w:pPr>
            <w:r w:rsidRPr="0004558B">
              <w:rPr>
                <w:b/>
                <w:caps/>
              </w:rPr>
              <w:t>N</w:t>
            </w:r>
          </w:p>
        </w:tc>
        <w:tc>
          <w:tcPr>
            <w:tcW w:w="2692" w:type="dxa"/>
            <w:gridSpan w:val="3"/>
          </w:tcPr>
          <w:p w14:paraId="2E7A3635" w14:textId="77777777" w:rsidR="00704E78" w:rsidRPr="0004558B" w:rsidRDefault="00704E78" w:rsidP="004F7AB6">
            <w:pPr>
              <w:pStyle w:val="CRCoverPage"/>
              <w:tabs>
                <w:tab w:val="right" w:pos="2893"/>
              </w:tabs>
              <w:spacing w:after="0"/>
            </w:pPr>
          </w:p>
        </w:tc>
        <w:tc>
          <w:tcPr>
            <w:tcW w:w="3079" w:type="dxa"/>
            <w:gridSpan w:val="2"/>
            <w:tcBorders>
              <w:right w:val="single" w:sz="4" w:space="0" w:color="auto"/>
            </w:tcBorders>
            <w:shd w:val="clear" w:color="FFFF00" w:fill="auto"/>
          </w:tcPr>
          <w:p w14:paraId="217E6520" w14:textId="77777777" w:rsidR="00704E78" w:rsidRPr="0004558B" w:rsidRDefault="00704E78" w:rsidP="004F7AB6">
            <w:pPr>
              <w:pStyle w:val="CRCoverPage"/>
              <w:spacing w:after="0"/>
              <w:ind w:left="99"/>
            </w:pPr>
          </w:p>
        </w:tc>
      </w:tr>
      <w:tr w:rsidR="00704E78" w:rsidRPr="0004558B" w14:paraId="33EF63E2" w14:textId="77777777" w:rsidTr="004F7AB6">
        <w:tc>
          <w:tcPr>
            <w:tcW w:w="3337" w:type="dxa"/>
            <w:gridSpan w:val="3"/>
            <w:tcBorders>
              <w:left w:val="single" w:sz="4" w:space="0" w:color="auto"/>
            </w:tcBorders>
          </w:tcPr>
          <w:p w14:paraId="01FFDC84" w14:textId="77777777" w:rsidR="00704E78" w:rsidRPr="0004558B" w:rsidRDefault="00704E78" w:rsidP="004F7AB6">
            <w:pPr>
              <w:pStyle w:val="CRCoverPage"/>
              <w:tabs>
                <w:tab w:val="right" w:pos="2184"/>
              </w:tabs>
              <w:spacing w:after="0"/>
              <w:rPr>
                <w:b/>
                <w:i/>
              </w:rPr>
            </w:pPr>
            <w:r w:rsidRPr="0004558B">
              <w:rPr>
                <w:b/>
                <w:i/>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3C8ABEC9" w:rsidR="00704E78" w:rsidRPr="0004558B" w:rsidRDefault="00D61FB8" w:rsidP="004F7AB6">
            <w:pPr>
              <w:pStyle w:val="CRCoverPage"/>
              <w:spacing w:after="0"/>
              <w:jc w:val="center"/>
              <w:rPr>
                <w:b/>
                <w:caps/>
              </w:rPr>
            </w:pPr>
            <w:r>
              <w:rPr>
                <w:b/>
                <w:caps/>
              </w:rPr>
              <w:t>X</w:t>
            </w: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31C5ECF4" w:rsidR="00704E78" w:rsidRPr="0004558B" w:rsidRDefault="00704E78" w:rsidP="004F7AB6">
            <w:pPr>
              <w:pStyle w:val="CRCoverPage"/>
              <w:spacing w:after="0"/>
              <w:jc w:val="center"/>
              <w:rPr>
                <w:b/>
                <w:caps/>
              </w:rPr>
            </w:pPr>
          </w:p>
        </w:tc>
        <w:tc>
          <w:tcPr>
            <w:tcW w:w="2692" w:type="dxa"/>
            <w:gridSpan w:val="3"/>
          </w:tcPr>
          <w:p w14:paraId="3DB51D2F" w14:textId="77777777" w:rsidR="00704E78" w:rsidRPr="0004558B" w:rsidRDefault="00704E78" w:rsidP="004F7AB6">
            <w:pPr>
              <w:pStyle w:val="CRCoverPage"/>
              <w:tabs>
                <w:tab w:val="right" w:pos="2893"/>
              </w:tabs>
              <w:spacing w:after="0"/>
            </w:pPr>
            <w:r w:rsidRPr="0004558B">
              <w:t xml:space="preserve"> Other core specifications</w:t>
            </w:r>
            <w:r w:rsidRPr="0004558B">
              <w:tab/>
            </w:r>
          </w:p>
        </w:tc>
        <w:tc>
          <w:tcPr>
            <w:tcW w:w="3079" w:type="dxa"/>
            <w:gridSpan w:val="2"/>
            <w:tcBorders>
              <w:right w:val="single" w:sz="4" w:space="0" w:color="auto"/>
            </w:tcBorders>
            <w:shd w:val="pct30" w:color="FFFF00" w:fill="auto"/>
          </w:tcPr>
          <w:p w14:paraId="682D7BB3" w14:textId="25359829" w:rsidR="00704E78" w:rsidRPr="0004558B" w:rsidRDefault="00704E78" w:rsidP="004F7AB6">
            <w:pPr>
              <w:pStyle w:val="CRCoverPage"/>
              <w:spacing w:after="0"/>
              <w:ind w:left="99"/>
            </w:pPr>
            <w:r w:rsidRPr="0004558B">
              <w:t>TS</w:t>
            </w:r>
            <w:r w:rsidR="00A93E1D">
              <w:t> 29.558</w:t>
            </w:r>
            <w:r w:rsidRPr="0004558B">
              <w:t xml:space="preserve"> CR</w:t>
            </w:r>
            <w:r w:rsidR="00A93E1D">
              <w:t>#005</w:t>
            </w:r>
            <w:r w:rsidR="00FA1784">
              <w:t>9</w:t>
            </w:r>
          </w:p>
        </w:tc>
      </w:tr>
      <w:tr w:rsidR="00704E78" w:rsidRPr="0004558B" w14:paraId="0B4AADE4" w14:textId="77777777" w:rsidTr="004F7AB6">
        <w:tc>
          <w:tcPr>
            <w:tcW w:w="3337" w:type="dxa"/>
            <w:gridSpan w:val="3"/>
            <w:tcBorders>
              <w:left w:val="single" w:sz="4" w:space="0" w:color="auto"/>
            </w:tcBorders>
          </w:tcPr>
          <w:p w14:paraId="01D7B77D" w14:textId="77777777" w:rsidR="00704E78" w:rsidRPr="0004558B" w:rsidRDefault="00704E78" w:rsidP="004F7AB6">
            <w:pPr>
              <w:pStyle w:val="CRCoverPage"/>
              <w:spacing w:after="0"/>
              <w:rPr>
                <w:b/>
                <w:i/>
              </w:rPr>
            </w:pPr>
            <w:r w:rsidRPr="0004558B">
              <w:rPr>
                <w:b/>
                <w:i/>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Pr="0004558B" w:rsidRDefault="00704E78" w:rsidP="004F7AB6">
            <w:pPr>
              <w:pStyle w:val="CRCoverPage"/>
              <w:spacing w:after="0"/>
              <w:jc w:val="center"/>
              <w:rPr>
                <w:b/>
                <w:caps/>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Pr="0004558B" w:rsidRDefault="00704E78" w:rsidP="004F7AB6">
            <w:pPr>
              <w:pStyle w:val="CRCoverPage"/>
              <w:spacing w:after="0"/>
              <w:jc w:val="center"/>
              <w:rPr>
                <w:b/>
                <w:caps/>
              </w:rPr>
            </w:pPr>
            <w:r w:rsidRPr="0004558B">
              <w:rPr>
                <w:b/>
                <w:caps/>
              </w:rPr>
              <w:t>X</w:t>
            </w:r>
          </w:p>
        </w:tc>
        <w:tc>
          <w:tcPr>
            <w:tcW w:w="2692" w:type="dxa"/>
            <w:gridSpan w:val="3"/>
          </w:tcPr>
          <w:p w14:paraId="54AEBC6D" w14:textId="77777777" w:rsidR="00704E78" w:rsidRPr="0004558B" w:rsidRDefault="00704E78" w:rsidP="004F7AB6">
            <w:pPr>
              <w:pStyle w:val="CRCoverPage"/>
              <w:spacing w:after="0"/>
            </w:pPr>
            <w:r w:rsidRPr="0004558B">
              <w:t xml:space="preserve"> Test specifications</w:t>
            </w:r>
          </w:p>
        </w:tc>
        <w:tc>
          <w:tcPr>
            <w:tcW w:w="3079" w:type="dxa"/>
            <w:gridSpan w:val="2"/>
            <w:tcBorders>
              <w:right w:val="single" w:sz="4" w:space="0" w:color="auto"/>
            </w:tcBorders>
            <w:shd w:val="pct30" w:color="FFFF00" w:fill="auto"/>
          </w:tcPr>
          <w:p w14:paraId="4E7F78D0" w14:textId="77777777" w:rsidR="00704E78" w:rsidRPr="0004558B" w:rsidRDefault="00704E78" w:rsidP="004F7AB6">
            <w:pPr>
              <w:pStyle w:val="CRCoverPage"/>
              <w:spacing w:after="0"/>
              <w:ind w:left="99"/>
            </w:pPr>
            <w:r w:rsidRPr="0004558B">
              <w:t xml:space="preserve">TS/TR ... CR ... </w:t>
            </w:r>
          </w:p>
        </w:tc>
      </w:tr>
      <w:tr w:rsidR="00704E78" w:rsidRPr="0004558B" w14:paraId="08100580" w14:textId="77777777" w:rsidTr="004F7AB6">
        <w:tc>
          <w:tcPr>
            <w:tcW w:w="3337" w:type="dxa"/>
            <w:gridSpan w:val="3"/>
            <w:tcBorders>
              <w:left w:val="single" w:sz="4" w:space="0" w:color="auto"/>
            </w:tcBorders>
          </w:tcPr>
          <w:p w14:paraId="4AFDADA3" w14:textId="77777777" w:rsidR="00704E78" w:rsidRPr="0004558B" w:rsidRDefault="00704E78" w:rsidP="004F7AB6">
            <w:pPr>
              <w:pStyle w:val="CRCoverPage"/>
              <w:spacing w:after="0"/>
              <w:rPr>
                <w:b/>
                <w:i/>
              </w:rPr>
            </w:pPr>
            <w:r w:rsidRPr="0004558B">
              <w:rPr>
                <w:b/>
                <w:i/>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Pr="0004558B" w:rsidRDefault="00704E78" w:rsidP="004F7AB6">
            <w:pPr>
              <w:pStyle w:val="CRCoverPage"/>
              <w:spacing w:after="0"/>
              <w:jc w:val="center"/>
              <w:rPr>
                <w:b/>
                <w:caps/>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Pr="0004558B" w:rsidRDefault="00704E78" w:rsidP="004F7AB6">
            <w:pPr>
              <w:pStyle w:val="CRCoverPage"/>
              <w:spacing w:after="0"/>
              <w:jc w:val="center"/>
              <w:rPr>
                <w:b/>
                <w:caps/>
              </w:rPr>
            </w:pPr>
            <w:r w:rsidRPr="0004558B">
              <w:rPr>
                <w:b/>
                <w:caps/>
              </w:rPr>
              <w:t>X</w:t>
            </w:r>
          </w:p>
        </w:tc>
        <w:tc>
          <w:tcPr>
            <w:tcW w:w="2692" w:type="dxa"/>
            <w:gridSpan w:val="3"/>
          </w:tcPr>
          <w:p w14:paraId="182C55F8" w14:textId="77777777" w:rsidR="00704E78" w:rsidRPr="0004558B" w:rsidRDefault="00704E78" w:rsidP="004F7AB6">
            <w:pPr>
              <w:pStyle w:val="CRCoverPage"/>
              <w:spacing w:after="0"/>
            </w:pPr>
            <w:r w:rsidRPr="0004558B">
              <w:t xml:space="preserve"> O&amp;M Specifications</w:t>
            </w:r>
          </w:p>
        </w:tc>
        <w:tc>
          <w:tcPr>
            <w:tcW w:w="3079" w:type="dxa"/>
            <w:gridSpan w:val="2"/>
            <w:tcBorders>
              <w:right w:val="single" w:sz="4" w:space="0" w:color="auto"/>
            </w:tcBorders>
            <w:shd w:val="pct30" w:color="FFFF00" w:fill="auto"/>
          </w:tcPr>
          <w:p w14:paraId="77EADC3D" w14:textId="77777777" w:rsidR="00704E78" w:rsidRPr="0004558B" w:rsidRDefault="00704E78" w:rsidP="004F7AB6">
            <w:pPr>
              <w:pStyle w:val="CRCoverPage"/>
              <w:spacing w:after="0"/>
              <w:ind w:left="99"/>
            </w:pPr>
            <w:r w:rsidRPr="0004558B">
              <w:t xml:space="preserve">TS/TR ... CR ... </w:t>
            </w:r>
          </w:p>
        </w:tc>
      </w:tr>
      <w:tr w:rsidR="00704E78" w:rsidRPr="0004558B" w14:paraId="62409BCC" w14:textId="77777777" w:rsidTr="004F7AB6">
        <w:tc>
          <w:tcPr>
            <w:tcW w:w="3337" w:type="dxa"/>
            <w:gridSpan w:val="3"/>
            <w:tcBorders>
              <w:left w:val="single" w:sz="4" w:space="0" w:color="auto"/>
            </w:tcBorders>
          </w:tcPr>
          <w:p w14:paraId="69AFC45B" w14:textId="77777777" w:rsidR="00704E78" w:rsidRPr="0004558B" w:rsidRDefault="00704E78" w:rsidP="004F7AB6">
            <w:pPr>
              <w:pStyle w:val="CRCoverPage"/>
              <w:spacing w:after="0"/>
              <w:rPr>
                <w:b/>
                <w:i/>
              </w:rPr>
            </w:pPr>
          </w:p>
        </w:tc>
        <w:tc>
          <w:tcPr>
            <w:tcW w:w="6303" w:type="dxa"/>
            <w:gridSpan w:val="7"/>
            <w:tcBorders>
              <w:right w:val="single" w:sz="4" w:space="0" w:color="auto"/>
            </w:tcBorders>
          </w:tcPr>
          <w:p w14:paraId="170CD47E" w14:textId="77777777" w:rsidR="00704E78" w:rsidRPr="0004558B" w:rsidRDefault="00704E78" w:rsidP="004F7AB6">
            <w:pPr>
              <w:pStyle w:val="CRCoverPage"/>
              <w:spacing w:after="0"/>
            </w:pPr>
          </w:p>
        </w:tc>
      </w:tr>
      <w:tr w:rsidR="00704E78" w:rsidRPr="0004558B" w14:paraId="790CE0BE" w14:textId="77777777" w:rsidTr="004F7AB6">
        <w:tc>
          <w:tcPr>
            <w:tcW w:w="3337" w:type="dxa"/>
            <w:gridSpan w:val="3"/>
            <w:tcBorders>
              <w:left w:val="single" w:sz="4" w:space="0" w:color="auto"/>
              <w:bottom w:val="single" w:sz="4" w:space="0" w:color="auto"/>
            </w:tcBorders>
          </w:tcPr>
          <w:p w14:paraId="63A5B986" w14:textId="77777777" w:rsidR="00704E78" w:rsidRPr="0004558B" w:rsidRDefault="00704E78" w:rsidP="004F7AB6">
            <w:pPr>
              <w:pStyle w:val="CRCoverPage"/>
              <w:tabs>
                <w:tab w:val="right" w:pos="2184"/>
              </w:tabs>
              <w:spacing w:after="0"/>
              <w:rPr>
                <w:b/>
                <w:i/>
              </w:rPr>
            </w:pPr>
            <w:r w:rsidRPr="0004558B">
              <w:rPr>
                <w:b/>
                <w:i/>
              </w:rPr>
              <w:t>Other comments:</w:t>
            </w:r>
          </w:p>
        </w:tc>
        <w:tc>
          <w:tcPr>
            <w:tcW w:w="6303" w:type="dxa"/>
            <w:gridSpan w:val="7"/>
            <w:tcBorders>
              <w:bottom w:val="single" w:sz="4" w:space="0" w:color="auto"/>
              <w:right w:val="single" w:sz="4" w:space="0" w:color="auto"/>
            </w:tcBorders>
            <w:shd w:val="pct30" w:color="FFFF00" w:fill="auto"/>
          </w:tcPr>
          <w:p w14:paraId="67CB3067" w14:textId="58941401" w:rsidR="00704E78" w:rsidRPr="0004558B" w:rsidRDefault="00704E78" w:rsidP="004F7AB6">
            <w:pPr>
              <w:pStyle w:val="CRCoverPage"/>
              <w:spacing w:after="0"/>
              <w:ind w:left="100"/>
            </w:pPr>
          </w:p>
        </w:tc>
      </w:tr>
      <w:tr w:rsidR="00704E78" w:rsidRPr="0004558B" w14:paraId="37AA64B2" w14:textId="77777777" w:rsidTr="004F7AB6">
        <w:tc>
          <w:tcPr>
            <w:tcW w:w="3337" w:type="dxa"/>
            <w:gridSpan w:val="3"/>
            <w:tcBorders>
              <w:top w:val="single" w:sz="4" w:space="0" w:color="auto"/>
              <w:bottom w:val="single" w:sz="4" w:space="0" w:color="auto"/>
            </w:tcBorders>
          </w:tcPr>
          <w:p w14:paraId="7E16C67D" w14:textId="77777777" w:rsidR="00704E78" w:rsidRPr="0004558B" w:rsidRDefault="00704E78" w:rsidP="004F7AB6">
            <w:pPr>
              <w:pStyle w:val="CRCoverPage"/>
              <w:tabs>
                <w:tab w:val="right" w:pos="2184"/>
              </w:tabs>
              <w:spacing w:after="0"/>
              <w:rPr>
                <w:b/>
                <w:i/>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04558B" w:rsidRDefault="00704E78" w:rsidP="004F7AB6">
            <w:pPr>
              <w:pStyle w:val="CRCoverPage"/>
              <w:spacing w:after="0"/>
              <w:ind w:left="100"/>
              <w:rPr>
                <w:sz w:val="8"/>
                <w:szCs w:val="8"/>
              </w:rPr>
            </w:pPr>
          </w:p>
        </w:tc>
      </w:tr>
      <w:tr w:rsidR="00704E78" w:rsidRPr="0004558B"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Pr="0004558B" w:rsidRDefault="00704E78" w:rsidP="004F7AB6">
            <w:pPr>
              <w:pStyle w:val="CRCoverPage"/>
              <w:tabs>
                <w:tab w:val="right" w:pos="2184"/>
              </w:tabs>
              <w:spacing w:after="0"/>
              <w:rPr>
                <w:b/>
                <w:i/>
              </w:rPr>
            </w:pPr>
            <w:r w:rsidRPr="0004558B">
              <w:rPr>
                <w:b/>
                <w:i/>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Pr="0004558B" w:rsidRDefault="00704E78" w:rsidP="004F7AB6">
            <w:pPr>
              <w:pStyle w:val="CRCoverPage"/>
              <w:spacing w:after="0"/>
              <w:ind w:left="100"/>
            </w:pPr>
          </w:p>
        </w:tc>
      </w:tr>
    </w:tbl>
    <w:p w14:paraId="3C72D2B9" w14:textId="77777777" w:rsidR="00704E78" w:rsidRPr="0004558B" w:rsidRDefault="00704E78" w:rsidP="00704E78">
      <w:pPr>
        <w:pStyle w:val="CRCoverPage"/>
        <w:spacing w:after="0"/>
        <w:rPr>
          <w:sz w:val="8"/>
          <w:szCs w:val="8"/>
        </w:rPr>
      </w:pPr>
    </w:p>
    <w:p w14:paraId="1C0AC931" w14:textId="77777777" w:rsidR="00704E78" w:rsidRPr="0004558B" w:rsidRDefault="00704E78" w:rsidP="00704E78">
      <w:pPr>
        <w:sectPr w:rsidR="00704E78" w:rsidRPr="0004558B">
          <w:headerReference w:type="even" r:id="rId14"/>
          <w:footnotePr>
            <w:numRestart w:val="eachSect"/>
          </w:footnotePr>
          <w:pgSz w:w="11907" w:h="16840" w:code="9"/>
          <w:pgMar w:top="1418" w:right="1134" w:bottom="1134" w:left="1134" w:header="680" w:footer="567" w:gutter="0"/>
          <w:cols w:space="720"/>
        </w:sectPr>
      </w:pPr>
    </w:p>
    <w:p w14:paraId="05C50878" w14:textId="77777777" w:rsidR="0059794A" w:rsidRPr="0004558B"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 w:name="_Toc99178846"/>
      <w:bookmarkStart w:id="10" w:name="_Toc99178850"/>
      <w:bookmarkStart w:id="11" w:name="_Toc101529354"/>
      <w:bookmarkStart w:id="12" w:name="_Toc114864185"/>
      <w:bookmarkStart w:id="13" w:name="_Toc124423791"/>
      <w:r w:rsidRPr="0004558B">
        <w:rPr>
          <w:rFonts w:ascii="Arial" w:hAnsi="Arial" w:cs="Arial"/>
          <w:color w:val="0000FF"/>
          <w:sz w:val="28"/>
          <w:szCs w:val="28"/>
        </w:rPr>
        <w:lastRenderedPageBreak/>
        <w:t>* * * First Change * * * *</w:t>
      </w:r>
    </w:p>
    <w:p w14:paraId="2760045F" w14:textId="77777777" w:rsidR="00921297" w:rsidRPr="0004558B" w:rsidRDefault="00921297" w:rsidP="00921297">
      <w:pPr>
        <w:pStyle w:val="Heading4"/>
        <w:rPr>
          <w:lang w:eastAsia="zh-CN"/>
        </w:rPr>
      </w:pPr>
      <w:bookmarkStart w:id="14" w:name="_Toc101529346"/>
      <w:bookmarkStart w:id="15" w:name="_Toc114864177"/>
      <w:bookmarkStart w:id="16" w:name="_Toc124423783"/>
      <w:bookmarkEnd w:id="9"/>
      <w:bookmarkEnd w:id="10"/>
      <w:r w:rsidRPr="0004558B">
        <w:rPr>
          <w:lang w:eastAsia="zh-CN"/>
        </w:rPr>
        <w:t>6.3.5.1</w:t>
      </w:r>
      <w:r w:rsidRPr="0004558B">
        <w:rPr>
          <w:lang w:eastAsia="zh-CN"/>
        </w:rPr>
        <w:tab/>
        <w:t>General</w:t>
      </w:r>
      <w:bookmarkEnd w:id="14"/>
      <w:bookmarkEnd w:id="15"/>
      <w:bookmarkEnd w:id="16"/>
    </w:p>
    <w:p w14:paraId="2994870E" w14:textId="77777777" w:rsidR="00921297" w:rsidRPr="0004558B" w:rsidRDefault="00921297" w:rsidP="00921297">
      <w:pPr>
        <w:rPr>
          <w:lang w:eastAsia="zh-CN"/>
        </w:rPr>
      </w:pPr>
      <w:r w:rsidRPr="0004558B">
        <w:rPr>
          <w:lang w:eastAsia="zh-CN"/>
        </w:rPr>
        <w:t xml:space="preserve">This clause specifies the application data model supported by the </w:t>
      </w:r>
      <w:r w:rsidRPr="0004558B">
        <w:t xml:space="preserve">Eees_EASDiscovery </w:t>
      </w:r>
      <w:r w:rsidRPr="0004558B">
        <w:rPr>
          <w:lang w:eastAsia="zh-CN"/>
        </w:rPr>
        <w:t>API.</w:t>
      </w:r>
    </w:p>
    <w:p w14:paraId="420DF60F" w14:textId="77777777" w:rsidR="00921297" w:rsidRPr="0004558B" w:rsidRDefault="00921297" w:rsidP="00921297">
      <w:r w:rsidRPr="0004558B">
        <w:t>Table 6.3.5.1-1 specifies the data types defined specifically for the Eees_EASDiscovery API service.</w:t>
      </w:r>
    </w:p>
    <w:p w14:paraId="2CA56C5A" w14:textId="77777777" w:rsidR="00921297" w:rsidRPr="0004558B" w:rsidRDefault="00921297" w:rsidP="00921297">
      <w:pPr>
        <w:pStyle w:val="TH"/>
      </w:pPr>
      <w:r w:rsidRPr="0004558B">
        <w:t>Table 6.3.5.1-1: Eees_EASDiscovery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21297" w:rsidRPr="0004558B" w14:paraId="4A1F942C" w14:textId="77777777" w:rsidTr="00D61F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13A766F" w14:textId="77777777" w:rsidR="00921297" w:rsidRPr="0004558B" w:rsidRDefault="00921297" w:rsidP="00D61FB8">
            <w:pPr>
              <w:pStyle w:val="TAH"/>
            </w:pPr>
            <w:r w:rsidRPr="0004558B">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ADE73F1" w14:textId="77777777" w:rsidR="00921297" w:rsidRPr="0004558B" w:rsidRDefault="00921297" w:rsidP="00D61FB8">
            <w:pPr>
              <w:pStyle w:val="TAH"/>
            </w:pPr>
            <w:r w:rsidRPr="0004558B">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312A271" w14:textId="77777777" w:rsidR="00921297" w:rsidRPr="0004558B" w:rsidRDefault="00921297" w:rsidP="00D61FB8">
            <w:pPr>
              <w:pStyle w:val="TAH"/>
            </w:pPr>
            <w:r w:rsidRPr="0004558B">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CEEA43D" w14:textId="77777777" w:rsidR="00921297" w:rsidRPr="0004558B" w:rsidRDefault="00921297" w:rsidP="00D61FB8">
            <w:pPr>
              <w:pStyle w:val="TAH"/>
            </w:pPr>
            <w:r w:rsidRPr="0004558B">
              <w:t>Applicability</w:t>
            </w:r>
          </w:p>
        </w:tc>
      </w:tr>
      <w:tr w:rsidR="00921297" w:rsidRPr="0004558B" w14:paraId="1B63B34B" w14:textId="77777777" w:rsidTr="00D61FB8">
        <w:trPr>
          <w:jc w:val="center"/>
        </w:trPr>
        <w:tc>
          <w:tcPr>
            <w:tcW w:w="2868" w:type="dxa"/>
            <w:tcBorders>
              <w:top w:val="single" w:sz="4" w:space="0" w:color="auto"/>
              <w:left w:val="single" w:sz="4" w:space="0" w:color="auto"/>
              <w:bottom w:val="single" w:sz="4" w:space="0" w:color="auto"/>
              <w:right w:val="single" w:sz="4" w:space="0" w:color="auto"/>
            </w:tcBorders>
          </w:tcPr>
          <w:p w14:paraId="388437EC" w14:textId="77777777" w:rsidR="00921297" w:rsidRPr="0004558B" w:rsidRDefault="00921297" w:rsidP="00D61FB8">
            <w:pPr>
              <w:pStyle w:val="TAL"/>
            </w:pPr>
            <w:r w:rsidRPr="0004558B">
              <w:t>EasDiscoveryReq</w:t>
            </w:r>
          </w:p>
        </w:tc>
        <w:tc>
          <w:tcPr>
            <w:tcW w:w="1297" w:type="dxa"/>
            <w:tcBorders>
              <w:top w:val="single" w:sz="4" w:space="0" w:color="auto"/>
              <w:left w:val="single" w:sz="4" w:space="0" w:color="auto"/>
              <w:bottom w:val="single" w:sz="4" w:space="0" w:color="auto"/>
              <w:right w:val="single" w:sz="4" w:space="0" w:color="auto"/>
            </w:tcBorders>
          </w:tcPr>
          <w:p w14:paraId="43622DB4" w14:textId="77777777" w:rsidR="00921297" w:rsidRPr="0004558B" w:rsidRDefault="00921297" w:rsidP="00D61FB8">
            <w:pPr>
              <w:pStyle w:val="TAL"/>
              <w:rPr>
                <w:lang w:eastAsia="zh-CN"/>
              </w:rPr>
            </w:pPr>
            <w:r w:rsidRPr="0004558B">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28802B7B" w14:textId="77777777" w:rsidR="00921297" w:rsidRPr="0004558B" w:rsidRDefault="00921297" w:rsidP="00D61FB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810E666" w14:textId="77777777" w:rsidR="00921297" w:rsidRPr="0004558B" w:rsidRDefault="00921297" w:rsidP="00D61FB8">
            <w:pPr>
              <w:pStyle w:val="TAL"/>
              <w:rPr>
                <w:rFonts w:cs="Arial"/>
                <w:szCs w:val="18"/>
              </w:rPr>
            </w:pPr>
          </w:p>
        </w:tc>
      </w:tr>
      <w:tr w:rsidR="00921297" w:rsidRPr="0004558B" w14:paraId="5BFD4203" w14:textId="77777777" w:rsidTr="00D61FB8">
        <w:trPr>
          <w:jc w:val="center"/>
        </w:trPr>
        <w:tc>
          <w:tcPr>
            <w:tcW w:w="2868" w:type="dxa"/>
            <w:tcBorders>
              <w:top w:val="single" w:sz="4" w:space="0" w:color="auto"/>
              <w:left w:val="single" w:sz="4" w:space="0" w:color="auto"/>
              <w:bottom w:val="single" w:sz="4" w:space="0" w:color="auto"/>
              <w:right w:val="single" w:sz="4" w:space="0" w:color="auto"/>
            </w:tcBorders>
          </w:tcPr>
          <w:p w14:paraId="5AE20EB9" w14:textId="77777777" w:rsidR="00921297" w:rsidRPr="0004558B" w:rsidRDefault="00921297" w:rsidP="00D61FB8">
            <w:pPr>
              <w:pStyle w:val="TAL"/>
            </w:pPr>
            <w:r w:rsidRPr="0004558B">
              <w:t>EasDiscoveryResp</w:t>
            </w:r>
          </w:p>
        </w:tc>
        <w:tc>
          <w:tcPr>
            <w:tcW w:w="1297" w:type="dxa"/>
            <w:tcBorders>
              <w:top w:val="single" w:sz="4" w:space="0" w:color="auto"/>
              <w:left w:val="single" w:sz="4" w:space="0" w:color="auto"/>
              <w:bottom w:val="single" w:sz="4" w:space="0" w:color="auto"/>
              <w:right w:val="single" w:sz="4" w:space="0" w:color="auto"/>
            </w:tcBorders>
          </w:tcPr>
          <w:p w14:paraId="2D5BBE2D" w14:textId="77777777" w:rsidR="00921297" w:rsidRPr="0004558B" w:rsidRDefault="00921297" w:rsidP="00D61FB8">
            <w:pPr>
              <w:pStyle w:val="TAL"/>
              <w:rPr>
                <w:lang w:eastAsia="zh-CN"/>
              </w:rPr>
            </w:pPr>
            <w:r w:rsidRPr="0004558B">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9B9E90" w14:textId="77777777" w:rsidR="00921297" w:rsidRPr="0004558B" w:rsidRDefault="00921297" w:rsidP="00D61FB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41EC876" w14:textId="77777777" w:rsidR="00921297" w:rsidRPr="0004558B" w:rsidRDefault="00921297" w:rsidP="00D61FB8">
            <w:pPr>
              <w:pStyle w:val="TAL"/>
              <w:rPr>
                <w:rFonts w:cs="Arial"/>
                <w:szCs w:val="18"/>
              </w:rPr>
            </w:pPr>
          </w:p>
        </w:tc>
      </w:tr>
      <w:tr w:rsidR="00921297" w:rsidRPr="0004558B" w14:paraId="681506B2" w14:textId="77777777" w:rsidTr="00D61FB8">
        <w:trPr>
          <w:jc w:val="center"/>
        </w:trPr>
        <w:tc>
          <w:tcPr>
            <w:tcW w:w="2868" w:type="dxa"/>
            <w:tcBorders>
              <w:top w:val="single" w:sz="4" w:space="0" w:color="auto"/>
              <w:left w:val="single" w:sz="4" w:space="0" w:color="auto"/>
              <w:bottom w:val="single" w:sz="4" w:space="0" w:color="auto"/>
              <w:right w:val="single" w:sz="4" w:space="0" w:color="auto"/>
            </w:tcBorders>
          </w:tcPr>
          <w:p w14:paraId="1DDA63B4" w14:textId="77777777" w:rsidR="00921297" w:rsidRPr="0004558B" w:rsidRDefault="00921297" w:rsidP="00D61FB8">
            <w:pPr>
              <w:pStyle w:val="TAL"/>
            </w:pPr>
            <w:r w:rsidRPr="0004558B">
              <w:t>EasDiscoverySubscription</w:t>
            </w:r>
          </w:p>
        </w:tc>
        <w:tc>
          <w:tcPr>
            <w:tcW w:w="1297" w:type="dxa"/>
            <w:tcBorders>
              <w:top w:val="single" w:sz="4" w:space="0" w:color="auto"/>
              <w:left w:val="single" w:sz="4" w:space="0" w:color="auto"/>
              <w:bottom w:val="single" w:sz="4" w:space="0" w:color="auto"/>
              <w:right w:val="single" w:sz="4" w:space="0" w:color="auto"/>
            </w:tcBorders>
          </w:tcPr>
          <w:p w14:paraId="5E2FB878" w14:textId="77777777" w:rsidR="00921297" w:rsidRPr="0004558B" w:rsidRDefault="00921297" w:rsidP="00D61FB8">
            <w:pPr>
              <w:pStyle w:val="TAL"/>
            </w:pPr>
            <w:r w:rsidRPr="0004558B">
              <w:rPr>
                <w:lang w:eastAsia="zh-CN"/>
              </w:rPr>
              <w:t>6.3.5.2.4</w:t>
            </w:r>
          </w:p>
        </w:tc>
        <w:tc>
          <w:tcPr>
            <w:tcW w:w="2887" w:type="dxa"/>
            <w:tcBorders>
              <w:top w:val="single" w:sz="4" w:space="0" w:color="auto"/>
              <w:left w:val="single" w:sz="4" w:space="0" w:color="auto"/>
              <w:bottom w:val="single" w:sz="4" w:space="0" w:color="auto"/>
              <w:right w:val="single" w:sz="4" w:space="0" w:color="auto"/>
            </w:tcBorders>
          </w:tcPr>
          <w:p w14:paraId="67C4C9C1" w14:textId="77777777" w:rsidR="00921297" w:rsidRPr="0004558B" w:rsidRDefault="00921297" w:rsidP="00D61FB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37CDC1D" w14:textId="77777777" w:rsidR="00921297" w:rsidRPr="0004558B" w:rsidRDefault="00921297" w:rsidP="00D61FB8">
            <w:pPr>
              <w:pStyle w:val="TAL"/>
              <w:rPr>
                <w:rFonts w:cs="Arial"/>
                <w:szCs w:val="18"/>
              </w:rPr>
            </w:pPr>
          </w:p>
        </w:tc>
      </w:tr>
      <w:tr w:rsidR="00921297" w:rsidRPr="0004558B" w14:paraId="623CFD71" w14:textId="77777777" w:rsidTr="00D61FB8">
        <w:trPr>
          <w:jc w:val="center"/>
        </w:trPr>
        <w:tc>
          <w:tcPr>
            <w:tcW w:w="2868" w:type="dxa"/>
            <w:tcBorders>
              <w:top w:val="single" w:sz="4" w:space="0" w:color="auto"/>
              <w:left w:val="single" w:sz="4" w:space="0" w:color="auto"/>
              <w:bottom w:val="single" w:sz="4" w:space="0" w:color="auto"/>
              <w:right w:val="single" w:sz="4" w:space="0" w:color="auto"/>
            </w:tcBorders>
          </w:tcPr>
          <w:p w14:paraId="09AEC36B" w14:textId="77777777" w:rsidR="00921297" w:rsidRPr="0004558B" w:rsidRDefault="00921297" w:rsidP="00D61FB8">
            <w:pPr>
              <w:pStyle w:val="TAL"/>
            </w:pPr>
            <w:r w:rsidRPr="0004558B">
              <w:t>EasDiscoveryNotification</w:t>
            </w:r>
          </w:p>
        </w:tc>
        <w:tc>
          <w:tcPr>
            <w:tcW w:w="1297" w:type="dxa"/>
            <w:tcBorders>
              <w:top w:val="single" w:sz="4" w:space="0" w:color="auto"/>
              <w:left w:val="single" w:sz="4" w:space="0" w:color="auto"/>
              <w:bottom w:val="single" w:sz="4" w:space="0" w:color="auto"/>
              <w:right w:val="single" w:sz="4" w:space="0" w:color="auto"/>
            </w:tcBorders>
          </w:tcPr>
          <w:p w14:paraId="108B90CD" w14:textId="77777777" w:rsidR="00921297" w:rsidRPr="0004558B" w:rsidRDefault="00921297" w:rsidP="00D61FB8">
            <w:pPr>
              <w:pStyle w:val="TAL"/>
              <w:rPr>
                <w:lang w:eastAsia="zh-CN"/>
              </w:rPr>
            </w:pPr>
            <w:r w:rsidRPr="0004558B">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553ED366" w14:textId="77777777" w:rsidR="00921297" w:rsidRPr="0004558B" w:rsidRDefault="00921297" w:rsidP="00D61FB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640E278" w14:textId="77777777" w:rsidR="00921297" w:rsidRPr="0004558B" w:rsidRDefault="00921297" w:rsidP="00D61FB8">
            <w:pPr>
              <w:pStyle w:val="TAL"/>
              <w:rPr>
                <w:rFonts w:cs="Arial"/>
                <w:szCs w:val="18"/>
              </w:rPr>
            </w:pPr>
          </w:p>
        </w:tc>
      </w:tr>
      <w:tr w:rsidR="00921297" w:rsidRPr="0004558B" w14:paraId="5EC00245" w14:textId="77777777" w:rsidTr="00D61FB8">
        <w:trPr>
          <w:jc w:val="center"/>
        </w:trPr>
        <w:tc>
          <w:tcPr>
            <w:tcW w:w="2868" w:type="dxa"/>
            <w:tcBorders>
              <w:top w:val="single" w:sz="4" w:space="0" w:color="auto"/>
              <w:left w:val="single" w:sz="4" w:space="0" w:color="auto"/>
              <w:bottom w:val="single" w:sz="4" w:space="0" w:color="auto"/>
              <w:right w:val="single" w:sz="4" w:space="0" w:color="auto"/>
            </w:tcBorders>
          </w:tcPr>
          <w:p w14:paraId="58D3CED0" w14:textId="77777777" w:rsidR="00921297" w:rsidRPr="0004558B" w:rsidRDefault="00921297" w:rsidP="00D61FB8">
            <w:pPr>
              <w:pStyle w:val="TAL"/>
            </w:pPr>
            <w:r w:rsidRPr="0004558B">
              <w:t>EasDiscoveryFilter</w:t>
            </w:r>
          </w:p>
        </w:tc>
        <w:tc>
          <w:tcPr>
            <w:tcW w:w="1297" w:type="dxa"/>
            <w:tcBorders>
              <w:top w:val="single" w:sz="4" w:space="0" w:color="auto"/>
              <w:left w:val="single" w:sz="4" w:space="0" w:color="auto"/>
              <w:bottom w:val="single" w:sz="4" w:space="0" w:color="auto"/>
              <w:right w:val="single" w:sz="4" w:space="0" w:color="auto"/>
            </w:tcBorders>
          </w:tcPr>
          <w:p w14:paraId="50B1D794" w14:textId="77777777" w:rsidR="00921297" w:rsidRPr="0004558B" w:rsidRDefault="00921297" w:rsidP="00D61FB8">
            <w:pPr>
              <w:pStyle w:val="TAL"/>
              <w:rPr>
                <w:lang w:eastAsia="zh-CN"/>
              </w:rPr>
            </w:pPr>
            <w:r w:rsidRPr="0004558B">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1A836AF" w14:textId="77777777" w:rsidR="00921297" w:rsidRPr="0004558B" w:rsidRDefault="00921297" w:rsidP="00D61FB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46C352" w14:textId="77777777" w:rsidR="00921297" w:rsidRPr="0004558B" w:rsidRDefault="00921297" w:rsidP="00D61FB8">
            <w:pPr>
              <w:pStyle w:val="TAL"/>
              <w:rPr>
                <w:rFonts w:cs="Arial"/>
                <w:szCs w:val="18"/>
              </w:rPr>
            </w:pPr>
          </w:p>
        </w:tc>
      </w:tr>
      <w:tr w:rsidR="00921297" w:rsidRPr="0004558B" w14:paraId="2451E084" w14:textId="77777777" w:rsidTr="00D61FB8">
        <w:trPr>
          <w:jc w:val="center"/>
        </w:trPr>
        <w:tc>
          <w:tcPr>
            <w:tcW w:w="2868" w:type="dxa"/>
            <w:tcBorders>
              <w:top w:val="single" w:sz="4" w:space="0" w:color="auto"/>
              <w:left w:val="single" w:sz="4" w:space="0" w:color="auto"/>
              <w:bottom w:val="single" w:sz="4" w:space="0" w:color="auto"/>
              <w:right w:val="single" w:sz="4" w:space="0" w:color="auto"/>
            </w:tcBorders>
          </w:tcPr>
          <w:p w14:paraId="0723F6F9" w14:textId="77777777" w:rsidR="00921297" w:rsidRPr="0004558B" w:rsidRDefault="00921297" w:rsidP="00D61FB8">
            <w:pPr>
              <w:pStyle w:val="TAL"/>
            </w:pPr>
            <w:r w:rsidRPr="0004558B">
              <w:t>EasCharacteristics</w:t>
            </w:r>
          </w:p>
        </w:tc>
        <w:tc>
          <w:tcPr>
            <w:tcW w:w="1297" w:type="dxa"/>
            <w:tcBorders>
              <w:top w:val="single" w:sz="4" w:space="0" w:color="auto"/>
              <w:left w:val="single" w:sz="4" w:space="0" w:color="auto"/>
              <w:bottom w:val="single" w:sz="4" w:space="0" w:color="auto"/>
              <w:right w:val="single" w:sz="4" w:space="0" w:color="auto"/>
            </w:tcBorders>
          </w:tcPr>
          <w:p w14:paraId="09C66323" w14:textId="77777777" w:rsidR="00921297" w:rsidRPr="0004558B" w:rsidRDefault="00921297" w:rsidP="00D61FB8">
            <w:pPr>
              <w:pStyle w:val="TAL"/>
              <w:rPr>
                <w:lang w:eastAsia="zh-CN"/>
              </w:rPr>
            </w:pPr>
            <w:r w:rsidRPr="0004558B">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AD5DD6E" w14:textId="77777777" w:rsidR="00921297" w:rsidRPr="0004558B" w:rsidRDefault="00921297" w:rsidP="00D61FB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99C82C8" w14:textId="77777777" w:rsidR="00921297" w:rsidRPr="0004558B" w:rsidRDefault="00921297" w:rsidP="00D61FB8">
            <w:pPr>
              <w:pStyle w:val="TAL"/>
              <w:rPr>
                <w:rFonts w:cs="Arial"/>
                <w:szCs w:val="18"/>
              </w:rPr>
            </w:pPr>
          </w:p>
        </w:tc>
      </w:tr>
      <w:tr w:rsidR="00921297" w:rsidRPr="0004558B" w14:paraId="55E23447" w14:textId="77777777" w:rsidTr="00D61FB8">
        <w:trPr>
          <w:jc w:val="center"/>
        </w:trPr>
        <w:tc>
          <w:tcPr>
            <w:tcW w:w="2868" w:type="dxa"/>
            <w:tcBorders>
              <w:top w:val="single" w:sz="4" w:space="0" w:color="auto"/>
              <w:left w:val="single" w:sz="4" w:space="0" w:color="auto"/>
              <w:bottom w:val="single" w:sz="4" w:space="0" w:color="auto"/>
              <w:right w:val="single" w:sz="4" w:space="0" w:color="auto"/>
            </w:tcBorders>
          </w:tcPr>
          <w:p w14:paraId="741EE1B8" w14:textId="77777777" w:rsidR="00921297" w:rsidRPr="0004558B" w:rsidRDefault="00921297" w:rsidP="00D61FB8">
            <w:pPr>
              <w:pStyle w:val="TAL"/>
            </w:pPr>
            <w:r w:rsidRPr="0004558B">
              <w:rPr>
                <w:lang w:eastAsia="ko-KR"/>
              </w:rPr>
              <w:t>DiscoveredEas</w:t>
            </w:r>
          </w:p>
        </w:tc>
        <w:tc>
          <w:tcPr>
            <w:tcW w:w="1297" w:type="dxa"/>
            <w:tcBorders>
              <w:top w:val="single" w:sz="4" w:space="0" w:color="auto"/>
              <w:left w:val="single" w:sz="4" w:space="0" w:color="auto"/>
              <w:bottom w:val="single" w:sz="4" w:space="0" w:color="auto"/>
              <w:right w:val="single" w:sz="4" w:space="0" w:color="auto"/>
            </w:tcBorders>
          </w:tcPr>
          <w:p w14:paraId="5FC651C5" w14:textId="77777777" w:rsidR="00921297" w:rsidRPr="0004558B" w:rsidRDefault="00921297" w:rsidP="00D61FB8">
            <w:pPr>
              <w:pStyle w:val="TAL"/>
              <w:rPr>
                <w:lang w:eastAsia="zh-CN"/>
              </w:rPr>
            </w:pPr>
            <w:r w:rsidRPr="0004558B">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563BCB35" w14:textId="77777777" w:rsidR="00921297" w:rsidRPr="0004558B" w:rsidRDefault="00921297" w:rsidP="00D61FB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EF8586" w14:textId="77777777" w:rsidR="00921297" w:rsidRPr="0004558B" w:rsidRDefault="00921297" w:rsidP="00D61FB8">
            <w:pPr>
              <w:pStyle w:val="TAL"/>
              <w:rPr>
                <w:rFonts w:cs="Arial"/>
                <w:szCs w:val="18"/>
              </w:rPr>
            </w:pPr>
          </w:p>
        </w:tc>
      </w:tr>
      <w:tr w:rsidR="00921297" w:rsidRPr="0004558B" w14:paraId="0BF13B3F" w14:textId="77777777" w:rsidTr="00D61FB8">
        <w:trPr>
          <w:jc w:val="center"/>
        </w:trPr>
        <w:tc>
          <w:tcPr>
            <w:tcW w:w="2868" w:type="dxa"/>
            <w:tcBorders>
              <w:top w:val="single" w:sz="4" w:space="0" w:color="auto"/>
              <w:left w:val="single" w:sz="4" w:space="0" w:color="auto"/>
              <w:bottom w:val="single" w:sz="4" w:space="0" w:color="auto"/>
              <w:right w:val="single" w:sz="4" w:space="0" w:color="auto"/>
            </w:tcBorders>
          </w:tcPr>
          <w:p w14:paraId="61FC7663" w14:textId="77777777" w:rsidR="00921297" w:rsidRPr="0004558B" w:rsidRDefault="00921297" w:rsidP="00D61FB8">
            <w:pPr>
              <w:pStyle w:val="TAL"/>
            </w:pPr>
            <w:r w:rsidRPr="0004558B">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2D5691B4" w14:textId="77777777" w:rsidR="00921297" w:rsidRPr="0004558B" w:rsidRDefault="00921297" w:rsidP="00D61FB8">
            <w:pPr>
              <w:pStyle w:val="TAL"/>
              <w:rPr>
                <w:lang w:eastAsia="zh-CN"/>
              </w:rPr>
            </w:pPr>
            <w:r w:rsidRPr="0004558B">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6D2062C8" w14:textId="77777777" w:rsidR="00921297" w:rsidRPr="0004558B" w:rsidRDefault="00921297" w:rsidP="00D61FB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E7A7BEF" w14:textId="77777777" w:rsidR="00921297" w:rsidRPr="0004558B" w:rsidRDefault="00921297" w:rsidP="00D61FB8">
            <w:pPr>
              <w:pStyle w:val="TAL"/>
              <w:rPr>
                <w:rFonts w:cs="Arial"/>
                <w:szCs w:val="18"/>
              </w:rPr>
            </w:pPr>
          </w:p>
        </w:tc>
      </w:tr>
    </w:tbl>
    <w:p w14:paraId="407A94F0" w14:textId="77777777" w:rsidR="00921297" w:rsidRPr="0004558B" w:rsidRDefault="00921297" w:rsidP="00921297"/>
    <w:p w14:paraId="39B085BE" w14:textId="77777777" w:rsidR="00921297" w:rsidRPr="0004558B" w:rsidRDefault="00921297" w:rsidP="00921297">
      <w:r w:rsidRPr="0004558B">
        <w:t>Table 6.3.5.1-2 specifies data types re-used by the Eees_EASDiscovery API service.</w:t>
      </w:r>
    </w:p>
    <w:p w14:paraId="44079999" w14:textId="77777777" w:rsidR="00921297" w:rsidRPr="0004558B" w:rsidRDefault="00921297" w:rsidP="00921297">
      <w:pPr>
        <w:pStyle w:val="TH"/>
      </w:pPr>
      <w:r w:rsidRPr="0004558B">
        <w:t>Table 6.3.5.1-2: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21297" w:rsidRPr="0004558B" w14:paraId="3344064B"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729C58AC" w14:textId="77777777" w:rsidR="00921297" w:rsidRPr="0004558B" w:rsidRDefault="00921297" w:rsidP="00D61FB8">
            <w:pPr>
              <w:pStyle w:val="TAH"/>
            </w:pPr>
            <w:r w:rsidRPr="0004558B">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7302B35F" w14:textId="77777777" w:rsidR="00921297" w:rsidRPr="0004558B" w:rsidRDefault="00921297" w:rsidP="00D61FB8">
            <w:pPr>
              <w:pStyle w:val="TAH"/>
            </w:pPr>
            <w:r w:rsidRPr="0004558B">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49A82B23" w14:textId="77777777" w:rsidR="00921297" w:rsidRPr="0004558B" w:rsidRDefault="00921297" w:rsidP="00D61FB8">
            <w:pPr>
              <w:pStyle w:val="TAH"/>
            </w:pPr>
            <w:r w:rsidRPr="0004558B">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538BBFA5" w14:textId="77777777" w:rsidR="00921297" w:rsidRPr="0004558B" w:rsidRDefault="00921297" w:rsidP="00D61FB8">
            <w:pPr>
              <w:pStyle w:val="TAH"/>
            </w:pPr>
            <w:r w:rsidRPr="0004558B">
              <w:t>Applicability</w:t>
            </w:r>
          </w:p>
        </w:tc>
      </w:tr>
      <w:tr w:rsidR="00921297" w:rsidRPr="0004558B" w14:paraId="4B2545AA"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tcPr>
          <w:p w14:paraId="53B22D8F" w14:textId="77777777" w:rsidR="00921297" w:rsidRPr="0004558B" w:rsidRDefault="00921297" w:rsidP="00D61FB8">
            <w:pPr>
              <w:pStyle w:val="TAL"/>
              <w:rPr>
                <w:lang w:eastAsia="zh-CN"/>
              </w:rPr>
            </w:pPr>
            <w:r w:rsidRPr="0004558B">
              <w:t>TimeWindow</w:t>
            </w:r>
          </w:p>
        </w:tc>
        <w:tc>
          <w:tcPr>
            <w:tcW w:w="2808" w:type="dxa"/>
            <w:tcBorders>
              <w:top w:val="single" w:sz="4" w:space="0" w:color="auto"/>
              <w:left w:val="single" w:sz="4" w:space="0" w:color="auto"/>
              <w:bottom w:val="single" w:sz="4" w:space="0" w:color="auto"/>
              <w:right w:val="single" w:sz="4" w:space="0" w:color="auto"/>
            </w:tcBorders>
          </w:tcPr>
          <w:p w14:paraId="758A9745" w14:textId="77777777" w:rsidR="00921297" w:rsidRPr="0004558B" w:rsidRDefault="00921297" w:rsidP="00D61FB8">
            <w:pPr>
              <w:pStyle w:val="TAL"/>
            </w:pPr>
            <w:r w:rsidRPr="0004558B">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60DA277A" w14:textId="77777777" w:rsidR="00921297" w:rsidRPr="0004558B" w:rsidRDefault="00921297" w:rsidP="00D61FB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296570" w14:textId="77777777" w:rsidR="00921297" w:rsidRPr="0004558B" w:rsidRDefault="00921297" w:rsidP="00D61FB8">
            <w:pPr>
              <w:pStyle w:val="TAL"/>
              <w:rPr>
                <w:rFonts w:cs="Arial"/>
                <w:szCs w:val="18"/>
              </w:rPr>
            </w:pPr>
          </w:p>
        </w:tc>
      </w:tr>
      <w:tr w:rsidR="00921297" w:rsidRPr="0004558B" w14:paraId="131D134C"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tcPr>
          <w:p w14:paraId="6FEE6BA3" w14:textId="77777777" w:rsidR="00921297" w:rsidRPr="0004558B" w:rsidRDefault="00921297" w:rsidP="00D61FB8">
            <w:pPr>
              <w:pStyle w:val="TAL"/>
              <w:rPr>
                <w:lang w:eastAsia="zh-CN"/>
              </w:rPr>
            </w:pPr>
            <w:r w:rsidRPr="0004558B">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28A44719" w14:textId="77777777" w:rsidR="00921297" w:rsidRPr="0004558B" w:rsidRDefault="00921297" w:rsidP="00D61FB8">
            <w:pPr>
              <w:pStyle w:val="TAL"/>
            </w:pPr>
            <w:r w:rsidRPr="0004558B">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41485FBA" w14:textId="77777777" w:rsidR="00921297" w:rsidRPr="0004558B" w:rsidRDefault="00921297" w:rsidP="00D61FB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08D2DA7" w14:textId="77777777" w:rsidR="00921297" w:rsidRPr="0004558B" w:rsidRDefault="00921297" w:rsidP="00D61FB8">
            <w:pPr>
              <w:pStyle w:val="TAL"/>
              <w:rPr>
                <w:rFonts w:cs="Arial"/>
                <w:szCs w:val="18"/>
              </w:rPr>
            </w:pPr>
          </w:p>
        </w:tc>
      </w:tr>
      <w:tr w:rsidR="00921297" w:rsidRPr="0004558B" w14:paraId="62486025"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tcPr>
          <w:p w14:paraId="5D7A03DA" w14:textId="77777777" w:rsidR="00921297" w:rsidRPr="0004558B" w:rsidRDefault="00921297" w:rsidP="00D61FB8">
            <w:pPr>
              <w:pStyle w:val="TAL"/>
              <w:rPr>
                <w:lang w:eastAsia="zh-CN"/>
              </w:rPr>
            </w:pPr>
            <w:r w:rsidRPr="0004558B">
              <w:t>LocationArea5G</w:t>
            </w:r>
          </w:p>
        </w:tc>
        <w:tc>
          <w:tcPr>
            <w:tcW w:w="2808" w:type="dxa"/>
            <w:tcBorders>
              <w:top w:val="single" w:sz="4" w:space="0" w:color="auto"/>
              <w:left w:val="single" w:sz="4" w:space="0" w:color="auto"/>
              <w:bottom w:val="single" w:sz="4" w:space="0" w:color="auto"/>
              <w:right w:val="single" w:sz="4" w:space="0" w:color="auto"/>
            </w:tcBorders>
          </w:tcPr>
          <w:p w14:paraId="2CF2B9B5" w14:textId="77777777" w:rsidR="00921297" w:rsidRPr="0004558B" w:rsidRDefault="00921297" w:rsidP="00D61FB8">
            <w:pPr>
              <w:pStyle w:val="TAL"/>
              <w:rPr>
                <w:lang w:eastAsia="zh-CN"/>
              </w:rPr>
            </w:pPr>
            <w:r w:rsidRPr="0004558B">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76CB23BA" w14:textId="77777777" w:rsidR="00921297" w:rsidRPr="0004558B" w:rsidRDefault="00921297" w:rsidP="00D61FB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A2681A4" w14:textId="77777777" w:rsidR="00921297" w:rsidRPr="0004558B" w:rsidRDefault="00921297" w:rsidP="00D61FB8">
            <w:pPr>
              <w:pStyle w:val="TAL"/>
              <w:rPr>
                <w:rFonts w:cs="Arial"/>
                <w:szCs w:val="18"/>
              </w:rPr>
            </w:pPr>
          </w:p>
        </w:tc>
      </w:tr>
      <w:tr w:rsidR="00921297" w:rsidRPr="0004558B" w14:paraId="348138EF"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tcPr>
          <w:p w14:paraId="0D9D570B" w14:textId="77777777" w:rsidR="00921297" w:rsidRPr="0004558B" w:rsidRDefault="00921297" w:rsidP="00D61FB8">
            <w:pPr>
              <w:pStyle w:val="TAL"/>
              <w:rPr>
                <w:lang w:eastAsia="zh-CN"/>
              </w:rPr>
            </w:pPr>
            <w:r w:rsidRPr="0004558B">
              <w:t>ACProfile</w:t>
            </w:r>
          </w:p>
        </w:tc>
        <w:tc>
          <w:tcPr>
            <w:tcW w:w="2808" w:type="dxa"/>
            <w:tcBorders>
              <w:top w:val="single" w:sz="4" w:space="0" w:color="auto"/>
              <w:left w:val="single" w:sz="4" w:space="0" w:color="auto"/>
              <w:bottom w:val="single" w:sz="4" w:space="0" w:color="auto"/>
              <w:right w:val="single" w:sz="4" w:space="0" w:color="auto"/>
            </w:tcBorders>
          </w:tcPr>
          <w:p w14:paraId="6820EE2D" w14:textId="77777777" w:rsidR="00921297" w:rsidRPr="0004558B" w:rsidRDefault="00921297" w:rsidP="00D61FB8">
            <w:pPr>
              <w:pStyle w:val="TAL"/>
            </w:pPr>
            <w:r w:rsidRPr="0004558B">
              <w:t>clause 6.2.5.2.3</w:t>
            </w:r>
          </w:p>
        </w:tc>
        <w:tc>
          <w:tcPr>
            <w:tcW w:w="2148" w:type="dxa"/>
            <w:tcBorders>
              <w:top w:val="single" w:sz="4" w:space="0" w:color="auto"/>
              <w:left w:val="single" w:sz="4" w:space="0" w:color="auto"/>
              <w:bottom w:val="single" w:sz="4" w:space="0" w:color="auto"/>
              <w:right w:val="single" w:sz="4" w:space="0" w:color="auto"/>
            </w:tcBorders>
          </w:tcPr>
          <w:p w14:paraId="525E227E" w14:textId="77777777" w:rsidR="00921297" w:rsidRPr="0004558B" w:rsidRDefault="00921297" w:rsidP="00D61FB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5E1611" w14:textId="77777777" w:rsidR="00921297" w:rsidRPr="0004558B" w:rsidRDefault="00921297" w:rsidP="00D61FB8">
            <w:pPr>
              <w:pStyle w:val="TAL"/>
              <w:rPr>
                <w:rFonts w:cs="Arial"/>
                <w:szCs w:val="18"/>
              </w:rPr>
            </w:pPr>
          </w:p>
        </w:tc>
      </w:tr>
      <w:tr w:rsidR="00921297" w:rsidRPr="0004558B" w14:paraId="58DC5C6F"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tcPr>
          <w:p w14:paraId="5C71E97D" w14:textId="77777777" w:rsidR="00921297" w:rsidRPr="0004558B" w:rsidRDefault="00921297" w:rsidP="00D61FB8">
            <w:pPr>
              <w:pStyle w:val="TAL"/>
              <w:rPr>
                <w:lang w:eastAsia="zh-CN"/>
              </w:rPr>
            </w:pPr>
            <w:r w:rsidRPr="0004558B">
              <w:t>LocationInfo</w:t>
            </w:r>
          </w:p>
        </w:tc>
        <w:tc>
          <w:tcPr>
            <w:tcW w:w="2808" w:type="dxa"/>
            <w:tcBorders>
              <w:top w:val="single" w:sz="4" w:space="0" w:color="auto"/>
              <w:left w:val="single" w:sz="4" w:space="0" w:color="auto"/>
              <w:bottom w:val="single" w:sz="4" w:space="0" w:color="auto"/>
              <w:right w:val="single" w:sz="4" w:space="0" w:color="auto"/>
            </w:tcBorders>
          </w:tcPr>
          <w:p w14:paraId="19173F46" w14:textId="77777777" w:rsidR="00921297" w:rsidRPr="0004558B" w:rsidRDefault="00921297" w:rsidP="00D61FB8">
            <w:pPr>
              <w:pStyle w:val="TAL"/>
            </w:pPr>
            <w:r w:rsidRPr="0004558B">
              <w:t>3GPP TS 29.122 [3]</w:t>
            </w:r>
          </w:p>
        </w:tc>
        <w:tc>
          <w:tcPr>
            <w:tcW w:w="2148" w:type="dxa"/>
            <w:tcBorders>
              <w:top w:val="single" w:sz="4" w:space="0" w:color="auto"/>
              <w:left w:val="single" w:sz="4" w:space="0" w:color="auto"/>
              <w:bottom w:val="single" w:sz="4" w:space="0" w:color="auto"/>
              <w:right w:val="single" w:sz="4" w:space="0" w:color="auto"/>
            </w:tcBorders>
          </w:tcPr>
          <w:p w14:paraId="2BE31242" w14:textId="77777777" w:rsidR="00921297" w:rsidRPr="0004558B" w:rsidRDefault="00921297" w:rsidP="00D61FB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1403FCC" w14:textId="77777777" w:rsidR="00921297" w:rsidRPr="0004558B" w:rsidRDefault="00921297" w:rsidP="00D61FB8">
            <w:pPr>
              <w:pStyle w:val="TAL"/>
              <w:rPr>
                <w:rFonts w:cs="Arial"/>
                <w:szCs w:val="18"/>
              </w:rPr>
            </w:pPr>
          </w:p>
        </w:tc>
      </w:tr>
      <w:tr w:rsidR="00921297" w:rsidRPr="0004558B" w14:paraId="2F5C8B35"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tcPr>
          <w:p w14:paraId="18D2FAAC" w14:textId="77777777" w:rsidR="00921297" w:rsidRPr="0004558B" w:rsidRDefault="00921297" w:rsidP="00D61FB8">
            <w:pPr>
              <w:pStyle w:val="TAL"/>
              <w:rPr>
                <w:lang w:eastAsia="zh-CN"/>
              </w:rPr>
            </w:pPr>
            <w:r w:rsidRPr="0004558B">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70E764FC" w14:textId="77777777" w:rsidR="00921297" w:rsidRPr="0004558B" w:rsidRDefault="00921297" w:rsidP="00D61FB8">
            <w:pPr>
              <w:pStyle w:val="TAL"/>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781A02D7" w14:textId="77777777" w:rsidR="00921297" w:rsidRPr="0004558B" w:rsidRDefault="00921297" w:rsidP="00D61FB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EBF682" w14:textId="77777777" w:rsidR="00921297" w:rsidRPr="0004558B" w:rsidRDefault="00921297" w:rsidP="00D61FB8">
            <w:pPr>
              <w:pStyle w:val="TAL"/>
              <w:rPr>
                <w:rFonts w:cs="Arial"/>
                <w:szCs w:val="18"/>
              </w:rPr>
            </w:pPr>
          </w:p>
        </w:tc>
      </w:tr>
      <w:tr w:rsidR="00921297" w:rsidRPr="0004558B" w14:paraId="5BB92D84"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tcPr>
          <w:p w14:paraId="0C5529A7" w14:textId="77777777" w:rsidR="00921297" w:rsidRPr="0004558B" w:rsidRDefault="00921297" w:rsidP="00D61FB8">
            <w:pPr>
              <w:pStyle w:val="TAL"/>
              <w:rPr>
                <w:lang w:eastAsia="zh-CN"/>
              </w:rPr>
            </w:pPr>
            <w:r w:rsidRPr="0004558B">
              <w:rPr>
                <w:lang w:eastAsia="zh-CN"/>
              </w:rPr>
              <w:t>EASProfile</w:t>
            </w:r>
          </w:p>
        </w:tc>
        <w:tc>
          <w:tcPr>
            <w:tcW w:w="2808" w:type="dxa"/>
            <w:tcBorders>
              <w:top w:val="single" w:sz="4" w:space="0" w:color="auto"/>
              <w:left w:val="single" w:sz="4" w:space="0" w:color="auto"/>
              <w:bottom w:val="single" w:sz="4" w:space="0" w:color="auto"/>
              <w:right w:val="single" w:sz="4" w:space="0" w:color="auto"/>
            </w:tcBorders>
          </w:tcPr>
          <w:p w14:paraId="3A2BA464" w14:textId="77777777" w:rsidR="00921297" w:rsidRPr="0004558B" w:rsidRDefault="00921297" w:rsidP="00D61FB8">
            <w:pPr>
              <w:pStyle w:val="TAL"/>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374E5710" w14:textId="77777777" w:rsidR="00921297" w:rsidRPr="0004558B" w:rsidRDefault="00921297" w:rsidP="00D61FB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6EC645" w14:textId="77777777" w:rsidR="00921297" w:rsidRPr="0004558B" w:rsidRDefault="00921297" w:rsidP="00D61FB8">
            <w:pPr>
              <w:pStyle w:val="TAL"/>
              <w:rPr>
                <w:rFonts w:cs="Arial"/>
                <w:szCs w:val="18"/>
              </w:rPr>
            </w:pPr>
          </w:p>
        </w:tc>
      </w:tr>
      <w:tr w:rsidR="0019567F" w:rsidRPr="0004558B" w14:paraId="60863F67" w14:textId="77777777" w:rsidTr="00D61FB8">
        <w:trPr>
          <w:jc w:val="center"/>
          <w:ins w:id="17" w:author="Maria Liang" w:date="2023-02-27T04:04:00Z"/>
        </w:trPr>
        <w:tc>
          <w:tcPr>
            <w:tcW w:w="2748" w:type="dxa"/>
            <w:tcBorders>
              <w:top w:val="single" w:sz="4" w:space="0" w:color="auto"/>
              <w:left w:val="single" w:sz="4" w:space="0" w:color="auto"/>
              <w:bottom w:val="single" w:sz="4" w:space="0" w:color="auto"/>
              <w:right w:val="single" w:sz="4" w:space="0" w:color="auto"/>
            </w:tcBorders>
          </w:tcPr>
          <w:p w14:paraId="780AEB08" w14:textId="05C48C9C" w:rsidR="0019567F" w:rsidRPr="0004558B" w:rsidRDefault="0019567F" w:rsidP="00D61FB8">
            <w:pPr>
              <w:pStyle w:val="TAL"/>
              <w:rPr>
                <w:ins w:id="18" w:author="Maria Liang" w:date="2023-02-27T04:04:00Z"/>
                <w:lang w:eastAsia="zh-CN"/>
              </w:rPr>
            </w:pPr>
            <w:ins w:id="19" w:author="Maria Liang" w:date="2023-02-27T04:04:00Z">
              <w:r w:rsidRPr="0004558B">
                <w:rPr>
                  <w:lang w:eastAsia="zh-CN"/>
                </w:rPr>
                <w:t>EASCategory</w:t>
              </w:r>
            </w:ins>
          </w:p>
        </w:tc>
        <w:tc>
          <w:tcPr>
            <w:tcW w:w="2808" w:type="dxa"/>
            <w:tcBorders>
              <w:top w:val="single" w:sz="4" w:space="0" w:color="auto"/>
              <w:left w:val="single" w:sz="4" w:space="0" w:color="auto"/>
              <w:bottom w:val="single" w:sz="4" w:space="0" w:color="auto"/>
              <w:right w:val="single" w:sz="4" w:space="0" w:color="auto"/>
            </w:tcBorders>
          </w:tcPr>
          <w:p w14:paraId="55E79421" w14:textId="1AEF2C1F" w:rsidR="0019567F" w:rsidRPr="0004558B" w:rsidRDefault="0019567F" w:rsidP="00D61FB8">
            <w:pPr>
              <w:pStyle w:val="TAL"/>
              <w:rPr>
                <w:ins w:id="20" w:author="Maria Liang" w:date="2023-02-27T04:04:00Z"/>
                <w:lang w:eastAsia="zh-CN"/>
              </w:rPr>
            </w:pPr>
            <w:ins w:id="21" w:author="Maria Liang" w:date="2023-02-27T04:04:00Z">
              <w:r w:rsidRPr="0004558B">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302AAA81" w14:textId="7B1DFD08" w:rsidR="0019567F" w:rsidRPr="0004558B" w:rsidRDefault="00791842" w:rsidP="00D61FB8">
            <w:pPr>
              <w:pStyle w:val="TAL"/>
              <w:rPr>
                <w:ins w:id="22" w:author="Maria Liang" w:date="2023-02-27T04:04:00Z"/>
                <w:rFonts w:cs="Arial"/>
                <w:szCs w:val="18"/>
              </w:rPr>
            </w:pPr>
            <w:ins w:id="23" w:author="Huawei [Abdessamad] r3" w:date="2023-02-28T16:08:00Z">
              <w:r>
                <w:rPr>
                  <w:rFonts w:cs="Arial"/>
                  <w:szCs w:val="18"/>
                </w:rPr>
                <w:t xml:space="preserve">Represents the </w:t>
              </w:r>
            </w:ins>
            <w:ins w:id="24" w:author="Maria Liang" w:date="2023-02-27T04:05:00Z">
              <w:r w:rsidR="0019567F" w:rsidRPr="0004558B">
                <w:rPr>
                  <w:rFonts w:cs="Arial"/>
                  <w:szCs w:val="18"/>
                </w:rPr>
                <w:t>EAS type.</w:t>
              </w:r>
            </w:ins>
          </w:p>
        </w:tc>
        <w:tc>
          <w:tcPr>
            <w:tcW w:w="2073" w:type="dxa"/>
            <w:tcBorders>
              <w:top w:val="single" w:sz="4" w:space="0" w:color="auto"/>
              <w:left w:val="single" w:sz="4" w:space="0" w:color="auto"/>
              <w:bottom w:val="single" w:sz="4" w:space="0" w:color="auto"/>
              <w:right w:val="single" w:sz="4" w:space="0" w:color="auto"/>
            </w:tcBorders>
          </w:tcPr>
          <w:p w14:paraId="6FDBDBA5" w14:textId="77777777" w:rsidR="0019567F" w:rsidRPr="0004558B" w:rsidRDefault="0019567F" w:rsidP="00D61FB8">
            <w:pPr>
              <w:pStyle w:val="TAL"/>
              <w:rPr>
                <w:ins w:id="25" w:author="Maria Liang" w:date="2023-02-27T04:04:00Z"/>
                <w:rFonts w:cs="Arial"/>
                <w:szCs w:val="18"/>
              </w:rPr>
            </w:pPr>
          </w:p>
        </w:tc>
      </w:tr>
      <w:tr w:rsidR="00921297" w:rsidRPr="0004558B" w14:paraId="4A04E88B"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tcPr>
          <w:p w14:paraId="6A1402BB" w14:textId="77777777" w:rsidR="00921297" w:rsidRPr="0004558B" w:rsidRDefault="00921297" w:rsidP="00D61FB8">
            <w:pPr>
              <w:pStyle w:val="TAL"/>
              <w:rPr>
                <w:lang w:eastAsia="zh-CN"/>
              </w:rPr>
            </w:pPr>
            <w:r w:rsidRPr="0004558B">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1CB9C1B6" w14:textId="77777777" w:rsidR="00921297" w:rsidRPr="0004558B" w:rsidRDefault="00921297" w:rsidP="00D61FB8">
            <w:pPr>
              <w:pStyle w:val="TAL"/>
            </w:pPr>
            <w:r w:rsidRPr="0004558B">
              <w:t>3GPP TS 29.571 [5]</w:t>
            </w:r>
          </w:p>
        </w:tc>
        <w:tc>
          <w:tcPr>
            <w:tcW w:w="2148" w:type="dxa"/>
            <w:tcBorders>
              <w:top w:val="single" w:sz="4" w:space="0" w:color="auto"/>
              <w:left w:val="single" w:sz="4" w:space="0" w:color="auto"/>
              <w:bottom w:val="single" w:sz="4" w:space="0" w:color="auto"/>
              <w:right w:val="single" w:sz="4" w:space="0" w:color="auto"/>
            </w:tcBorders>
          </w:tcPr>
          <w:p w14:paraId="1D492DAC" w14:textId="77777777" w:rsidR="00921297" w:rsidRPr="0004558B" w:rsidRDefault="00921297" w:rsidP="00D61FB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B69EF10" w14:textId="77777777" w:rsidR="00921297" w:rsidRPr="0004558B" w:rsidRDefault="00921297" w:rsidP="00D61FB8">
            <w:pPr>
              <w:pStyle w:val="TAL"/>
              <w:rPr>
                <w:rFonts w:cs="Arial"/>
                <w:szCs w:val="18"/>
              </w:rPr>
            </w:pPr>
          </w:p>
        </w:tc>
      </w:tr>
      <w:tr w:rsidR="00921297" w:rsidRPr="0004558B" w14:paraId="41C3FC31"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tcPr>
          <w:p w14:paraId="3959EB06" w14:textId="77777777" w:rsidR="00921297" w:rsidRPr="0004558B" w:rsidRDefault="00921297" w:rsidP="00D61FB8">
            <w:pPr>
              <w:pStyle w:val="TAL"/>
              <w:rPr>
                <w:lang w:eastAsia="zh-CN"/>
              </w:rPr>
            </w:pPr>
            <w:r w:rsidRPr="0004558B">
              <w:t>RouteToLocation</w:t>
            </w:r>
          </w:p>
        </w:tc>
        <w:tc>
          <w:tcPr>
            <w:tcW w:w="2808" w:type="dxa"/>
            <w:tcBorders>
              <w:top w:val="single" w:sz="4" w:space="0" w:color="auto"/>
              <w:left w:val="single" w:sz="4" w:space="0" w:color="auto"/>
              <w:bottom w:val="single" w:sz="4" w:space="0" w:color="auto"/>
              <w:right w:val="single" w:sz="4" w:space="0" w:color="auto"/>
            </w:tcBorders>
          </w:tcPr>
          <w:p w14:paraId="499A0671" w14:textId="77777777" w:rsidR="00921297" w:rsidRPr="0004558B" w:rsidRDefault="00921297" w:rsidP="00D61FB8">
            <w:pPr>
              <w:pStyle w:val="TAL"/>
            </w:pPr>
            <w:r w:rsidRPr="0004558B">
              <w:t>3GPP TS 29.571 [5]</w:t>
            </w:r>
          </w:p>
        </w:tc>
        <w:tc>
          <w:tcPr>
            <w:tcW w:w="2148" w:type="dxa"/>
            <w:tcBorders>
              <w:top w:val="single" w:sz="4" w:space="0" w:color="auto"/>
              <w:left w:val="single" w:sz="4" w:space="0" w:color="auto"/>
              <w:bottom w:val="single" w:sz="4" w:space="0" w:color="auto"/>
              <w:right w:val="single" w:sz="4" w:space="0" w:color="auto"/>
            </w:tcBorders>
          </w:tcPr>
          <w:p w14:paraId="34F5FEE8" w14:textId="77777777" w:rsidR="00921297" w:rsidRPr="0004558B" w:rsidRDefault="00921297" w:rsidP="00D61FB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C40ECA9" w14:textId="77777777" w:rsidR="00921297" w:rsidRPr="0004558B" w:rsidRDefault="00921297" w:rsidP="00D61FB8">
            <w:pPr>
              <w:pStyle w:val="TAL"/>
              <w:rPr>
                <w:rFonts w:cs="Arial"/>
                <w:szCs w:val="18"/>
              </w:rPr>
            </w:pPr>
          </w:p>
        </w:tc>
      </w:tr>
      <w:tr w:rsidR="00921297" w:rsidRPr="0004558B" w14:paraId="6EDB10E1"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6AEB3C1" w14:textId="77777777" w:rsidR="00921297" w:rsidRPr="0004558B" w:rsidRDefault="00921297" w:rsidP="00D61FB8">
            <w:pPr>
              <w:pStyle w:val="TAL"/>
            </w:pPr>
            <w:r w:rsidRPr="0004558B">
              <w:t>Gpsi</w:t>
            </w:r>
          </w:p>
        </w:tc>
        <w:tc>
          <w:tcPr>
            <w:tcW w:w="2808" w:type="dxa"/>
            <w:tcBorders>
              <w:top w:val="single" w:sz="4" w:space="0" w:color="auto"/>
              <w:left w:val="single" w:sz="4" w:space="0" w:color="auto"/>
              <w:bottom w:val="single" w:sz="4" w:space="0" w:color="auto"/>
              <w:right w:val="single" w:sz="4" w:space="0" w:color="auto"/>
            </w:tcBorders>
            <w:vAlign w:val="center"/>
          </w:tcPr>
          <w:p w14:paraId="47329F52" w14:textId="77777777" w:rsidR="00921297" w:rsidRPr="0004558B" w:rsidRDefault="00921297" w:rsidP="00D61FB8">
            <w:pPr>
              <w:pStyle w:val="TAL"/>
            </w:pPr>
            <w:r w:rsidRPr="0004558B">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7C16ED12" w14:textId="77777777" w:rsidR="00921297" w:rsidRPr="0004558B" w:rsidRDefault="00921297" w:rsidP="00D61FB8">
            <w:pPr>
              <w:pStyle w:val="TAL"/>
            </w:pPr>
            <w:r w:rsidRPr="0004558B">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1691B50A" w14:textId="77777777" w:rsidR="00921297" w:rsidRPr="0004558B" w:rsidRDefault="00921297" w:rsidP="00D61FB8">
            <w:pPr>
              <w:pStyle w:val="TAL"/>
              <w:rPr>
                <w:rFonts w:cs="Arial"/>
                <w:szCs w:val="18"/>
              </w:rPr>
            </w:pPr>
          </w:p>
        </w:tc>
      </w:tr>
      <w:tr w:rsidR="00921297" w:rsidRPr="0004558B" w14:paraId="70597F67" w14:textId="77777777" w:rsidTr="00D61FB8">
        <w:trPr>
          <w:jc w:val="center"/>
        </w:trPr>
        <w:tc>
          <w:tcPr>
            <w:tcW w:w="2748" w:type="dxa"/>
            <w:tcBorders>
              <w:top w:val="single" w:sz="4" w:space="0" w:color="auto"/>
              <w:left w:val="single" w:sz="4" w:space="0" w:color="auto"/>
              <w:bottom w:val="single" w:sz="4" w:space="0" w:color="auto"/>
              <w:right w:val="single" w:sz="4" w:space="0" w:color="auto"/>
            </w:tcBorders>
          </w:tcPr>
          <w:p w14:paraId="6523762E" w14:textId="77777777" w:rsidR="00921297" w:rsidRPr="0004558B" w:rsidRDefault="00921297" w:rsidP="00D61FB8">
            <w:pPr>
              <w:pStyle w:val="TAL"/>
            </w:pPr>
            <w:r w:rsidRPr="0004558B">
              <w:t>Uri</w:t>
            </w:r>
          </w:p>
        </w:tc>
        <w:tc>
          <w:tcPr>
            <w:tcW w:w="2808" w:type="dxa"/>
            <w:tcBorders>
              <w:top w:val="single" w:sz="4" w:space="0" w:color="auto"/>
              <w:left w:val="single" w:sz="4" w:space="0" w:color="auto"/>
              <w:bottom w:val="single" w:sz="4" w:space="0" w:color="auto"/>
              <w:right w:val="single" w:sz="4" w:space="0" w:color="auto"/>
            </w:tcBorders>
          </w:tcPr>
          <w:p w14:paraId="1C79B906" w14:textId="77777777" w:rsidR="00921297" w:rsidRPr="0004558B" w:rsidRDefault="00921297" w:rsidP="00D61FB8">
            <w:pPr>
              <w:pStyle w:val="TAL"/>
            </w:pPr>
            <w:r w:rsidRPr="0004558B">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04BBEDC1" w14:textId="77777777" w:rsidR="00921297" w:rsidRPr="0004558B" w:rsidRDefault="00921297" w:rsidP="00D61FB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89CBF09" w14:textId="77777777" w:rsidR="00921297" w:rsidRPr="0004558B" w:rsidRDefault="00921297" w:rsidP="00D61FB8">
            <w:pPr>
              <w:pStyle w:val="TAL"/>
              <w:rPr>
                <w:rFonts w:cs="Arial"/>
                <w:szCs w:val="18"/>
              </w:rPr>
            </w:pPr>
          </w:p>
        </w:tc>
      </w:tr>
    </w:tbl>
    <w:p w14:paraId="34798908" w14:textId="77777777" w:rsidR="00921297" w:rsidRPr="0004558B" w:rsidRDefault="00921297" w:rsidP="00921297">
      <w:pPr>
        <w:rPr>
          <w:lang w:eastAsia="zh-CN"/>
        </w:rPr>
      </w:pPr>
    </w:p>
    <w:p w14:paraId="55D58F66" w14:textId="77777777" w:rsidR="00921297" w:rsidRPr="0004558B" w:rsidRDefault="00921297" w:rsidP="009212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4558B">
        <w:rPr>
          <w:rFonts w:ascii="Arial" w:hAnsi="Arial" w:cs="Arial"/>
          <w:color w:val="0000FF"/>
          <w:sz w:val="28"/>
          <w:szCs w:val="28"/>
        </w:rPr>
        <w:t>* * * First Change * * * *</w:t>
      </w:r>
    </w:p>
    <w:p w14:paraId="146D3772" w14:textId="3BAB1240" w:rsidR="00A03643" w:rsidRPr="0004558B" w:rsidRDefault="00A03643" w:rsidP="00A03643">
      <w:pPr>
        <w:pStyle w:val="Heading5"/>
        <w:rPr>
          <w:lang w:eastAsia="zh-CN"/>
        </w:rPr>
      </w:pPr>
      <w:r w:rsidRPr="0004558B">
        <w:rPr>
          <w:lang w:eastAsia="zh-CN"/>
        </w:rPr>
        <w:lastRenderedPageBreak/>
        <w:t>6.3.5.2.7</w:t>
      </w:r>
      <w:r w:rsidRPr="0004558B">
        <w:rPr>
          <w:lang w:eastAsia="zh-CN"/>
        </w:rPr>
        <w:tab/>
        <w:t xml:space="preserve">Type: </w:t>
      </w:r>
      <w:r w:rsidRPr="0004558B">
        <w:t>EasCharacteristics</w:t>
      </w:r>
      <w:bookmarkEnd w:id="11"/>
      <w:bookmarkEnd w:id="12"/>
      <w:bookmarkEnd w:id="13"/>
    </w:p>
    <w:p w14:paraId="3CF4BE7F" w14:textId="77777777" w:rsidR="00A03643" w:rsidRPr="0004558B" w:rsidRDefault="00A03643" w:rsidP="00A03643">
      <w:pPr>
        <w:pStyle w:val="TH"/>
      </w:pPr>
      <w:r w:rsidRPr="0004558B">
        <w:t>Table 6.3.5.2.7-1: 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03643" w:rsidRPr="0004558B" w14:paraId="2A55628A" w14:textId="77777777" w:rsidTr="00D11F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3CDCD0" w14:textId="77777777" w:rsidR="00A03643" w:rsidRPr="0004558B" w:rsidRDefault="00A03643" w:rsidP="00D11FBD">
            <w:pPr>
              <w:pStyle w:val="TAH"/>
            </w:pPr>
            <w:r w:rsidRPr="0004558B">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EFE6C2" w14:textId="77777777" w:rsidR="00A03643" w:rsidRPr="0004558B" w:rsidRDefault="00A03643" w:rsidP="00D11FBD">
            <w:pPr>
              <w:pStyle w:val="TAH"/>
            </w:pPr>
            <w:r w:rsidRPr="0004558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4A073" w14:textId="77777777" w:rsidR="00A03643" w:rsidRPr="0004558B" w:rsidRDefault="00A03643" w:rsidP="00D11FBD">
            <w:pPr>
              <w:pStyle w:val="TAH"/>
            </w:pPr>
            <w:r w:rsidRPr="0004558B">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3C6545" w14:textId="77777777" w:rsidR="00A03643" w:rsidRPr="0004558B" w:rsidRDefault="00A03643" w:rsidP="00D11FBD">
            <w:pPr>
              <w:pStyle w:val="TAH"/>
            </w:pPr>
            <w:r w:rsidRPr="0004558B">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05EDE5" w14:textId="77777777" w:rsidR="00A03643" w:rsidRPr="0004558B" w:rsidRDefault="00A03643" w:rsidP="00D11FBD">
            <w:pPr>
              <w:pStyle w:val="TAH"/>
            </w:pPr>
            <w:r w:rsidRPr="0004558B">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843E43" w14:textId="77777777" w:rsidR="00A03643" w:rsidRPr="0004558B" w:rsidRDefault="00A03643" w:rsidP="00D11FBD">
            <w:pPr>
              <w:pStyle w:val="TAH"/>
              <w:rPr>
                <w:rFonts w:cs="Arial"/>
                <w:szCs w:val="18"/>
              </w:rPr>
            </w:pPr>
            <w:r w:rsidRPr="0004558B">
              <w:t>Applicability</w:t>
            </w:r>
          </w:p>
        </w:tc>
      </w:tr>
      <w:tr w:rsidR="00A03643" w:rsidRPr="0004558B" w14:paraId="3B772F06" w14:textId="77777777" w:rsidTr="00D11FBD">
        <w:trPr>
          <w:jc w:val="center"/>
        </w:trPr>
        <w:tc>
          <w:tcPr>
            <w:tcW w:w="1430" w:type="dxa"/>
            <w:tcBorders>
              <w:top w:val="single" w:sz="4" w:space="0" w:color="auto"/>
              <w:left w:val="single" w:sz="4" w:space="0" w:color="auto"/>
              <w:bottom w:val="single" w:sz="4" w:space="0" w:color="auto"/>
              <w:right w:val="single" w:sz="4" w:space="0" w:color="auto"/>
            </w:tcBorders>
          </w:tcPr>
          <w:p w14:paraId="28B20593" w14:textId="77777777" w:rsidR="00A03643" w:rsidRPr="0004558B" w:rsidRDefault="00A03643" w:rsidP="00D11FBD">
            <w:pPr>
              <w:pStyle w:val="TAL"/>
            </w:pPr>
            <w:r w:rsidRPr="0004558B">
              <w:t>easId</w:t>
            </w:r>
          </w:p>
        </w:tc>
        <w:tc>
          <w:tcPr>
            <w:tcW w:w="1006" w:type="dxa"/>
            <w:tcBorders>
              <w:top w:val="single" w:sz="4" w:space="0" w:color="auto"/>
              <w:left w:val="single" w:sz="4" w:space="0" w:color="auto"/>
              <w:bottom w:val="single" w:sz="4" w:space="0" w:color="auto"/>
              <w:right w:val="single" w:sz="4" w:space="0" w:color="auto"/>
            </w:tcBorders>
          </w:tcPr>
          <w:p w14:paraId="508CB025" w14:textId="77777777" w:rsidR="00A03643" w:rsidRPr="0004558B" w:rsidRDefault="00A03643" w:rsidP="00D11FBD">
            <w:pPr>
              <w:pStyle w:val="TAL"/>
            </w:pPr>
            <w:r w:rsidRPr="0004558B">
              <w:t>string</w:t>
            </w:r>
          </w:p>
        </w:tc>
        <w:tc>
          <w:tcPr>
            <w:tcW w:w="425" w:type="dxa"/>
            <w:tcBorders>
              <w:top w:val="single" w:sz="4" w:space="0" w:color="auto"/>
              <w:left w:val="single" w:sz="4" w:space="0" w:color="auto"/>
              <w:bottom w:val="single" w:sz="4" w:space="0" w:color="auto"/>
              <w:right w:val="single" w:sz="4" w:space="0" w:color="auto"/>
            </w:tcBorders>
          </w:tcPr>
          <w:p w14:paraId="404E49D1" w14:textId="77777777" w:rsidR="00A03643" w:rsidRPr="0004558B" w:rsidRDefault="00A03643" w:rsidP="00D11FBD">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1672B09E" w14:textId="77777777" w:rsidR="00A03643" w:rsidRPr="0004558B" w:rsidRDefault="00A03643" w:rsidP="00D11FBD">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8EE6122" w14:textId="77777777" w:rsidR="00A03643" w:rsidRPr="0004558B" w:rsidRDefault="00A03643" w:rsidP="00D11FBD">
            <w:pPr>
              <w:pStyle w:val="TAL"/>
            </w:pPr>
            <w:r w:rsidRPr="0004558B">
              <w:t>The application identifier of the EAS, e.g. FQDN, URI.</w:t>
            </w:r>
          </w:p>
        </w:tc>
        <w:tc>
          <w:tcPr>
            <w:tcW w:w="1998" w:type="dxa"/>
            <w:tcBorders>
              <w:top w:val="single" w:sz="4" w:space="0" w:color="auto"/>
              <w:left w:val="single" w:sz="4" w:space="0" w:color="auto"/>
              <w:bottom w:val="single" w:sz="4" w:space="0" w:color="auto"/>
              <w:right w:val="single" w:sz="4" w:space="0" w:color="auto"/>
            </w:tcBorders>
          </w:tcPr>
          <w:p w14:paraId="7C1136FB" w14:textId="77777777" w:rsidR="00A03643" w:rsidRPr="0004558B" w:rsidRDefault="00A03643" w:rsidP="00D11FBD">
            <w:pPr>
              <w:pStyle w:val="TAL"/>
              <w:rPr>
                <w:rFonts w:cs="Arial"/>
                <w:szCs w:val="18"/>
              </w:rPr>
            </w:pPr>
          </w:p>
        </w:tc>
      </w:tr>
      <w:tr w:rsidR="00A03643" w:rsidRPr="0004558B" w14:paraId="279AA587" w14:textId="77777777" w:rsidTr="00D11FBD">
        <w:trPr>
          <w:jc w:val="center"/>
        </w:trPr>
        <w:tc>
          <w:tcPr>
            <w:tcW w:w="1430" w:type="dxa"/>
            <w:tcBorders>
              <w:top w:val="single" w:sz="4" w:space="0" w:color="auto"/>
              <w:left w:val="single" w:sz="4" w:space="0" w:color="auto"/>
              <w:bottom w:val="single" w:sz="4" w:space="0" w:color="auto"/>
              <w:right w:val="single" w:sz="4" w:space="0" w:color="auto"/>
            </w:tcBorders>
          </w:tcPr>
          <w:p w14:paraId="6653CC20" w14:textId="77777777" w:rsidR="00A03643" w:rsidRPr="0004558B" w:rsidRDefault="00A03643" w:rsidP="00D11FBD">
            <w:pPr>
              <w:pStyle w:val="TAL"/>
            </w:pPr>
            <w:r w:rsidRPr="0004558B">
              <w:t>easProvId</w:t>
            </w:r>
          </w:p>
        </w:tc>
        <w:tc>
          <w:tcPr>
            <w:tcW w:w="1006" w:type="dxa"/>
            <w:tcBorders>
              <w:top w:val="single" w:sz="4" w:space="0" w:color="auto"/>
              <w:left w:val="single" w:sz="4" w:space="0" w:color="auto"/>
              <w:bottom w:val="single" w:sz="4" w:space="0" w:color="auto"/>
              <w:right w:val="single" w:sz="4" w:space="0" w:color="auto"/>
            </w:tcBorders>
          </w:tcPr>
          <w:p w14:paraId="37CAC463" w14:textId="77777777" w:rsidR="00A03643" w:rsidRPr="0004558B" w:rsidRDefault="00A03643" w:rsidP="00D11FBD">
            <w:pPr>
              <w:pStyle w:val="TAL"/>
            </w:pPr>
            <w:r w:rsidRPr="0004558B">
              <w:t>string</w:t>
            </w:r>
          </w:p>
        </w:tc>
        <w:tc>
          <w:tcPr>
            <w:tcW w:w="425" w:type="dxa"/>
            <w:tcBorders>
              <w:top w:val="single" w:sz="4" w:space="0" w:color="auto"/>
              <w:left w:val="single" w:sz="4" w:space="0" w:color="auto"/>
              <w:bottom w:val="single" w:sz="4" w:space="0" w:color="auto"/>
              <w:right w:val="single" w:sz="4" w:space="0" w:color="auto"/>
            </w:tcBorders>
          </w:tcPr>
          <w:p w14:paraId="78DCDEDB" w14:textId="77777777" w:rsidR="00A03643" w:rsidRPr="0004558B" w:rsidRDefault="00A03643" w:rsidP="00D11FBD">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4C5E700B" w14:textId="77777777" w:rsidR="00A03643" w:rsidRPr="0004558B" w:rsidRDefault="00A03643" w:rsidP="00D11FBD">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5DFD32D5" w14:textId="77777777" w:rsidR="00A03643" w:rsidRPr="0004558B" w:rsidRDefault="00A03643" w:rsidP="00D11FBD">
            <w:pPr>
              <w:pStyle w:val="TAL"/>
            </w:pPr>
            <w:r w:rsidRPr="0004558B">
              <w:t>EAS provider identifier</w:t>
            </w:r>
          </w:p>
        </w:tc>
        <w:tc>
          <w:tcPr>
            <w:tcW w:w="1998" w:type="dxa"/>
            <w:tcBorders>
              <w:top w:val="single" w:sz="4" w:space="0" w:color="auto"/>
              <w:left w:val="single" w:sz="4" w:space="0" w:color="auto"/>
              <w:bottom w:val="single" w:sz="4" w:space="0" w:color="auto"/>
              <w:right w:val="single" w:sz="4" w:space="0" w:color="auto"/>
            </w:tcBorders>
          </w:tcPr>
          <w:p w14:paraId="5593F13D" w14:textId="77777777" w:rsidR="00A03643" w:rsidRPr="0004558B" w:rsidRDefault="00A03643" w:rsidP="00D11FBD">
            <w:pPr>
              <w:pStyle w:val="TAL"/>
              <w:rPr>
                <w:rFonts w:cs="Arial"/>
                <w:szCs w:val="18"/>
              </w:rPr>
            </w:pPr>
          </w:p>
        </w:tc>
      </w:tr>
      <w:tr w:rsidR="0059794A" w:rsidRPr="0004558B" w14:paraId="378EAA28" w14:textId="77777777" w:rsidTr="00D61FB8">
        <w:trPr>
          <w:jc w:val="center"/>
          <w:ins w:id="26" w:author="Huawei_CHV_1" w:date="2023-02-20T10:18:00Z"/>
        </w:trPr>
        <w:tc>
          <w:tcPr>
            <w:tcW w:w="1430" w:type="dxa"/>
            <w:tcBorders>
              <w:top w:val="single" w:sz="4" w:space="0" w:color="auto"/>
              <w:left w:val="single" w:sz="4" w:space="0" w:color="auto"/>
              <w:bottom w:val="single" w:sz="4" w:space="0" w:color="auto"/>
              <w:right w:val="single" w:sz="4" w:space="0" w:color="auto"/>
            </w:tcBorders>
          </w:tcPr>
          <w:p w14:paraId="0B204EB9" w14:textId="77777777" w:rsidR="0059794A" w:rsidRPr="0004558B" w:rsidRDefault="0059794A" w:rsidP="00D61FB8">
            <w:pPr>
              <w:pStyle w:val="TAL"/>
              <w:rPr>
                <w:ins w:id="27" w:author="Huawei_CHV_1" w:date="2023-02-20T10:18:00Z"/>
              </w:rPr>
            </w:pPr>
            <w:ins w:id="28" w:author="Huawei_CHV_1" w:date="2023-02-20T10:18:00Z">
              <w:r w:rsidRPr="0004558B">
                <w:t>stdEasType</w:t>
              </w:r>
            </w:ins>
          </w:p>
        </w:tc>
        <w:tc>
          <w:tcPr>
            <w:tcW w:w="1006" w:type="dxa"/>
            <w:tcBorders>
              <w:top w:val="single" w:sz="4" w:space="0" w:color="auto"/>
              <w:left w:val="single" w:sz="4" w:space="0" w:color="auto"/>
              <w:bottom w:val="single" w:sz="4" w:space="0" w:color="auto"/>
              <w:right w:val="single" w:sz="4" w:space="0" w:color="auto"/>
            </w:tcBorders>
          </w:tcPr>
          <w:p w14:paraId="7178BF15" w14:textId="77777777" w:rsidR="0059794A" w:rsidRPr="0004558B" w:rsidRDefault="0059794A" w:rsidP="00D61FB8">
            <w:pPr>
              <w:pStyle w:val="TAL"/>
              <w:rPr>
                <w:ins w:id="29" w:author="Huawei_CHV_1" w:date="2023-02-20T10:18:00Z"/>
              </w:rPr>
            </w:pPr>
            <w:ins w:id="30" w:author="Huawei_CHV_1" w:date="2023-02-20T10:18:00Z">
              <w:r w:rsidRPr="0004558B">
                <w:t>EASCategory</w:t>
              </w:r>
            </w:ins>
          </w:p>
        </w:tc>
        <w:tc>
          <w:tcPr>
            <w:tcW w:w="425" w:type="dxa"/>
            <w:tcBorders>
              <w:top w:val="single" w:sz="4" w:space="0" w:color="auto"/>
              <w:left w:val="single" w:sz="4" w:space="0" w:color="auto"/>
              <w:bottom w:val="single" w:sz="4" w:space="0" w:color="auto"/>
              <w:right w:val="single" w:sz="4" w:space="0" w:color="auto"/>
            </w:tcBorders>
          </w:tcPr>
          <w:p w14:paraId="40478B74" w14:textId="77777777" w:rsidR="0059794A" w:rsidRPr="0004558B" w:rsidRDefault="0059794A" w:rsidP="00D61FB8">
            <w:pPr>
              <w:pStyle w:val="TAC"/>
              <w:rPr>
                <w:ins w:id="31" w:author="Huawei_CHV_1" w:date="2023-02-20T10:18:00Z"/>
              </w:rPr>
            </w:pPr>
            <w:ins w:id="32" w:author="Huawei_CHV_1" w:date="2023-02-20T10:18:00Z">
              <w:r w:rsidRPr="0004558B">
                <w:t>O</w:t>
              </w:r>
            </w:ins>
          </w:p>
        </w:tc>
        <w:tc>
          <w:tcPr>
            <w:tcW w:w="1368" w:type="dxa"/>
            <w:tcBorders>
              <w:top w:val="single" w:sz="4" w:space="0" w:color="auto"/>
              <w:left w:val="single" w:sz="4" w:space="0" w:color="auto"/>
              <w:bottom w:val="single" w:sz="4" w:space="0" w:color="auto"/>
              <w:right w:val="single" w:sz="4" w:space="0" w:color="auto"/>
            </w:tcBorders>
          </w:tcPr>
          <w:p w14:paraId="13BDC0AD" w14:textId="77777777" w:rsidR="0059794A" w:rsidRPr="0004558B" w:rsidRDefault="0059794A" w:rsidP="00D61FB8">
            <w:pPr>
              <w:pStyle w:val="TAL"/>
              <w:rPr>
                <w:ins w:id="33" w:author="Huawei_CHV_1" w:date="2023-02-20T10:18:00Z"/>
              </w:rPr>
            </w:pPr>
            <w:ins w:id="34" w:author="Huawei_CHV_1" w:date="2023-02-20T10:18:00Z">
              <w:r w:rsidRPr="0004558B">
                <w:t>0..1</w:t>
              </w:r>
            </w:ins>
          </w:p>
        </w:tc>
        <w:tc>
          <w:tcPr>
            <w:tcW w:w="3438" w:type="dxa"/>
            <w:tcBorders>
              <w:top w:val="single" w:sz="4" w:space="0" w:color="auto"/>
              <w:left w:val="single" w:sz="4" w:space="0" w:color="auto"/>
              <w:bottom w:val="single" w:sz="4" w:space="0" w:color="auto"/>
              <w:right w:val="single" w:sz="4" w:space="0" w:color="auto"/>
            </w:tcBorders>
          </w:tcPr>
          <w:p w14:paraId="71957706" w14:textId="3073E581" w:rsidR="0059794A" w:rsidRPr="0004558B" w:rsidRDefault="0059794A" w:rsidP="00D61FB8">
            <w:pPr>
              <w:pStyle w:val="TAL"/>
              <w:rPr>
                <w:ins w:id="35" w:author="Huawei_CHV_1" w:date="2023-02-20T10:18:00Z"/>
              </w:rPr>
            </w:pPr>
            <w:ins w:id="36" w:author="Huawei_CHV_1" w:date="2023-02-20T10:18:00Z">
              <w:r w:rsidRPr="0004558B">
                <w:t xml:space="preserve">The EAS type </w:t>
              </w:r>
            </w:ins>
            <w:ins w:id="37" w:author="Maria Liang" w:date="2023-02-27T03:56:00Z">
              <w:r w:rsidR="00921297" w:rsidRPr="0004558B">
                <w:t xml:space="preserve">with the </w:t>
              </w:r>
            </w:ins>
            <w:ins w:id="38" w:author="Huawei [Abdessamad] r3" w:date="2023-02-28T16:09:00Z">
              <w:r w:rsidR="00F67993">
                <w:t xml:space="preserve">3GPP </w:t>
              </w:r>
            </w:ins>
            <w:ins w:id="39" w:author="Maria Liang" w:date="2023-02-27T03:56:00Z">
              <w:r w:rsidR="00921297" w:rsidRPr="0004558B">
                <w:t xml:space="preserve">standardized value </w:t>
              </w:r>
            </w:ins>
            <w:ins w:id="40" w:author="Maria Liang" w:date="2023-02-27T03:57:00Z">
              <w:r w:rsidR="00921297" w:rsidRPr="0004558B">
                <w:t>set</w:t>
              </w:r>
            </w:ins>
            <w:ins w:id="41" w:author="Ericsson n bFebruary-meet" w:date="2023-02-26T21:27:00Z">
              <w:r w:rsidR="0004558B">
                <w:t>.</w:t>
              </w:r>
            </w:ins>
          </w:p>
          <w:p w14:paraId="0E041AA4" w14:textId="77777777" w:rsidR="0059794A" w:rsidRPr="0004558B" w:rsidRDefault="0059794A" w:rsidP="00D61FB8">
            <w:pPr>
              <w:pStyle w:val="TAL"/>
              <w:rPr>
                <w:ins w:id="42" w:author="Huawei_CHV_1" w:date="2023-02-20T10:18:00Z"/>
              </w:rPr>
            </w:pPr>
          </w:p>
          <w:p w14:paraId="4E7EC9FD" w14:textId="77777777" w:rsidR="0059794A" w:rsidRPr="0004558B" w:rsidRDefault="0059794A" w:rsidP="00D61FB8">
            <w:pPr>
              <w:pStyle w:val="TAL"/>
              <w:rPr>
                <w:ins w:id="43" w:author="Huawei_CHV_1" w:date="2023-02-20T10:18:00Z"/>
              </w:rPr>
            </w:pPr>
            <w:ins w:id="44" w:author="Huawei_CHV_1" w:date="2023-02-20T10:18:00Z">
              <w:r w:rsidRPr="0004558B">
                <w:t>(NOTE 2)</w:t>
              </w:r>
            </w:ins>
          </w:p>
        </w:tc>
        <w:tc>
          <w:tcPr>
            <w:tcW w:w="1998" w:type="dxa"/>
            <w:tcBorders>
              <w:top w:val="single" w:sz="4" w:space="0" w:color="auto"/>
              <w:left w:val="single" w:sz="4" w:space="0" w:color="auto"/>
              <w:bottom w:val="single" w:sz="4" w:space="0" w:color="auto"/>
              <w:right w:val="single" w:sz="4" w:space="0" w:color="auto"/>
            </w:tcBorders>
          </w:tcPr>
          <w:p w14:paraId="7117C287" w14:textId="77777777" w:rsidR="0059794A" w:rsidRPr="0004558B" w:rsidRDefault="0059794A" w:rsidP="00D61FB8">
            <w:pPr>
              <w:pStyle w:val="TAL"/>
              <w:rPr>
                <w:ins w:id="45" w:author="Huawei_CHV_1" w:date="2023-02-20T10:18:00Z"/>
                <w:rFonts w:cs="Arial"/>
                <w:szCs w:val="18"/>
              </w:rPr>
            </w:pPr>
          </w:p>
        </w:tc>
      </w:tr>
      <w:tr w:rsidR="00A03643" w:rsidRPr="0004558B" w14:paraId="795D5E55" w14:textId="77777777" w:rsidTr="00D11FBD">
        <w:trPr>
          <w:jc w:val="center"/>
        </w:trPr>
        <w:tc>
          <w:tcPr>
            <w:tcW w:w="1430" w:type="dxa"/>
            <w:tcBorders>
              <w:top w:val="single" w:sz="4" w:space="0" w:color="auto"/>
              <w:left w:val="single" w:sz="4" w:space="0" w:color="auto"/>
              <w:bottom w:val="single" w:sz="4" w:space="0" w:color="auto"/>
              <w:right w:val="single" w:sz="4" w:space="0" w:color="auto"/>
            </w:tcBorders>
          </w:tcPr>
          <w:p w14:paraId="72CCE2E3" w14:textId="77777777" w:rsidR="00A03643" w:rsidRPr="0004558B" w:rsidRDefault="00A03643" w:rsidP="00D11FBD">
            <w:pPr>
              <w:pStyle w:val="TAL"/>
            </w:pPr>
            <w:r w:rsidRPr="0004558B">
              <w:t>easType</w:t>
            </w:r>
          </w:p>
        </w:tc>
        <w:tc>
          <w:tcPr>
            <w:tcW w:w="1006" w:type="dxa"/>
            <w:tcBorders>
              <w:top w:val="single" w:sz="4" w:space="0" w:color="auto"/>
              <w:left w:val="single" w:sz="4" w:space="0" w:color="auto"/>
              <w:bottom w:val="single" w:sz="4" w:space="0" w:color="auto"/>
              <w:right w:val="single" w:sz="4" w:space="0" w:color="auto"/>
            </w:tcBorders>
          </w:tcPr>
          <w:p w14:paraId="39291D2B" w14:textId="77777777" w:rsidR="00A03643" w:rsidRPr="0004558B" w:rsidRDefault="00A03643" w:rsidP="00D11FBD">
            <w:pPr>
              <w:pStyle w:val="TAL"/>
            </w:pPr>
            <w:r w:rsidRPr="0004558B">
              <w:t>string</w:t>
            </w:r>
          </w:p>
        </w:tc>
        <w:tc>
          <w:tcPr>
            <w:tcW w:w="425" w:type="dxa"/>
            <w:tcBorders>
              <w:top w:val="single" w:sz="4" w:space="0" w:color="auto"/>
              <w:left w:val="single" w:sz="4" w:space="0" w:color="auto"/>
              <w:bottom w:val="single" w:sz="4" w:space="0" w:color="auto"/>
              <w:right w:val="single" w:sz="4" w:space="0" w:color="auto"/>
            </w:tcBorders>
          </w:tcPr>
          <w:p w14:paraId="7950DA74" w14:textId="77777777" w:rsidR="00A03643" w:rsidRPr="0004558B" w:rsidRDefault="00A03643" w:rsidP="00D11FBD">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2DD97A32" w14:textId="77777777" w:rsidR="00A03643" w:rsidRPr="0004558B" w:rsidRDefault="00A03643" w:rsidP="00D11FBD">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0B3192EE" w14:textId="41A2C75F" w:rsidR="00A03643" w:rsidRPr="0004558B" w:rsidRDefault="00921297" w:rsidP="00D11FBD">
            <w:pPr>
              <w:pStyle w:val="TAL"/>
            </w:pPr>
            <w:ins w:id="46" w:author="Maria Liang" w:date="2023-02-27T03:57:00Z">
              <w:r w:rsidRPr="0004558B">
                <w:t xml:space="preserve">The </w:t>
              </w:r>
            </w:ins>
            <w:r w:rsidR="00A03643" w:rsidRPr="0004558B">
              <w:t>EAS type</w:t>
            </w:r>
            <w:ins w:id="47" w:author="Maria Liang" w:date="2023-02-27T03:57:00Z">
              <w:r w:rsidRPr="0004558B">
                <w:t xml:space="preserve"> with flexible value set between the EEC and the EAS.</w:t>
              </w:r>
            </w:ins>
          </w:p>
        </w:tc>
        <w:tc>
          <w:tcPr>
            <w:tcW w:w="1998" w:type="dxa"/>
            <w:tcBorders>
              <w:top w:val="single" w:sz="4" w:space="0" w:color="auto"/>
              <w:left w:val="single" w:sz="4" w:space="0" w:color="auto"/>
              <w:bottom w:val="single" w:sz="4" w:space="0" w:color="auto"/>
              <w:right w:val="single" w:sz="4" w:space="0" w:color="auto"/>
            </w:tcBorders>
          </w:tcPr>
          <w:p w14:paraId="07DE61DF" w14:textId="77777777" w:rsidR="00A03643" w:rsidRPr="0004558B" w:rsidRDefault="00A03643" w:rsidP="00D11FBD">
            <w:pPr>
              <w:pStyle w:val="TAL"/>
              <w:rPr>
                <w:rFonts w:cs="Arial"/>
                <w:szCs w:val="18"/>
              </w:rPr>
            </w:pPr>
          </w:p>
        </w:tc>
      </w:tr>
      <w:tr w:rsidR="00A03643" w:rsidRPr="0004558B" w14:paraId="05A7ECD1" w14:textId="77777777" w:rsidTr="00D11FBD">
        <w:trPr>
          <w:jc w:val="center"/>
        </w:trPr>
        <w:tc>
          <w:tcPr>
            <w:tcW w:w="1430" w:type="dxa"/>
            <w:tcBorders>
              <w:top w:val="single" w:sz="4" w:space="0" w:color="auto"/>
              <w:left w:val="single" w:sz="4" w:space="0" w:color="auto"/>
              <w:bottom w:val="single" w:sz="4" w:space="0" w:color="auto"/>
              <w:right w:val="single" w:sz="4" w:space="0" w:color="auto"/>
            </w:tcBorders>
          </w:tcPr>
          <w:p w14:paraId="0DF8D72C" w14:textId="77777777" w:rsidR="00A03643" w:rsidRPr="0004558B" w:rsidRDefault="00A03643" w:rsidP="00D11FBD">
            <w:pPr>
              <w:pStyle w:val="TAL"/>
            </w:pPr>
            <w:r w:rsidRPr="0004558B">
              <w:t>easSched</w:t>
            </w:r>
          </w:p>
        </w:tc>
        <w:tc>
          <w:tcPr>
            <w:tcW w:w="1006" w:type="dxa"/>
            <w:tcBorders>
              <w:top w:val="single" w:sz="4" w:space="0" w:color="auto"/>
              <w:left w:val="single" w:sz="4" w:space="0" w:color="auto"/>
              <w:bottom w:val="single" w:sz="4" w:space="0" w:color="auto"/>
              <w:right w:val="single" w:sz="4" w:space="0" w:color="auto"/>
            </w:tcBorders>
          </w:tcPr>
          <w:p w14:paraId="1E6362DE" w14:textId="77777777" w:rsidR="00A03643" w:rsidRPr="0004558B" w:rsidRDefault="00A03643" w:rsidP="00D11FBD">
            <w:pPr>
              <w:pStyle w:val="TAL"/>
            </w:pPr>
            <w:r w:rsidRPr="0004558B">
              <w:t>TimeWindow</w:t>
            </w:r>
          </w:p>
        </w:tc>
        <w:tc>
          <w:tcPr>
            <w:tcW w:w="425" w:type="dxa"/>
            <w:tcBorders>
              <w:top w:val="single" w:sz="4" w:space="0" w:color="auto"/>
              <w:left w:val="single" w:sz="4" w:space="0" w:color="auto"/>
              <w:bottom w:val="single" w:sz="4" w:space="0" w:color="auto"/>
              <w:right w:val="single" w:sz="4" w:space="0" w:color="auto"/>
            </w:tcBorders>
          </w:tcPr>
          <w:p w14:paraId="65D494BF" w14:textId="77777777" w:rsidR="00A03643" w:rsidRPr="0004558B" w:rsidRDefault="00A03643" w:rsidP="00D11FBD">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275B42C6" w14:textId="77777777" w:rsidR="00A03643" w:rsidRPr="0004558B" w:rsidRDefault="00A03643" w:rsidP="00D11FBD">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731D622B" w14:textId="77777777" w:rsidR="00A03643" w:rsidRPr="0004558B" w:rsidRDefault="00A03643" w:rsidP="00D11FBD">
            <w:pPr>
              <w:pStyle w:val="TAL"/>
            </w:pPr>
            <w:r w:rsidRPr="0004558B">
              <w:t>EAS availability schedule</w:t>
            </w:r>
          </w:p>
        </w:tc>
        <w:tc>
          <w:tcPr>
            <w:tcW w:w="1998" w:type="dxa"/>
            <w:tcBorders>
              <w:top w:val="single" w:sz="4" w:space="0" w:color="auto"/>
              <w:left w:val="single" w:sz="4" w:space="0" w:color="auto"/>
              <w:bottom w:val="single" w:sz="4" w:space="0" w:color="auto"/>
              <w:right w:val="single" w:sz="4" w:space="0" w:color="auto"/>
            </w:tcBorders>
          </w:tcPr>
          <w:p w14:paraId="494C0D52" w14:textId="77777777" w:rsidR="00A03643" w:rsidRPr="0004558B" w:rsidRDefault="00A03643" w:rsidP="00D11FBD">
            <w:pPr>
              <w:pStyle w:val="TAL"/>
              <w:rPr>
                <w:rFonts w:cs="Arial"/>
                <w:szCs w:val="18"/>
              </w:rPr>
            </w:pPr>
          </w:p>
        </w:tc>
      </w:tr>
      <w:tr w:rsidR="00A03643" w:rsidRPr="0004558B" w14:paraId="749A2646" w14:textId="77777777" w:rsidTr="00D11FBD">
        <w:trPr>
          <w:jc w:val="center"/>
        </w:trPr>
        <w:tc>
          <w:tcPr>
            <w:tcW w:w="1430" w:type="dxa"/>
            <w:tcBorders>
              <w:top w:val="single" w:sz="4" w:space="0" w:color="auto"/>
              <w:left w:val="single" w:sz="4" w:space="0" w:color="auto"/>
              <w:bottom w:val="single" w:sz="4" w:space="0" w:color="auto"/>
              <w:right w:val="single" w:sz="4" w:space="0" w:color="auto"/>
            </w:tcBorders>
          </w:tcPr>
          <w:p w14:paraId="1634C23B" w14:textId="77777777" w:rsidR="00A03643" w:rsidRPr="0004558B" w:rsidRDefault="00A03643" w:rsidP="00D11FBD">
            <w:pPr>
              <w:pStyle w:val="TAL"/>
            </w:pPr>
            <w:r w:rsidRPr="0004558B">
              <w:t>svcArea</w:t>
            </w:r>
          </w:p>
        </w:tc>
        <w:tc>
          <w:tcPr>
            <w:tcW w:w="1006" w:type="dxa"/>
            <w:tcBorders>
              <w:top w:val="single" w:sz="4" w:space="0" w:color="auto"/>
              <w:left w:val="single" w:sz="4" w:space="0" w:color="auto"/>
              <w:bottom w:val="single" w:sz="4" w:space="0" w:color="auto"/>
              <w:right w:val="single" w:sz="4" w:space="0" w:color="auto"/>
            </w:tcBorders>
          </w:tcPr>
          <w:p w14:paraId="010BFCAC" w14:textId="77777777" w:rsidR="00A03643" w:rsidRPr="0004558B" w:rsidRDefault="00A03643" w:rsidP="00D11FBD">
            <w:pPr>
              <w:pStyle w:val="TAL"/>
            </w:pPr>
            <w:r w:rsidRPr="0004558B">
              <w:t>LocationArea5G</w:t>
            </w:r>
          </w:p>
        </w:tc>
        <w:tc>
          <w:tcPr>
            <w:tcW w:w="425" w:type="dxa"/>
            <w:tcBorders>
              <w:top w:val="single" w:sz="4" w:space="0" w:color="auto"/>
              <w:left w:val="single" w:sz="4" w:space="0" w:color="auto"/>
              <w:bottom w:val="single" w:sz="4" w:space="0" w:color="auto"/>
              <w:right w:val="single" w:sz="4" w:space="0" w:color="auto"/>
            </w:tcBorders>
          </w:tcPr>
          <w:p w14:paraId="43E8FE8B" w14:textId="77777777" w:rsidR="00A03643" w:rsidRPr="0004558B" w:rsidRDefault="00A03643" w:rsidP="00D11FBD">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5C79ECD8" w14:textId="77777777" w:rsidR="00A03643" w:rsidRPr="0004558B" w:rsidRDefault="00A03643" w:rsidP="00D11FBD">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C7FF14F" w14:textId="77777777" w:rsidR="00A03643" w:rsidRPr="0004558B" w:rsidRDefault="00A03643" w:rsidP="00D11FBD">
            <w:pPr>
              <w:pStyle w:val="TAL"/>
            </w:pPr>
            <w:r w:rsidRPr="0004558B">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359518B" w14:textId="77777777" w:rsidR="00A03643" w:rsidRPr="0004558B" w:rsidRDefault="00A03643" w:rsidP="00D11FBD">
            <w:pPr>
              <w:pStyle w:val="TAL"/>
              <w:rPr>
                <w:rFonts w:cs="Arial"/>
                <w:szCs w:val="18"/>
              </w:rPr>
            </w:pPr>
          </w:p>
        </w:tc>
      </w:tr>
      <w:tr w:rsidR="00A03643" w:rsidRPr="0004558B" w14:paraId="273AFE20" w14:textId="77777777" w:rsidTr="00D11FBD">
        <w:trPr>
          <w:jc w:val="center"/>
        </w:trPr>
        <w:tc>
          <w:tcPr>
            <w:tcW w:w="1430" w:type="dxa"/>
            <w:tcBorders>
              <w:top w:val="single" w:sz="4" w:space="0" w:color="auto"/>
              <w:left w:val="single" w:sz="4" w:space="0" w:color="auto"/>
              <w:bottom w:val="single" w:sz="4" w:space="0" w:color="auto"/>
              <w:right w:val="single" w:sz="4" w:space="0" w:color="auto"/>
            </w:tcBorders>
          </w:tcPr>
          <w:p w14:paraId="58BB3108" w14:textId="77777777" w:rsidR="00A03643" w:rsidRPr="0004558B" w:rsidRDefault="00A03643" w:rsidP="00D11FBD">
            <w:pPr>
              <w:pStyle w:val="TAL"/>
            </w:pPr>
            <w:r w:rsidRPr="0004558B">
              <w:t>easSvcContinuity</w:t>
            </w:r>
          </w:p>
        </w:tc>
        <w:tc>
          <w:tcPr>
            <w:tcW w:w="1006" w:type="dxa"/>
            <w:tcBorders>
              <w:top w:val="single" w:sz="4" w:space="0" w:color="auto"/>
              <w:left w:val="single" w:sz="4" w:space="0" w:color="auto"/>
              <w:bottom w:val="single" w:sz="4" w:space="0" w:color="auto"/>
              <w:right w:val="single" w:sz="4" w:space="0" w:color="auto"/>
            </w:tcBorders>
          </w:tcPr>
          <w:p w14:paraId="2054E570" w14:textId="77777777" w:rsidR="00A03643" w:rsidRPr="0004558B" w:rsidRDefault="00A03643" w:rsidP="00D11FBD">
            <w:pPr>
              <w:pStyle w:val="TAL"/>
            </w:pPr>
            <w:r w:rsidRPr="0004558B">
              <w:t>array(ACRScenario)</w:t>
            </w:r>
          </w:p>
        </w:tc>
        <w:tc>
          <w:tcPr>
            <w:tcW w:w="425" w:type="dxa"/>
            <w:tcBorders>
              <w:top w:val="single" w:sz="4" w:space="0" w:color="auto"/>
              <w:left w:val="single" w:sz="4" w:space="0" w:color="auto"/>
              <w:bottom w:val="single" w:sz="4" w:space="0" w:color="auto"/>
              <w:right w:val="single" w:sz="4" w:space="0" w:color="auto"/>
            </w:tcBorders>
          </w:tcPr>
          <w:p w14:paraId="73F2B1E2" w14:textId="77777777" w:rsidR="00A03643" w:rsidRPr="0004558B" w:rsidRDefault="00A03643" w:rsidP="00D11FBD">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409F0DC8" w14:textId="77777777" w:rsidR="00A03643" w:rsidRPr="0004558B" w:rsidRDefault="00A03643" w:rsidP="00D11FBD">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30E0940A" w14:textId="77777777" w:rsidR="00A03643" w:rsidRPr="0004558B" w:rsidRDefault="00A03643" w:rsidP="00D11FBD">
            <w:pPr>
              <w:pStyle w:val="TAL"/>
            </w:pPr>
            <w:r w:rsidRPr="0004558B">
              <w:t>The ACR scenarios required by the EAS for service continuity. If this attribute is not present, then the EAS 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329C0A11" w14:textId="77777777" w:rsidR="00A03643" w:rsidRPr="0004558B" w:rsidRDefault="00A03643" w:rsidP="00D11FBD">
            <w:pPr>
              <w:pStyle w:val="TAL"/>
              <w:rPr>
                <w:rFonts w:cs="Arial"/>
                <w:szCs w:val="18"/>
              </w:rPr>
            </w:pPr>
          </w:p>
        </w:tc>
      </w:tr>
      <w:tr w:rsidR="00A03643" w:rsidRPr="0004558B" w14:paraId="3B2BE7E3" w14:textId="77777777" w:rsidTr="00D11FBD">
        <w:trPr>
          <w:jc w:val="center"/>
        </w:trPr>
        <w:tc>
          <w:tcPr>
            <w:tcW w:w="1430" w:type="dxa"/>
            <w:tcBorders>
              <w:top w:val="single" w:sz="4" w:space="0" w:color="auto"/>
              <w:left w:val="single" w:sz="4" w:space="0" w:color="auto"/>
              <w:bottom w:val="single" w:sz="4" w:space="0" w:color="auto"/>
              <w:right w:val="single" w:sz="4" w:space="0" w:color="auto"/>
            </w:tcBorders>
          </w:tcPr>
          <w:p w14:paraId="1D33E433" w14:textId="77777777" w:rsidR="00A03643" w:rsidRPr="0004558B" w:rsidRDefault="00A03643" w:rsidP="00D11FBD">
            <w:pPr>
              <w:pStyle w:val="TAL"/>
            </w:pPr>
            <w:r w:rsidRPr="0004558B">
              <w:t>svcPermLevel</w:t>
            </w:r>
          </w:p>
        </w:tc>
        <w:tc>
          <w:tcPr>
            <w:tcW w:w="1006" w:type="dxa"/>
            <w:tcBorders>
              <w:top w:val="single" w:sz="4" w:space="0" w:color="auto"/>
              <w:left w:val="single" w:sz="4" w:space="0" w:color="auto"/>
              <w:bottom w:val="single" w:sz="4" w:space="0" w:color="auto"/>
              <w:right w:val="single" w:sz="4" w:space="0" w:color="auto"/>
            </w:tcBorders>
          </w:tcPr>
          <w:p w14:paraId="6AC63272" w14:textId="77777777" w:rsidR="00A03643" w:rsidRPr="0004558B" w:rsidRDefault="00A03643" w:rsidP="00D11FBD">
            <w:pPr>
              <w:pStyle w:val="TAL"/>
            </w:pPr>
            <w:r w:rsidRPr="0004558B">
              <w:t>string</w:t>
            </w:r>
          </w:p>
        </w:tc>
        <w:tc>
          <w:tcPr>
            <w:tcW w:w="425" w:type="dxa"/>
            <w:tcBorders>
              <w:top w:val="single" w:sz="4" w:space="0" w:color="auto"/>
              <w:left w:val="single" w:sz="4" w:space="0" w:color="auto"/>
              <w:bottom w:val="single" w:sz="4" w:space="0" w:color="auto"/>
              <w:right w:val="single" w:sz="4" w:space="0" w:color="auto"/>
            </w:tcBorders>
          </w:tcPr>
          <w:p w14:paraId="508A28EA" w14:textId="77777777" w:rsidR="00A03643" w:rsidRPr="0004558B" w:rsidRDefault="00A03643" w:rsidP="00D11FBD">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5F506941" w14:textId="77777777" w:rsidR="00A03643" w:rsidRPr="0004558B" w:rsidRDefault="00A03643" w:rsidP="00D11FBD">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2AE2D10F" w14:textId="77777777" w:rsidR="00A03643" w:rsidRPr="0004558B" w:rsidRDefault="00A03643" w:rsidP="00D11FBD">
            <w:pPr>
              <w:pStyle w:val="TAL"/>
            </w:pPr>
            <w:r w:rsidRPr="0004558B">
              <w:t>Service permissions level</w:t>
            </w:r>
          </w:p>
        </w:tc>
        <w:tc>
          <w:tcPr>
            <w:tcW w:w="1998" w:type="dxa"/>
            <w:tcBorders>
              <w:top w:val="single" w:sz="4" w:space="0" w:color="auto"/>
              <w:left w:val="single" w:sz="4" w:space="0" w:color="auto"/>
              <w:bottom w:val="single" w:sz="4" w:space="0" w:color="auto"/>
              <w:right w:val="single" w:sz="4" w:space="0" w:color="auto"/>
            </w:tcBorders>
          </w:tcPr>
          <w:p w14:paraId="5A7AFC3F" w14:textId="77777777" w:rsidR="00A03643" w:rsidRPr="0004558B" w:rsidRDefault="00A03643" w:rsidP="00D11FBD">
            <w:pPr>
              <w:pStyle w:val="TAL"/>
              <w:rPr>
                <w:rFonts w:cs="Arial"/>
                <w:szCs w:val="18"/>
              </w:rPr>
            </w:pPr>
          </w:p>
        </w:tc>
      </w:tr>
      <w:tr w:rsidR="00A03643" w:rsidRPr="0004558B" w14:paraId="07D1E00F" w14:textId="77777777" w:rsidTr="00D11FBD">
        <w:trPr>
          <w:jc w:val="center"/>
        </w:trPr>
        <w:tc>
          <w:tcPr>
            <w:tcW w:w="1430" w:type="dxa"/>
            <w:tcBorders>
              <w:top w:val="single" w:sz="4" w:space="0" w:color="auto"/>
              <w:left w:val="single" w:sz="4" w:space="0" w:color="auto"/>
              <w:bottom w:val="single" w:sz="4" w:space="0" w:color="auto"/>
              <w:right w:val="single" w:sz="4" w:space="0" w:color="auto"/>
            </w:tcBorders>
          </w:tcPr>
          <w:p w14:paraId="1E6BB1A1" w14:textId="77777777" w:rsidR="00A03643" w:rsidRPr="0004558B" w:rsidRDefault="00A03643" w:rsidP="00D11FBD">
            <w:pPr>
              <w:pStyle w:val="TAL"/>
            </w:pPr>
            <w:r w:rsidRPr="0004558B">
              <w:t>svcFeats</w:t>
            </w:r>
          </w:p>
        </w:tc>
        <w:tc>
          <w:tcPr>
            <w:tcW w:w="1006" w:type="dxa"/>
            <w:tcBorders>
              <w:top w:val="single" w:sz="4" w:space="0" w:color="auto"/>
              <w:left w:val="single" w:sz="4" w:space="0" w:color="auto"/>
              <w:bottom w:val="single" w:sz="4" w:space="0" w:color="auto"/>
              <w:right w:val="single" w:sz="4" w:space="0" w:color="auto"/>
            </w:tcBorders>
          </w:tcPr>
          <w:p w14:paraId="248A2FE0" w14:textId="77777777" w:rsidR="00A03643" w:rsidRPr="0004558B" w:rsidRDefault="00A03643" w:rsidP="00D11FBD">
            <w:pPr>
              <w:pStyle w:val="TAL"/>
            </w:pPr>
            <w:r w:rsidRPr="0004558B">
              <w:t>array(string)</w:t>
            </w:r>
          </w:p>
        </w:tc>
        <w:tc>
          <w:tcPr>
            <w:tcW w:w="425" w:type="dxa"/>
            <w:tcBorders>
              <w:top w:val="single" w:sz="4" w:space="0" w:color="auto"/>
              <w:left w:val="single" w:sz="4" w:space="0" w:color="auto"/>
              <w:bottom w:val="single" w:sz="4" w:space="0" w:color="auto"/>
              <w:right w:val="single" w:sz="4" w:space="0" w:color="auto"/>
            </w:tcBorders>
          </w:tcPr>
          <w:p w14:paraId="645B7BAA" w14:textId="77777777" w:rsidR="00A03643" w:rsidRPr="0004558B" w:rsidRDefault="00A03643" w:rsidP="00D11FBD">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24A41A0D" w14:textId="77777777" w:rsidR="00A03643" w:rsidRPr="0004558B" w:rsidRDefault="00A03643" w:rsidP="00D11FBD">
            <w:pPr>
              <w:pStyle w:val="TAL"/>
            </w:pPr>
            <w:r w:rsidRPr="0004558B">
              <w:t>1..N</w:t>
            </w:r>
          </w:p>
        </w:tc>
        <w:tc>
          <w:tcPr>
            <w:tcW w:w="3438" w:type="dxa"/>
            <w:tcBorders>
              <w:top w:val="single" w:sz="4" w:space="0" w:color="auto"/>
              <w:left w:val="single" w:sz="4" w:space="0" w:color="auto"/>
              <w:bottom w:val="single" w:sz="4" w:space="0" w:color="auto"/>
              <w:right w:val="single" w:sz="4" w:space="0" w:color="auto"/>
            </w:tcBorders>
          </w:tcPr>
          <w:p w14:paraId="468830C6" w14:textId="77777777" w:rsidR="00A03643" w:rsidRPr="0004558B" w:rsidRDefault="00A03643" w:rsidP="00D11FBD">
            <w:pPr>
              <w:pStyle w:val="TAL"/>
            </w:pPr>
            <w:r w:rsidRPr="0004558B">
              <w:t>Service features</w:t>
            </w:r>
          </w:p>
        </w:tc>
        <w:tc>
          <w:tcPr>
            <w:tcW w:w="1998" w:type="dxa"/>
            <w:tcBorders>
              <w:top w:val="single" w:sz="4" w:space="0" w:color="auto"/>
              <w:left w:val="single" w:sz="4" w:space="0" w:color="auto"/>
              <w:bottom w:val="single" w:sz="4" w:space="0" w:color="auto"/>
              <w:right w:val="single" w:sz="4" w:space="0" w:color="auto"/>
            </w:tcBorders>
          </w:tcPr>
          <w:p w14:paraId="71C403C7" w14:textId="77777777" w:rsidR="00A03643" w:rsidRPr="0004558B" w:rsidRDefault="00A03643" w:rsidP="00D11FBD">
            <w:pPr>
              <w:pStyle w:val="TAL"/>
              <w:rPr>
                <w:rFonts w:cs="Arial"/>
                <w:szCs w:val="18"/>
              </w:rPr>
            </w:pPr>
          </w:p>
        </w:tc>
      </w:tr>
      <w:tr w:rsidR="00A03643" w:rsidRPr="0004558B" w14:paraId="5D23663C" w14:textId="77777777" w:rsidTr="00D11FB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0C0B7DA" w14:textId="3E13D26B" w:rsidR="0059794A" w:rsidRPr="0004558B" w:rsidRDefault="00A03643" w:rsidP="0059794A">
            <w:pPr>
              <w:pStyle w:val="TAN"/>
              <w:rPr>
                <w:ins w:id="48" w:author="Huawei_CHV_1" w:date="2023-02-20T10:18:00Z"/>
                <w:lang w:eastAsia="ko-KR"/>
              </w:rPr>
            </w:pPr>
            <w:r w:rsidRPr="0004558B">
              <w:rPr>
                <w:lang w:eastAsia="ko-KR"/>
              </w:rPr>
              <w:t>NOTE</w:t>
            </w:r>
            <w:ins w:id="49" w:author="Huawei_CHV_1" w:date="2023-02-20T10:18:00Z">
              <w:r w:rsidR="0059794A" w:rsidRPr="0004558B">
                <w:t> 1</w:t>
              </w:r>
            </w:ins>
            <w:r w:rsidRPr="0004558B">
              <w:rPr>
                <w:lang w:eastAsia="ko-KR"/>
              </w:rPr>
              <w:t>:</w:t>
            </w:r>
            <w:r w:rsidRPr="0004558B">
              <w:rPr>
                <w:lang w:eastAsia="ko-KR"/>
              </w:rPr>
              <w:tab/>
              <w:t>Must include at least one optional IE</w:t>
            </w:r>
            <w:ins w:id="50" w:author="Huawei_CHV_1" w:date="2023-02-20T10:18:00Z">
              <w:r w:rsidR="0059794A" w:rsidRPr="0004558B">
                <w:rPr>
                  <w:lang w:eastAsia="ko-KR"/>
                </w:rPr>
                <w:t>.</w:t>
              </w:r>
            </w:ins>
          </w:p>
          <w:p w14:paraId="198D4F2E" w14:textId="566B641A" w:rsidR="008A3446" w:rsidRPr="0004558B" w:rsidRDefault="0059794A" w:rsidP="0023783D">
            <w:pPr>
              <w:pStyle w:val="TAN"/>
              <w:rPr>
                <w:lang w:eastAsia="ko-KR"/>
              </w:rPr>
            </w:pPr>
            <w:ins w:id="51" w:author="Huawei_CHV_1" w:date="2023-02-20T10:18:00Z">
              <w:r w:rsidRPr="0004558B">
                <w:t>NOTE 2:</w:t>
              </w:r>
              <w:r w:rsidRPr="0004558B">
                <w:tab/>
                <w:t>The "stdEasType" attribute and the "easType" attribute are mutually exclusive. Either one of them may be provided.</w:t>
              </w:r>
            </w:ins>
            <w:ins w:id="52" w:author="Huawei [Abdessamad] r3" w:date="2023-02-28T16:10:00Z">
              <w:r w:rsidR="0023783D">
                <w:t xml:space="preserve"> The same attribute should be used when this data type is conveyed over the EDGE-1 and EDGE-3 interfaces (i.e. for the Eees_EASRegistration and the Eees_EASDiscovery APIs)</w:t>
              </w:r>
              <w:r w:rsidR="0023783D" w:rsidRPr="00AB07C2">
                <w:t>.</w:t>
              </w:r>
            </w:ins>
          </w:p>
        </w:tc>
      </w:tr>
    </w:tbl>
    <w:p w14:paraId="3215F36D" w14:textId="77777777" w:rsidR="00A03643" w:rsidRPr="0004558B" w:rsidRDefault="00A03643" w:rsidP="00A03643">
      <w:pPr>
        <w:rPr>
          <w:lang w:eastAsia="zh-CN"/>
        </w:rPr>
      </w:pPr>
    </w:p>
    <w:p w14:paraId="79548483" w14:textId="77777777" w:rsidR="0059794A" w:rsidRPr="0004558B"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3" w:name="_Toc101529493"/>
      <w:bookmarkStart w:id="54" w:name="_Toc114864327"/>
      <w:bookmarkStart w:id="55" w:name="_Toc124423933"/>
      <w:bookmarkStart w:id="56" w:name="_Toc85734609"/>
      <w:bookmarkStart w:id="57" w:name="_Toc89431908"/>
      <w:bookmarkStart w:id="58" w:name="_Toc97042824"/>
      <w:bookmarkStart w:id="59" w:name="_Toc97045968"/>
      <w:bookmarkStart w:id="60" w:name="_Toc97155713"/>
      <w:bookmarkStart w:id="61" w:name="_Toc101521769"/>
      <w:bookmarkStart w:id="62" w:name="_Toc120284824"/>
      <w:bookmarkEnd w:id="0"/>
      <w:bookmarkEnd w:id="1"/>
      <w:bookmarkEnd w:id="2"/>
      <w:bookmarkEnd w:id="3"/>
      <w:bookmarkEnd w:id="4"/>
      <w:bookmarkEnd w:id="5"/>
      <w:bookmarkEnd w:id="6"/>
      <w:r w:rsidRPr="0004558B">
        <w:rPr>
          <w:rFonts w:ascii="Arial" w:hAnsi="Arial" w:cs="Arial"/>
          <w:color w:val="0000FF"/>
          <w:sz w:val="28"/>
          <w:szCs w:val="28"/>
        </w:rPr>
        <w:t>* * * Next Change * * * *</w:t>
      </w:r>
    </w:p>
    <w:p w14:paraId="6098CAA3" w14:textId="77777777" w:rsidR="00D11FBD" w:rsidRPr="0004558B" w:rsidRDefault="00D11FBD" w:rsidP="00D11FBD">
      <w:pPr>
        <w:pStyle w:val="Heading1"/>
      </w:pPr>
      <w:r w:rsidRPr="0004558B">
        <w:t>A.3</w:t>
      </w:r>
      <w:r w:rsidRPr="0004558B">
        <w:tab/>
        <w:t>Eees_EASDiscovery API</w:t>
      </w:r>
      <w:bookmarkEnd w:id="53"/>
      <w:bookmarkEnd w:id="54"/>
      <w:bookmarkEnd w:id="55"/>
    </w:p>
    <w:p w14:paraId="60A2B7BD" w14:textId="77777777" w:rsidR="00D11FBD" w:rsidRPr="0004558B" w:rsidRDefault="00D11FBD" w:rsidP="00D11FBD">
      <w:pPr>
        <w:pStyle w:val="PL"/>
      </w:pPr>
      <w:r w:rsidRPr="0004558B">
        <w:t>openapi: 3.0.0</w:t>
      </w:r>
    </w:p>
    <w:p w14:paraId="5D6FB669" w14:textId="77777777" w:rsidR="00D11FBD" w:rsidRPr="0004558B" w:rsidRDefault="00D11FBD" w:rsidP="00D11FBD">
      <w:pPr>
        <w:pStyle w:val="PL"/>
      </w:pPr>
      <w:r w:rsidRPr="0004558B">
        <w:t>info:</w:t>
      </w:r>
    </w:p>
    <w:p w14:paraId="21B5B170" w14:textId="77777777" w:rsidR="00D11FBD" w:rsidRPr="0004558B" w:rsidRDefault="00D11FBD" w:rsidP="00D11FBD">
      <w:pPr>
        <w:pStyle w:val="PL"/>
      </w:pPr>
      <w:r w:rsidRPr="0004558B">
        <w:t xml:space="preserve">  title: Eees_EASDiscovery</w:t>
      </w:r>
    </w:p>
    <w:p w14:paraId="5264E09D" w14:textId="77777777" w:rsidR="00D11FBD" w:rsidRPr="0004558B" w:rsidRDefault="00D11FBD" w:rsidP="00D11FBD">
      <w:pPr>
        <w:pStyle w:val="PL"/>
      </w:pPr>
      <w:r w:rsidRPr="0004558B">
        <w:t xml:space="preserve">  description: |</w:t>
      </w:r>
    </w:p>
    <w:p w14:paraId="0309D974" w14:textId="77777777" w:rsidR="00D11FBD" w:rsidRPr="0004558B" w:rsidRDefault="00D11FBD" w:rsidP="00D11FBD">
      <w:pPr>
        <w:pStyle w:val="PL"/>
      </w:pPr>
      <w:r w:rsidRPr="0004558B">
        <w:t xml:space="preserve">    API for EAS Discovery.</w:t>
      </w:r>
    </w:p>
    <w:p w14:paraId="2BE7F8A1" w14:textId="77777777" w:rsidR="00D11FBD" w:rsidRPr="0004558B" w:rsidRDefault="00D11FBD" w:rsidP="00D11FBD">
      <w:pPr>
        <w:pStyle w:val="PL"/>
      </w:pPr>
      <w:r w:rsidRPr="0004558B">
        <w:t xml:space="preserve">    © 2022, 3GPP Organizational Partners (ARIB, ATIS, CCSA, ETSI, TSDSI, TTA, TTC).</w:t>
      </w:r>
    </w:p>
    <w:p w14:paraId="7D3A08E3" w14:textId="77777777" w:rsidR="00D11FBD" w:rsidRPr="0004558B" w:rsidRDefault="00D11FBD" w:rsidP="00D11FBD">
      <w:pPr>
        <w:pStyle w:val="PL"/>
      </w:pPr>
      <w:r w:rsidRPr="0004558B">
        <w:t xml:space="preserve">    All rights reserved.</w:t>
      </w:r>
    </w:p>
    <w:p w14:paraId="3673D97D" w14:textId="77777777" w:rsidR="00D11FBD" w:rsidRPr="0004558B" w:rsidRDefault="00D11FBD" w:rsidP="00D11FBD">
      <w:pPr>
        <w:pStyle w:val="PL"/>
      </w:pPr>
      <w:r w:rsidRPr="0004558B">
        <w:t xml:space="preserve">  version: "1.0.1"</w:t>
      </w:r>
    </w:p>
    <w:p w14:paraId="156B4EFA" w14:textId="77777777" w:rsidR="00D11FBD" w:rsidRPr="0004558B" w:rsidRDefault="00D11FBD" w:rsidP="00D11FBD">
      <w:pPr>
        <w:pStyle w:val="PL"/>
      </w:pPr>
      <w:r w:rsidRPr="0004558B">
        <w:t>externalDocs:</w:t>
      </w:r>
    </w:p>
    <w:p w14:paraId="50C199FF" w14:textId="77777777" w:rsidR="00D11FBD" w:rsidRPr="0004558B" w:rsidRDefault="00D11FBD" w:rsidP="00D11FBD">
      <w:pPr>
        <w:pStyle w:val="PL"/>
      </w:pPr>
      <w:r w:rsidRPr="0004558B">
        <w:t xml:space="preserve">  description: &gt;</w:t>
      </w:r>
    </w:p>
    <w:p w14:paraId="2E3DA8ED" w14:textId="77777777" w:rsidR="00D11FBD" w:rsidRPr="0004558B" w:rsidRDefault="00D11FBD" w:rsidP="00D11FBD">
      <w:pPr>
        <w:pStyle w:val="PL"/>
      </w:pPr>
      <w:r w:rsidRPr="0004558B">
        <w:t xml:space="preserve">    3GPP TS 24.558 V17.1.0 Enabling Edge Applications; Protocol specification.</w:t>
      </w:r>
    </w:p>
    <w:p w14:paraId="0E86450C" w14:textId="77777777" w:rsidR="00D11FBD" w:rsidRPr="00D61FB8" w:rsidRDefault="00D11FBD" w:rsidP="00D11FBD">
      <w:pPr>
        <w:pStyle w:val="PL"/>
        <w:rPr>
          <w:lang w:val="sv-SE"/>
        </w:rPr>
      </w:pPr>
      <w:r w:rsidRPr="0004558B">
        <w:t xml:space="preserve">  </w:t>
      </w:r>
      <w:r w:rsidRPr="00D61FB8">
        <w:rPr>
          <w:lang w:val="sv-SE"/>
        </w:rPr>
        <w:t>url: https://www.3gpp.org/ftp/Specs/archive/24_series/24.558/</w:t>
      </w:r>
    </w:p>
    <w:p w14:paraId="501392A2" w14:textId="77777777" w:rsidR="00D11FBD" w:rsidRPr="00D61FB8" w:rsidRDefault="00D11FBD" w:rsidP="00D11FBD">
      <w:pPr>
        <w:pStyle w:val="PL"/>
        <w:rPr>
          <w:lang w:val="sv-SE"/>
        </w:rPr>
      </w:pPr>
    </w:p>
    <w:p w14:paraId="19ED3050" w14:textId="77777777" w:rsidR="00D11FBD" w:rsidRPr="0004558B" w:rsidRDefault="00D11FBD" w:rsidP="00D11FBD">
      <w:pPr>
        <w:pStyle w:val="PL"/>
      </w:pPr>
      <w:r w:rsidRPr="0004558B">
        <w:t>security:</w:t>
      </w:r>
    </w:p>
    <w:p w14:paraId="3B633046" w14:textId="77777777" w:rsidR="00D11FBD" w:rsidRPr="0004558B" w:rsidRDefault="00D11FBD" w:rsidP="00D11FBD">
      <w:pPr>
        <w:pStyle w:val="PL"/>
      </w:pPr>
      <w:r w:rsidRPr="0004558B">
        <w:t xml:space="preserve">  - {}</w:t>
      </w:r>
    </w:p>
    <w:p w14:paraId="673FC4A5" w14:textId="77777777" w:rsidR="00D11FBD" w:rsidRPr="0004558B" w:rsidRDefault="00D11FBD" w:rsidP="00D11FBD">
      <w:pPr>
        <w:pStyle w:val="PL"/>
      </w:pPr>
      <w:r w:rsidRPr="0004558B">
        <w:t xml:space="preserve">  - oAuth2ClientCredentials: []</w:t>
      </w:r>
    </w:p>
    <w:p w14:paraId="1467D845" w14:textId="77777777" w:rsidR="00D11FBD" w:rsidRPr="0004558B" w:rsidRDefault="00D11FBD" w:rsidP="00D11FBD">
      <w:pPr>
        <w:pStyle w:val="PL"/>
      </w:pPr>
    </w:p>
    <w:p w14:paraId="6EE078E0" w14:textId="77777777" w:rsidR="00D11FBD" w:rsidRPr="0004558B" w:rsidRDefault="00D11FBD" w:rsidP="00D11FBD">
      <w:pPr>
        <w:pStyle w:val="PL"/>
      </w:pPr>
      <w:r w:rsidRPr="0004558B">
        <w:t>servers:</w:t>
      </w:r>
    </w:p>
    <w:p w14:paraId="348A10DA" w14:textId="77777777" w:rsidR="00D11FBD" w:rsidRPr="0004558B" w:rsidRDefault="00D11FBD" w:rsidP="00D11FBD">
      <w:pPr>
        <w:pStyle w:val="PL"/>
      </w:pPr>
      <w:r w:rsidRPr="0004558B">
        <w:t xml:space="preserve">  - url: '{apiRoot}/eees-easdiscovery/v1'</w:t>
      </w:r>
    </w:p>
    <w:p w14:paraId="2FB54F31" w14:textId="77777777" w:rsidR="00D11FBD" w:rsidRPr="0004558B" w:rsidRDefault="00D11FBD" w:rsidP="00D11FBD">
      <w:pPr>
        <w:pStyle w:val="PL"/>
      </w:pPr>
      <w:r w:rsidRPr="0004558B">
        <w:t xml:space="preserve">    variables:</w:t>
      </w:r>
    </w:p>
    <w:p w14:paraId="59ABD607" w14:textId="77777777" w:rsidR="00D11FBD" w:rsidRPr="0004558B" w:rsidRDefault="00D11FBD" w:rsidP="00D11FBD">
      <w:pPr>
        <w:pStyle w:val="PL"/>
      </w:pPr>
      <w:r w:rsidRPr="0004558B">
        <w:t xml:space="preserve">      apiRoot:</w:t>
      </w:r>
    </w:p>
    <w:p w14:paraId="303EB278" w14:textId="77777777" w:rsidR="00D11FBD" w:rsidRPr="0004558B" w:rsidRDefault="00D11FBD" w:rsidP="00D11FBD">
      <w:pPr>
        <w:pStyle w:val="PL"/>
      </w:pPr>
      <w:r w:rsidRPr="0004558B">
        <w:t xml:space="preserve">        default: https://example.com</w:t>
      </w:r>
    </w:p>
    <w:p w14:paraId="70517CF5" w14:textId="77777777" w:rsidR="00D11FBD" w:rsidRPr="0004558B" w:rsidRDefault="00D11FBD" w:rsidP="00D11FBD">
      <w:pPr>
        <w:pStyle w:val="PL"/>
      </w:pPr>
      <w:r w:rsidRPr="0004558B">
        <w:t xml:space="preserve">        description: apiRoot as defined in clause 6.1 of 3GPP TS 24.558</w:t>
      </w:r>
    </w:p>
    <w:p w14:paraId="0133BB45" w14:textId="77777777" w:rsidR="00D11FBD" w:rsidRPr="0004558B" w:rsidRDefault="00D11FBD" w:rsidP="00D11FBD">
      <w:pPr>
        <w:pStyle w:val="PL"/>
      </w:pPr>
    </w:p>
    <w:p w14:paraId="38A3E7B6" w14:textId="77777777" w:rsidR="00D11FBD" w:rsidRPr="0004558B" w:rsidRDefault="00D11FBD" w:rsidP="00D11FBD">
      <w:pPr>
        <w:pStyle w:val="PL"/>
      </w:pPr>
      <w:r w:rsidRPr="0004558B">
        <w:t>paths:</w:t>
      </w:r>
    </w:p>
    <w:p w14:paraId="02FCF9F4" w14:textId="77777777" w:rsidR="00D11FBD" w:rsidRPr="0004558B" w:rsidRDefault="00D11FBD" w:rsidP="00D11FBD">
      <w:pPr>
        <w:pStyle w:val="PL"/>
      </w:pPr>
      <w:r w:rsidRPr="0004558B">
        <w:t xml:space="preserve">  /subscriptions:</w:t>
      </w:r>
    </w:p>
    <w:p w14:paraId="3E0DB37F" w14:textId="77777777" w:rsidR="00D11FBD" w:rsidRPr="0004558B" w:rsidRDefault="00D11FBD" w:rsidP="00D11FBD">
      <w:pPr>
        <w:pStyle w:val="PL"/>
      </w:pPr>
      <w:r w:rsidRPr="0004558B">
        <w:t xml:space="preserve">    post:</w:t>
      </w:r>
    </w:p>
    <w:p w14:paraId="2EABEF46" w14:textId="77777777" w:rsidR="00D11FBD" w:rsidRPr="0004558B" w:rsidRDefault="00D11FBD" w:rsidP="00D11FBD">
      <w:pPr>
        <w:pStyle w:val="PL"/>
      </w:pPr>
      <w:r w:rsidRPr="0004558B">
        <w:t xml:space="preserve">      description: Creates a new individual EAS discovery subscription.</w:t>
      </w:r>
    </w:p>
    <w:p w14:paraId="15071CA2" w14:textId="77777777" w:rsidR="00D11FBD" w:rsidRPr="0004558B" w:rsidRDefault="00D11FBD" w:rsidP="00D11FBD">
      <w:pPr>
        <w:pStyle w:val="PL"/>
      </w:pPr>
      <w:r w:rsidRPr="0004558B">
        <w:t xml:space="preserve">      tags:</w:t>
      </w:r>
    </w:p>
    <w:p w14:paraId="4CE24246" w14:textId="77777777" w:rsidR="00D11FBD" w:rsidRPr="0004558B" w:rsidRDefault="00D11FBD" w:rsidP="00D11FBD">
      <w:pPr>
        <w:pStyle w:val="PL"/>
      </w:pPr>
      <w:r w:rsidRPr="0004558B">
        <w:t xml:space="preserve">        - EAS Discovery Subscriptions</w:t>
      </w:r>
    </w:p>
    <w:p w14:paraId="1F1565F4" w14:textId="77777777" w:rsidR="00D11FBD" w:rsidRPr="0004558B" w:rsidRDefault="00D11FBD" w:rsidP="00D11FBD">
      <w:pPr>
        <w:pStyle w:val="PL"/>
      </w:pPr>
      <w:r w:rsidRPr="0004558B">
        <w:t xml:space="preserve">      requestBody:</w:t>
      </w:r>
    </w:p>
    <w:p w14:paraId="12F4F20C" w14:textId="77777777" w:rsidR="00D11FBD" w:rsidRPr="0004558B" w:rsidRDefault="00D11FBD" w:rsidP="00D11FBD">
      <w:pPr>
        <w:pStyle w:val="PL"/>
      </w:pPr>
      <w:r w:rsidRPr="0004558B">
        <w:t xml:space="preserve">        required: true</w:t>
      </w:r>
    </w:p>
    <w:p w14:paraId="59F676DF" w14:textId="77777777" w:rsidR="00D11FBD" w:rsidRPr="0004558B" w:rsidRDefault="00D11FBD" w:rsidP="00D11FBD">
      <w:pPr>
        <w:pStyle w:val="PL"/>
      </w:pPr>
      <w:r w:rsidRPr="0004558B">
        <w:t xml:space="preserve">        content:</w:t>
      </w:r>
    </w:p>
    <w:p w14:paraId="5F3B31E9" w14:textId="77777777" w:rsidR="00D11FBD" w:rsidRPr="0004558B" w:rsidRDefault="00D11FBD" w:rsidP="00D11FBD">
      <w:pPr>
        <w:pStyle w:val="PL"/>
      </w:pPr>
      <w:r w:rsidRPr="0004558B">
        <w:t xml:space="preserve">          application/json:</w:t>
      </w:r>
    </w:p>
    <w:p w14:paraId="7CF69CDF" w14:textId="77777777" w:rsidR="00D11FBD" w:rsidRPr="0004558B" w:rsidRDefault="00D11FBD" w:rsidP="00D11FBD">
      <w:pPr>
        <w:pStyle w:val="PL"/>
      </w:pPr>
      <w:r w:rsidRPr="0004558B">
        <w:t xml:space="preserve">            schema:</w:t>
      </w:r>
    </w:p>
    <w:p w14:paraId="1BED0010" w14:textId="77777777" w:rsidR="00D11FBD" w:rsidRPr="0004558B" w:rsidRDefault="00D11FBD" w:rsidP="00D11FBD">
      <w:pPr>
        <w:pStyle w:val="PL"/>
      </w:pPr>
      <w:r w:rsidRPr="0004558B">
        <w:lastRenderedPageBreak/>
        <w:t xml:space="preserve">              $ref: '#/components/schemas/EasDiscoverySubscription'</w:t>
      </w:r>
    </w:p>
    <w:p w14:paraId="6E2832C3" w14:textId="77777777" w:rsidR="00D11FBD" w:rsidRPr="0004558B" w:rsidRDefault="00D11FBD" w:rsidP="00D11FBD">
      <w:pPr>
        <w:pStyle w:val="PL"/>
      </w:pPr>
      <w:r w:rsidRPr="0004558B">
        <w:t xml:space="preserve">      responses:</w:t>
      </w:r>
    </w:p>
    <w:p w14:paraId="17305196" w14:textId="77777777" w:rsidR="00D11FBD" w:rsidRPr="0004558B" w:rsidRDefault="00D11FBD" w:rsidP="00D11FBD">
      <w:pPr>
        <w:pStyle w:val="PL"/>
      </w:pPr>
      <w:r w:rsidRPr="0004558B">
        <w:t xml:space="preserve">        '201':</w:t>
      </w:r>
    </w:p>
    <w:p w14:paraId="33B6ACF4" w14:textId="77777777" w:rsidR="00D11FBD" w:rsidRPr="0004558B" w:rsidRDefault="00D11FBD" w:rsidP="00D11FBD">
      <w:pPr>
        <w:pStyle w:val="PL"/>
      </w:pPr>
      <w:r w:rsidRPr="0004558B">
        <w:t xml:space="preserve">          description: &gt;</w:t>
      </w:r>
    </w:p>
    <w:p w14:paraId="0215CEBB" w14:textId="77777777" w:rsidR="00D11FBD" w:rsidRPr="0004558B" w:rsidRDefault="00D11FBD" w:rsidP="00D11FBD">
      <w:pPr>
        <w:pStyle w:val="PL"/>
      </w:pPr>
      <w:r w:rsidRPr="0004558B">
        <w:t xml:space="preserve">            Created. A new Individual EAS Discovery Subscription resource was successfully </w:t>
      </w:r>
    </w:p>
    <w:p w14:paraId="19A8975B" w14:textId="77777777" w:rsidR="00D11FBD" w:rsidRPr="0004558B" w:rsidRDefault="00D11FBD" w:rsidP="00D11FBD">
      <w:pPr>
        <w:pStyle w:val="PL"/>
      </w:pPr>
      <w:r w:rsidRPr="0004558B">
        <w:t xml:space="preserve">            created.</w:t>
      </w:r>
    </w:p>
    <w:p w14:paraId="73C3331B" w14:textId="77777777" w:rsidR="00D11FBD" w:rsidRPr="0004558B" w:rsidRDefault="00D11FBD" w:rsidP="00D11FBD">
      <w:pPr>
        <w:pStyle w:val="PL"/>
      </w:pPr>
      <w:r w:rsidRPr="0004558B">
        <w:t xml:space="preserve">          content:</w:t>
      </w:r>
    </w:p>
    <w:p w14:paraId="228C9ABB" w14:textId="77777777" w:rsidR="00D11FBD" w:rsidRPr="0004558B" w:rsidRDefault="00D11FBD" w:rsidP="00D11FBD">
      <w:pPr>
        <w:pStyle w:val="PL"/>
      </w:pPr>
      <w:r w:rsidRPr="0004558B">
        <w:t xml:space="preserve">            application/json:</w:t>
      </w:r>
    </w:p>
    <w:p w14:paraId="0718BE98" w14:textId="77777777" w:rsidR="00D11FBD" w:rsidRPr="0004558B" w:rsidRDefault="00D11FBD" w:rsidP="00D11FBD">
      <w:pPr>
        <w:pStyle w:val="PL"/>
      </w:pPr>
      <w:r w:rsidRPr="0004558B">
        <w:t xml:space="preserve">              schema:</w:t>
      </w:r>
    </w:p>
    <w:p w14:paraId="5B548BB5" w14:textId="77777777" w:rsidR="00D11FBD" w:rsidRPr="0004558B" w:rsidRDefault="00D11FBD" w:rsidP="00D11FBD">
      <w:pPr>
        <w:pStyle w:val="PL"/>
      </w:pPr>
      <w:r w:rsidRPr="0004558B">
        <w:t xml:space="preserve">                $ref: '#/components/schemas/EasDiscoverySubscription'</w:t>
      </w:r>
    </w:p>
    <w:p w14:paraId="55808B53" w14:textId="77777777" w:rsidR="00D11FBD" w:rsidRPr="0004558B" w:rsidRDefault="00D11FBD" w:rsidP="00D11FBD">
      <w:pPr>
        <w:pStyle w:val="PL"/>
      </w:pPr>
      <w:r w:rsidRPr="0004558B">
        <w:t xml:space="preserve">          headers:</w:t>
      </w:r>
    </w:p>
    <w:p w14:paraId="3F6DD08F" w14:textId="77777777" w:rsidR="00D11FBD" w:rsidRPr="0004558B" w:rsidRDefault="00D11FBD" w:rsidP="00D11FBD">
      <w:pPr>
        <w:pStyle w:val="PL"/>
      </w:pPr>
      <w:r w:rsidRPr="0004558B">
        <w:t xml:space="preserve">            Location:</w:t>
      </w:r>
    </w:p>
    <w:p w14:paraId="72E6DCE1" w14:textId="77777777" w:rsidR="00D11FBD" w:rsidRPr="0004558B" w:rsidRDefault="00D11FBD" w:rsidP="00D11FBD">
      <w:pPr>
        <w:pStyle w:val="PL"/>
      </w:pPr>
      <w:r w:rsidRPr="0004558B">
        <w:t xml:space="preserve">              description: Contains the URI of the newly created resource.</w:t>
      </w:r>
    </w:p>
    <w:p w14:paraId="1DB4A943" w14:textId="77777777" w:rsidR="00D11FBD" w:rsidRPr="0004558B" w:rsidRDefault="00D11FBD" w:rsidP="00D11FBD">
      <w:pPr>
        <w:pStyle w:val="PL"/>
      </w:pPr>
      <w:r w:rsidRPr="0004558B">
        <w:t xml:space="preserve">              required: true</w:t>
      </w:r>
    </w:p>
    <w:p w14:paraId="36CE3D31" w14:textId="77777777" w:rsidR="00D11FBD" w:rsidRPr="0004558B" w:rsidRDefault="00D11FBD" w:rsidP="00D11FBD">
      <w:pPr>
        <w:pStyle w:val="PL"/>
      </w:pPr>
      <w:r w:rsidRPr="0004558B">
        <w:t xml:space="preserve">              schema:</w:t>
      </w:r>
    </w:p>
    <w:p w14:paraId="210E5014" w14:textId="77777777" w:rsidR="00D11FBD" w:rsidRPr="0004558B" w:rsidRDefault="00D11FBD" w:rsidP="00D11FBD">
      <w:pPr>
        <w:pStyle w:val="PL"/>
      </w:pPr>
      <w:r w:rsidRPr="0004558B">
        <w:t xml:space="preserve">                type: string</w:t>
      </w:r>
    </w:p>
    <w:p w14:paraId="3D22C97C" w14:textId="77777777" w:rsidR="00D11FBD" w:rsidRPr="0004558B" w:rsidRDefault="00D11FBD" w:rsidP="00D11FBD">
      <w:pPr>
        <w:pStyle w:val="PL"/>
      </w:pPr>
      <w:r w:rsidRPr="0004558B">
        <w:t xml:space="preserve">        '400':</w:t>
      </w:r>
    </w:p>
    <w:p w14:paraId="7A98790D" w14:textId="77777777" w:rsidR="00D11FBD" w:rsidRPr="0004558B" w:rsidRDefault="00D11FBD" w:rsidP="00D11FBD">
      <w:pPr>
        <w:pStyle w:val="PL"/>
      </w:pPr>
      <w:r w:rsidRPr="0004558B">
        <w:t xml:space="preserve">          $ref: 'TS29122_CommonData.yaml#/components/responses/400'</w:t>
      </w:r>
    </w:p>
    <w:p w14:paraId="4668F437" w14:textId="77777777" w:rsidR="00D11FBD" w:rsidRPr="0004558B" w:rsidRDefault="00D11FBD" w:rsidP="00D11FBD">
      <w:pPr>
        <w:pStyle w:val="PL"/>
      </w:pPr>
      <w:r w:rsidRPr="0004558B">
        <w:t xml:space="preserve">        '401':</w:t>
      </w:r>
    </w:p>
    <w:p w14:paraId="436DABA3" w14:textId="77777777" w:rsidR="00D11FBD" w:rsidRPr="0004558B" w:rsidRDefault="00D11FBD" w:rsidP="00D11FBD">
      <w:pPr>
        <w:pStyle w:val="PL"/>
      </w:pPr>
      <w:r w:rsidRPr="0004558B">
        <w:t xml:space="preserve">          $ref: 'TS29122_CommonData.yaml#/components/responses/401'</w:t>
      </w:r>
    </w:p>
    <w:p w14:paraId="615E54E5" w14:textId="77777777" w:rsidR="00D11FBD" w:rsidRPr="0004558B" w:rsidRDefault="00D11FBD" w:rsidP="00D11FBD">
      <w:pPr>
        <w:pStyle w:val="PL"/>
      </w:pPr>
      <w:r w:rsidRPr="0004558B">
        <w:t xml:space="preserve">        '403':</w:t>
      </w:r>
    </w:p>
    <w:p w14:paraId="7AEBB65F" w14:textId="77777777" w:rsidR="00D11FBD" w:rsidRPr="0004558B" w:rsidRDefault="00D11FBD" w:rsidP="00D11FBD">
      <w:pPr>
        <w:pStyle w:val="PL"/>
      </w:pPr>
      <w:r w:rsidRPr="0004558B">
        <w:t xml:space="preserve">          $ref: 'TS29122_CommonData.yaml#/components/responses/403'</w:t>
      </w:r>
    </w:p>
    <w:p w14:paraId="3FC04AE8" w14:textId="77777777" w:rsidR="00D11FBD" w:rsidRPr="0004558B" w:rsidRDefault="00D11FBD" w:rsidP="00D11FBD">
      <w:pPr>
        <w:pStyle w:val="PL"/>
      </w:pPr>
      <w:r w:rsidRPr="0004558B">
        <w:t xml:space="preserve">        '404':</w:t>
      </w:r>
    </w:p>
    <w:p w14:paraId="4F066B71" w14:textId="77777777" w:rsidR="00D11FBD" w:rsidRPr="0004558B" w:rsidRDefault="00D11FBD" w:rsidP="00D11FBD">
      <w:pPr>
        <w:pStyle w:val="PL"/>
      </w:pPr>
      <w:r w:rsidRPr="0004558B">
        <w:t xml:space="preserve">          $ref: 'TS29122_CommonData.yaml#/components/responses/404'</w:t>
      </w:r>
    </w:p>
    <w:p w14:paraId="44549AA1" w14:textId="77777777" w:rsidR="00D11FBD" w:rsidRPr="0004558B" w:rsidRDefault="00D11FBD" w:rsidP="00D11FBD">
      <w:pPr>
        <w:pStyle w:val="PL"/>
      </w:pPr>
      <w:r w:rsidRPr="0004558B">
        <w:t xml:space="preserve">        '411':</w:t>
      </w:r>
    </w:p>
    <w:p w14:paraId="7CBCDE63" w14:textId="77777777" w:rsidR="00D11FBD" w:rsidRPr="0004558B" w:rsidRDefault="00D11FBD" w:rsidP="00D11FBD">
      <w:pPr>
        <w:pStyle w:val="PL"/>
      </w:pPr>
      <w:r w:rsidRPr="0004558B">
        <w:t xml:space="preserve">          $ref: 'TS29122_CommonData.yaml#/components/responses/411'</w:t>
      </w:r>
    </w:p>
    <w:p w14:paraId="74AC7C3D" w14:textId="77777777" w:rsidR="00D11FBD" w:rsidRPr="0004558B" w:rsidRDefault="00D11FBD" w:rsidP="00D11FBD">
      <w:pPr>
        <w:pStyle w:val="PL"/>
      </w:pPr>
      <w:r w:rsidRPr="0004558B">
        <w:t xml:space="preserve">        '413':</w:t>
      </w:r>
    </w:p>
    <w:p w14:paraId="18272F2B" w14:textId="77777777" w:rsidR="00D11FBD" w:rsidRPr="0004558B" w:rsidRDefault="00D11FBD" w:rsidP="00D11FBD">
      <w:pPr>
        <w:pStyle w:val="PL"/>
      </w:pPr>
      <w:r w:rsidRPr="0004558B">
        <w:t xml:space="preserve">          $ref: 'TS29122_CommonData.yaml#/components/responses/413'</w:t>
      </w:r>
    </w:p>
    <w:p w14:paraId="3249339A" w14:textId="77777777" w:rsidR="00D11FBD" w:rsidRPr="0004558B" w:rsidRDefault="00D11FBD" w:rsidP="00D11FBD">
      <w:pPr>
        <w:pStyle w:val="PL"/>
      </w:pPr>
      <w:r w:rsidRPr="0004558B">
        <w:t xml:space="preserve">        '415':</w:t>
      </w:r>
    </w:p>
    <w:p w14:paraId="3D4D7084" w14:textId="77777777" w:rsidR="00D11FBD" w:rsidRPr="0004558B" w:rsidRDefault="00D11FBD" w:rsidP="00D11FBD">
      <w:pPr>
        <w:pStyle w:val="PL"/>
      </w:pPr>
      <w:r w:rsidRPr="0004558B">
        <w:t xml:space="preserve">          $ref: 'TS29122_CommonData.yaml#/components/responses/415'</w:t>
      </w:r>
    </w:p>
    <w:p w14:paraId="5EE23C10" w14:textId="77777777" w:rsidR="00D11FBD" w:rsidRPr="0004558B" w:rsidRDefault="00D11FBD" w:rsidP="00D11FBD">
      <w:pPr>
        <w:pStyle w:val="PL"/>
      </w:pPr>
      <w:r w:rsidRPr="0004558B">
        <w:t xml:space="preserve">        '429':</w:t>
      </w:r>
    </w:p>
    <w:p w14:paraId="28270FED" w14:textId="77777777" w:rsidR="00D11FBD" w:rsidRPr="0004558B" w:rsidRDefault="00D11FBD" w:rsidP="00D11FBD">
      <w:pPr>
        <w:pStyle w:val="PL"/>
      </w:pPr>
      <w:r w:rsidRPr="0004558B">
        <w:t xml:space="preserve">          $ref: 'TS29122_CommonData.yaml#/components/responses/429'</w:t>
      </w:r>
    </w:p>
    <w:p w14:paraId="7D9AAFF7" w14:textId="77777777" w:rsidR="00D11FBD" w:rsidRPr="0004558B" w:rsidRDefault="00D11FBD" w:rsidP="00D11FBD">
      <w:pPr>
        <w:pStyle w:val="PL"/>
      </w:pPr>
      <w:r w:rsidRPr="0004558B">
        <w:t xml:space="preserve">        '500':</w:t>
      </w:r>
    </w:p>
    <w:p w14:paraId="325D91C4" w14:textId="77777777" w:rsidR="00D11FBD" w:rsidRPr="0004558B" w:rsidRDefault="00D11FBD" w:rsidP="00D11FBD">
      <w:pPr>
        <w:pStyle w:val="PL"/>
      </w:pPr>
      <w:r w:rsidRPr="0004558B">
        <w:t xml:space="preserve">          $ref: 'TS29122_CommonData.yaml#/components/responses/500'</w:t>
      </w:r>
    </w:p>
    <w:p w14:paraId="4AADC992" w14:textId="77777777" w:rsidR="00D11FBD" w:rsidRPr="0004558B" w:rsidRDefault="00D11FBD" w:rsidP="00D11FBD">
      <w:pPr>
        <w:pStyle w:val="PL"/>
      </w:pPr>
      <w:r w:rsidRPr="0004558B">
        <w:t xml:space="preserve">        '503':</w:t>
      </w:r>
    </w:p>
    <w:p w14:paraId="081AB6D1" w14:textId="77777777" w:rsidR="00D11FBD" w:rsidRPr="0004558B" w:rsidRDefault="00D11FBD" w:rsidP="00D11FBD">
      <w:pPr>
        <w:pStyle w:val="PL"/>
      </w:pPr>
      <w:r w:rsidRPr="0004558B">
        <w:t xml:space="preserve">          $ref: 'TS29122_CommonData.yaml#/components/responses/503'</w:t>
      </w:r>
    </w:p>
    <w:p w14:paraId="03E41C10" w14:textId="77777777" w:rsidR="00D11FBD" w:rsidRPr="0004558B" w:rsidRDefault="00D11FBD" w:rsidP="00D11FBD">
      <w:pPr>
        <w:pStyle w:val="PL"/>
      </w:pPr>
      <w:r w:rsidRPr="0004558B">
        <w:t xml:space="preserve">        default:</w:t>
      </w:r>
    </w:p>
    <w:p w14:paraId="611544C3" w14:textId="77777777" w:rsidR="00D11FBD" w:rsidRPr="0004558B" w:rsidRDefault="00D11FBD" w:rsidP="00D11FBD">
      <w:pPr>
        <w:pStyle w:val="PL"/>
      </w:pPr>
      <w:r w:rsidRPr="0004558B">
        <w:t xml:space="preserve">          $ref: 'TS29122_CommonData.yaml#/components/responses/default'</w:t>
      </w:r>
    </w:p>
    <w:p w14:paraId="07FBDA77" w14:textId="77777777" w:rsidR="00D11FBD" w:rsidRPr="0004558B" w:rsidRDefault="00D11FBD" w:rsidP="00D11FBD">
      <w:pPr>
        <w:pStyle w:val="PL"/>
      </w:pPr>
      <w:r w:rsidRPr="0004558B">
        <w:t xml:space="preserve">      callbacks:</w:t>
      </w:r>
    </w:p>
    <w:p w14:paraId="63F8B0BD" w14:textId="77777777" w:rsidR="00D11FBD" w:rsidRPr="00CC13BC" w:rsidRDefault="00D11FBD" w:rsidP="00D11FBD">
      <w:pPr>
        <w:pStyle w:val="PL"/>
        <w:rPr>
          <w:lang w:val="fr-FR"/>
        </w:rPr>
      </w:pPr>
      <w:r w:rsidRPr="0004558B">
        <w:t xml:space="preserve">        </w:t>
      </w:r>
      <w:r w:rsidRPr="00CC13BC">
        <w:rPr>
          <w:lang w:val="fr-FR"/>
        </w:rPr>
        <w:t>notificationDestination:</w:t>
      </w:r>
    </w:p>
    <w:p w14:paraId="56A134A0" w14:textId="77777777" w:rsidR="00D11FBD" w:rsidRPr="00CC13BC" w:rsidRDefault="00D11FBD" w:rsidP="00D11FBD">
      <w:pPr>
        <w:pStyle w:val="PL"/>
        <w:rPr>
          <w:lang w:val="fr-FR"/>
        </w:rPr>
      </w:pPr>
      <w:r w:rsidRPr="00CC13BC">
        <w:rPr>
          <w:lang w:val="fr-FR"/>
        </w:rPr>
        <w:t xml:space="preserve">          '{request.body#/notificationDestination}':</w:t>
      </w:r>
    </w:p>
    <w:p w14:paraId="016CC288" w14:textId="77777777" w:rsidR="00D11FBD" w:rsidRPr="0004558B" w:rsidRDefault="00D11FBD" w:rsidP="00D11FBD">
      <w:pPr>
        <w:pStyle w:val="PL"/>
      </w:pPr>
      <w:r w:rsidRPr="00CC13BC">
        <w:rPr>
          <w:lang w:val="fr-FR"/>
        </w:rPr>
        <w:t xml:space="preserve">            </w:t>
      </w:r>
      <w:r w:rsidRPr="0004558B">
        <w:t>post:</w:t>
      </w:r>
    </w:p>
    <w:p w14:paraId="446F9E2B" w14:textId="77777777" w:rsidR="00D11FBD" w:rsidRPr="0004558B" w:rsidRDefault="00D11FBD" w:rsidP="00D11FBD">
      <w:pPr>
        <w:pStyle w:val="PL"/>
      </w:pPr>
      <w:r w:rsidRPr="0004558B">
        <w:t xml:space="preserve">              requestBody: </w:t>
      </w:r>
    </w:p>
    <w:p w14:paraId="0913AB65" w14:textId="77777777" w:rsidR="00D11FBD" w:rsidRPr="0004558B" w:rsidRDefault="00D11FBD" w:rsidP="00D11FBD">
      <w:pPr>
        <w:pStyle w:val="PL"/>
      </w:pPr>
      <w:r w:rsidRPr="0004558B">
        <w:t xml:space="preserve">                required: true</w:t>
      </w:r>
    </w:p>
    <w:p w14:paraId="52A3037A" w14:textId="77777777" w:rsidR="00D11FBD" w:rsidRPr="0004558B" w:rsidRDefault="00D11FBD" w:rsidP="00D11FBD">
      <w:pPr>
        <w:pStyle w:val="PL"/>
      </w:pPr>
      <w:r w:rsidRPr="0004558B">
        <w:t xml:space="preserve">                content:</w:t>
      </w:r>
    </w:p>
    <w:p w14:paraId="52C94B97" w14:textId="77777777" w:rsidR="00D11FBD" w:rsidRPr="0004558B" w:rsidRDefault="00D11FBD" w:rsidP="00D11FBD">
      <w:pPr>
        <w:pStyle w:val="PL"/>
      </w:pPr>
      <w:r w:rsidRPr="0004558B">
        <w:t xml:space="preserve">                  application/json:</w:t>
      </w:r>
    </w:p>
    <w:p w14:paraId="0F65CBC1" w14:textId="77777777" w:rsidR="00D11FBD" w:rsidRPr="0004558B" w:rsidRDefault="00D11FBD" w:rsidP="00D11FBD">
      <w:pPr>
        <w:pStyle w:val="PL"/>
      </w:pPr>
      <w:r w:rsidRPr="0004558B">
        <w:t xml:space="preserve">                    schema:</w:t>
      </w:r>
    </w:p>
    <w:p w14:paraId="4F46742B" w14:textId="77777777" w:rsidR="00D11FBD" w:rsidRPr="0004558B" w:rsidRDefault="00D11FBD" w:rsidP="00D11FBD">
      <w:pPr>
        <w:pStyle w:val="PL"/>
      </w:pPr>
      <w:r w:rsidRPr="0004558B">
        <w:t xml:space="preserve">                      $ref: '#/components/schemas/EasDiscoveryNotification'</w:t>
      </w:r>
    </w:p>
    <w:p w14:paraId="5CE37348" w14:textId="77777777" w:rsidR="00D11FBD" w:rsidRPr="0004558B" w:rsidRDefault="00D11FBD" w:rsidP="00D11FBD">
      <w:pPr>
        <w:pStyle w:val="PL"/>
      </w:pPr>
      <w:r w:rsidRPr="0004558B">
        <w:t xml:space="preserve">              responses:</w:t>
      </w:r>
    </w:p>
    <w:p w14:paraId="1CCA6CF2" w14:textId="77777777" w:rsidR="00D11FBD" w:rsidRPr="0004558B" w:rsidRDefault="00D11FBD" w:rsidP="00D11FBD">
      <w:pPr>
        <w:pStyle w:val="PL"/>
      </w:pPr>
      <w:r w:rsidRPr="0004558B">
        <w:t xml:space="preserve">                '204':</w:t>
      </w:r>
    </w:p>
    <w:p w14:paraId="1CC246F3" w14:textId="77777777" w:rsidR="00D11FBD" w:rsidRPr="0004558B" w:rsidRDefault="00D11FBD" w:rsidP="00D11FBD">
      <w:pPr>
        <w:pStyle w:val="PL"/>
      </w:pPr>
      <w:r w:rsidRPr="0004558B">
        <w:t xml:space="preserve">                  description: No Content (The receipt of the Notification is acknowledged)</w:t>
      </w:r>
    </w:p>
    <w:p w14:paraId="6428933E" w14:textId="77777777" w:rsidR="00D11FBD" w:rsidRPr="0004558B" w:rsidRDefault="00D11FBD" w:rsidP="00D11FBD">
      <w:pPr>
        <w:pStyle w:val="PL"/>
      </w:pPr>
      <w:r w:rsidRPr="0004558B">
        <w:t xml:space="preserve">                '307':</w:t>
      </w:r>
    </w:p>
    <w:p w14:paraId="03A5AFDB" w14:textId="77777777" w:rsidR="00D11FBD" w:rsidRPr="0004558B" w:rsidRDefault="00D11FBD" w:rsidP="00D11FBD">
      <w:pPr>
        <w:pStyle w:val="PL"/>
      </w:pPr>
      <w:r w:rsidRPr="0004558B">
        <w:t xml:space="preserve">                  $ref: 'TS29122_CommonData.yaml#/components/responses/307'</w:t>
      </w:r>
    </w:p>
    <w:p w14:paraId="0658217B" w14:textId="77777777" w:rsidR="00D11FBD" w:rsidRPr="0004558B" w:rsidRDefault="00D11FBD" w:rsidP="00D11FBD">
      <w:pPr>
        <w:pStyle w:val="PL"/>
      </w:pPr>
      <w:r w:rsidRPr="0004558B">
        <w:t xml:space="preserve">                '308':</w:t>
      </w:r>
    </w:p>
    <w:p w14:paraId="7E0912A5" w14:textId="77777777" w:rsidR="00D11FBD" w:rsidRPr="0004558B" w:rsidRDefault="00D11FBD" w:rsidP="00D11FBD">
      <w:pPr>
        <w:pStyle w:val="PL"/>
      </w:pPr>
      <w:r w:rsidRPr="0004558B">
        <w:t xml:space="preserve">                  $ref: 'TS29122_CommonData.yaml#/components/responses/308'</w:t>
      </w:r>
    </w:p>
    <w:p w14:paraId="3D1D2F2A" w14:textId="77777777" w:rsidR="00D11FBD" w:rsidRPr="0004558B" w:rsidRDefault="00D11FBD" w:rsidP="00D11FBD">
      <w:pPr>
        <w:pStyle w:val="PL"/>
      </w:pPr>
      <w:r w:rsidRPr="0004558B">
        <w:t xml:space="preserve">                '400':</w:t>
      </w:r>
    </w:p>
    <w:p w14:paraId="23A73567" w14:textId="77777777" w:rsidR="00D11FBD" w:rsidRPr="0004558B" w:rsidRDefault="00D11FBD" w:rsidP="00D11FBD">
      <w:pPr>
        <w:pStyle w:val="PL"/>
      </w:pPr>
      <w:r w:rsidRPr="0004558B">
        <w:t xml:space="preserve">                  $ref: 'TS29122_CommonData.yaml#/components/responses/400'</w:t>
      </w:r>
    </w:p>
    <w:p w14:paraId="60B86D68" w14:textId="77777777" w:rsidR="00D11FBD" w:rsidRPr="0004558B" w:rsidRDefault="00D11FBD" w:rsidP="00D11FBD">
      <w:pPr>
        <w:pStyle w:val="PL"/>
      </w:pPr>
      <w:r w:rsidRPr="0004558B">
        <w:t xml:space="preserve">                '401':</w:t>
      </w:r>
    </w:p>
    <w:p w14:paraId="1E4A2971" w14:textId="77777777" w:rsidR="00D11FBD" w:rsidRPr="0004558B" w:rsidRDefault="00D11FBD" w:rsidP="00D11FBD">
      <w:pPr>
        <w:pStyle w:val="PL"/>
      </w:pPr>
      <w:r w:rsidRPr="0004558B">
        <w:t xml:space="preserve">                  $ref: 'TS29122_CommonData.yaml#/components/responses/401'</w:t>
      </w:r>
    </w:p>
    <w:p w14:paraId="1E2494CB" w14:textId="77777777" w:rsidR="00D11FBD" w:rsidRPr="0004558B" w:rsidRDefault="00D11FBD" w:rsidP="00D11FBD">
      <w:pPr>
        <w:pStyle w:val="PL"/>
      </w:pPr>
      <w:r w:rsidRPr="0004558B">
        <w:t xml:space="preserve">                '403':</w:t>
      </w:r>
    </w:p>
    <w:p w14:paraId="7C6CE0D2" w14:textId="77777777" w:rsidR="00D11FBD" w:rsidRPr="0004558B" w:rsidRDefault="00D11FBD" w:rsidP="00D11FBD">
      <w:pPr>
        <w:pStyle w:val="PL"/>
      </w:pPr>
      <w:r w:rsidRPr="0004558B">
        <w:t xml:space="preserve">                  $ref: 'TS29122_CommonData.yaml#/components/responses/403'</w:t>
      </w:r>
    </w:p>
    <w:p w14:paraId="77F9D784" w14:textId="77777777" w:rsidR="00D11FBD" w:rsidRPr="0004558B" w:rsidRDefault="00D11FBD" w:rsidP="00D11FBD">
      <w:pPr>
        <w:pStyle w:val="PL"/>
      </w:pPr>
      <w:r w:rsidRPr="0004558B">
        <w:t xml:space="preserve">                '404':</w:t>
      </w:r>
    </w:p>
    <w:p w14:paraId="46CDCD47" w14:textId="77777777" w:rsidR="00D11FBD" w:rsidRPr="0004558B" w:rsidRDefault="00D11FBD" w:rsidP="00D11FBD">
      <w:pPr>
        <w:pStyle w:val="PL"/>
      </w:pPr>
      <w:r w:rsidRPr="0004558B">
        <w:t xml:space="preserve">                  $ref: 'TS29122_CommonData.yaml#/components/responses/404'</w:t>
      </w:r>
    </w:p>
    <w:p w14:paraId="6048ED0A" w14:textId="77777777" w:rsidR="00D11FBD" w:rsidRPr="0004558B" w:rsidRDefault="00D11FBD" w:rsidP="00D11FBD">
      <w:pPr>
        <w:pStyle w:val="PL"/>
      </w:pPr>
      <w:r w:rsidRPr="0004558B">
        <w:t xml:space="preserve">                '411':</w:t>
      </w:r>
    </w:p>
    <w:p w14:paraId="68BA8713" w14:textId="77777777" w:rsidR="00D11FBD" w:rsidRPr="0004558B" w:rsidRDefault="00D11FBD" w:rsidP="00D11FBD">
      <w:pPr>
        <w:pStyle w:val="PL"/>
      </w:pPr>
      <w:r w:rsidRPr="0004558B">
        <w:t xml:space="preserve">                  $ref: 'TS29122_CommonData.yaml#/components/responses/411'</w:t>
      </w:r>
    </w:p>
    <w:p w14:paraId="56DCDA10" w14:textId="77777777" w:rsidR="00D11FBD" w:rsidRPr="0004558B" w:rsidRDefault="00D11FBD" w:rsidP="00D11FBD">
      <w:pPr>
        <w:pStyle w:val="PL"/>
      </w:pPr>
      <w:r w:rsidRPr="0004558B">
        <w:t xml:space="preserve">                '413':</w:t>
      </w:r>
    </w:p>
    <w:p w14:paraId="71A682CF" w14:textId="77777777" w:rsidR="00D11FBD" w:rsidRPr="0004558B" w:rsidRDefault="00D11FBD" w:rsidP="00D11FBD">
      <w:pPr>
        <w:pStyle w:val="PL"/>
      </w:pPr>
      <w:r w:rsidRPr="0004558B">
        <w:t xml:space="preserve">                  $ref: 'TS29122_CommonData.yaml#/components/responses/413'</w:t>
      </w:r>
    </w:p>
    <w:p w14:paraId="1BF527BA" w14:textId="77777777" w:rsidR="00D11FBD" w:rsidRPr="0004558B" w:rsidRDefault="00D11FBD" w:rsidP="00D11FBD">
      <w:pPr>
        <w:pStyle w:val="PL"/>
      </w:pPr>
      <w:r w:rsidRPr="0004558B">
        <w:t xml:space="preserve">                '415':</w:t>
      </w:r>
    </w:p>
    <w:p w14:paraId="2701CD09" w14:textId="77777777" w:rsidR="00D11FBD" w:rsidRPr="0004558B" w:rsidRDefault="00D11FBD" w:rsidP="00D11FBD">
      <w:pPr>
        <w:pStyle w:val="PL"/>
      </w:pPr>
      <w:r w:rsidRPr="0004558B">
        <w:t xml:space="preserve">                  $ref: 'TS29122_CommonData.yaml#/components/responses/415'</w:t>
      </w:r>
    </w:p>
    <w:p w14:paraId="0B238A2B" w14:textId="77777777" w:rsidR="00D11FBD" w:rsidRPr="0004558B" w:rsidRDefault="00D11FBD" w:rsidP="00D11FBD">
      <w:pPr>
        <w:pStyle w:val="PL"/>
      </w:pPr>
      <w:r w:rsidRPr="0004558B">
        <w:t xml:space="preserve">                '429':</w:t>
      </w:r>
    </w:p>
    <w:p w14:paraId="6D785A6D" w14:textId="77777777" w:rsidR="00D11FBD" w:rsidRPr="0004558B" w:rsidRDefault="00D11FBD" w:rsidP="00D11FBD">
      <w:pPr>
        <w:pStyle w:val="PL"/>
      </w:pPr>
      <w:r w:rsidRPr="0004558B">
        <w:t xml:space="preserve">                  $ref: 'TS29122_CommonData.yaml#/components/responses/429'</w:t>
      </w:r>
    </w:p>
    <w:p w14:paraId="3D31FA63" w14:textId="77777777" w:rsidR="00D11FBD" w:rsidRPr="0004558B" w:rsidRDefault="00D11FBD" w:rsidP="00D11FBD">
      <w:pPr>
        <w:pStyle w:val="PL"/>
      </w:pPr>
      <w:r w:rsidRPr="0004558B">
        <w:t xml:space="preserve">                '500':</w:t>
      </w:r>
    </w:p>
    <w:p w14:paraId="415F8C4B" w14:textId="77777777" w:rsidR="00D11FBD" w:rsidRPr="0004558B" w:rsidRDefault="00D11FBD" w:rsidP="00D11FBD">
      <w:pPr>
        <w:pStyle w:val="PL"/>
      </w:pPr>
      <w:r w:rsidRPr="0004558B">
        <w:t xml:space="preserve">                  $ref: 'TS29122_CommonData.yaml#/components/responses/500'</w:t>
      </w:r>
    </w:p>
    <w:p w14:paraId="0995FB68" w14:textId="77777777" w:rsidR="00D11FBD" w:rsidRPr="0004558B" w:rsidRDefault="00D11FBD" w:rsidP="00D11FBD">
      <w:pPr>
        <w:pStyle w:val="PL"/>
      </w:pPr>
      <w:r w:rsidRPr="0004558B">
        <w:t xml:space="preserve">                '503':</w:t>
      </w:r>
    </w:p>
    <w:p w14:paraId="59DA764F" w14:textId="77777777" w:rsidR="00D11FBD" w:rsidRPr="0004558B" w:rsidRDefault="00D11FBD" w:rsidP="00D11FBD">
      <w:pPr>
        <w:pStyle w:val="PL"/>
      </w:pPr>
      <w:r w:rsidRPr="0004558B">
        <w:t xml:space="preserve">                  $ref: 'TS29122_CommonData.yaml#/components/responses/503'</w:t>
      </w:r>
    </w:p>
    <w:p w14:paraId="2CF99103" w14:textId="77777777" w:rsidR="00D11FBD" w:rsidRPr="0004558B" w:rsidRDefault="00D11FBD" w:rsidP="00D11FBD">
      <w:pPr>
        <w:pStyle w:val="PL"/>
      </w:pPr>
      <w:r w:rsidRPr="0004558B">
        <w:t xml:space="preserve">                default:</w:t>
      </w:r>
    </w:p>
    <w:p w14:paraId="7D3CF189" w14:textId="77777777" w:rsidR="00D11FBD" w:rsidRPr="0004558B" w:rsidRDefault="00D11FBD" w:rsidP="00D11FBD">
      <w:pPr>
        <w:pStyle w:val="PL"/>
      </w:pPr>
      <w:r w:rsidRPr="0004558B">
        <w:t xml:space="preserve">                  $ref: 'TS29122_CommonData.yaml#/components/responses/default'</w:t>
      </w:r>
    </w:p>
    <w:p w14:paraId="260AFF9F" w14:textId="77777777" w:rsidR="00D11FBD" w:rsidRPr="0004558B" w:rsidRDefault="00D11FBD" w:rsidP="00D11FBD">
      <w:pPr>
        <w:pStyle w:val="PL"/>
      </w:pPr>
    </w:p>
    <w:p w14:paraId="0EFD2B24" w14:textId="77777777" w:rsidR="00D11FBD" w:rsidRPr="0004558B" w:rsidRDefault="00D11FBD" w:rsidP="00D11FBD">
      <w:pPr>
        <w:pStyle w:val="PL"/>
      </w:pPr>
      <w:r w:rsidRPr="0004558B">
        <w:lastRenderedPageBreak/>
        <w:t xml:space="preserve">  /subscriptions/{subscriptionId}:</w:t>
      </w:r>
    </w:p>
    <w:p w14:paraId="216CB648" w14:textId="77777777" w:rsidR="00D11FBD" w:rsidRPr="0004558B" w:rsidRDefault="00D11FBD" w:rsidP="00D11FBD">
      <w:pPr>
        <w:pStyle w:val="PL"/>
      </w:pPr>
      <w:r w:rsidRPr="0004558B">
        <w:t xml:space="preserve">    put:</w:t>
      </w:r>
    </w:p>
    <w:p w14:paraId="6299B674" w14:textId="77777777" w:rsidR="00D11FBD" w:rsidRPr="0004558B" w:rsidRDefault="00D11FBD" w:rsidP="00D11FBD">
      <w:pPr>
        <w:pStyle w:val="PL"/>
      </w:pPr>
      <w:r w:rsidRPr="0004558B">
        <w:t xml:space="preserve">      description: &gt;</w:t>
      </w:r>
    </w:p>
    <w:p w14:paraId="3DF9793A" w14:textId="77777777" w:rsidR="00D11FBD" w:rsidRPr="0004558B" w:rsidRDefault="00D11FBD" w:rsidP="00D11FBD">
      <w:pPr>
        <w:pStyle w:val="PL"/>
      </w:pPr>
      <w:r w:rsidRPr="0004558B">
        <w:t xml:space="preserve">        Updates an existing individual EAS discovery subscription identified by the subscriptionId.</w:t>
      </w:r>
    </w:p>
    <w:p w14:paraId="26AC6DEE" w14:textId="77777777" w:rsidR="00D11FBD" w:rsidRPr="0004558B" w:rsidRDefault="00D11FBD" w:rsidP="00D11FBD">
      <w:pPr>
        <w:pStyle w:val="PL"/>
      </w:pPr>
      <w:r w:rsidRPr="0004558B">
        <w:t xml:space="preserve">      tags:</w:t>
      </w:r>
    </w:p>
    <w:p w14:paraId="4001FE5B" w14:textId="77777777" w:rsidR="00D11FBD" w:rsidRPr="0004558B" w:rsidRDefault="00D11FBD" w:rsidP="00D11FBD">
      <w:pPr>
        <w:pStyle w:val="PL"/>
      </w:pPr>
      <w:r w:rsidRPr="0004558B">
        <w:t xml:space="preserve">        - Individual EAS Discovery Subscription</w:t>
      </w:r>
    </w:p>
    <w:p w14:paraId="2787BA0F" w14:textId="77777777" w:rsidR="00D11FBD" w:rsidRPr="0004558B" w:rsidRDefault="00D11FBD" w:rsidP="00D11FBD">
      <w:pPr>
        <w:pStyle w:val="PL"/>
      </w:pPr>
      <w:r w:rsidRPr="0004558B">
        <w:t xml:space="preserve">      parameters:</w:t>
      </w:r>
    </w:p>
    <w:p w14:paraId="1CF9927D" w14:textId="77777777" w:rsidR="00D11FBD" w:rsidRPr="0004558B" w:rsidRDefault="00D11FBD" w:rsidP="00D11FBD">
      <w:pPr>
        <w:pStyle w:val="PL"/>
      </w:pPr>
      <w:r w:rsidRPr="0004558B">
        <w:t xml:space="preserve">        - name: subscriptionId</w:t>
      </w:r>
    </w:p>
    <w:p w14:paraId="2D75925D" w14:textId="77777777" w:rsidR="00D11FBD" w:rsidRPr="0004558B" w:rsidRDefault="00D11FBD" w:rsidP="00D11FBD">
      <w:pPr>
        <w:pStyle w:val="PL"/>
      </w:pPr>
      <w:r w:rsidRPr="0004558B">
        <w:t xml:space="preserve">          in: path</w:t>
      </w:r>
    </w:p>
    <w:p w14:paraId="127CC22B" w14:textId="77777777" w:rsidR="00D11FBD" w:rsidRPr="0004558B" w:rsidRDefault="00D11FBD" w:rsidP="00D11FBD">
      <w:pPr>
        <w:pStyle w:val="PL"/>
      </w:pPr>
      <w:r w:rsidRPr="0004558B">
        <w:t xml:space="preserve">          description: Identifies an individual EAS discovery subscription resource </w:t>
      </w:r>
    </w:p>
    <w:p w14:paraId="5731B0EE" w14:textId="77777777" w:rsidR="00D11FBD" w:rsidRPr="0004558B" w:rsidRDefault="00D11FBD" w:rsidP="00D11FBD">
      <w:pPr>
        <w:pStyle w:val="PL"/>
      </w:pPr>
      <w:r w:rsidRPr="0004558B">
        <w:t xml:space="preserve">          required: true</w:t>
      </w:r>
    </w:p>
    <w:p w14:paraId="285D74FA" w14:textId="77777777" w:rsidR="00D11FBD" w:rsidRPr="0004558B" w:rsidRDefault="00D11FBD" w:rsidP="00D11FBD">
      <w:pPr>
        <w:pStyle w:val="PL"/>
      </w:pPr>
      <w:r w:rsidRPr="0004558B">
        <w:t xml:space="preserve">          schema:</w:t>
      </w:r>
    </w:p>
    <w:p w14:paraId="245D5E7C" w14:textId="77777777" w:rsidR="00D11FBD" w:rsidRPr="0004558B" w:rsidRDefault="00D11FBD" w:rsidP="00D11FBD">
      <w:pPr>
        <w:pStyle w:val="PL"/>
      </w:pPr>
      <w:r w:rsidRPr="0004558B">
        <w:t xml:space="preserve">            type: string</w:t>
      </w:r>
    </w:p>
    <w:p w14:paraId="2CFE6F59" w14:textId="77777777" w:rsidR="00D11FBD" w:rsidRPr="0004558B" w:rsidRDefault="00D11FBD" w:rsidP="00D11FBD">
      <w:pPr>
        <w:pStyle w:val="PL"/>
      </w:pPr>
      <w:r w:rsidRPr="0004558B">
        <w:t xml:space="preserve">      requestBody:</w:t>
      </w:r>
    </w:p>
    <w:p w14:paraId="38027AEE" w14:textId="77777777" w:rsidR="00D11FBD" w:rsidRPr="0004558B" w:rsidRDefault="00D11FBD" w:rsidP="00D11FBD">
      <w:pPr>
        <w:pStyle w:val="PL"/>
      </w:pPr>
      <w:r w:rsidRPr="0004558B">
        <w:t xml:space="preserve">        description: Parameters to replace the existing subscription</w:t>
      </w:r>
    </w:p>
    <w:p w14:paraId="5232CEE2" w14:textId="77777777" w:rsidR="00D11FBD" w:rsidRPr="0004558B" w:rsidRDefault="00D11FBD" w:rsidP="00D11FBD">
      <w:pPr>
        <w:pStyle w:val="PL"/>
      </w:pPr>
      <w:r w:rsidRPr="0004558B">
        <w:t xml:space="preserve">        required: true</w:t>
      </w:r>
    </w:p>
    <w:p w14:paraId="02378674" w14:textId="77777777" w:rsidR="00D11FBD" w:rsidRPr="0004558B" w:rsidRDefault="00D11FBD" w:rsidP="00D11FBD">
      <w:pPr>
        <w:pStyle w:val="PL"/>
      </w:pPr>
      <w:r w:rsidRPr="0004558B">
        <w:t xml:space="preserve">        content:</w:t>
      </w:r>
    </w:p>
    <w:p w14:paraId="272DB528" w14:textId="77777777" w:rsidR="00D11FBD" w:rsidRPr="0004558B" w:rsidRDefault="00D11FBD" w:rsidP="00D11FBD">
      <w:pPr>
        <w:pStyle w:val="PL"/>
      </w:pPr>
      <w:r w:rsidRPr="0004558B">
        <w:t xml:space="preserve">          application/json:</w:t>
      </w:r>
    </w:p>
    <w:p w14:paraId="1F8B8F09" w14:textId="77777777" w:rsidR="00D11FBD" w:rsidRPr="0004558B" w:rsidRDefault="00D11FBD" w:rsidP="00D11FBD">
      <w:pPr>
        <w:pStyle w:val="PL"/>
      </w:pPr>
      <w:r w:rsidRPr="0004558B">
        <w:t xml:space="preserve">            schema:</w:t>
      </w:r>
    </w:p>
    <w:p w14:paraId="47FB0C09" w14:textId="77777777" w:rsidR="00D11FBD" w:rsidRPr="0004558B" w:rsidRDefault="00D11FBD" w:rsidP="00D11FBD">
      <w:pPr>
        <w:pStyle w:val="PL"/>
      </w:pPr>
      <w:r w:rsidRPr="0004558B">
        <w:t xml:space="preserve">              $ref: '#/components/schemas/EasDiscoverySubscription'</w:t>
      </w:r>
    </w:p>
    <w:p w14:paraId="05097EDA" w14:textId="77777777" w:rsidR="00D11FBD" w:rsidRPr="0004558B" w:rsidRDefault="00D11FBD" w:rsidP="00D11FBD">
      <w:pPr>
        <w:pStyle w:val="PL"/>
      </w:pPr>
      <w:r w:rsidRPr="0004558B">
        <w:t xml:space="preserve">      responses:</w:t>
      </w:r>
    </w:p>
    <w:p w14:paraId="585432E8" w14:textId="77777777" w:rsidR="00D11FBD" w:rsidRPr="0004558B" w:rsidRDefault="00D11FBD" w:rsidP="00D11FBD">
      <w:pPr>
        <w:pStyle w:val="PL"/>
      </w:pPr>
      <w:r w:rsidRPr="0004558B">
        <w:t xml:space="preserve">        '200':</w:t>
      </w:r>
    </w:p>
    <w:p w14:paraId="3131D396" w14:textId="77777777" w:rsidR="00D11FBD" w:rsidRPr="0004558B" w:rsidRDefault="00D11FBD" w:rsidP="00D11FBD">
      <w:pPr>
        <w:pStyle w:val="PL"/>
      </w:pPr>
      <w:r w:rsidRPr="0004558B">
        <w:t xml:space="preserve">          description: &gt;</w:t>
      </w:r>
    </w:p>
    <w:p w14:paraId="5F8EEB25" w14:textId="77777777" w:rsidR="00D11FBD" w:rsidRPr="0004558B" w:rsidRDefault="00D11FBD" w:rsidP="00D11FBD">
      <w:pPr>
        <w:pStyle w:val="PL"/>
      </w:pPr>
      <w:r w:rsidRPr="0004558B">
        <w:t xml:space="preserve">            OK. The individual EAS discovery subscription resource was updated successfully.</w:t>
      </w:r>
    </w:p>
    <w:p w14:paraId="08DFD97D" w14:textId="77777777" w:rsidR="00D11FBD" w:rsidRPr="0004558B" w:rsidRDefault="00D11FBD" w:rsidP="00D11FBD">
      <w:pPr>
        <w:pStyle w:val="PL"/>
      </w:pPr>
      <w:r w:rsidRPr="0004558B">
        <w:t xml:space="preserve">          content:</w:t>
      </w:r>
    </w:p>
    <w:p w14:paraId="0EA74B3B" w14:textId="77777777" w:rsidR="00D11FBD" w:rsidRPr="0004558B" w:rsidRDefault="00D11FBD" w:rsidP="00D11FBD">
      <w:pPr>
        <w:pStyle w:val="PL"/>
      </w:pPr>
      <w:r w:rsidRPr="0004558B">
        <w:t xml:space="preserve">            application/json:</w:t>
      </w:r>
    </w:p>
    <w:p w14:paraId="42FDE077" w14:textId="77777777" w:rsidR="00D11FBD" w:rsidRPr="0004558B" w:rsidRDefault="00D11FBD" w:rsidP="00D11FBD">
      <w:pPr>
        <w:pStyle w:val="PL"/>
      </w:pPr>
      <w:r w:rsidRPr="0004558B">
        <w:t xml:space="preserve">              schema:</w:t>
      </w:r>
    </w:p>
    <w:p w14:paraId="2098FA64" w14:textId="77777777" w:rsidR="00D11FBD" w:rsidRPr="0004558B" w:rsidRDefault="00D11FBD" w:rsidP="00D11FBD">
      <w:pPr>
        <w:pStyle w:val="PL"/>
      </w:pPr>
      <w:r w:rsidRPr="0004558B">
        <w:t xml:space="preserve">                $ref: '#/components/schemas/EasDiscoverySubscription'</w:t>
      </w:r>
    </w:p>
    <w:p w14:paraId="27CA9AE8" w14:textId="77777777" w:rsidR="00D11FBD" w:rsidRPr="0004558B" w:rsidRDefault="00D11FBD" w:rsidP="00D11FBD">
      <w:pPr>
        <w:pStyle w:val="PL"/>
      </w:pPr>
      <w:r w:rsidRPr="0004558B">
        <w:t xml:space="preserve">        '204':</w:t>
      </w:r>
    </w:p>
    <w:p w14:paraId="22A58230" w14:textId="77777777" w:rsidR="00D11FBD" w:rsidRPr="0004558B" w:rsidRDefault="00D11FBD" w:rsidP="00D11FBD">
      <w:pPr>
        <w:pStyle w:val="PL"/>
      </w:pPr>
      <w:r w:rsidRPr="0004558B">
        <w:t xml:space="preserve">          description: No Content (updated successfully).</w:t>
      </w:r>
    </w:p>
    <w:p w14:paraId="42801EFD" w14:textId="77777777" w:rsidR="00D11FBD" w:rsidRPr="0004558B" w:rsidRDefault="00D11FBD" w:rsidP="00D11FBD">
      <w:pPr>
        <w:pStyle w:val="PL"/>
      </w:pPr>
      <w:r w:rsidRPr="0004558B">
        <w:t xml:space="preserve">        '400':</w:t>
      </w:r>
    </w:p>
    <w:p w14:paraId="4831A88D" w14:textId="77777777" w:rsidR="00D11FBD" w:rsidRPr="0004558B" w:rsidRDefault="00D11FBD" w:rsidP="00D11FBD">
      <w:pPr>
        <w:pStyle w:val="PL"/>
      </w:pPr>
      <w:r w:rsidRPr="0004558B">
        <w:t xml:space="preserve">          $ref: 'TS29122_CommonData.yaml#/components/responses/400'</w:t>
      </w:r>
    </w:p>
    <w:p w14:paraId="341BFE7E" w14:textId="77777777" w:rsidR="00D11FBD" w:rsidRPr="0004558B" w:rsidRDefault="00D11FBD" w:rsidP="00D11FBD">
      <w:pPr>
        <w:pStyle w:val="PL"/>
      </w:pPr>
      <w:r w:rsidRPr="0004558B">
        <w:t xml:space="preserve">        '401':</w:t>
      </w:r>
    </w:p>
    <w:p w14:paraId="30FEF660" w14:textId="77777777" w:rsidR="00D11FBD" w:rsidRPr="0004558B" w:rsidRDefault="00D11FBD" w:rsidP="00D11FBD">
      <w:pPr>
        <w:pStyle w:val="PL"/>
      </w:pPr>
      <w:r w:rsidRPr="0004558B">
        <w:t xml:space="preserve">          $ref: 'TS29122_CommonData.yaml#/components/responses/401'</w:t>
      </w:r>
    </w:p>
    <w:p w14:paraId="403E891B" w14:textId="77777777" w:rsidR="00D11FBD" w:rsidRPr="0004558B" w:rsidRDefault="00D11FBD" w:rsidP="00D11FBD">
      <w:pPr>
        <w:pStyle w:val="PL"/>
      </w:pPr>
      <w:r w:rsidRPr="0004558B">
        <w:t xml:space="preserve">        '403':</w:t>
      </w:r>
    </w:p>
    <w:p w14:paraId="3A1EAE8B" w14:textId="77777777" w:rsidR="00D11FBD" w:rsidRPr="0004558B" w:rsidRDefault="00D11FBD" w:rsidP="00D11FBD">
      <w:pPr>
        <w:pStyle w:val="PL"/>
      </w:pPr>
      <w:r w:rsidRPr="0004558B">
        <w:t xml:space="preserve">          $ref: 'TS29122_CommonData.yaml#/components/responses/403'</w:t>
      </w:r>
    </w:p>
    <w:p w14:paraId="461AED40" w14:textId="77777777" w:rsidR="00D11FBD" w:rsidRPr="0004558B" w:rsidRDefault="00D11FBD" w:rsidP="00D11FBD">
      <w:pPr>
        <w:pStyle w:val="PL"/>
      </w:pPr>
      <w:r w:rsidRPr="0004558B">
        <w:t xml:space="preserve">        '404':</w:t>
      </w:r>
    </w:p>
    <w:p w14:paraId="120C9987" w14:textId="77777777" w:rsidR="00D11FBD" w:rsidRPr="0004558B" w:rsidRDefault="00D11FBD" w:rsidP="00D11FBD">
      <w:pPr>
        <w:pStyle w:val="PL"/>
      </w:pPr>
      <w:r w:rsidRPr="0004558B">
        <w:t xml:space="preserve">          $ref: 'TS29122_CommonData.yaml#/components/responses/404'</w:t>
      </w:r>
    </w:p>
    <w:p w14:paraId="086A8B64" w14:textId="77777777" w:rsidR="00D11FBD" w:rsidRPr="0004558B" w:rsidRDefault="00D11FBD" w:rsidP="00D11FBD">
      <w:pPr>
        <w:pStyle w:val="PL"/>
      </w:pPr>
      <w:r w:rsidRPr="0004558B">
        <w:t xml:space="preserve">        '411':</w:t>
      </w:r>
    </w:p>
    <w:p w14:paraId="7A722968" w14:textId="77777777" w:rsidR="00D11FBD" w:rsidRPr="0004558B" w:rsidRDefault="00D11FBD" w:rsidP="00D11FBD">
      <w:pPr>
        <w:pStyle w:val="PL"/>
      </w:pPr>
      <w:r w:rsidRPr="0004558B">
        <w:t xml:space="preserve">          $ref: 'TS29122_CommonData.yaml#/components/responses/411'</w:t>
      </w:r>
    </w:p>
    <w:p w14:paraId="08AB6FD3" w14:textId="77777777" w:rsidR="00D11FBD" w:rsidRPr="0004558B" w:rsidRDefault="00D11FBD" w:rsidP="00D11FBD">
      <w:pPr>
        <w:pStyle w:val="PL"/>
      </w:pPr>
      <w:r w:rsidRPr="0004558B">
        <w:t xml:space="preserve">        '413':</w:t>
      </w:r>
    </w:p>
    <w:p w14:paraId="33ED9AA4" w14:textId="77777777" w:rsidR="00D11FBD" w:rsidRPr="0004558B" w:rsidRDefault="00D11FBD" w:rsidP="00D11FBD">
      <w:pPr>
        <w:pStyle w:val="PL"/>
      </w:pPr>
      <w:r w:rsidRPr="0004558B">
        <w:t xml:space="preserve">          $ref: 'TS29122_CommonData.yaml#/components/responses/413'</w:t>
      </w:r>
    </w:p>
    <w:p w14:paraId="3D5246C4" w14:textId="77777777" w:rsidR="00D11FBD" w:rsidRPr="0004558B" w:rsidRDefault="00D11FBD" w:rsidP="00D11FBD">
      <w:pPr>
        <w:pStyle w:val="PL"/>
      </w:pPr>
      <w:r w:rsidRPr="0004558B">
        <w:t xml:space="preserve">        '415':</w:t>
      </w:r>
    </w:p>
    <w:p w14:paraId="1871A818" w14:textId="77777777" w:rsidR="00D11FBD" w:rsidRPr="0004558B" w:rsidRDefault="00D11FBD" w:rsidP="00D11FBD">
      <w:pPr>
        <w:pStyle w:val="PL"/>
      </w:pPr>
      <w:r w:rsidRPr="0004558B">
        <w:t xml:space="preserve">          $ref: 'TS29122_CommonData.yaml#/components/responses/415'</w:t>
      </w:r>
    </w:p>
    <w:p w14:paraId="5B4A60DB" w14:textId="77777777" w:rsidR="00D11FBD" w:rsidRPr="0004558B" w:rsidRDefault="00D11FBD" w:rsidP="00D11FBD">
      <w:pPr>
        <w:pStyle w:val="PL"/>
      </w:pPr>
      <w:r w:rsidRPr="0004558B">
        <w:t xml:space="preserve">        '429':</w:t>
      </w:r>
    </w:p>
    <w:p w14:paraId="4F729DFB" w14:textId="77777777" w:rsidR="00D11FBD" w:rsidRPr="0004558B" w:rsidRDefault="00D11FBD" w:rsidP="00D11FBD">
      <w:pPr>
        <w:pStyle w:val="PL"/>
      </w:pPr>
      <w:r w:rsidRPr="0004558B">
        <w:t xml:space="preserve">          $ref: 'TS29122_CommonData.yaml#/components/responses/429'</w:t>
      </w:r>
    </w:p>
    <w:p w14:paraId="7B2379A7" w14:textId="77777777" w:rsidR="00D11FBD" w:rsidRPr="0004558B" w:rsidRDefault="00D11FBD" w:rsidP="00D11FBD">
      <w:pPr>
        <w:pStyle w:val="PL"/>
      </w:pPr>
      <w:r w:rsidRPr="0004558B">
        <w:t xml:space="preserve">        '500':</w:t>
      </w:r>
    </w:p>
    <w:p w14:paraId="1AFEE2D9" w14:textId="77777777" w:rsidR="00D11FBD" w:rsidRPr="0004558B" w:rsidRDefault="00D11FBD" w:rsidP="00D11FBD">
      <w:pPr>
        <w:pStyle w:val="PL"/>
      </w:pPr>
      <w:r w:rsidRPr="0004558B">
        <w:t xml:space="preserve">          $ref: 'TS29122_CommonData.yaml#/components/responses/500'</w:t>
      </w:r>
    </w:p>
    <w:p w14:paraId="3F5156F4" w14:textId="77777777" w:rsidR="00D11FBD" w:rsidRPr="0004558B" w:rsidRDefault="00D11FBD" w:rsidP="00D11FBD">
      <w:pPr>
        <w:pStyle w:val="PL"/>
      </w:pPr>
      <w:r w:rsidRPr="0004558B">
        <w:t xml:space="preserve">        '503':</w:t>
      </w:r>
    </w:p>
    <w:p w14:paraId="2E81AA5B" w14:textId="77777777" w:rsidR="00D11FBD" w:rsidRPr="0004558B" w:rsidRDefault="00D11FBD" w:rsidP="00D11FBD">
      <w:pPr>
        <w:pStyle w:val="PL"/>
      </w:pPr>
      <w:r w:rsidRPr="0004558B">
        <w:t xml:space="preserve">          $ref: 'TS29122_CommonData.yaml#/components/responses/503'</w:t>
      </w:r>
    </w:p>
    <w:p w14:paraId="3F71251F" w14:textId="77777777" w:rsidR="00D11FBD" w:rsidRPr="0004558B" w:rsidRDefault="00D11FBD" w:rsidP="00D11FBD">
      <w:pPr>
        <w:pStyle w:val="PL"/>
      </w:pPr>
      <w:r w:rsidRPr="0004558B">
        <w:t xml:space="preserve">        default:</w:t>
      </w:r>
    </w:p>
    <w:p w14:paraId="72A9FBB6" w14:textId="77777777" w:rsidR="00D11FBD" w:rsidRPr="0004558B" w:rsidRDefault="00D11FBD" w:rsidP="00D11FBD">
      <w:pPr>
        <w:pStyle w:val="PL"/>
      </w:pPr>
      <w:r w:rsidRPr="0004558B">
        <w:t xml:space="preserve">          $ref: 'TS29122_CommonData.yaml#/components/responses/default'</w:t>
      </w:r>
    </w:p>
    <w:p w14:paraId="7E2A7311" w14:textId="77777777" w:rsidR="00D11FBD" w:rsidRPr="0004558B" w:rsidRDefault="00D11FBD" w:rsidP="00D11FBD">
      <w:pPr>
        <w:pStyle w:val="PL"/>
      </w:pPr>
    </w:p>
    <w:p w14:paraId="3D8D606B" w14:textId="77777777" w:rsidR="00D11FBD" w:rsidRPr="0004558B" w:rsidRDefault="00D11FBD" w:rsidP="00D11FBD">
      <w:pPr>
        <w:pStyle w:val="PL"/>
      </w:pPr>
      <w:r w:rsidRPr="0004558B">
        <w:t xml:space="preserve">    delete:</w:t>
      </w:r>
    </w:p>
    <w:p w14:paraId="73B8AB7B" w14:textId="77777777" w:rsidR="00D11FBD" w:rsidRPr="0004558B" w:rsidRDefault="00D11FBD" w:rsidP="00D11FBD">
      <w:pPr>
        <w:pStyle w:val="PL"/>
      </w:pPr>
      <w:r w:rsidRPr="0004558B">
        <w:t xml:space="preserve">      description: &gt;</w:t>
      </w:r>
    </w:p>
    <w:p w14:paraId="0E9779E2" w14:textId="77777777" w:rsidR="00D11FBD" w:rsidRPr="0004558B" w:rsidRDefault="00D11FBD" w:rsidP="00D11FBD">
      <w:pPr>
        <w:pStyle w:val="PL"/>
      </w:pPr>
      <w:r w:rsidRPr="0004558B">
        <w:t xml:space="preserve">        Deletes an existing individual EAS discovery subscription identified by the subscriptionId.</w:t>
      </w:r>
    </w:p>
    <w:p w14:paraId="642B91AA" w14:textId="77777777" w:rsidR="00D11FBD" w:rsidRPr="0004558B" w:rsidRDefault="00D11FBD" w:rsidP="00D11FBD">
      <w:pPr>
        <w:pStyle w:val="PL"/>
      </w:pPr>
      <w:r w:rsidRPr="0004558B">
        <w:t xml:space="preserve">      tags:</w:t>
      </w:r>
    </w:p>
    <w:p w14:paraId="76801A4B" w14:textId="77777777" w:rsidR="00D11FBD" w:rsidRPr="0004558B" w:rsidRDefault="00D11FBD" w:rsidP="00D11FBD">
      <w:pPr>
        <w:pStyle w:val="PL"/>
      </w:pPr>
      <w:r w:rsidRPr="0004558B">
        <w:t xml:space="preserve">        - Individual EAS Discovery Subscription</w:t>
      </w:r>
    </w:p>
    <w:p w14:paraId="2B7DB2E6" w14:textId="77777777" w:rsidR="00D11FBD" w:rsidRPr="0004558B" w:rsidRDefault="00D11FBD" w:rsidP="00D11FBD">
      <w:pPr>
        <w:pStyle w:val="PL"/>
      </w:pPr>
      <w:r w:rsidRPr="0004558B">
        <w:t xml:space="preserve">      parameters:</w:t>
      </w:r>
    </w:p>
    <w:p w14:paraId="1044DA94" w14:textId="77777777" w:rsidR="00D11FBD" w:rsidRPr="0004558B" w:rsidRDefault="00D11FBD" w:rsidP="00D11FBD">
      <w:pPr>
        <w:pStyle w:val="PL"/>
      </w:pPr>
      <w:r w:rsidRPr="0004558B">
        <w:t xml:space="preserve">        - name: subscriptionId</w:t>
      </w:r>
    </w:p>
    <w:p w14:paraId="3C821C02" w14:textId="77777777" w:rsidR="00D11FBD" w:rsidRPr="0004558B" w:rsidRDefault="00D11FBD" w:rsidP="00D11FBD">
      <w:pPr>
        <w:pStyle w:val="PL"/>
      </w:pPr>
      <w:r w:rsidRPr="0004558B">
        <w:t xml:space="preserve">          in: path</w:t>
      </w:r>
    </w:p>
    <w:p w14:paraId="66795410" w14:textId="77777777" w:rsidR="00D11FBD" w:rsidRPr="0004558B" w:rsidRDefault="00D11FBD" w:rsidP="00D11FBD">
      <w:pPr>
        <w:pStyle w:val="PL"/>
      </w:pPr>
      <w:r w:rsidRPr="0004558B">
        <w:t xml:space="preserve">          description: Identifies an individual EAS discovery subscription resource</w:t>
      </w:r>
    </w:p>
    <w:p w14:paraId="579AD3C3" w14:textId="77777777" w:rsidR="00D11FBD" w:rsidRPr="0004558B" w:rsidRDefault="00D11FBD" w:rsidP="00D11FBD">
      <w:pPr>
        <w:pStyle w:val="PL"/>
      </w:pPr>
      <w:r w:rsidRPr="0004558B">
        <w:t xml:space="preserve">          required: true</w:t>
      </w:r>
    </w:p>
    <w:p w14:paraId="69BAB388" w14:textId="77777777" w:rsidR="00D11FBD" w:rsidRPr="0004558B" w:rsidRDefault="00D11FBD" w:rsidP="00D11FBD">
      <w:pPr>
        <w:pStyle w:val="PL"/>
      </w:pPr>
      <w:r w:rsidRPr="0004558B">
        <w:t xml:space="preserve">          schema:</w:t>
      </w:r>
    </w:p>
    <w:p w14:paraId="3A86647D" w14:textId="77777777" w:rsidR="00D11FBD" w:rsidRPr="0004558B" w:rsidRDefault="00D11FBD" w:rsidP="00D11FBD">
      <w:pPr>
        <w:pStyle w:val="PL"/>
      </w:pPr>
      <w:r w:rsidRPr="0004558B">
        <w:t xml:space="preserve">            type: string</w:t>
      </w:r>
    </w:p>
    <w:p w14:paraId="50C9E175" w14:textId="77777777" w:rsidR="00D11FBD" w:rsidRPr="0004558B" w:rsidRDefault="00D11FBD" w:rsidP="00D11FBD">
      <w:pPr>
        <w:pStyle w:val="PL"/>
      </w:pPr>
      <w:r w:rsidRPr="0004558B">
        <w:t xml:space="preserve">      responses:</w:t>
      </w:r>
    </w:p>
    <w:p w14:paraId="6BDB1B5F" w14:textId="77777777" w:rsidR="00D11FBD" w:rsidRPr="0004558B" w:rsidRDefault="00D11FBD" w:rsidP="00D11FBD">
      <w:pPr>
        <w:pStyle w:val="PL"/>
      </w:pPr>
      <w:r w:rsidRPr="0004558B">
        <w:t xml:space="preserve">        '204':</w:t>
      </w:r>
    </w:p>
    <w:p w14:paraId="4FB5EB7F" w14:textId="77777777" w:rsidR="00D11FBD" w:rsidRPr="0004558B" w:rsidRDefault="00D11FBD" w:rsidP="00D11FBD">
      <w:pPr>
        <w:pStyle w:val="PL"/>
      </w:pPr>
      <w:r w:rsidRPr="0004558B">
        <w:t xml:space="preserve">          description: &gt;</w:t>
      </w:r>
    </w:p>
    <w:p w14:paraId="111834D7" w14:textId="77777777" w:rsidR="00D11FBD" w:rsidRPr="0004558B" w:rsidRDefault="00D11FBD" w:rsidP="00D11FBD">
      <w:pPr>
        <w:pStyle w:val="PL"/>
      </w:pPr>
      <w:r w:rsidRPr="0004558B">
        <w:t xml:space="preserve">            An individual EAS discovery subscription resource deleted successfully.</w:t>
      </w:r>
    </w:p>
    <w:p w14:paraId="68AFDD71" w14:textId="77777777" w:rsidR="00D11FBD" w:rsidRPr="0004558B" w:rsidRDefault="00D11FBD" w:rsidP="00D11FBD">
      <w:pPr>
        <w:pStyle w:val="PL"/>
      </w:pPr>
      <w:r w:rsidRPr="0004558B">
        <w:t xml:space="preserve">        '307':</w:t>
      </w:r>
    </w:p>
    <w:p w14:paraId="3DCF20E0" w14:textId="77777777" w:rsidR="00D11FBD" w:rsidRPr="0004558B" w:rsidRDefault="00D11FBD" w:rsidP="00D11FBD">
      <w:pPr>
        <w:pStyle w:val="PL"/>
      </w:pPr>
      <w:r w:rsidRPr="0004558B">
        <w:t xml:space="preserve">          $ref: 'TS29122_CommonData.yaml#/components/responses/307'</w:t>
      </w:r>
    </w:p>
    <w:p w14:paraId="4E2D0FA2" w14:textId="77777777" w:rsidR="00D11FBD" w:rsidRPr="0004558B" w:rsidRDefault="00D11FBD" w:rsidP="00D11FBD">
      <w:pPr>
        <w:pStyle w:val="PL"/>
      </w:pPr>
      <w:r w:rsidRPr="0004558B">
        <w:t xml:space="preserve">        '308':</w:t>
      </w:r>
    </w:p>
    <w:p w14:paraId="31BDA706" w14:textId="77777777" w:rsidR="00D11FBD" w:rsidRPr="0004558B" w:rsidRDefault="00D11FBD" w:rsidP="00D11FBD">
      <w:pPr>
        <w:pStyle w:val="PL"/>
      </w:pPr>
      <w:r w:rsidRPr="0004558B">
        <w:t xml:space="preserve">          $ref: 'TS29122_CommonData.yaml#/components/responses/308'</w:t>
      </w:r>
    </w:p>
    <w:p w14:paraId="53BD5D9B" w14:textId="77777777" w:rsidR="00D11FBD" w:rsidRPr="0004558B" w:rsidRDefault="00D11FBD" w:rsidP="00D11FBD">
      <w:pPr>
        <w:pStyle w:val="PL"/>
      </w:pPr>
      <w:r w:rsidRPr="0004558B">
        <w:t xml:space="preserve">        '400':</w:t>
      </w:r>
    </w:p>
    <w:p w14:paraId="22BCE7A4" w14:textId="77777777" w:rsidR="00D11FBD" w:rsidRPr="0004558B" w:rsidRDefault="00D11FBD" w:rsidP="00D11FBD">
      <w:pPr>
        <w:pStyle w:val="PL"/>
      </w:pPr>
      <w:r w:rsidRPr="0004558B">
        <w:t xml:space="preserve">          $ref: 'TS29122_CommonData.yaml#/components/responses/400'</w:t>
      </w:r>
    </w:p>
    <w:p w14:paraId="440F3A5F" w14:textId="77777777" w:rsidR="00D11FBD" w:rsidRPr="0004558B" w:rsidRDefault="00D11FBD" w:rsidP="00D11FBD">
      <w:pPr>
        <w:pStyle w:val="PL"/>
      </w:pPr>
      <w:r w:rsidRPr="0004558B">
        <w:t xml:space="preserve">        '401':</w:t>
      </w:r>
    </w:p>
    <w:p w14:paraId="173F2668" w14:textId="77777777" w:rsidR="00D11FBD" w:rsidRPr="0004558B" w:rsidRDefault="00D11FBD" w:rsidP="00D11FBD">
      <w:pPr>
        <w:pStyle w:val="PL"/>
      </w:pPr>
      <w:r w:rsidRPr="0004558B">
        <w:t xml:space="preserve">          $ref: 'TS29122_CommonData.yaml#/components/responses/401'</w:t>
      </w:r>
    </w:p>
    <w:p w14:paraId="6CB119BA" w14:textId="77777777" w:rsidR="00D11FBD" w:rsidRPr="0004558B" w:rsidRDefault="00D11FBD" w:rsidP="00D11FBD">
      <w:pPr>
        <w:pStyle w:val="PL"/>
      </w:pPr>
      <w:r w:rsidRPr="0004558B">
        <w:t xml:space="preserve">        '403':</w:t>
      </w:r>
    </w:p>
    <w:p w14:paraId="6134EC61" w14:textId="77777777" w:rsidR="00D11FBD" w:rsidRPr="0004558B" w:rsidRDefault="00D11FBD" w:rsidP="00D11FBD">
      <w:pPr>
        <w:pStyle w:val="PL"/>
      </w:pPr>
      <w:r w:rsidRPr="0004558B">
        <w:lastRenderedPageBreak/>
        <w:t xml:space="preserve">          $ref: 'TS29122_CommonData.yaml#/components/responses/403'</w:t>
      </w:r>
    </w:p>
    <w:p w14:paraId="465D3029" w14:textId="77777777" w:rsidR="00D11FBD" w:rsidRPr="0004558B" w:rsidRDefault="00D11FBD" w:rsidP="00D11FBD">
      <w:pPr>
        <w:pStyle w:val="PL"/>
      </w:pPr>
      <w:r w:rsidRPr="0004558B">
        <w:t xml:space="preserve">        '404':</w:t>
      </w:r>
    </w:p>
    <w:p w14:paraId="000D7675" w14:textId="77777777" w:rsidR="00D11FBD" w:rsidRPr="0004558B" w:rsidRDefault="00D11FBD" w:rsidP="00D11FBD">
      <w:pPr>
        <w:pStyle w:val="PL"/>
      </w:pPr>
      <w:r w:rsidRPr="0004558B">
        <w:t xml:space="preserve">          $ref: 'TS29122_CommonData.yaml#/components/responses/404'</w:t>
      </w:r>
    </w:p>
    <w:p w14:paraId="1F8606A7" w14:textId="77777777" w:rsidR="00D11FBD" w:rsidRPr="0004558B" w:rsidRDefault="00D11FBD" w:rsidP="00D11FBD">
      <w:pPr>
        <w:pStyle w:val="PL"/>
      </w:pPr>
      <w:r w:rsidRPr="0004558B">
        <w:t xml:space="preserve">        '429':</w:t>
      </w:r>
    </w:p>
    <w:p w14:paraId="73B9E538" w14:textId="77777777" w:rsidR="00D11FBD" w:rsidRPr="0004558B" w:rsidRDefault="00D11FBD" w:rsidP="00D11FBD">
      <w:pPr>
        <w:pStyle w:val="PL"/>
      </w:pPr>
      <w:r w:rsidRPr="0004558B">
        <w:t xml:space="preserve">          $ref: 'TS29122_CommonData.yaml#/components/responses/429'</w:t>
      </w:r>
    </w:p>
    <w:p w14:paraId="3D9B97CB" w14:textId="77777777" w:rsidR="00D11FBD" w:rsidRPr="0004558B" w:rsidRDefault="00D11FBD" w:rsidP="00D11FBD">
      <w:pPr>
        <w:pStyle w:val="PL"/>
      </w:pPr>
      <w:r w:rsidRPr="0004558B">
        <w:t xml:space="preserve">        '500':</w:t>
      </w:r>
    </w:p>
    <w:p w14:paraId="151B29BB" w14:textId="77777777" w:rsidR="00D11FBD" w:rsidRPr="0004558B" w:rsidRDefault="00D11FBD" w:rsidP="00D11FBD">
      <w:pPr>
        <w:pStyle w:val="PL"/>
      </w:pPr>
      <w:r w:rsidRPr="0004558B">
        <w:t xml:space="preserve">          $ref: 'TS29122_CommonData.yaml#/components/responses/500'</w:t>
      </w:r>
    </w:p>
    <w:p w14:paraId="4E1C9C63" w14:textId="77777777" w:rsidR="00D11FBD" w:rsidRPr="0004558B" w:rsidRDefault="00D11FBD" w:rsidP="00D11FBD">
      <w:pPr>
        <w:pStyle w:val="PL"/>
      </w:pPr>
      <w:r w:rsidRPr="0004558B">
        <w:t xml:space="preserve">        '503':</w:t>
      </w:r>
    </w:p>
    <w:p w14:paraId="3AA8574F" w14:textId="77777777" w:rsidR="00D11FBD" w:rsidRPr="0004558B" w:rsidRDefault="00D11FBD" w:rsidP="00D11FBD">
      <w:pPr>
        <w:pStyle w:val="PL"/>
      </w:pPr>
      <w:r w:rsidRPr="0004558B">
        <w:t xml:space="preserve">          $ref: 'TS29122_CommonData.yaml#/components/responses/503'</w:t>
      </w:r>
    </w:p>
    <w:p w14:paraId="672A4744" w14:textId="77777777" w:rsidR="00D11FBD" w:rsidRPr="0004558B" w:rsidRDefault="00D11FBD" w:rsidP="00D11FBD">
      <w:pPr>
        <w:pStyle w:val="PL"/>
      </w:pPr>
      <w:r w:rsidRPr="0004558B">
        <w:t xml:space="preserve">        default:</w:t>
      </w:r>
    </w:p>
    <w:p w14:paraId="5BFCE62D" w14:textId="77777777" w:rsidR="00D11FBD" w:rsidRPr="0004558B" w:rsidRDefault="00D11FBD" w:rsidP="00D11FBD">
      <w:pPr>
        <w:pStyle w:val="PL"/>
      </w:pPr>
      <w:r w:rsidRPr="0004558B">
        <w:t xml:space="preserve">          $ref: 'TS29122_CommonData.yaml#/components/responses/default'</w:t>
      </w:r>
    </w:p>
    <w:p w14:paraId="10172A76" w14:textId="77777777" w:rsidR="00D11FBD" w:rsidRPr="0004558B" w:rsidRDefault="00D11FBD" w:rsidP="00D11FBD">
      <w:pPr>
        <w:pStyle w:val="PL"/>
      </w:pPr>
    </w:p>
    <w:p w14:paraId="63C4A9BC" w14:textId="77777777" w:rsidR="00D11FBD" w:rsidRPr="0004558B" w:rsidRDefault="00D11FBD" w:rsidP="00D11FBD">
      <w:pPr>
        <w:pStyle w:val="PL"/>
      </w:pPr>
      <w:r w:rsidRPr="0004558B">
        <w:t xml:space="preserve">    patch:</w:t>
      </w:r>
    </w:p>
    <w:p w14:paraId="0AB08C55" w14:textId="77777777" w:rsidR="00D11FBD" w:rsidRPr="0004558B" w:rsidRDefault="00D11FBD" w:rsidP="00D11FBD">
      <w:pPr>
        <w:pStyle w:val="PL"/>
      </w:pPr>
      <w:r w:rsidRPr="0004558B">
        <w:t xml:space="preserve">      description: &gt;</w:t>
      </w:r>
    </w:p>
    <w:p w14:paraId="32045619" w14:textId="77777777" w:rsidR="00D11FBD" w:rsidRPr="0004558B" w:rsidRDefault="00D11FBD" w:rsidP="00D11FBD">
      <w:pPr>
        <w:pStyle w:val="PL"/>
      </w:pPr>
      <w:r w:rsidRPr="0004558B">
        <w:t xml:space="preserve">        Partial update an existing EAS Discovery Subscription resource identified by a</w:t>
      </w:r>
    </w:p>
    <w:p w14:paraId="6B67BFEA" w14:textId="77777777" w:rsidR="00D11FBD" w:rsidRPr="0004558B" w:rsidRDefault="00D11FBD" w:rsidP="00D11FBD">
      <w:pPr>
        <w:pStyle w:val="PL"/>
      </w:pPr>
      <w:r w:rsidRPr="0004558B">
        <w:t xml:space="preserve">        subscriptionId.</w:t>
      </w:r>
    </w:p>
    <w:p w14:paraId="063A751D" w14:textId="77777777" w:rsidR="00D11FBD" w:rsidRPr="0004558B" w:rsidRDefault="00D11FBD" w:rsidP="00D11FBD">
      <w:pPr>
        <w:pStyle w:val="PL"/>
      </w:pPr>
      <w:r w:rsidRPr="0004558B">
        <w:t xml:space="preserve">      tags:</w:t>
      </w:r>
    </w:p>
    <w:p w14:paraId="0BAB8BD1" w14:textId="77777777" w:rsidR="00D11FBD" w:rsidRPr="0004558B" w:rsidRDefault="00D11FBD" w:rsidP="00D11FBD">
      <w:pPr>
        <w:pStyle w:val="PL"/>
      </w:pPr>
      <w:r w:rsidRPr="0004558B">
        <w:t xml:space="preserve">        - Individual EAS Discovery Subscription</w:t>
      </w:r>
    </w:p>
    <w:p w14:paraId="4F1F7FD5" w14:textId="77777777" w:rsidR="00D11FBD" w:rsidRPr="0004558B" w:rsidRDefault="00D11FBD" w:rsidP="00D11FBD">
      <w:pPr>
        <w:pStyle w:val="PL"/>
      </w:pPr>
      <w:r w:rsidRPr="0004558B">
        <w:t xml:space="preserve">      parameters:</w:t>
      </w:r>
    </w:p>
    <w:p w14:paraId="0677DCFC" w14:textId="77777777" w:rsidR="00D11FBD" w:rsidRPr="0004558B" w:rsidRDefault="00D11FBD" w:rsidP="00D11FBD">
      <w:pPr>
        <w:pStyle w:val="PL"/>
      </w:pPr>
      <w:r w:rsidRPr="0004558B">
        <w:t xml:space="preserve">        - name: subscriptionId</w:t>
      </w:r>
    </w:p>
    <w:p w14:paraId="3F65516A" w14:textId="77777777" w:rsidR="00D11FBD" w:rsidRPr="0004558B" w:rsidRDefault="00D11FBD" w:rsidP="00D11FBD">
      <w:pPr>
        <w:pStyle w:val="PL"/>
      </w:pPr>
      <w:r w:rsidRPr="0004558B">
        <w:t xml:space="preserve">          in: path</w:t>
      </w:r>
    </w:p>
    <w:p w14:paraId="2CF12D3F" w14:textId="77777777" w:rsidR="00D11FBD" w:rsidRPr="0004558B" w:rsidRDefault="00D11FBD" w:rsidP="00D11FBD">
      <w:pPr>
        <w:pStyle w:val="PL"/>
      </w:pPr>
      <w:r w:rsidRPr="0004558B">
        <w:t xml:space="preserve">          description: Identifies an individual EAS discovery subscription resource </w:t>
      </w:r>
    </w:p>
    <w:p w14:paraId="3B618648" w14:textId="77777777" w:rsidR="00D11FBD" w:rsidRPr="0004558B" w:rsidRDefault="00D11FBD" w:rsidP="00D11FBD">
      <w:pPr>
        <w:pStyle w:val="PL"/>
      </w:pPr>
      <w:r w:rsidRPr="0004558B">
        <w:t xml:space="preserve">          required: true</w:t>
      </w:r>
    </w:p>
    <w:p w14:paraId="27693B12" w14:textId="77777777" w:rsidR="00D11FBD" w:rsidRPr="0004558B" w:rsidRDefault="00D11FBD" w:rsidP="00D11FBD">
      <w:pPr>
        <w:pStyle w:val="PL"/>
      </w:pPr>
      <w:r w:rsidRPr="0004558B">
        <w:t xml:space="preserve">          schema:</w:t>
      </w:r>
    </w:p>
    <w:p w14:paraId="0B0BDCE3" w14:textId="77777777" w:rsidR="00D11FBD" w:rsidRPr="0004558B" w:rsidRDefault="00D11FBD" w:rsidP="00D11FBD">
      <w:pPr>
        <w:pStyle w:val="PL"/>
      </w:pPr>
      <w:r w:rsidRPr="0004558B">
        <w:t xml:space="preserve">            type: string</w:t>
      </w:r>
    </w:p>
    <w:p w14:paraId="61259E8B" w14:textId="77777777" w:rsidR="00D11FBD" w:rsidRPr="0004558B" w:rsidRDefault="00D11FBD" w:rsidP="00D11FBD">
      <w:pPr>
        <w:pStyle w:val="PL"/>
      </w:pPr>
      <w:r w:rsidRPr="0004558B">
        <w:t xml:space="preserve">      requestBody:</w:t>
      </w:r>
    </w:p>
    <w:p w14:paraId="7B402F88" w14:textId="77777777" w:rsidR="00D11FBD" w:rsidRPr="0004558B" w:rsidRDefault="00D11FBD" w:rsidP="00D11FBD">
      <w:pPr>
        <w:pStyle w:val="PL"/>
      </w:pPr>
      <w:r w:rsidRPr="0004558B">
        <w:t xml:space="preserve">        description: Parameters to replace the existing subscription</w:t>
      </w:r>
    </w:p>
    <w:p w14:paraId="686C69F7" w14:textId="77777777" w:rsidR="00D11FBD" w:rsidRPr="0004558B" w:rsidRDefault="00D11FBD" w:rsidP="00D11FBD">
      <w:pPr>
        <w:pStyle w:val="PL"/>
      </w:pPr>
      <w:r w:rsidRPr="0004558B">
        <w:t xml:space="preserve">        required: true</w:t>
      </w:r>
    </w:p>
    <w:p w14:paraId="222A28C9" w14:textId="77777777" w:rsidR="00D11FBD" w:rsidRPr="0004558B" w:rsidRDefault="00D11FBD" w:rsidP="00D11FBD">
      <w:pPr>
        <w:pStyle w:val="PL"/>
      </w:pPr>
      <w:r w:rsidRPr="0004558B">
        <w:t xml:space="preserve">        content:</w:t>
      </w:r>
    </w:p>
    <w:p w14:paraId="466B6AC1" w14:textId="77777777" w:rsidR="00D11FBD" w:rsidRPr="0004558B" w:rsidRDefault="00D11FBD" w:rsidP="00D11FBD">
      <w:pPr>
        <w:pStyle w:val="PL"/>
      </w:pPr>
      <w:r w:rsidRPr="0004558B">
        <w:t xml:space="preserve">          application/json:</w:t>
      </w:r>
    </w:p>
    <w:p w14:paraId="21EB4FBF" w14:textId="77777777" w:rsidR="00D11FBD" w:rsidRPr="0004558B" w:rsidRDefault="00D11FBD" w:rsidP="00D11FBD">
      <w:pPr>
        <w:pStyle w:val="PL"/>
      </w:pPr>
      <w:r w:rsidRPr="0004558B">
        <w:t xml:space="preserve">            schema:</w:t>
      </w:r>
    </w:p>
    <w:p w14:paraId="5B5F1FDC" w14:textId="77777777" w:rsidR="00D11FBD" w:rsidRPr="0004558B" w:rsidRDefault="00D11FBD" w:rsidP="00D11FBD">
      <w:pPr>
        <w:pStyle w:val="PL"/>
      </w:pPr>
      <w:r w:rsidRPr="0004558B">
        <w:t xml:space="preserve">              $ref: '#/components/schemas/EasDiscoverySubscriptionPatch'</w:t>
      </w:r>
    </w:p>
    <w:p w14:paraId="6B563414" w14:textId="77777777" w:rsidR="00D11FBD" w:rsidRPr="0004558B" w:rsidRDefault="00D11FBD" w:rsidP="00D11FBD">
      <w:pPr>
        <w:pStyle w:val="PL"/>
      </w:pPr>
      <w:r w:rsidRPr="0004558B">
        <w:t xml:space="preserve">      responses:</w:t>
      </w:r>
    </w:p>
    <w:p w14:paraId="6518D874" w14:textId="77777777" w:rsidR="00D11FBD" w:rsidRPr="0004558B" w:rsidRDefault="00D11FBD" w:rsidP="00D11FBD">
      <w:pPr>
        <w:pStyle w:val="PL"/>
      </w:pPr>
      <w:r w:rsidRPr="0004558B">
        <w:t xml:space="preserve">        '200':</w:t>
      </w:r>
    </w:p>
    <w:p w14:paraId="0534B748" w14:textId="77777777" w:rsidR="00D11FBD" w:rsidRPr="0004558B" w:rsidRDefault="00D11FBD" w:rsidP="00D11FBD">
      <w:pPr>
        <w:pStyle w:val="PL"/>
      </w:pPr>
      <w:r w:rsidRPr="0004558B">
        <w:t xml:space="preserve">          description: &gt;</w:t>
      </w:r>
    </w:p>
    <w:p w14:paraId="5267F02A" w14:textId="77777777" w:rsidR="00D11FBD" w:rsidRPr="0004558B" w:rsidRDefault="00D11FBD" w:rsidP="00D11FBD">
      <w:pPr>
        <w:pStyle w:val="PL"/>
      </w:pPr>
      <w:r w:rsidRPr="0004558B">
        <w:t xml:space="preserve">            OK (An individual EAS discovery subscription resource updated successfully)</w:t>
      </w:r>
    </w:p>
    <w:p w14:paraId="78755F22" w14:textId="77777777" w:rsidR="00D11FBD" w:rsidRPr="0004558B" w:rsidRDefault="00D11FBD" w:rsidP="00D11FBD">
      <w:pPr>
        <w:pStyle w:val="PL"/>
      </w:pPr>
      <w:r w:rsidRPr="0004558B">
        <w:t xml:space="preserve">          content:</w:t>
      </w:r>
    </w:p>
    <w:p w14:paraId="49CFA06D" w14:textId="77777777" w:rsidR="00D11FBD" w:rsidRPr="0004558B" w:rsidRDefault="00D11FBD" w:rsidP="00D11FBD">
      <w:pPr>
        <w:pStyle w:val="PL"/>
      </w:pPr>
      <w:r w:rsidRPr="0004558B">
        <w:t xml:space="preserve">            application/json:</w:t>
      </w:r>
    </w:p>
    <w:p w14:paraId="3D4A3FDA" w14:textId="77777777" w:rsidR="00D11FBD" w:rsidRPr="0004558B" w:rsidRDefault="00D11FBD" w:rsidP="00D11FBD">
      <w:pPr>
        <w:pStyle w:val="PL"/>
      </w:pPr>
      <w:r w:rsidRPr="0004558B">
        <w:t xml:space="preserve">              schema:</w:t>
      </w:r>
    </w:p>
    <w:p w14:paraId="64806842" w14:textId="77777777" w:rsidR="00D11FBD" w:rsidRPr="0004558B" w:rsidRDefault="00D11FBD" w:rsidP="00D11FBD">
      <w:pPr>
        <w:pStyle w:val="PL"/>
      </w:pPr>
      <w:r w:rsidRPr="0004558B">
        <w:t xml:space="preserve">                $ref: '#/components/schemas/EasDiscoverySubscription'</w:t>
      </w:r>
    </w:p>
    <w:p w14:paraId="2D2C928E" w14:textId="77777777" w:rsidR="00D11FBD" w:rsidRPr="0004558B" w:rsidRDefault="00D11FBD" w:rsidP="00D11FBD">
      <w:pPr>
        <w:pStyle w:val="PL"/>
      </w:pPr>
      <w:r w:rsidRPr="0004558B">
        <w:t xml:space="preserve">        '204':</w:t>
      </w:r>
    </w:p>
    <w:p w14:paraId="21FF1E9D" w14:textId="77777777" w:rsidR="00D11FBD" w:rsidRPr="0004558B" w:rsidRDefault="00D11FBD" w:rsidP="00D11FBD">
      <w:pPr>
        <w:pStyle w:val="PL"/>
      </w:pPr>
      <w:r w:rsidRPr="0004558B">
        <w:t xml:space="preserve">          description: No Content (modified successfully).</w:t>
      </w:r>
    </w:p>
    <w:p w14:paraId="53463C62" w14:textId="77777777" w:rsidR="00D11FBD" w:rsidRPr="0004558B" w:rsidRDefault="00D11FBD" w:rsidP="00D11FBD">
      <w:pPr>
        <w:pStyle w:val="PL"/>
      </w:pPr>
      <w:r w:rsidRPr="0004558B">
        <w:t xml:space="preserve">        '400':</w:t>
      </w:r>
    </w:p>
    <w:p w14:paraId="48876327" w14:textId="77777777" w:rsidR="00D11FBD" w:rsidRPr="0004558B" w:rsidRDefault="00D11FBD" w:rsidP="00D11FBD">
      <w:pPr>
        <w:pStyle w:val="PL"/>
      </w:pPr>
      <w:r w:rsidRPr="0004558B">
        <w:t xml:space="preserve">          $ref: 'TS29122_CommonData.yaml#/components/responses/400'</w:t>
      </w:r>
    </w:p>
    <w:p w14:paraId="0CF3AA0F" w14:textId="77777777" w:rsidR="00D11FBD" w:rsidRPr="0004558B" w:rsidRDefault="00D11FBD" w:rsidP="00D11FBD">
      <w:pPr>
        <w:pStyle w:val="PL"/>
      </w:pPr>
      <w:r w:rsidRPr="0004558B">
        <w:t xml:space="preserve">        '401':</w:t>
      </w:r>
    </w:p>
    <w:p w14:paraId="7ACFC196" w14:textId="77777777" w:rsidR="00D11FBD" w:rsidRPr="0004558B" w:rsidRDefault="00D11FBD" w:rsidP="00D11FBD">
      <w:pPr>
        <w:pStyle w:val="PL"/>
      </w:pPr>
      <w:r w:rsidRPr="0004558B">
        <w:t xml:space="preserve">          $ref: 'TS29122_CommonData.yaml#/components/responses/401'</w:t>
      </w:r>
    </w:p>
    <w:p w14:paraId="0F4283EB" w14:textId="77777777" w:rsidR="00D11FBD" w:rsidRPr="0004558B" w:rsidRDefault="00D11FBD" w:rsidP="00D11FBD">
      <w:pPr>
        <w:pStyle w:val="PL"/>
      </w:pPr>
      <w:r w:rsidRPr="0004558B">
        <w:t xml:space="preserve">        '403':</w:t>
      </w:r>
    </w:p>
    <w:p w14:paraId="05CB7B8F" w14:textId="77777777" w:rsidR="00D11FBD" w:rsidRPr="0004558B" w:rsidRDefault="00D11FBD" w:rsidP="00D11FBD">
      <w:pPr>
        <w:pStyle w:val="PL"/>
      </w:pPr>
      <w:r w:rsidRPr="0004558B">
        <w:t xml:space="preserve">          $ref: 'TS29122_CommonData.yaml#/components/responses/403'</w:t>
      </w:r>
    </w:p>
    <w:p w14:paraId="6A4FBE5D" w14:textId="77777777" w:rsidR="00D11FBD" w:rsidRPr="0004558B" w:rsidRDefault="00D11FBD" w:rsidP="00D11FBD">
      <w:pPr>
        <w:pStyle w:val="PL"/>
      </w:pPr>
      <w:r w:rsidRPr="0004558B">
        <w:t xml:space="preserve">        '404':</w:t>
      </w:r>
    </w:p>
    <w:p w14:paraId="1046F671" w14:textId="77777777" w:rsidR="00D11FBD" w:rsidRPr="0004558B" w:rsidRDefault="00D11FBD" w:rsidP="00D11FBD">
      <w:pPr>
        <w:pStyle w:val="PL"/>
      </w:pPr>
      <w:r w:rsidRPr="0004558B">
        <w:t xml:space="preserve">          $ref: 'TS29122_CommonData.yaml#/components/responses/404'</w:t>
      </w:r>
    </w:p>
    <w:p w14:paraId="0D68FBCF" w14:textId="77777777" w:rsidR="00D11FBD" w:rsidRPr="0004558B" w:rsidRDefault="00D11FBD" w:rsidP="00D11FBD">
      <w:pPr>
        <w:pStyle w:val="PL"/>
      </w:pPr>
      <w:r w:rsidRPr="0004558B">
        <w:t xml:space="preserve">        '411':</w:t>
      </w:r>
    </w:p>
    <w:p w14:paraId="0F90F4DE" w14:textId="77777777" w:rsidR="00D11FBD" w:rsidRPr="0004558B" w:rsidRDefault="00D11FBD" w:rsidP="00D11FBD">
      <w:pPr>
        <w:pStyle w:val="PL"/>
      </w:pPr>
      <w:r w:rsidRPr="0004558B">
        <w:t xml:space="preserve">          $ref: 'TS29122_CommonData.yaml#/components/responses/411'</w:t>
      </w:r>
    </w:p>
    <w:p w14:paraId="470E92C2" w14:textId="77777777" w:rsidR="00D11FBD" w:rsidRPr="0004558B" w:rsidRDefault="00D11FBD" w:rsidP="00D11FBD">
      <w:pPr>
        <w:pStyle w:val="PL"/>
      </w:pPr>
      <w:r w:rsidRPr="0004558B">
        <w:t xml:space="preserve">        '413':</w:t>
      </w:r>
    </w:p>
    <w:p w14:paraId="1520F977" w14:textId="77777777" w:rsidR="00D11FBD" w:rsidRPr="0004558B" w:rsidRDefault="00D11FBD" w:rsidP="00D11FBD">
      <w:pPr>
        <w:pStyle w:val="PL"/>
      </w:pPr>
      <w:r w:rsidRPr="0004558B">
        <w:t xml:space="preserve">          $ref: 'TS29122_CommonData.yaml#/components/responses/413'</w:t>
      </w:r>
    </w:p>
    <w:p w14:paraId="2D0F0DAB" w14:textId="77777777" w:rsidR="00D11FBD" w:rsidRPr="0004558B" w:rsidRDefault="00D11FBD" w:rsidP="00D11FBD">
      <w:pPr>
        <w:pStyle w:val="PL"/>
      </w:pPr>
      <w:r w:rsidRPr="0004558B">
        <w:t xml:space="preserve">        '415':</w:t>
      </w:r>
    </w:p>
    <w:p w14:paraId="358C1EE1" w14:textId="77777777" w:rsidR="00D11FBD" w:rsidRPr="0004558B" w:rsidRDefault="00D11FBD" w:rsidP="00D11FBD">
      <w:pPr>
        <w:pStyle w:val="PL"/>
      </w:pPr>
      <w:r w:rsidRPr="0004558B">
        <w:t xml:space="preserve">          $ref: 'TS29122_CommonData.yaml#/components/responses/415'</w:t>
      </w:r>
    </w:p>
    <w:p w14:paraId="5B897BB2" w14:textId="77777777" w:rsidR="00D11FBD" w:rsidRPr="0004558B" w:rsidRDefault="00D11FBD" w:rsidP="00D11FBD">
      <w:pPr>
        <w:pStyle w:val="PL"/>
      </w:pPr>
      <w:r w:rsidRPr="0004558B">
        <w:t xml:space="preserve">        '429':</w:t>
      </w:r>
    </w:p>
    <w:p w14:paraId="445B5353" w14:textId="77777777" w:rsidR="00D11FBD" w:rsidRPr="0004558B" w:rsidRDefault="00D11FBD" w:rsidP="00D11FBD">
      <w:pPr>
        <w:pStyle w:val="PL"/>
      </w:pPr>
      <w:r w:rsidRPr="0004558B">
        <w:t xml:space="preserve">          $ref: 'TS29122_CommonData.yaml#/components/responses/429'</w:t>
      </w:r>
    </w:p>
    <w:p w14:paraId="7E98740F" w14:textId="77777777" w:rsidR="00D11FBD" w:rsidRPr="0004558B" w:rsidRDefault="00D11FBD" w:rsidP="00D11FBD">
      <w:pPr>
        <w:pStyle w:val="PL"/>
      </w:pPr>
      <w:r w:rsidRPr="0004558B">
        <w:t xml:space="preserve">        '500':</w:t>
      </w:r>
    </w:p>
    <w:p w14:paraId="39A96CA5" w14:textId="77777777" w:rsidR="00D11FBD" w:rsidRPr="0004558B" w:rsidRDefault="00D11FBD" w:rsidP="00D11FBD">
      <w:pPr>
        <w:pStyle w:val="PL"/>
      </w:pPr>
      <w:r w:rsidRPr="0004558B">
        <w:t xml:space="preserve">          $ref: 'TS29122_CommonData.yaml#/components/responses/500'</w:t>
      </w:r>
    </w:p>
    <w:p w14:paraId="33B9BFE6" w14:textId="77777777" w:rsidR="00D11FBD" w:rsidRPr="0004558B" w:rsidRDefault="00D11FBD" w:rsidP="00D11FBD">
      <w:pPr>
        <w:pStyle w:val="PL"/>
      </w:pPr>
      <w:r w:rsidRPr="0004558B">
        <w:t xml:space="preserve">        '503':</w:t>
      </w:r>
    </w:p>
    <w:p w14:paraId="780398BE" w14:textId="77777777" w:rsidR="00D11FBD" w:rsidRPr="0004558B" w:rsidRDefault="00D11FBD" w:rsidP="00D11FBD">
      <w:pPr>
        <w:pStyle w:val="PL"/>
      </w:pPr>
      <w:r w:rsidRPr="0004558B">
        <w:t xml:space="preserve">          $ref: 'TS29122_CommonData.yaml#/components/responses/503'</w:t>
      </w:r>
    </w:p>
    <w:p w14:paraId="3D07A816" w14:textId="77777777" w:rsidR="00D11FBD" w:rsidRPr="0004558B" w:rsidRDefault="00D11FBD" w:rsidP="00D11FBD">
      <w:pPr>
        <w:pStyle w:val="PL"/>
      </w:pPr>
      <w:r w:rsidRPr="0004558B">
        <w:t xml:space="preserve">        default:</w:t>
      </w:r>
    </w:p>
    <w:p w14:paraId="69C81F98" w14:textId="77777777" w:rsidR="00D11FBD" w:rsidRPr="0004558B" w:rsidRDefault="00D11FBD" w:rsidP="00D11FBD">
      <w:pPr>
        <w:pStyle w:val="PL"/>
      </w:pPr>
      <w:r w:rsidRPr="0004558B">
        <w:t xml:space="preserve">          $ref: 'TS29122_CommonData.yaml#/components/responses/default'</w:t>
      </w:r>
    </w:p>
    <w:p w14:paraId="3D70EEA0" w14:textId="77777777" w:rsidR="00D11FBD" w:rsidRPr="0004558B" w:rsidRDefault="00D11FBD" w:rsidP="00D11FBD">
      <w:pPr>
        <w:pStyle w:val="PL"/>
      </w:pPr>
    </w:p>
    <w:p w14:paraId="307F32E3" w14:textId="77777777" w:rsidR="00D11FBD" w:rsidRPr="0004558B" w:rsidRDefault="00D11FBD" w:rsidP="00D11FBD">
      <w:pPr>
        <w:pStyle w:val="PL"/>
      </w:pPr>
      <w:r w:rsidRPr="0004558B">
        <w:t xml:space="preserve">  /eas-profiles/</w:t>
      </w:r>
      <w:r w:rsidRPr="0004558B">
        <w:rPr>
          <w:lang w:eastAsia="zh-CN"/>
        </w:rPr>
        <w:t>request-discovery</w:t>
      </w:r>
      <w:r w:rsidRPr="0004558B">
        <w:t>:</w:t>
      </w:r>
    </w:p>
    <w:p w14:paraId="1AD0023D" w14:textId="77777777" w:rsidR="00D11FBD" w:rsidRPr="0004558B" w:rsidRDefault="00D11FBD" w:rsidP="00D11FBD">
      <w:pPr>
        <w:pStyle w:val="PL"/>
      </w:pPr>
      <w:r w:rsidRPr="0004558B">
        <w:t xml:space="preserve">    post:</w:t>
      </w:r>
    </w:p>
    <w:p w14:paraId="38F2947C" w14:textId="77777777" w:rsidR="00D11FBD" w:rsidRPr="0004558B" w:rsidRDefault="00D11FBD" w:rsidP="00D11FBD">
      <w:pPr>
        <w:pStyle w:val="PL"/>
      </w:pPr>
      <w:r w:rsidRPr="0004558B">
        <w:t xml:space="preserve">      description: Provides EAS information requested by the service consumer (i.e. EEC, EAS or EES).</w:t>
      </w:r>
    </w:p>
    <w:p w14:paraId="4D3726F9" w14:textId="77777777" w:rsidR="00D11FBD" w:rsidRPr="0004558B" w:rsidRDefault="00D11FBD" w:rsidP="00D11FBD">
      <w:pPr>
        <w:pStyle w:val="PL"/>
      </w:pPr>
      <w:r w:rsidRPr="0004558B">
        <w:t xml:space="preserve">      tags:</w:t>
      </w:r>
    </w:p>
    <w:p w14:paraId="57DEF4B3" w14:textId="77777777" w:rsidR="00D11FBD" w:rsidRPr="0004558B" w:rsidRDefault="00D11FBD" w:rsidP="00D11FBD">
      <w:pPr>
        <w:pStyle w:val="PL"/>
      </w:pPr>
      <w:r w:rsidRPr="0004558B">
        <w:t xml:space="preserve">        - EAS Profiles</w:t>
      </w:r>
    </w:p>
    <w:p w14:paraId="1F5E537E" w14:textId="77777777" w:rsidR="00D11FBD" w:rsidRPr="0004558B" w:rsidRDefault="00D11FBD" w:rsidP="00D11FBD">
      <w:pPr>
        <w:pStyle w:val="PL"/>
      </w:pPr>
      <w:r w:rsidRPr="0004558B">
        <w:t xml:space="preserve">      requestBody:</w:t>
      </w:r>
    </w:p>
    <w:p w14:paraId="00B5C1CC" w14:textId="77777777" w:rsidR="00D11FBD" w:rsidRPr="0004558B" w:rsidRDefault="00D11FBD" w:rsidP="00D11FBD">
      <w:pPr>
        <w:pStyle w:val="PL"/>
      </w:pPr>
      <w:r w:rsidRPr="0004558B">
        <w:t xml:space="preserve">        required: true</w:t>
      </w:r>
    </w:p>
    <w:p w14:paraId="57D86B5A" w14:textId="77777777" w:rsidR="00D11FBD" w:rsidRPr="0004558B" w:rsidRDefault="00D11FBD" w:rsidP="00D11FBD">
      <w:pPr>
        <w:pStyle w:val="PL"/>
      </w:pPr>
      <w:r w:rsidRPr="0004558B">
        <w:t xml:space="preserve">        content:</w:t>
      </w:r>
    </w:p>
    <w:p w14:paraId="249B3709" w14:textId="77777777" w:rsidR="00D11FBD" w:rsidRPr="0004558B" w:rsidRDefault="00D11FBD" w:rsidP="00D11FBD">
      <w:pPr>
        <w:pStyle w:val="PL"/>
      </w:pPr>
      <w:r w:rsidRPr="0004558B">
        <w:t xml:space="preserve">          application/json:</w:t>
      </w:r>
    </w:p>
    <w:p w14:paraId="719B2351" w14:textId="77777777" w:rsidR="00D11FBD" w:rsidRPr="0004558B" w:rsidRDefault="00D11FBD" w:rsidP="00D11FBD">
      <w:pPr>
        <w:pStyle w:val="PL"/>
      </w:pPr>
      <w:r w:rsidRPr="0004558B">
        <w:t xml:space="preserve">            schema:</w:t>
      </w:r>
    </w:p>
    <w:p w14:paraId="67A6CC77" w14:textId="77777777" w:rsidR="00D11FBD" w:rsidRPr="0004558B" w:rsidRDefault="00D11FBD" w:rsidP="00D11FBD">
      <w:pPr>
        <w:pStyle w:val="PL"/>
      </w:pPr>
      <w:r w:rsidRPr="0004558B">
        <w:t xml:space="preserve">              $ref: '#/components/schemas/EasDiscoveryReq'</w:t>
      </w:r>
    </w:p>
    <w:p w14:paraId="04FEDCC2" w14:textId="77777777" w:rsidR="00D11FBD" w:rsidRPr="0004558B" w:rsidRDefault="00D11FBD" w:rsidP="00D11FBD">
      <w:pPr>
        <w:pStyle w:val="PL"/>
      </w:pPr>
      <w:r w:rsidRPr="0004558B">
        <w:t xml:space="preserve">      responses:</w:t>
      </w:r>
    </w:p>
    <w:p w14:paraId="4067A4B1" w14:textId="77777777" w:rsidR="00D11FBD" w:rsidRPr="0004558B" w:rsidRDefault="00D11FBD" w:rsidP="00D11FBD">
      <w:pPr>
        <w:pStyle w:val="PL"/>
      </w:pPr>
      <w:r w:rsidRPr="0004558B">
        <w:lastRenderedPageBreak/>
        <w:t xml:space="preserve">        '200':</w:t>
      </w:r>
    </w:p>
    <w:p w14:paraId="6325E634" w14:textId="77777777" w:rsidR="00D11FBD" w:rsidRPr="0004558B" w:rsidRDefault="00D11FBD" w:rsidP="00D11FBD">
      <w:pPr>
        <w:pStyle w:val="PL"/>
      </w:pPr>
      <w:r w:rsidRPr="0004558B">
        <w:t xml:space="preserve">          description: &gt;</w:t>
      </w:r>
    </w:p>
    <w:p w14:paraId="3FFD32CE" w14:textId="77777777" w:rsidR="00D11FBD" w:rsidRPr="0004558B" w:rsidRDefault="00D11FBD" w:rsidP="00D11FBD">
      <w:pPr>
        <w:pStyle w:val="PL"/>
      </w:pPr>
      <w:r w:rsidRPr="0004558B">
        <w:t xml:space="preserve">            OK (The requested EAS discovery information was returned successfully).</w:t>
      </w:r>
    </w:p>
    <w:p w14:paraId="6F92E179" w14:textId="77777777" w:rsidR="00D11FBD" w:rsidRPr="0004558B" w:rsidRDefault="00D11FBD" w:rsidP="00D11FBD">
      <w:pPr>
        <w:pStyle w:val="PL"/>
      </w:pPr>
      <w:r w:rsidRPr="0004558B">
        <w:t xml:space="preserve">          content:</w:t>
      </w:r>
    </w:p>
    <w:p w14:paraId="70E0DA96" w14:textId="77777777" w:rsidR="00D11FBD" w:rsidRPr="0004558B" w:rsidRDefault="00D11FBD" w:rsidP="00D11FBD">
      <w:pPr>
        <w:pStyle w:val="PL"/>
      </w:pPr>
      <w:r w:rsidRPr="0004558B">
        <w:t xml:space="preserve">            application/json:</w:t>
      </w:r>
    </w:p>
    <w:p w14:paraId="7D2EA19A" w14:textId="77777777" w:rsidR="00D11FBD" w:rsidRPr="0004558B" w:rsidRDefault="00D11FBD" w:rsidP="00D11FBD">
      <w:pPr>
        <w:pStyle w:val="PL"/>
      </w:pPr>
      <w:r w:rsidRPr="0004558B">
        <w:t xml:space="preserve">              schema:</w:t>
      </w:r>
    </w:p>
    <w:p w14:paraId="00FA8D8E" w14:textId="77777777" w:rsidR="00D11FBD" w:rsidRPr="0004558B" w:rsidRDefault="00D11FBD" w:rsidP="00D11FBD">
      <w:pPr>
        <w:pStyle w:val="PL"/>
      </w:pPr>
      <w:r w:rsidRPr="0004558B">
        <w:t xml:space="preserve">                $ref: '#/components/schemas/EasDiscoveryResp'</w:t>
      </w:r>
    </w:p>
    <w:p w14:paraId="271536C3" w14:textId="77777777" w:rsidR="00D11FBD" w:rsidRPr="0004558B" w:rsidRDefault="00D11FBD" w:rsidP="00D11FBD">
      <w:pPr>
        <w:pStyle w:val="PL"/>
      </w:pPr>
      <w:r w:rsidRPr="0004558B">
        <w:t xml:space="preserve">        '307':</w:t>
      </w:r>
    </w:p>
    <w:p w14:paraId="73E296D4" w14:textId="77777777" w:rsidR="00D11FBD" w:rsidRPr="0004558B" w:rsidRDefault="00D11FBD" w:rsidP="00D11FBD">
      <w:pPr>
        <w:pStyle w:val="PL"/>
      </w:pPr>
      <w:r w:rsidRPr="0004558B">
        <w:t xml:space="preserve">          $ref: 'TS29122_CommonData.yaml#/components/responses/307'</w:t>
      </w:r>
    </w:p>
    <w:p w14:paraId="56C12D00" w14:textId="77777777" w:rsidR="00D11FBD" w:rsidRPr="0004558B" w:rsidRDefault="00D11FBD" w:rsidP="00D11FBD">
      <w:pPr>
        <w:pStyle w:val="PL"/>
      </w:pPr>
      <w:r w:rsidRPr="0004558B">
        <w:t xml:space="preserve">        '308':</w:t>
      </w:r>
    </w:p>
    <w:p w14:paraId="4BE84379" w14:textId="77777777" w:rsidR="00D11FBD" w:rsidRPr="0004558B" w:rsidRDefault="00D11FBD" w:rsidP="00D11FBD">
      <w:pPr>
        <w:pStyle w:val="PL"/>
      </w:pPr>
      <w:r w:rsidRPr="0004558B">
        <w:t xml:space="preserve">          $ref: 'TS29122_CommonData.yaml#/components/responses/308'</w:t>
      </w:r>
    </w:p>
    <w:p w14:paraId="28715712" w14:textId="77777777" w:rsidR="00D11FBD" w:rsidRPr="0004558B" w:rsidRDefault="00D11FBD" w:rsidP="00D11FBD">
      <w:pPr>
        <w:pStyle w:val="PL"/>
      </w:pPr>
      <w:r w:rsidRPr="0004558B">
        <w:t xml:space="preserve">        '400':</w:t>
      </w:r>
    </w:p>
    <w:p w14:paraId="1F260669" w14:textId="77777777" w:rsidR="00D11FBD" w:rsidRPr="0004558B" w:rsidRDefault="00D11FBD" w:rsidP="00D11FBD">
      <w:pPr>
        <w:pStyle w:val="PL"/>
      </w:pPr>
      <w:r w:rsidRPr="0004558B">
        <w:t xml:space="preserve">          $ref: 'TS29122_CommonData.yaml#/components/responses/400'</w:t>
      </w:r>
    </w:p>
    <w:p w14:paraId="10D0BED1" w14:textId="77777777" w:rsidR="00D11FBD" w:rsidRPr="0004558B" w:rsidRDefault="00D11FBD" w:rsidP="00D11FBD">
      <w:pPr>
        <w:pStyle w:val="PL"/>
      </w:pPr>
      <w:r w:rsidRPr="0004558B">
        <w:t xml:space="preserve">        '401':</w:t>
      </w:r>
    </w:p>
    <w:p w14:paraId="33351525" w14:textId="77777777" w:rsidR="00D11FBD" w:rsidRPr="0004558B" w:rsidRDefault="00D11FBD" w:rsidP="00D11FBD">
      <w:pPr>
        <w:pStyle w:val="PL"/>
      </w:pPr>
      <w:r w:rsidRPr="0004558B">
        <w:t xml:space="preserve">          $ref: 'TS29122_CommonData.yaml#/components/responses/401'</w:t>
      </w:r>
    </w:p>
    <w:p w14:paraId="1678EF48" w14:textId="77777777" w:rsidR="00D11FBD" w:rsidRPr="0004558B" w:rsidRDefault="00D11FBD" w:rsidP="00D11FBD">
      <w:pPr>
        <w:pStyle w:val="PL"/>
      </w:pPr>
      <w:r w:rsidRPr="0004558B">
        <w:t xml:space="preserve">        '403':</w:t>
      </w:r>
    </w:p>
    <w:p w14:paraId="38805188" w14:textId="77777777" w:rsidR="00D11FBD" w:rsidRPr="0004558B" w:rsidRDefault="00D11FBD" w:rsidP="00D11FBD">
      <w:pPr>
        <w:pStyle w:val="PL"/>
      </w:pPr>
      <w:r w:rsidRPr="0004558B">
        <w:t xml:space="preserve">          $ref: 'TS29122_CommonData.yaml#/components/responses/403'</w:t>
      </w:r>
    </w:p>
    <w:p w14:paraId="2DC4A6F9" w14:textId="77777777" w:rsidR="00D11FBD" w:rsidRPr="0004558B" w:rsidRDefault="00D11FBD" w:rsidP="00D11FBD">
      <w:pPr>
        <w:pStyle w:val="PL"/>
      </w:pPr>
      <w:r w:rsidRPr="0004558B">
        <w:t xml:space="preserve">        '404':</w:t>
      </w:r>
    </w:p>
    <w:p w14:paraId="6C466CC1" w14:textId="77777777" w:rsidR="00D11FBD" w:rsidRPr="0004558B" w:rsidRDefault="00D11FBD" w:rsidP="00D11FBD">
      <w:pPr>
        <w:pStyle w:val="PL"/>
      </w:pPr>
      <w:r w:rsidRPr="0004558B">
        <w:t xml:space="preserve">          $ref: 'TS29122_CommonData.yaml#/components/responses/404'</w:t>
      </w:r>
    </w:p>
    <w:p w14:paraId="64C72132" w14:textId="77777777" w:rsidR="00D11FBD" w:rsidRPr="0004558B" w:rsidRDefault="00D11FBD" w:rsidP="00D11FBD">
      <w:pPr>
        <w:pStyle w:val="PL"/>
      </w:pPr>
      <w:r w:rsidRPr="0004558B">
        <w:t xml:space="preserve">        '406':</w:t>
      </w:r>
    </w:p>
    <w:p w14:paraId="46516962" w14:textId="77777777" w:rsidR="00D11FBD" w:rsidRPr="0004558B" w:rsidRDefault="00D11FBD" w:rsidP="00D11FBD">
      <w:pPr>
        <w:pStyle w:val="PL"/>
      </w:pPr>
      <w:r w:rsidRPr="0004558B">
        <w:t xml:space="preserve">          $ref: 'TS29122_CommonData.yaml#/components/responses/406'</w:t>
      </w:r>
    </w:p>
    <w:p w14:paraId="3C44B5DC" w14:textId="77777777" w:rsidR="00D11FBD" w:rsidRPr="0004558B" w:rsidRDefault="00D11FBD" w:rsidP="00D11FBD">
      <w:pPr>
        <w:pStyle w:val="PL"/>
      </w:pPr>
      <w:r w:rsidRPr="0004558B">
        <w:t xml:space="preserve">        '429':</w:t>
      </w:r>
    </w:p>
    <w:p w14:paraId="330189EC" w14:textId="77777777" w:rsidR="00D11FBD" w:rsidRPr="0004558B" w:rsidRDefault="00D11FBD" w:rsidP="00D11FBD">
      <w:pPr>
        <w:pStyle w:val="PL"/>
      </w:pPr>
      <w:r w:rsidRPr="0004558B">
        <w:t xml:space="preserve">          $ref: 'TS29122_CommonData.yaml#/components/responses/429'</w:t>
      </w:r>
    </w:p>
    <w:p w14:paraId="5D14E3C5" w14:textId="77777777" w:rsidR="00D11FBD" w:rsidRPr="0004558B" w:rsidRDefault="00D11FBD" w:rsidP="00D11FBD">
      <w:pPr>
        <w:pStyle w:val="PL"/>
      </w:pPr>
      <w:r w:rsidRPr="0004558B">
        <w:t xml:space="preserve">        '500':</w:t>
      </w:r>
    </w:p>
    <w:p w14:paraId="0572EFE3" w14:textId="77777777" w:rsidR="00D11FBD" w:rsidRPr="0004558B" w:rsidRDefault="00D11FBD" w:rsidP="00D11FBD">
      <w:pPr>
        <w:pStyle w:val="PL"/>
      </w:pPr>
      <w:r w:rsidRPr="0004558B">
        <w:t xml:space="preserve">          $ref: 'TS29122_CommonData.yaml#/components/responses/500'</w:t>
      </w:r>
    </w:p>
    <w:p w14:paraId="2569797C" w14:textId="77777777" w:rsidR="00D11FBD" w:rsidRPr="0004558B" w:rsidRDefault="00D11FBD" w:rsidP="00D11FBD">
      <w:pPr>
        <w:pStyle w:val="PL"/>
      </w:pPr>
      <w:r w:rsidRPr="0004558B">
        <w:t xml:space="preserve">        '503':</w:t>
      </w:r>
    </w:p>
    <w:p w14:paraId="5A664F5B" w14:textId="77777777" w:rsidR="00D11FBD" w:rsidRPr="0004558B" w:rsidRDefault="00D11FBD" w:rsidP="00D11FBD">
      <w:pPr>
        <w:pStyle w:val="PL"/>
      </w:pPr>
      <w:r w:rsidRPr="0004558B">
        <w:t xml:space="preserve">          $ref: 'TS29122_CommonData.yaml#/components/responses/503'</w:t>
      </w:r>
    </w:p>
    <w:p w14:paraId="21FF3093" w14:textId="77777777" w:rsidR="00D11FBD" w:rsidRPr="0004558B" w:rsidRDefault="00D11FBD" w:rsidP="00D11FBD">
      <w:pPr>
        <w:pStyle w:val="PL"/>
      </w:pPr>
      <w:r w:rsidRPr="0004558B">
        <w:t xml:space="preserve">        default:</w:t>
      </w:r>
    </w:p>
    <w:p w14:paraId="55F73B10" w14:textId="77777777" w:rsidR="00D11FBD" w:rsidRPr="0004558B" w:rsidRDefault="00D11FBD" w:rsidP="00D11FBD">
      <w:pPr>
        <w:pStyle w:val="PL"/>
      </w:pPr>
      <w:r w:rsidRPr="0004558B">
        <w:t xml:space="preserve">          $ref: 'TS29122_CommonData.yaml#/components/responses/default'</w:t>
      </w:r>
    </w:p>
    <w:p w14:paraId="08A1AF7B" w14:textId="77777777" w:rsidR="00D11FBD" w:rsidRPr="0004558B" w:rsidRDefault="00D11FBD" w:rsidP="00D11FBD">
      <w:pPr>
        <w:pStyle w:val="PL"/>
      </w:pPr>
    </w:p>
    <w:p w14:paraId="3DD5ACEB" w14:textId="77777777" w:rsidR="00D11FBD" w:rsidRPr="0004558B" w:rsidRDefault="00D11FBD" w:rsidP="00D11FBD">
      <w:pPr>
        <w:pStyle w:val="PL"/>
      </w:pPr>
      <w:r w:rsidRPr="0004558B">
        <w:t>components:</w:t>
      </w:r>
    </w:p>
    <w:p w14:paraId="495785CB" w14:textId="77777777" w:rsidR="00D11FBD" w:rsidRPr="0004558B" w:rsidRDefault="00D11FBD" w:rsidP="00D11FBD">
      <w:pPr>
        <w:pStyle w:val="PL"/>
      </w:pPr>
      <w:r w:rsidRPr="0004558B">
        <w:t xml:space="preserve">  securitySchemes:</w:t>
      </w:r>
    </w:p>
    <w:p w14:paraId="3DB48F18" w14:textId="77777777" w:rsidR="00D11FBD" w:rsidRPr="0004558B" w:rsidRDefault="00D11FBD" w:rsidP="00D11FBD">
      <w:pPr>
        <w:pStyle w:val="PL"/>
      </w:pPr>
      <w:r w:rsidRPr="0004558B">
        <w:t xml:space="preserve">    oAuth2ClientCredentials:</w:t>
      </w:r>
    </w:p>
    <w:p w14:paraId="52E25719" w14:textId="77777777" w:rsidR="00D11FBD" w:rsidRPr="0004558B" w:rsidRDefault="00D11FBD" w:rsidP="00D11FBD">
      <w:pPr>
        <w:pStyle w:val="PL"/>
      </w:pPr>
      <w:r w:rsidRPr="0004558B">
        <w:t xml:space="preserve">      type: oauth2</w:t>
      </w:r>
    </w:p>
    <w:p w14:paraId="50342995" w14:textId="77777777" w:rsidR="00D11FBD" w:rsidRPr="0004558B" w:rsidRDefault="00D11FBD" w:rsidP="00D11FBD">
      <w:pPr>
        <w:pStyle w:val="PL"/>
      </w:pPr>
      <w:r w:rsidRPr="0004558B">
        <w:t xml:space="preserve">      flows:</w:t>
      </w:r>
    </w:p>
    <w:p w14:paraId="7C2C0840" w14:textId="77777777" w:rsidR="00D11FBD" w:rsidRPr="0004558B" w:rsidRDefault="00D11FBD" w:rsidP="00D11FBD">
      <w:pPr>
        <w:pStyle w:val="PL"/>
      </w:pPr>
      <w:r w:rsidRPr="0004558B">
        <w:t xml:space="preserve">        clientCredentials:</w:t>
      </w:r>
    </w:p>
    <w:p w14:paraId="40457842" w14:textId="77777777" w:rsidR="00D11FBD" w:rsidRPr="0004558B" w:rsidRDefault="00D11FBD" w:rsidP="00D11FBD">
      <w:pPr>
        <w:pStyle w:val="PL"/>
      </w:pPr>
      <w:r w:rsidRPr="0004558B">
        <w:t xml:space="preserve">          tokenUrl: '{tokenUrl}'</w:t>
      </w:r>
    </w:p>
    <w:p w14:paraId="4423634E" w14:textId="77777777" w:rsidR="00D11FBD" w:rsidRPr="0004558B" w:rsidRDefault="00D11FBD" w:rsidP="00D11FBD">
      <w:pPr>
        <w:pStyle w:val="PL"/>
      </w:pPr>
      <w:r w:rsidRPr="0004558B">
        <w:t xml:space="preserve">          scopes: {}</w:t>
      </w:r>
    </w:p>
    <w:p w14:paraId="1CA56D52" w14:textId="77777777" w:rsidR="00D11FBD" w:rsidRPr="0004558B" w:rsidRDefault="00D11FBD" w:rsidP="00D11FBD">
      <w:pPr>
        <w:pStyle w:val="PL"/>
      </w:pPr>
      <w:r w:rsidRPr="0004558B">
        <w:t xml:space="preserve">  schemas:</w:t>
      </w:r>
    </w:p>
    <w:p w14:paraId="115FAF4B" w14:textId="77777777" w:rsidR="00D11FBD" w:rsidRPr="0004558B" w:rsidRDefault="00D11FBD" w:rsidP="00D11FBD">
      <w:pPr>
        <w:pStyle w:val="PL"/>
      </w:pPr>
      <w:r w:rsidRPr="0004558B">
        <w:t xml:space="preserve">    EasDiscoveryReq:</w:t>
      </w:r>
    </w:p>
    <w:p w14:paraId="1ED4952F" w14:textId="77777777" w:rsidR="00D11FBD" w:rsidRPr="0004558B" w:rsidRDefault="00D11FBD" w:rsidP="00D11FBD">
      <w:pPr>
        <w:pStyle w:val="PL"/>
      </w:pPr>
      <w:r w:rsidRPr="0004558B">
        <w:t xml:space="preserve">      description: ECS service provisioning request information.</w:t>
      </w:r>
    </w:p>
    <w:p w14:paraId="5C6BE3BF" w14:textId="77777777" w:rsidR="00D11FBD" w:rsidRPr="0004558B" w:rsidRDefault="00D11FBD" w:rsidP="00D11FBD">
      <w:pPr>
        <w:pStyle w:val="PL"/>
      </w:pPr>
      <w:r w:rsidRPr="0004558B">
        <w:t xml:space="preserve">      type: object</w:t>
      </w:r>
    </w:p>
    <w:p w14:paraId="320CEEA7" w14:textId="77777777" w:rsidR="00D11FBD" w:rsidRPr="0004558B" w:rsidRDefault="00D11FBD" w:rsidP="00D11FBD">
      <w:pPr>
        <w:pStyle w:val="PL"/>
      </w:pPr>
      <w:r w:rsidRPr="0004558B">
        <w:t xml:space="preserve">      properties:</w:t>
      </w:r>
    </w:p>
    <w:p w14:paraId="352C5575" w14:textId="77777777" w:rsidR="00D11FBD" w:rsidRPr="0004558B" w:rsidRDefault="00D11FBD" w:rsidP="00D11FBD">
      <w:pPr>
        <w:pStyle w:val="PL"/>
      </w:pPr>
      <w:r w:rsidRPr="0004558B">
        <w:t xml:space="preserve">        requestorId:</w:t>
      </w:r>
    </w:p>
    <w:p w14:paraId="00D74CB7" w14:textId="77777777" w:rsidR="00D11FBD" w:rsidRPr="0004558B" w:rsidRDefault="00D11FBD" w:rsidP="00D11FBD">
      <w:pPr>
        <w:pStyle w:val="PL"/>
      </w:pPr>
      <w:r w:rsidRPr="0004558B">
        <w:t xml:space="preserve">          $ref: '#/components/schemas/RequestorId'</w:t>
      </w:r>
    </w:p>
    <w:p w14:paraId="5EA6A879" w14:textId="77777777" w:rsidR="00D11FBD" w:rsidRPr="0004558B" w:rsidRDefault="00D11FBD" w:rsidP="00D11FBD">
      <w:pPr>
        <w:pStyle w:val="PL"/>
      </w:pPr>
      <w:r w:rsidRPr="0004558B">
        <w:t xml:space="preserve">        ueId:</w:t>
      </w:r>
    </w:p>
    <w:p w14:paraId="3A9A194D" w14:textId="77777777" w:rsidR="00D11FBD" w:rsidRPr="0004558B" w:rsidRDefault="00D11FBD" w:rsidP="00D11FBD">
      <w:pPr>
        <w:pStyle w:val="PL"/>
      </w:pPr>
      <w:r w:rsidRPr="0004558B">
        <w:t xml:space="preserve">          $ref: 'TS29571_CommonData.yaml#/components/schemas/Gpsi'</w:t>
      </w:r>
    </w:p>
    <w:p w14:paraId="44C98121" w14:textId="77777777" w:rsidR="00D11FBD" w:rsidRPr="0004558B" w:rsidRDefault="00D11FBD" w:rsidP="00D11FBD">
      <w:pPr>
        <w:pStyle w:val="PL"/>
      </w:pPr>
      <w:r w:rsidRPr="0004558B">
        <w:t xml:space="preserve">        easDiscoveryFilter:</w:t>
      </w:r>
    </w:p>
    <w:p w14:paraId="016BA6E2" w14:textId="77777777" w:rsidR="00D11FBD" w:rsidRPr="0004558B" w:rsidRDefault="00D11FBD" w:rsidP="00D11FBD">
      <w:pPr>
        <w:pStyle w:val="PL"/>
      </w:pPr>
      <w:r w:rsidRPr="0004558B">
        <w:t xml:space="preserve">          $ref: '#/components/schemas/EasDiscoveryFilter'</w:t>
      </w:r>
    </w:p>
    <w:p w14:paraId="19EDE20D" w14:textId="77777777" w:rsidR="00D11FBD" w:rsidRPr="0004558B" w:rsidRDefault="00D11FBD" w:rsidP="00D11FBD">
      <w:pPr>
        <w:pStyle w:val="PL"/>
      </w:pPr>
      <w:r w:rsidRPr="0004558B">
        <w:t xml:space="preserve">        eecSvcContinuity:</w:t>
      </w:r>
    </w:p>
    <w:p w14:paraId="5605DE2B" w14:textId="77777777" w:rsidR="00D11FBD" w:rsidRPr="0004558B" w:rsidRDefault="00D11FBD" w:rsidP="00D11FBD">
      <w:pPr>
        <w:pStyle w:val="PL"/>
      </w:pPr>
      <w:r w:rsidRPr="0004558B">
        <w:t xml:space="preserve">          type: array</w:t>
      </w:r>
    </w:p>
    <w:p w14:paraId="3A290DF9" w14:textId="77777777" w:rsidR="00D11FBD" w:rsidRPr="0004558B" w:rsidRDefault="00D11FBD" w:rsidP="00D11FBD">
      <w:pPr>
        <w:pStyle w:val="PL"/>
      </w:pPr>
      <w:r w:rsidRPr="0004558B">
        <w:t xml:space="preserve">          items:</w:t>
      </w:r>
    </w:p>
    <w:p w14:paraId="5409CC4B" w14:textId="77777777" w:rsidR="00D11FBD" w:rsidRPr="0004558B" w:rsidRDefault="00D11FBD" w:rsidP="00D11FBD">
      <w:pPr>
        <w:pStyle w:val="PL"/>
      </w:pPr>
      <w:r w:rsidRPr="0004558B">
        <w:t xml:space="preserve">            $ref: 'TS29558_Eecs_EESRegistration.yaml#/components/schemas/ACRScenario'</w:t>
      </w:r>
    </w:p>
    <w:p w14:paraId="16EF33FD" w14:textId="77777777" w:rsidR="00D11FBD" w:rsidRPr="0004558B" w:rsidRDefault="00D11FBD" w:rsidP="00D11FBD">
      <w:pPr>
        <w:pStyle w:val="PL"/>
      </w:pPr>
      <w:r w:rsidRPr="0004558B">
        <w:t xml:space="preserve">          description: Indicates if the EEC supports service continuity or not, also indicates which ACR scenarios are supported by the EEC.</w:t>
      </w:r>
    </w:p>
    <w:p w14:paraId="71AA231C" w14:textId="77777777" w:rsidR="00D11FBD" w:rsidRPr="0004558B" w:rsidRDefault="00D11FBD" w:rsidP="00D11FBD">
      <w:pPr>
        <w:pStyle w:val="PL"/>
      </w:pPr>
      <w:r w:rsidRPr="0004558B">
        <w:t xml:space="preserve">        eesSvcContinuity:</w:t>
      </w:r>
    </w:p>
    <w:p w14:paraId="2711DDD6" w14:textId="77777777" w:rsidR="00D11FBD" w:rsidRPr="0004558B" w:rsidRDefault="00D11FBD" w:rsidP="00D11FBD">
      <w:pPr>
        <w:pStyle w:val="PL"/>
      </w:pPr>
      <w:r w:rsidRPr="0004558B">
        <w:t xml:space="preserve">          type: array</w:t>
      </w:r>
    </w:p>
    <w:p w14:paraId="73782D89" w14:textId="77777777" w:rsidR="00D11FBD" w:rsidRPr="0004558B" w:rsidRDefault="00D11FBD" w:rsidP="00D11FBD">
      <w:pPr>
        <w:pStyle w:val="PL"/>
      </w:pPr>
      <w:r w:rsidRPr="0004558B">
        <w:t xml:space="preserve">          items:</w:t>
      </w:r>
    </w:p>
    <w:p w14:paraId="6477D5F5" w14:textId="77777777" w:rsidR="00D11FBD" w:rsidRPr="0004558B" w:rsidRDefault="00D11FBD" w:rsidP="00D11FBD">
      <w:pPr>
        <w:pStyle w:val="PL"/>
      </w:pPr>
      <w:r w:rsidRPr="0004558B">
        <w:t xml:space="preserve">            $ref: 'TS29558_Eecs_EESRegistration.yaml#/components/schemas/ACRScenario'</w:t>
      </w:r>
    </w:p>
    <w:p w14:paraId="6457F523" w14:textId="77777777" w:rsidR="00D11FBD" w:rsidRPr="0004558B" w:rsidRDefault="00D11FBD" w:rsidP="00D11FBD">
      <w:pPr>
        <w:pStyle w:val="PL"/>
      </w:pPr>
      <w:r w:rsidRPr="0004558B">
        <w:t xml:space="preserve">          description: Indicates if the EEC supports service continuity or not, also indicates which ACR scenarios are supported by the EEC.</w:t>
      </w:r>
    </w:p>
    <w:p w14:paraId="1D643774" w14:textId="77777777" w:rsidR="00D11FBD" w:rsidRPr="0004558B" w:rsidRDefault="00D11FBD" w:rsidP="00D11FBD">
      <w:pPr>
        <w:pStyle w:val="PL"/>
      </w:pPr>
      <w:r w:rsidRPr="0004558B">
        <w:t xml:space="preserve">        easSvcContinuity:</w:t>
      </w:r>
    </w:p>
    <w:p w14:paraId="28B01AA9" w14:textId="77777777" w:rsidR="00D11FBD" w:rsidRPr="0004558B" w:rsidRDefault="00D11FBD" w:rsidP="00D11FBD">
      <w:pPr>
        <w:pStyle w:val="PL"/>
      </w:pPr>
      <w:r w:rsidRPr="0004558B">
        <w:t xml:space="preserve">          type: array</w:t>
      </w:r>
    </w:p>
    <w:p w14:paraId="06FB7DBF" w14:textId="77777777" w:rsidR="00D11FBD" w:rsidRPr="0004558B" w:rsidRDefault="00D11FBD" w:rsidP="00D11FBD">
      <w:pPr>
        <w:pStyle w:val="PL"/>
      </w:pPr>
      <w:r w:rsidRPr="0004558B">
        <w:t xml:space="preserve">          items:</w:t>
      </w:r>
    </w:p>
    <w:p w14:paraId="7913AC46" w14:textId="77777777" w:rsidR="00D11FBD" w:rsidRPr="0004558B" w:rsidRDefault="00D11FBD" w:rsidP="00D11FBD">
      <w:pPr>
        <w:pStyle w:val="PL"/>
      </w:pPr>
      <w:r w:rsidRPr="0004558B">
        <w:t xml:space="preserve">            $ref: 'TS29558_Eecs_EESRegistration.yaml#/components/schemas/ACRScenario'</w:t>
      </w:r>
    </w:p>
    <w:p w14:paraId="02C4F9DC" w14:textId="77777777" w:rsidR="00D11FBD" w:rsidRPr="0004558B" w:rsidRDefault="00D11FBD" w:rsidP="00D11FBD">
      <w:pPr>
        <w:pStyle w:val="PL"/>
      </w:pPr>
      <w:r w:rsidRPr="0004558B">
        <w:t xml:space="preserve">          description: Indicates if the EEC supports service continuity or not, also indicates which ACR scenarios are supported by the EEC.</w:t>
      </w:r>
    </w:p>
    <w:p w14:paraId="59B22D49" w14:textId="77777777" w:rsidR="00D11FBD" w:rsidRPr="0004558B" w:rsidRDefault="00D11FBD" w:rsidP="00D11FBD">
      <w:pPr>
        <w:pStyle w:val="PL"/>
      </w:pPr>
      <w:r w:rsidRPr="0004558B">
        <w:t xml:space="preserve">        locInf:</w:t>
      </w:r>
    </w:p>
    <w:p w14:paraId="2380247D" w14:textId="77777777" w:rsidR="00D11FBD" w:rsidRPr="0004558B" w:rsidRDefault="00D11FBD" w:rsidP="00D11FBD">
      <w:pPr>
        <w:pStyle w:val="PL"/>
      </w:pPr>
      <w:r w:rsidRPr="0004558B">
        <w:t xml:space="preserve">          $ref: 'TS29122_MonitoringEvent.yaml#/components/schemas/LocationInfo'</w:t>
      </w:r>
    </w:p>
    <w:p w14:paraId="06048729" w14:textId="77777777" w:rsidR="00D11FBD" w:rsidRPr="0004558B" w:rsidRDefault="00D11FBD" w:rsidP="00D11FBD">
      <w:pPr>
        <w:pStyle w:val="PL"/>
      </w:pPr>
      <w:r w:rsidRPr="0004558B">
        <w:t xml:space="preserve">        easTDnai:</w:t>
      </w:r>
    </w:p>
    <w:p w14:paraId="76C1E8C3" w14:textId="77777777" w:rsidR="00D11FBD" w:rsidRPr="0004558B" w:rsidRDefault="00D11FBD" w:rsidP="00D11FBD">
      <w:pPr>
        <w:pStyle w:val="PL"/>
      </w:pPr>
      <w:r w:rsidRPr="0004558B">
        <w:t xml:space="preserve">          $ref: 'TS29571_CommonData.yaml#/components/schemas/Dnai'</w:t>
      </w:r>
    </w:p>
    <w:p w14:paraId="080B7BE0" w14:textId="77777777" w:rsidR="00D11FBD" w:rsidRPr="0004558B" w:rsidRDefault="00D11FBD" w:rsidP="00D11FBD">
      <w:pPr>
        <w:pStyle w:val="PL"/>
      </w:pPr>
      <w:r w:rsidRPr="0004558B">
        <w:t xml:space="preserve">      required:</w:t>
      </w:r>
    </w:p>
    <w:p w14:paraId="3B9BFDBE" w14:textId="77777777" w:rsidR="00D11FBD" w:rsidRPr="0004558B" w:rsidRDefault="00D11FBD" w:rsidP="00D11FBD">
      <w:pPr>
        <w:pStyle w:val="PL"/>
      </w:pPr>
      <w:r w:rsidRPr="0004558B">
        <w:t xml:space="preserve">        - requestorId</w:t>
      </w:r>
    </w:p>
    <w:p w14:paraId="6A6232CB" w14:textId="77777777" w:rsidR="00D11FBD" w:rsidRPr="0004558B" w:rsidRDefault="00D11FBD" w:rsidP="00D11FBD">
      <w:pPr>
        <w:pStyle w:val="PL"/>
      </w:pPr>
      <w:r w:rsidRPr="0004558B">
        <w:t xml:space="preserve">    EasDiscoveryResp:</w:t>
      </w:r>
    </w:p>
    <w:p w14:paraId="54438E9B" w14:textId="77777777" w:rsidR="00D11FBD" w:rsidRPr="0004558B" w:rsidRDefault="00D11FBD" w:rsidP="00D11FBD">
      <w:pPr>
        <w:pStyle w:val="PL"/>
      </w:pPr>
      <w:r w:rsidRPr="0004558B">
        <w:t xml:space="preserve">      description: ECS discovery response.</w:t>
      </w:r>
    </w:p>
    <w:p w14:paraId="3EC2A9A0" w14:textId="77777777" w:rsidR="00D11FBD" w:rsidRPr="0004558B" w:rsidRDefault="00D11FBD" w:rsidP="00D11FBD">
      <w:pPr>
        <w:pStyle w:val="PL"/>
      </w:pPr>
      <w:r w:rsidRPr="0004558B">
        <w:t xml:space="preserve">      type: object</w:t>
      </w:r>
    </w:p>
    <w:p w14:paraId="4CF22662" w14:textId="77777777" w:rsidR="00D11FBD" w:rsidRPr="0004558B" w:rsidRDefault="00D11FBD" w:rsidP="00D11FBD">
      <w:pPr>
        <w:pStyle w:val="PL"/>
      </w:pPr>
      <w:r w:rsidRPr="0004558B">
        <w:t xml:space="preserve">      properties:</w:t>
      </w:r>
    </w:p>
    <w:p w14:paraId="00B74D7B" w14:textId="77777777" w:rsidR="00D11FBD" w:rsidRPr="0004558B" w:rsidRDefault="00D11FBD" w:rsidP="00D11FBD">
      <w:pPr>
        <w:pStyle w:val="PL"/>
      </w:pPr>
      <w:r w:rsidRPr="0004558B">
        <w:t xml:space="preserve">        discoveredEas:</w:t>
      </w:r>
    </w:p>
    <w:p w14:paraId="13240CED" w14:textId="77777777" w:rsidR="00D11FBD" w:rsidRPr="0004558B" w:rsidRDefault="00D11FBD" w:rsidP="00D11FBD">
      <w:pPr>
        <w:pStyle w:val="PL"/>
      </w:pPr>
      <w:r w:rsidRPr="0004558B">
        <w:lastRenderedPageBreak/>
        <w:t xml:space="preserve">          type: array</w:t>
      </w:r>
    </w:p>
    <w:p w14:paraId="69109E23" w14:textId="77777777" w:rsidR="00D11FBD" w:rsidRPr="0004558B" w:rsidRDefault="00D11FBD" w:rsidP="00D11FBD">
      <w:pPr>
        <w:pStyle w:val="PL"/>
      </w:pPr>
      <w:r w:rsidRPr="0004558B">
        <w:t xml:space="preserve">          items:</w:t>
      </w:r>
    </w:p>
    <w:p w14:paraId="3D8F9957" w14:textId="77777777" w:rsidR="00D11FBD" w:rsidRPr="0004558B" w:rsidRDefault="00D11FBD" w:rsidP="00D11FBD">
      <w:pPr>
        <w:pStyle w:val="PL"/>
      </w:pPr>
      <w:r w:rsidRPr="0004558B">
        <w:t xml:space="preserve">            $ref: '#/components/schemas/DiscoveredEas'</w:t>
      </w:r>
    </w:p>
    <w:p w14:paraId="48FA8110" w14:textId="77777777" w:rsidR="00D11FBD" w:rsidRPr="0004558B" w:rsidRDefault="00D11FBD" w:rsidP="00D11FBD">
      <w:pPr>
        <w:pStyle w:val="PL"/>
      </w:pPr>
      <w:r w:rsidRPr="0004558B">
        <w:t xml:space="preserve">          description: List of EAS discovery information.</w:t>
      </w:r>
    </w:p>
    <w:p w14:paraId="4D361037" w14:textId="77777777" w:rsidR="00D11FBD" w:rsidRPr="0004558B" w:rsidRDefault="00D11FBD" w:rsidP="00D11FBD">
      <w:pPr>
        <w:pStyle w:val="PL"/>
      </w:pPr>
      <w:r w:rsidRPr="0004558B">
        <w:t xml:space="preserve">      required:</w:t>
      </w:r>
    </w:p>
    <w:p w14:paraId="2E18D9CF" w14:textId="77777777" w:rsidR="00D11FBD" w:rsidRPr="0004558B" w:rsidRDefault="00D11FBD" w:rsidP="00D11FBD">
      <w:pPr>
        <w:pStyle w:val="PL"/>
      </w:pPr>
      <w:r w:rsidRPr="0004558B">
        <w:t xml:space="preserve">        - discoveredEas</w:t>
      </w:r>
    </w:p>
    <w:p w14:paraId="0A68AD26" w14:textId="77777777" w:rsidR="00D11FBD" w:rsidRPr="0004558B" w:rsidRDefault="00D11FBD" w:rsidP="00D11FBD">
      <w:pPr>
        <w:pStyle w:val="PL"/>
      </w:pPr>
      <w:r w:rsidRPr="0004558B">
        <w:t xml:space="preserve">    EasDiscoverySubscription:</w:t>
      </w:r>
    </w:p>
    <w:p w14:paraId="6CC74133" w14:textId="77777777" w:rsidR="00D11FBD" w:rsidRPr="0004558B" w:rsidRDefault="00D11FBD" w:rsidP="00D11FBD">
      <w:pPr>
        <w:pStyle w:val="PL"/>
      </w:pPr>
      <w:r w:rsidRPr="0004558B">
        <w:t xml:space="preserve">      description: Represents an Individual EAS Discovery Subscription resource.</w:t>
      </w:r>
    </w:p>
    <w:p w14:paraId="331D3CC9" w14:textId="77777777" w:rsidR="00D11FBD" w:rsidRPr="0004558B" w:rsidRDefault="00D11FBD" w:rsidP="00D11FBD">
      <w:pPr>
        <w:pStyle w:val="PL"/>
      </w:pPr>
      <w:r w:rsidRPr="0004558B">
        <w:t xml:space="preserve">      type: object</w:t>
      </w:r>
    </w:p>
    <w:p w14:paraId="03B1BD38" w14:textId="77777777" w:rsidR="00D11FBD" w:rsidRPr="0004558B" w:rsidRDefault="00D11FBD" w:rsidP="00D11FBD">
      <w:pPr>
        <w:pStyle w:val="PL"/>
      </w:pPr>
      <w:r w:rsidRPr="0004558B">
        <w:t xml:space="preserve">      properties:</w:t>
      </w:r>
    </w:p>
    <w:p w14:paraId="54B4CAC9" w14:textId="77777777" w:rsidR="00D11FBD" w:rsidRPr="0004558B" w:rsidRDefault="00D11FBD" w:rsidP="00D11FBD">
      <w:pPr>
        <w:pStyle w:val="PL"/>
      </w:pPr>
      <w:r w:rsidRPr="0004558B">
        <w:t xml:space="preserve">        eecId:</w:t>
      </w:r>
    </w:p>
    <w:p w14:paraId="36D458C3" w14:textId="77777777" w:rsidR="00D11FBD" w:rsidRPr="0004558B" w:rsidRDefault="00D11FBD" w:rsidP="00D11FBD">
      <w:pPr>
        <w:pStyle w:val="PL"/>
      </w:pPr>
      <w:r w:rsidRPr="0004558B">
        <w:t xml:space="preserve">          type: string</w:t>
      </w:r>
    </w:p>
    <w:p w14:paraId="0B5DFF38" w14:textId="77777777" w:rsidR="00D11FBD" w:rsidRPr="0004558B" w:rsidRDefault="00D11FBD" w:rsidP="00D11FBD">
      <w:pPr>
        <w:pStyle w:val="PL"/>
      </w:pPr>
      <w:r w:rsidRPr="0004558B">
        <w:t xml:space="preserve">          description: Represents a unique identifier of the EEC.</w:t>
      </w:r>
    </w:p>
    <w:p w14:paraId="3014BAAC" w14:textId="77777777" w:rsidR="00D11FBD" w:rsidRPr="0004558B" w:rsidRDefault="00D11FBD" w:rsidP="00D11FBD">
      <w:pPr>
        <w:pStyle w:val="PL"/>
      </w:pPr>
      <w:r w:rsidRPr="0004558B">
        <w:t xml:space="preserve">        ueId:</w:t>
      </w:r>
    </w:p>
    <w:p w14:paraId="264A1C39" w14:textId="77777777" w:rsidR="00D11FBD" w:rsidRPr="0004558B" w:rsidRDefault="00D11FBD" w:rsidP="00D11FBD">
      <w:pPr>
        <w:pStyle w:val="PL"/>
      </w:pPr>
      <w:r w:rsidRPr="0004558B">
        <w:t xml:space="preserve">          $ref: 'TS29571_CommonData.yaml#/components/schemas/Gpsi'</w:t>
      </w:r>
    </w:p>
    <w:p w14:paraId="042971FB" w14:textId="77777777" w:rsidR="00D11FBD" w:rsidRPr="0004558B" w:rsidRDefault="00D11FBD" w:rsidP="00D11FBD">
      <w:pPr>
        <w:pStyle w:val="PL"/>
      </w:pPr>
      <w:r w:rsidRPr="0004558B">
        <w:t xml:space="preserve">        easEventType:</w:t>
      </w:r>
    </w:p>
    <w:p w14:paraId="4506514C" w14:textId="77777777" w:rsidR="00D11FBD" w:rsidRPr="0004558B" w:rsidRDefault="00D11FBD" w:rsidP="00D11FBD">
      <w:pPr>
        <w:pStyle w:val="PL"/>
      </w:pPr>
      <w:r w:rsidRPr="0004558B">
        <w:t xml:space="preserve">          $ref: '#/components/schemas/EASDiscEventIDs'</w:t>
      </w:r>
    </w:p>
    <w:p w14:paraId="1E69A368" w14:textId="77777777" w:rsidR="00D11FBD" w:rsidRPr="0004558B" w:rsidRDefault="00D11FBD" w:rsidP="00D11FBD">
      <w:pPr>
        <w:pStyle w:val="PL"/>
      </w:pPr>
      <w:r w:rsidRPr="0004558B">
        <w:t xml:space="preserve">        easDiscoveryFilter:</w:t>
      </w:r>
    </w:p>
    <w:p w14:paraId="55AE9B9B" w14:textId="77777777" w:rsidR="00D11FBD" w:rsidRPr="0004558B" w:rsidRDefault="00D11FBD" w:rsidP="00D11FBD">
      <w:pPr>
        <w:pStyle w:val="PL"/>
      </w:pPr>
      <w:r w:rsidRPr="0004558B">
        <w:t xml:space="preserve">          $ref: '#/components/schemas/EasDiscoveryFilter'</w:t>
      </w:r>
    </w:p>
    <w:p w14:paraId="26946672" w14:textId="77777777" w:rsidR="00D11FBD" w:rsidRPr="0004558B" w:rsidRDefault="00D11FBD" w:rsidP="00D11FBD">
      <w:pPr>
        <w:pStyle w:val="PL"/>
      </w:pPr>
      <w:r w:rsidRPr="0004558B">
        <w:t xml:space="preserve">        easDynInfoFilter:</w:t>
      </w:r>
    </w:p>
    <w:p w14:paraId="262AF4CA" w14:textId="77777777" w:rsidR="00D11FBD" w:rsidRPr="0004558B" w:rsidRDefault="00D11FBD" w:rsidP="00D11FBD">
      <w:pPr>
        <w:pStyle w:val="PL"/>
      </w:pPr>
      <w:r w:rsidRPr="0004558B">
        <w:t xml:space="preserve">          $ref: '#/components/schemas/EasDynamicInfoFilter'</w:t>
      </w:r>
    </w:p>
    <w:p w14:paraId="58FDA6E6" w14:textId="77777777" w:rsidR="00D11FBD" w:rsidRPr="0004558B" w:rsidRDefault="00D11FBD" w:rsidP="00D11FBD">
      <w:pPr>
        <w:pStyle w:val="PL"/>
      </w:pPr>
      <w:r w:rsidRPr="0004558B">
        <w:t xml:space="preserve">        easSvcContinuity:</w:t>
      </w:r>
    </w:p>
    <w:p w14:paraId="15F8A444" w14:textId="77777777" w:rsidR="00D11FBD" w:rsidRPr="0004558B" w:rsidRDefault="00D11FBD" w:rsidP="00D11FBD">
      <w:pPr>
        <w:pStyle w:val="PL"/>
      </w:pPr>
      <w:r w:rsidRPr="0004558B">
        <w:t xml:space="preserve">          type: array</w:t>
      </w:r>
    </w:p>
    <w:p w14:paraId="7EC28EF4" w14:textId="77777777" w:rsidR="00D11FBD" w:rsidRPr="0004558B" w:rsidRDefault="00D11FBD" w:rsidP="00D11FBD">
      <w:pPr>
        <w:pStyle w:val="PL"/>
      </w:pPr>
      <w:r w:rsidRPr="0004558B">
        <w:t xml:space="preserve">          items:</w:t>
      </w:r>
    </w:p>
    <w:p w14:paraId="08F32712" w14:textId="77777777" w:rsidR="00D11FBD" w:rsidRPr="0004558B" w:rsidRDefault="00D11FBD" w:rsidP="00D11FBD">
      <w:pPr>
        <w:pStyle w:val="PL"/>
      </w:pPr>
      <w:r w:rsidRPr="0004558B">
        <w:t xml:space="preserve">            $ref: 'TS29558_Eecs_EESRegistration.yaml#/components/schemas/ACRScenario'</w:t>
      </w:r>
    </w:p>
    <w:p w14:paraId="732E9DE6" w14:textId="77777777" w:rsidR="00D11FBD" w:rsidRPr="0004558B" w:rsidRDefault="00D11FBD" w:rsidP="00D11FBD">
      <w:pPr>
        <w:pStyle w:val="PL"/>
      </w:pPr>
      <w:r w:rsidRPr="0004558B">
        <w:t xml:space="preserve">          description: Indicates if the EEC supports service continuity or not, also indicates which ACR scenarios are supported by the EEC.</w:t>
      </w:r>
    </w:p>
    <w:p w14:paraId="5E6C81E1" w14:textId="77777777" w:rsidR="00D11FBD" w:rsidRPr="0004558B" w:rsidRDefault="00D11FBD" w:rsidP="00D11FBD">
      <w:pPr>
        <w:pStyle w:val="PL"/>
      </w:pPr>
      <w:r w:rsidRPr="0004558B">
        <w:t xml:space="preserve">        expTime:</w:t>
      </w:r>
    </w:p>
    <w:p w14:paraId="03BF825D" w14:textId="77777777" w:rsidR="00D11FBD" w:rsidRPr="0004558B" w:rsidRDefault="00D11FBD" w:rsidP="00D11FBD">
      <w:pPr>
        <w:pStyle w:val="PL"/>
      </w:pPr>
      <w:r w:rsidRPr="0004558B">
        <w:t xml:space="preserve">          $ref: 'TS29122_CommonData.yaml#/components/schemas/DateTime'</w:t>
      </w:r>
    </w:p>
    <w:p w14:paraId="64F8D34B" w14:textId="77777777" w:rsidR="00D11FBD" w:rsidRPr="0004558B" w:rsidRDefault="00D11FBD" w:rsidP="00D11FBD">
      <w:pPr>
        <w:pStyle w:val="PL"/>
      </w:pPr>
      <w:r w:rsidRPr="0004558B">
        <w:t xml:space="preserve">        notificationDestination:</w:t>
      </w:r>
    </w:p>
    <w:p w14:paraId="38CED636" w14:textId="77777777" w:rsidR="00D11FBD" w:rsidRPr="0004558B" w:rsidRDefault="00D11FBD" w:rsidP="00D11FBD">
      <w:pPr>
        <w:pStyle w:val="PL"/>
      </w:pPr>
      <w:r w:rsidRPr="0004558B">
        <w:t xml:space="preserve">          $ref: 'TS29122_CommonData.yaml#/components/schemas/Uri'</w:t>
      </w:r>
    </w:p>
    <w:p w14:paraId="71FCBA05" w14:textId="77777777" w:rsidR="00D11FBD" w:rsidRPr="0004558B" w:rsidRDefault="00D11FBD" w:rsidP="00D11FBD">
      <w:pPr>
        <w:pStyle w:val="PL"/>
      </w:pPr>
      <w:r w:rsidRPr="0004558B">
        <w:t xml:space="preserve">        requestTestNotification:</w:t>
      </w:r>
    </w:p>
    <w:p w14:paraId="07793AF2" w14:textId="77777777" w:rsidR="00D11FBD" w:rsidRPr="0004558B" w:rsidRDefault="00D11FBD" w:rsidP="00D11FBD">
      <w:pPr>
        <w:pStyle w:val="PL"/>
      </w:pPr>
      <w:r w:rsidRPr="0004558B">
        <w:t xml:space="preserve">          type: boolean</w:t>
      </w:r>
    </w:p>
    <w:p w14:paraId="50D70365" w14:textId="77777777" w:rsidR="00D11FBD" w:rsidRPr="0004558B" w:rsidRDefault="00D11FBD" w:rsidP="00D11FBD">
      <w:pPr>
        <w:pStyle w:val="PL"/>
      </w:pPr>
      <w:r w:rsidRPr="0004558B">
        <w:t xml:space="preserve">          description: Set to true by Subscriber to request the ECS to send a test notification. Set to false or omitted otherwise.</w:t>
      </w:r>
    </w:p>
    <w:p w14:paraId="63AA1D58" w14:textId="77777777" w:rsidR="00D11FBD" w:rsidRPr="0004558B" w:rsidRDefault="00D11FBD" w:rsidP="00D11FBD">
      <w:pPr>
        <w:pStyle w:val="PL"/>
      </w:pPr>
      <w:r w:rsidRPr="0004558B">
        <w:t xml:space="preserve">        websockNotifConfig:</w:t>
      </w:r>
    </w:p>
    <w:p w14:paraId="1034A924" w14:textId="77777777" w:rsidR="00D11FBD" w:rsidRPr="0004558B" w:rsidRDefault="00D11FBD" w:rsidP="00D11FBD">
      <w:pPr>
        <w:pStyle w:val="PL"/>
      </w:pPr>
      <w:r w:rsidRPr="0004558B">
        <w:t xml:space="preserve">          $ref: 'TS29122_CommonData.yaml#/components/schemas/WebsockNotifConfig'</w:t>
      </w:r>
    </w:p>
    <w:p w14:paraId="4F497A55" w14:textId="77777777" w:rsidR="00D11FBD" w:rsidRPr="0004558B" w:rsidRDefault="00D11FBD" w:rsidP="00D11FBD">
      <w:pPr>
        <w:pStyle w:val="PL"/>
      </w:pPr>
      <w:r w:rsidRPr="0004558B">
        <w:t xml:space="preserve">        suppFeat:</w:t>
      </w:r>
    </w:p>
    <w:p w14:paraId="50E6E7D1" w14:textId="77777777" w:rsidR="00D11FBD" w:rsidRPr="0004558B" w:rsidRDefault="00D11FBD" w:rsidP="00D11FBD">
      <w:pPr>
        <w:pStyle w:val="PL"/>
      </w:pPr>
      <w:r w:rsidRPr="0004558B">
        <w:t xml:space="preserve">          $ref: 'TS29571_CommonData.yaml#/components/schemas/SupportedFeatures'</w:t>
      </w:r>
    </w:p>
    <w:p w14:paraId="45582E11" w14:textId="77777777" w:rsidR="00D11FBD" w:rsidRPr="0004558B" w:rsidRDefault="00D11FBD" w:rsidP="00D11FBD">
      <w:pPr>
        <w:pStyle w:val="PL"/>
      </w:pPr>
      <w:r w:rsidRPr="0004558B">
        <w:t xml:space="preserve">      required:</w:t>
      </w:r>
    </w:p>
    <w:p w14:paraId="62EC26A7" w14:textId="77777777" w:rsidR="00D11FBD" w:rsidRPr="0004558B" w:rsidRDefault="00D11FBD" w:rsidP="00D11FBD">
      <w:pPr>
        <w:pStyle w:val="PL"/>
      </w:pPr>
      <w:r w:rsidRPr="0004558B">
        <w:t xml:space="preserve">        - eecId</w:t>
      </w:r>
    </w:p>
    <w:p w14:paraId="1893C4C3" w14:textId="77777777" w:rsidR="00D11FBD" w:rsidRPr="0004558B" w:rsidRDefault="00D11FBD" w:rsidP="00D11FBD">
      <w:pPr>
        <w:pStyle w:val="PL"/>
      </w:pPr>
      <w:r w:rsidRPr="0004558B">
        <w:t xml:space="preserve">        - easEventType</w:t>
      </w:r>
    </w:p>
    <w:p w14:paraId="77F03C7C" w14:textId="77777777" w:rsidR="00D11FBD" w:rsidRPr="0004558B" w:rsidRDefault="00D11FBD" w:rsidP="00D11FBD">
      <w:pPr>
        <w:pStyle w:val="PL"/>
      </w:pPr>
      <w:r w:rsidRPr="0004558B">
        <w:t xml:space="preserve">    EasDiscoveryNotification:</w:t>
      </w:r>
    </w:p>
    <w:p w14:paraId="564D6478" w14:textId="77777777" w:rsidR="00D11FBD" w:rsidRPr="0004558B" w:rsidRDefault="00D11FBD" w:rsidP="00D11FBD">
      <w:pPr>
        <w:pStyle w:val="PL"/>
      </w:pPr>
      <w:r w:rsidRPr="0004558B">
        <w:t xml:space="preserve">      description: Notification of EAS discovery information.</w:t>
      </w:r>
    </w:p>
    <w:p w14:paraId="72144082" w14:textId="77777777" w:rsidR="00D11FBD" w:rsidRPr="0004558B" w:rsidRDefault="00D11FBD" w:rsidP="00D11FBD">
      <w:pPr>
        <w:pStyle w:val="PL"/>
      </w:pPr>
      <w:r w:rsidRPr="0004558B">
        <w:t xml:space="preserve">      type: object</w:t>
      </w:r>
    </w:p>
    <w:p w14:paraId="0DFBB12B" w14:textId="77777777" w:rsidR="00D11FBD" w:rsidRPr="0004558B" w:rsidRDefault="00D11FBD" w:rsidP="00D11FBD">
      <w:pPr>
        <w:pStyle w:val="PL"/>
      </w:pPr>
      <w:r w:rsidRPr="0004558B">
        <w:t xml:space="preserve">      properties:</w:t>
      </w:r>
    </w:p>
    <w:p w14:paraId="0BC86E81" w14:textId="77777777" w:rsidR="00D11FBD" w:rsidRPr="0004558B" w:rsidRDefault="00D11FBD" w:rsidP="00D11FBD">
      <w:pPr>
        <w:pStyle w:val="PL"/>
      </w:pPr>
      <w:r w:rsidRPr="0004558B">
        <w:t xml:space="preserve">        subId:</w:t>
      </w:r>
    </w:p>
    <w:p w14:paraId="234400F7" w14:textId="77777777" w:rsidR="00D11FBD" w:rsidRPr="0004558B" w:rsidRDefault="00D11FBD" w:rsidP="00D11FBD">
      <w:pPr>
        <w:pStyle w:val="PL"/>
      </w:pPr>
      <w:r w:rsidRPr="0004558B">
        <w:t xml:space="preserve">          type: string</w:t>
      </w:r>
    </w:p>
    <w:p w14:paraId="02E5BCC1" w14:textId="77777777" w:rsidR="00D11FBD" w:rsidRPr="0004558B" w:rsidRDefault="00D11FBD" w:rsidP="00D11FBD">
      <w:pPr>
        <w:pStyle w:val="PL"/>
      </w:pPr>
      <w:r w:rsidRPr="0004558B">
        <w:t xml:space="preserve">          description: Identifier of the individual service provisioning subscription for which the service provisioning notification is delivered.</w:t>
      </w:r>
    </w:p>
    <w:p w14:paraId="4286F45B" w14:textId="77777777" w:rsidR="00D11FBD" w:rsidRPr="0004558B" w:rsidRDefault="00D11FBD" w:rsidP="00D11FBD">
      <w:pPr>
        <w:pStyle w:val="PL"/>
      </w:pPr>
      <w:r w:rsidRPr="0004558B">
        <w:t xml:space="preserve">        eventType:</w:t>
      </w:r>
    </w:p>
    <w:p w14:paraId="4E592266" w14:textId="77777777" w:rsidR="00D11FBD" w:rsidRPr="0004558B" w:rsidRDefault="00D11FBD" w:rsidP="00D11FBD">
      <w:pPr>
        <w:pStyle w:val="PL"/>
      </w:pPr>
      <w:r w:rsidRPr="0004558B">
        <w:t xml:space="preserve">          $ref: '#/components/schemas/EASDiscEventIDs'</w:t>
      </w:r>
    </w:p>
    <w:p w14:paraId="4C897DA4" w14:textId="77777777" w:rsidR="00D11FBD" w:rsidRPr="0004558B" w:rsidRDefault="00D11FBD" w:rsidP="00D11FBD">
      <w:pPr>
        <w:pStyle w:val="PL"/>
      </w:pPr>
      <w:r w:rsidRPr="0004558B">
        <w:t xml:space="preserve">        discoveredEas:</w:t>
      </w:r>
    </w:p>
    <w:p w14:paraId="51A5ED92" w14:textId="77777777" w:rsidR="00D11FBD" w:rsidRPr="0004558B" w:rsidRDefault="00D11FBD" w:rsidP="00D11FBD">
      <w:pPr>
        <w:pStyle w:val="PL"/>
      </w:pPr>
      <w:r w:rsidRPr="0004558B">
        <w:t xml:space="preserve">          type: array</w:t>
      </w:r>
    </w:p>
    <w:p w14:paraId="6597D094" w14:textId="77777777" w:rsidR="00D11FBD" w:rsidRPr="0004558B" w:rsidRDefault="00D11FBD" w:rsidP="00D11FBD">
      <w:pPr>
        <w:pStyle w:val="PL"/>
      </w:pPr>
      <w:r w:rsidRPr="0004558B">
        <w:t xml:space="preserve">          items:</w:t>
      </w:r>
    </w:p>
    <w:p w14:paraId="0C29B61B" w14:textId="77777777" w:rsidR="00D11FBD" w:rsidRPr="0004558B" w:rsidRDefault="00D11FBD" w:rsidP="00D11FBD">
      <w:pPr>
        <w:pStyle w:val="PL"/>
      </w:pPr>
      <w:r w:rsidRPr="0004558B">
        <w:t xml:space="preserve">            $ref: '#/components/schemas/DiscoveredEas'</w:t>
      </w:r>
    </w:p>
    <w:p w14:paraId="373BD258" w14:textId="77777777" w:rsidR="00D11FBD" w:rsidRPr="0004558B" w:rsidRDefault="00D11FBD" w:rsidP="00D11FBD">
      <w:pPr>
        <w:pStyle w:val="PL"/>
      </w:pPr>
      <w:r w:rsidRPr="0004558B">
        <w:t xml:space="preserve">          minItems: 1</w:t>
      </w:r>
    </w:p>
    <w:p w14:paraId="0D015E14" w14:textId="77777777" w:rsidR="00D11FBD" w:rsidRPr="0004558B" w:rsidRDefault="00D11FBD" w:rsidP="00D11FBD">
      <w:pPr>
        <w:pStyle w:val="PL"/>
      </w:pPr>
      <w:r w:rsidRPr="0004558B">
        <w:t xml:space="preserve">          description: List of EAS discovery information.</w:t>
      </w:r>
    </w:p>
    <w:p w14:paraId="0882CC28" w14:textId="77777777" w:rsidR="00D11FBD" w:rsidRPr="0004558B" w:rsidRDefault="00D11FBD" w:rsidP="00D11FBD">
      <w:pPr>
        <w:pStyle w:val="PL"/>
      </w:pPr>
      <w:r w:rsidRPr="0004558B">
        <w:t xml:space="preserve">      required:</w:t>
      </w:r>
    </w:p>
    <w:p w14:paraId="1CDED86D" w14:textId="77777777" w:rsidR="00D11FBD" w:rsidRPr="0004558B" w:rsidRDefault="00D11FBD" w:rsidP="00D11FBD">
      <w:pPr>
        <w:pStyle w:val="PL"/>
      </w:pPr>
      <w:r w:rsidRPr="0004558B">
        <w:t xml:space="preserve">        - subId</w:t>
      </w:r>
    </w:p>
    <w:p w14:paraId="2C21826C" w14:textId="77777777" w:rsidR="00D11FBD" w:rsidRPr="0004558B" w:rsidRDefault="00D11FBD" w:rsidP="00D11FBD">
      <w:pPr>
        <w:pStyle w:val="PL"/>
      </w:pPr>
      <w:r w:rsidRPr="0004558B">
        <w:t xml:space="preserve">        - eventType</w:t>
      </w:r>
    </w:p>
    <w:p w14:paraId="1C954540" w14:textId="77777777" w:rsidR="00D11FBD" w:rsidRPr="0004558B" w:rsidRDefault="00D11FBD" w:rsidP="00D11FBD">
      <w:pPr>
        <w:pStyle w:val="PL"/>
      </w:pPr>
      <w:r w:rsidRPr="0004558B">
        <w:t xml:space="preserve">        - discoveredEas</w:t>
      </w:r>
    </w:p>
    <w:p w14:paraId="258E5DD3" w14:textId="77777777" w:rsidR="00D11FBD" w:rsidRPr="0004558B" w:rsidRDefault="00D11FBD" w:rsidP="00D11FBD">
      <w:pPr>
        <w:pStyle w:val="PL"/>
      </w:pPr>
      <w:r w:rsidRPr="0004558B">
        <w:t xml:space="preserve">    EasDiscoveryFilter:</w:t>
      </w:r>
    </w:p>
    <w:p w14:paraId="61B23C9F" w14:textId="77777777" w:rsidR="00D11FBD" w:rsidRPr="0004558B" w:rsidRDefault="00D11FBD" w:rsidP="00D11FBD">
      <w:pPr>
        <w:pStyle w:val="PL"/>
      </w:pPr>
      <w:r w:rsidRPr="0004558B">
        <w:t xml:space="preserve">      description: Represents the EAS characteristics.</w:t>
      </w:r>
    </w:p>
    <w:p w14:paraId="0DCC78DB" w14:textId="77777777" w:rsidR="00D11FBD" w:rsidRPr="0004558B" w:rsidRDefault="00D11FBD" w:rsidP="00D11FBD">
      <w:pPr>
        <w:pStyle w:val="PL"/>
      </w:pPr>
      <w:r w:rsidRPr="0004558B">
        <w:t xml:space="preserve">      type: object</w:t>
      </w:r>
    </w:p>
    <w:p w14:paraId="78451BE8" w14:textId="77777777" w:rsidR="00D11FBD" w:rsidRPr="0004558B" w:rsidRDefault="00D11FBD" w:rsidP="00D11FBD">
      <w:pPr>
        <w:pStyle w:val="PL"/>
      </w:pPr>
      <w:r w:rsidRPr="0004558B">
        <w:t xml:space="preserve">      properties:</w:t>
      </w:r>
    </w:p>
    <w:p w14:paraId="0E4C95E2" w14:textId="77777777" w:rsidR="00D11FBD" w:rsidRPr="0004558B" w:rsidRDefault="00D11FBD" w:rsidP="00D11FBD">
      <w:pPr>
        <w:pStyle w:val="PL"/>
      </w:pPr>
      <w:r w:rsidRPr="0004558B">
        <w:t xml:space="preserve">        acChars:</w:t>
      </w:r>
    </w:p>
    <w:p w14:paraId="2B1EC9A8" w14:textId="77777777" w:rsidR="00D11FBD" w:rsidRPr="0004558B" w:rsidRDefault="00D11FBD" w:rsidP="00D11FBD">
      <w:pPr>
        <w:pStyle w:val="PL"/>
      </w:pPr>
      <w:r w:rsidRPr="0004558B">
        <w:t xml:space="preserve">          type: array</w:t>
      </w:r>
    </w:p>
    <w:p w14:paraId="572B019B" w14:textId="77777777" w:rsidR="00D11FBD" w:rsidRPr="0004558B" w:rsidRDefault="00D11FBD" w:rsidP="00D11FBD">
      <w:pPr>
        <w:pStyle w:val="PL"/>
      </w:pPr>
      <w:r w:rsidRPr="0004558B">
        <w:t xml:space="preserve">          items:</w:t>
      </w:r>
    </w:p>
    <w:p w14:paraId="27E96D67" w14:textId="77777777" w:rsidR="00D11FBD" w:rsidRPr="0004558B" w:rsidRDefault="00D11FBD" w:rsidP="00D11FBD">
      <w:pPr>
        <w:pStyle w:val="PL"/>
      </w:pPr>
      <w:r w:rsidRPr="0004558B">
        <w:t xml:space="preserve">            $ref: '#/components/schemas/ACCharacteristics'</w:t>
      </w:r>
    </w:p>
    <w:p w14:paraId="4116D6F1" w14:textId="77777777" w:rsidR="00D11FBD" w:rsidRPr="0004558B" w:rsidRDefault="00D11FBD" w:rsidP="00D11FBD">
      <w:pPr>
        <w:pStyle w:val="PL"/>
      </w:pPr>
      <w:r w:rsidRPr="0004558B">
        <w:t xml:space="preserve">          minItems: 1</w:t>
      </w:r>
    </w:p>
    <w:p w14:paraId="2440C32E" w14:textId="77777777" w:rsidR="00D11FBD" w:rsidRPr="0004558B" w:rsidRDefault="00D11FBD" w:rsidP="00D11FBD">
      <w:pPr>
        <w:pStyle w:val="PL"/>
      </w:pPr>
      <w:r w:rsidRPr="0004558B">
        <w:t xml:space="preserve">          description: AC description for which an EAS is needed.</w:t>
      </w:r>
    </w:p>
    <w:p w14:paraId="638C7734" w14:textId="77777777" w:rsidR="00D11FBD" w:rsidRPr="0004558B" w:rsidRDefault="00D11FBD" w:rsidP="00D11FBD">
      <w:pPr>
        <w:pStyle w:val="PL"/>
      </w:pPr>
      <w:r w:rsidRPr="0004558B">
        <w:t xml:space="preserve">        easChars:</w:t>
      </w:r>
    </w:p>
    <w:p w14:paraId="1EC5E846" w14:textId="77777777" w:rsidR="00D11FBD" w:rsidRPr="0004558B" w:rsidRDefault="00D11FBD" w:rsidP="00D11FBD">
      <w:pPr>
        <w:pStyle w:val="PL"/>
      </w:pPr>
      <w:r w:rsidRPr="0004558B">
        <w:t xml:space="preserve">          type: array</w:t>
      </w:r>
    </w:p>
    <w:p w14:paraId="296C8BDD" w14:textId="77777777" w:rsidR="00D11FBD" w:rsidRPr="0004558B" w:rsidRDefault="00D11FBD" w:rsidP="00D11FBD">
      <w:pPr>
        <w:pStyle w:val="PL"/>
      </w:pPr>
      <w:r w:rsidRPr="0004558B">
        <w:t xml:space="preserve">          items:</w:t>
      </w:r>
    </w:p>
    <w:p w14:paraId="443E6D3C" w14:textId="77777777" w:rsidR="00D11FBD" w:rsidRPr="0004558B" w:rsidRDefault="00D11FBD" w:rsidP="00D11FBD">
      <w:pPr>
        <w:pStyle w:val="PL"/>
      </w:pPr>
      <w:r w:rsidRPr="0004558B">
        <w:t xml:space="preserve">            $ref: '#/components/schemas/EasCharacteristics'</w:t>
      </w:r>
    </w:p>
    <w:p w14:paraId="29F1695F" w14:textId="77777777" w:rsidR="00D11FBD" w:rsidRPr="0004558B" w:rsidRDefault="00D11FBD" w:rsidP="00D11FBD">
      <w:pPr>
        <w:pStyle w:val="PL"/>
      </w:pPr>
      <w:r w:rsidRPr="0004558B">
        <w:t xml:space="preserve">          minItems: 1</w:t>
      </w:r>
    </w:p>
    <w:p w14:paraId="2D641B6F" w14:textId="77777777" w:rsidR="00D11FBD" w:rsidRPr="0004558B" w:rsidRDefault="00D11FBD" w:rsidP="00D11FBD">
      <w:pPr>
        <w:pStyle w:val="PL"/>
      </w:pPr>
      <w:r w:rsidRPr="0004558B">
        <w:t xml:space="preserve">          description: Required EAS chararcteristics.</w:t>
      </w:r>
    </w:p>
    <w:p w14:paraId="747D3475" w14:textId="77777777" w:rsidR="00D11FBD" w:rsidRPr="0004558B" w:rsidRDefault="00D11FBD" w:rsidP="00D11FBD">
      <w:pPr>
        <w:pStyle w:val="PL"/>
      </w:pPr>
      <w:r w:rsidRPr="0004558B">
        <w:lastRenderedPageBreak/>
        <w:t xml:space="preserve">    EasCharacteristics:</w:t>
      </w:r>
    </w:p>
    <w:p w14:paraId="12ED005B" w14:textId="5FBECB22" w:rsidR="00274CA8" w:rsidRPr="0004558B" w:rsidRDefault="00D11FBD" w:rsidP="00274CA8">
      <w:pPr>
        <w:pStyle w:val="PL"/>
      </w:pPr>
      <w:r w:rsidRPr="0004558B">
        <w:t xml:space="preserve">      description: Represents the EAS chararcteristics</w:t>
      </w:r>
      <w:ins w:id="63" w:author="Ericsson n bFebruary-meet" w:date="2023-02-26T21:29:00Z">
        <w:r w:rsidR="0004558B">
          <w:t>.</w:t>
        </w:r>
      </w:ins>
    </w:p>
    <w:p w14:paraId="0252631F" w14:textId="67E8B605" w:rsidR="00D11FBD" w:rsidRPr="0004558B" w:rsidRDefault="00D11FBD" w:rsidP="00D11FBD">
      <w:pPr>
        <w:pStyle w:val="PL"/>
      </w:pPr>
      <w:r w:rsidRPr="0004558B">
        <w:t>.</w:t>
      </w:r>
    </w:p>
    <w:p w14:paraId="2DB13E0E" w14:textId="77777777" w:rsidR="00D11FBD" w:rsidRPr="0004558B" w:rsidRDefault="00D11FBD" w:rsidP="00D11FBD">
      <w:pPr>
        <w:pStyle w:val="PL"/>
      </w:pPr>
      <w:r w:rsidRPr="0004558B">
        <w:t xml:space="preserve">      type: object</w:t>
      </w:r>
    </w:p>
    <w:p w14:paraId="03A675DC" w14:textId="77777777" w:rsidR="00D11FBD" w:rsidRPr="0004558B" w:rsidRDefault="00D11FBD" w:rsidP="00D11FBD">
      <w:pPr>
        <w:pStyle w:val="PL"/>
      </w:pPr>
      <w:r w:rsidRPr="0004558B">
        <w:t xml:space="preserve">      properties:</w:t>
      </w:r>
    </w:p>
    <w:p w14:paraId="24042A14" w14:textId="77777777" w:rsidR="00D11FBD" w:rsidRPr="0004558B" w:rsidRDefault="00D11FBD" w:rsidP="00D11FBD">
      <w:pPr>
        <w:pStyle w:val="PL"/>
      </w:pPr>
      <w:r w:rsidRPr="0004558B">
        <w:t xml:space="preserve">        easId:</w:t>
      </w:r>
    </w:p>
    <w:p w14:paraId="4ECEFABC" w14:textId="77777777" w:rsidR="00D11FBD" w:rsidRPr="0004558B" w:rsidRDefault="00D11FBD" w:rsidP="00D11FBD">
      <w:pPr>
        <w:pStyle w:val="PL"/>
      </w:pPr>
      <w:r w:rsidRPr="0004558B">
        <w:t xml:space="preserve">          type: string</w:t>
      </w:r>
    </w:p>
    <w:p w14:paraId="7575E459" w14:textId="77777777" w:rsidR="00D11FBD" w:rsidRPr="0004558B" w:rsidRDefault="00D11FBD" w:rsidP="00D11FBD">
      <w:pPr>
        <w:pStyle w:val="PL"/>
      </w:pPr>
      <w:r w:rsidRPr="0004558B">
        <w:t xml:space="preserve">          description: EAS application identifier.</w:t>
      </w:r>
    </w:p>
    <w:p w14:paraId="46C6134E" w14:textId="77777777" w:rsidR="00D11FBD" w:rsidRPr="0004558B" w:rsidRDefault="00D11FBD" w:rsidP="00D11FBD">
      <w:pPr>
        <w:pStyle w:val="PL"/>
      </w:pPr>
      <w:r w:rsidRPr="0004558B">
        <w:t xml:space="preserve">        easProvId:</w:t>
      </w:r>
    </w:p>
    <w:p w14:paraId="37DF839C" w14:textId="77777777" w:rsidR="00D11FBD" w:rsidRPr="0004558B" w:rsidRDefault="00D11FBD" w:rsidP="00D11FBD">
      <w:pPr>
        <w:pStyle w:val="PL"/>
      </w:pPr>
      <w:r w:rsidRPr="0004558B">
        <w:t xml:space="preserve">          type: string</w:t>
      </w:r>
    </w:p>
    <w:p w14:paraId="14C8BD35" w14:textId="77777777" w:rsidR="00D11FBD" w:rsidRPr="0004558B" w:rsidRDefault="00D11FBD" w:rsidP="00D11FBD">
      <w:pPr>
        <w:pStyle w:val="PL"/>
      </w:pPr>
      <w:r w:rsidRPr="0004558B">
        <w:t xml:space="preserve">          description: EAS provider identifier.</w:t>
      </w:r>
    </w:p>
    <w:p w14:paraId="6B378D9F" w14:textId="77777777" w:rsidR="0059794A" w:rsidRPr="0004558B" w:rsidRDefault="0059794A" w:rsidP="0059794A">
      <w:pPr>
        <w:pStyle w:val="PL"/>
        <w:rPr>
          <w:ins w:id="64" w:author="Huawei_CHV_1" w:date="2023-02-20T10:18:00Z"/>
        </w:rPr>
      </w:pPr>
      <w:ins w:id="65" w:author="Huawei_CHV_1" w:date="2023-02-20T10:18:00Z">
        <w:r w:rsidRPr="0004558B">
          <w:t xml:space="preserve">        stdEasType:</w:t>
        </w:r>
      </w:ins>
    </w:p>
    <w:p w14:paraId="4D410E03" w14:textId="77777777" w:rsidR="0059794A" w:rsidRPr="0004558B" w:rsidRDefault="0059794A" w:rsidP="0059794A">
      <w:pPr>
        <w:pStyle w:val="PL"/>
        <w:rPr>
          <w:ins w:id="66" w:author="Huawei_CHV_1" w:date="2023-02-20T10:18:00Z"/>
        </w:rPr>
      </w:pPr>
      <w:ins w:id="67" w:author="Huawei_CHV_1" w:date="2023-02-20T10:18:00Z">
        <w:r w:rsidRPr="0004558B">
          <w:t xml:space="preserve">          $ref: </w:t>
        </w:r>
        <w:r w:rsidRPr="0004558B">
          <w:rPr>
            <w:rFonts w:eastAsia="DengXian"/>
          </w:rPr>
          <w:t>'</w:t>
        </w:r>
        <w:r w:rsidRPr="0004558B">
          <w:t>TS29558_Eees_EASRegistration.yaml#/components/schemas/EASCategory'</w:t>
        </w:r>
      </w:ins>
    </w:p>
    <w:p w14:paraId="740F634E" w14:textId="77777777" w:rsidR="00D11FBD" w:rsidRPr="0004558B" w:rsidRDefault="00D11FBD" w:rsidP="00D11FBD">
      <w:pPr>
        <w:pStyle w:val="PL"/>
      </w:pPr>
      <w:r w:rsidRPr="0004558B">
        <w:t xml:space="preserve">        easType:</w:t>
      </w:r>
    </w:p>
    <w:p w14:paraId="0D61AB5D" w14:textId="77777777" w:rsidR="00D11FBD" w:rsidRPr="0004558B" w:rsidRDefault="00D11FBD" w:rsidP="00D11FBD">
      <w:pPr>
        <w:pStyle w:val="PL"/>
      </w:pPr>
      <w:r w:rsidRPr="0004558B">
        <w:t xml:space="preserve">          type: string</w:t>
      </w:r>
    </w:p>
    <w:p w14:paraId="76F7C45B" w14:textId="19729AC2" w:rsidR="00D11FBD" w:rsidRPr="0004558B" w:rsidRDefault="00D11FBD" w:rsidP="00D11FBD">
      <w:pPr>
        <w:pStyle w:val="PL"/>
      </w:pPr>
      <w:r w:rsidRPr="0004558B">
        <w:t xml:space="preserve">          description: EAS type</w:t>
      </w:r>
      <w:ins w:id="68" w:author="Maria Liang" w:date="2023-02-27T04:07:00Z">
        <w:r w:rsidR="0019567F" w:rsidRPr="0004558B">
          <w:t xml:space="preserve"> with </w:t>
        </w:r>
      </w:ins>
      <w:ins w:id="69" w:author="Huawei [Abdessamad] r3" w:date="2023-02-28T16:11:00Z">
        <w:r w:rsidR="00274CA8">
          <w:t xml:space="preserve">the </w:t>
        </w:r>
      </w:ins>
      <w:ins w:id="70" w:author="Maria Liang" w:date="2023-02-27T04:07:00Z">
        <w:r w:rsidR="0019567F" w:rsidRPr="0004558B">
          <w:t>flexible value set</w:t>
        </w:r>
      </w:ins>
      <w:r w:rsidRPr="0004558B">
        <w:t>.</w:t>
      </w:r>
    </w:p>
    <w:p w14:paraId="1A34D265" w14:textId="77777777" w:rsidR="00D11FBD" w:rsidRPr="0004558B" w:rsidRDefault="00D11FBD" w:rsidP="00D11FBD">
      <w:pPr>
        <w:pStyle w:val="PL"/>
      </w:pPr>
      <w:r w:rsidRPr="0004558B">
        <w:t xml:space="preserve">        easSched:</w:t>
      </w:r>
    </w:p>
    <w:p w14:paraId="77781F91" w14:textId="77777777" w:rsidR="00D11FBD" w:rsidRPr="0004558B" w:rsidRDefault="00D11FBD" w:rsidP="00D11FBD">
      <w:pPr>
        <w:pStyle w:val="PL"/>
      </w:pPr>
      <w:r w:rsidRPr="0004558B">
        <w:t xml:space="preserve">          $ref: 'TS29122_CommonData.yaml#/components/schemas/TimeWindow'</w:t>
      </w:r>
    </w:p>
    <w:p w14:paraId="565FE454" w14:textId="77777777" w:rsidR="00D11FBD" w:rsidRPr="0004558B" w:rsidRDefault="00D11FBD" w:rsidP="00D11FBD">
      <w:pPr>
        <w:pStyle w:val="PL"/>
      </w:pPr>
      <w:r w:rsidRPr="0004558B">
        <w:t xml:space="preserve">        svcArea:</w:t>
      </w:r>
    </w:p>
    <w:p w14:paraId="37C73EA9" w14:textId="77777777" w:rsidR="00D11FBD" w:rsidRPr="0004558B" w:rsidRDefault="00D11FBD" w:rsidP="00D11FBD">
      <w:pPr>
        <w:pStyle w:val="PL"/>
      </w:pPr>
      <w:r w:rsidRPr="0004558B">
        <w:t xml:space="preserve">          $ref: 'TS29122_CommonData.yaml#/components/schemas/LocationArea5G'</w:t>
      </w:r>
    </w:p>
    <w:p w14:paraId="71BBB28E" w14:textId="77777777" w:rsidR="00D11FBD" w:rsidRPr="0004558B" w:rsidRDefault="00D11FBD" w:rsidP="00D11FBD">
      <w:pPr>
        <w:pStyle w:val="PL"/>
      </w:pPr>
      <w:r w:rsidRPr="0004558B">
        <w:t xml:space="preserve">        easSvcContinuity:</w:t>
      </w:r>
    </w:p>
    <w:p w14:paraId="48BDF7A2" w14:textId="77777777" w:rsidR="00D11FBD" w:rsidRPr="0004558B" w:rsidRDefault="00D11FBD" w:rsidP="00D11FBD">
      <w:pPr>
        <w:pStyle w:val="PL"/>
      </w:pPr>
      <w:r w:rsidRPr="0004558B">
        <w:t xml:space="preserve">          type: array</w:t>
      </w:r>
    </w:p>
    <w:p w14:paraId="3AD1DA0B" w14:textId="77777777" w:rsidR="00D11FBD" w:rsidRPr="0004558B" w:rsidRDefault="00D11FBD" w:rsidP="00D11FBD">
      <w:pPr>
        <w:pStyle w:val="PL"/>
      </w:pPr>
      <w:r w:rsidRPr="0004558B">
        <w:t xml:space="preserve">          items:</w:t>
      </w:r>
    </w:p>
    <w:p w14:paraId="1FA6A9D2" w14:textId="77777777" w:rsidR="00D11FBD" w:rsidRPr="0004558B" w:rsidRDefault="00D11FBD" w:rsidP="00D11FBD">
      <w:pPr>
        <w:pStyle w:val="PL"/>
      </w:pPr>
      <w:r w:rsidRPr="0004558B">
        <w:t xml:space="preserve">            $ref: 'TS29558_Eecs_EESRegistration.yaml#/components/schemas/ACRScenario'</w:t>
      </w:r>
    </w:p>
    <w:p w14:paraId="57CD9E40" w14:textId="77777777" w:rsidR="00D11FBD" w:rsidRPr="0004558B" w:rsidRDefault="00D11FBD" w:rsidP="00D11FBD">
      <w:pPr>
        <w:pStyle w:val="PL"/>
      </w:pPr>
      <w:r w:rsidRPr="0004558B">
        <w:t xml:space="preserve">          description: Indicates if the EEC supports service continuity or not, also indicates which ACR scenarios are supported by the EEC.</w:t>
      </w:r>
    </w:p>
    <w:p w14:paraId="063CE99A" w14:textId="77777777" w:rsidR="00D11FBD" w:rsidRPr="0004558B" w:rsidRDefault="00D11FBD" w:rsidP="00D11FBD">
      <w:pPr>
        <w:pStyle w:val="PL"/>
      </w:pPr>
      <w:r w:rsidRPr="0004558B">
        <w:t xml:space="preserve">        svcPermLevel:</w:t>
      </w:r>
    </w:p>
    <w:p w14:paraId="69DA5F15" w14:textId="77777777" w:rsidR="00D11FBD" w:rsidRPr="0004558B" w:rsidRDefault="00D11FBD" w:rsidP="00D11FBD">
      <w:pPr>
        <w:pStyle w:val="PL"/>
      </w:pPr>
      <w:r w:rsidRPr="0004558B">
        <w:t xml:space="preserve">          type: string</w:t>
      </w:r>
    </w:p>
    <w:p w14:paraId="797E93EC" w14:textId="77777777" w:rsidR="00D11FBD" w:rsidRPr="0004558B" w:rsidRDefault="00D11FBD" w:rsidP="00D11FBD">
      <w:pPr>
        <w:pStyle w:val="PL"/>
      </w:pPr>
      <w:r w:rsidRPr="0004558B">
        <w:t xml:space="preserve">          description: Service permissions level.</w:t>
      </w:r>
    </w:p>
    <w:p w14:paraId="07FDC923" w14:textId="77777777" w:rsidR="00D11FBD" w:rsidRPr="0004558B" w:rsidRDefault="00D11FBD" w:rsidP="00D11FBD">
      <w:pPr>
        <w:pStyle w:val="PL"/>
      </w:pPr>
      <w:r w:rsidRPr="0004558B">
        <w:t xml:space="preserve">        svcFeats:</w:t>
      </w:r>
    </w:p>
    <w:p w14:paraId="2E19F5B2" w14:textId="77777777" w:rsidR="00D11FBD" w:rsidRPr="0004558B" w:rsidRDefault="00D11FBD" w:rsidP="00D11FBD">
      <w:pPr>
        <w:pStyle w:val="PL"/>
      </w:pPr>
      <w:r w:rsidRPr="0004558B">
        <w:t xml:space="preserve">          type: array</w:t>
      </w:r>
    </w:p>
    <w:p w14:paraId="34F3670F" w14:textId="77777777" w:rsidR="00D11FBD" w:rsidRPr="0004558B" w:rsidRDefault="00D11FBD" w:rsidP="00D11FBD">
      <w:pPr>
        <w:pStyle w:val="PL"/>
      </w:pPr>
      <w:r w:rsidRPr="0004558B">
        <w:t xml:space="preserve">          items:</w:t>
      </w:r>
    </w:p>
    <w:p w14:paraId="78C58988" w14:textId="77777777" w:rsidR="00D11FBD" w:rsidRPr="0004558B" w:rsidRDefault="00D11FBD" w:rsidP="00D11FBD">
      <w:pPr>
        <w:pStyle w:val="PL"/>
      </w:pPr>
      <w:r w:rsidRPr="0004558B">
        <w:t xml:space="preserve">            type: string</w:t>
      </w:r>
    </w:p>
    <w:p w14:paraId="4D3A1380" w14:textId="77777777" w:rsidR="00D11FBD" w:rsidRPr="0004558B" w:rsidRDefault="00D11FBD" w:rsidP="00D11FBD">
      <w:pPr>
        <w:pStyle w:val="PL"/>
      </w:pPr>
      <w:r w:rsidRPr="0004558B">
        <w:t xml:space="preserve">          minItems: 1</w:t>
      </w:r>
    </w:p>
    <w:p w14:paraId="480B0152" w14:textId="77777777" w:rsidR="00D11FBD" w:rsidRPr="0004558B" w:rsidRDefault="00D11FBD" w:rsidP="00D11FBD">
      <w:pPr>
        <w:pStyle w:val="PL"/>
      </w:pPr>
      <w:r w:rsidRPr="0004558B">
        <w:t xml:space="preserve">          description: Service features.</w:t>
      </w:r>
    </w:p>
    <w:p w14:paraId="79EEA71E" w14:textId="77777777" w:rsidR="006D7294" w:rsidRPr="0004558B" w:rsidRDefault="006D7294" w:rsidP="006D7294">
      <w:pPr>
        <w:pStyle w:val="PL"/>
        <w:rPr>
          <w:ins w:id="71" w:author="Huawei [Abdessamad] r1" w:date="2023-02-26T17:04:00Z"/>
        </w:rPr>
      </w:pPr>
      <w:ins w:id="72" w:author="Huawei [Abdessamad] r1" w:date="2023-02-26T17:04:00Z">
        <w:r w:rsidRPr="0004558B">
          <w:t xml:space="preserve">      not:</w:t>
        </w:r>
      </w:ins>
    </w:p>
    <w:p w14:paraId="538E1DD0" w14:textId="333D02F5" w:rsidR="006D7294" w:rsidRPr="0004558B" w:rsidRDefault="006D7294" w:rsidP="006D7294">
      <w:pPr>
        <w:pStyle w:val="PL"/>
        <w:rPr>
          <w:ins w:id="73" w:author="Huawei [Abdessamad] r1" w:date="2023-02-26T17:04:00Z"/>
        </w:rPr>
      </w:pPr>
      <w:ins w:id="74" w:author="Huawei [Abdessamad] r1" w:date="2023-02-26T17:04:00Z">
        <w:r w:rsidRPr="0004558B">
          <w:t xml:space="preserve">        required: [</w:t>
        </w:r>
      </w:ins>
      <w:ins w:id="75" w:author="Huawei [Abdessamad] r1" w:date="2023-02-26T17:05:00Z">
        <w:r w:rsidRPr="0004558B">
          <w:t>stdEasType</w:t>
        </w:r>
      </w:ins>
      <w:ins w:id="76" w:author="Huawei [Abdessamad] r1" w:date="2023-02-26T17:04:00Z">
        <w:r w:rsidRPr="0004558B">
          <w:t xml:space="preserve">, </w:t>
        </w:r>
      </w:ins>
      <w:ins w:id="77" w:author="Huawei [Abdessamad] r1" w:date="2023-02-26T17:05:00Z">
        <w:r w:rsidRPr="0004558B">
          <w:t>easType</w:t>
        </w:r>
      </w:ins>
      <w:ins w:id="78" w:author="Huawei [Abdessamad] r1" w:date="2023-02-26T17:04:00Z">
        <w:r w:rsidRPr="0004558B">
          <w:t>]</w:t>
        </w:r>
      </w:ins>
    </w:p>
    <w:p w14:paraId="2BD5D717" w14:textId="77777777" w:rsidR="006D7294" w:rsidRPr="0004558B" w:rsidRDefault="006D7294" w:rsidP="00D11FBD">
      <w:pPr>
        <w:pStyle w:val="PL"/>
        <w:rPr>
          <w:ins w:id="79" w:author="Huawei [Abdessamad] r1" w:date="2023-02-26T17:05:00Z"/>
        </w:rPr>
      </w:pPr>
    </w:p>
    <w:p w14:paraId="693E8F3D" w14:textId="0E1A8E68" w:rsidR="00D11FBD" w:rsidRPr="0004558B" w:rsidRDefault="00D11FBD" w:rsidP="00D11FBD">
      <w:pPr>
        <w:pStyle w:val="PL"/>
      </w:pPr>
      <w:r w:rsidRPr="0004558B">
        <w:t xml:space="preserve">    DiscoveredEas:</w:t>
      </w:r>
    </w:p>
    <w:p w14:paraId="2009F8F2" w14:textId="77777777" w:rsidR="00D11FBD" w:rsidRPr="0004558B" w:rsidRDefault="00D11FBD" w:rsidP="00D11FBD">
      <w:pPr>
        <w:pStyle w:val="PL"/>
      </w:pPr>
      <w:r w:rsidRPr="0004558B">
        <w:t xml:space="preserve">      description: Represents an EAS discovery information.</w:t>
      </w:r>
    </w:p>
    <w:p w14:paraId="39A010F7" w14:textId="77777777" w:rsidR="00D11FBD" w:rsidRPr="0004558B" w:rsidRDefault="00D11FBD" w:rsidP="00D11FBD">
      <w:pPr>
        <w:pStyle w:val="PL"/>
      </w:pPr>
      <w:r w:rsidRPr="0004558B">
        <w:t xml:space="preserve">      type: object</w:t>
      </w:r>
    </w:p>
    <w:p w14:paraId="4CB79E49" w14:textId="77777777" w:rsidR="00D11FBD" w:rsidRPr="0004558B" w:rsidRDefault="00D11FBD" w:rsidP="00D11FBD">
      <w:pPr>
        <w:pStyle w:val="PL"/>
      </w:pPr>
      <w:r w:rsidRPr="0004558B">
        <w:t xml:space="preserve">      properties:</w:t>
      </w:r>
    </w:p>
    <w:p w14:paraId="3B402618" w14:textId="77777777" w:rsidR="00D11FBD" w:rsidRPr="0004558B" w:rsidRDefault="00D11FBD" w:rsidP="00D11FBD">
      <w:pPr>
        <w:pStyle w:val="PL"/>
      </w:pPr>
      <w:r w:rsidRPr="0004558B">
        <w:t xml:space="preserve">        eas:</w:t>
      </w:r>
    </w:p>
    <w:p w14:paraId="27023CD0" w14:textId="77777777" w:rsidR="00D11FBD" w:rsidRPr="0004558B" w:rsidRDefault="00D11FBD" w:rsidP="00D11FBD">
      <w:pPr>
        <w:pStyle w:val="PL"/>
      </w:pPr>
      <w:r w:rsidRPr="0004558B">
        <w:t xml:space="preserve">          $ref: 'TS29558_Eees_EASRegistration.yaml#/components/schemas/EASProfile'</w:t>
      </w:r>
    </w:p>
    <w:p w14:paraId="1BE3C617" w14:textId="77777777" w:rsidR="00D11FBD" w:rsidRPr="0004558B" w:rsidRDefault="00D11FBD" w:rsidP="00D11FBD">
      <w:pPr>
        <w:pStyle w:val="PL"/>
      </w:pPr>
      <w:r w:rsidRPr="0004558B">
        <w:t xml:space="preserve">        lifeTime:</w:t>
      </w:r>
    </w:p>
    <w:p w14:paraId="0C33219F" w14:textId="77777777" w:rsidR="00D11FBD" w:rsidRPr="0004558B" w:rsidRDefault="00D11FBD" w:rsidP="00D11FBD">
      <w:pPr>
        <w:pStyle w:val="PL"/>
      </w:pPr>
      <w:r w:rsidRPr="0004558B">
        <w:t xml:space="preserve">          $ref: 'TS29122_CommonData.yaml#/components/schemas/DateTime'</w:t>
      </w:r>
    </w:p>
    <w:p w14:paraId="209D8C42" w14:textId="77777777" w:rsidR="00D11FBD" w:rsidRPr="0004558B" w:rsidRDefault="00D11FBD" w:rsidP="00D11FBD">
      <w:pPr>
        <w:pStyle w:val="PL"/>
      </w:pPr>
      <w:r w:rsidRPr="0004558B">
        <w:t xml:space="preserve">      required:</w:t>
      </w:r>
    </w:p>
    <w:p w14:paraId="571A7BFE" w14:textId="77777777" w:rsidR="00D11FBD" w:rsidRPr="0004558B" w:rsidRDefault="00D11FBD" w:rsidP="00D11FBD">
      <w:pPr>
        <w:pStyle w:val="PL"/>
      </w:pPr>
      <w:r w:rsidRPr="0004558B">
        <w:t xml:space="preserve">        - eas</w:t>
      </w:r>
    </w:p>
    <w:p w14:paraId="2E13AC12" w14:textId="77777777" w:rsidR="00D11FBD" w:rsidRPr="0004558B" w:rsidRDefault="00D11FBD" w:rsidP="00D11FBD">
      <w:pPr>
        <w:pStyle w:val="PL"/>
      </w:pPr>
      <w:r w:rsidRPr="0004558B">
        <w:t xml:space="preserve">    EasDynamicInfoFilter:</w:t>
      </w:r>
    </w:p>
    <w:p w14:paraId="43BCFE7D" w14:textId="77777777" w:rsidR="00D11FBD" w:rsidRPr="0004558B" w:rsidRDefault="00D11FBD" w:rsidP="00D11FBD">
      <w:pPr>
        <w:pStyle w:val="PL"/>
      </w:pPr>
      <w:r w:rsidRPr="0004558B">
        <w:t xml:space="preserve">      description: Represents EAS dynamic information changes filter.</w:t>
      </w:r>
    </w:p>
    <w:p w14:paraId="447BD3FB" w14:textId="77777777" w:rsidR="00D11FBD" w:rsidRPr="0004558B" w:rsidRDefault="00D11FBD" w:rsidP="00D11FBD">
      <w:pPr>
        <w:pStyle w:val="PL"/>
      </w:pPr>
      <w:r w:rsidRPr="0004558B">
        <w:t xml:space="preserve">      type: object</w:t>
      </w:r>
    </w:p>
    <w:p w14:paraId="5D802477" w14:textId="77777777" w:rsidR="00D11FBD" w:rsidRPr="0004558B" w:rsidRDefault="00D11FBD" w:rsidP="00D11FBD">
      <w:pPr>
        <w:pStyle w:val="PL"/>
      </w:pPr>
      <w:r w:rsidRPr="0004558B">
        <w:t xml:space="preserve">      properties:</w:t>
      </w:r>
    </w:p>
    <w:p w14:paraId="1803D2BB" w14:textId="77777777" w:rsidR="00D11FBD" w:rsidRPr="0004558B" w:rsidRDefault="00D11FBD" w:rsidP="00D11FBD">
      <w:pPr>
        <w:pStyle w:val="PL"/>
      </w:pPr>
      <w:r w:rsidRPr="0004558B">
        <w:t xml:space="preserve">        dynInfoFilter:</w:t>
      </w:r>
    </w:p>
    <w:p w14:paraId="65B8202E" w14:textId="77777777" w:rsidR="00D11FBD" w:rsidRPr="0004558B" w:rsidRDefault="00D11FBD" w:rsidP="00D11FBD">
      <w:pPr>
        <w:pStyle w:val="PL"/>
      </w:pPr>
      <w:r w:rsidRPr="0004558B">
        <w:t xml:space="preserve">          type: array</w:t>
      </w:r>
    </w:p>
    <w:p w14:paraId="63B77327" w14:textId="77777777" w:rsidR="00D11FBD" w:rsidRPr="0004558B" w:rsidRDefault="00D11FBD" w:rsidP="00D11FBD">
      <w:pPr>
        <w:pStyle w:val="PL"/>
      </w:pPr>
      <w:r w:rsidRPr="0004558B">
        <w:t xml:space="preserve">          items:</w:t>
      </w:r>
    </w:p>
    <w:p w14:paraId="0FC99555" w14:textId="77777777" w:rsidR="00D11FBD" w:rsidRPr="0004558B" w:rsidRDefault="00D11FBD" w:rsidP="00D11FBD">
      <w:pPr>
        <w:pStyle w:val="PL"/>
      </w:pPr>
      <w:r w:rsidRPr="0004558B">
        <w:t xml:space="preserve">            $ref: '#/components/schemas/EasDynamicInfoFilterData'</w:t>
      </w:r>
    </w:p>
    <w:p w14:paraId="4372A283" w14:textId="77777777" w:rsidR="00D11FBD" w:rsidRPr="0004558B" w:rsidRDefault="00D11FBD" w:rsidP="00D11FBD">
      <w:pPr>
        <w:pStyle w:val="PL"/>
      </w:pPr>
      <w:r w:rsidRPr="0004558B">
        <w:t xml:space="preserve">          minItems: 1</w:t>
      </w:r>
    </w:p>
    <w:p w14:paraId="1FD1641E" w14:textId="77777777" w:rsidR="00D11FBD" w:rsidRPr="0004558B" w:rsidRDefault="00D11FBD" w:rsidP="00D11FBD">
      <w:pPr>
        <w:pStyle w:val="PL"/>
      </w:pPr>
      <w:r w:rsidRPr="0004558B">
        <w:t xml:space="preserve">          description: List of EAS dynamic information required by the EEC per EAS.</w:t>
      </w:r>
    </w:p>
    <w:p w14:paraId="3EFA9549" w14:textId="77777777" w:rsidR="00D11FBD" w:rsidRPr="0004558B" w:rsidRDefault="00D11FBD" w:rsidP="00D11FBD">
      <w:pPr>
        <w:pStyle w:val="PL"/>
      </w:pPr>
      <w:r w:rsidRPr="0004558B">
        <w:t xml:space="preserve">      required:</w:t>
      </w:r>
    </w:p>
    <w:p w14:paraId="2E3DE8D0" w14:textId="77777777" w:rsidR="00D11FBD" w:rsidRPr="0004558B" w:rsidRDefault="00D11FBD" w:rsidP="00D11FBD">
      <w:pPr>
        <w:pStyle w:val="PL"/>
      </w:pPr>
      <w:r w:rsidRPr="0004558B">
        <w:t xml:space="preserve">        - dynInfoFilter</w:t>
      </w:r>
    </w:p>
    <w:p w14:paraId="18193E7E" w14:textId="77777777" w:rsidR="00D11FBD" w:rsidRPr="0004558B" w:rsidRDefault="00D11FBD" w:rsidP="00D11FBD">
      <w:pPr>
        <w:pStyle w:val="PL"/>
      </w:pPr>
      <w:r w:rsidRPr="0004558B">
        <w:t xml:space="preserve">    EasDynamicInfoFilterData:</w:t>
      </w:r>
    </w:p>
    <w:p w14:paraId="1B7F33D4" w14:textId="77777777" w:rsidR="00D11FBD" w:rsidRPr="0004558B" w:rsidRDefault="00D11FBD" w:rsidP="00D11FBD">
      <w:pPr>
        <w:pStyle w:val="PL"/>
      </w:pPr>
      <w:r w:rsidRPr="0004558B">
        <w:t xml:space="preserve">      description: Represents an EAS dynamic information.</w:t>
      </w:r>
    </w:p>
    <w:p w14:paraId="79F40D80" w14:textId="77777777" w:rsidR="00D11FBD" w:rsidRPr="0004558B" w:rsidRDefault="00D11FBD" w:rsidP="00D11FBD">
      <w:pPr>
        <w:pStyle w:val="PL"/>
      </w:pPr>
      <w:r w:rsidRPr="0004558B">
        <w:t xml:space="preserve">      type: object</w:t>
      </w:r>
    </w:p>
    <w:p w14:paraId="22B6DE43" w14:textId="77777777" w:rsidR="00D11FBD" w:rsidRPr="0004558B" w:rsidRDefault="00D11FBD" w:rsidP="00D11FBD">
      <w:pPr>
        <w:pStyle w:val="PL"/>
      </w:pPr>
      <w:r w:rsidRPr="0004558B">
        <w:t xml:space="preserve">      properties:</w:t>
      </w:r>
    </w:p>
    <w:p w14:paraId="5C79866E" w14:textId="77777777" w:rsidR="00D11FBD" w:rsidRPr="0004558B" w:rsidRDefault="00D11FBD" w:rsidP="00D11FBD">
      <w:pPr>
        <w:pStyle w:val="PL"/>
      </w:pPr>
      <w:r w:rsidRPr="0004558B">
        <w:t xml:space="preserve">        eecId:</w:t>
      </w:r>
    </w:p>
    <w:p w14:paraId="3D271ED9" w14:textId="77777777" w:rsidR="00D11FBD" w:rsidRPr="0004558B" w:rsidRDefault="00D11FBD" w:rsidP="00D11FBD">
      <w:pPr>
        <w:pStyle w:val="PL"/>
      </w:pPr>
      <w:r w:rsidRPr="0004558B">
        <w:t xml:space="preserve">          type: string</w:t>
      </w:r>
    </w:p>
    <w:p w14:paraId="20D75276" w14:textId="77777777" w:rsidR="00D11FBD" w:rsidRPr="0004558B" w:rsidRDefault="00D11FBD" w:rsidP="00D11FBD">
      <w:pPr>
        <w:pStyle w:val="PL"/>
      </w:pPr>
      <w:r w:rsidRPr="0004558B">
        <w:t xml:space="preserve">          description: Represents a unique identifier of the EEC.</w:t>
      </w:r>
    </w:p>
    <w:p w14:paraId="7F83345B" w14:textId="77777777" w:rsidR="00D11FBD" w:rsidRPr="0004558B" w:rsidRDefault="00D11FBD" w:rsidP="00D11FBD">
      <w:pPr>
        <w:pStyle w:val="PL"/>
      </w:pPr>
      <w:r w:rsidRPr="0004558B">
        <w:t xml:space="preserve">        easStatus:</w:t>
      </w:r>
    </w:p>
    <w:p w14:paraId="677C8FCD" w14:textId="77777777" w:rsidR="00D11FBD" w:rsidRPr="0004558B" w:rsidRDefault="00D11FBD" w:rsidP="00D11FBD">
      <w:pPr>
        <w:pStyle w:val="PL"/>
      </w:pPr>
      <w:r w:rsidRPr="0004558B">
        <w:t xml:space="preserve">          type: boolean</w:t>
      </w:r>
    </w:p>
    <w:p w14:paraId="30A59858" w14:textId="77777777" w:rsidR="00D11FBD" w:rsidRPr="0004558B" w:rsidRDefault="00D11FBD" w:rsidP="00D11FBD">
      <w:pPr>
        <w:pStyle w:val="PL"/>
      </w:pPr>
      <w:r w:rsidRPr="0004558B">
        <w:t xml:space="preserve">          description: Notify if EAS status changed.</w:t>
      </w:r>
    </w:p>
    <w:p w14:paraId="5BD23EE2" w14:textId="77777777" w:rsidR="00D11FBD" w:rsidRPr="0004558B" w:rsidRDefault="00D11FBD" w:rsidP="00D11FBD">
      <w:pPr>
        <w:pStyle w:val="PL"/>
      </w:pPr>
      <w:r w:rsidRPr="0004558B">
        <w:t xml:space="preserve">        easAcIds:</w:t>
      </w:r>
    </w:p>
    <w:p w14:paraId="2BC358EB" w14:textId="77777777" w:rsidR="00D11FBD" w:rsidRPr="0004558B" w:rsidRDefault="00D11FBD" w:rsidP="00D11FBD">
      <w:pPr>
        <w:pStyle w:val="PL"/>
      </w:pPr>
      <w:r w:rsidRPr="0004558B">
        <w:t xml:space="preserve">          type: boolean</w:t>
      </w:r>
    </w:p>
    <w:p w14:paraId="0036E9AB" w14:textId="77777777" w:rsidR="00D11FBD" w:rsidRPr="0004558B" w:rsidRDefault="00D11FBD" w:rsidP="00D11FBD">
      <w:pPr>
        <w:pStyle w:val="PL"/>
      </w:pPr>
      <w:r w:rsidRPr="0004558B">
        <w:t xml:space="preserve">          description: Notify if list of AC identifiers changed.</w:t>
      </w:r>
    </w:p>
    <w:p w14:paraId="55AF04BC" w14:textId="77777777" w:rsidR="00D11FBD" w:rsidRPr="0004558B" w:rsidRDefault="00D11FBD" w:rsidP="00D11FBD">
      <w:pPr>
        <w:pStyle w:val="PL"/>
      </w:pPr>
      <w:r w:rsidRPr="0004558B">
        <w:t xml:space="preserve">        easDesc:</w:t>
      </w:r>
    </w:p>
    <w:p w14:paraId="3655824E" w14:textId="77777777" w:rsidR="00D11FBD" w:rsidRPr="0004558B" w:rsidRDefault="00D11FBD" w:rsidP="00D11FBD">
      <w:pPr>
        <w:pStyle w:val="PL"/>
      </w:pPr>
      <w:r w:rsidRPr="0004558B">
        <w:t xml:space="preserve">          type: boolean</w:t>
      </w:r>
    </w:p>
    <w:p w14:paraId="0974C2AE" w14:textId="77777777" w:rsidR="00D11FBD" w:rsidRPr="0004558B" w:rsidRDefault="00D11FBD" w:rsidP="00D11FBD">
      <w:pPr>
        <w:pStyle w:val="PL"/>
      </w:pPr>
      <w:r w:rsidRPr="0004558B">
        <w:t xml:space="preserve">          description: Notify if EAS description changed.</w:t>
      </w:r>
    </w:p>
    <w:p w14:paraId="5F5D469B" w14:textId="77777777" w:rsidR="00D11FBD" w:rsidRPr="0004558B" w:rsidRDefault="00D11FBD" w:rsidP="00D11FBD">
      <w:pPr>
        <w:pStyle w:val="PL"/>
      </w:pPr>
      <w:r w:rsidRPr="0004558B">
        <w:t xml:space="preserve">        easPt:</w:t>
      </w:r>
    </w:p>
    <w:p w14:paraId="186A8765" w14:textId="77777777" w:rsidR="00D11FBD" w:rsidRPr="0004558B" w:rsidRDefault="00D11FBD" w:rsidP="00D11FBD">
      <w:pPr>
        <w:pStyle w:val="PL"/>
      </w:pPr>
      <w:r w:rsidRPr="0004558B">
        <w:t xml:space="preserve">          type: boolean</w:t>
      </w:r>
    </w:p>
    <w:p w14:paraId="49D8F46C" w14:textId="77777777" w:rsidR="00D11FBD" w:rsidRPr="0004558B" w:rsidRDefault="00D11FBD" w:rsidP="00D11FBD">
      <w:pPr>
        <w:pStyle w:val="PL"/>
      </w:pPr>
      <w:r w:rsidRPr="0004558B">
        <w:lastRenderedPageBreak/>
        <w:t xml:space="preserve">          description: Notify if EAS endpoint changed.</w:t>
      </w:r>
    </w:p>
    <w:p w14:paraId="2325BF0F" w14:textId="77777777" w:rsidR="00D11FBD" w:rsidRPr="0004558B" w:rsidRDefault="00D11FBD" w:rsidP="00D11FBD">
      <w:pPr>
        <w:pStyle w:val="PL"/>
      </w:pPr>
      <w:r w:rsidRPr="0004558B">
        <w:t xml:space="preserve">        easFeature:</w:t>
      </w:r>
    </w:p>
    <w:p w14:paraId="7A1F6488" w14:textId="77777777" w:rsidR="00D11FBD" w:rsidRPr="0004558B" w:rsidRDefault="00D11FBD" w:rsidP="00D11FBD">
      <w:pPr>
        <w:pStyle w:val="PL"/>
      </w:pPr>
      <w:r w:rsidRPr="0004558B">
        <w:t xml:space="preserve">          type: boolean</w:t>
      </w:r>
    </w:p>
    <w:p w14:paraId="2160BD8E" w14:textId="77777777" w:rsidR="00D11FBD" w:rsidRPr="0004558B" w:rsidRDefault="00D11FBD" w:rsidP="00D11FBD">
      <w:pPr>
        <w:pStyle w:val="PL"/>
      </w:pPr>
      <w:r w:rsidRPr="0004558B">
        <w:t xml:space="preserve">          description: NotiNotify if EAS feature changed.</w:t>
      </w:r>
    </w:p>
    <w:p w14:paraId="1754A5B7" w14:textId="77777777" w:rsidR="00D11FBD" w:rsidRPr="0004558B" w:rsidRDefault="00D11FBD" w:rsidP="00D11FBD">
      <w:pPr>
        <w:pStyle w:val="PL"/>
      </w:pPr>
      <w:r w:rsidRPr="0004558B">
        <w:t xml:space="preserve">        easSchedule:</w:t>
      </w:r>
    </w:p>
    <w:p w14:paraId="256608A4" w14:textId="77777777" w:rsidR="00D11FBD" w:rsidRPr="0004558B" w:rsidRDefault="00D11FBD" w:rsidP="00D11FBD">
      <w:pPr>
        <w:pStyle w:val="PL"/>
      </w:pPr>
      <w:r w:rsidRPr="0004558B">
        <w:t xml:space="preserve">          type: boolean</w:t>
      </w:r>
    </w:p>
    <w:p w14:paraId="56664708" w14:textId="77777777" w:rsidR="00D11FBD" w:rsidRPr="0004558B" w:rsidRDefault="00D11FBD" w:rsidP="00D11FBD">
      <w:pPr>
        <w:pStyle w:val="PL"/>
      </w:pPr>
      <w:r w:rsidRPr="0004558B">
        <w:t xml:space="preserve">          description: Notify if EAS schedule changed.</w:t>
      </w:r>
    </w:p>
    <w:p w14:paraId="2CBFD460" w14:textId="77777777" w:rsidR="00D11FBD" w:rsidRPr="0004558B" w:rsidRDefault="00D11FBD" w:rsidP="00D11FBD">
      <w:pPr>
        <w:pStyle w:val="PL"/>
      </w:pPr>
      <w:r w:rsidRPr="0004558B">
        <w:t xml:space="preserve">        svcArea:</w:t>
      </w:r>
    </w:p>
    <w:p w14:paraId="564331E1" w14:textId="77777777" w:rsidR="00D11FBD" w:rsidRPr="0004558B" w:rsidRDefault="00D11FBD" w:rsidP="00D11FBD">
      <w:pPr>
        <w:pStyle w:val="PL"/>
      </w:pPr>
      <w:r w:rsidRPr="0004558B">
        <w:t xml:space="preserve">          type: boolean</w:t>
      </w:r>
    </w:p>
    <w:p w14:paraId="6ADD57C2" w14:textId="77777777" w:rsidR="00D11FBD" w:rsidRPr="0004558B" w:rsidRDefault="00D11FBD" w:rsidP="00D11FBD">
      <w:pPr>
        <w:pStyle w:val="PL"/>
      </w:pPr>
      <w:r w:rsidRPr="0004558B">
        <w:t xml:space="preserve">          description: Notify if EAS service area changed.</w:t>
      </w:r>
    </w:p>
    <w:p w14:paraId="487C9135" w14:textId="77777777" w:rsidR="00D11FBD" w:rsidRPr="0004558B" w:rsidRDefault="00D11FBD" w:rsidP="00D11FBD">
      <w:pPr>
        <w:pStyle w:val="PL"/>
      </w:pPr>
      <w:r w:rsidRPr="0004558B">
        <w:t xml:space="preserve">        svcKpi:</w:t>
      </w:r>
    </w:p>
    <w:p w14:paraId="6DDB6F19" w14:textId="77777777" w:rsidR="00D11FBD" w:rsidRPr="0004558B" w:rsidRDefault="00D11FBD" w:rsidP="00D11FBD">
      <w:pPr>
        <w:pStyle w:val="PL"/>
      </w:pPr>
      <w:r w:rsidRPr="0004558B">
        <w:t xml:space="preserve">          type: boolean</w:t>
      </w:r>
    </w:p>
    <w:p w14:paraId="164211EA" w14:textId="77777777" w:rsidR="00D11FBD" w:rsidRPr="0004558B" w:rsidRDefault="00D11FBD" w:rsidP="00D11FBD">
      <w:pPr>
        <w:pStyle w:val="PL"/>
      </w:pPr>
      <w:r w:rsidRPr="0004558B">
        <w:t xml:space="preserve">          description: Notify if EAS KPIs changed.</w:t>
      </w:r>
    </w:p>
    <w:p w14:paraId="7FB5ECFC" w14:textId="77777777" w:rsidR="00D11FBD" w:rsidRPr="0004558B" w:rsidRDefault="00D11FBD" w:rsidP="00D11FBD">
      <w:pPr>
        <w:pStyle w:val="PL"/>
      </w:pPr>
      <w:r w:rsidRPr="0004558B">
        <w:t xml:space="preserve">        svcCont:</w:t>
      </w:r>
    </w:p>
    <w:p w14:paraId="01517B7C" w14:textId="77777777" w:rsidR="00D11FBD" w:rsidRPr="0004558B" w:rsidRDefault="00D11FBD" w:rsidP="00D11FBD">
      <w:pPr>
        <w:pStyle w:val="PL"/>
      </w:pPr>
      <w:r w:rsidRPr="0004558B">
        <w:t xml:space="preserve">          type: boolean</w:t>
      </w:r>
    </w:p>
    <w:p w14:paraId="2DFAE1F2" w14:textId="77777777" w:rsidR="00D11FBD" w:rsidRPr="0004558B" w:rsidRDefault="00D11FBD" w:rsidP="00D11FBD">
      <w:pPr>
        <w:pStyle w:val="PL"/>
      </w:pPr>
      <w:r w:rsidRPr="0004558B">
        <w:t xml:space="preserve">          description: Notify if EAS supported ACR changed.</w:t>
      </w:r>
    </w:p>
    <w:p w14:paraId="0CBAC69A" w14:textId="77777777" w:rsidR="00D11FBD" w:rsidRPr="0004558B" w:rsidRDefault="00D11FBD" w:rsidP="00D11FBD">
      <w:pPr>
        <w:pStyle w:val="PL"/>
      </w:pPr>
      <w:r w:rsidRPr="0004558B">
        <w:t xml:space="preserve">      required:</w:t>
      </w:r>
    </w:p>
    <w:p w14:paraId="7461BE13" w14:textId="77777777" w:rsidR="00D11FBD" w:rsidRPr="0004558B" w:rsidRDefault="00D11FBD" w:rsidP="00D11FBD">
      <w:pPr>
        <w:pStyle w:val="PL"/>
      </w:pPr>
      <w:r w:rsidRPr="0004558B">
        <w:t xml:space="preserve">        - eecId</w:t>
      </w:r>
    </w:p>
    <w:p w14:paraId="64C5C2F8" w14:textId="77777777" w:rsidR="00D11FBD" w:rsidRPr="0004558B" w:rsidRDefault="00D11FBD" w:rsidP="00D11FBD">
      <w:pPr>
        <w:pStyle w:val="PL"/>
      </w:pPr>
      <w:r w:rsidRPr="0004558B">
        <w:t xml:space="preserve">    ACCharacteristics:</w:t>
      </w:r>
    </w:p>
    <w:p w14:paraId="11D58115" w14:textId="77777777" w:rsidR="00D11FBD" w:rsidRPr="0004558B" w:rsidRDefault="00D11FBD" w:rsidP="00D11FBD">
      <w:pPr>
        <w:pStyle w:val="PL"/>
      </w:pPr>
      <w:r w:rsidRPr="0004558B">
        <w:t xml:space="preserve">      description: Represents EAS dynamic information changes filter.</w:t>
      </w:r>
    </w:p>
    <w:p w14:paraId="46C5C610" w14:textId="77777777" w:rsidR="00D11FBD" w:rsidRPr="0004558B" w:rsidRDefault="00D11FBD" w:rsidP="00D11FBD">
      <w:pPr>
        <w:pStyle w:val="PL"/>
      </w:pPr>
      <w:r w:rsidRPr="0004558B">
        <w:t xml:space="preserve">      type: object</w:t>
      </w:r>
    </w:p>
    <w:p w14:paraId="2C4C3FF0" w14:textId="77777777" w:rsidR="00D11FBD" w:rsidRPr="0004558B" w:rsidRDefault="00D11FBD" w:rsidP="00D11FBD">
      <w:pPr>
        <w:pStyle w:val="PL"/>
      </w:pPr>
      <w:r w:rsidRPr="0004558B">
        <w:t xml:space="preserve">      properties:</w:t>
      </w:r>
    </w:p>
    <w:p w14:paraId="043D91CA" w14:textId="77777777" w:rsidR="00D11FBD" w:rsidRPr="0004558B" w:rsidRDefault="00D11FBD" w:rsidP="00D11FBD">
      <w:pPr>
        <w:pStyle w:val="PL"/>
      </w:pPr>
      <w:r w:rsidRPr="0004558B">
        <w:t xml:space="preserve">        acProf:</w:t>
      </w:r>
    </w:p>
    <w:p w14:paraId="490E9D51" w14:textId="77777777" w:rsidR="00D11FBD" w:rsidRPr="0004558B" w:rsidRDefault="00D11FBD" w:rsidP="00D11FBD">
      <w:pPr>
        <w:pStyle w:val="PL"/>
      </w:pPr>
      <w:r w:rsidRPr="0004558B">
        <w:t xml:space="preserve">          $ref: 'TS24558_Eees_EECRegistration.yaml#/components/schemas/ACProfile'</w:t>
      </w:r>
    </w:p>
    <w:p w14:paraId="50B60956" w14:textId="77777777" w:rsidR="00D11FBD" w:rsidRPr="0004558B" w:rsidRDefault="00D11FBD" w:rsidP="00D11FBD">
      <w:pPr>
        <w:pStyle w:val="PL"/>
      </w:pPr>
      <w:r w:rsidRPr="0004558B">
        <w:t xml:space="preserve">      required:</w:t>
      </w:r>
    </w:p>
    <w:p w14:paraId="72910B12" w14:textId="77777777" w:rsidR="00D11FBD" w:rsidRPr="0004558B" w:rsidRDefault="00D11FBD" w:rsidP="00D11FBD">
      <w:pPr>
        <w:pStyle w:val="PL"/>
      </w:pPr>
      <w:r w:rsidRPr="0004558B">
        <w:t xml:space="preserve">        - acProf</w:t>
      </w:r>
    </w:p>
    <w:p w14:paraId="4162A1C8" w14:textId="77777777" w:rsidR="00D11FBD" w:rsidRPr="0004558B" w:rsidRDefault="00D11FBD" w:rsidP="00D11FBD">
      <w:pPr>
        <w:pStyle w:val="PL"/>
      </w:pPr>
      <w:r w:rsidRPr="0004558B">
        <w:t xml:space="preserve">    EASDiscEventIDs:</w:t>
      </w:r>
    </w:p>
    <w:p w14:paraId="7FE55363" w14:textId="77777777" w:rsidR="00D11FBD" w:rsidRPr="0004558B" w:rsidRDefault="00D11FBD" w:rsidP="00D11FBD">
      <w:pPr>
        <w:pStyle w:val="PL"/>
      </w:pPr>
      <w:r w:rsidRPr="0004558B">
        <w:t xml:space="preserve">      anyOf:</w:t>
      </w:r>
    </w:p>
    <w:p w14:paraId="1BBD0616" w14:textId="77777777" w:rsidR="00D11FBD" w:rsidRPr="0004558B" w:rsidRDefault="00D11FBD" w:rsidP="00D11FBD">
      <w:pPr>
        <w:pStyle w:val="PL"/>
      </w:pPr>
      <w:r w:rsidRPr="0004558B">
        <w:t xml:space="preserve">      - type: string</w:t>
      </w:r>
    </w:p>
    <w:p w14:paraId="3D9F3D0E" w14:textId="77777777" w:rsidR="00D11FBD" w:rsidRPr="0004558B" w:rsidRDefault="00D11FBD" w:rsidP="00D11FBD">
      <w:pPr>
        <w:pStyle w:val="PL"/>
      </w:pPr>
      <w:r w:rsidRPr="0004558B">
        <w:t xml:space="preserve">        enum:</w:t>
      </w:r>
    </w:p>
    <w:p w14:paraId="20F60B5E" w14:textId="77777777" w:rsidR="00D11FBD" w:rsidRPr="0004558B" w:rsidRDefault="00D11FBD" w:rsidP="00D11FBD">
      <w:pPr>
        <w:pStyle w:val="PL"/>
      </w:pPr>
      <w:r w:rsidRPr="0004558B">
        <w:t xml:space="preserve">          - EAS_AVAILABILITY_CHANGE</w:t>
      </w:r>
    </w:p>
    <w:p w14:paraId="1A1EE15A" w14:textId="77777777" w:rsidR="00D11FBD" w:rsidRPr="0004558B" w:rsidRDefault="00D11FBD" w:rsidP="00D11FBD">
      <w:pPr>
        <w:pStyle w:val="PL"/>
      </w:pPr>
      <w:r w:rsidRPr="0004558B">
        <w:t xml:space="preserve">          - EAS_DYNAMIC_INFO_CHANGE</w:t>
      </w:r>
    </w:p>
    <w:p w14:paraId="2DB8091F" w14:textId="77777777" w:rsidR="00D11FBD" w:rsidRPr="0004558B" w:rsidRDefault="00D11FBD" w:rsidP="00D11FBD">
      <w:pPr>
        <w:pStyle w:val="PL"/>
      </w:pPr>
      <w:r w:rsidRPr="0004558B">
        <w:t xml:space="preserve">      - type: string</w:t>
      </w:r>
    </w:p>
    <w:p w14:paraId="0842B26C" w14:textId="77777777" w:rsidR="00D11FBD" w:rsidRPr="0004558B" w:rsidRDefault="00D11FBD" w:rsidP="00D11FBD">
      <w:pPr>
        <w:pStyle w:val="PL"/>
      </w:pPr>
      <w:r w:rsidRPr="0004558B">
        <w:t xml:space="preserve">        description: &gt;</w:t>
      </w:r>
    </w:p>
    <w:p w14:paraId="01C389A4" w14:textId="77777777" w:rsidR="00D11FBD" w:rsidRPr="0004558B" w:rsidRDefault="00D11FBD" w:rsidP="00D11FBD">
      <w:pPr>
        <w:pStyle w:val="PL"/>
      </w:pPr>
      <w:r w:rsidRPr="0004558B">
        <w:t xml:space="preserve">          This string provides forward-compatibility with future</w:t>
      </w:r>
    </w:p>
    <w:p w14:paraId="45841917" w14:textId="77777777" w:rsidR="00D11FBD" w:rsidRPr="0004558B" w:rsidRDefault="00D11FBD" w:rsidP="00D11FBD">
      <w:pPr>
        <w:pStyle w:val="PL"/>
      </w:pPr>
      <w:r w:rsidRPr="0004558B">
        <w:t xml:space="preserve">          extensions to the enumeration but is not used to encode</w:t>
      </w:r>
    </w:p>
    <w:p w14:paraId="77C37041" w14:textId="77777777" w:rsidR="00D11FBD" w:rsidRPr="0004558B" w:rsidRDefault="00D11FBD" w:rsidP="00D11FBD">
      <w:pPr>
        <w:pStyle w:val="PL"/>
      </w:pPr>
      <w:r w:rsidRPr="0004558B">
        <w:t xml:space="preserve">          content defined in the present version of this API.</w:t>
      </w:r>
    </w:p>
    <w:p w14:paraId="1FB669D9" w14:textId="77777777" w:rsidR="00D11FBD" w:rsidRPr="0004558B" w:rsidRDefault="00D11FBD" w:rsidP="00D11FBD">
      <w:pPr>
        <w:pStyle w:val="PL"/>
      </w:pPr>
      <w:r w:rsidRPr="0004558B">
        <w:t xml:space="preserve">      description: &gt;</w:t>
      </w:r>
    </w:p>
    <w:p w14:paraId="3407639A" w14:textId="77777777" w:rsidR="00D11FBD" w:rsidRPr="0004558B" w:rsidRDefault="00D11FBD" w:rsidP="00D11FBD">
      <w:pPr>
        <w:pStyle w:val="PL"/>
      </w:pPr>
      <w:r w:rsidRPr="0004558B">
        <w:t xml:space="preserve">        Possible values are</w:t>
      </w:r>
    </w:p>
    <w:p w14:paraId="1A84E683" w14:textId="77777777" w:rsidR="00D11FBD" w:rsidRPr="0004558B" w:rsidRDefault="00D11FBD" w:rsidP="00D11FBD">
      <w:pPr>
        <w:pStyle w:val="PL"/>
      </w:pPr>
      <w:r w:rsidRPr="0004558B">
        <w:t xml:space="preserve">        - EAS_AVAILABILITY_CHANGE: Represents the EAS availability change event.</w:t>
      </w:r>
    </w:p>
    <w:p w14:paraId="778BE1B7" w14:textId="77777777" w:rsidR="00D11FBD" w:rsidRPr="0004558B" w:rsidRDefault="00D11FBD" w:rsidP="00D11FBD">
      <w:pPr>
        <w:pStyle w:val="PL"/>
      </w:pPr>
      <w:r w:rsidRPr="0004558B">
        <w:t xml:space="preserve">        - EAS_DYNAMIC_INFO_CHANGE: Represents the EAS dynamic information change event.</w:t>
      </w:r>
    </w:p>
    <w:p w14:paraId="4C5F172D" w14:textId="77777777" w:rsidR="00D11FBD" w:rsidRPr="0004558B" w:rsidRDefault="00D11FBD" w:rsidP="00D11FBD">
      <w:pPr>
        <w:pStyle w:val="PL"/>
      </w:pPr>
      <w:r w:rsidRPr="0004558B">
        <w:t xml:space="preserve">    EasDiscoverySubscriptionPatch:</w:t>
      </w:r>
    </w:p>
    <w:p w14:paraId="7708F030" w14:textId="77777777" w:rsidR="00D11FBD" w:rsidRPr="0004558B" w:rsidRDefault="00D11FBD" w:rsidP="00D11FBD">
      <w:pPr>
        <w:pStyle w:val="PL"/>
      </w:pPr>
      <w:r w:rsidRPr="0004558B">
        <w:t xml:space="preserve">      description: Represents an Individual EAS Discovery Subscription resource.</w:t>
      </w:r>
    </w:p>
    <w:p w14:paraId="2CF34F49" w14:textId="77777777" w:rsidR="00D11FBD" w:rsidRPr="0004558B" w:rsidRDefault="00D11FBD" w:rsidP="00D11FBD">
      <w:pPr>
        <w:pStyle w:val="PL"/>
      </w:pPr>
      <w:r w:rsidRPr="0004558B">
        <w:t xml:space="preserve">      type: object</w:t>
      </w:r>
    </w:p>
    <w:p w14:paraId="0D356217" w14:textId="77777777" w:rsidR="00D11FBD" w:rsidRPr="0004558B" w:rsidRDefault="00D11FBD" w:rsidP="00D11FBD">
      <w:pPr>
        <w:pStyle w:val="PL"/>
      </w:pPr>
      <w:r w:rsidRPr="0004558B">
        <w:t xml:space="preserve">      properties:</w:t>
      </w:r>
    </w:p>
    <w:p w14:paraId="5400B32B" w14:textId="77777777" w:rsidR="00D11FBD" w:rsidRPr="0004558B" w:rsidRDefault="00D11FBD" w:rsidP="00D11FBD">
      <w:pPr>
        <w:pStyle w:val="PL"/>
      </w:pPr>
      <w:r w:rsidRPr="0004558B">
        <w:t xml:space="preserve">        easDiscoveryFilter:</w:t>
      </w:r>
    </w:p>
    <w:p w14:paraId="39E655E8" w14:textId="77777777" w:rsidR="00D11FBD" w:rsidRPr="0004558B" w:rsidRDefault="00D11FBD" w:rsidP="00D11FBD">
      <w:pPr>
        <w:pStyle w:val="PL"/>
      </w:pPr>
      <w:r w:rsidRPr="0004558B">
        <w:t xml:space="preserve">          $ref: '#/components/schemas/EasDiscoveryFilter'</w:t>
      </w:r>
    </w:p>
    <w:p w14:paraId="547A8497" w14:textId="77777777" w:rsidR="00D11FBD" w:rsidRPr="0004558B" w:rsidRDefault="00D11FBD" w:rsidP="00D11FBD">
      <w:pPr>
        <w:pStyle w:val="PL"/>
      </w:pPr>
      <w:r w:rsidRPr="0004558B">
        <w:t xml:space="preserve">        easDynInfoFilter:</w:t>
      </w:r>
    </w:p>
    <w:p w14:paraId="7B3D707D" w14:textId="77777777" w:rsidR="00D11FBD" w:rsidRPr="0004558B" w:rsidRDefault="00D11FBD" w:rsidP="00D11FBD">
      <w:pPr>
        <w:pStyle w:val="PL"/>
      </w:pPr>
      <w:r w:rsidRPr="0004558B">
        <w:t xml:space="preserve">          $ref: '#/components/schemas/EasDynamicInfoFilter'</w:t>
      </w:r>
    </w:p>
    <w:p w14:paraId="7F11713B" w14:textId="77777777" w:rsidR="00D11FBD" w:rsidRPr="0004558B" w:rsidRDefault="00D11FBD" w:rsidP="00D11FBD">
      <w:pPr>
        <w:pStyle w:val="PL"/>
      </w:pPr>
      <w:r w:rsidRPr="0004558B">
        <w:t xml:space="preserve">        easSvcContinuity:</w:t>
      </w:r>
    </w:p>
    <w:p w14:paraId="5B31CE28" w14:textId="77777777" w:rsidR="00D11FBD" w:rsidRPr="0004558B" w:rsidRDefault="00D11FBD" w:rsidP="00D11FBD">
      <w:pPr>
        <w:pStyle w:val="PL"/>
      </w:pPr>
      <w:r w:rsidRPr="0004558B">
        <w:t xml:space="preserve">          type: array</w:t>
      </w:r>
    </w:p>
    <w:p w14:paraId="20BEB9C3" w14:textId="77777777" w:rsidR="00D11FBD" w:rsidRPr="0004558B" w:rsidRDefault="00D11FBD" w:rsidP="00D11FBD">
      <w:pPr>
        <w:pStyle w:val="PL"/>
      </w:pPr>
      <w:r w:rsidRPr="0004558B">
        <w:t xml:space="preserve">          items:</w:t>
      </w:r>
    </w:p>
    <w:p w14:paraId="4FE93086" w14:textId="77777777" w:rsidR="00D11FBD" w:rsidRPr="0004558B" w:rsidRDefault="00D11FBD" w:rsidP="00D11FBD">
      <w:pPr>
        <w:pStyle w:val="PL"/>
      </w:pPr>
      <w:r w:rsidRPr="0004558B">
        <w:t xml:space="preserve">            $ref: 'TS29558_Eecs_EESRegistration.yaml#/components/schemas/ACRScenario'</w:t>
      </w:r>
    </w:p>
    <w:p w14:paraId="3FF777D8" w14:textId="77777777" w:rsidR="00D11FBD" w:rsidRPr="0004558B" w:rsidRDefault="00D11FBD" w:rsidP="00D11FBD">
      <w:pPr>
        <w:pStyle w:val="PL"/>
      </w:pPr>
      <w:r w:rsidRPr="0004558B">
        <w:t xml:space="preserve">          description: Indicates if the EEC supports service continuity or not, also indicates which ACR scenarios are supported by the EEC.</w:t>
      </w:r>
    </w:p>
    <w:p w14:paraId="13BD7A47" w14:textId="77777777" w:rsidR="00D11FBD" w:rsidRPr="0004558B" w:rsidRDefault="00D11FBD" w:rsidP="00D11FBD">
      <w:pPr>
        <w:pStyle w:val="PL"/>
      </w:pPr>
      <w:r w:rsidRPr="0004558B">
        <w:t xml:space="preserve">        expTime:</w:t>
      </w:r>
    </w:p>
    <w:p w14:paraId="6708C357" w14:textId="77777777" w:rsidR="00D11FBD" w:rsidRPr="0004558B" w:rsidRDefault="00D11FBD" w:rsidP="00D11FBD">
      <w:pPr>
        <w:pStyle w:val="PL"/>
      </w:pPr>
      <w:r w:rsidRPr="0004558B">
        <w:t xml:space="preserve">          $ref: 'TS29122_CommonData.yaml#/components/schemas/DateTime'</w:t>
      </w:r>
    </w:p>
    <w:p w14:paraId="563AE0BB" w14:textId="77777777" w:rsidR="00D11FBD" w:rsidRPr="0004558B" w:rsidRDefault="00D11FBD" w:rsidP="00D11FBD">
      <w:pPr>
        <w:pStyle w:val="PL"/>
      </w:pPr>
      <w:r w:rsidRPr="0004558B">
        <w:t xml:space="preserve">    RequestorId:</w:t>
      </w:r>
    </w:p>
    <w:p w14:paraId="2BCC5700" w14:textId="77777777" w:rsidR="00D11FBD" w:rsidRPr="0004558B" w:rsidRDefault="00D11FBD" w:rsidP="00D11FBD">
      <w:pPr>
        <w:pStyle w:val="PL"/>
      </w:pPr>
      <w:r w:rsidRPr="0004558B">
        <w:t xml:space="preserve">      description: Represents identifier of the requestor.</w:t>
      </w:r>
    </w:p>
    <w:p w14:paraId="59327882" w14:textId="77777777" w:rsidR="00D11FBD" w:rsidRPr="0004558B" w:rsidRDefault="00D11FBD" w:rsidP="00D11FBD">
      <w:pPr>
        <w:pStyle w:val="PL"/>
      </w:pPr>
      <w:r w:rsidRPr="0004558B">
        <w:t xml:space="preserve">      type: object</w:t>
      </w:r>
    </w:p>
    <w:p w14:paraId="00460772" w14:textId="77777777" w:rsidR="00D11FBD" w:rsidRPr="0004558B" w:rsidRDefault="00D11FBD" w:rsidP="00D11FBD">
      <w:pPr>
        <w:pStyle w:val="PL"/>
      </w:pPr>
      <w:r w:rsidRPr="0004558B">
        <w:t xml:space="preserve">      properties:</w:t>
      </w:r>
    </w:p>
    <w:p w14:paraId="19984954" w14:textId="77777777" w:rsidR="00D11FBD" w:rsidRPr="0004558B" w:rsidRDefault="00D11FBD" w:rsidP="00D11FBD">
      <w:pPr>
        <w:pStyle w:val="PL"/>
      </w:pPr>
      <w:r w:rsidRPr="0004558B">
        <w:t xml:space="preserve">        eesId:</w:t>
      </w:r>
    </w:p>
    <w:p w14:paraId="0241D5BE" w14:textId="77777777" w:rsidR="00D11FBD" w:rsidRPr="0004558B" w:rsidRDefault="00D11FBD" w:rsidP="00D11FBD">
      <w:pPr>
        <w:pStyle w:val="PL"/>
      </w:pPr>
      <w:r w:rsidRPr="0004558B">
        <w:t xml:space="preserve">          type: string</w:t>
      </w:r>
    </w:p>
    <w:p w14:paraId="32B17AAD" w14:textId="77777777" w:rsidR="00D11FBD" w:rsidRPr="0004558B" w:rsidRDefault="00D11FBD" w:rsidP="00D11FBD">
      <w:pPr>
        <w:pStyle w:val="PL"/>
      </w:pPr>
      <w:r w:rsidRPr="0004558B">
        <w:t xml:space="preserve">        easId:</w:t>
      </w:r>
    </w:p>
    <w:p w14:paraId="5DBC01AA" w14:textId="77777777" w:rsidR="00D11FBD" w:rsidRPr="0004558B" w:rsidRDefault="00D11FBD" w:rsidP="00D11FBD">
      <w:pPr>
        <w:pStyle w:val="PL"/>
      </w:pPr>
      <w:r w:rsidRPr="0004558B">
        <w:t xml:space="preserve">          type: string</w:t>
      </w:r>
    </w:p>
    <w:p w14:paraId="1098D055" w14:textId="77777777" w:rsidR="00D11FBD" w:rsidRPr="0004558B" w:rsidRDefault="00D11FBD" w:rsidP="00D11FBD">
      <w:pPr>
        <w:pStyle w:val="PL"/>
      </w:pPr>
      <w:r w:rsidRPr="0004558B">
        <w:t xml:space="preserve">        eecId:</w:t>
      </w:r>
    </w:p>
    <w:p w14:paraId="517D0885" w14:textId="77777777" w:rsidR="00D11FBD" w:rsidRPr="0004558B" w:rsidRDefault="00D11FBD" w:rsidP="00D11FBD">
      <w:pPr>
        <w:pStyle w:val="PL"/>
      </w:pPr>
      <w:r w:rsidRPr="0004558B">
        <w:t xml:space="preserve">          type: string</w:t>
      </w:r>
    </w:p>
    <w:p w14:paraId="44BCC6A2" w14:textId="77777777" w:rsidR="00D11FBD" w:rsidRPr="0004558B" w:rsidRDefault="00D11FBD" w:rsidP="00D11FBD">
      <w:pPr>
        <w:pStyle w:val="PL"/>
        <w:rPr>
          <w:rFonts w:eastAsia="DengXian"/>
        </w:rPr>
      </w:pPr>
      <w:r w:rsidRPr="0004558B">
        <w:rPr>
          <w:rFonts w:eastAsia="DengXian"/>
        </w:rPr>
        <w:t xml:space="preserve">      oneOf:</w:t>
      </w:r>
    </w:p>
    <w:p w14:paraId="191D1968" w14:textId="77777777" w:rsidR="00D11FBD" w:rsidRPr="0004558B" w:rsidRDefault="00D11FBD" w:rsidP="00D11FBD">
      <w:pPr>
        <w:pStyle w:val="PL"/>
        <w:rPr>
          <w:rFonts w:eastAsia="DengXian"/>
        </w:rPr>
      </w:pPr>
      <w:r w:rsidRPr="0004558B">
        <w:rPr>
          <w:rFonts w:eastAsia="DengXian"/>
        </w:rPr>
        <w:t xml:space="preserve">        - required: [</w:t>
      </w:r>
      <w:r w:rsidRPr="0004558B">
        <w:t>eesId</w:t>
      </w:r>
      <w:r w:rsidRPr="0004558B">
        <w:rPr>
          <w:rFonts w:eastAsia="DengXian"/>
        </w:rPr>
        <w:t>]</w:t>
      </w:r>
    </w:p>
    <w:p w14:paraId="0C647B7C" w14:textId="77777777" w:rsidR="00D11FBD" w:rsidRPr="0004558B" w:rsidRDefault="00D11FBD" w:rsidP="00D11FBD">
      <w:pPr>
        <w:pStyle w:val="PL"/>
        <w:rPr>
          <w:rFonts w:eastAsia="DengXian"/>
        </w:rPr>
      </w:pPr>
      <w:r w:rsidRPr="0004558B">
        <w:rPr>
          <w:rFonts w:eastAsia="DengXian"/>
        </w:rPr>
        <w:t xml:space="preserve">        - required: [</w:t>
      </w:r>
      <w:r w:rsidRPr="0004558B">
        <w:t>easId</w:t>
      </w:r>
      <w:r w:rsidRPr="0004558B">
        <w:rPr>
          <w:rFonts w:eastAsia="DengXian"/>
        </w:rPr>
        <w:t>]</w:t>
      </w:r>
    </w:p>
    <w:p w14:paraId="05E1E937" w14:textId="77777777" w:rsidR="00D11FBD" w:rsidRPr="0004558B" w:rsidRDefault="00D11FBD" w:rsidP="00D11FBD">
      <w:pPr>
        <w:pStyle w:val="PL"/>
        <w:rPr>
          <w:rFonts w:eastAsia="DengXian"/>
        </w:rPr>
      </w:pPr>
      <w:r w:rsidRPr="0004558B">
        <w:rPr>
          <w:rFonts w:eastAsia="DengXian"/>
        </w:rPr>
        <w:t xml:space="preserve">        - required: [</w:t>
      </w:r>
      <w:r w:rsidRPr="0004558B">
        <w:t>eecId</w:t>
      </w:r>
      <w:r w:rsidRPr="0004558B">
        <w:rPr>
          <w:rFonts w:eastAsia="DengXian"/>
        </w:rPr>
        <w:t>]</w:t>
      </w:r>
    </w:p>
    <w:p w14:paraId="46BC9A0D" w14:textId="77777777" w:rsidR="00D11FBD" w:rsidRPr="0004558B" w:rsidRDefault="00D11FBD" w:rsidP="00D11FBD">
      <w:pPr>
        <w:pStyle w:val="PL"/>
      </w:pPr>
    </w:p>
    <w:p w14:paraId="4C6ED1F8" w14:textId="77777777" w:rsidR="00D11FBD" w:rsidRPr="0004558B" w:rsidRDefault="00D11FBD" w:rsidP="00D11FBD">
      <w:pPr>
        <w:pStyle w:val="PL"/>
      </w:pPr>
    </w:p>
    <w:bookmarkEnd w:id="56"/>
    <w:bookmarkEnd w:id="57"/>
    <w:bookmarkEnd w:id="58"/>
    <w:bookmarkEnd w:id="59"/>
    <w:bookmarkEnd w:id="60"/>
    <w:bookmarkEnd w:id="61"/>
    <w:bookmarkEnd w:id="62"/>
    <w:p w14:paraId="76458B8B" w14:textId="77777777" w:rsidR="0059794A" w:rsidRPr="0004558B"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4558B">
        <w:rPr>
          <w:rFonts w:ascii="Arial" w:hAnsi="Arial" w:cs="Arial"/>
          <w:color w:val="0000FF"/>
          <w:sz w:val="28"/>
          <w:szCs w:val="28"/>
        </w:rPr>
        <w:t>* * * End of Changes * * * *</w:t>
      </w:r>
    </w:p>
    <w:sectPr w:rsidR="0059794A" w:rsidRPr="0004558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DD0D4" w14:textId="77777777" w:rsidR="004B70A2" w:rsidRDefault="004B70A2">
      <w:r>
        <w:separator/>
      </w:r>
    </w:p>
  </w:endnote>
  <w:endnote w:type="continuationSeparator" w:id="0">
    <w:p w14:paraId="586CB9AC" w14:textId="77777777" w:rsidR="004B70A2" w:rsidRDefault="004B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D61FB8" w:rsidRDefault="00D61FB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AA0D8" w14:textId="77777777" w:rsidR="004B70A2" w:rsidRDefault="004B70A2">
      <w:r>
        <w:separator/>
      </w:r>
    </w:p>
  </w:footnote>
  <w:footnote w:type="continuationSeparator" w:id="0">
    <w:p w14:paraId="4917899C" w14:textId="77777777" w:rsidR="004B70A2" w:rsidRDefault="004B7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D61FB8" w:rsidRDefault="00D61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D61FB8" w:rsidRDefault="00D61FB8">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11D5DBF"/>
    <w:multiLevelType w:val="hybridMultilevel"/>
    <w:tmpl w:val="FBA8DFC0"/>
    <w:lvl w:ilvl="0" w:tplc="09E875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iang">
    <w15:presenceInfo w15:providerId="None" w15:userId="Maria Liang"/>
  </w15:person>
  <w15:person w15:author="Huawei [Abdessamad] r3">
    <w15:presenceInfo w15:providerId="None" w15:userId="Huawei [Abdessamad] r3"/>
  </w15:person>
  <w15:person w15:author="Huawei_CHV_1">
    <w15:presenceInfo w15:providerId="None" w15:userId="Huawei_CHV_1"/>
  </w15:person>
  <w15:person w15:author="Ericsson n bFebruary-meet">
    <w15:presenceInfo w15:providerId="None" w15:userId="Ericsson n bFebruary-meet"/>
  </w15:person>
  <w15:person w15:author="Huawei [Abdessamad] r1">
    <w15:presenceInfo w15:providerId="None" w15:userId="Huawei [Abdessamad]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84"/>
    <w:rsid w:val="00022E4A"/>
    <w:rsid w:val="00035E5C"/>
    <w:rsid w:val="0004558B"/>
    <w:rsid w:val="000515D2"/>
    <w:rsid w:val="000635A0"/>
    <w:rsid w:val="00084121"/>
    <w:rsid w:val="00096A68"/>
    <w:rsid w:val="000A6394"/>
    <w:rsid w:val="000B7FED"/>
    <w:rsid w:val="000C038A"/>
    <w:rsid w:val="000C6598"/>
    <w:rsid w:val="000D44B3"/>
    <w:rsid w:val="00116D05"/>
    <w:rsid w:val="00145D43"/>
    <w:rsid w:val="00150A58"/>
    <w:rsid w:val="00190965"/>
    <w:rsid w:val="00192C46"/>
    <w:rsid w:val="0019567F"/>
    <w:rsid w:val="001A08B3"/>
    <w:rsid w:val="001A7889"/>
    <w:rsid w:val="001A7B60"/>
    <w:rsid w:val="001B52F0"/>
    <w:rsid w:val="001B7A65"/>
    <w:rsid w:val="001E41F3"/>
    <w:rsid w:val="0023783D"/>
    <w:rsid w:val="00241F64"/>
    <w:rsid w:val="0026004D"/>
    <w:rsid w:val="002640DD"/>
    <w:rsid w:val="00274CA8"/>
    <w:rsid w:val="00275D12"/>
    <w:rsid w:val="00284FEB"/>
    <w:rsid w:val="002860C4"/>
    <w:rsid w:val="00296446"/>
    <w:rsid w:val="002B5741"/>
    <w:rsid w:val="002C1C9B"/>
    <w:rsid w:val="002E243A"/>
    <w:rsid w:val="002E472E"/>
    <w:rsid w:val="002F6236"/>
    <w:rsid w:val="00305409"/>
    <w:rsid w:val="003139D7"/>
    <w:rsid w:val="00321369"/>
    <w:rsid w:val="003609EF"/>
    <w:rsid w:val="0036231A"/>
    <w:rsid w:val="00374DD4"/>
    <w:rsid w:val="003D502F"/>
    <w:rsid w:val="003E1A36"/>
    <w:rsid w:val="00403D0B"/>
    <w:rsid w:val="00410371"/>
    <w:rsid w:val="004242F1"/>
    <w:rsid w:val="004304C8"/>
    <w:rsid w:val="00453FC3"/>
    <w:rsid w:val="00480FD3"/>
    <w:rsid w:val="00495D73"/>
    <w:rsid w:val="004B70A2"/>
    <w:rsid w:val="004B75B7"/>
    <w:rsid w:val="004D3362"/>
    <w:rsid w:val="004E0A09"/>
    <w:rsid w:val="004F7AB6"/>
    <w:rsid w:val="005118F9"/>
    <w:rsid w:val="005141D9"/>
    <w:rsid w:val="0051580D"/>
    <w:rsid w:val="005446A5"/>
    <w:rsid w:val="00547111"/>
    <w:rsid w:val="0054735F"/>
    <w:rsid w:val="00551B8D"/>
    <w:rsid w:val="00580ABB"/>
    <w:rsid w:val="00592D74"/>
    <w:rsid w:val="0059794A"/>
    <w:rsid w:val="005D470F"/>
    <w:rsid w:val="005E2C44"/>
    <w:rsid w:val="00600CA0"/>
    <w:rsid w:val="00601190"/>
    <w:rsid w:val="00621188"/>
    <w:rsid w:val="006257ED"/>
    <w:rsid w:val="00634129"/>
    <w:rsid w:val="006445DB"/>
    <w:rsid w:val="00645498"/>
    <w:rsid w:val="00653DE4"/>
    <w:rsid w:val="00653E45"/>
    <w:rsid w:val="00665C47"/>
    <w:rsid w:val="00695808"/>
    <w:rsid w:val="006B46FB"/>
    <w:rsid w:val="006D7294"/>
    <w:rsid w:val="006E21FB"/>
    <w:rsid w:val="006F73B1"/>
    <w:rsid w:val="00704E78"/>
    <w:rsid w:val="007144AC"/>
    <w:rsid w:val="00751F4B"/>
    <w:rsid w:val="00791842"/>
    <w:rsid w:val="00792342"/>
    <w:rsid w:val="007977A8"/>
    <w:rsid w:val="007A18E6"/>
    <w:rsid w:val="007A6ABC"/>
    <w:rsid w:val="007B512A"/>
    <w:rsid w:val="007C2097"/>
    <w:rsid w:val="007D6A07"/>
    <w:rsid w:val="007E72D4"/>
    <w:rsid w:val="007F16C4"/>
    <w:rsid w:val="007F7259"/>
    <w:rsid w:val="008040A8"/>
    <w:rsid w:val="008279FA"/>
    <w:rsid w:val="00851DE5"/>
    <w:rsid w:val="0086241F"/>
    <w:rsid w:val="008626E7"/>
    <w:rsid w:val="00870EE7"/>
    <w:rsid w:val="0087507B"/>
    <w:rsid w:val="008863B9"/>
    <w:rsid w:val="008907C2"/>
    <w:rsid w:val="008A3446"/>
    <w:rsid w:val="008A45A6"/>
    <w:rsid w:val="008D3CCC"/>
    <w:rsid w:val="008F3789"/>
    <w:rsid w:val="008F4F6A"/>
    <w:rsid w:val="008F686C"/>
    <w:rsid w:val="00904E82"/>
    <w:rsid w:val="009148DE"/>
    <w:rsid w:val="00921297"/>
    <w:rsid w:val="00941E30"/>
    <w:rsid w:val="009777D9"/>
    <w:rsid w:val="00991B88"/>
    <w:rsid w:val="009A288B"/>
    <w:rsid w:val="009A5753"/>
    <w:rsid w:val="009A579D"/>
    <w:rsid w:val="009E3297"/>
    <w:rsid w:val="009F1A4B"/>
    <w:rsid w:val="009F734F"/>
    <w:rsid w:val="00A01D8B"/>
    <w:rsid w:val="00A031AB"/>
    <w:rsid w:val="00A03643"/>
    <w:rsid w:val="00A246B6"/>
    <w:rsid w:val="00A30C06"/>
    <w:rsid w:val="00A47E70"/>
    <w:rsid w:val="00A50CF0"/>
    <w:rsid w:val="00A7671C"/>
    <w:rsid w:val="00A93E1D"/>
    <w:rsid w:val="00AA2CBC"/>
    <w:rsid w:val="00AC5820"/>
    <w:rsid w:val="00AD1CD8"/>
    <w:rsid w:val="00AF78AF"/>
    <w:rsid w:val="00B13A79"/>
    <w:rsid w:val="00B258BB"/>
    <w:rsid w:val="00B436D5"/>
    <w:rsid w:val="00B462C4"/>
    <w:rsid w:val="00B651C6"/>
    <w:rsid w:val="00B67A01"/>
    <w:rsid w:val="00B67B97"/>
    <w:rsid w:val="00B70F83"/>
    <w:rsid w:val="00B968C8"/>
    <w:rsid w:val="00BA3EC5"/>
    <w:rsid w:val="00BA51D9"/>
    <w:rsid w:val="00BB502E"/>
    <w:rsid w:val="00BB5DFC"/>
    <w:rsid w:val="00BC265F"/>
    <w:rsid w:val="00BC6ABD"/>
    <w:rsid w:val="00BD279D"/>
    <w:rsid w:val="00BD283F"/>
    <w:rsid w:val="00BD6BB8"/>
    <w:rsid w:val="00BF52F9"/>
    <w:rsid w:val="00C13133"/>
    <w:rsid w:val="00C14627"/>
    <w:rsid w:val="00C15812"/>
    <w:rsid w:val="00C24474"/>
    <w:rsid w:val="00C353F8"/>
    <w:rsid w:val="00C66BA2"/>
    <w:rsid w:val="00C728A7"/>
    <w:rsid w:val="00C8674C"/>
    <w:rsid w:val="00C870F6"/>
    <w:rsid w:val="00C900B2"/>
    <w:rsid w:val="00C95985"/>
    <w:rsid w:val="00C9685C"/>
    <w:rsid w:val="00CA5A9C"/>
    <w:rsid w:val="00CC13BC"/>
    <w:rsid w:val="00CC5026"/>
    <w:rsid w:val="00CC68D0"/>
    <w:rsid w:val="00D03F9A"/>
    <w:rsid w:val="00D06D51"/>
    <w:rsid w:val="00D11FBD"/>
    <w:rsid w:val="00D24991"/>
    <w:rsid w:val="00D50255"/>
    <w:rsid w:val="00D61FB8"/>
    <w:rsid w:val="00D66520"/>
    <w:rsid w:val="00D67B78"/>
    <w:rsid w:val="00D84AE9"/>
    <w:rsid w:val="00D94DB3"/>
    <w:rsid w:val="00DE34CF"/>
    <w:rsid w:val="00DF1591"/>
    <w:rsid w:val="00DF6F1D"/>
    <w:rsid w:val="00E13F3D"/>
    <w:rsid w:val="00E313FA"/>
    <w:rsid w:val="00E34898"/>
    <w:rsid w:val="00E35E9D"/>
    <w:rsid w:val="00E478EA"/>
    <w:rsid w:val="00E86B23"/>
    <w:rsid w:val="00EB09B7"/>
    <w:rsid w:val="00EE3B29"/>
    <w:rsid w:val="00EE7D7C"/>
    <w:rsid w:val="00EF73A0"/>
    <w:rsid w:val="00F25D98"/>
    <w:rsid w:val="00F300FB"/>
    <w:rsid w:val="00F67993"/>
    <w:rsid w:val="00F706E6"/>
    <w:rsid w:val="00F84808"/>
    <w:rsid w:val="00FA1784"/>
    <w:rsid w:val="00FB4C5E"/>
    <w:rsid w:val="00FB6386"/>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paragraph" w:styleId="Revision">
    <w:name w:val="Revision"/>
    <w:hidden/>
    <w:uiPriority w:val="99"/>
    <w:semiHidden/>
    <w:rsid w:val="009212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A3683-2160-4FE3-80D4-6FC8711F7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4071</Words>
  <Characters>23210</Characters>
  <Application>Microsoft Office Word</Application>
  <DocSecurity>0</DocSecurity>
  <Lines>193</Lines>
  <Paragraphs>54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1899-12-31T23:00:00Z</cp:lastPrinted>
  <dcterms:created xsi:type="dcterms:W3CDTF">2023-03-01T13:39:00Z</dcterms:created>
  <dcterms:modified xsi:type="dcterms:W3CDTF">2023-03-01T13:39:00Z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