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1144" w14:textId="60A6029E" w:rsidR="00A27734" w:rsidRDefault="00A27734" w:rsidP="00A27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185</w:t>
      </w:r>
    </w:p>
    <w:p w14:paraId="50DD1573" w14:textId="77777777" w:rsidR="00A27734" w:rsidRDefault="00A27734" w:rsidP="00A277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3A4D39FB" w14:textId="4F135CCE" w:rsidR="00512B5E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5D3F5EA8" w14:textId="77777777" w:rsidR="004D39AD" w:rsidRPr="00F1399B" w:rsidRDefault="004D39AD" w:rsidP="004D39AD">
      <w:pPr>
        <w:rPr>
          <w:rFonts w:eastAsia="Batang"/>
          <w:lang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2C34246D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ins w:id="0" w:author="Huawei_CHV_1" w:date="2023-02-16T13:39:00Z">
        <w:r w:rsidR="00242592">
          <w:t> </w:t>
        </w:r>
      </w:ins>
      <w:del w:id="1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23.286 and TS</w:t>
      </w:r>
      <w:ins w:id="2" w:author="Huawei_CHV_1" w:date="2023-02-16T13:39:00Z">
        <w:r w:rsidR="00242592">
          <w:t> </w:t>
        </w:r>
      </w:ins>
      <w:del w:id="3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7C8E1C8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del w:id="4" w:author="Huawei_CHV_1" w:date="2023-02-16T13:39:00Z">
        <w:r w:rsidRPr="00070BD6" w:rsidDel="00242592">
          <w:rPr>
            <w:rFonts w:hint="eastAsia"/>
            <w:lang w:eastAsia="ko-KR"/>
          </w:rPr>
          <w:delText xml:space="preserve"> </w:delText>
        </w:r>
      </w:del>
      <w:ins w:id="5" w:author="Huawei_CHV_1" w:date="2023-02-16T13:39:00Z">
        <w:r w:rsidR="00242592">
          <w:t> </w:t>
        </w:r>
      </w:ins>
      <w:r>
        <w:rPr>
          <w:lang w:eastAsia="ko-KR"/>
        </w:rPr>
        <w:t>22.185 and TS</w:t>
      </w:r>
      <w:ins w:id="6" w:author="Huawei_CHV_1" w:date="2023-02-16T13:39:00Z">
        <w:r w:rsidR="00242592">
          <w:t> </w:t>
        </w:r>
      </w:ins>
      <w:del w:id="7" w:author="Huawei_CHV_1" w:date="2023-02-16T13:39:00Z">
        <w:r w:rsidDel="00242592">
          <w:rPr>
            <w:lang w:eastAsia="ko-KR"/>
          </w:rPr>
          <w:delText xml:space="preserve"> </w:delText>
        </w:r>
      </w:del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ins w:id="8" w:author="Huawei_CHV_1" w:date="2023-02-16T13:39:00Z">
        <w:r w:rsidR="00242592">
          <w:t> </w:t>
        </w:r>
      </w:ins>
      <w:del w:id="9" w:author="Huawei_CHV_1" w:date="2023-02-16T13:39:00Z">
        <w:r w:rsidDel="00242592">
          <w:delText xml:space="preserve"> </w:delText>
        </w:r>
      </w:del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ins w:id="10" w:author="Huawei_CHV_1" w:date="2023-02-16T13:39:00Z">
        <w:r w:rsidR="00242592">
          <w:t> </w:t>
        </w:r>
      </w:ins>
      <w:del w:id="11" w:author="Huawei_CHV_1" w:date="2023-02-16T13:39:00Z">
        <w:r w:rsidRPr="008C3B08" w:rsidDel="00242592">
          <w:delText xml:space="preserve"> </w:delText>
        </w:r>
      </w:del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2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ins w:id="13" w:author="Huawei_CHV_1" w:date="2023-02-16T13:38:00Z">
        <w:r w:rsidR="00242592">
          <w:t> </w:t>
        </w:r>
      </w:ins>
      <w:r w:rsidR="00696942" w:rsidRPr="00696942">
        <w:t>23.700-</w:t>
      </w:r>
      <w:r w:rsidR="00050317">
        <w:t>64.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2DD51FE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ins w:id="14" w:author="Huawei_CHV_1" w:date="2023-02-16T13:39:00Z">
        <w:r w:rsidR="00242592">
          <w:t>-</w:t>
        </w:r>
      </w:ins>
      <w:del w:id="15" w:author="Huawei_CHV_1" w:date="2023-02-16T13:39:00Z">
        <w:r w:rsidDel="00242592">
          <w:delText xml:space="preserve"> </w:delText>
        </w:r>
      </w:del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6" w:author="Huawei_CHV_1" w:date="2023-02-16T13:39:00Z">
        <w:r w:rsidR="00242592">
          <w:rPr>
            <w:lang w:eastAsia="ko-KR"/>
          </w:rPr>
          <w:t>-</w:t>
        </w:r>
      </w:ins>
      <w:del w:id="17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8" w:author="Huawei_CHV_1" w:date="2023-02-16T13:39:00Z">
        <w:r w:rsidR="00242592">
          <w:rPr>
            <w:lang w:eastAsia="ko-KR"/>
          </w:rPr>
          <w:t>-</w:t>
        </w:r>
      </w:ins>
      <w:del w:id="19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4F5C7C5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0" w:author="Huawei_CHV_1" w:date="2023-02-16T13:39:00Z">
        <w:r w:rsidR="00242592">
          <w:rPr>
            <w:lang w:eastAsia="ko-KR"/>
          </w:rPr>
          <w:t>-</w:t>
        </w:r>
      </w:ins>
      <w:del w:id="21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D76000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del w:id="22" w:author="Huawei_CHV_1" w:date="2023-02-16T13:19:00Z">
        <w:r w:rsidDel="002563CD">
          <w:rPr>
            <w:lang w:eastAsia="zh-CN"/>
          </w:rPr>
          <w:delText xml:space="preserve"> and</w:delText>
        </w:r>
      </w:del>
    </w:p>
    <w:p w14:paraId="3064917B" w14:textId="5A7399AA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ins w:id="23" w:author="Huawei_CHV_1" w:date="2023-02-16T13:15:00Z">
        <w:r w:rsidR="00BE0B3D">
          <w:rPr>
            <w:lang w:eastAsia="zh-CN"/>
          </w:rPr>
          <w:t>s</w:t>
        </w:r>
      </w:ins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del w:id="24" w:author="Huawei_CHV_1" w:date="2023-02-16T13:19:00Z">
        <w:r w:rsidR="000F0CB5" w:rsidDel="002563CD">
          <w:rPr>
            <w:lang w:eastAsia="zh-CN"/>
          </w:rPr>
          <w:delText>.</w:delText>
        </w:r>
      </w:del>
      <w:ins w:id="25" w:author="Huawei_CHV_1" w:date="2023-02-16T13:19:00Z">
        <w:r w:rsidR="002563CD">
          <w:rPr>
            <w:lang w:eastAsia="zh-CN"/>
          </w:rPr>
          <w:t>; and</w:t>
        </w:r>
      </w:ins>
    </w:p>
    <w:p w14:paraId="0EE447E6" w14:textId="75C1E547" w:rsidR="00CF5066" w:rsidRDefault="00CF5066" w:rsidP="00CF5066">
      <w:pPr>
        <w:pStyle w:val="B1"/>
        <w:rPr>
          <w:ins w:id="26" w:author="Huawei_CHV_1" w:date="2023-02-16T13:15:00Z"/>
        </w:rPr>
      </w:pPr>
      <w:ins w:id="27" w:author="Huawei_CHV_1" w:date="2023-02-16T13:15:00Z">
        <w:r>
          <w:t>c)</w:t>
        </w:r>
        <w:r>
          <w:tab/>
        </w:r>
      </w:ins>
      <w:ins w:id="28" w:author="Huawei_CHV_1" w:date="2023-02-16T14:18:00Z">
        <w:r w:rsidR="003C5E0B">
          <w:t xml:space="preserve">possible </w:t>
        </w:r>
      </w:ins>
      <w:ins w:id="29" w:author="Huawei_CHV_1" w:date="2023-02-16T13:15:00Z">
        <w:r>
          <w:t>e</w:t>
        </w:r>
        <w:r w:rsidRPr="00BD170B">
          <w:t xml:space="preserve">nhancements to support </w:t>
        </w:r>
        <w:r>
          <w:t xml:space="preserve">the </w:t>
        </w:r>
      </w:ins>
      <w:ins w:id="30" w:author="Huawei_CHV_1" w:date="2023-02-16T13:16:00Z">
        <w:r>
          <w:t>VAE server</w:t>
        </w:r>
      </w:ins>
      <w:ins w:id="31" w:author="Huawei_CHV_1" w:date="2023-02-16T13:15:00Z">
        <w:r w:rsidRPr="00BD170B">
          <w:t xml:space="preserve"> (acting as </w:t>
        </w:r>
        <w:r>
          <w:t xml:space="preserve">the </w:t>
        </w:r>
        <w:r w:rsidRPr="00BD170B">
          <w:t xml:space="preserve">EAS) </w:t>
        </w:r>
      </w:ins>
      <w:ins w:id="32" w:author="Huawei_CHV_1" w:date="2023-02-16T13:18:00Z">
        <w:r>
          <w:t xml:space="preserve">to </w:t>
        </w:r>
        <w:r w:rsidRPr="00CF5066">
          <w:t>interact with the E</w:t>
        </w:r>
        <w:r>
          <w:t>ES</w:t>
        </w:r>
        <w:r w:rsidRPr="00CF5066">
          <w:t xml:space="preserve"> </w:t>
        </w:r>
      </w:ins>
      <w:ins w:id="33" w:author="Huawei_CHV_1" w:date="2023-02-16T14:18:00Z">
        <w:r w:rsidR="003C5E0B">
          <w:t>over</w:t>
        </w:r>
      </w:ins>
      <w:ins w:id="34" w:author="Huawei_CHV_1" w:date="2023-02-16T13:18:00Z">
        <w:r w:rsidRPr="00CF5066">
          <w:t xml:space="preserve"> EDGE-3</w:t>
        </w:r>
      </w:ins>
      <w:ins w:id="35" w:author="Huawei_CHV_1" w:date="2023-02-16T13:15:00Z">
        <w:r>
          <w:t>.</w:t>
        </w:r>
      </w:ins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18B9EFA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6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37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38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39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0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1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23DB3FB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2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43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44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5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6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7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748D2BDB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8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49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0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51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2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53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3C9B116C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54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5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6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57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8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59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32EF6054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0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1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2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63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64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5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7486DB28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6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7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8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69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70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71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  <w:ins w:id="72" w:author="Huawei_CHV_1" w:date="2023-02-16T12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pPr>
              <w:rPr>
                <w:ins w:id="73" w:author="Huawei_CHV_1" w:date="2023-02-16T12:58:00Z"/>
              </w:rPr>
            </w:pPr>
            <w:ins w:id="74" w:author="Huawei_CHV_1" w:date="2023-02-16T12:58:00Z">
              <w:r>
                <w:t>24.549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ins w:id="75" w:author="Huawei_CHV_1" w:date="2023-02-16T12:58:00Z"/>
                <w:bCs/>
                <w:lang w:eastAsia="zh-CN"/>
              </w:rPr>
            </w:pPr>
            <w:ins w:id="76" w:author="Huawei_CHV_1" w:date="2023-02-16T12:58:00Z">
              <w:r>
                <w:rPr>
                  <w:bCs/>
                  <w:lang w:eastAsia="zh-CN"/>
                </w:rPr>
                <w:t xml:space="preserve">Possible update to network </w:t>
              </w:r>
            </w:ins>
            <w:ins w:id="77" w:author="Huawei_CHV_1" w:date="2023-02-16T12:59:00Z">
              <w:r w:rsidRPr="00A42439">
                <w:rPr>
                  <w:bCs/>
                  <w:lang w:eastAsia="zh-CN"/>
                </w:rPr>
                <w:t xml:space="preserve">slice capability </w:t>
              </w:r>
            </w:ins>
            <w:ins w:id="78" w:author="Huawei_CHV_1" w:date="2023-02-16T14:02:00Z">
              <w:r w:rsidR="005D58C0">
                <w:rPr>
                  <w:bCs/>
                  <w:lang w:eastAsia="zh-CN"/>
                </w:rPr>
                <w:t>management</w:t>
              </w:r>
            </w:ins>
            <w:ins w:id="79" w:author="Huawei_CHV_1" w:date="2023-02-16T12:59:00Z">
              <w:r>
                <w:rPr>
                  <w:bCs/>
                  <w:lang w:eastAsia="zh-CN"/>
                </w:rPr>
                <w:t xml:space="preserve"> </w:t>
              </w:r>
            </w:ins>
            <w:ins w:id="80" w:author="Huawei_CHV_1" w:date="2023-02-16T12:58:00Z">
              <w:r>
                <w:rPr>
                  <w:bCs/>
                  <w:lang w:eastAsia="zh-CN"/>
                </w:rPr>
                <w:t>SEAL service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ins w:id="81" w:author="Huawei_CHV_1" w:date="2023-02-16T12:58:00Z"/>
                <w:lang w:eastAsia="zh-CN"/>
              </w:rPr>
            </w:pPr>
            <w:ins w:id="82" w:author="Huawei_CHV_1" w:date="2023-02-16T12:5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ins w:id="83" w:author="Huawei_CHV_1" w:date="2023-02-16T12:58:00Z"/>
                <w:lang w:eastAsia="zh-CN"/>
              </w:rPr>
            </w:pPr>
            <w:ins w:id="84" w:author="Huawei_CHV_1" w:date="2023-02-16T12:5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2C5E85C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5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86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7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88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9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0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1C17B7D9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1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92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3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94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5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6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  <w:ins w:id="97" w:author="Huawei_CHV_1" w:date="2023-02-1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ins w:id="98" w:author="Huawei_CHV_1" w:date="2023-02-16T14:19:00Z"/>
                <w:rFonts w:ascii="Times New Roman" w:hAnsi="Times New Roman"/>
                <w:sz w:val="20"/>
              </w:rPr>
            </w:pPr>
            <w:ins w:id="99" w:author="Huawei_CHV_1" w:date="2023-02-16T14:19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ins w:id="100" w:author="Huawei_CHV_1" w:date="2023-02-16T14:19:00Z"/>
                <w:rFonts w:ascii="Times New Roman" w:hAnsi="Times New Roman"/>
                <w:sz w:val="20"/>
              </w:rPr>
            </w:pPr>
            <w:ins w:id="101" w:author="Huawei_CHV_1" w:date="2023-02-16T14:20:00Z">
              <w:r w:rsidRPr="003C5E0B">
                <w:rPr>
                  <w:rFonts w:ascii="Times New Roman" w:hAnsi="Times New Roman"/>
                  <w:sz w:val="20"/>
                </w:rPr>
                <w:t>Po</w:t>
              </w:r>
              <w:r>
                <w:rPr>
                  <w:rFonts w:ascii="Times New Roman" w:hAnsi="Times New Roman"/>
                  <w:sz w:val="20"/>
                </w:rPr>
                <w:t>ssible</w:t>
              </w:r>
              <w:r w:rsidRPr="003C5E0B">
                <w:rPr>
                  <w:rFonts w:ascii="Times New Roman" w:hAnsi="Times New Roman"/>
                  <w:sz w:val="20"/>
                </w:rPr>
                <w:t xml:space="preserve"> enhancements to support the VAE server (acting as the EAS) to interact with the EES over the EDGE-3 interface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ins w:id="102" w:author="Huawei_CHV_1" w:date="2023-02-16T14:19:00Z"/>
                <w:lang w:eastAsia="zh-CN"/>
              </w:rPr>
            </w:pPr>
            <w:ins w:id="103" w:author="Huawei_CHV_1" w:date="2023-02-16T14:19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ins w:id="104" w:author="Huawei_CHV_1" w:date="2023-02-16T14:19:00Z"/>
                <w:rFonts w:ascii="Times New Roman" w:hAnsi="Times New Roman"/>
                <w:sz w:val="20"/>
              </w:rPr>
            </w:pPr>
            <w:ins w:id="105" w:author="Huawei_CHV_1" w:date="2023-02-16T14:19:00Z">
              <w:r w:rsidRPr="00D06D65"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A7B2" w14:textId="77777777" w:rsidR="00795C70" w:rsidRDefault="00795C70" w:rsidP="004C6FFC">
      <w:r>
        <w:separator/>
      </w:r>
    </w:p>
  </w:endnote>
  <w:endnote w:type="continuationSeparator" w:id="0">
    <w:p w14:paraId="06F6FD0A" w14:textId="77777777" w:rsidR="00795C70" w:rsidRDefault="00795C70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A4E7" w14:textId="77777777" w:rsidR="00795C70" w:rsidRDefault="00795C70" w:rsidP="004C6FFC">
      <w:r>
        <w:separator/>
      </w:r>
    </w:p>
  </w:footnote>
  <w:footnote w:type="continuationSeparator" w:id="0">
    <w:p w14:paraId="24308F4A" w14:textId="77777777" w:rsidR="00795C70" w:rsidRDefault="00795C70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876578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952702">
    <w:abstractNumId w:val="16"/>
  </w:num>
  <w:num w:numId="3" w16cid:durableId="1177113761">
    <w:abstractNumId w:val="13"/>
  </w:num>
  <w:num w:numId="4" w16cid:durableId="339743822">
    <w:abstractNumId w:val="10"/>
  </w:num>
  <w:num w:numId="5" w16cid:durableId="182593137">
    <w:abstractNumId w:val="19"/>
  </w:num>
  <w:num w:numId="6" w16cid:durableId="1226642637">
    <w:abstractNumId w:val="17"/>
  </w:num>
  <w:num w:numId="7" w16cid:durableId="986012559">
    <w:abstractNumId w:val="6"/>
  </w:num>
  <w:num w:numId="8" w16cid:durableId="1894272010">
    <w:abstractNumId w:val="2"/>
  </w:num>
  <w:num w:numId="9" w16cid:durableId="209804615">
    <w:abstractNumId w:val="1"/>
  </w:num>
  <w:num w:numId="10" w16cid:durableId="1815875892">
    <w:abstractNumId w:val="0"/>
  </w:num>
  <w:num w:numId="11" w16cid:durableId="1087271814">
    <w:abstractNumId w:val="5"/>
  </w:num>
  <w:num w:numId="12" w16cid:durableId="495731250">
    <w:abstractNumId w:val="8"/>
  </w:num>
  <w:num w:numId="13" w16cid:durableId="580456487">
    <w:abstractNumId w:val="9"/>
  </w:num>
  <w:num w:numId="14" w16cid:durableId="1823158426">
    <w:abstractNumId w:val="12"/>
  </w:num>
  <w:num w:numId="15" w16cid:durableId="587661802">
    <w:abstractNumId w:val="4"/>
  </w:num>
  <w:num w:numId="16" w16cid:durableId="684675181">
    <w:abstractNumId w:val="18"/>
  </w:num>
  <w:num w:numId="17" w16cid:durableId="175000513">
    <w:abstractNumId w:val="11"/>
  </w:num>
  <w:num w:numId="18" w16cid:durableId="1793860313">
    <w:abstractNumId w:val="15"/>
  </w:num>
  <w:num w:numId="19" w16cid:durableId="1618292122">
    <w:abstractNumId w:val="14"/>
  </w:num>
  <w:num w:numId="20" w16cid:durableId="1195696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70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4DEA9-4E36-4D9D-8569-51CACB7D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730</Words>
  <Characters>4213</Characters>
  <Application>Microsoft Office Word</Application>
  <DocSecurity>0</DocSecurity>
  <Lines>117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2023-03-01T20:38:00Z</dcterms:created>
  <dcterms:modified xsi:type="dcterms:W3CDTF">2023-03-08T09:59:00Z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