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29429D9A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0AD5">
        <w:fldChar w:fldCharType="begin"/>
      </w:r>
      <w:r w:rsidR="00350AD5">
        <w:instrText xml:space="preserve"> DOCPROPERTY  TSG/WGRef  \* MERGEFORMAT </w:instrText>
      </w:r>
      <w:r w:rsidR="00350AD5">
        <w:fldChar w:fldCharType="separate"/>
      </w:r>
      <w:r>
        <w:rPr>
          <w:b/>
          <w:noProof/>
          <w:sz w:val="24"/>
        </w:rPr>
        <w:t>CT3</w:t>
      </w:r>
      <w:r w:rsidR="00350A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50AD5">
        <w:fldChar w:fldCharType="begin"/>
      </w:r>
      <w:r w:rsidR="00350AD5">
        <w:instrText xml:space="preserve"> DOCPROPERTY  MtgSeq  \* MERGEFORMAT </w:instrText>
      </w:r>
      <w:r w:rsidR="00350AD5">
        <w:fldChar w:fldCharType="separate"/>
      </w:r>
      <w:r w:rsidRPr="00EB09B7">
        <w:rPr>
          <w:b/>
          <w:noProof/>
          <w:sz w:val="24"/>
        </w:rPr>
        <w:t>12</w:t>
      </w:r>
      <w:r w:rsidR="00350AD5">
        <w:rPr>
          <w:b/>
          <w:noProof/>
          <w:sz w:val="24"/>
        </w:rPr>
        <w:fldChar w:fldCharType="end"/>
      </w:r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50AD5">
        <w:fldChar w:fldCharType="begin"/>
      </w:r>
      <w:r w:rsidR="00350AD5">
        <w:instrText xml:space="preserve"> DOCPROPERTY  Tdoc#  \* MERGEFORMAT </w:instrText>
      </w:r>
      <w:r w:rsidR="00350AD5">
        <w:fldChar w:fldCharType="separate"/>
      </w:r>
      <w:r w:rsidRPr="00E13F3D">
        <w:rPr>
          <w:b/>
          <w:i/>
          <w:noProof/>
          <w:sz w:val="28"/>
        </w:rPr>
        <w:t>C3-</w:t>
      </w:r>
      <w:r w:rsidR="00A775D3">
        <w:rPr>
          <w:b/>
          <w:i/>
          <w:noProof/>
          <w:sz w:val="28"/>
        </w:rPr>
        <w:t>2</w:t>
      </w:r>
      <w:r w:rsidR="00FF03AE">
        <w:rPr>
          <w:b/>
          <w:i/>
          <w:noProof/>
          <w:sz w:val="28"/>
        </w:rPr>
        <w:t>3</w:t>
      </w:r>
      <w:r w:rsidR="00350AD5">
        <w:rPr>
          <w:b/>
          <w:i/>
          <w:noProof/>
          <w:sz w:val="28"/>
        </w:rPr>
        <w:fldChar w:fldCharType="end"/>
      </w:r>
      <w:r w:rsidR="00A775D3">
        <w:rPr>
          <w:b/>
          <w:i/>
          <w:noProof/>
          <w:sz w:val="28"/>
        </w:rPr>
        <w:t>0</w:t>
      </w:r>
      <w:r w:rsidR="00350AD5">
        <w:rPr>
          <w:b/>
          <w:i/>
          <w:noProof/>
          <w:sz w:val="28"/>
        </w:rPr>
        <w:t>755</w:t>
      </w:r>
    </w:p>
    <w:p w14:paraId="7CB45193" w14:textId="74194CE1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50AD5">
        <w:fldChar w:fldCharType="begin"/>
      </w:r>
      <w:r w:rsidR="00350AD5">
        <w:instrText xml:space="preserve"> DOCPROPERTY  Country  \* MERGEFORMAT </w:instrText>
      </w:r>
      <w:r w:rsidR="00350AD5">
        <w:fldChar w:fldCharType="separate"/>
      </w:r>
      <w:r w:rsidR="00350AD5">
        <w:fldChar w:fldCharType="end"/>
      </w:r>
      <w:r w:rsidR="0002788F">
        <w:rPr>
          <w:b/>
          <w:noProof/>
          <w:sz w:val="24"/>
        </w:rPr>
        <w:t xml:space="preserve">, </w:t>
      </w:r>
      <w:r w:rsidR="00350AD5">
        <w:fldChar w:fldCharType="begin"/>
      </w:r>
      <w:r w:rsidR="00350AD5">
        <w:instrText xml:space="preserve"> DOCPROPERTY  StartDate  \* MERGEFORMAT </w:instrText>
      </w:r>
      <w:r w:rsidR="00350AD5">
        <w:fldChar w:fldCharType="separate"/>
      </w:r>
      <w:r>
        <w:rPr>
          <w:b/>
          <w:noProof/>
          <w:sz w:val="24"/>
        </w:rPr>
        <w:t>27</w:t>
      </w:r>
      <w:r w:rsidR="0002788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="0002788F" w:rsidRPr="00BA51D9">
        <w:rPr>
          <w:b/>
          <w:noProof/>
          <w:sz w:val="24"/>
        </w:rPr>
        <w:t xml:space="preserve"> 202</w:t>
      </w:r>
      <w:r w:rsidR="00350A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r w:rsidR="00350AD5">
        <w:fldChar w:fldCharType="begin"/>
      </w:r>
      <w:r w:rsidR="00350AD5">
        <w:instrText xml:space="preserve"> DOCPROPERTY  EndDate  \* MERGEFORMAT </w:instrText>
      </w:r>
      <w:r w:rsidR="00350AD5">
        <w:fldChar w:fldCharType="separate"/>
      </w:r>
      <w:r>
        <w:rPr>
          <w:b/>
          <w:noProof/>
          <w:sz w:val="24"/>
        </w:rPr>
        <w:t>3rd</w:t>
      </w:r>
      <w:r w:rsidR="0002788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2788F" w:rsidRPr="00BA51D9">
        <w:rPr>
          <w:b/>
          <w:noProof/>
          <w:sz w:val="24"/>
        </w:rPr>
        <w:t xml:space="preserve"> 202</w:t>
      </w:r>
      <w:r w:rsidR="00350A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  <w:r w:rsidR="00350AD5">
        <w:rPr>
          <w:b/>
          <w:noProof/>
          <w:sz w:val="24"/>
        </w:rPr>
        <w:t xml:space="preserve">                           was C3-230164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E2BD7" w:rsidR="001E41F3" w:rsidRPr="00410371" w:rsidRDefault="00350A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FF03AE">
              <w:rPr>
                <w:b/>
                <w:noProof/>
                <w:sz w:val="28"/>
              </w:rPr>
              <w:t>50</w:t>
            </w:r>
            <w:r w:rsidR="00EC424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C1802" w:rsidR="001E41F3" w:rsidRPr="00410371" w:rsidRDefault="00A775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3740F" w:rsidR="001E41F3" w:rsidRPr="00410371" w:rsidRDefault="000270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B9EDC" w:rsidR="001E41F3" w:rsidRPr="00410371" w:rsidRDefault="00350A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092367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092367">
              <w:rPr>
                <w:b/>
                <w:noProof/>
                <w:sz w:val="28"/>
              </w:rPr>
              <w:t>0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F404F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D71E7">
              <w:t xml:space="preserve">larification regarding </w:t>
            </w:r>
            <w:proofErr w:type="spellStart"/>
            <w:r w:rsidR="002D71E7">
              <w:t>maxReportNbr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350A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350A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9BE5C" w:rsidR="001E41F3" w:rsidRDefault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270F3">
              <w:rPr>
                <w:noProof/>
              </w:rPr>
              <w:t>8</w:t>
            </w:r>
            <w:r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A280D" w:rsidR="001E41F3" w:rsidRDefault="00350A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02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06446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B0563" w:rsidR="001E41F3" w:rsidRDefault="000270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E7700" w:rsidR="001E41F3" w:rsidRDefault="00350A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9236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C94" w14:textId="60510467" w:rsidR="002D71E7" w:rsidRDefault="00E6163A" w:rsidP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29.5</w:t>
            </w:r>
            <w:r w:rsidR="002D71E7">
              <w:rPr>
                <w:noProof/>
              </w:rPr>
              <w:t xml:space="preserve">08, table </w:t>
            </w:r>
            <w:r w:rsidR="002D71E7" w:rsidRPr="002D71E7">
              <w:rPr>
                <w:noProof/>
              </w:rPr>
              <w:t>Table 5.6.2.2-1</w:t>
            </w:r>
            <w:r w:rsidR="002D71E7">
              <w:rPr>
                <w:noProof/>
              </w:rPr>
              <w:t xml:space="preserve">, </w:t>
            </w:r>
            <w:r w:rsidR="002C473C">
              <w:rPr>
                <w:noProof/>
              </w:rPr>
              <w:t xml:space="preserve">for </w:t>
            </w:r>
            <w:r w:rsidR="002D71E7">
              <w:rPr>
                <w:noProof/>
              </w:rPr>
              <w:t xml:space="preserve">the attribute "maxReportNbr" </w:t>
            </w:r>
            <w:r w:rsidR="002C473C">
              <w:rPr>
                <w:noProof/>
              </w:rPr>
              <w:t xml:space="preserve">it </w:t>
            </w:r>
            <w:r w:rsidR="002D71E7">
              <w:rPr>
                <w:noProof/>
              </w:rPr>
              <w:t xml:space="preserve">is indicated that </w:t>
            </w:r>
            <w:r w:rsidR="002C473C">
              <w:rPr>
                <w:noProof/>
              </w:rPr>
              <w:t>"</w:t>
            </w:r>
            <w:r w:rsidR="002D71E7">
              <w:rPr>
                <w:noProof/>
              </w:rPr>
              <w:t>if omitted, th</w:t>
            </w:r>
            <w:r w:rsidR="002C473C">
              <w:rPr>
                <w:noProof/>
              </w:rPr>
              <w:t>ere is no limit."</w:t>
            </w:r>
          </w:p>
          <w:p w14:paraId="1F22CF78" w14:textId="157DDF3A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765055" w14:textId="27F4C2BE" w:rsidR="002C473C" w:rsidRDefault="002C473C" w:rsidP="002C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"maxReportNbr" is defined as optional attribute, it may or may not be present when "notifMethod" is set to "ONE_TIME".</w:t>
            </w:r>
          </w:p>
          <w:p w14:paraId="3218BF79" w14:textId="77777777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E96321" w14:textId="7E168E40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"notifMethod" is set to "ONE_TIME", and "maxReportNbr" is not included (with value set to 1), then as per current specification, it leads to error condition.</w:t>
            </w:r>
          </w:p>
          <w:p w14:paraId="0047C9D1" w14:textId="77777777" w:rsidR="002C473C" w:rsidRPr="00A0473E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A1FFF3" w:rsidR="00E6163A" w:rsidRPr="00A0473E" w:rsidRDefault="002C473C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to avoid the error condition, its explicitly indicated as NOTE, that when </w:t>
            </w:r>
            <w:r w:rsidR="002D7641">
              <w:rPr>
                <w:noProof/>
              </w:rPr>
              <w:t>"</w:t>
            </w:r>
            <w:r>
              <w:rPr>
                <w:noProof/>
              </w:rPr>
              <w:t>notifMethod" is set to "ONE_TIME", then the value of "maxReportNbr" is 1.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64803" w:rsidR="009D107E" w:rsidRDefault="002C473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is added that when </w:t>
            </w:r>
            <w:r w:rsidR="00D40463">
              <w:rPr>
                <w:noProof/>
              </w:rPr>
              <w:t>"</w:t>
            </w:r>
            <w:r>
              <w:rPr>
                <w:noProof/>
              </w:rPr>
              <w:t>notifMethod" is set to "ONE_TIME", then the value of "maxReportNbr" is 1.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21D1F" w:rsidR="0002788F" w:rsidRDefault="00D40463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specifications m</w:t>
            </w:r>
            <w:r w:rsidR="00F01EC6">
              <w:rPr>
                <w:noProof/>
              </w:rPr>
              <w:t xml:space="preserve">ay lead to </w:t>
            </w:r>
            <w:r>
              <w:rPr>
                <w:noProof/>
              </w:rPr>
              <w:t xml:space="preserve">unexpected </w:t>
            </w:r>
            <w:r w:rsidR="00F01EC6">
              <w:rPr>
                <w:noProof/>
              </w:rPr>
              <w:t>error 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8F3BF7" w:rsidR="001E41F3" w:rsidRDefault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EDE1A4" w:rsidR="00A75C83" w:rsidRDefault="0002788F" w:rsidP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01EC6">
              <w:rPr>
                <w:noProof/>
              </w:rPr>
              <w:t>does not impact openAPI.</w:t>
            </w:r>
            <w:r w:rsidR="00487D02" w:rsidRPr="00487D02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9DD34A" w14:textId="77777777" w:rsidR="00092367" w:rsidRDefault="00092367" w:rsidP="00092367">
      <w:pPr>
        <w:pStyle w:val="Heading4"/>
        <w:rPr>
          <w:noProof/>
        </w:rPr>
      </w:pPr>
      <w:bookmarkStart w:id="1" w:name="_Toc28011585"/>
      <w:bookmarkStart w:id="2" w:name="_Toc34210701"/>
      <w:bookmarkStart w:id="3" w:name="_Toc36037726"/>
      <w:bookmarkStart w:id="4" w:name="_Toc39063160"/>
      <w:bookmarkStart w:id="5" w:name="_Toc43298218"/>
      <w:bookmarkStart w:id="6" w:name="_Toc45132995"/>
      <w:bookmarkStart w:id="7" w:name="_Toc49935462"/>
      <w:bookmarkStart w:id="8" w:name="_Toc50023808"/>
      <w:bookmarkStart w:id="9" w:name="_Toc51761298"/>
      <w:bookmarkStart w:id="10" w:name="_Toc56672228"/>
      <w:bookmarkStart w:id="11" w:name="_Toc66277786"/>
      <w:bookmarkStart w:id="12" w:name="_Toc120283571"/>
      <w:r>
        <w:rPr>
          <w:noProof/>
        </w:rPr>
        <w:lastRenderedPageBreak/>
        <w:t>5.6.2.2</w:t>
      </w:r>
      <w:r>
        <w:rPr>
          <w:noProof/>
        </w:rPr>
        <w:tab/>
        <w:t>Type NsmfEventExposure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4BF7F99" w14:textId="77777777" w:rsidR="00092367" w:rsidRDefault="00092367" w:rsidP="00092367">
      <w:pPr>
        <w:pStyle w:val="TH"/>
        <w:rPr>
          <w:noProof/>
        </w:rPr>
      </w:pPr>
      <w:r>
        <w:rPr>
          <w:noProof/>
        </w:rPr>
        <w:t>Table 5.6.2.2-1: Definition of type NsmfEventExposure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7"/>
        <w:gridCol w:w="1757"/>
        <w:gridCol w:w="360"/>
        <w:gridCol w:w="1170"/>
        <w:gridCol w:w="3060"/>
        <w:gridCol w:w="1304"/>
      </w:tblGrid>
      <w:tr w:rsidR="00092367" w14:paraId="7142356A" w14:textId="77777777" w:rsidTr="00CC784F">
        <w:trPr>
          <w:jc w:val="center"/>
        </w:trPr>
        <w:tc>
          <w:tcPr>
            <w:tcW w:w="1697" w:type="dxa"/>
            <w:shd w:val="clear" w:color="auto" w:fill="C0C0C0"/>
            <w:hideMark/>
          </w:tcPr>
          <w:p w14:paraId="418ECF86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57" w:type="dxa"/>
            <w:shd w:val="clear" w:color="auto" w:fill="C0C0C0"/>
            <w:hideMark/>
          </w:tcPr>
          <w:p w14:paraId="1EBC1156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FF1D8ED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C1BB6EA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7E451F66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3CD27794" w14:textId="77777777" w:rsidR="00092367" w:rsidRDefault="00092367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092367" w14:paraId="2D731C78" w14:textId="77777777" w:rsidTr="00CC784F">
        <w:trPr>
          <w:jc w:val="center"/>
        </w:trPr>
        <w:tc>
          <w:tcPr>
            <w:tcW w:w="1697" w:type="dxa"/>
          </w:tcPr>
          <w:p w14:paraId="14081CBF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757" w:type="dxa"/>
          </w:tcPr>
          <w:p w14:paraId="16437AF8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360" w:type="dxa"/>
          </w:tcPr>
          <w:p w14:paraId="35D13CAF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3711CF14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4142135F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1EEE0CF0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92367" w14:paraId="29B49C82" w14:textId="77777777" w:rsidTr="00CC784F">
        <w:trPr>
          <w:jc w:val="center"/>
        </w:trPr>
        <w:tc>
          <w:tcPr>
            <w:tcW w:w="1697" w:type="dxa"/>
          </w:tcPr>
          <w:p w14:paraId="3417F3CC" w14:textId="77777777" w:rsidR="00092367" w:rsidRDefault="00092367" w:rsidP="0097045F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57" w:type="dxa"/>
          </w:tcPr>
          <w:p w14:paraId="15F0A889" w14:textId="77777777" w:rsidR="00092367" w:rsidRDefault="00092367" w:rsidP="0097045F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</w:tcPr>
          <w:p w14:paraId="4C7E57ED" w14:textId="77777777" w:rsidR="00092367" w:rsidRDefault="00092367" w:rsidP="0097045F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</w:tcPr>
          <w:p w14:paraId="25FFF5DE" w14:textId="77777777" w:rsidR="00092367" w:rsidRDefault="00092367" w:rsidP="0097045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</w:tcPr>
          <w:p w14:paraId="67880629" w14:textId="77777777" w:rsidR="00092367" w:rsidRDefault="00092367" w:rsidP="00970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</w:p>
          <w:p w14:paraId="68613BCB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 xml:space="preserve">This IE is not applicable to </w:t>
            </w:r>
            <w:r>
              <w:rPr>
                <w:noProof/>
              </w:rPr>
              <w:t>"SMCC_EXP" event.</w:t>
            </w:r>
          </w:p>
        </w:tc>
        <w:tc>
          <w:tcPr>
            <w:tcW w:w="1304" w:type="dxa"/>
          </w:tcPr>
          <w:p w14:paraId="753FBFF9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92367" w14:paraId="4AF1D857" w14:textId="77777777" w:rsidTr="00CC784F">
        <w:trPr>
          <w:jc w:val="center"/>
        </w:trPr>
        <w:tc>
          <w:tcPr>
            <w:tcW w:w="1697" w:type="dxa"/>
          </w:tcPr>
          <w:p w14:paraId="10E4F42E" w14:textId="77777777" w:rsidR="00092367" w:rsidRDefault="00092367" w:rsidP="0097045F">
            <w:pPr>
              <w:pStyle w:val="TAL"/>
              <w:rPr>
                <w:noProof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57" w:type="dxa"/>
          </w:tcPr>
          <w:p w14:paraId="3A785118" w14:textId="77777777" w:rsidR="00092367" w:rsidRDefault="00092367" w:rsidP="0097045F">
            <w:pPr>
              <w:pStyle w:val="TAL"/>
              <w:rPr>
                <w:noProof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34CBCB07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0938A60F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5D47511C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This IE shall be present if the event subscription is applicable to any UE.  Default value "false" is used, if not present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13FF79D7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92367" w14:paraId="791FB0FA" w14:textId="77777777" w:rsidTr="00CC784F">
        <w:trPr>
          <w:jc w:val="center"/>
        </w:trPr>
        <w:tc>
          <w:tcPr>
            <w:tcW w:w="1697" w:type="dxa"/>
          </w:tcPr>
          <w:p w14:paraId="3B055407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757" w:type="dxa"/>
          </w:tcPr>
          <w:p w14:paraId="567562E3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360" w:type="dxa"/>
          </w:tcPr>
          <w:p w14:paraId="705F9034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1D2C10C1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3E8B8B50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a group of UEs. (NOTE 1)</w:t>
            </w:r>
          </w:p>
        </w:tc>
        <w:tc>
          <w:tcPr>
            <w:tcW w:w="1304" w:type="dxa"/>
          </w:tcPr>
          <w:p w14:paraId="0A6C55AE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92367" w14:paraId="70F2F103" w14:textId="77777777" w:rsidTr="00CC784F">
        <w:trPr>
          <w:jc w:val="center"/>
        </w:trPr>
        <w:tc>
          <w:tcPr>
            <w:tcW w:w="1697" w:type="dxa"/>
          </w:tcPr>
          <w:p w14:paraId="4FD54C93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757" w:type="dxa"/>
          </w:tcPr>
          <w:p w14:paraId="44E770A7" w14:textId="77777777" w:rsidR="00092367" w:rsidRDefault="00092367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</w:tcPr>
          <w:p w14:paraId="7DD99AEB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20192AED" w14:textId="77777777" w:rsidR="00092367" w:rsidRDefault="00092367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0907BD3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PDU session ID (NOTE 1)</w:t>
            </w:r>
          </w:p>
        </w:tc>
        <w:tc>
          <w:tcPr>
            <w:tcW w:w="1304" w:type="dxa"/>
          </w:tcPr>
          <w:p w14:paraId="41EB0A32" w14:textId="77777777" w:rsidR="00092367" w:rsidRDefault="00092367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39187207" w14:textId="77777777" w:rsidTr="00CC784F">
        <w:trPr>
          <w:jc w:val="center"/>
        </w:trPr>
        <w:tc>
          <w:tcPr>
            <w:tcW w:w="1697" w:type="dxa"/>
          </w:tcPr>
          <w:p w14:paraId="45714301" w14:textId="68E8357E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757" w:type="dxa"/>
          </w:tcPr>
          <w:p w14:paraId="252449A4" w14:textId="2F591E7B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360" w:type="dxa"/>
          </w:tcPr>
          <w:p w14:paraId="7C29EEF8" w14:textId="08F32A41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6FC18A7D" w14:textId="73A8C3B8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6EEADAEA" w14:textId="2C696E52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Data Network Name.</w:t>
            </w:r>
          </w:p>
        </w:tc>
        <w:tc>
          <w:tcPr>
            <w:tcW w:w="1304" w:type="dxa"/>
          </w:tcPr>
          <w:p w14:paraId="42DD2670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5A056B4F" w14:textId="77777777" w:rsidTr="00CC784F">
        <w:trPr>
          <w:jc w:val="center"/>
        </w:trPr>
        <w:tc>
          <w:tcPr>
            <w:tcW w:w="1697" w:type="dxa"/>
          </w:tcPr>
          <w:p w14:paraId="79DB3A20" w14:textId="63B9F8A8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757" w:type="dxa"/>
          </w:tcPr>
          <w:p w14:paraId="6A51D7AE" w14:textId="70854010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360" w:type="dxa"/>
          </w:tcPr>
          <w:p w14:paraId="60CC2A5E" w14:textId="42F78964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1382312B" w14:textId="2D5EAA9B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4A4EA02" w14:textId="23C3B7A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A single Network Slice Selection Assistance Information.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45B208B9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31F07E99" w14:textId="77777777" w:rsidTr="00CC784F">
        <w:trPr>
          <w:jc w:val="center"/>
        </w:trPr>
        <w:tc>
          <w:tcPr>
            <w:tcW w:w="1697" w:type="dxa"/>
          </w:tcPr>
          <w:p w14:paraId="0F74F1C1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757" w:type="dxa"/>
          </w:tcPr>
          <w:p w14:paraId="146B397B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360" w:type="dxa"/>
          </w:tcPr>
          <w:p w14:paraId="7088D848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4CDE2FA0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2D5F581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ID.</w:t>
            </w:r>
            <w:r>
              <w:rPr>
                <w:noProof/>
              </w:rPr>
              <w:br/>
              <w:t>This parameter shall be supplied by the SMF in HTTP responses that include an object of NsmfEventExposure type.</w:t>
            </w:r>
          </w:p>
        </w:tc>
        <w:tc>
          <w:tcPr>
            <w:tcW w:w="1304" w:type="dxa"/>
          </w:tcPr>
          <w:p w14:paraId="65380A50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7D0326ED" w14:textId="77777777" w:rsidTr="00CC784F">
        <w:trPr>
          <w:jc w:val="center"/>
        </w:trPr>
        <w:tc>
          <w:tcPr>
            <w:tcW w:w="1697" w:type="dxa"/>
          </w:tcPr>
          <w:p w14:paraId="723594C3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757" w:type="dxa"/>
          </w:tcPr>
          <w:p w14:paraId="0C98ED3C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60" w:type="dxa"/>
          </w:tcPr>
          <w:p w14:paraId="61D1DBF4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4AF01295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7705AA07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Notification Correlation ID provided by the NF service consumer. (NOTE 2)</w:t>
            </w:r>
          </w:p>
        </w:tc>
        <w:tc>
          <w:tcPr>
            <w:tcW w:w="1304" w:type="dxa"/>
          </w:tcPr>
          <w:p w14:paraId="2F58CED2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12F831F7" w14:textId="77777777" w:rsidTr="00CC784F">
        <w:trPr>
          <w:jc w:val="center"/>
        </w:trPr>
        <w:tc>
          <w:tcPr>
            <w:tcW w:w="1697" w:type="dxa"/>
          </w:tcPr>
          <w:p w14:paraId="7CF94DBA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757" w:type="dxa"/>
          </w:tcPr>
          <w:p w14:paraId="0327CDB0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360" w:type="dxa"/>
          </w:tcPr>
          <w:p w14:paraId="290A88D2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142F9665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00A94A5B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SMF.</w:t>
            </w:r>
          </w:p>
        </w:tc>
        <w:tc>
          <w:tcPr>
            <w:tcW w:w="1304" w:type="dxa"/>
          </w:tcPr>
          <w:p w14:paraId="7996383B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0CE0EB2F" w14:textId="77777777" w:rsidTr="00CC784F">
        <w:trPr>
          <w:jc w:val="center"/>
        </w:trPr>
        <w:tc>
          <w:tcPr>
            <w:tcW w:w="1697" w:type="dxa"/>
          </w:tcPr>
          <w:p w14:paraId="56A1796A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57" w:type="dxa"/>
          </w:tcPr>
          <w:p w14:paraId="0BBBC98D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360" w:type="dxa"/>
          </w:tcPr>
          <w:p w14:paraId="3E2FEB3B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4F601B70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35096BD5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04" w:type="dxa"/>
          </w:tcPr>
          <w:p w14:paraId="457AA38B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1EEF3777" w14:textId="77777777" w:rsidTr="00CC784F">
        <w:trPr>
          <w:jc w:val="center"/>
        </w:trPr>
        <w:tc>
          <w:tcPr>
            <w:tcW w:w="1697" w:type="dxa"/>
          </w:tcPr>
          <w:p w14:paraId="2BAB1BD4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57" w:type="dxa"/>
          </w:tcPr>
          <w:p w14:paraId="5E575EDE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360" w:type="dxa"/>
          </w:tcPr>
          <w:p w14:paraId="58DF5618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0AF6C2B2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3797D053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04" w:type="dxa"/>
          </w:tcPr>
          <w:p w14:paraId="561FD9B1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2527E62E" w14:textId="77777777" w:rsidTr="00CC784F">
        <w:trPr>
          <w:jc w:val="center"/>
        </w:trPr>
        <w:tc>
          <w:tcPr>
            <w:tcW w:w="1697" w:type="dxa"/>
          </w:tcPr>
          <w:p w14:paraId="5A2F93BD" w14:textId="77777777" w:rsidR="00CC784F" w:rsidRDefault="00CC784F" w:rsidP="00CC784F">
            <w:pPr>
              <w:pStyle w:val="TAL"/>
            </w:pPr>
            <w:proofErr w:type="spellStart"/>
            <w:r>
              <w:t>altNotifFqdns</w:t>
            </w:r>
            <w:proofErr w:type="spellEnd"/>
          </w:p>
        </w:tc>
        <w:tc>
          <w:tcPr>
            <w:tcW w:w="1757" w:type="dxa"/>
          </w:tcPr>
          <w:p w14:paraId="6E43ACBF" w14:textId="77777777" w:rsidR="00CC784F" w:rsidRDefault="00CC784F" w:rsidP="00CC784F">
            <w:pPr>
              <w:pStyle w:val="TAL"/>
            </w:pPr>
            <w:r>
              <w:t>array(</w:t>
            </w:r>
            <w:proofErr w:type="spellStart"/>
            <w:r>
              <w:t>Fqdn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5471B97" w14:textId="77777777" w:rsidR="00CC784F" w:rsidRDefault="00CC784F" w:rsidP="00CC784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3FA419B" w14:textId="77777777" w:rsidR="00CC784F" w:rsidRDefault="00CC784F" w:rsidP="00CC784F">
            <w:pPr>
              <w:pStyle w:val="TAC"/>
            </w:pPr>
            <w:r>
              <w:t>1..N</w:t>
            </w:r>
          </w:p>
        </w:tc>
        <w:tc>
          <w:tcPr>
            <w:tcW w:w="3060" w:type="dxa"/>
          </w:tcPr>
          <w:p w14:paraId="32B3914E" w14:textId="77777777" w:rsidR="00CC784F" w:rsidRDefault="00CC784F" w:rsidP="00CC784F">
            <w:pPr>
              <w:pStyle w:val="TAL"/>
            </w:pPr>
            <w:r>
              <w:t>Alternate or backup FQDN(s) where to send Notifications.</w:t>
            </w:r>
          </w:p>
        </w:tc>
        <w:tc>
          <w:tcPr>
            <w:tcW w:w="1304" w:type="dxa"/>
          </w:tcPr>
          <w:p w14:paraId="2DDA2771" w14:textId="77777777" w:rsidR="00CC784F" w:rsidRDefault="00CC784F" w:rsidP="00CC784F">
            <w:pPr>
              <w:pStyle w:val="TAL"/>
              <w:rPr>
                <w:rFonts w:cs="Arial"/>
                <w:szCs w:val="18"/>
              </w:rPr>
            </w:pPr>
          </w:p>
        </w:tc>
      </w:tr>
      <w:tr w:rsidR="00CC784F" w14:paraId="0845EE30" w14:textId="77777777" w:rsidTr="00CC784F">
        <w:trPr>
          <w:jc w:val="center"/>
        </w:trPr>
        <w:tc>
          <w:tcPr>
            <w:tcW w:w="1697" w:type="dxa"/>
          </w:tcPr>
          <w:p w14:paraId="06B63B2C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eventSubs</w:t>
            </w:r>
          </w:p>
        </w:tc>
        <w:tc>
          <w:tcPr>
            <w:tcW w:w="1757" w:type="dxa"/>
          </w:tcPr>
          <w:p w14:paraId="1808ACE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array(EventSubscription)</w:t>
            </w:r>
          </w:p>
        </w:tc>
        <w:tc>
          <w:tcPr>
            <w:tcW w:w="360" w:type="dxa"/>
          </w:tcPr>
          <w:p w14:paraId="1FDDC9F3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1A993351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02525B35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Subscribed events.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2C81BD3F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731674A4" w14:textId="77777777" w:rsidTr="00CC784F">
        <w:trPr>
          <w:jc w:val="center"/>
        </w:trPr>
        <w:tc>
          <w:tcPr>
            <w:tcW w:w="1697" w:type="dxa"/>
          </w:tcPr>
          <w:p w14:paraId="7DCF58D0" w14:textId="77777777" w:rsidR="00CC784F" w:rsidRDefault="00CC784F" w:rsidP="00CC784F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eventNotifs</w:t>
            </w:r>
          </w:p>
        </w:tc>
        <w:tc>
          <w:tcPr>
            <w:tcW w:w="1757" w:type="dxa"/>
          </w:tcPr>
          <w:p w14:paraId="168F184E" w14:textId="77777777" w:rsidR="00CC784F" w:rsidRDefault="00CC784F" w:rsidP="00CC784F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array(EventNotification)</w:t>
            </w:r>
          </w:p>
        </w:tc>
        <w:tc>
          <w:tcPr>
            <w:tcW w:w="360" w:type="dxa"/>
          </w:tcPr>
          <w:p w14:paraId="0AA41BD1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54CBCC3C" w14:textId="77777777" w:rsidR="00CC784F" w:rsidRDefault="00CC784F" w:rsidP="00CC784F">
            <w:pPr>
              <w:pStyle w:val="TAC"/>
              <w:rPr>
                <w:noProof/>
              </w:rPr>
            </w:pPr>
            <w:r w:rsidRPr="00D75DE2"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2966F330" w14:textId="77777777" w:rsidR="00CC784F" w:rsidRDefault="00CC784F" w:rsidP="00CC784F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 xml:space="preserve">Represents the </w:t>
            </w:r>
            <w:r>
              <w:rPr>
                <w:noProof/>
              </w:rPr>
              <w:t>SMF</w:t>
            </w:r>
            <w:r w:rsidRPr="00D75DE2">
              <w:rPr>
                <w:noProof/>
              </w:rPr>
              <w:t xml:space="preserve"> Events to be reported </w:t>
            </w:r>
            <w:r>
              <w:rPr>
                <w:noProof/>
              </w:rPr>
              <w:t>in the Nsmf_EvenExposure_Subscribe response.</w:t>
            </w:r>
          </w:p>
          <w:p w14:paraId="6D8C46A9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May be present when the "ERIR" feature is supported and the "ImmeRep" attribute set to true is included in the subscription request</w:t>
            </w:r>
            <w:r w:rsidRPr="00D75DE2">
              <w:rPr>
                <w:noProof/>
              </w:rPr>
              <w:t>.</w:t>
            </w:r>
          </w:p>
        </w:tc>
        <w:tc>
          <w:tcPr>
            <w:tcW w:w="1304" w:type="dxa"/>
          </w:tcPr>
          <w:p w14:paraId="397FB383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ERIR</w:t>
            </w:r>
          </w:p>
        </w:tc>
      </w:tr>
      <w:tr w:rsidR="00CC784F" w14:paraId="1DD77849" w14:textId="77777777" w:rsidTr="00CC784F">
        <w:trPr>
          <w:jc w:val="center"/>
        </w:trPr>
        <w:tc>
          <w:tcPr>
            <w:tcW w:w="1697" w:type="dxa"/>
          </w:tcPr>
          <w:p w14:paraId="3F859F6E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ImmeRep</w:t>
            </w:r>
          </w:p>
        </w:tc>
        <w:tc>
          <w:tcPr>
            <w:tcW w:w="1757" w:type="dxa"/>
          </w:tcPr>
          <w:p w14:paraId="04420F83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360" w:type="dxa"/>
          </w:tcPr>
          <w:p w14:paraId="7559D22E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11E11464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2D8068A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It is included and set to true if the immediate reporting of the </w:t>
            </w:r>
            <w:r>
              <w:t>current status of the subscribed event, if available is required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</w:tcPr>
          <w:p w14:paraId="347F972D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4BDBE9C7" w14:textId="77777777" w:rsidTr="00CC784F">
        <w:trPr>
          <w:jc w:val="center"/>
        </w:trPr>
        <w:tc>
          <w:tcPr>
            <w:tcW w:w="1697" w:type="dxa"/>
          </w:tcPr>
          <w:p w14:paraId="6E2E5851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notifMethod</w:t>
            </w:r>
          </w:p>
        </w:tc>
        <w:tc>
          <w:tcPr>
            <w:tcW w:w="1757" w:type="dxa"/>
          </w:tcPr>
          <w:p w14:paraId="02FF066D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360" w:type="dxa"/>
          </w:tcPr>
          <w:p w14:paraId="0CA645C3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61CF0C3A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5F14FB5B" w14:textId="3642483E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If "notifMethod" is not supplied, the default value "ON_EVENT_DETECTION" applies.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  <w:ins w:id="13" w:author="Nokia" w:date="2023-03-02T21:55:00Z">
              <w:r w:rsidR="000270F3">
                <w:rPr>
                  <w:noProof/>
                </w:rPr>
                <w:t xml:space="preserve"> (NOTE 5)</w:t>
              </w:r>
            </w:ins>
          </w:p>
        </w:tc>
        <w:tc>
          <w:tcPr>
            <w:tcW w:w="1304" w:type="dxa"/>
          </w:tcPr>
          <w:p w14:paraId="42FBAB00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5FF72A7F" w14:textId="77777777" w:rsidTr="00CC784F">
        <w:trPr>
          <w:jc w:val="center"/>
        </w:trPr>
        <w:tc>
          <w:tcPr>
            <w:tcW w:w="1697" w:type="dxa"/>
          </w:tcPr>
          <w:p w14:paraId="4EA45BC5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maxReportNbr</w:t>
            </w:r>
          </w:p>
        </w:tc>
        <w:tc>
          <w:tcPr>
            <w:tcW w:w="1757" w:type="dxa"/>
          </w:tcPr>
          <w:p w14:paraId="126184AA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60" w:type="dxa"/>
          </w:tcPr>
          <w:p w14:paraId="422B170B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0A1FDE10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396AFDB" w14:textId="530765C8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If omitted, there is no limit.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  <w:ins w:id="14" w:author="Nokia" w:date="2023-03-02T21:56:00Z">
              <w:r w:rsidR="000270F3">
                <w:rPr>
                  <w:noProof/>
                </w:rPr>
                <w:t xml:space="preserve"> (NOTE 5)</w:t>
              </w:r>
            </w:ins>
          </w:p>
        </w:tc>
        <w:tc>
          <w:tcPr>
            <w:tcW w:w="1304" w:type="dxa"/>
          </w:tcPr>
          <w:p w14:paraId="46E52632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2D638BC4" w14:textId="77777777" w:rsidTr="00CC784F">
        <w:trPr>
          <w:jc w:val="center"/>
        </w:trPr>
        <w:tc>
          <w:tcPr>
            <w:tcW w:w="1697" w:type="dxa"/>
          </w:tcPr>
          <w:p w14:paraId="28263E4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lastRenderedPageBreak/>
              <w:t>expiry</w:t>
            </w:r>
          </w:p>
        </w:tc>
        <w:tc>
          <w:tcPr>
            <w:tcW w:w="1757" w:type="dxa"/>
          </w:tcPr>
          <w:p w14:paraId="5E2FF219" w14:textId="77777777" w:rsidR="00CC784F" w:rsidRDefault="00CC784F" w:rsidP="00CC784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</w:tcPr>
          <w:p w14:paraId="70678DC8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4FB736A7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42B88E64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indicates the expiry time of the subscription, after </w:t>
            </w:r>
            <w:r>
              <w:rPr>
                <w:lang w:eastAsia="zh-CN"/>
              </w:rPr>
              <w:t>which the SMF shall not send any event notifications and the subscription becomes invalid</w:t>
            </w:r>
            <w:r>
              <w:rPr>
                <w:rFonts w:cs="Arial"/>
                <w:szCs w:val="18"/>
                <w:lang w:eastAsia="zh-CN"/>
              </w:rPr>
              <w:t xml:space="preserve">. It may be included in an event subscription request and may be included in an event subscription response </w:t>
            </w:r>
            <w:r>
              <w:t>based on operator policies</w:t>
            </w:r>
            <w:r>
              <w:rPr>
                <w:rFonts w:cs="Arial"/>
                <w:szCs w:val="18"/>
                <w:lang w:eastAsia="zh-CN"/>
              </w:rPr>
              <w:t>.</w:t>
            </w:r>
            <w:bookmarkStart w:id="15" w:name="_Hlk530347044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If an expiry time was included in the request, then the expiry time returned in the response should be less than or equal to that value.</w:t>
            </w:r>
            <w:bookmarkEnd w:id="15"/>
            <w:r>
              <w:t xml:space="preserve"> If the expiry time is not included in the response, the NF service consumer shall not associate an expiry time for the subscription.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3D3B777B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426C9F04" w14:textId="77777777" w:rsidTr="00CC784F">
        <w:trPr>
          <w:jc w:val="center"/>
        </w:trPr>
        <w:tc>
          <w:tcPr>
            <w:tcW w:w="1697" w:type="dxa"/>
          </w:tcPr>
          <w:p w14:paraId="5EF5AF20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757" w:type="dxa"/>
          </w:tcPr>
          <w:p w14:paraId="124C3F10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360" w:type="dxa"/>
          </w:tcPr>
          <w:p w14:paraId="121BF386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555A23AF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7E17DFC4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Is supplied for notification Method "periodic".</w:t>
            </w:r>
          </w:p>
        </w:tc>
        <w:tc>
          <w:tcPr>
            <w:tcW w:w="1304" w:type="dxa"/>
          </w:tcPr>
          <w:p w14:paraId="74F05152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2DD04202" w14:textId="77777777" w:rsidTr="00CC784F">
        <w:trPr>
          <w:jc w:val="center"/>
        </w:trPr>
        <w:tc>
          <w:tcPr>
            <w:tcW w:w="1697" w:type="dxa"/>
          </w:tcPr>
          <w:p w14:paraId="5C1D296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57" w:type="dxa"/>
          </w:tcPr>
          <w:p w14:paraId="65CA4329" w14:textId="77777777" w:rsidR="00CC784F" w:rsidRDefault="00CC784F" w:rsidP="00CC784F">
            <w:pPr>
              <w:pStyle w:val="TAL"/>
              <w:rPr>
                <w:noProof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360" w:type="dxa"/>
          </w:tcPr>
          <w:p w14:paraId="1B7F6792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01B50031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7D51B7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consumer.</w:t>
            </w:r>
          </w:p>
        </w:tc>
        <w:tc>
          <w:tcPr>
            <w:tcW w:w="1304" w:type="dxa"/>
          </w:tcPr>
          <w:p w14:paraId="658B5888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5564E46D" w14:textId="77777777" w:rsidTr="00CC784F">
        <w:trPr>
          <w:jc w:val="center"/>
        </w:trPr>
        <w:tc>
          <w:tcPr>
            <w:tcW w:w="1697" w:type="dxa"/>
          </w:tcPr>
          <w:p w14:paraId="29811015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757" w:type="dxa"/>
          </w:tcPr>
          <w:p w14:paraId="5752C8CC" w14:textId="77777777" w:rsidR="00CC784F" w:rsidRDefault="00CC784F" w:rsidP="00CC784F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360" w:type="dxa"/>
          </w:tcPr>
          <w:p w14:paraId="1DEE2BC7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551239D3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374126E6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the notification about subscribed events.</w:t>
            </w:r>
          </w:p>
        </w:tc>
        <w:tc>
          <w:tcPr>
            <w:tcW w:w="1304" w:type="dxa"/>
          </w:tcPr>
          <w:p w14:paraId="597E17D3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0CF8A3B8" w14:textId="77777777" w:rsidTr="00CC784F">
        <w:trPr>
          <w:jc w:val="center"/>
        </w:trPr>
        <w:tc>
          <w:tcPr>
            <w:tcW w:w="1697" w:type="dxa"/>
          </w:tcPr>
          <w:p w14:paraId="1A9BFD38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757" w:type="dxa"/>
          </w:tcPr>
          <w:p w14:paraId="6D4E1C1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360" w:type="dxa"/>
          </w:tcPr>
          <w:p w14:paraId="68989AE2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417ACC1C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EF51941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List of Supported features used as described in clause 5.8.</w:t>
            </w:r>
          </w:p>
          <w:p w14:paraId="3BD6863D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This parameter shall be supplied by NF service consumer and SMF in the POST request that request the creation of an SMF Notification Subscriptions resource and the related reply, respectively.</w:t>
            </w:r>
          </w:p>
        </w:tc>
        <w:tc>
          <w:tcPr>
            <w:tcW w:w="1304" w:type="dxa"/>
          </w:tcPr>
          <w:p w14:paraId="2FE8B1C5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00700EDC" w14:textId="77777777" w:rsidTr="00CC784F">
        <w:trPr>
          <w:jc w:val="center"/>
        </w:trPr>
        <w:tc>
          <w:tcPr>
            <w:tcW w:w="1697" w:type="dxa"/>
          </w:tcPr>
          <w:p w14:paraId="39AD7275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757" w:type="dxa"/>
          </w:tcPr>
          <w:p w14:paraId="4E0CB736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360" w:type="dxa"/>
          </w:tcPr>
          <w:p w14:paraId="58DD821C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44D550CD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4689A024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ratio of the random subset to target UEs, event reports only relates to the subset.</w:t>
            </w:r>
          </w:p>
        </w:tc>
        <w:tc>
          <w:tcPr>
            <w:tcW w:w="1304" w:type="dxa"/>
          </w:tcPr>
          <w:p w14:paraId="28D14C7D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435CA37C" w14:textId="77777777" w:rsidTr="00CC784F">
        <w:trPr>
          <w:jc w:val="center"/>
        </w:trPr>
        <w:tc>
          <w:tcPr>
            <w:tcW w:w="1697" w:type="dxa"/>
          </w:tcPr>
          <w:p w14:paraId="65F6D148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partitionCriteria</w:t>
            </w:r>
          </w:p>
        </w:tc>
        <w:tc>
          <w:tcPr>
            <w:tcW w:w="1757" w:type="dxa"/>
          </w:tcPr>
          <w:p w14:paraId="48C79C4F" w14:textId="77777777" w:rsidR="00CC784F" w:rsidRDefault="00CC784F" w:rsidP="00CC784F">
            <w:pPr>
              <w:pStyle w:val="TAL"/>
            </w:pPr>
            <w:r>
              <w:t>array(</w:t>
            </w:r>
            <w:proofErr w:type="spellStart"/>
            <w:r>
              <w:t>PartitioningCriteria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CC4703F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0712E9CC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7B9FE07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Defines criteria for partitioning the UEs in order to apply the sampling ratio for each partition. It may only be included in event subscription requests when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also provided.</w:t>
            </w:r>
            <w:r>
              <w:rPr>
                <w:noProof/>
              </w:rPr>
              <w:t xml:space="preserve"> (NOTE 3)</w:t>
            </w:r>
          </w:p>
        </w:tc>
        <w:tc>
          <w:tcPr>
            <w:tcW w:w="1304" w:type="dxa"/>
          </w:tcPr>
          <w:p w14:paraId="3F733FA0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CC784F" w14:paraId="0A06C519" w14:textId="77777777" w:rsidTr="00CC784F">
        <w:trPr>
          <w:jc w:val="center"/>
        </w:trPr>
        <w:tc>
          <w:tcPr>
            <w:tcW w:w="1697" w:type="dxa"/>
          </w:tcPr>
          <w:p w14:paraId="53F89507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grpRepTime</w:t>
            </w:r>
          </w:p>
        </w:tc>
        <w:tc>
          <w:tcPr>
            <w:tcW w:w="1757" w:type="dxa"/>
          </w:tcPr>
          <w:p w14:paraId="027A043D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60" w:type="dxa"/>
          </w:tcPr>
          <w:p w14:paraId="1E0151B5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33A8536A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5B94DF00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time for which the SMF aggregates the event reports detected by the UEs in a group and report them together to the NF service consumer.</w:t>
            </w:r>
          </w:p>
        </w:tc>
        <w:tc>
          <w:tcPr>
            <w:tcW w:w="1304" w:type="dxa"/>
          </w:tcPr>
          <w:p w14:paraId="793BE680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784F" w14:paraId="45C787E8" w14:textId="77777777" w:rsidTr="00CC784F">
        <w:trPr>
          <w:jc w:val="center"/>
        </w:trPr>
        <w:tc>
          <w:tcPr>
            <w:tcW w:w="1697" w:type="dxa"/>
          </w:tcPr>
          <w:p w14:paraId="40C408A7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757" w:type="dxa"/>
          </w:tcPr>
          <w:p w14:paraId="3B8CCDD4" w14:textId="77777777" w:rsidR="00CC784F" w:rsidRDefault="00CC784F" w:rsidP="00CC7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360" w:type="dxa"/>
          </w:tcPr>
          <w:p w14:paraId="23C10BB8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70" w:type="dxa"/>
          </w:tcPr>
          <w:p w14:paraId="3FEB532E" w14:textId="77777777" w:rsidR="00CC784F" w:rsidRDefault="00CC784F" w:rsidP="00CC784F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60" w:type="dxa"/>
          </w:tcPr>
          <w:p w14:paraId="41E2F489" w14:textId="77777777" w:rsidR="00CC784F" w:rsidRDefault="00CC784F" w:rsidP="00CC784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14:paraId="3ACC0A08" w14:textId="77777777" w:rsidR="00CC784F" w:rsidRDefault="00CC784F" w:rsidP="00CC784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Default: </w:t>
            </w:r>
            <w:r>
              <w:rPr>
                <w:noProof/>
              </w:rPr>
              <w:t>"ACTIVATE"</w:t>
            </w:r>
          </w:p>
        </w:tc>
        <w:tc>
          <w:tcPr>
            <w:tcW w:w="1304" w:type="dxa"/>
          </w:tcPr>
          <w:p w14:paraId="40A99BB7" w14:textId="77777777" w:rsidR="00CC784F" w:rsidRDefault="00CC784F" w:rsidP="00CC78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CC784F" w14:paraId="3904A1AB" w14:textId="77777777" w:rsidTr="00CC784F">
        <w:trPr>
          <w:jc w:val="center"/>
        </w:trPr>
        <w:tc>
          <w:tcPr>
            <w:tcW w:w="9348" w:type="dxa"/>
            <w:gridSpan w:val="6"/>
          </w:tcPr>
          <w:p w14:paraId="12B5B39D" w14:textId="77777777" w:rsidR="00CC784F" w:rsidRDefault="00CC784F" w:rsidP="00CC784F">
            <w:pPr>
              <w:pStyle w:val="TAN"/>
              <w:rPr>
                <w:noProof/>
              </w:rPr>
            </w:pPr>
            <w:r>
              <w:rPr>
                <w:noProof/>
              </w:rPr>
              <w:t>NOTE 1:</w:t>
            </w:r>
            <w:r>
              <w:rPr>
                <w:noProof/>
              </w:rPr>
              <w:tab/>
              <w:t xml:space="preserve">If the event subscription applies for a specific PDU session, the PDU session of a single UE (pduSeId, and gpsi/supi) shall be included; otherwise one and only one of a single UE (gpsi/supi), a group of UEs (groupId), or anyUeInd set to true shall be included. </w:t>
            </w:r>
          </w:p>
          <w:p w14:paraId="5FB849D4" w14:textId="77777777" w:rsidR="00CC784F" w:rsidRDefault="00CC784F" w:rsidP="00CC784F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 xml:space="preserve">If the UDM </w:t>
            </w:r>
            <w:r>
              <w:t>as NF service consumer</w:t>
            </w:r>
            <w:r>
              <w:rPr>
                <w:noProof/>
              </w:rPr>
              <w:t xml:space="preserve"> subscribes to event (e.g. d</w:t>
            </w:r>
            <w:proofErr w:type="spellStart"/>
            <w:r>
              <w:t>ownlink</w:t>
            </w:r>
            <w:proofErr w:type="spellEnd"/>
            <w:r>
              <w:t xml:space="preserve"> data delivery status, </w:t>
            </w:r>
            <w:r>
              <w:rPr>
                <w:noProof/>
              </w:rPr>
              <w:t>PDU Session Establishment</w:t>
            </w:r>
            <w:r>
              <w:t xml:space="preserve">, </w:t>
            </w:r>
            <w:r>
              <w:rPr>
                <w:noProof/>
              </w:rPr>
              <w:t xml:space="preserve">PDU Session Release) </w:t>
            </w:r>
            <w:r>
              <w:t xml:space="preserve">on behalf of AF/NEF, </w:t>
            </w:r>
            <w:r>
              <w:rPr>
                <w:noProof/>
              </w:rPr>
              <w:t>"notifId"</w:t>
            </w:r>
            <w:r>
              <w:t xml:space="preserve"> shall be set the same </w:t>
            </w:r>
            <w:r>
              <w:rPr>
                <w:noProof/>
              </w:rPr>
              <w:t>as "</w:t>
            </w:r>
            <w:proofErr w:type="spellStart"/>
            <w:r>
              <w:t>referenceId</w:t>
            </w:r>
            <w:proofErr w:type="spellEnd"/>
            <w:r>
              <w:rPr>
                <w:noProof/>
              </w:rPr>
              <w:t>" received from the AF/NEF as defined in clause </w:t>
            </w:r>
            <w:r>
              <w:t>6.4.6.2.4</w:t>
            </w:r>
            <w:r>
              <w:rPr>
                <w:noProof/>
              </w:rPr>
              <w:t xml:space="preserve"> of 3GPP TS 29.503 [14].</w:t>
            </w:r>
          </w:p>
          <w:p w14:paraId="3BF521E8" w14:textId="77777777" w:rsidR="00CC784F" w:rsidRDefault="00CC784F" w:rsidP="00CC784F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For a given type of partitioning criteria, the UE shall belong to only one single partition as long as it is served by the NF service producer.</w:t>
            </w:r>
          </w:p>
          <w:p w14:paraId="7C4A8C7C" w14:textId="77777777" w:rsidR="00CC784F" w:rsidRDefault="00CC784F" w:rsidP="00CC784F">
            <w:pPr>
              <w:pStyle w:val="TAN"/>
              <w:rPr>
                <w:ins w:id="16" w:author="Nokia" w:date="2023-01-17T13:05:00Z"/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If EneNA feature is supported, when the "snssai" attribute is presented together with "</w:t>
            </w:r>
            <w:proofErr w:type="spellStart"/>
            <w:r>
              <w:t>anyUeInd</w:t>
            </w:r>
            <w:proofErr w:type="spellEnd"/>
            <w:r>
              <w:rPr>
                <w:noProof/>
              </w:rPr>
              <w:t xml:space="preserve">" attribute and the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eventSubs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contains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PDU_SES_EST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and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PDU_SES_REL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, then only the </w:t>
            </w:r>
            <w:r w:rsidRPr="00C500FA">
              <w:rPr>
                <w:noProof/>
              </w:rPr>
              <w:t>"</w:t>
            </w:r>
            <w:r>
              <w:rPr>
                <w:noProof/>
              </w:rPr>
              <w:t xml:space="preserve">ON_EVENT_DETECTION" value is applicable in the </w:t>
            </w:r>
            <w:r w:rsidRPr="00C500FA">
              <w:rPr>
                <w:noProof/>
              </w:rPr>
              <w:t>"notifMethod"</w:t>
            </w:r>
            <w:r>
              <w:rPr>
                <w:noProof/>
              </w:rPr>
              <w:t xml:space="preserve"> attribute together with </w:t>
            </w:r>
            <w:r w:rsidRPr="00C500FA">
              <w:rPr>
                <w:noProof/>
              </w:rPr>
              <w:t>"maxReportNbr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and/or </w:t>
            </w:r>
            <w:r w:rsidRPr="00C500FA">
              <w:rPr>
                <w:noProof/>
              </w:rPr>
              <w:t>"expiry"</w:t>
            </w:r>
            <w:r>
              <w:rPr>
                <w:noProof/>
              </w:rPr>
              <w:t>attribute presence.</w:t>
            </w:r>
          </w:p>
          <w:p w14:paraId="46229D98" w14:textId="4C448F35" w:rsidR="00CC784F" w:rsidRDefault="00CC784F" w:rsidP="00CC784F">
            <w:pPr>
              <w:pStyle w:val="TAN"/>
              <w:rPr>
                <w:noProof/>
              </w:rPr>
            </w:pPr>
            <w:ins w:id="17" w:author="Nokia" w:date="2023-01-17T13:05:00Z">
              <w:r>
                <w:rPr>
                  <w:noProof/>
                </w:rPr>
                <w:t>NOTE 5:</w:t>
              </w:r>
              <w:r>
                <w:rPr>
                  <w:noProof/>
                </w:rPr>
                <w:tab/>
              </w:r>
            </w:ins>
            <w:ins w:id="18" w:author="Nokia" w:date="2023-03-02T21:54:00Z">
              <w:r w:rsidR="000270F3" w:rsidRPr="000270F3">
                <w:rPr>
                  <w:noProof/>
                  <w:rPrChange w:id="19" w:author="Nokia" w:date="2023-03-02T21:54:00Z">
                    <w:rPr>
                      <w:rFonts w:eastAsia="SimSun"/>
                      <w:sz w:val="20"/>
                      <w:lang w:eastAsia="zh-CN"/>
                    </w:rPr>
                  </w:rPrChange>
                </w:rPr>
                <w:t>The attribute</w:t>
              </w:r>
            </w:ins>
            <w:ins w:id="20" w:author="Nokia" w:date="2023-03-02T21:55:00Z">
              <w:r w:rsidR="000270F3">
                <w:rPr>
                  <w:noProof/>
                </w:rPr>
                <w:t xml:space="preserve"> </w:t>
              </w:r>
              <w:r w:rsidR="000270F3" w:rsidRPr="00C500FA">
                <w:rPr>
                  <w:noProof/>
                </w:rPr>
                <w:t>"maxReportNbr</w:t>
              </w:r>
              <w:r w:rsidR="000270F3" w:rsidRPr="004C3CC3">
                <w:rPr>
                  <w:noProof/>
                </w:rPr>
                <w:t>"</w:t>
              </w:r>
            </w:ins>
            <w:ins w:id="21" w:author="Nokia" w:date="2023-03-02T21:54:00Z">
              <w:r w:rsidR="000270F3" w:rsidRPr="000270F3">
                <w:rPr>
                  <w:noProof/>
                  <w:rPrChange w:id="22" w:author="Nokia" w:date="2023-03-02T21:54:00Z">
                    <w:rPr>
                      <w:rFonts w:eastAsia="SimSun"/>
                      <w:sz w:val="20"/>
                      <w:lang w:eastAsia="zh-CN"/>
                    </w:rPr>
                  </w:rPrChange>
                </w:rPr>
                <w:t xml:space="preserve"> is not applicable when the value of </w:t>
              </w:r>
            </w:ins>
            <w:ins w:id="23" w:author="Nokia" w:date="2023-03-02T21:56:00Z">
              <w:r w:rsidR="000270F3">
                <w:rPr>
                  <w:noProof/>
                </w:rPr>
                <w:t>"</w:t>
              </w:r>
            </w:ins>
            <w:ins w:id="24" w:author="Nokia" w:date="2023-03-02T21:54:00Z">
              <w:r w:rsidR="000270F3" w:rsidRPr="000270F3">
                <w:rPr>
                  <w:noProof/>
                  <w:rPrChange w:id="25" w:author="Nokia" w:date="2023-03-02T21:54:00Z">
                    <w:rPr>
                      <w:rFonts w:eastAsia="SimSun"/>
                      <w:sz w:val="20"/>
                      <w:lang w:eastAsia="zh-CN"/>
                    </w:rPr>
                  </w:rPrChange>
                </w:rPr>
                <w:t>notifMethod</w:t>
              </w:r>
            </w:ins>
            <w:ins w:id="26" w:author="Nokia" w:date="2023-03-02T21:56:00Z">
              <w:r w:rsidR="000270F3">
                <w:rPr>
                  <w:noProof/>
                </w:rPr>
                <w:t>"</w:t>
              </w:r>
            </w:ins>
            <w:ins w:id="27" w:author="Nokia" w:date="2023-03-02T21:54:00Z">
              <w:r w:rsidR="000270F3" w:rsidRPr="000270F3">
                <w:rPr>
                  <w:noProof/>
                  <w:rPrChange w:id="28" w:author="Nokia" w:date="2023-03-02T21:54:00Z">
                    <w:rPr>
                      <w:rFonts w:eastAsia="SimSun"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ins w:id="29" w:author="Nokia" w:date="2023-03-02T21:55:00Z">
              <w:r w:rsidR="000270F3">
                <w:rPr>
                  <w:noProof/>
                </w:rPr>
                <w:t xml:space="preserve">is </w:t>
              </w:r>
            </w:ins>
            <w:ins w:id="30" w:author="Nokia" w:date="2023-03-02T21:54:00Z">
              <w:r w:rsidR="000270F3" w:rsidRPr="000270F3">
                <w:rPr>
                  <w:noProof/>
                  <w:rPrChange w:id="31" w:author="Nokia" w:date="2023-03-02T21:54:00Z">
                    <w:rPr>
                      <w:rFonts w:eastAsia="SimSun"/>
                      <w:sz w:val="20"/>
                      <w:lang w:eastAsia="zh-CN"/>
                    </w:rPr>
                  </w:rPrChange>
                </w:rPr>
                <w:t xml:space="preserve">set to </w:t>
              </w:r>
            </w:ins>
            <w:ins w:id="32" w:author="Nokia" w:date="2023-03-02T21:56:00Z">
              <w:r w:rsidR="000270F3">
                <w:rPr>
                  <w:noProof/>
                </w:rPr>
                <w:t>"</w:t>
              </w:r>
            </w:ins>
            <w:ins w:id="33" w:author="Nokia" w:date="2023-03-02T21:54:00Z">
              <w:r w:rsidR="000270F3" w:rsidRPr="000270F3">
                <w:rPr>
                  <w:noProof/>
                  <w:rPrChange w:id="34" w:author="Nokia" w:date="2023-03-02T21:54:00Z">
                    <w:rPr>
                      <w:rFonts w:eastAsia="SimSun"/>
                      <w:sz w:val="20"/>
                      <w:lang w:eastAsia="zh-CN"/>
                    </w:rPr>
                  </w:rPrChange>
                </w:rPr>
                <w:t>ONE_TIME</w:t>
              </w:r>
            </w:ins>
            <w:ins w:id="35" w:author="Nokia" w:date="2023-03-02T21:56:00Z">
              <w:r w:rsidR="000270F3">
                <w:rPr>
                  <w:noProof/>
                </w:rPr>
                <w:t>"</w:t>
              </w:r>
            </w:ins>
            <w:ins w:id="36" w:author="Nokia" w:date="2023-01-17T13:05:00Z">
              <w:r>
                <w:rPr>
                  <w:noProof/>
                </w:rPr>
                <w:t>.</w:t>
              </w:r>
            </w:ins>
          </w:p>
        </w:tc>
      </w:tr>
    </w:tbl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350A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350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5"/>
  </w:num>
  <w:num w:numId="6">
    <w:abstractNumId w:val="22"/>
  </w:num>
  <w:num w:numId="7">
    <w:abstractNumId w:val="27"/>
  </w:num>
  <w:num w:numId="8">
    <w:abstractNumId w:val="13"/>
  </w:num>
  <w:num w:numId="9">
    <w:abstractNumId w:val="23"/>
  </w:num>
  <w:num w:numId="10">
    <w:abstractNumId w:val="26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18"/>
  </w:num>
  <w:num w:numId="26">
    <w:abstractNumId w:val="24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7"/>
  </w:num>
  <w:num w:numId="29">
    <w:abstractNumId w:val="14"/>
  </w:num>
  <w:num w:numId="30">
    <w:abstractNumId w:val="19"/>
  </w:num>
  <w:num w:numId="31">
    <w:abstractNumId w:val="20"/>
  </w:num>
  <w:num w:numId="32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0F3"/>
    <w:rsid w:val="0002788F"/>
    <w:rsid w:val="000622AC"/>
    <w:rsid w:val="00092367"/>
    <w:rsid w:val="000A3D8C"/>
    <w:rsid w:val="000A6394"/>
    <w:rsid w:val="000B7FED"/>
    <w:rsid w:val="000C038A"/>
    <w:rsid w:val="000C2B58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3BA5"/>
    <w:rsid w:val="001C761A"/>
    <w:rsid w:val="001D6015"/>
    <w:rsid w:val="001E41F3"/>
    <w:rsid w:val="001F1408"/>
    <w:rsid w:val="00213EE2"/>
    <w:rsid w:val="0023760D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D7641"/>
    <w:rsid w:val="002E472E"/>
    <w:rsid w:val="002F5D84"/>
    <w:rsid w:val="00305409"/>
    <w:rsid w:val="00307CA3"/>
    <w:rsid w:val="00310DBF"/>
    <w:rsid w:val="00350AD5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75C3"/>
    <w:rsid w:val="0050714C"/>
    <w:rsid w:val="005141D9"/>
    <w:rsid w:val="0051580D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06446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65815"/>
    <w:rsid w:val="009777D9"/>
    <w:rsid w:val="00983F9C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775D3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C784F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0463"/>
    <w:rsid w:val="00D50255"/>
    <w:rsid w:val="00D62B04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163A"/>
    <w:rsid w:val="00E631D5"/>
    <w:rsid w:val="00EB09B7"/>
    <w:rsid w:val="00EC424A"/>
    <w:rsid w:val="00EC7AE3"/>
    <w:rsid w:val="00ED0D74"/>
    <w:rsid w:val="00ED3987"/>
    <w:rsid w:val="00ED51D6"/>
    <w:rsid w:val="00EE7D7C"/>
    <w:rsid w:val="00F01EC6"/>
    <w:rsid w:val="00F04A8F"/>
    <w:rsid w:val="00F25D98"/>
    <w:rsid w:val="00F300FB"/>
    <w:rsid w:val="00F343F2"/>
    <w:rsid w:val="00F40028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1239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2023-03-02T21:12:00Z</dcterms:created>
  <dcterms:modified xsi:type="dcterms:W3CDTF">2023-03-02T21:12:00Z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