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BAD4E" w14:textId="2F1664DD" w:rsidR="0047349D" w:rsidRDefault="0047349D" w:rsidP="004734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398B">
        <w:fldChar w:fldCharType="begin"/>
      </w:r>
      <w:r w:rsidR="00E2398B">
        <w:instrText xml:space="preserve"> DOCPROPERTY  TSG/WGRef  \* MERGEFORMAT </w:instrText>
      </w:r>
      <w:r w:rsidR="00E2398B">
        <w:fldChar w:fldCharType="separate"/>
      </w:r>
      <w:r>
        <w:rPr>
          <w:b/>
          <w:noProof/>
          <w:sz w:val="24"/>
        </w:rPr>
        <w:t>CT3</w:t>
      </w:r>
      <w:r w:rsidR="00E2398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398B">
        <w:fldChar w:fldCharType="begin"/>
      </w:r>
      <w:r w:rsidR="00E2398B">
        <w:instrText xml:space="preserve"> DOCPROPERTY  MtgSeq  \* MERGEFORMAT </w:instrText>
      </w:r>
      <w:r w:rsidR="00E2398B">
        <w:fldChar w:fldCharType="separate"/>
      </w:r>
      <w:r w:rsidRPr="00EB09B7">
        <w:rPr>
          <w:b/>
          <w:noProof/>
          <w:sz w:val="24"/>
        </w:rPr>
        <w:t>126</w:t>
      </w:r>
      <w:r w:rsidR="00E2398B">
        <w:rPr>
          <w:b/>
          <w:noProof/>
          <w:sz w:val="24"/>
        </w:rPr>
        <w:fldChar w:fldCharType="end"/>
      </w:r>
      <w:r w:rsidR="00E2398B">
        <w:fldChar w:fldCharType="begin"/>
      </w:r>
      <w:r w:rsidR="00E2398B">
        <w:instrText xml:space="preserve"> DOCPROPERTY  MtgTitle  \* MERGEFORMAT </w:instrText>
      </w:r>
      <w:r w:rsidR="00E2398B">
        <w:fldChar w:fldCharType="separate"/>
      </w:r>
      <w:r w:rsidR="00E2398B">
        <w:fldChar w:fldCharType="end"/>
      </w:r>
      <w:r>
        <w:rPr>
          <w:b/>
          <w:i/>
          <w:noProof/>
          <w:sz w:val="28"/>
        </w:rPr>
        <w:tab/>
      </w:r>
      <w:r w:rsidR="00E2398B">
        <w:fldChar w:fldCharType="begin"/>
      </w:r>
      <w:r w:rsidR="00E2398B">
        <w:instrText xml:space="preserve"> DOCPROPERTY  Tdoc#  \* MERGEFORMAT </w:instrText>
      </w:r>
      <w:r w:rsidR="00E2398B">
        <w:fldChar w:fldCharType="separate"/>
      </w:r>
      <w:r w:rsidRPr="00E13F3D">
        <w:rPr>
          <w:b/>
          <w:i/>
          <w:noProof/>
          <w:sz w:val="28"/>
        </w:rPr>
        <w:t>C3-230</w:t>
      </w:r>
      <w:r w:rsidR="00E2398B">
        <w:rPr>
          <w:b/>
          <w:i/>
          <w:noProof/>
          <w:sz w:val="28"/>
        </w:rPr>
        <w:t>866</w:t>
      </w:r>
      <w:r w:rsidR="00E2398B">
        <w:rPr>
          <w:b/>
          <w:i/>
          <w:noProof/>
          <w:sz w:val="28"/>
        </w:rPr>
        <w:fldChar w:fldCharType="end"/>
      </w:r>
    </w:p>
    <w:p w14:paraId="2DE454CA" w14:textId="47E3C7EA" w:rsidR="0047349D" w:rsidRDefault="00E2398B" w:rsidP="0047349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7349D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47349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7349D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47349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7349D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47349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7349D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</w:t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30099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349D" w14:paraId="26223933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59FDA" w14:textId="77777777" w:rsidR="0047349D" w:rsidRDefault="0047349D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349D" w14:paraId="372EDA97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92C8D" w14:textId="77777777" w:rsidR="0047349D" w:rsidRDefault="0047349D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349D" w14:paraId="4A8629FC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4A3A1" w14:textId="77777777" w:rsidR="0047349D" w:rsidRDefault="0047349D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49D" w14:paraId="5964DC7C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180581DD" w14:textId="77777777" w:rsidR="0047349D" w:rsidRDefault="0047349D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53C28B" w14:textId="77777777" w:rsidR="0047349D" w:rsidRPr="00410371" w:rsidRDefault="00E2398B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349D"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5B1E5E" w14:textId="77777777" w:rsidR="0047349D" w:rsidRDefault="0047349D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A8EE1E" w14:textId="77777777" w:rsidR="0047349D" w:rsidRPr="00410371" w:rsidRDefault="00E2398B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7349D" w:rsidRPr="00410371">
              <w:rPr>
                <w:b/>
                <w:noProof/>
                <w:sz w:val="28"/>
              </w:rPr>
              <w:t>0377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C3B304" w14:textId="77777777" w:rsidR="0047349D" w:rsidRDefault="0047349D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B76A2E" w14:textId="2C899DB7" w:rsidR="0047349D" w:rsidRPr="00410371" w:rsidRDefault="00E2398B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0715CB9" w14:textId="77777777" w:rsidR="0047349D" w:rsidRDefault="0047349D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FF0259" w14:textId="77777777" w:rsidR="0047349D" w:rsidRPr="00410371" w:rsidRDefault="00E2398B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7349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09BB57" w14:textId="77777777" w:rsidR="0047349D" w:rsidRDefault="0047349D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47349D" w14:paraId="6B455FBA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B5FC2" w14:textId="77777777" w:rsidR="0047349D" w:rsidRDefault="0047349D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47349D" w14:paraId="5BC0B75D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7662FF" w14:textId="77777777" w:rsidR="0047349D" w:rsidRPr="00F25D98" w:rsidRDefault="0047349D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349D" w14:paraId="484B9DDB" w14:textId="77777777" w:rsidTr="0052743E">
        <w:tc>
          <w:tcPr>
            <w:tcW w:w="9641" w:type="dxa"/>
            <w:gridSpan w:val="9"/>
          </w:tcPr>
          <w:p w14:paraId="0B4745C0" w14:textId="77777777" w:rsidR="0047349D" w:rsidRDefault="0047349D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F3C2DD" w14:textId="77777777" w:rsidR="0047349D" w:rsidRDefault="0047349D" w:rsidP="004734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349D" w14:paraId="2E3A8EB5" w14:textId="77777777" w:rsidTr="0052743E">
        <w:tc>
          <w:tcPr>
            <w:tcW w:w="2835" w:type="dxa"/>
          </w:tcPr>
          <w:p w14:paraId="7D8745C3" w14:textId="77777777" w:rsidR="0047349D" w:rsidRDefault="0047349D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8C53DC" w14:textId="77777777" w:rsidR="0047349D" w:rsidRDefault="0047349D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79E8E1" w14:textId="77777777" w:rsidR="0047349D" w:rsidRDefault="0047349D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E7BDEF" w14:textId="77777777" w:rsidR="0047349D" w:rsidRDefault="0047349D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6E2428" w14:textId="77777777" w:rsidR="0047349D" w:rsidRDefault="0047349D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6E046C" w14:textId="77777777" w:rsidR="0047349D" w:rsidRDefault="0047349D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AC80AC" w14:textId="77777777" w:rsidR="0047349D" w:rsidRDefault="0047349D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10D5E" w14:textId="77777777" w:rsidR="0047349D" w:rsidRDefault="0047349D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AA28B" w14:textId="18168366" w:rsidR="0047349D" w:rsidRDefault="0047349D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8171ED" w14:textId="77777777" w:rsidR="0047349D" w:rsidRDefault="0047349D" w:rsidP="004734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349D" w14:paraId="770DB683" w14:textId="77777777" w:rsidTr="0052743E">
        <w:tc>
          <w:tcPr>
            <w:tcW w:w="9640" w:type="dxa"/>
            <w:gridSpan w:val="11"/>
          </w:tcPr>
          <w:p w14:paraId="5BFC3F1A" w14:textId="77777777" w:rsidR="0047349D" w:rsidRDefault="0047349D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49D" w14:paraId="78E205C5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1FB946" w14:textId="77777777" w:rsidR="0047349D" w:rsidRDefault="0047349D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38BAC" w14:textId="77777777" w:rsidR="0047349D" w:rsidRDefault="00E2398B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7349D">
              <w:t>Immediate reporting for application data</w:t>
            </w:r>
            <w:r>
              <w:fldChar w:fldCharType="end"/>
            </w:r>
          </w:p>
        </w:tc>
      </w:tr>
      <w:tr w:rsidR="0047349D" w14:paraId="2BD5BAF3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120450ED" w14:textId="77777777" w:rsidR="0047349D" w:rsidRDefault="0047349D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A15F66" w14:textId="77777777" w:rsidR="0047349D" w:rsidRDefault="0047349D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49D" w14:paraId="31776A0D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171CF86" w14:textId="77777777" w:rsidR="0047349D" w:rsidRDefault="0047349D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3319F3" w14:textId="77777777" w:rsidR="0047349D" w:rsidRDefault="00E2398B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7349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47349D" w14:paraId="503A3703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D2C4858" w14:textId="77777777" w:rsidR="0047349D" w:rsidRDefault="0047349D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E026B8" w14:textId="617F156C" w:rsidR="0047349D" w:rsidRDefault="0047349D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E2398B">
              <w:fldChar w:fldCharType="begin"/>
            </w:r>
            <w:r w:rsidR="00E2398B">
              <w:instrText xml:space="preserve"> DOCPROPERTY  SourceIfTsg  \* MERGEFORMAT </w:instrText>
            </w:r>
            <w:r w:rsidR="00E2398B">
              <w:fldChar w:fldCharType="separate"/>
            </w:r>
            <w:r w:rsidR="00E2398B">
              <w:fldChar w:fldCharType="end"/>
            </w:r>
          </w:p>
        </w:tc>
      </w:tr>
      <w:tr w:rsidR="0047349D" w14:paraId="55CABF15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45D4395" w14:textId="77777777" w:rsidR="0047349D" w:rsidRDefault="0047349D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68EA2" w14:textId="77777777" w:rsidR="0047349D" w:rsidRDefault="0047349D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49D" w14:paraId="1017C0D5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E11677D" w14:textId="77777777" w:rsidR="0047349D" w:rsidRDefault="0047349D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BBFE99" w14:textId="77777777" w:rsidR="0047349D" w:rsidRDefault="00E2398B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7349D"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3232BC5" w14:textId="77777777" w:rsidR="0047349D" w:rsidRDefault="0047349D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52E587" w14:textId="77777777" w:rsidR="0047349D" w:rsidRDefault="0047349D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3C5863" w14:textId="0E0F22E7" w:rsidR="0047349D" w:rsidRDefault="0047349D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2398B">
              <w:t>3</w:t>
            </w:r>
            <w:r>
              <w:t>-</w:t>
            </w:r>
            <w:r w:rsidR="00E2398B">
              <w:t>03</w:t>
            </w:r>
            <w:r w:rsidR="00E2398B">
              <w:fldChar w:fldCharType="begin"/>
            </w:r>
            <w:r w:rsidR="00E2398B">
              <w:instrText xml:space="preserve"> DOCPROPERTY  ResDate  \* MERGEFORMAT </w:instrText>
            </w:r>
            <w:r w:rsidR="00E2398B">
              <w:fldChar w:fldCharType="separate"/>
            </w:r>
            <w:r w:rsidR="00E2398B">
              <w:fldChar w:fldCharType="end"/>
            </w:r>
          </w:p>
        </w:tc>
      </w:tr>
      <w:tr w:rsidR="0047349D" w14:paraId="29F8C1D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A4D7062" w14:textId="77777777" w:rsidR="0047349D" w:rsidRDefault="0047349D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DD6AF9" w14:textId="77777777" w:rsidR="0047349D" w:rsidRDefault="0047349D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5D803D" w14:textId="77777777" w:rsidR="0047349D" w:rsidRDefault="0047349D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0D7D54" w14:textId="77777777" w:rsidR="0047349D" w:rsidRDefault="0047349D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8DB8D5" w14:textId="77777777" w:rsidR="0047349D" w:rsidRDefault="0047349D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49D" w14:paraId="2D92EE3F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31DFC6" w14:textId="77777777" w:rsidR="0047349D" w:rsidRDefault="0047349D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629A60" w14:textId="77777777" w:rsidR="0047349D" w:rsidRDefault="00E2398B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7349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C940D8" w14:textId="77777777" w:rsidR="0047349D" w:rsidRDefault="0047349D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994DC" w14:textId="77777777" w:rsidR="0047349D" w:rsidRDefault="0047349D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606F19" w14:textId="77777777" w:rsidR="0047349D" w:rsidRDefault="00E2398B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7349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7349D" w14:paraId="7E6BC8BC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CAAA65" w14:textId="77777777" w:rsidR="0047349D" w:rsidRDefault="0047349D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F7D7C9" w14:textId="77777777" w:rsidR="0047349D" w:rsidRDefault="0047349D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1DED7E" w14:textId="77777777" w:rsidR="0047349D" w:rsidRDefault="0047349D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2CF2CF" w14:textId="77777777" w:rsidR="0047349D" w:rsidRPr="007C2097" w:rsidRDefault="0047349D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4E8F2C" w:rsidR="00EA0F40" w:rsidRDefault="00EA0F40" w:rsidP="00EA0F40">
            <w:pPr>
              <w:pStyle w:val="CRCoverPage"/>
              <w:spacing w:after="0"/>
              <w:ind w:left="100"/>
            </w:pPr>
            <w:r>
              <w:t xml:space="preserve">The UDR API for Application Data does not support immediate reporting, although </w:t>
            </w:r>
            <w:r>
              <w:rPr>
                <w:lang w:eastAsia="zh-CN"/>
              </w:rPr>
              <w:t>the reduction of the number of required HTTP requests can enhance overall system performance</w:t>
            </w:r>
            <w:r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D0CE96" w:rsidR="00EA0F40" w:rsidRDefault="00EA0F40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>Added the immediate reporting option to subscriptions for UDR Application Data</w:t>
            </w:r>
            <w:r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34485" w:rsidR="00EA0F40" w:rsidRDefault="00EA0F40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Suboptimal protocol performance.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3823BC" w:rsidR="001E41F3" w:rsidRDefault="00037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6.4.2.4, 6.4.2.10, 6.4.2.11, 6.4.2.14,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A1959B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F5769">
              <w:rPr>
                <w:noProof/>
              </w:rPr>
              <w:t>introduces a backwards compatible feature to the</w:t>
            </w:r>
            <w:r>
              <w:rPr>
                <w:noProof/>
              </w:rPr>
              <w:t xml:space="preserve"> OpenAPI file</w:t>
            </w:r>
            <w:r w:rsidR="003F5769">
              <w:rPr>
                <w:noProof/>
              </w:rPr>
              <w:t xml:space="preserve"> of the Nudr_DataRepository API for </w:t>
            </w:r>
            <w:r w:rsidR="00EA0F40">
              <w:rPr>
                <w:noProof/>
              </w:rPr>
              <w:t>Application</w:t>
            </w:r>
            <w:r w:rsidR="003F5769">
              <w:rPr>
                <w:noProof/>
              </w:rPr>
              <w:t xml:space="preserve"> Data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5F53388" w14:textId="6F2014AE" w:rsidR="000050AE" w:rsidRPr="002178AD" w:rsidRDefault="000050AE" w:rsidP="000050AE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1" w:name="_Toc28012689"/>
      <w:bookmarkStart w:id="2" w:name="_Toc36038961"/>
      <w:bookmarkStart w:id="3" w:name="_Toc44688377"/>
      <w:bookmarkStart w:id="4" w:name="_Toc45133793"/>
      <w:bookmarkStart w:id="5" w:name="_Toc49931473"/>
      <w:bookmarkStart w:id="6" w:name="_Toc51762731"/>
      <w:bookmarkStart w:id="7" w:name="_Toc58848364"/>
      <w:bookmarkStart w:id="8" w:name="_Toc59017402"/>
      <w:bookmarkStart w:id="9" w:name="_Toc66279391"/>
      <w:bookmarkStart w:id="10" w:name="_Toc68168413"/>
      <w:bookmarkStart w:id="11" w:name="_Toc83232865"/>
      <w:bookmarkStart w:id="12" w:name="_Toc85549831"/>
      <w:bookmarkStart w:id="13" w:name="_Toc90655313"/>
      <w:bookmarkStart w:id="14" w:name="_Toc105600189"/>
      <w:bookmarkStart w:id="15" w:name="_Toc112662713"/>
      <w:bookmarkStart w:id="16" w:name="_Toc85723420"/>
      <w:bookmarkStart w:id="17" w:name="_Toc85723871"/>
      <w:bookmarkStart w:id="18" w:name="_Toc113009731"/>
      <w:r w:rsidRPr="002178AD">
        <w:rPr>
          <w:rFonts w:ascii="Arial" w:eastAsia="DengXian" w:hAnsi="Arial"/>
          <w:sz w:val="24"/>
        </w:rPr>
        <w:t>6.4.2.4</w:t>
      </w:r>
      <w:r w:rsidRPr="002178AD">
        <w:rPr>
          <w:rFonts w:ascii="Arial" w:eastAsia="DengXian" w:hAnsi="Arial"/>
          <w:sz w:val="24"/>
        </w:rPr>
        <w:tab/>
        <w:t xml:space="preserve">Type </w:t>
      </w:r>
      <w:proofErr w:type="spellStart"/>
      <w:r w:rsidRPr="002178AD">
        <w:rPr>
          <w:rFonts w:ascii="Arial" w:eastAsia="DengXian" w:hAnsi="Arial"/>
          <w:sz w:val="24"/>
        </w:rPr>
        <w:t>TrafficInfluSub</w:t>
      </w:r>
      <w:proofErr w:type="spellEnd"/>
    </w:p>
    <w:p w14:paraId="6AC6D3B4" w14:textId="77777777" w:rsidR="000050AE" w:rsidRPr="002178AD" w:rsidRDefault="000050AE" w:rsidP="000050AE">
      <w:pPr>
        <w:pStyle w:val="TH"/>
      </w:pPr>
      <w:r w:rsidRPr="002178AD">
        <w:t xml:space="preserve">Table 6.4.2.4-1: Definition of type </w:t>
      </w:r>
      <w:proofErr w:type="spellStart"/>
      <w:r w:rsidRPr="002178AD">
        <w:t>TrafficInfluSub</w:t>
      </w:r>
      <w:proofErr w:type="spellEnd"/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0050AE" w:rsidRPr="002178AD" w14:paraId="48F2D3F8" w14:textId="77777777" w:rsidTr="006C3286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68B47E6C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6F62F3EF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42351DF2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ACAAC27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1C3B027A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1EDABF8A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0050AE" w:rsidRPr="002178AD" w14:paraId="2613EB71" w14:textId="77777777" w:rsidTr="006C3286">
        <w:trPr>
          <w:jc w:val="center"/>
        </w:trPr>
        <w:tc>
          <w:tcPr>
            <w:tcW w:w="1699" w:type="dxa"/>
          </w:tcPr>
          <w:p w14:paraId="26BAABD5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1701" w:type="dxa"/>
          </w:tcPr>
          <w:p w14:paraId="625EE2F1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proofErr w:type="gram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Dnn</w:t>
            </w:r>
            <w:proofErr w:type="spell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6D352C36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BEE0CB4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402" w:type="dxa"/>
            <w:vAlign w:val="center"/>
          </w:tcPr>
          <w:p w14:paraId="666A1D3F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t>Each element identifies a DNN.</w:t>
            </w:r>
          </w:p>
        </w:tc>
        <w:tc>
          <w:tcPr>
            <w:tcW w:w="1274" w:type="dxa"/>
          </w:tcPr>
          <w:p w14:paraId="0FF0DB26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0050AE" w:rsidRPr="002178AD" w14:paraId="34BBBA63" w14:textId="77777777" w:rsidTr="006C3286">
        <w:trPr>
          <w:jc w:val="center"/>
        </w:trPr>
        <w:tc>
          <w:tcPr>
            <w:tcW w:w="1699" w:type="dxa"/>
          </w:tcPr>
          <w:p w14:paraId="653C0F16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1701" w:type="dxa"/>
          </w:tcPr>
          <w:p w14:paraId="4C1BB24E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proofErr w:type="gram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  <w:proofErr w:type="spell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5D944914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CC46FF1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402" w:type="dxa"/>
            <w:vAlign w:val="center"/>
          </w:tcPr>
          <w:p w14:paraId="370724B4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t>Each element identifies a slice.</w:t>
            </w:r>
          </w:p>
        </w:tc>
        <w:tc>
          <w:tcPr>
            <w:tcW w:w="1274" w:type="dxa"/>
          </w:tcPr>
          <w:p w14:paraId="2817D10D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0050AE" w:rsidRPr="002178AD" w14:paraId="2D49243F" w14:textId="77777777" w:rsidTr="006C3286">
        <w:trPr>
          <w:jc w:val="center"/>
        </w:trPr>
        <w:tc>
          <w:tcPr>
            <w:tcW w:w="1699" w:type="dxa"/>
          </w:tcPr>
          <w:p w14:paraId="20EA3990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internalGroupIds</w:t>
            </w:r>
            <w:proofErr w:type="spellEnd"/>
          </w:p>
        </w:tc>
        <w:tc>
          <w:tcPr>
            <w:tcW w:w="1701" w:type="dxa"/>
          </w:tcPr>
          <w:p w14:paraId="54AF1BBC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proofErr w:type="gram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GroupId</w:t>
            </w:r>
            <w:proofErr w:type="spell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5CC7CDA4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828FE51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402" w:type="dxa"/>
          </w:tcPr>
          <w:p w14:paraId="57B15F49" w14:textId="77777777" w:rsidR="000050AE" w:rsidRPr="002178AD" w:rsidRDefault="000050AE" w:rsidP="006C3286">
            <w:pPr>
              <w:pStyle w:val="TAL"/>
              <w:rPr>
                <w:rFonts w:eastAsia="DengXian" w:cs="Arial"/>
                <w:szCs w:val="18"/>
              </w:rPr>
            </w:pPr>
            <w:r w:rsidRPr="002178AD">
              <w:t>Each element i</w:t>
            </w:r>
            <w:r w:rsidRPr="002178AD">
              <w:rPr>
                <w:rFonts w:cs="Arial"/>
                <w:szCs w:val="18"/>
              </w:rPr>
              <w:t xml:space="preserve">dentifies a group of </w:t>
            </w:r>
            <w:proofErr w:type="gramStart"/>
            <w:r w:rsidRPr="002178AD">
              <w:rPr>
                <w:rFonts w:cs="Arial"/>
                <w:szCs w:val="18"/>
              </w:rPr>
              <w:t>users.(</w:t>
            </w:r>
            <w:proofErr w:type="gramEnd"/>
            <w:r w:rsidRPr="002178AD">
              <w:rPr>
                <w:rFonts w:cs="Arial"/>
                <w:szCs w:val="18"/>
              </w:rPr>
              <w:t>NOTE 2)</w:t>
            </w:r>
          </w:p>
        </w:tc>
        <w:tc>
          <w:tcPr>
            <w:tcW w:w="1274" w:type="dxa"/>
          </w:tcPr>
          <w:p w14:paraId="4AA16915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0050AE" w:rsidRPr="002178AD" w14:paraId="3974A4C7" w14:textId="77777777" w:rsidTr="006C3286">
        <w:trPr>
          <w:jc w:val="center"/>
        </w:trPr>
        <w:tc>
          <w:tcPr>
            <w:tcW w:w="1699" w:type="dxa"/>
          </w:tcPr>
          <w:p w14:paraId="6A0041A7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supis</w:t>
            </w:r>
            <w:proofErr w:type="spellEnd"/>
          </w:p>
        </w:tc>
        <w:tc>
          <w:tcPr>
            <w:tcW w:w="1701" w:type="dxa"/>
          </w:tcPr>
          <w:p w14:paraId="26E3896C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proofErr w:type="gram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  <w:proofErr w:type="spell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021BC157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DD4D68E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402" w:type="dxa"/>
          </w:tcPr>
          <w:p w14:paraId="69380F61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Each element i</w:t>
            </w:r>
            <w:r w:rsidRPr="002178AD">
              <w:rPr>
                <w:rFonts w:cs="Arial"/>
                <w:szCs w:val="18"/>
                <w:lang w:eastAsia="zh-CN"/>
              </w:rPr>
              <w:t>dentifies the user</w:t>
            </w:r>
            <w:r w:rsidRPr="002178AD">
              <w:rPr>
                <w:rFonts w:cs="Arial"/>
                <w:szCs w:val="18"/>
              </w:rPr>
              <w:t>.</w:t>
            </w:r>
          </w:p>
        </w:tc>
        <w:tc>
          <w:tcPr>
            <w:tcW w:w="1274" w:type="dxa"/>
          </w:tcPr>
          <w:p w14:paraId="26B2EE81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0050AE" w:rsidRPr="002178AD" w14:paraId="0864E919" w14:textId="77777777" w:rsidTr="006C3286">
        <w:trPr>
          <w:jc w:val="center"/>
        </w:trPr>
        <w:tc>
          <w:tcPr>
            <w:tcW w:w="1699" w:type="dxa"/>
          </w:tcPr>
          <w:p w14:paraId="4AE23EEF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notificationUri</w:t>
            </w:r>
            <w:proofErr w:type="spellEnd"/>
          </w:p>
        </w:tc>
        <w:tc>
          <w:tcPr>
            <w:tcW w:w="1701" w:type="dxa"/>
          </w:tcPr>
          <w:p w14:paraId="64952C17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Uri</w:t>
            </w:r>
          </w:p>
        </w:tc>
        <w:tc>
          <w:tcPr>
            <w:tcW w:w="426" w:type="dxa"/>
          </w:tcPr>
          <w:p w14:paraId="49C96351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4DF40905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02" w:type="dxa"/>
          </w:tcPr>
          <w:p w14:paraId="260AE28E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URI provided by the NF service consumer indicating where to receive the subscribed notifications from the UDR.</w:t>
            </w:r>
          </w:p>
        </w:tc>
        <w:tc>
          <w:tcPr>
            <w:tcW w:w="1274" w:type="dxa"/>
          </w:tcPr>
          <w:p w14:paraId="0AA21DFB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0050AE" w:rsidRPr="002178AD" w14:paraId="3D7A7E35" w14:textId="77777777" w:rsidTr="006C3286">
        <w:trPr>
          <w:jc w:val="center"/>
        </w:trPr>
        <w:tc>
          <w:tcPr>
            <w:tcW w:w="1699" w:type="dxa"/>
          </w:tcPr>
          <w:p w14:paraId="224F1F6D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expiry</w:t>
            </w:r>
          </w:p>
        </w:tc>
        <w:tc>
          <w:tcPr>
            <w:tcW w:w="1701" w:type="dxa"/>
          </w:tcPr>
          <w:p w14:paraId="50756D0B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426" w:type="dxa"/>
          </w:tcPr>
          <w:p w14:paraId="43E50DAC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454A4EAF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02" w:type="dxa"/>
          </w:tcPr>
          <w:p w14:paraId="4EB96930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This IE shall be included in a subscription response if, based on operator policy and </w:t>
            </w:r>
            <w:proofErr w:type="gramStart"/>
            <w:r w:rsidRPr="002178AD">
              <w:rPr>
                <w:rFonts w:cs="Arial"/>
                <w:szCs w:val="18"/>
              </w:rPr>
              <w:t>taking into account</w:t>
            </w:r>
            <w:proofErr w:type="gramEnd"/>
            <w:r w:rsidRPr="002178AD">
              <w:rPr>
                <w:rFonts w:cs="Arial"/>
                <w:szCs w:val="18"/>
              </w:rPr>
              <w:t xml:space="preserve"> the expiry time included in the request, the UDR needs to include an expiry time.</w:t>
            </w:r>
          </w:p>
          <w:p w14:paraId="3A053991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may be included in a subscription request. When present, this IE shall represent the time after which the subscription becomes invalid.</w:t>
            </w:r>
          </w:p>
          <w:p w14:paraId="757E556D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</w:rPr>
              <w:t>The absence of this attribute in the subscription response means the subscription to be valid without an expiry time.</w:t>
            </w:r>
          </w:p>
        </w:tc>
        <w:tc>
          <w:tcPr>
            <w:tcW w:w="1274" w:type="dxa"/>
          </w:tcPr>
          <w:p w14:paraId="0AA02A11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0050AE" w:rsidRPr="002178AD" w14:paraId="48AE46A4" w14:textId="77777777" w:rsidTr="006C3286">
        <w:trPr>
          <w:jc w:val="center"/>
        </w:trPr>
        <w:tc>
          <w:tcPr>
            <w:tcW w:w="1699" w:type="dxa"/>
          </w:tcPr>
          <w:p w14:paraId="1F487B4B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701" w:type="dxa"/>
          </w:tcPr>
          <w:p w14:paraId="3AAE9D06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SupportedFeatures</w:t>
            </w:r>
            <w:proofErr w:type="spellEnd"/>
          </w:p>
        </w:tc>
        <w:tc>
          <w:tcPr>
            <w:tcW w:w="426" w:type="dxa"/>
          </w:tcPr>
          <w:p w14:paraId="57CAD289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1AFBA611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02" w:type="dxa"/>
          </w:tcPr>
          <w:p w14:paraId="431E9AEA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Used to negotiate the applicability of the optional features. This attribute shall be provided in the POST request and in the response of successful resource creation.</w:t>
            </w:r>
          </w:p>
        </w:tc>
        <w:tc>
          <w:tcPr>
            <w:tcW w:w="1274" w:type="dxa"/>
          </w:tcPr>
          <w:p w14:paraId="0829DA74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0050AE" w:rsidRPr="002178AD" w14:paraId="01EA4ACB" w14:textId="77777777" w:rsidTr="006C3286">
        <w:trPr>
          <w:jc w:val="center"/>
        </w:trPr>
        <w:tc>
          <w:tcPr>
            <w:tcW w:w="1699" w:type="dxa"/>
          </w:tcPr>
          <w:p w14:paraId="60D8EBC0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resetIds</w:t>
            </w:r>
            <w:proofErr w:type="spellEnd"/>
          </w:p>
        </w:tc>
        <w:tc>
          <w:tcPr>
            <w:tcW w:w="1701" w:type="dxa"/>
          </w:tcPr>
          <w:p w14:paraId="7CD90D59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array(string)</w:t>
            </w:r>
          </w:p>
        </w:tc>
        <w:tc>
          <w:tcPr>
            <w:tcW w:w="426" w:type="dxa"/>
          </w:tcPr>
          <w:p w14:paraId="2DE1FF0D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20268F8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402" w:type="dxa"/>
          </w:tcPr>
          <w:p w14:paraId="4181C45E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2A570E8F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74" w:type="dxa"/>
          </w:tcPr>
          <w:p w14:paraId="68D65791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0050AE" w:rsidRPr="002178AD" w14:paraId="59FED565" w14:textId="77777777" w:rsidTr="006C3286">
        <w:trPr>
          <w:jc w:val="center"/>
        </w:trPr>
        <w:tc>
          <w:tcPr>
            <w:tcW w:w="1699" w:type="dxa"/>
          </w:tcPr>
          <w:p w14:paraId="1443FD8E" w14:textId="77777777" w:rsidR="000050AE" w:rsidRPr="002178AD" w:rsidRDefault="000050AE">
            <w:pPr>
              <w:pStyle w:val="TAL"/>
              <w:rPr>
                <w:rFonts w:cs="Arial"/>
                <w:szCs w:val="18"/>
                <w:lang w:eastAsia="zh-CN"/>
              </w:rPr>
              <w:pPrChange w:id="19" w:author="Nokia" w:date="2023-01-17T12:12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rPr>
                <w:rFonts w:hint="eastAsia"/>
                <w:lang w:eastAsia="zh-CN"/>
              </w:rPr>
              <w:t>allowedDelay</w:t>
            </w:r>
            <w:proofErr w:type="spellEnd"/>
          </w:p>
        </w:tc>
        <w:tc>
          <w:tcPr>
            <w:tcW w:w="1701" w:type="dxa"/>
          </w:tcPr>
          <w:p w14:paraId="0F62DFB9" w14:textId="77777777" w:rsidR="000050AE" w:rsidRPr="002178AD" w:rsidRDefault="000050AE">
            <w:pPr>
              <w:pStyle w:val="TAL"/>
              <w:rPr>
                <w:rFonts w:cs="Arial"/>
                <w:szCs w:val="18"/>
                <w:lang w:eastAsia="zh-CN"/>
              </w:rPr>
              <w:pPrChange w:id="20" w:author="Nokia" w:date="2023-01-17T12:12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6" w:type="dxa"/>
          </w:tcPr>
          <w:p w14:paraId="5F2D69FD" w14:textId="77777777" w:rsidR="000050AE" w:rsidRPr="002178AD" w:rsidRDefault="000050AE">
            <w:pPr>
              <w:pStyle w:val="TAL"/>
              <w:rPr>
                <w:rFonts w:cs="Arial"/>
                <w:szCs w:val="18"/>
                <w:lang w:eastAsia="zh-CN"/>
              </w:rPr>
              <w:pPrChange w:id="21" w:author="Nokia" w:date="2023-01-17T12:12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C47E813" w14:textId="77777777" w:rsidR="000050AE" w:rsidRPr="002178AD" w:rsidRDefault="000050AE">
            <w:pPr>
              <w:pStyle w:val="TAL"/>
              <w:rPr>
                <w:rFonts w:cs="Arial"/>
                <w:szCs w:val="18"/>
                <w:lang w:eastAsia="zh-CN"/>
              </w:rPr>
              <w:pPrChange w:id="22" w:author="Nokia" w:date="2023-01-17T12:12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</w:tcPr>
          <w:p w14:paraId="1D9F0097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>
              <w:t>Indicates that the list of PFDs in this request should be deployed within the time interval indicated by the Allowed Delay.</w:t>
            </w:r>
          </w:p>
        </w:tc>
        <w:tc>
          <w:tcPr>
            <w:tcW w:w="1274" w:type="dxa"/>
          </w:tcPr>
          <w:p w14:paraId="77E652AE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612862" w:rsidRPr="002178AD" w14:paraId="02AC73BD" w14:textId="77777777" w:rsidTr="006C3286">
        <w:trPr>
          <w:jc w:val="center"/>
          <w:ins w:id="23" w:author="Nokia" w:date="2023-01-17T12:12:00Z"/>
        </w:trPr>
        <w:tc>
          <w:tcPr>
            <w:tcW w:w="1699" w:type="dxa"/>
          </w:tcPr>
          <w:p w14:paraId="574C7C61" w14:textId="1B9FB130" w:rsidR="00612862" w:rsidRDefault="00612862" w:rsidP="00612862">
            <w:pPr>
              <w:pStyle w:val="TAL"/>
              <w:rPr>
                <w:ins w:id="24" w:author="Nokia" w:date="2023-01-17T12:12:00Z"/>
                <w:lang w:eastAsia="zh-CN"/>
              </w:rPr>
            </w:pPr>
            <w:proofErr w:type="spellStart"/>
            <w:ins w:id="25" w:author="Nokia" w:date="2023-01-17T12:12:00Z">
              <w:r>
                <w:rPr>
                  <w:lang w:eastAsia="zh-CN"/>
                </w:rPr>
                <w:t>immRep</w:t>
              </w:r>
              <w:proofErr w:type="spellEnd"/>
            </w:ins>
          </w:p>
        </w:tc>
        <w:tc>
          <w:tcPr>
            <w:tcW w:w="1701" w:type="dxa"/>
          </w:tcPr>
          <w:p w14:paraId="2C4C8C9A" w14:textId="7BCC2B84" w:rsidR="00612862" w:rsidRDefault="00612862" w:rsidP="00612862">
            <w:pPr>
              <w:pStyle w:val="TAL"/>
              <w:rPr>
                <w:ins w:id="26" w:author="Nokia" w:date="2023-01-17T12:12:00Z"/>
                <w:lang w:eastAsia="zh-CN"/>
              </w:rPr>
            </w:pPr>
            <w:proofErr w:type="spellStart"/>
            <w:ins w:id="27" w:author="Nokia" w:date="2023-01-17T12:12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6" w:type="dxa"/>
          </w:tcPr>
          <w:p w14:paraId="0FBAB0FD" w14:textId="170F556C" w:rsidR="00612862" w:rsidRDefault="00612862" w:rsidP="00612862">
            <w:pPr>
              <w:pStyle w:val="TAL"/>
              <w:rPr>
                <w:ins w:id="28" w:author="Nokia" w:date="2023-01-17T12:12:00Z"/>
                <w:lang w:eastAsia="zh-CN"/>
              </w:rPr>
            </w:pPr>
            <w:ins w:id="29" w:author="Nokia" w:date="2023-01-17T12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8248081" w14:textId="6D087E22" w:rsidR="00612862" w:rsidRDefault="00612862" w:rsidP="00612862">
            <w:pPr>
              <w:pStyle w:val="TAL"/>
              <w:rPr>
                <w:ins w:id="30" w:author="Nokia" w:date="2023-01-17T12:12:00Z"/>
                <w:lang w:eastAsia="zh-CN"/>
              </w:rPr>
            </w:pPr>
            <w:ins w:id="31" w:author="Nokia" w:date="2023-01-17T12:1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</w:tcPr>
          <w:p w14:paraId="7B6276E1" w14:textId="3E7CB8E4" w:rsidR="00612862" w:rsidRDefault="00612862" w:rsidP="006C3286">
            <w:pPr>
              <w:pStyle w:val="TAL"/>
              <w:rPr>
                <w:ins w:id="32" w:author="Nokia" w:date="2023-01-17T12:12:00Z"/>
              </w:rPr>
            </w:pPr>
            <w:ins w:id="33" w:author="Nokia" w:date="2023-01-17T12:14:00Z">
              <w:r w:rsidRPr="002178AD">
                <w:t>If provided and set to "true", it i</w:t>
              </w:r>
              <w:r w:rsidRPr="002178AD">
                <w:rPr>
                  <w:rFonts w:cs="Arial"/>
                  <w:szCs w:val="18"/>
                </w:rPr>
                <w:t>ndicates that existing entries</w:t>
              </w:r>
              <w:r>
                <w:rPr>
                  <w:rFonts w:cs="Arial"/>
                  <w:szCs w:val="18"/>
                </w:rPr>
                <w:t xml:space="preserve"> that match this subscription</w:t>
              </w:r>
              <w:r w:rsidRPr="002178AD">
                <w:rPr>
                  <w:rFonts w:cs="Arial"/>
                  <w:szCs w:val="18"/>
                </w:rPr>
                <w:t xml:space="preserve"> shall be immediately reported within the "</w:t>
              </w:r>
              <w:proofErr w:type="spellStart"/>
              <w:r>
                <w:rPr>
                  <w:rFonts w:cs="Arial"/>
                  <w:szCs w:val="18"/>
                </w:rPr>
                <w:t>immReports</w:t>
              </w:r>
              <w:proofErr w:type="spellEnd"/>
              <w:r w:rsidRPr="002178AD">
                <w:rPr>
                  <w:rFonts w:cs="Arial"/>
                  <w:szCs w:val="18"/>
                </w:rPr>
                <w:t>" attribute in the response.</w:t>
              </w:r>
              <w:r>
                <w:rPr>
                  <w:rFonts w:cs="Arial"/>
                  <w:szCs w:val="18"/>
                </w:rPr>
                <w:t xml:space="preserve"> The default value is false.</w:t>
              </w:r>
            </w:ins>
          </w:p>
        </w:tc>
        <w:tc>
          <w:tcPr>
            <w:tcW w:w="1274" w:type="dxa"/>
          </w:tcPr>
          <w:p w14:paraId="0B77816A" w14:textId="100EAFD7" w:rsidR="00612862" w:rsidRPr="002178AD" w:rsidRDefault="00612862" w:rsidP="00612862">
            <w:pPr>
              <w:pStyle w:val="TAL"/>
              <w:rPr>
                <w:ins w:id="34" w:author="Nokia" w:date="2023-01-17T12:12:00Z"/>
                <w:rFonts w:eastAsia="DengXian"/>
              </w:rPr>
            </w:pPr>
            <w:proofErr w:type="spellStart"/>
            <w:ins w:id="35" w:author="Nokia" w:date="2023-01-17T12:14:00Z">
              <w:r>
                <w:t>ImmediateReportPcc</w:t>
              </w:r>
            </w:ins>
            <w:proofErr w:type="spellEnd"/>
          </w:p>
        </w:tc>
      </w:tr>
      <w:tr w:rsidR="00612862" w:rsidRPr="002178AD" w14:paraId="2E70B9F1" w14:textId="77777777" w:rsidTr="006C3286">
        <w:trPr>
          <w:jc w:val="center"/>
          <w:ins w:id="36" w:author="Nokia" w:date="2023-01-17T12:14:00Z"/>
        </w:trPr>
        <w:tc>
          <w:tcPr>
            <w:tcW w:w="1699" w:type="dxa"/>
          </w:tcPr>
          <w:p w14:paraId="7D82502F" w14:textId="45D6659E" w:rsidR="00612862" w:rsidRDefault="00612862" w:rsidP="00612862">
            <w:pPr>
              <w:pStyle w:val="TAL"/>
              <w:rPr>
                <w:ins w:id="37" w:author="Nokia" w:date="2023-01-17T12:14:00Z"/>
                <w:lang w:eastAsia="zh-CN"/>
              </w:rPr>
            </w:pPr>
            <w:proofErr w:type="spellStart"/>
            <w:ins w:id="38" w:author="Nokia" w:date="2023-01-17T12:15:00Z">
              <w:r>
                <w:rPr>
                  <w:lang w:eastAsia="zh-CN"/>
                </w:rPr>
                <w:t>immReports</w:t>
              </w:r>
            </w:ins>
            <w:proofErr w:type="spellEnd"/>
          </w:p>
        </w:tc>
        <w:tc>
          <w:tcPr>
            <w:tcW w:w="1701" w:type="dxa"/>
          </w:tcPr>
          <w:p w14:paraId="0B4B1AE8" w14:textId="65E7939E" w:rsidR="00612862" w:rsidRDefault="00612862" w:rsidP="00612862">
            <w:pPr>
              <w:pStyle w:val="TAL"/>
              <w:rPr>
                <w:ins w:id="39" w:author="Nokia" w:date="2023-01-17T12:14:00Z"/>
                <w:lang w:eastAsia="zh-CN"/>
              </w:rPr>
            </w:pPr>
            <w:proofErr w:type="gramStart"/>
            <w:ins w:id="40" w:author="Nokia" w:date="2023-01-17T12:15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TrafficInfluDataNotif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6" w:type="dxa"/>
          </w:tcPr>
          <w:p w14:paraId="5B53E543" w14:textId="5EC69140" w:rsidR="00612862" w:rsidRDefault="00612862" w:rsidP="00612862">
            <w:pPr>
              <w:pStyle w:val="TAL"/>
              <w:rPr>
                <w:ins w:id="41" w:author="Nokia" w:date="2023-01-17T12:14:00Z"/>
                <w:lang w:eastAsia="zh-CN"/>
              </w:rPr>
            </w:pPr>
            <w:ins w:id="42" w:author="Nokia" w:date="2023-01-17T12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C8F10E9" w14:textId="02BF279C" w:rsidR="00612862" w:rsidRDefault="00612862" w:rsidP="00612862">
            <w:pPr>
              <w:pStyle w:val="TAL"/>
              <w:rPr>
                <w:ins w:id="43" w:author="Nokia" w:date="2023-01-17T12:14:00Z"/>
                <w:lang w:eastAsia="zh-CN"/>
              </w:rPr>
            </w:pPr>
            <w:proofErr w:type="gramStart"/>
            <w:ins w:id="44" w:author="Nokia" w:date="2023-01-17T12:15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3402" w:type="dxa"/>
          </w:tcPr>
          <w:p w14:paraId="7A5F399A" w14:textId="77777777" w:rsidR="00612862" w:rsidRPr="002178AD" w:rsidRDefault="00612862" w:rsidP="00612862">
            <w:pPr>
              <w:pStyle w:val="TAL"/>
              <w:rPr>
                <w:ins w:id="45" w:author="Nokia" w:date="2023-01-17T12:15:00Z"/>
              </w:rPr>
            </w:pPr>
            <w:ins w:id="46" w:author="Nokia" w:date="2023-01-17T12:15:00Z">
              <w:r>
                <w:t>Contains entries</w:t>
              </w:r>
              <w:r w:rsidRPr="002178AD">
                <w:t xml:space="preserve"> stored in the UDR that match this subscription.</w:t>
              </w:r>
            </w:ins>
          </w:p>
          <w:p w14:paraId="57887EC1" w14:textId="4B69CCCB" w:rsidR="00612862" w:rsidRPr="002178AD" w:rsidRDefault="00612862" w:rsidP="00612862">
            <w:pPr>
              <w:pStyle w:val="TAL"/>
              <w:rPr>
                <w:ins w:id="47" w:author="Nokia" w:date="2023-01-17T12:14:00Z"/>
              </w:rPr>
            </w:pPr>
            <w:ins w:id="48" w:author="Nokia" w:date="2023-01-17T12:15:00Z">
              <w:r w:rsidRPr="002178AD">
                <w:t xml:space="preserve">It may be included only in the POST </w:t>
              </w:r>
            </w:ins>
            <w:ins w:id="49" w:author="Nokia" w:date="2023-01-17T12:28:00Z">
              <w:r w:rsidR="00E74925">
                <w:t xml:space="preserve">(or PUT) </w:t>
              </w:r>
            </w:ins>
            <w:ins w:id="50" w:author="Nokia" w:date="2023-01-17T12:15:00Z">
              <w:r w:rsidRPr="002178AD">
                <w:t xml:space="preserve">response body of a subscription creation </w:t>
              </w:r>
            </w:ins>
            <w:ins w:id="51" w:author="Nokia" w:date="2023-01-17T12:28:00Z">
              <w:r w:rsidR="00E74925">
                <w:t>(</w:t>
              </w:r>
            </w:ins>
            <w:ins w:id="52" w:author="Nokia" w:date="2023-01-17T12:15:00Z">
              <w:r w:rsidRPr="002178AD">
                <w:t>or modification</w:t>
              </w:r>
            </w:ins>
            <w:ins w:id="53" w:author="Nokia" w:date="2023-01-17T12:28:00Z">
              <w:r w:rsidR="00E74925">
                <w:t>)</w:t>
              </w:r>
            </w:ins>
            <w:ins w:id="54" w:author="Nokia" w:date="2023-01-17T12:15:00Z">
              <w:r w:rsidRPr="002178AD">
                <w:t>, and only if the request included the "</w:t>
              </w:r>
              <w:proofErr w:type="spellStart"/>
              <w:r w:rsidRPr="002178AD">
                <w:t>immRep</w:t>
              </w:r>
              <w:proofErr w:type="spellEnd"/>
              <w:r w:rsidRPr="002178AD">
                <w:t>" attribute set to true.</w:t>
              </w:r>
            </w:ins>
          </w:p>
        </w:tc>
        <w:tc>
          <w:tcPr>
            <w:tcW w:w="1274" w:type="dxa"/>
          </w:tcPr>
          <w:p w14:paraId="2A73903A" w14:textId="373BAAE1" w:rsidR="00612862" w:rsidRDefault="00612862" w:rsidP="00612862">
            <w:pPr>
              <w:pStyle w:val="TAL"/>
              <w:rPr>
                <w:ins w:id="55" w:author="Nokia" w:date="2023-01-17T12:14:00Z"/>
              </w:rPr>
            </w:pPr>
            <w:proofErr w:type="spellStart"/>
            <w:ins w:id="56" w:author="Nokia" w:date="2023-01-17T12:15:00Z">
              <w:r>
                <w:rPr>
                  <w:rFonts w:cs="Arial"/>
                  <w:szCs w:val="18"/>
                </w:rPr>
                <w:t>ImmediateReportPcc</w:t>
              </w:r>
            </w:ins>
            <w:proofErr w:type="spellEnd"/>
          </w:p>
        </w:tc>
      </w:tr>
      <w:tr w:rsidR="000050AE" w:rsidRPr="002178AD" w14:paraId="4A9AD8F9" w14:textId="77777777" w:rsidTr="006C3286">
        <w:trPr>
          <w:jc w:val="center"/>
        </w:trPr>
        <w:tc>
          <w:tcPr>
            <w:tcW w:w="9636" w:type="dxa"/>
            <w:gridSpan w:val="6"/>
          </w:tcPr>
          <w:p w14:paraId="204D6B05" w14:textId="77777777" w:rsidR="000050AE" w:rsidRPr="002178AD" w:rsidRDefault="000050AE" w:rsidP="006C3286">
            <w:pPr>
              <w:pStyle w:val="TAN"/>
              <w:rPr>
                <w:rFonts w:eastAsia="DengXian"/>
              </w:rPr>
            </w:pPr>
            <w:r w:rsidRPr="002178AD">
              <w:rPr>
                <w:rFonts w:eastAsia="DengXian"/>
              </w:rPr>
              <w:t>NOTE 1:</w:t>
            </w:r>
            <w:r w:rsidRPr="002178AD">
              <w:rPr>
                <w:rFonts w:eastAsia="DengXian"/>
              </w:rPr>
              <w:tab/>
            </w:r>
            <w:r w:rsidRPr="002178AD">
              <w:t>At least one of "</w:t>
            </w:r>
            <w:proofErr w:type="spellStart"/>
            <w:r w:rsidRPr="002178AD">
              <w:t>dnns</w:t>
            </w:r>
            <w:proofErr w:type="spellEnd"/>
            <w:r w:rsidRPr="002178AD">
              <w:t>", "</w:t>
            </w:r>
            <w:proofErr w:type="spellStart"/>
            <w:r w:rsidRPr="002178AD">
              <w:t>snssais</w:t>
            </w:r>
            <w:proofErr w:type="spellEnd"/>
            <w:r w:rsidRPr="002178AD">
              <w:t>", "</w:t>
            </w:r>
            <w:proofErr w:type="spellStart"/>
            <w:r w:rsidRPr="002178AD">
              <w:t>internalGroupIds</w:t>
            </w:r>
            <w:proofErr w:type="spellEnd"/>
            <w:r w:rsidRPr="002178AD">
              <w:t>" or "</w:t>
            </w:r>
            <w:proofErr w:type="spellStart"/>
            <w:r w:rsidRPr="002178AD">
              <w:t>supis</w:t>
            </w:r>
            <w:proofErr w:type="spellEnd"/>
            <w:r w:rsidRPr="002178AD">
              <w:t>" shall be provided</w:t>
            </w:r>
            <w:r w:rsidRPr="002178AD">
              <w:rPr>
                <w:rFonts w:eastAsia="DengXian"/>
              </w:rPr>
              <w:t>.</w:t>
            </w:r>
          </w:p>
          <w:p w14:paraId="550F64CC" w14:textId="77777777" w:rsidR="000050AE" w:rsidRPr="002178AD" w:rsidRDefault="000050AE" w:rsidP="006C3286">
            <w:pPr>
              <w:pStyle w:val="TAN"/>
              <w:rPr>
                <w:rFonts w:eastAsia="DengXian"/>
              </w:rPr>
            </w:pPr>
            <w:r w:rsidRPr="002178AD">
              <w:t>NOTE 2:</w:t>
            </w:r>
            <w:r w:rsidRPr="002178AD">
              <w:tab/>
            </w:r>
            <w:r w:rsidRPr="002178AD">
              <w:rPr>
                <w:rFonts w:cs="Arial"/>
                <w:szCs w:val="18"/>
                <w:lang w:eastAsia="zh-CN"/>
              </w:rPr>
              <w:t xml:space="preserve">For the Traffic Influence Data applies to any UE, the </w:t>
            </w:r>
            <w:r w:rsidRPr="002178AD">
              <w:rPr>
                <w:lang w:eastAsia="zh-CN"/>
              </w:rPr>
              <w:t>"</w:t>
            </w:r>
            <w:proofErr w:type="spellStart"/>
            <w:r w:rsidRPr="002178AD">
              <w:rPr>
                <w:rFonts w:cs="Arial"/>
                <w:szCs w:val="18"/>
                <w:lang w:eastAsia="zh-CN"/>
              </w:rPr>
              <w:t>internalGroupIds</w:t>
            </w:r>
            <w:proofErr w:type="spellEnd"/>
            <w:r w:rsidRPr="002178AD">
              <w:rPr>
                <w:lang w:eastAsia="zh-CN"/>
              </w:rPr>
              <w:t>" needs to have an entry set to "</w:t>
            </w:r>
            <w:proofErr w:type="spellStart"/>
            <w:r w:rsidRPr="002178AD">
              <w:rPr>
                <w:lang w:eastAsia="zh-CN"/>
              </w:rPr>
              <w:t>AnyUE</w:t>
            </w:r>
            <w:proofErr w:type="spellEnd"/>
            <w:r w:rsidRPr="002178AD">
              <w:rPr>
                <w:lang w:eastAsia="zh-CN"/>
              </w:rPr>
              <w:t>".</w:t>
            </w:r>
          </w:p>
        </w:tc>
      </w:tr>
    </w:tbl>
    <w:p w14:paraId="44F53FA2" w14:textId="77777777" w:rsidR="00D16219" w:rsidRPr="00551B57" w:rsidRDefault="00D16219" w:rsidP="001722DB">
      <w:pPr>
        <w:rPr>
          <w:noProof/>
        </w:rPr>
      </w:pPr>
    </w:p>
    <w:p w14:paraId="7CFC3964" w14:textId="77777777" w:rsidR="000050AE" w:rsidRPr="0002788F" w:rsidRDefault="000050AE" w:rsidP="0000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44E1405" w14:textId="77777777" w:rsidR="000050AE" w:rsidRPr="002178AD" w:rsidRDefault="000050AE" w:rsidP="000050AE">
      <w:pPr>
        <w:pStyle w:val="Heading4"/>
      </w:pPr>
      <w:bookmarkStart w:id="57" w:name="_Toc28012808"/>
      <w:bookmarkStart w:id="58" w:name="_Toc36039095"/>
      <w:bookmarkStart w:id="59" w:name="_Toc44688511"/>
      <w:bookmarkStart w:id="60" w:name="_Toc45133927"/>
      <w:bookmarkStart w:id="61" w:name="_Toc49931607"/>
      <w:bookmarkStart w:id="62" w:name="_Toc51762865"/>
      <w:bookmarkStart w:id="63" w:name="_Toc58848501"/>
      <w:bookmarkStart w:id="64" w:name="_Toc59017539"/>
      <w:bookmarkStart w:id="65" w:name="_Toc66279528"/>
      <w:bookmarkStart w:id="66" w:name="_Toc68168550"/>
      <w:bookmarkStart w:id="67" w:name="_Toc83233015"/>
      <w:bookmarkStart w:id="68" w:name="_Toc85549993"/>
      <w:bookmarkStart w:id="69" w:name="_Toc90655475"/>
      <w:bookmarkStart w:id="70" w:name="_Toc105600351"/>
      <w:bookmarkStart w:id="71" w:name="_Toc122114358"/>
      <w:r w:rsidRPr="002178AD">
        <w:lastRenderedPageBreak/>
        <w:t>6.4.2.10</w:t>
      </w:r>
      <w:r w:rsidRPr="002178AD">
        <w:tab/>
        <w:t xml:space="preserve">Type </w:t>
      </w:r>
      <w:proofErr w:type="spellStart"/>
      <w:r w:rsidRPr="002178AD">
        <w:t>ApplicationDataSubs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proofErr w:type="spellEnd"/>
    </w:p>
    <w:p w14:paraId="4262C3BB" w14:textId="77777777" w:rsidR="000050AE" w:rsidRPr="002178AD" w:rsidRDefault="000050AE" w:rsidP="000050AE">
      <w:pPr>
        <w:pStyle w:val="TH"/>
      </w:pPr>
      <w:r w:rsidRPr="002178AD">
        <w:t xml:space="preserve">Table 6.4.2.10-1: Definition of type </w:t>
      </w:r>
      <w:proofErr w:type="spellStart"/>
      <w:r w:rsidRPr="002178AD">
        <w:t>ApplicationDataSubs</w:t>
      </w:r>
      <w:proofErr w:type="spellEnd"/>
    </w:p>
    <w:tbl>
      <w:tblPr>
        <w:tblW w:w="992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61"/>
        <w:gridCol w:w="1134"/>
        <w:gridCol w:w="567"/>
        <w:gridCol w:w="1134"/>
        <w:gridCol w:w="4111"/>
        <w:gridCol w:w="1419"/>
      </w:tblGrid>
      <w:tr w:rsidR="000050AE" w:rsidRPr="002178AD" w14:paraId="058CC68F" w14:textId="77777777" w:rsidTr="006C3286">
        <w:trPr>
          <w:jc w:val="center"/>
        </w:trPr>
        <w:tc>
          <w:tcPr>
            <w:tcW w:w="1561" w:type="dxa"/>
            <w:shd w:val="clear" w:color="auto" w:fill="C0C0C0"/>
            <w:hideMark/>
          </w:tcPr>
          <w:p w14:paraId="61FBB473" w14:textId="77777777" w:rsidR="000050AE" w:rsidRPr="002178AD" w:rsidRDefault="000050AE" w:rsidP="006C3286">
            <w:pPr>
              <w:pStyle w:val="TAH"/>
            </w:pPr>
            <w:r w:rsidRPr="002178AD">
              <w:t>Attribute name</w:t>
            </w:r>
          </w:p>
        </w:tc>
        <w:tc>
          <w:tcPr>
            <w:tcW w:w="1134" w:type="dxa"/>
            <w:shd w:val="clear" w:color="auto" w:fill="C0C0C0"/>
            <w:hideMark/>
          </w:tcPr>
          <w:p w14:paraId="10467F9D" w14:textId="77777777" w:rsidR="000050AE" w:rsidRPr="002178AD" w:rsidRDefault="000050AE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7B9A69B9" w14:textId="77777777" w:rsidR="000050AE" w:rsidRPr="002178AD" w:rsidRDefault="000050AE" w:rsidP="006C3286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DD6C72E" w14:textId="77777777" w:rsidR="000050AE" w:rsidRPr="002178AD" w:rsidRDefault="000050AE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4111" w:type="dxa"/>
            <w:shd w:val="clear" w:color="auto" w:fill="C0C0C0"/>
            <w:hideMark/>
          </w:tcPr>
          <w:p w14:paraId="63A41BFB" w14:textId="77777777" w:rsidR="000050AE" w:rsidRPr="002178AD" w:rsidRDefault="000050AE" w:rsidP="006C3286">
            <w:pPr>
              <w:pStyle w:val="TAH"/>
            </w:pPr>
            <w:r w:rsidRPr="002178AD">
              <w:t>Description</w:t>
            </w:r>
          </w:p>
        </w:tc>
        <w:tc>
          <w:tcPr>
            <w:tcW w:w="1419" w:type="dxa"/>
            <w:shd w:val="clear" w:color="auto" w:fill="C0C0C0"/>
          </w:tcPr>
          <w:p w14:paraId="29D25828" w14:textId="77777777" w:rsidR="000050AE" w:rsidRPr="002178AD" w:rsidRDefault="000050AE" w:rsidP="006C3286">
            <w:pPr>
              <w:pStyle w:val="TAH"/>
            </w:pPr>
          </w:p>
        </w:tc>
      </w:tr>
      <w:tr w:rsidR="000050AE" w:rsidRPr="002178AD" w14:paraId="40451946" w14:textId="77777777" w:rsidTr="006C3286">
        <w:trPr>
          <w:jc w:val="center"/>
        </w:trPr>
        <w:tc>
          <w:tcPr>
            <w:tcW w:w="1561" w:type="dxa"/>
            <w:hideMark/>
          </w:tcPr>
          <w:p w14:paraId="04AA0F21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notificationUri</w:t>
            </w:r>
            <w:proofErr w:type="spellEnd"/>
          </w:p>
        </w:tc>
        <w:tc>
          <w:tcPr>
            <w:tcW w:w="1134" w:type="dxa"/>
            <w:hideMark/>
          </w:tcPr>
          <w:p w14:paraId="0B131ACA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</w:t>
            </w:r>
          </w:p>
        </w:tc>
        <w:tc>
          <w:tcPr>
            <w:tcW w:w="567" w:type="dxa"/>
            <w:hideMark/>
          </w:tcPr>
          <w:p w14:paraId="76F77AE4" w14:textId="77777777" w:rsidR="000050AE" w:rsidRPr="002178AD" w:rsidRDefault="000050AE" w:rsidP="006C3286">
            <w:pPr>
              <w:pStyle w:val="TAC"/>
            </w:pPr>
            <w:r w:rsidRPr="002178AD">
              <w:t>M</w:t>
            </w:r>
          </w:p>
        </w:tc>
        <w:tc>
          <w:tcPr>
            <w:tcW w:w="1134" w:type="dxa"/>
            <w:hideMark/>
          </w:tcPr>
          <w:p w14:paraId="0F326FEC" w14:textId="77777777" w:rsidR="000050AE" w:rsidRPr="002178AD" w:rsidRDefault="000050AE" w:rsidP="006C3286">
            <w:pPr>
              <w:pStyle w:val="TAL"/>
            </w:pPr>
            <w:r w:rsidRPr="002178AD">
              <w:t>1</w:t>
            </w:r>
          </w:p>
        </w:tc>
        <w:tc>
          <w:tcPr>
            <w:tcW w:w="4111" w:type="dxa"/>
            <w:hideMark/>
          </w:tcPr>
          <w:p w14:paraId="1CFC6436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 provided by the NF service consumer indicating where to receive the subscribed notifications from the UDR.</w:t>
            </w:r>
          </w:p>
        </w:tc>
        <w:tc>
          <w:tcPr>
            <w:tcW w:w="1419" w:type="dxa"/>
          </w:tcPr>
          <w:p w14:paraId="199D3D4B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t>Applicability</w:t>
            </w:r>
          </w:p>
        </w:tc>
      </w:tr>
      <w:tr w:rsidR="000050AE" w:rsidRPr="002178AD" w14:paraId="6D57A722" w14:textId="77777777" w:rsidTr="006C3286">
        <w:trPr>
          <w:jc w:val="center"/>
        </w:trPr>
        <w:tc>
          <w:tcPr>
            <w:tcW w:w="1561" w:type="dxa"/>
          </w:tcPr>
          <w:p w14:paraId="35E760A8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dataFilters</w:t>
            </w:r>
            <w:proofErr w:type="spellEnd"/>
          </w:p>
        </w:tc>
        <w:tc>
          <w:tcPr>
            <w:tcW w:w="1134" w:type="dxa"/>
          </w:tcPr>
          <w:p w14:paraId="0873D8CA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array</w:t>
            </w:r>
            <w:r w:rsidRPr="002178AD">
              <w:rPr>
                <w:rFonts w:hint="eastAsia"/>
                <w:lang w:eastAsia="zh-CN"/>
              </w:rPr>
              <w:t>(</w:t>
            </w:r>
            <w:proofErr w:type="spellStart"/>
            <w:proofErr w:type="gramEnd"/>
            <w:r w:rsidRPr="002178AD">
              <w:rPr>
                <w:lang w:eastAsia="zh-CN"/>
              </w:rPr>
              <w:t>DataFilter</w:t>
            </w:r>
            <w:proofErr w:type="spellEnd"/>
            <w:r w:rsidRPr="002178AD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</w:tcPr>
          <w:p w14:paraId="5F5062FF" w14:textId="77777777" w:rsidR="000050AE" w:rsidRPr="002178AD" w:rsidRDefault="000050AE" w:rsidP="006C3286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9F2B185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111" w:type="dxa"/>
          </w:tcPr>
          <w:p w14:paraId="5E910FD5" w14:textId="7A4B915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 xml:space="preserve">Each element identifies a data filter for subscription </w:t>
            </w:r>
            <w:r w:rsidRPr="002178AD">
              <w:rPr>
                <w:lang w:eastAsia="zh-CN"/>
              </w:rPr>
              <w:t xml:space="preserve">to </w:t>
            </w:r>
            <w:r w:rsidRPr="002178AD">
              <w:rPr>
                <w:rFonts w:hint="eastAsia"/>
                <w:lang w:eastAsia="zh-CN"/>
              </w:rPr>
              <w:t>data change</w:t>
            </w:r>
            <w:ins w:id="72" w:author="Nokia" w:date="2023-01-17T12:38:00Z">
              <w:r w:rsidR="00286C97">
                <w:rPr>
                  <w:lang w:eastAsia="zh-CN"/>
                </w:rPr>
                <w:t xml:space="preserve"> </w:t>
              </w:r>
            </w:ins>
            <w:del w:id="73" w:author="Nokia" w:date="2023-01-17T12:38:00Z">
              <w:r w:rsidRPr="002178AD" w:rsidDel="00286C97">
                <w:rPr>
                  <w:rFonts w:hint="eastAsia"/>
                  <w:lang w:eastAsia="zh-CN"/>
                </w:rPr>
                <w:delText>.</w:delText>
              </w:r>
            </w:del>
            <w:r w:rsidRPr="002178AD">
              <w:rPr>
                <w:lang w:eastAsia="zh-CN"/>
              </w:rPr>
              <w:t>notification.</w:t>
            </w:r>
          </w:p>
          <w:p w14:paraId="7E195A62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If absent, the subscription applies to all data change notification except traffic influence data.</w:t>
            </w:r>
          </w:p>
        </w:tc>
        <w:tc>
          <w:tcPr>
            <w:tcW w:w="1419" w:type="dxa"/>
          </w:tcPr>
          <w:p w14:paraId="2DAD530B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</w:p>
        </w:tc>
      </w:tr>
      <w:tr w:rsidR="000050AE" w:rsidRPr="002178AD" w14:paraId="54145080" w14:textId="77777777" w:rsidTr="006C3286">
        <w:trPr>
          <w:jc w:val="center"/>
        </w:trPr>
        <w:tc>
          <w:tcPr>
            <w:tcW w:w="1561" w:type="dxa"/>
          </w:tcPr>
          <w:p w14:paraId="56B3B0E5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expiry</w:t>
            </w:r>
          </w:p>
        </w:tc>
        <w:tc>
          <w:tcPr>
            <w:tcW w:w="1134" w:type="dxa"/>
          </w:tcPr>
          <w:p w14:paraId="4696309C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DateTime</w:t>
            </w:r>
            <w:proofErr w:type="spellEnd"/>
          </w:p>
          <w:p w14:paraId="0AD3AE56" w14:textId="77777777" w:rsidR="000050AE" w:rsidRPr="002178AD" w:rsidRDefault="000050AE" w:rsidP="006C3286">
            <w:pPr>
              <w:rPr>
                <w:lang w:eastAsia="zh-CN"/>
              </w:rPr>
            </w:pPr>
          </w:p>
          <w:p w14:paraId="75D3CEAA" w14:textId="77777777" w:rsidR="000050AE" w:rsidRPr="002178AD" w:rsidRDefault="000050AE" w:rsidP="006C3286">
            <w:pPr>
              <w:rPr>
                <w:lang w:eastAsia="zh-CN"/>
              </w:rPr>
            </w:pPr>
          </w:p>
        </w:tc>
        <w:tc>
          <w:tcPr>
            <w:tcW w:w="567" w:type="dxa"/>
          </w:tcPr>
          <w:p w14:paraId="59AC3D27" w14:textId="77777777" w:rsidR="000050AE" w:rsidRPr="002178AD" w:rsidRDefault="000050AE" w:rsidP="006C3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3FB2E280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4111" w:type="dxa"/>
          </w:tcPr>
          <w:p w14:paraId="4CA82077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This IE shall be included in a subscription response if, based on operator policy and </w:t>
            </w:r>
            <w:proofErr w:type="gramStart"/>
            <w:r w:rsidRPr="002178AD">
              <w:rPr>
                <w:rFonts w:cs="Arial"/>
                <w:szCs w:val="18"/>
              </w:rPr>
              <w:t>taking into account</w:t>
            </w:r>
            <w:proofErr w:type="gramEnd"/>
            <w:r w:rsidRPr="002178AD">
              <w:rPr>
                <w:rFonts w:cs="Arial"/>
                <w:szCs w:val="18"/>
              </w:rPr>
              <w:t xml:space="preserve"> the expiry time included in the request, the UDR needs to include an expiry time.</w:t>
            </w:r>
          </w:p>
          <w:p w14:paraId="68F25882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may be included in a subscription request. When present, this IE shall represent the time after which the subscription becomes invalid.</w:t>
            </w:r>
          </w:p>
          <w:p w14:paraId="343A66EB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The absence of this attribute in the subscription response means the subscription to be valid without an expiry time.</w:t>
            </w:r>
          </w:p>
        </w:tc>
        <w:tc>
          <w:tcPr>
            <w:tcW w:w="1419" w:type="dxa"/>
          </w:tcPr>
          <w:p w14:paraId="3F8B0A3B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</w:p>
        </w:tc>
      </w:tr>
      <w:tr w:rsidR="000050AE" w:rsidRPr="002178AD" w14:paraId="05099DFF" w14:textId="77777777" w:rsidTr="006C3286">
        <w:trPr>
          <w:jc w:val="center"/>
        </w:trPr>
        <w:tc>
          <w:tcPr>
            <w:tcW w:w="1561" w:type="dxa"/>
          </w:tcPr>
          <w:p w14:paraId="2A611AE3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immRep</w:t>
            </w:r>
            <w:proofErr w:type="spellEnd"/>
          </w:p>
        </w:tc>
        <w:tc>
          <w:tcPr>
            <w:tcW w:w="1134" w:type="dxa"/>
          </w:tcPr>
          <w:p w14:paraId="6A514EE1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</w:tcPr>
          <w:p w14:paraId="4C4BF477" w14:textId="77777777" w:rsidR="000050AE" w:rsidRPr="002178AD" w:rsidRDefault="000050AE" w:rsidP="006C3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8EE5432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4111" w:type="dxa"/>
          </w:tcPr>
          <w:p w14:paraId="0A20C946" w14:textId="69FEE8E1" w:rsidR="000050AE" w:rsidRPr="002178AD" w:rsidRDefault="00CA1C7D" w:rsidP="006C3286">
            <w:pPr>
              <w:pStyle w:val="TAL"/>
              <w:rPr>
                <w:rFonts w:cs="Arial"/>
                <w:szCs w:val="18"/>
              </w:rPr>
            </w:pPr>
            <w:ins w:id="74" w:author="Nokia" w:date="2023-03-01T17:32:00Z">
              <w:r>
                <w:rPr>
                  <w:rFonts w:cs="Arial"/>
                  <w:szCs w:val="18"/>
                </w:rPr>
                <w:t>If the feature "</w:t>
              </w:r>
              <w:proofErr w:type="spellStart"/>
              <w:r>
                <w:rPr>
                  <w:rFonts w:cs="Arial"/>
                  <w:szCs w:val="18"/>
                </w:rPr>
                <w:t>ImmediateReportPcc</w:t>
              </w:r>
              <w:proofErr w:type="spellEnd"/>
              <w:r>
                <w:rPr>
                  <w:rFonts w:cs="Arial"/>
                  <w:szCs w:val="18"/>
                </w:rPr>
                <w:t xml:space="preserve">" is not supported, </w:t>
              </w:r>
            </w:ins>
            <w:del w:id="75" w:author="Nokia" w:date="2023-03-01T17:32:00Z">
              <w:r w:rsidR="000050AE" w:rsidRPr="002178AD" w:rsidDel="00CA1C7D">
                <w:rPr>
                  <w:rFonts w:cs="Arial"/>
                  <w:szCs w:val="18"/>
                </w:rPr>
                <w:delText>T</w:delText>
              </w:r>
            </w:del>
            <w:ins w:id="76" w:author="Nokia" w:date="2023-03-01T17:32:00Z">
              <w:r>
                <w:rPr>
                  <w:rFonts w:cs="Arial"/>
                  <w:szCs w:val="18"/>
                </w:rPr>
                <w:t>t</w:t>
              </w:r>
            </w:ins>
            <w:r w:rsidR="000050AE" w:rsidRPr="002178AD">
              <w:rPr>
                <w:rFonts w:cs="Arial"/>
                <w:szCs w:val="18"/>
              </w:rPr>
              <w:t xml:space="preserve">his attribute is applicable only if </w:t>
            </w:r>
            <w:r w:rsidR="000050AE" w:rsidRPr="002178AD">
              <w:t>the "</w:t>
            </w:r>
            <w:proofErr w:type="spellStart"/>
            <w:r w:rsidR="000050AE" w:rsidRPr="002178AD">
              <w:t>dataFilters</w:t>
            </w:r>
            <w:proofErr w:type="spellEnd"/>
            <w:r w:rsidR="000050AE" w:rsidRPr="002178AD">
              <w:t>" attribute of the request includes an element with the "</w:t>
            </w:r>
            <w:proofErr w:type="spellStart"/>
            <w:r w:rsidR="000050AE" w:rsidRPr="002178AD">
              <w:t>dataInd</w:t>
            </w:r>
            <w:proofErr w:type="spellEnd"/>
            <w:r w:rsidR="000050AE" w:rsidRPr="002178AD">
              <w:t>" attribute set to "AM". If provided and set to "true", it i</w:t>
            </w:r>
            <w:r w:rsidR="000050AE" w:rsidRPr="002178AD">
              <w:rPr>
                <w:rFonts w:cs="Arial"/>
                <w:szCs w:val="18"/>
              </w:rPr>
              <w:t>ndicates that existing matching entries shall be immediately reported within the "</w:t>
            </w:r>
            <w:proofErr w:type="spellStart"/>
            <w:r w:rsidR="000050AE" w:rsidRPr="002178AD">
              <w:rPr>
                <w:rFonts w:cs="Arial"/>
                <w:szCs w:val="18"/>
              </w:rPr>
              <w:t>amInfluEntries</w:t>
            </w:r>
            <w:proofErr w:type="spellEnd"/>
            <w:r w:rsidR="000050AE" w:rsidRPr="002178AD">
              <w:rPr>
                <w:rFonts w:cs="Arial"/>
                <w:szCs w:val="18"/>
              </w:rPr>
              <w:t>" attribute</w:t>
            </w:r>
            <w:ins w:id="77" w:author="Nokia" w:date="2023-03-01T17:33:00Z">
              <w:r>
                <w:rPr>
                  <w:rFonts w:cs="Arial"/>
                  <w:szCs w:val="18"/>
                </w:rPr>
                <w:t xml:space="preserve">, or, if the </w:t>
              </w:r>
            </w:ins>
            <w:ins w:id="78" w:author="Nokia" w:date="2023-03-01T17:34:00Z">
              <w:r>
                <w:rPr>
                  <w:rFonts w:cs="Arial"/>
                  <w:szCs w:val="18"/>
                </w:rPr>
                <w:t>feature "</w:t>
              </w:r>
              <w:proofErr w:type="spellStart"/>
              <w:r>
                <w:rPr>
                  <w:rFonts w:cs="Arial"/>
                  <w:szCs w:val="18"/>
                </w:rPr>
                <w:t>ImmediateReportPcc</w:t>
              </w:r>
              <w:proofErr w:type="spellEnd"/>
              <w:r>
                <w:rPr>
                  <w:rFonts w:cs="Arial"/>
                  <w:szCs w:val="18"/>
                </w:rPr>
                <w:t>" is supported, within the "</w:t>
              </w:r>
              <w:proofErr w:type="spellStart"/>
              <w:r>
                <w:rPr>
                  <w:rFonts w:cs="Arial"/>
                  <w:szCs w:val="18"/>
                </w:rPr>
                <w:t>immReports</w:t>
              </w:r>
              <w:proofErr w:type="spellEnd"/>
              <w:r>
                <w:rPr>
                  <w:rFonts w:cs="Arial"/>
                  <w:szCs w:val="18"/>
                </w:rPr>
                <w:t>" attribute</w:t>
              </w:r>
            </w:ins>
            <w:r w:rsidR="000050AE" w:rsidRPr="002178AD">
              <w:rPr>
                <w:rFonts w:cs="Arial"/>
                <w:szCs w:val="18"/>
              </w:rPr>
              <w:t xml:space="preserve"> in the response.</w:t>
            </w:r>
            <w:ins w:id="79" w:author="Nokia" w:date="2023-01-17T12:21:00Z">
              <w:r w:rsidR="00E74925">
                <w:rPr>
                  <w:rFonts w:cs="Arial"/>
                  <w:szCs w:val="18"/>
                </w:rPr>
                <w:t xml:space="preserve"> </w:t>
              </w:r>
            </w:ins>
            <w:ins w:id="80" w:author="Nokia" w:date="2023-03-01T17:35:00Z">
              <w:r>
                <w:rPr>
                  <w:rFonts w:cs="Arial"/>
                  <w:szCs w:val="18"/>
                </w:rPr>
                <w:t>The default value is "false".</w:t>
              </w:r>
            </w:ins>
          </w:p>
        </w:tc>
        <w:tc>
          <w:tcPr>
            <w:tcW w:w="1419" w:type="dxa"/>
          </w:tcPr>
          <w:p w14:paraId="5DBE8FE3" w14:textId="77777777" w:rsidR="000050AE" w:rsidRDefault="000050AE" w:rsidP="006C3286">
            <w:pPr>
              <w:pStyle w:val="TAL"/>
              <w:rPr>
                <w:ins w:id="81" w:author="Nokia" w:date="2023-03-02T10:51:00Z"/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DCAMP</w:t>
            </w:r>
          </w:p>
          <w:p w14:paraId="26D6445E" w14:textId="00DF48BA" w:rsidR="00DB72E1" w:rsidRPr="002178AD" w:rsidRDefault="00DB72E1" w:rsidP="006C3286">
            <w:pPr>
              <w:pStyle w:val="TAL"/>
              <w:rPr>
                <w:rFonts w:cs="Arial"/>
                <w:szCs w:val="18"/>
              </w:rPr>
            </w:pPr>
            <w:proofErr w:type="spellStart"/>
            <w:ins w:id="82" w:author="Nokia" w:date="2023-03-02T10:51:00Z">
              <w:r>
                <w:rPr>
                  <w:rFonts w:cs="Arial"/>
                  <w:szCs w:val="18"/>
                </w:rPr>
                <w:t>ImmediateReportPcc</w:t>
              </w:r>
            </w:ins>
            <w:proofErr w:type="spellEnd"/>
          </w:p>
        </w:tc>
      </w:tr>
      <w:tr w:rsidR="000050AE" w:rsidRPr="002178AD" w14:paraId="47B1DEEA" w14:textId="77777777" w:rsidTr="006C3286">
        <w:trPr>
          <w:jc w:val="center"/>
        </w:trPr>
        <w:tc>
          <w:tcPr>
            <w:tcW w:w="1561" w:type="dxa"/>
          </w:tcPr>
          <w:p w14:paraId="5CFEFCED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amInfluEntries</w:t>
            </w:r>
            <w:proofErr w:type="spellEnd"/>
          </w:p>
        </w:tc>
        <w:tc>
          <w:tcPr>
            <w:tcW w:w="1134" w:type="dxa"/>
          </w:tcPr>
          <w:p w14:paraId="3D3A0044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gramStart"/>
            <w:r w:rsidRPr="002178AD">
              <w:t>array(</w:t>
            </w:r>
            <w:proofErr w:type="spellStart"/>
            <w:proofErr w:type="gramEnd"/>
            <w:r w:rsidRPr="002178AD">
              <w:t>AmInfluData</w:t>
            </w:r>
            <w:proofErr w:type="spellEnd"/>
            <w:r w:rsidRPr="002178AD">
              <w:t>)</w:t>
            </w:r>
          </w:p>
        </w:tc>
        <w:tc>
          <w:tcPr>
            <w:tcW w:w="567" w:type="dxa"/>
          </w:tcPr>
          <w:p w14:paraId="75290751" w14:textId="77777777" w:rsidR="000050AE" w:rsidRPr="002178AD" w:rsidRDefault="000050AE" w:rsidP="006C3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20AADBB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1..N</w:t>
            </w:r>
            <w:proofErr w:type="gramEnd"/>
          </w:p>
        </w:tc>
        <w:tc>
          <w:tcPr>
            <w:tcW w:w="4111" w:type="dxa"/>
          </w:tcPr>
          <w:p w14:paraId="2EB7A9CA" w14:textId="77777777" w:rsidR="000050AE" w:rsidRPr="002178AD" w:rsidRDefault="000050AE" w:rsidP="006C3286">
            <w:pPr>
              <w:pStyle w:val="TAL"/>
            </w:pPr>
            <w:r w:rsidRPr="002178AD">
              <w:t>The AM Influence Data stored in the UDR that match this subscription.</w:t>
            </w:r>
          </w:p>
          <w:p w14:paraId="56F96F77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t>It may be included only in the POST response body of a subscription creation or modification, and only if the request included the "</w:t>
            </w:r>
            <w:proofErr w:type="spellStart"/>
            <w:r w:rsidRPr="002178AD">
              <w:t>immRep</w:t>
            </w:r>
            <w:proofErr w:type="spellEnd"/>
            <w:r w:rsidRPr="002178AD">
              <w:t>" attribute set to true and a "</w:t>
            </w:r>
            <w:proofErr w:type="spellStart"/>
            <w:r w:rsidRPr="002178AD">
              <w:t>dataFilters</w:t>
            </w:r>
            <w:proofErr w:type="spellEnd"/>
            <w:r w:rsidRPr="002178AD">
              <w:t>" attribute that contained an element with the "</w:t>
            </w:r>
            <w:proofErr w:type="spellStart"/>
            <w:r w:rsidRPr="002178AD">
              <w:t>dataInd</w:t>
            </w:r>
            <w:proofErr w:type="spellEnd"/>
            <w:r w:rsidRPr="002178AD">
              <w:t>" attribute set to "AM".</w:t>
            </w:r>
          </w:p>
        </w:tc>
        <w:tc>
          <w:tcPr>
            <w:tcW w:w="1419" w:type="dxa"/>
          </w:tcPr>
          <w:p w14:paraId="3A361434" w14:textId="77777777" w:rsidR="000050AE" w:rsidRPr="002178AD" w:rsidRDefault="000050AE" w:rsidP="006C3286">
            <w:pPr>
              <w:pStyle w:val="TAL"/>
            </w:pPr>
            <w:r w:rsidRPr="002178AD">
              <w:t>DCAMP</w:t>
            </w:r>
          </w:p>
        </w:tc>
      </w:tr>
      <w:tr w:rsidR="000050AE" w:rsidRPr="002178AD" w14:paraId="37C56985" w14:textId="77777777" w:rsidTr="006C3286">
        <w:trPr>
          <w:jc w:val="center"/>
        </w:trPr>
        <w:tc>
          <w:tcPr>
            <w:tcW w:w="1561" w:type="dxa"/>
          </w:tcPr>
          <w:p w14:paraId="0DC1908D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</w:tcPr>
          <w:p w14:paraId="55D32705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67" w:type="dxa"/>
          </w:tcPr>
          <w:p w14:paraId="208CD4B1" w14:textId="77777777" w:rsidR="000050AE" w:rsidRPr="002178AD" w:rsidRDefault="000050AE" w:rsidP="006C3286">
            <w:pPr>
              <w:pStyle w:val="TAC"/>
            </w:pPr>
            <w:r w:rsidRPr="002178AD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5C85707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4111" w:type="dxa"/>
          </w:tcPr>
          <w:p w14:paraId="01BF8163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Used to negotiate the applicability of the optional features.</w:t>
            </w:r>
          </w:p>
          <w:p w14:paraId="2AD35E46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t>This attribute shall be provided in the POST request and in the response of successful resource creation.</w:t>
            </w:r>
          </w:p>
        </w:tc>
        <w:tc>
          <w:tcPr>
            <w:tcW w:w="1419" w:type="dxa"/>
          </w:tcPr>
          <w:p w14:paraId="09D47CD3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</w:p>
        </w:tc>
      </w:tr>
      <w:tr w:rsidR="000050AE" w:rsidRPr="002178AD" w14:paraId="14C5143C" w14:textId="77777777" w:rsidTr="006C3286">
        <w:trPr>
          <w:jc w:val="center"/>
        </w:trPr>
        <w:tc>
          <w:tcPr>
            <w:tcW w:w="1561" w:type="dxa"/>
          </w:tcPr>
          <w:p w14:paraId="2B6DD601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resetIds</w:t>
            </w:r>
          </w:p>
        </w:tc>
        <w:tc>
          <w:tcPr>
            <w:tcW w:w="1134" w:type="dxa"/>
          </w:tcPr>
          <w:p w14:paraId="2FB7B12B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array(string)</w:t>
            </w:r>
          </w:p>
        </w:tc>
        <w:tc>
          <w:tcPr>
            <w:tcW w:w="567" w:type="dxa"/>
          </w:tcPr>
          <w:p w14:paraId="35147911" w14:textId="77777777" w:rsidR="000050AE" w:rsidRPr="002178AD" w:rsidRDefault="000050AE" w:rsidP="006C3286">
            <w:pPr>
              <w:pStyle w:val="TAC"/>
              <w:rPr>
                <w:lang w:eastAsia="zh-CN"/>
              </w:rPr>
            </w:pPr>
            <w:r w:rsidRPr="002178AD">
              <w:rPr>
                <w:lang w:val="en-US" w:eastAsia="zh-CN"/>
              </w:rPr>
              <w:t>O</w:t>
            </w:r>
          </w:p>
        </w:tc>
        <w:tc>
          <w:tcPr>
            <w:tcW w:w="1134" w:type="dxa"/>
          </w:tcPr>
          <w:p w14:paraId="6D754EB9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val="en-US" w:eastAsia="zh-CN"/>
              </w:rPr>
              <w:t>1..N</w:t>
            </w:r>
            <w:proofErr w:type="gramEnd"/>
          </w:p>
        </w:tc>
        <w:tc>
          <w:tcPr>
            <w:tcW w:w="4111" w:type="dxa"/>
          </w:tcPr>
          <w:p w14:paraId="485A0F56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420B2119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419" w:type="dxa"/>
          </w:tcPr>
          <w:p w14:paraId="4001812B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</w:p>
        </w:tc>
      </w:tr>
      <w:tr w:rsidR="00612862" w:rsidRPr="002178AD" w14:paraId="1676656E" w14:textId="77777777" w:rsidTr="006C3286">
        <w:trPr>
          <w:jc w:val="center"/>
          <w:ins w:id="83" w:author="Nokia" w:date="2023-01-17T12:16:00Z"/>
        </w:trPr>
        <w:tc>
          <w:tcPr>
            <w:tcW w:w="1561" w:type="dxa"/>
          </w:tcPr>
          <w:p w14:paraId="3D96616C" w14:textId="5A763F65" w:rsidR="00612862" w:rsidRPr="002178AD" w:rsidRDefault="00612862" w:rsidP="00612862">
            <w:pPr>
              <w:pStyle w:val="TAL"/>
              <w:rPr>
                <w:ins w:id="84" w:author="Nokia" w:date="2023-01-17T12:16:00Z"/>
                <w:noProof/>
              </w:rPr>
            </w:pPr>
            <w:proofErr w:type="spellStart"/>
            <w:ins w:id="85" w:author="Nokia" w:date="2023-01-17T12:17:00Z">
              <w:r>
                <w:rPr>
                  <w:lang w:eastAsia="zh-CN"/>
                </w:rPr>
                <w:t>immReports</w:t>
              </w:r>
            </w:ins>
            <w:proofErr w:type="spellEnd"/>
          </w:p>
        </w:tc>
        <w:tc>
          <w:tcPr>
            <w:tcW w:w="1134" w:type="dxa"/>
          </w:tcPr>
          <w:p w14:paraId="4D244D6A" w14:textId="14F4E998" w:rsidR="00612862" w:rsidRPr="002178AD" w:rsidRDefault="00612862" w:rsidP="00612862">
            <w:pPr>
              <w:pStyle w:val="TAL"/>
              <w:rPr>
                <w:ins w:id="86" w:author="Nokia" w:date="2023-01-17T12:16:00Z"/>
                <w:noProof/>
              </w:rPr>
            </w:pPr>
            <w:proofErr w:type="gramStart"/>
            <w:ins w:id="87" w:author="Nokia" w:date="2023-01-17T12:17:00Z">
              <w:r>
                <w:rPr>
                  <w:lang w:eastAsia="zh-CN"/>
                </w:rPr>
                <w:t>array(</w:t>
              </w:r>
            </w:ins>
            <w:proofErr w:type="spellStart"/>
            <w:proofErr w:type="gramEnd"/>
            <w:ins w:id="88" w:author="Nokia" w:date="2023-01-17T12:26:00Z">
              <w:r w:rsidR="00E74925">
                <w:rPr>
                  <w:lang w:eastAsia="zh-CN"/>
                </w:rPr>
                <w:t>Application</w:t>
              </w:r>
            </w:ins>
            <w:ins w:id="89" w:author="Nokia" w:date="2023-01-17T12:17:00Z">
              <w:r>
                <w:rPr>
                  <w:lang w:eastAsia="zh-CN"/>
                </w:rPr>
                <w:t>Data</w:t>
              </w:r>
            </w:ins>
            <w:ins w:id="90" w:author="Nokia" w:date="2023-01-17T12:26:00Z">
              <w:r w:rsidR="00E74925">
                <w:rPr>
                  <w:lang w:eastAsia="zh-CN"/>
                </w:rPr>
                <w:t>Change</w:t>
              </w:r>
            </w:ins>
            <w:ins w:id="91" w:author="Nokia" w:date="2023-01-17T12:17:00Z">
              <w:r>
                <w:rPr>
                  <w:lang w:eastAsia="zh-CN"/>
                </w:rPr>
                <w:t>Notif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04BACBE7" w14:textId="70E5CC60" w:rsidR="00612862" w:rsidRPr="002178AD" w:rsidRDefault="00612862" w:rsidP="00612862">
            <w:pPr>
              <w:pStyle w:val="TAC"/>
              <w:rPr>
                <w:ins w:id="92" w:author="Nokia" w:date="2023-01-17T12:16:00Z"/>
                <w:lang w:val="en-US" w:eastAsia="zh-CN"/>
              </w:rPr>
            </w:pPr>
            <w:ins w:id="93" w:author="Nokia" w:date="2023-01-17T12:1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D2D2215" w14:textId="3ADE7C75" w:rsidR="00612862" w:rsidRPr="002178AD" w:rsidRDefault="00612862" w:rsidP="00612862">
            <w:pPr>
              <w:pStyle w:val="TAL"/>
              <w:rPr>
                <w:ins w:id="94" w:author="Nokia" w:date="2023-01-17T12:16:00Z"/>
                <w:lang w:val="en-US" w:eastAsia="zh-CN"/>
              </w:rPr>
            </w:pPr>
            <w:proofErr w:type="gramStart"/>
            <w:ins w:id="95" w:author="Nokia" w:date="2023-01-17T12:17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4111" w:type="dxa"/>
          </w:tcPr>
          <w:p w14:paraId="04595878" w14:textId="77777777" w:rsidR="00612862" w:rsidRPr="002178AD" w:rsidRDefault="00612862" w:rsidP="00612862">
            <w:pPr>
              <w:pStyle w:val="TAL"/>
              <w:rPr>
                <w:ins w:id="96" w:author="Nokia" w:date="2023-01-17T12:17:00Z"/>
              </w:rPr>
            </w:pPr>
            <w:ins w:id="97" w:author="Nokia" w:date="2023-01-17T12:17:00Z">
              <w:r>
                <w:t>Contains entries</w:t>
              </w:r>
              <w:r w:rsidRPr="002178AD">
                <w:t xml:space="preserve"> stored in the UDR that match this subscription.</w:t>
              </w:r>
            </w:ins>
          </w:p>
          <w:p w14:paraId="178125D8" w14:textId="6AC0698A" w:rsidR="00612862" w:rsidRPr="002178AD" w:rsidRDefault="00612862" w:rsidP="00612862">
            <w:pPr>
              <w:pStyle w:val="TAL"/>
              <w:rPr>
                <w:ins w:id="98" w:author="Nokia" w:date="2023-01-17T12:16:00Z"/>
                <w:rFonts w:cs="Arial"/>
                <w:szCs w:val="18"/>
              </w:rPr>
            </w:pPr>
            <w:ins w:id="99" w:author="Nokia" w:date="2023-01-17T12:17:00Z">
              <w:r w:rsidRPr="002178AD">
                <w:t xml:space="preserve">It may be included only in the POST </w:t>
              </w:r>
            </w:ins>
            <w:ins w:id="100" w:author="Nokia" w:date="2023-01-17T12:27:00Z">
              <w:r w:rsidR="00E74925">
                <w:t xml:space="preserve">(or PUT) </w:t>
              </w:r>
            </w:ins>
            <w:ins w:id="101" w:author="Nokia" w:date="2023-01-17T12:17:00Z">
              <w:r w:rsidRPr="002178AD">
                <w:t xml:space="preserve">response body of a subscription creation </w:t>
              </w:r>
            </w:ins>
            <w:ins w:id="102" w:author="Nokia" w:date="2023-01-17T12:27:00Z">
              <w:r w:rsidR="00E74925">
                <w:t>(</w:t>
              </w:r>
            </w:ins>
            <w:ins w:id="103" w:author="Nokia" w:date="2023-01-17T12:17:00Z">
              <w:r w:rsidRPr="002178AD">
                <w:t>or modification</w:t>
              </w:r>
            </w:ins>
            <w:ins w:id="104" w:author="Nokia" w:date="2023-01-17T12:27:00Z">
              <w:r w:rsidR="00E74925">
                <w:t>)</w:t>
              </w:r>
            </w:ins>
            <w:ins w:id="105" w:author="Nokia" w:date="2023-01-17T12:17:00Z">
              <w:r w:rsidRPr="002178AD">
                <w:t>, and only if the request included the "</w:t>
              </w:r>
              <w:proofErr w:type="spellStart"/>
              <w:r w:rsidRPr="002178AD">
                <w:t>immRep</w:t>
              </w:r>
              <w:proofErr w:type="spellEnd"/>
              <w:r w:rsidRPr="002178AD">
                <w:t>" attribute set to true.</w:t>
              </w:r>
            </w:ins>
          </w:p>
        </w:tc>
        <w:tc>
          <w:tcPr>
            <w:tcW w:w="1419" w:type="dxa"/>
          </w:tcPr>
          <w:p w14:paraId="50959B5F" w14:textId="09DA5FE6" w:rsidR="00612862" w:rsidRPr="002178AD" w:rsidRDefault="00612862" w:rsidP="00612862">
            <w:pPr>
              <w:pStyle w:val="TAL"/>
              <w:rPr>
                <w:ins w:id="106" w:author="Nokia" w:date="2023-01-17T12:16:00Z"/>
                <w:rFonts w:cs="Arial"/>
                <w:szCs w:val="18"/>
              </w:rPr>
            </w:pPr>
            <w:proofErr w:type="spellStart"/>
            <w:ins w:id="107" w:author="Nokia" w:date="2023-01-17T12:17:00Z">
              <w:r>
                <w:rPr>
                  <w:rFonts w:cs="Arial"/>
                  <w:szCs w:val="18"/>
                </w:rPr>
                <w:t>ImmediateReportPcc</w:t>
              </w:r>
            </w:ins>
            <w:proofErr w:type="spellEnd"/>
          </w:p>
        </w:tc>
      </w:tr>
    </w:tbl>
    <w:p w14:paraId="67A5EB74" w14:textId="77777777" w:rsidR="000050AE" w:rsidRDefault="000050AE" w:rsidP="000050AE"/>
    <w:p w14:paraId="6346C10B" w14:textId="77777777" w:rsidR="000050AE" w:rsidRDefault="000050AE" w:rsidP="000050AE">
      <w:r>
        <w:t>When multiple attributes defined as an array are included within an entry of the "</w:t>
      </w:r>
      <w:proofErr w:type="spellStart"/>
      <w:r>
        <w:t>dataFilters</w:t>
      </w:r>
      <w:proofErr w:type="spellEnd"/>
      <w:r>
        <w:t>" attribute, the UDR shall determine that the subscription is for all application data of type "</w:t>
      </w:r>
      <w:proofErr w:type="spellStart"/>
      <w:r>
        <w:t>dataInd</w:t>
      </w:r>
      <w:proofErr w:type="spellEnd"/>
      <w:r>
        <w:t>" that contain a matching combination of the values of the elements of the array of the provided attributes.</w:t>
      </w:r>
    </w:p>
    <w:p w14:paraId="73329DD2" w14:textId="693CBAE5" w:rsidR="000050AE" w:rsidRPr="00551B57" w:rsidRDefault="000050AE" w:rsidP="000050AE">
      <w:pPr>
        <w:pStyle w:val="EX"/>
      </w:pPr>
      <w:r>
        <w:lastRenderedPageBreak/>
        <w:t>EXAMPLE:</w:t>
      </w:r>
      <w:r>
        <w:tab/>
        <w:t>For a subscription to notification on changes of Service Parameter Data resources ("</w:t>
      </w:r>
      <w:proofErr w:type="spellStart"/>
      <w:r>
        <w:t>dataInd</w:t>
      </w:r>
      <w:proofErr w:type="spellEnd"/>
      <w:r>
        <w:t>" is set to "SVC_PARAM"), if "</w:t>
      </w:r>
      <w:proofErr w:type="spellStart"/>
      <w:r>
        <w:t>snssais</w:t>
      </w:r>
      <w:proofErr w:type="spellEnd"/>
      <w:r>
        <w:t>" attribute is included with two S-NSSAI entries (S-NSSAI_1 and S-NSSAI_2) and "</w:t>
      </w:r>
      <w:proofErr w:type="spellStart"/>
      <w:r>
        <w:t>dnns</w:t>
      </w:r>
      <w:proofErr w:type="spellEnd"/>
      <w:r>
        <w:t>" is included with two DNN entries (e.g. DNN_A and DNN_B), and the other optional attributes are not included, the UDR shall notify about changes of Service Parameter Data resources that contain a matching S-NSSAI and DNN combination, i.e. the resource(s) matching SNSSAI_1 and DNN_A, the resource(s) matching SNSSAI_1 and DNN_B, the resource(s) matching SNSSAI_2 and DNN_A, and the resources matching SNSSAI_2 and DNN_B.</w:t>
      </w:r>
    </w:p>
    <w:p w14:paraId="77DD8216" w14:textId="77777777" w:rsidR="000050AE" w:rsidRPr="0002788F" w:rsidRDefault="000050AE" w:rsidP="0000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D14A6F6" w14:textId="77777777" w:rsidR="000050AE" w:rsidRPr="002178AD" w:rsidRDefault="000050AE" w:rsidP="000050AE">
      <w:pPr>
        <w:pStyle w:val="Heading4"/>
      </w:pPr>
      <w:bookmarkStart w:id="108" w:name="_Toc28012809"/>
      <w:bookmarkStart w:id="109" w:name="_Toc36039096"/>
      <w:bookmarkStart w:id="110" w:name="_Toc44688512"/>
      <w:bookmarkStart w:id="111" w:name="_Toc45133928"/>
      <w:bookmarkStart w:id="112" w:name="_Toc49931608"/>
      <w:bookmarkStart w:id="113" w:name="_Toc51762866"/>
      <w:bookmarkStart w:id="114" w:name="_Toc58848502"/>
      <w:bookmarkStart w:id="115" w:name="_Toc59017540"/>
      <w:bookmarkStart w:id="116" w:name="_Toc66279529"/>
      <w:bookmarkStart w:id="117" w:name="_Toc68168551"/>
      <w:bookmarkStart w:id="118" w:name="_Toc83233016"/>
      <w:bookmarkStart w:id="119" w:name="_Toc85549994"/>
      <w:bookmarkStart w:id="120" w:name="_Toc90655476"/>
      <w:bookmarkStart w:id="121" w:name="_Toc105600352"/>
      <w:bookmarkStart w:id="122" w:name="_Toc122114359"/>
      <w:r w:rsidRPr="002178AD">
        <w:t>6.4.2.</w:t>
      </w:r>
      <w:r w:rsidRPr="002178AD">
        <w:rPr>
          <w:lang w:eastAsia="zh-CN"/>
        </w:rPr>
        <w:t>11</w:t>
      </w:r>
      <w:r w:rsidRPr="002178AD">
        <w:tab/>
        <w:t xml:space="preserve">Type </w:t>
      </w:r>
      <w:proofErr w:type="spellStart"/>
      <w:r w:rsidRPr="002178AD">
        <w:t>ApplicationDataChangeNotif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proofErr w:type="spellEnd"/>
    </w:p>
    <w:p w14:paraId="1C5632B1" w14:textId="77777777" w:rsidR="000050AE" w:rsidRPr="002178AD" w:rsidRDefault="000050AE" w:rsidP="000050AE">
      <w:pPr>
        <w:pStyle w:val="TH"/>
      </w:pPr>
      <w:r w:rsidRPr="002178AD">
        <w:t>Table 6.4.2.</w:t>
      </w:r>
      <w:r w:rsidRPr="002178AD">
        <w:rPr>
          <w:lang w:eastAsia="zh-CN"/>
        </w:rPr>
        <w:t>11</w:t>
      </w:r>
      <w:r w:rsidRPr="002178AD">
        <w:t xml:space="preserve">-1: Definition of type </w:t>
      </w:r>
      <w:proofErr w:type="spellStart"/>
      <w:r w:rsidRPr="002178AD">
        <w:t>ApplicationDataChangeNotif</w:t>
      </w:r>
      <w:proofErr w:type="spellEnd"/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43"/>
        <w:gridCol w:w="425"/>
        <w:gridCol w:w="1134"/>
        <w:gridCol w:w="3016"/>
        <w:gridCol w:w="1528"/>
      </w:tblGrid>
      <w:tr w:rsidR="000050AE" w:rsidRPr="002178AD" w14:paraId="43BACAAA" w14:textId="77777777" w:rsidTr="006C3286">
        <w:trPr>
          <w:jc w:val="center"/>
        </w:trPr>
        <w:tc>
          <w:tcPr>
            <w:tcW w:w="1763" w:type="dxa"/>
            <w:shd w:val="clear" w:color="auto" w:fill="C0C0C0"/>
            <w:hideMark/>
          </w:tcPr>
          <w:p w14:paraId="31E36593" w14:textId="77777777" w:rsidR="000050AE" w:rsidRPr="002178AD" w:rsidRDefault="000050AE" w:rsidP="006C3286">
            <w:pPr>
              <w:pStyle w:val="TAH"/>
            </w:pPr>
            <w:r w:rsidRPr="002178AD">
              <w:t>Attribute name</w:t>
            </w:r>
          </w:p>
        </w:tc>
        <w:tc>
          <w:tcPr>
            <w:tcW w:w="1843" w:type="dxa"/>
            <w:shd w:val="clear" w:color="auto" w:fill="C0C0C0"/>
            <w:hideMark/>
          </w:tcPr>
          <w:p w14:paraId="7BBC97DC" w14:textId="77777777" w:rsidR="000050AE" w:rsidRPr="002178AD" w:rsidRDefault="000050AE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D1ABC80" w14:textId="77777777" w:rsidR="000050AE" w:rsidRPr="002178AD" w:rsidRDefault="000050AE" w:rsidP="006C3286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5BE2B6D" w14:textId="77777777" w:rsidR="000050AE" w:rsidRPr="002178AD" w:rsidRDefault="000050AE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3016" w:type="dxa"/>
            <w:shd w:val="clear" w:color="auto" w:fill="C0C0C0"/>
            <w:hideMark/>
          </w:tcPr>
          <w:p w14:paraId="7B94E5E3" w14:textId="77777777" w:rsidR="000050AE" w:rsidRPr="002178AD" w:rsidRDefault="000050AE" w:rsidP="006C3286">
            <w:pPr>
              <w:pStyle w:val="TAH"/>
            </w:pPr>
            <w:r w:rsidRPr="002178AD">
              <w:t>Description</w:t>
            </w:r>
          </w:p>
        </w:tc>
        <w:tc>
          <w:tcPr>
            <w:tcW w:w="1528" w:type="dxa"/>
            <w:shd w:val="clear" w:color="auto" w:fill="C0C0C0"/>
          </w:tcPr>
          <w:p w14:paraId="1A4427E2" w14:textId="77777777" w:rsidR="000050AE" w:rsidRPr="002178AD" w:rsidRDefault="000050AE" w:rsidP="006C3286">
            <w:pPr>
              <w:pStyle w:val="TAH"/>
            </w:pPr>
            <w:r w:rsidRPr="002178AD">
              <w:t>Applicability</w:t>
            </w:r>
          </w:p>
        </w:tc>
      </w:tr>
      <w:tr w:rsidR="000050AE" w:rsidRPr="002178AD" w14:paraId="2FE376AA" w14:textId="77777777" w:rsidTr="006C3286">
        <w:trPr>
          <w:jc w:val="center"/>
        </w:trPr>
        <w:tc>
          <w:tcPr>
            <w:tcW w:w="1763" w:type="dxa"/>
            <w:hideMark/>
          </w:tcPr>
          <w:p w14:paraId="6FFDB31F" w14:textId="77777777" w:rsidR="000050AE" w:rsidRPr="002178AD" w:rsidRDefault="000050AE" w:rsidP="006C3286">
            <w:pPr>
              <w:pStyle w:val="TAL"/>
            </w:pPr>
            <w:proofErr w:type="spellStart"/>
            <w:r w:rsidRPr="002178AD">
              <w:t>iptvConfigData</w:t>
            </w:r>
            <w:proofErr w:type="spellEnd"/>
          </w:p>
        </w:tc>
        <w:tc>
          <w:tcPr>
            <w:tcW w:w="1843" w:type="dxa"/>
            <w:hideMark/>
          </w:tcPr>
          <w:p w14:paraId="72CDA485" w14:textId="77777777" w:rsidR="000050AE" w:rsidRPr="002178AD" w:rsidRDefault="000050AE" w:rsidP="006C3286">
            <w:pPr>
              <w:pStyle w:val="TAL"/>
            </w:pPr>
            <w:proofErr w:type="spellStart"/>
            <w:r w:rsidRPr="002178AD">
              <w:t>IptvConfigData</w:t>
            </w:r>
            <w:proofErr w:type="spellEnd"/>
          </w:p>
        </w:tc>
        <w:tc>
          <w:tcPr>
            <w:tcW w:w="425" w:type="dxa"/>
            <w:hideMark/>
          </w:tcPr>
          <w:p w14:paraId="562D70AF" w14:textId="77777777" w:rsidR="000050AE" w:rsidRPr="002178AD" w:rsidRDefault="000050AE" w:rsidP="006C3286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2848D8D8" w14:textId="77777777" w:rsidR="000050AE" w:rsidRPr="002178AD" w:rsidRDefault="000050AE" w:rsidP="006C328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0DB3A632" w14:textId="77777777" w:rsidR="000050AE" w:rsidRPr="002178AD" w:rsidRDefault="000050AE" w:rsidP="006C3286">
            <w:pPr>
              <w:pStyle w:val="TAL"/>
            </w:pPr>
            <w:r w:rsidRPr="002178AD">
              <w:t>IPTV Configuration Data. (NOTE)</w:t>
            </w:r>
          </w:p>
        </w:tc>
        <w:tc>
          <w:tcPr>
            <w:tcW w:w="1528" w:type="dxa"/>
          </w:tcPr>
          <w:p w14:paraId="3FFB89D5" w14:textId="77777777" w:rsidR="000050AE" w:rsidRPr="002178AD" w:rsidRDefault="000050AE" w:rsidP="006C3286">
            <w:pPr>
              <w:pStyle w:val="TAL"/>
            </w:pPr>
          </w:p>
        </w:tc>
      </w:tr>
      <w:tr w:rsidR="000050AE" w:rsidRPr="002178AD" w14:paraId="0C467F13" w14:textId="77777777" w:rsidTr="006C3286">
        <w:trPr>
          <w:jc w:val="center"/>
        </w:trPr>
        <w:tc>
          <w:tcPr>
            <w:tcW w:w="1763" w:type="dxa"/>
          </w:tcPr>
          <w:p w14:paraId="444C19C5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pfdData</w:t>
            </w:r>
            <w:proofErr w:type="spellEnd"/>
          </w:p>
        </w:tc>
        <w:tc>
          <w:tcPr>
            <w:tcW w:w="1843" w:type="dxa"/>
          </w:tcPr>
          <w:p w14:paraId="36857561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PfdChangeNotification</w:t>
            </w:r>
            <w:proofErr w:type="spellEnd"/>
          </w:p>
        </w:tc>
        <w:tc>
          <w:tcPr>
            <w:tcW w:w="425" w:type="dxa"/>
          </w:tcPr>
          <w:p w14:paraId="38F4E9C6" w14:textId="77777777" w:rsidR="000050AE" w:rsidRPr="002178AD" w:rsidRDefault="000050AE" w:rsidP="006C3286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6B91B1C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16" w:type="dxa"/>
          </w:tcPr>
          <w:p w14:paraId="2651D445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PFD Data.</w:t>
            </w:r>
            <w:r w:rsidRPr="002178AD"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</w:tcPr>
          <w:p w14:paraId="2C491F67" w14:textId="77777777" w:rsidR="000050AE" w:rsidRPr="002178AD" w:rsidRDefault="000050AE" w:rsidP="006C3286">
            <w:pPr>
              <w:pStyle w:val="TAL"/>
            </w:pPr>
          </w:p>
        </w:tc>
      </w:tr>
      <w:tr w:rsidR="000050AE" w:rsidRPr="002178AD" w14:paraId="393B2A5B" w14:textId="77777777" w:rsidTr="006C3286">
        <w:trPr>
          <w:jc w:val="center"/>
        </w:trPr>
        <w:tc>
          <w:tcPr>
            <w:tcW w:w="1763" w:type="dxa"/>
          </w:tcPr>
          <w:p w14:paraId="0785A86A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bdtPolicyData</w:t>
            </w:r>
            <w:proofErr w:type="spellEnd"/>
          </w:p>
        </w:tc>
        <w:tc>
          <w:tcPr>
            <w:tcW w:w="1843" w:type="dxa"/>
          </w:tcPr>
          <w:p w14:paraId="2D9A99F0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BdtPolicyData</w:t>
            </w:r>
            <w:proofErr w:type="spellEnd"/>
          </w:p>
        </w:tc>
        <w:tc>
          <w:tcPr>
            <w:tcW w:w="425" w:type="dxa"/>
          </w:tcPr>
          <w:p w14:paraId="1F106534" w14:textId="77777777" w:rsidR="000050AE" w:rsidRPr="002178AD" w:rsidRDefault="000050AE" w:rsidP="006C3286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3074DA3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16" w:type="dxa"/>
          </w:tcPr>
          <w:p w14:paraId="5A3A4692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BDT Policy</w:t>
            </w:r>
            <w:r w:rsidRPr="002178AD">
              <w:rPr>
                <w:rFonts w:hint="eastAsia"/>
                <w:lang w:eastAsia="zh-CN"/>
              </w:rPr>
              <w:t xml:space="preserve"> Data.</w:t>
            </w:r>
            <w:r w:rsidRPr="002178AD"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</w:tcPr>
          <w:p w14:paraId="08B23F83" w14:textId="77777777" w:rsidR="000050AE" w:rsidRPr="002178AD" w:rsidRDefault="000050AE" w:rsidP="006C3286">
            <w:pPr>
              <w:pStyle w:val="TAL"/>
            </w:pPr>
          </w:p>
        </w:tc>
      </w:tr>
      <w:tr w:rsidR="000050AE" w:rsidRPr="002178AD" w14:paraId="6B6468DF" w14:textId="77777777" w:rsidTr="006C3286">
        <w:trPr>
          <w:jc w:val="center"/>
        </w:trPr>
        <w:tc>
          <w:tcPr>
            <w:tcW w:w="1763" w:type="dxa"/>
          </w:tcPr>
          <w:p w14:paraId="2DD4AD84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serParamData</w:t>
            </w:r>
            <w:proofErr w:type="spellEnd"/>
          </w:p>
        </w:tc>
        <w:tc>
          <w:tcPr>
            <w:tcW w:w="1843" w:type="dxa"/>
          </w:tcPr>
          <w:p w14:paraId="53116D3B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t>ServiceParameterData</w:t>
            </w:r>
            <w:proofErr w:type="spellEnd"/>
          </w:p>
        </w:tc>
        <w:tc>
          <w:tcPr>
            <w:tcW w:w="425" w:type="dxa"/>
          </w:tcPr>
          <w:p w14:paraId="5E9846D3" w14:textId="77777777" w:rsidR="000050AE" w:rsidRPr="002178AD" w:rsidRDefault="000050AE" w:rsidP="006C3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2E1F70E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</w:t>
            </w:r>
            <w:r w:rsidRPr="002178AD">
              <w:rPr>
                <w:lang w:eastAsia="zh-CN"/>
              </w:rPr>
              <w:t>..1</w:t>
            </w:r>
          </w:p>
        </w:tc>
        <w:tc>
          <w:tcPr>
            <w:tcW w:w="3016" w:type="dxa"/>
          </w:tcPr>
          <w:p w14:paraId="01CF84DE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Service Parameter</w:t>
            </w:r>
            <w:r w:rsidRPr="002178AD">
              <w:rPr>
                <w:rFonts w:hint="eastAsia"/>
                <w:lang w:eastAsia="zh-CN"/>
              </w:rPr>
              <w:t xml:space="preserve"> Data, if changed and notification was requested.</w:t>
            </w:r>
            <w:r w:rsidRPr="002178AD"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</w:tcPr>
          <w:p w14:paraId="1128F5A5" w14:textId="77777777" w:rsidR="000050AE" w:rsidRPr="002178AD" w:rsidRDefault="000050AE" w:rsidP="006C3286">
            <w:pPr>
              <w:pStyle w:val="TAL"/>
            </w:pPr>
          </w:p>
        </w:tc>
      </w:tr>
      <w:tr w:rsidR="000050AE" w:rsidRPr="002178AD" w14:paraId="2F80F733" w14:textId="77777777" w:rsidTr="006C3286">
        <w:trPr>
          <w:jc w:val="center"/>
        </w:trPr>
        <w:tc>
          <w:tcPr>
            <w:tcW w:w="1763" w:type="dxa"/>
          </w:tcPr>
          <w:p w14:paraId="0618311F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amInfluData</w:t>
            </w:r>
            <w:proofErr w:type="spellEnd"/>
          </w:p>
        </w:tc>
        <w:tc>
          <w:tcPr>
            <w:tcW w:w="1843" w:type="dxa"/>
          </w:tcPr>
          <w:p w14:paraId="69211A59" w14:textId="77777777" w:rsidR="000050AE" w:rsidRPr="002178AD" w:rsidRDefault="000050AE" w:rsidP="006C3286">
            <w:pPr>
              <w:pStyle w:val="TAL"/>
            </w:pPr>
            <w:proofErr w:type="spellStart"/>
            <w:r w:rsidRPr="002178AD">
              <w:t>AmInfluData</w:t>
            </w:r>
            <w:proofErr w:type="spellEnd"/>
          </w:p>
        </w:tc>
        <w:tc>
          <w:tcPr>
            <w:tcW w:w="425" w:type="dxa"/>
          </w:tcPr>
          <w:p w14:paraId="35FCA8FE" w14:textId="77777777" w:rsidR="000050AE" w:rsidRPr="002178AD" w:rsidRDefault="000050AE" w:rsidP="006C3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8EBD7E3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14:paraId="4AC60179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AM Influence Data (NOTE)</w:t>
            </w:r>
          </w:p>
        </w:tc>
        <w:tc>
          <w:tcPr>
            <w:tcW w:w="1528" w:type="dxa"/>
          </w:tcPr>
          <w:p w14:paraId="293348EA" w14:textId="77777777" w:rsidR="000050AE" w:rsidRPr="002178AD" w:rsidRDefault="000050AE" w:rsidP="006C3286">
            <w:pPr>
              <w:pStyle w:val="TAL"/>
            </w:pPr>
          </w:p>
        </w:tc>
      </w:tr>
      <w:tr w:rsidR="000050AE" w:rsidRPr="002178AD" w14:paraId="08DB5E9C" w14:textId="77777777" w:rsidTr="006C3286">
        <w:trPr>
          <w:jc w:val="center"/>
        </w:trPr>
        <w:tc>
          <w:tcPr>
            <w:tcW w:w="1763" w:type="dxa"/>
          </w:tcPr>
          <w:p w14:paraId="0198303B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r</w:t>
            </w:r>
            <w:r w:rsidRPr="002178AD">
              <w:rPr>
                <w:lang w:eastAsia="zh-CN"/>
              </w:rPr>
              <w:t>esUri</w:t>
            </w:r>
            <w:proofErr w:type="spellEnd"/>
          </w:p>
        </w:tc>
        <w:tc>
          <w:tcPr>
            <w:tcW w:w="1843" w:type="dxa"/>
          </w:tcPr>
          <w:p w14:paraId="467EEC99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</w:t>
            </w:r>
          </w:p>
        </w:tc>
        <w:tc>
          <w:tcPr>
            <w:tcW w:w="425" w:type="dxa"/>
          </w:tcPr>
          <w:p w14:paraId="0E478706" w14:textId="77777777" w:rsidR="000050AE" w:rsidRPr="002178AD" w:rsidRDefault="000050AE" w:rsidP="006C3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69139D29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t>1</w:t>
            </w:r>
          </w:p>
        </w:tc>
        <w:tc>
          <w:tcPr>
            <w:tcW w:w="3016" w:type="dxa"/>
          </w:tcPr>
          <w:p w14:paraId="30811FA3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t xml:space="preserve">Identifies the resource in the corresponding data change. For notifying deletion, only </w:t>
            </w:r>
            <w:proofErr w:type="spellStart"/>
            <w:r w:rsidRPr="002178AD">
              <w:t>resUri</w:t>
            </w:r>
            <w:proofErr w:type="spellEnd"/>
            <w:r w:rsidRPr="002178AD">
              <w:t xml:space="preserve"> shall be provided in the </w:t>
            </w:r>
            <w:proofErr w:type="spellStart"/>
            <w:r w:rsidRPr="002178AD">
              <w:t>ApplicationDataChangeNotif</w:t>
            </w:r>
            <w:proofErr w:type="spellEnd"/>
            <w:r w:rsidRPr="002178AD">
              <w:t xml:space="preserve"> data type.</w:t>
            </w:r>
          </w:p>
        </w:tc>
        <w:tc>
          <w:tcPr>
            <w:tcW w:w="1528" w:type="dxa"/>
          </w:tcPr>
          <w:p w14:paraId="64A77FB6" w14:textId="77777777" w:rsidR="000050AE" w:rsidRPr="002178AD" w:rsidRDefault="000050AE" w:rsidP="006C3286">
            <w:pPr>
              <w:pStyle w:val="TAL"/>
            </w:pPr>
          </w:p>
        </w:tc>
      </w:tr>
      <w:tr w:rsidR="000050AE" w:rsidRPr="002178AD" w14:paraId="5BB4A1E4" w14:textId="77777777" w:rsidTr="006C3286">
        <w:trPr>
          <w:jc w:val="center"/>
        </w:trPr>
        <w:tc>
          <w:tcPr>
            <w:tcW w:w="9709" w:type="dxa"/>
            <w:gridSpan w:val="6"/>
          </w:tcPr>
          <w:p w14:paraId="62C932F4" w14:textId="46D386F0" w:rsidR="000050AE" w:rsidRPr="002178AD" w:rsidRDefault="000050AE" w:rsidP="006C3286">
            <w:pPr>
              <w:pStyle w:val="TAN"/>
            </w:pPr>
            <w:r w:rsidRPr="002178AD">
              <w:t>NOTE:</w:t>
            </w:r>
            <w:r w:rsidRPr="002178AD">
              <w:tab/>
              <w:t>Only one among those attributes shall be provided in notifying data creation or update</w:t>
            </w:r>
            <w:ins w:id="123" w:author="Nokia" w:date="2023-01-17T12:23:00Z">
              <w:r w:rsidR="00E74925">
                <w:t xml:space="preserve"> and in immediate reports</w:t>
              </w:r>
            </w:ins>
            <w:r w:rsidRPr="002178AD">
              <w:t>.</w:t>
            </w:r>
          </w:p>
        </w:tc>
      </w:tr>
    </w:tbl>
    <w:p w14:paraId="733BE2D6" w14:textId="77777777" w:rsidR="00EA0F40" w:rsidRPr="000050AE" w:rsidRDefault="00EA0F40" w:rsidP="00EA0F40">
      <w:pPr>
        <w:rPr>
          <w:noProof/>
          <w:lang w:val="en-US"/>
        </w:rPr>
      </w:pPr>
    </w:p>
    <w:p w14:paraId="5B7A0FFF" w14:textId="77777777" w:rsidR="00EA0F40" w:rsidRPr="0002788F" w:rsidRDefault="00EA0F40" w:rsidP="00EA0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8ADAA44" w14:textId="77777777" w:rsidR="000050AE" w:rsidRPr="002178AD" w:rsidRDefault="000050AE" w:rsidP="000050AE">
      <w:pPr>
        <w:pStyle w:val="Heading4"/>
      </w:pPr>
      <w:bookmarkStart w:id="124" w:name="_Toc36039099"/>
      <w:bookmarkStart w:id="125" w:name="_Toc44688515"/>
      <w:bookmarkStart w:id="126" w:name="_Toc45133931"/>
      <w:bookmarkStart w:id="127" w:name="_Toc49931611"/>
      <w:bookmarkStart w:id="128" w:name="_Toc51762869"/>
      <w:bookmarkStart w:id="129" w:name="_Toc58848505"/>
      <w:bookmarkStart w:id="130" w:name="_Toc59017543"/>
      <w:bookmarkStart w:id="131" w:name="_Toc66279532"/>
      <w:bookmarkStart w:id="132" w:name="_Toc68168554"/>
      <w:bookmarkStart w:id="133" w:name="_Toc83233019"/>
      <w:bookmarkStart w:id="134" w:name="_Toc85549997"/>
      <w:bookmarkStart w:id="135" w:name="_Toc90655479"/>
      <w:bookmarkStart w:id="136" w:name="_Toc105600355"/>
      <w:bookmarkStart w:id="137" w:name="_Toc122114362"/>
      <w:r w:rsidRPr="002178AD">
        <w:t>6.4.2.</w:t>
      </w:r>
      <w:r w:rsidRPr="002178AD">
        <w:rPr>
          <w:lang w:eastAsia="zh-CN"/>
        </w:rPr>
        <w:t>14</w:t>
      </w:r>
      <w:r w:rsidRPr="002178AD">
        <w:tab/>
        <w:t xml:space="preserve">Type </w:t>
      </w:r>
      <w:proofErr w:type="spellStart"/>
      <w:r w:rsidRPr="002178AD">
        <w:t>TrafficInfluDataNotif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proofErr w:type="spellEnd"/>
    </w:p>
    <w:p w14:paraId="0969B8C4" w14:textId="77777777" w:rsidR="000050AE" w:rsidRPr="002178AD" w:rsidRDefault="000050AE" w:rsidP="000050AE">
      <w:pPr>
        <w:pStyle w:val="TH"/>
      </w:pPr>
      <w:r w:rsidRPr="002178AD">
        <w:rPr>
          <w:noProof/>
        </w:rPr>
        <w:t>Table 6</w:t>
      </w:r>
      <w:r w:rsidRPr="002178AD">
        <w:t xml:space="preserve">.4.2.14-1: </w:t>
      </w:r>
      <w:r w:rsidRPr="002178AD">
        <w:rPr>
          <w:noProof/>
        </w:rPr>
        <w:t xml:space="preserve">Definition of type </w:t>
      </w:r>
      <w:proofErr w:type="spellStart"/>
      <w:r w:rsidRPr="002178AD">
        <w:t>TrafficInfluDataNotif</w:t>
      </w:r>
      <w:proofErr w:type="spellEnd"/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0050AE" w:rsidRPr="002178AD" w14:paraId="6612862F" w14:textId="77777777" w:rsidTr="006C3286">
        <w:trPr>
          <w:jc w:val="center"/>
        </w:trPr>
        <w:tc>
          <w:tcPr>
            <w:tcW w:w="1843" w:type="dxa"/>
            <w:shd w:val="clear" w:color="auto" w:fill="C0C0C0"/>
            <w:hideMark/>
          </w:tcPr>
          <w:p w14:paraId="37E1E450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700091DF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03" w:type="dxa"/>
            <w:shd w:val="clear" w:color="auto" w:fill="C0C0C0"/>
            <w:hideMark/>
          </w:tcPr>
          <w:p w14:paraId="60E91CC8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A021FC3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shd w:val="clear" w:color="auto" w:fill="C0C0C0"/>
            <w:hideMark/>
          </w:tcPr>
          <w:p w14:paraId="6E896663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</w:tcPr>
          <w:p w14:paraId="2829C90B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0050AE" w:rsidRPr="002178AD" w14:paraId="6F30FCD0" w14:textId="77777777" w:rsidTr="006C3286">
        <w:trPr>
          <w:jc w:val="center"/>
        </w:trPr>
        <w:tc>
          <w:tcPr>
            <w:tcW w:w="1843" w:type="dxa"/>
          </w:tcPr>
          <w:p w14:paraId="6FB29515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 w:hint="eastAsia"/>
                <w:sz w:val="18"/>
                <w:szCs w:val="18"/>
                <w:lang w:eastAsia="zh-CN"/>
              </w:rPr>
              <w:t>resUri</w:t>
            </w:r>
            <w:proofErr w:type="spellEnd"/>
          </w:p>
        </w:tc>
        <w:tc>
          <w:tcPr>
            <w:tcW w:w="1701" w:type="dxa"/>
          </w:tcPr>
          <w:p w14:paraId="310E48EE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 w:hint="eastAsia"/>
                <w:sz w:val="18"/>
                <w:szCs w:val="18"/>
                <w:lang w:eastAsia="zh-CN"/>
              </w:rPr>
              <w:t>U</w:t>
            </w: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403" w:type="dxa"/>
          </w:tcPr>
          <w:p w14:paraId="0C10A782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75F6DFEB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27" w:type="dxa"/>
          </w:tcPr>
          <w:p w14:paraId="1AF93555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 w:hint="eastAsia"/>
                <w:szCs w:val="18"/>
                <w:lang w:eastAsia="zh-CN"/>
              </w:rPr>
              <w:t xml:space="preserve">Represents the </w:t>
            </w:r>
            <w:r w:rsidRPr="002178AD">
              <w:rPr>
                <w:rFonts w:cs="Arial"/>
                <w:szCs w:val="18"/>
                <w:lang w:eastAsia="zh-CN"/>
              </w:rPr>
              <w:t>URI</w:t>
            </w:r>
            <w:r w:rsidRPr="002178AD">
              <w:rPr>
                <w:rFonts w:cs="Arial" w:hint="eastAsia"/>
                <w:szCs w:val="18"/>
                <w:lang w:eastAsia="zh-CN"/>
              </w:rPr>
              <w:t xml:space="preserve"> of</w:t>
            </w:r>
            <w:r w:rsidRPr="002178AD">
              <w:t xml:space="preserve"> Individual Influence Data. For notifying deletion, only </w:t>
            </w:r>
            <w:proofErr w:type="spellStart"/>
            <w:r w:rsidRPr="002178AD">
              <w:t>resUri</w:t>
            </w:r>
            <w:proofErr w:type="spellEnd"/>
            <w:r w:rsidRPr="002178AD">
              <w:t xml:space="preserve"> shall be provided in the </w:t>
            </w:r>
            <w:proofErr w:type="spellStart"/>
            <w:r w:rsidRPr="002178AD">
              <w:t>TrafficInfluDataNotif</w:t>
            </w:r>
            <w:proofErr w:type="spellEnd"/>
            <w:r w:rsidRPr="002178AD">
              <w:t xml:space="preserve"> data type.</w:t>
            </w:r>
          </w:p>
        </w:tc>
        <w:tc>
          <w:tcPr>
            <w:tcW w:w="1272" w:type="dxa"/>
          </w:tcPr>
          <w:p w14:paraId="657FB433" w14:textId="77777777" w:rsidR="000050AE" w:rsidRPr="002178AD" w:rsidRDefault="000050AE" w:rsidP="006C3286">
            <w:pPr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0050AE" w:rsidRPr="002178AD" w14:paraId="14D175E2" w14:textId="77777777" w:rsidTr="006C3286">
        <w:trPr>
          <w:jc w:val="center"/>
        </w:trPr>
        <w:tc>
          <w:tcPr>
            <w:tcW w:w="1843" w:type="dxa"/>
          </w:tcPr>
          <w:p w14:paraId="455FB42B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trafficInfluData</w:t>
            </w:r>
            <w:proofErr w:type="spellEnd"/>
          </w:p>
        </w:tc>
        <w:tc>
          <w:tcPr>
            <w:tcW w:w="1701" w:type="dxa"/>
          </w:tcPr>
          <w:p w14:paraId="038FB229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TrafficInfluData</w:t>
            </w:r>
            <w:proofErr w:type="spellEnd"/>
          </w:p>
        </w:tc>
        <w:tc>
          <w:tcPr>
            <w:tcW w:w="403" w:type="dxa"/>
          </w:tcPr>
          <w:p w14:paraId="3AB28EE2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6F205295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</w:tcPr>
          <w:p w14:paraId="460D2034" w14:textId="248E0C3D" w:rsidR="000050AE" w:rsidRPr="002178AD" w:rsidRDefault="000050AE" w:rsidP="006C3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Traffic Influence Data. It shall be present for notifying Individual Influence Data creation or update</w:t>
            </w:r>
            <w:ins w:id="138" w:author="Nokia" w:date="2023-01-17T12:23:00Z">
              <w:r w:rsidR="00E74925">
                <w:t xml:space="preserve"> and</w:t>
              </w:r>
            </w:ins>
            <w:ins w:id="139" w:author="Nokia" w:date="2023-03-01T17:38:00Z">
              <w:r w:rsidR="00CA1C7D">
                <w:t>, if the feature "</w:t>
              </w:r>
              <w:proofErr w:type="spellStart"/>
              <w:r w:rsidR="00CA1C7D">
                <w:t>ImmediateReportPcc</w:t>
              </w:r>
              <w:proofErr w:type="spellEnd"/>
              <w:r w:rsidR="00CA1C7D">
                <w:t>" is supported,</w:t>
              </w:r>
            </w:ins>
            <w:ins w:id="140" w:author="Nokia" w:date="2023-01-17T12:23:00Z">
              <w:r w:rsidR="00E74925">
                <w:t xml:space="preserve"> </w:t>
              </w:r>
            </w:ins>
            <w:ins w:id="141" w:author="Nokia" w:date="2023-03-01T17:38:00Z">
              <w:r w:rsidR="00CA1C7D">
                <w:t xml:space="preserve">also </w:t>
              </w:r>
            </w:ins>
            <w:ins w:id="142" w:author="Nokia" w:date="2023-01-17T12:23:00Z">
              <w:r w:rsidR="00E74925">
                <w:t xml:space="preserve">for </w:t>
              </w:r>
            </w:ins>
            <w:ins w:id="143" w:author="Nokia" w:date="2023-01-17T12:24:00Z">
              <w:r w:rsidR="00E74925">
                <w:t xml:space="preserve">providing </w:t>
              </w:r>
            </w:ins>
            <w:ins w:id="144" w:author="Nokia" w:date="2023-01-17T12:23:00Z">
              <w:r w:rsidR="00E74925">
                <w:t>imm</w:t>
              </w:r>
            </w:ins>
            <w:ins w:id="145" w:author="Nokia" w:date="2023-01-17T12:24:00Z">
              <w:r w:rsidR="00E74925">
                <w:t>ediate reports</w:t>
              </w:r>
            </w:ins>
            <w:r w:rsidRPr="002178AD">
              <w:t>.</w:t>
            </w:r>
          </w:p>
        </w:tc>
        <w:tc>
          <w:tcPr>
            <w:tcW w:w="1272" w:type="dxa"/>
          </w:tcPr>
          <w:p w14:paraId="00995152" w14:textId="77777777" w:rsidR="000050AE" w:rsidRPr="002178AD" w:rsidRDefault="000050AE" w:rsidP="006C3286">
            <w:pPr>
              <w:rPr>
                <w:rFonts w:ascii="Arial" w:hAnsi="Arial"/>
                <w:sz w:val="18"/>
              </w:rPr>
            </w:pPr>
          </w:p>
        </w:tc>
      </w:tr>
    </w:tbl>
    <w:p w14:paraId="01A36BA7" w14:textId="77777777" w:rsidR="00142BF2" w:rsidRPr="00551B57" w:rsidRDefault="00142BF2" w:rsidP="00142BF2">
      <w:pPr>
        <w:rPr>
          <w:noProof/>
        </w:rPr>
      </w:pPr>
    </w:p>
    <w:p w14:paraId="75659F23" w14:textId="77777777" w:rsidR="00142BF2" w:rsidRPr="0002788F" w:rsidRDefault="00142BF2" w:rsidP="00142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1BDCF16" w14:textId="77777777" w:rsidR="000050AE" w:rsidRPr="002178AD" w:rsidRDefault="000050AE" w:rsidP="000050AE">
      <w:pPr>
        <w:pStyle w:val="Heading1"/>
      </w:pPr>
      <w:bookmarkStart w:id="146" w:name="_Toc28012875"/>
      <w:bookmarkStart w:id="147" w:name="_Toc36039164"/>
      <w:bookmarkStart w:id="148" w:name="_Toc44688580"/>
      <w:bookmarkStart w:id="149" w:name="_Toc45133996"/>
      <w:bookmarkStart w:id="150" w:name="_Toc49931676"/>
      <w:bookmarkStart w:id="151" w:name="_Toc51762934"/>
      <w:bookmarkStart w:id="152" w:name="_Toc58848570"/>
      <w:bookmarkStart w:id="153" w:name="_Toc59017608"/>
      <w:bookmarkStart w:id="154" w:name="_Toc66279597"/>
      <w:bookmarkStart w:id="155" w:name="_Toc68168619"/>
      <w:bookmarkStart w:id="156" w:name="_Toc83233086"/>
      <w:bookmarkStart w:id="157" w:name="_Toc85550066"/>
      <w:bookmarkStart w:id="158" w:name="_Toc90655548"/>
      <w:bookmarkStart w:id="159" w:name="_Toc105600423"/>
      <w:bookmarkStart w:id="160" w:name="_Toc12211443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2178AD">
        <w:t>A.3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Application Data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49BE6831" w14:textId="77777777" w:rsidR="000050AE" w:rsidRPr="002178AD" w:rsidRDefault="000050AE" w:rsidP="000050AE">
      <w:proofErr w:type="gramStart"/>
      <w:r w:rsidRPr="002178AD">
        <w:t>For the purpose of</w:t>
      </w:r>
      <w:proofErr w:type="gramEnd"/>
      <w:r w:rsidRPr="002178AD">
        <w:t xml:space="preserve"> referencing entities in the Open API file defined in this Annex, it shall be assumed that this Open API file is contained in a physical file named "TS29519_Application_Data.yaml".</w:t>
      </w:r>
    </w:p>
    <w:p w14:paraId="28AFFA8A" w14:textId="77777777" w:rsidR="000050AE" w:rsidRPr="002178AD" w:rsidRDefault="000050AE" w:rsidP="000050AE">
      <w:pPr>
        <w:pStyle w:val="PL"/>
      </w:pPr>
      <w:r w:rsidRPr="002178AD">
        <w:t>openapi: 3.0.0</w:t>
      </w:r>
    </w:p>
    <w:p w14:paraId="022B58B4" w14:textId="77777777" w:rsidR="000050AE" w:rsidRDefault="000050AE" w:rsidP="000050AE">
      <w:pPr>
        <w:pStyle w:val="PL"/>
      </w:pPr>
    </w:p>
    <w:p w14:paraId="53F69954" w14:textId="77777777" w:rsidR="000050AE" w:rsidRPr="002178AD" w:rsidRDefault="000050AE" w:rsidP="000050AE">
      <w:pPr>
        <w:pStyle w:val="PL"/>
      </w:pPr>
      <w:r w:rsidRPr="002178AD">
        <w:t>info:</w:t>
      </w:r>
    </w:p>
    <w:p w14:paraId="3664FE3D" w14:textId="77777777" w:rsidR="000050AE" w:rsidRPr="002178AD" w:rsidRDefault="000050AE" w:rsidP="000050AE">
      <w:pPr>
        <w:pStyle w:val="PL"/>
      </w:pPr>
      <w:r w:rsidRPr="002178AD">
        <w:t xml:space="preserve">  version: '-'</w:t>
      </w:r>
    </w:p>
    <w:p w14:paraId="5B7A4905" w14:textId="77777777" w:rsidR="000050AE" w:rsidRPr="002178AD" w:rsidRDefault="000050AE" w:rsidP="000050AE">
      <w:pPr>
        <w:pStyle w:val="PL"/>
      </w:pPr>
      <w:r w:rsidRPr="002178AD">
        <w:lastRenderedPageBreak/>
        <w:t xml:space="preserve">  title: Unified Data Repository Service API file for Application Data</w:t>
      </w:r>
    </w:p>
    <w:p w14:paraId="7D501D01" w14:textId="77777777" w:rsidR="000050AE" w:rsidRPr="002178AD" w:rsidRDefault="000050AE" w:rsidP="000050AE">
      <w:pPr>
        <w:pStyle w:val="PL"/>
      </w:pPr>
      <w:r w:rsidRPr="002178AD">
        <w:t xml:space="preserve">  description: |</w:t>
      </w:r>
    </w:p>
    <w:p w14:paraId="0575A78D" w14:textId="77777777" w:rsidR="000050AE" w:rsidRPr="002178AD" w:rsidRDefault="000050AE" w:rsidP="000050AE">
      <w:pPr>
        <w:pStyle w:val="PL"/>
      </w:pPr>
      <w:r w:rsidRPr="002178AD">
        <w:t xml:space="preserve">    The API version is defined in 3GPP TS 29.504  </w:t>
      </w:r>
    </w:p>
    <w:p w14:paraId="0DA98D30" w14:textId="77777777" w:rsidR="000050AE" w:rsidRPr="002178AD" w:rsidRDefault="000050AE" w:rsidP="000050AE">
      <w:pPr>
        <w:pStyle w:val="PL"/>
      </w:pPr>
      <w:r w:rsidRPr="002178AD">
        <w:t xml:space="preserve">    © 2022, 3GPP Organizational Partners (ARIB, ATIS, CCSA, ETSI, TSDSI, TTA, TTC).  </w:t>
      </w:r>
    </w:p>
    <w:p w14:paraId="3C9A306C" w14:textId="77777777" w:rsidR="000050AE" w:rsidRPr="002178AD" w:rsidRDefault="000050AE" w:rsidP="000050AE">
      <w:pPr>
        <w:pStyle w:val="PL"/>
      </w:pPr>
      <w:r w:rsidRPr="002178AD">
        <w:t xml:space="preserve">    All rights reserved.</w:t>
      </w:r>
    </w:p>
    <w:p w14:paraId="02406BBE" w14:textId="77777777" w:rsidR="000050AE" w:rsidRDefault="000050AE" w:rsidP="000050AE">
      <w:pPr>
        <w:pStyle w:val="PL"/>
      </w:pPr>
    </w:p>
    <w:p w14:paraId="7C71F697" w14:textId="77777777" w:rsidR="000050AE" w:rsidRPr="002178AD" w:rsidRDefault="000050AE" w:rsidP="000050AE">
      <w:pPr>
        <w:pStyle w:val="PL"/>
      </w:pPr>
      <w:r w:rsidRPr="002178AD">
        <w:t>externalDocs:</w:t>
      </w:r>
    </w:p>
    <w:p w14:paraId="3B0E0342" w14:textId="77777777" w:rsidR="000050AE" w:rsidRPr="002178AD" w:rsidRDefault="000050AE" w:rsidP="000050AE">
      <w:pPr>
        <w:pStyle w:val="PL"/>
      </w:pPr>
      <w:r w:rsidRPr="002178AD">
        <w:t xml:space="preserve">  description: &gt;</w:t>
      </w:r>
    </w:p>
    <w:p w14:paraId="239FC3E2" w14:textId="77777777" w:rsidR="000050AE" w:rsidRPr="002178AD" w:rsidRDefault="000050AE" w:rsidP="000050AE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0</w:t>
      </w:r>
      <w:r w:rsidRPr="002178AD">
        <w:t>.0; 5G System; Usage of the Unified Data Repository Service for Policy Data,</w:t>
      </w:r>
    </w:p>
    <w:p w14:paraId="432A84D3" w14:textId="77777777" w:rsidR="000050AE" w:rsidRPr="002178AD" w:rsidRDefault="000050AE" w:rsidP="000050AE">
      <w:pPr>
        <w:pStyle w:val="PL"/>
      </w:pPr>
      <w:r w:rsidRPr="002178AD">
        <w:t xml:space="preserve">    Application Data and Structured Data for Exposure.</w:t>
      </w:r>
    </w:p>
    <w:p w14:paraId="513676AE" w14:textId="77777777" w:rsidR="000050AE" w:rsidRPr="002178AD" w:rsidRDefault="000050AE" w:rsidP="000050AE">
      <w:pPr>
        <w:pStyle w:val="PL"/>
      </w:pPr>
      <w:r w:rsidRPr="002178AD">
        <w:t xml:space="preserve">  url: 'https://www.3gpp.org/ftp/Specs/archive/29_series/29.519/'</w:t>
      </w:r>
    </w:p>
    <w:p w14:paraId="3173DDDC" w14:textId="77777777" w:rsidR="000050AE" w:rsidRPr="002178AD" w:rsidRDefault="000050AE" w:rsidP="000050AE">
      <w:pPr>
        <w:pStyle w:val="PL"/>
      </w:pPr>
    </w:p>
    <w:p w14:paraId="451302EF" w14:textId="77777777" w:rsidR="000050AE" w:rsidRPr="002178AD" w:rsidRDefault="000050AE" w:rsidP="000050AE">
      <w:pPr>
        <w:pStyle w:val="PL"/>
      </w:pPr>
      <w:r w:rsidRPr="002178AD">
        <w:t>paths:</w:t>
      </w:r>
    </w:p>
    <w:p w14:paraId="056465A4" w14:textId="77777777" w:rsidR="000050AE" w:rsidRPr="002178AD" w:rsidRDefault="000050AE" w:rsidP="000050AE">
      <w:pPr>
        <w:pStyle w:val="PL"/>
      </w:pPr>
      <w:r w:rsidRPr="002178AD">
        <w:t xml:space="preserve">  /application-data/pfds:</w:t>
      </w:r>
    </w:p>
    <w:p w14:paraId="779BFDBF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366278EE" w14:textId="77777777" w:rsidR="000050AE" w:rsidRPr="002178AD" w:rsidRDefault="000050AE" w:rsidP="000050AE">
      <w:pPr>
        <w:pStyle w:val="PL"/>
      </w:pPr>
      <w:r w:rsidRPr="002178AD">
        <w:t xml:space="preserve">      summary: Retrieve PFDs for application identifier(s)</w:t>
      </w:r>
    </w:p>
    <w:p w14:paraId="7AC615B4" w14:textId="77777777" w:rsidR="000050AE" w:rsidRPr="002178AD" w:rsidRDefault="000050AE" w:rsidP="000050AE">
      <w:pPr>
        <w:pStyle w:val="PL"/>
      </w:pPr>
      <w:r w:rsidRPr="002178AD">
        <w:t xml:space="preserve">      operationId: ReadPFDData</w:t>
      </w:r>
    </w:p>
    <w:p w14:paraId="1C3B9307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3484381A" w14:textId="77777777" w:rsidR="000050AE" w:rsidRPr="002178AD" w:rsidRDefault="000050AE" w:rsidP="000050AE">
      <w:pPr>
        <w:pStyle w:val="PL"/>
      </w:pPr>
      <w:r w:rsidRPr="002178AD">
        <w:t xml:space="preserve">        - PFD Data (Store)</w:t>
      </w:r>
    </w:p>
    <w:p w14:paraId="4F691F00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0ED72FE0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705454ED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6E4AFCE9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DD55760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C85EAE6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0891380C" w14:textId="77777777" w:rsidR="000050AE" w:rsidRPr="002178AD" w:rsidRDefault="000050AE" w:rsidP="000050AE">
      <w:pPr>
        <w:pStyle w:val="PL"/>
      </w:pPr>
      <w:r w:rsidRPr="002178AD">
        <w:t xml:space="preserve">          - nudr-dr:application-data</w:t>
      </w:r>
    </w:p>
    <w:p w14:paraId="461FEA91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51769E15" w14:textId="77777777" w:rsidR="000050AE" w:rsidRDefault="000050AE" w:rsidP="000050AE">
      <w:pPr>
        <w:pStyle w:val="PL"/>
      </w:pPr>
      <w:r>
        <w:t xml:space="preserve">          - nudr-dr</w:t>
      </w:r>
    </w:p>
    <w:p w14:paraId="4E9B6A90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3B53F579" w14:textId="77777777" w:rsidR="000050AE" w:rsidRDefault="000050AE" w:rsidP="000050AE">
      <w:pPr>
        <w:pStyle w:val="PL"/>
      </w:pPr>
      <w:r>
        <w:t xml:space="preserve">          - nudr-dr:application-data:pfds:read</w:t>
      </w:r>
    </w:p>
    <w:p w14:paraId="1EFCF0A9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68A944BB" w14:textId="77777777" w:rsidR="000050AE" w:rsidRPr="002178AD" w:rsidRDefault="000050AE" w:rsidP="000050AE">
      <w:pPr>
        <w:pStyle w:val="PL"/>
      </w:pPr>
      <w:r w:rsidRPr="002178AD">
        <w:t xml:space="preserve">        - name: appId</w:t>
      </w:r>
    </w:p>
    <w:p w14:paraId="40BEA2C2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6C76CABC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44C7B78" w14:textId="77777777" w:rsidR="000050AE" w:rsidRPr="002178AD" w:rsidRDefault="000050AE" w:rsidP="000050AE">
      <w:pPr>
        <w:pStyle w:val="PL"/>
      </w:pPr>
      <w:r w:rsidRPr="002178AD">
        <w:t xml:space="preserve">            Contains the information of the application identifier(s) for the querying PFD</w:t>
      </w:r>
    </w:p>
    <w:p w14:paraId="25297719" w14:textId="77777777" w:rsidR="000050AE" w:rsidRPr="002178AD" w:rsidRDefault="000050AE" w:rsidP="000050AE">
      <w:pPr>
        <w:pStyle w:val="PL"/>
      </w:pPr>
      <w:r w:rsidRPr="002178AD">
        <w:t xml:space="preserve">            Data resource. If none appId is included in the URI, it applies to all application</w:t>
      </w:r>
    </w:p>
    <w:p w14:paraId="42CABF04" w14:textId="77777777" w:rsidR="000050AE" w:rsidRPr="002178AD" w:rsidRDefault="000050AE" w:rsidP="000050AE">
      <w:pPr>
        <w:pStyle w:val="PL"/>
      </w:pPr>
      <w:r w:rsidRPr="002178AD">
        <w:t xml:space="preserve">            identifier(s) for the querying PFD Data resource.</w:t>
      </w:r>
    </w:p>
    <w:p w14:paraId="770EDA7C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0FE0C5AE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3D0C56CA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1D6A4E2A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12455F60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'TS29571_CommonData.yaml#/components/schemas/ApplicationId'</w:t>
      </w:r>
    </w:p>
    <w:p w14:paraId="0A68AF9C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6D259CF4" w14:textId="77777777" w:rsidR="000050AE" w:rsidRPr="002178AD" w:rsidRDefault="000050AE" w:rsidP="000050AE">
      <w:pPr>
        <w:pStyle w:val="PL"/>
      </w:pPr>
      <w:r w:rsidRPr="002178AD">
        <w:t xml:space="preserve">        - name: supp-feat</w:t>
      </w:r>
    </w:p>
    <w:p w14:paraId="57034010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32BD96BB" w14:textId="77777777" w:rsidR="000050AE" w:rsidRPr="002178AD" w:rsidRDefault="000050AE" w:rsidP="000050AE">
      <w:pPr>
        <w:pStyle w:val="PL"/>
      </w:pPr>
      <w:r w:rsidRPr="002178AD">
        <w:t xml:space="preserve">          description: Supported Features</w:t>
      </w:r>
    </w:p>
    <w:p w14:paraId="2E4C5382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412C7852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6210B050" w14:textId="77777777" w:rsidR="000050AE" w:rsidRPr="002178AD" w:rsidRDefault="000050AE" w:rsidP="000050AE">
      <w:pPr>
        <w:pStyle w:val="PL"/>
      </w:pPr>
      <w:r w:rsidRPr="002178AD">
        <w:t xml:space="preserve">             $ref: 'TS29571_CommonData.yaml#/components/schemas/SupportedFeatures'</w:t>
      </w:r>
    </w:p>
    <w:p w14:paraId="3548D4B0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461445CB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12C65F21" w14:textId="77777777" w:rsidR="000050AE" w:rsidRPr="002178AD" w:rsidRDefault="000050AE" w:rsidP="000050AE">
      <w:pPr>
        <w:pStyle w:val="PL"/>
      </w:pPr>
      <w:r w:rsidRPr="002178AD">
        <w:t xml:space="preserve">          description: A representation of PFDs for request applications is returned.</w:t>
      </w:r>
    </w:p>
    <w:p w14:paraId="5F3C3B6B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24C06E2F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054FD3A6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62774139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140E1136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7AB6EE80" w14:textId="77777777" w:rsidR="000050AE" w:rsidRPr="002178AD" w:rsidRDefault="000050AE" w:rsidP="000050AE">
      <w:pPr>
        <w:pStyle w:val="PL"/>
      </w:pPr>
      <w:r w:rsidRPr="002178AD">
        <w:t xml:space="preserve">                  $ref: '#/components/schemas/PfdDataForAppExt'</w:t>
      </w:r>
    </w:p>
    <w:p w14:paraId="56E892F1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335A1DD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233879DC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48A7A6D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62B86F9A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589E5D8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4E77FF08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6C7FA5B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7804D563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6C7B1F7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4A73E73C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5B7AC72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10363121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0A07874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5DDE2CF3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2F6F44EA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5AB3884B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480836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3EF92A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27E990C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466512CA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default:</w:t>
      </w:r>
    </w:p>
    <w:p w14:paraId="2E8EB51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33C4ECF2" w14:textId="77777777" w:rsidR="000050AE" w:rsidRDefault="000050AE" w:rsidP="000050AE">
      <w:pPr>
        <w:pStyle w:val="PL"/>
      </w:pPr>
    </w:p>
    <w:p w14:paraId="24C2DA5B" w14:textId="77777777" w:rsidR="000050AE" w:rsidRPr="002178AD" w:rsidRDefault="000050AE" w:rsidP="000050AE">
      <w:pPr>
        <w:pStyle w:val="PL"/>
      </w:pPr>
      <w:r w:rsidRPr="002178AD">
        <w:t xml:space="preserve">  /application-data/pfds/{appId}:</w:t>
      </w:r>
    </w:p>
    <w:p w14:paraId="623F91C0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3BC75189" w14:textId="77777777" w:rsidR="000050AE" w:rsidRPr="002178AD" w:rsidRDefault="000050AE" w:rsidP="000050AE">
      <w:pPr>
        <w:pStyle w:val="PL"/>
      </w:pPr>
      <w:r w:rsidRPr="002178AD">
        <w:t xml:space="preserve">      summary: Retrieve the corresponding PFDs of the specified application identifier</w:t>
      </w:r>
    </w:p>
    <w:p w14:paraId="688FC5FD" w14:textId="77777777" w:rsidR="000050AE" w:rsidRPr="002178AD" w:rsidRDefault="000050AE" w:rsidP="000050AE">
      <w:pPr>
        <w:pStyle w:val="PL"/>
      </w:pPr>
      <w:r w:rsidRPr="002178AD">
        <w:t xml:space="preserve">      operationId: ReadIndividualPFDData</w:t>
      </w:r>
    </w:p>
    <w:p w14:paraId="6EAB7737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43095FEF" w14:textId="77777777" w:rsidR="000050AE" w:rsidRPr="002178AD" w:rsidRDefault="000050AE" w:rsidP="000050AE">
      <w:pPr>
        <w:pStyle w:val="PL"/>
      </w:pPr>
      <w:r w:rsidRPr="002178AD">
        <w:t xml:space="preserve">        - Individual PFD Data (Document)</w:t>
      </w:r>
    </w:p>
    <w:p w14:paraId="59B21D7A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2121C05E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26DD90F8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1D0F4420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6DB544C8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5E1C9F98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0B237CA3" w14:textId="77777777" w:rsidR="000050AE" w:rsidRPr="002178AD" w:rsidRDefault="000050AE" w:rsidP="000050AE">
      <w:pPr>
        <w:pStyle w:val="PL"/>
      </w:pPr>
      <w:r w:rsidRPr="002178AD">
        <w:t xml:space="preserve">          - nudr-dr:application-data</w:t>
      </w:r>
    </w:p>
    <w:p w14:paraId="6B713AB3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71E5DBC9" w14:textId="77777777" w:rsidR="000050AE" w:rsidRDefault="000050AE" w:rsidP="000050AE">
      <w:pPr>
        <w:pStyle w:val="PL"/>
      </w:pPr>
      <w:r>
        <w:t xml:space="preserve">          - nudr-dr</w:t>
      </w:r>
    </w:p>
    <w:p w14:paraId="1A2DAA7A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64F1D8EB" w14:textId="77777777" w:rsidR="000050AE" w:rsidRDefault="000050AE" w:rsidP="000050AE">
      <w:pPr>
        <w:pStyle w:val="PL"/>
      </w:pPr>
      <w:r>
        <w:t xml:space="preserve">          - nudr-dr:application-data:pfds:read</w:t>
      </w:r>
    </w:p>
    <w:p w14:paraId="2D1B9DF7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1787EA78" w14:textId="77777777" w:rsidR="000050AE" w:rsidRPr="002178AD" w:rsidRDefault="000050AE" w:rsidP="000050AE">
      <w:pPr>
        <w:pStyle w:val="PL"/>
      </w:pPr>
      <w:r w:rsidRPr="002178AD">
        <w:t xml:space="preserve">        - name: appId</w:t>
      </w:r>
    </w:p>
    <w:p w14:paraId="543AB9FC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6BFDE1D2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5CD1700" w14:textId="77777777" w:rsidR="000050AE" w:rsidRPr="002178AD" w:rsidRDefault="000050AE" w:rsidP="000050AE">
      <w:pPr>
        <w:pStyle w:val="PL"/>
      </w:pPr>
      <w:r w:rsidRPr="002178AD">
        <w:t xml:space="preserve">            Indicate the application identifier for the request pfd(s). It shall apply the</w:t>
      </w:r>
    </w:p>
    <w:p w14:paraId="27F80915" w14:textId="77777777" w:rsidR="000050AE" w:rsidRPr="002178AD" w:rsidRDefault="000050AE" w:rsidP="000050AE">
      <w:pPr>
        <w:pStyle w:val="PL"/>
      </w:pPr>
      <w:r w:rsidRPr="002178AD">
        <w:t xml:space="preserve">            format of Data type ApplicationId.</w:t>
      </w:r>
    </w:p>
    <w:p w14:paraId="7181394D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0580348A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226C4576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2EB1839B" w14:textId="77777777" w:rsidR="000050AE" w:rsidRPr="002178AD" w:rsidRDefault="000050AE" w:rsidP="000050AE">
      <w:pPr>
        <w:pStyle w:val="PL"/>
      </w:pPr>
      <w:r w:rsidRPr="002178AD">
        <w:t xml:space="preserve">        - name: supp-feat</w:t>
      </w:r>
    </w:p>
    <w:p w14:paraId="6B128C93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41A7D73E" w14:textId="77777777" w:rsidR="000050AE" w:rsidRPr="002178AD" w:rsidRDefault="000050AE" w:rsidP="000050AE">
      <w:pPr>
        <w:pStyle w:val="PL"/>
      </w:pPr>
      <w:r w:rsidRPr="002178AD">
        <w:t xml:space="preserve">          description: Supported Features</w:t>
      </w:r>
    </w:p>
    <w:p w14:paraId="5EF93878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19F8305C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6163E7F3" w14:textId="77777777" w:rsidR="000050AE" w:rsidRPr="002178AD" w:rsidRDefault="000050AE" w:rsidP="000050AE">
      <w:pPr>
        <w:pStyle w:val="PL"/>
      </w:pPr>
      <w:r w:rsidRPr="002178AD">
        <w:t xml:space="preserve">             $ref: 'TS29571_CommonData.yaml#/components/schemas/SupportedFeatures'</w:t>
      </w:r>
    </w:p>
    <w:p w14:paraId="50C64DC3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62A20EAD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7E19DEB5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181BA1E" w14:textId="77777777" w:rsidR="000050AE" w:rsidRPr="002178AD" w:rsidRDefault="000050AE" w:rsidP="000050AE">
      <w:pPr>
        <w:pStyle w:val="PL"/>
      </w:pPr>
      <w:r w:rsidRPr="002178AD">
        <w:t xml:space="preserve">            A representation of PFDs for the request application identified by the application</w:t>
      </w:r>
    </w:p>
    <w:p w14:paraId="28CDEE30" w14:textId="77777777" w:rsidR="000050AE" w:rsidRPr="002178AD" w:rsidRDefault="000050AE" w:rsidP="000050AE">
      <w:pPr>
        <w:pStyle w:val="PL"/>
      </w:pPr>
      <w:r w:rsidRPr="002178AD">
        <w:t xml:space="preserve">            identifier is returned.</w:t>
      </w:r>
    </w:p>
    <w:p w14:paraId="7F376061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0A796B3E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6F13E2B1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68EC90D7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'#/components/schemas/PfdDataForAppExt'</w:t>
      </w:r>
    </w:p>
    <w:p w14:paraId="567D81B7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27E61BC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41C37F86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04000B4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10BE57BA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71382A5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12BE7A5F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30694BB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528B07C5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3AB5EB4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7010E7E6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539D573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5627D223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50B57DE7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5DABE40D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658BE7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58F7262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5B23F84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0DF9DF52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45F9007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7C94A1FC" w14:textId="77777777" w:rsidR="000050AE" w:rsidRPr="002178AD" w:rsidRDefault="000050AE" w:rsidP="000050AE">
      <w:pPr>
        <w:pStyle w:val="PL"/>
      </w:pPr>
      <w:r w:rsidRPr="002178AD">
        <w:t xml:space="preserve">    delete:</w:t>
      </w:r>
    </w:p>
    <w:p w14:paraId="6D1733EF" w14:textId="77777777" w:rsidR="000050AE" w:rsidRPr="002178AD" w:rsidRDefault="000050AE" w:rsidP="000050AE">
      <w:pPr>
        <w:pStyle w:val="PL"/>
      </w:pPr>
      <w:r w:rsidRPr="002178AD">
        <w:t xml:space="preserve">      summary: Delete the corresponding PFDs of the specified application identifier</w:t>
      </w:r>
    </w:p>
    <w:p w14:paraId="2E304D8A" w14:textId="77777777" w:rsidR="000050AE" w:rsidRPr="002178AD" w:rsidRDefault="000050AE" w:rsidP="000050AE">
      <w:pPr>
        <w:pStyle w:val="PL"/>
      </w:pPr>
      <w:r w:rsidRPr="002178AD">
        <w:t xml:space="preserve">      operationId: DeleteIndividualPFDData</w:t>
      </w:r>
    </w:p>
    <w:p w14:paraId="0E1B6866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4C80CC8C" w14:textId="77777777" w:rsidR="000050AE" w:rsidRPr="002178AD" w:rsidRDefault="000050AE" w:rsidP="000050AE">
      <w:pPr>
        <w:pStyle w:val="PL"/>
      </w:pPr>
      <w:r w:rsidRPr="002178AD">
        <w:t xml:space="preserve">        - Individual PFD Data (Document)</w:t>
      </w:r>
    </w:p>
    <w:p w14:paraId="0433F93F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58ED85F4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2B38D7F4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EC17E36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2013BDE7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0690A0E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8B38B55" w14:textId="77777777" w:rsidR="000050AE" w:rsidRPr="002178AD" w:rsidRDefault="000050AE" w:rsidP="000050AE">
      <w:pPr>
        <w:pStyle w:val="PL"/>
      </w:pPr>
      <w:r w:rsidRPr="002178AD">
        <w:t xml:space="preserve">          - nudr-dr:application-data</w:t>
      </w:r>
    </w:p>
    <w:p w14:paraId="2AF52A53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1A6581F4" w14:textId="77777777" w:rsidR="000050AE" w:rsidRDefault="000050AE" w:rsidP="000050AE">
      <w:pPr>
        <w:pStyle w:val="PL"/>
      </w:pPr>
      <w:r>
        <w:t xml:space="preserve">          - nudr-dr</w:t>
      </w:r>
    </w:p>
    <w:p w14:paraId="43373246" w14:textId="77777777" w:rsidR="000050AE" w:rsidRDefault="000050AE" w:rsidP="000050AE">
      <w:pPr>
        <w:pStyle w:val="PL"/>
      </w:pPr>
      <w:r>
        <w:lastRenderedPageBreak/>
        <w:t xml:space="preserve">          - nudr-dr:application-data</w:t>
      </w:r>
    </w:p>
    <w:p w14:paraId="37908FF5" w14:textId="77777777" w:rsidR="000050AE" w:rsidRDefault="000050AE" w:rsidP="000050AE">
      <w:pPr>
        <w:pStyle w:val="PL"/>
      </w:pPr>
      <w:r>
        <w:t xml:space="preserve">          - nudr-dr:application-data:pfds:modify</w:t>
      </w:r>
    </w:p>
    <w:p w14:paraId="3FEF6C64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5F1E0F9E" w14:textId="77777777" w:rsidR="000050AE" w:rsidRPr="002178AD" w:rsidRDefault="000050AE" w:rsidP="000050AE">
      <w:pPr>
        <w:pStyle w:val="PL"/>
      </w:pPr>
      <w:r w:rsidRPr="002178AD">
        <w:t xml:space="preserve">        - name: appId</w:t>
      </w:r>
    </w:p>
    <w:p w14:paraId="1F4A11B1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77957F5A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43878C" w14:textId="77777777" w:rsidR="000050AE" w:rsidRPr="002178AD" w:rsidRDefault="000050AE" w:rsidP="000050AE">
      <w:pPr>
        <w:pStyle w:val="PL"/>
      </w:pPr>
      <w:r w:rsidRPr="002178AD">
        <w:t xml:space="preserve">            Indicate the application identifier for the request pfd(s). It shall apply the</w:t>
      </w:r>
    </w:p>
    <w:p w14:paraId="62B3D668" w14:textId="77777777" w:rsidR="000050AE" w:rsidRPr="002178AD" w:rsidRDefault="000050AE" w:rsidP="000050AE">
      <w:pPr>
        <w:pStyle w:val="PL"/>
      </w:pPr>
      <w:r w:rsidRPr="002178AD">
        <w:t xml:space="preserve">            format of Data type ApplicationId.</w:t>
      </w:r>
    </w:p>
    <w:p w14:paraId="283537BD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1CA80CFA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760698F3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7626A313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434B1965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331A1D85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EB4B64" w14:textId="77777777" w:rsidR="000050AE" w:rsidRPr="002178AD" w:rsidRDefault="000050AE" w:rsidP="000050AE">
      <w:pPr>
        <w:pStyle w:val="PL"/>
      </w:pPr>
      <w:r w:rsidRPr="002178AD">
        <w:t xml:space="preserve">            Successful case. The Individual PFD Data resource related to the application</w:t>
      </w:r>
    </w:p>
    <w:p w14:paraId="5CB7E729" w14:textId="77777777" w:rsidR="000050AE" w:rsidRPr="002178AD" w:rsidRDefault="000050AE" w:rsidP="000050AE">
      <w:pPr>
        <w:pStyle w:val="PL"/>
      </w:pPr>
      <w:r w:rsidRPr="002178AD">
        <w:t xml:space="preserve">            identifier was deleted.</w:t>
      </w:r>
    </w:p>
    <w:p w14:paraId="162BF3B4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2F30F1C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03B7E0F2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403D573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0C48A943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5A922A9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34797026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31D0349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1B7EC6C6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699C50B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2CD0DAC4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63654EB8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4089C78E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0B95CD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22B7E2B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39941E3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02576306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6D7E7E2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28BA4EA7" w14:textId="77777777" w:rsidR="000050AE" w:rsidRPr="002178AD" w:rsidRDefault="000050AE" w:rsidP="000050AE">
      <w:pPr>
        <w:pStyle w:val="PL"/>
      </w:pPr>
      <w:r w:rsidRPr="002178AD">
        <w:t xml:space="preserve">    put:</w:t>
      </w:r>
    </w:p>
    <w:p w14:paraId="0E6814CB" w14:textId="77777777" w:rsidR="000050AE" w:rsidRPr="002178AD" w:rsidRDefault="000050AE" w:rsidP="000050AE">
      <w:pPr>
        <w:pStyle w:val="PL"/>
      </w:pPr>
      <w:r w:rsidRPr="002178AD">
        <w:t xml:space="preserve">      summary: Create or update the corresponding PFDs for the specified application identifier</w:t>
      </w:r>
    </w:p>
    <w:p w14:paraId="49F26518" w14:textId="77777777" w:rsidR="000050AE" w:rsidRPr="002178AD" w:rsidRDefault="000050AE" w:rsidP="000050AE">
      <w:pPr>
        <w:pStyle w:val="PL"/>
      </w:pPr>
      <w:r w:rsidRPr="002178AD">
        <w:t xml:space="preserve">      operationId: CreateOrReplaceIndividualPFDData</w:t>
      </w:r>
    </w:p>
    <w:p w14:paraId="731D3025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41CCE0E5" w14:textId="77777777" w:rsidR="000050AE" w:rsidRPr="002178AD" w:rsidRDefault="000050AE" w:rsidP="000050AE">
      <w:pPr>
        <w:pStyle w:val="PL"/>
      </w:pPr>
      <w:r w:rsidRPr="002178AD">
        <w:t xml:space="preserve">        - Individual PFD Data (Document)</w:t>
      </w:r>
    </w:p>
    <w:p w14:paraId="6BDC88EE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067E0734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2BE7095E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595F2CD2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33474DAE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517BDA6F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1777C671" w14:textId="77777777" w:rsidR="000050AE" w:rsidRPr="002178AD" w:rsidRDefault="000050AE" w:rsidP="000050AE">
      <w:pPr>
        <w:pStyle w:val="PL"/>
      </w:pPr>
      <w:r w:rsidRPr="002178AD">
        <w:t xml:space="preserve">          - nudr-dr:application-data</w:t>
      </w:r>
    </w:p>
    <w:p w14:paraId="6904A907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72D5526C" w14:textId="77777777" w:rsidR="000050AE" w:rsidRDefault="000050AE" w:rsidP="000050AE">
      <w:pPr>
        <w:pStyle w:val="PL"/>
      </w:pPr>
      <w:r>
        <w:t xml:space="preserve">          - nudr-dr</w:t>
      </w:r>
    </w:p>
    <w:p w14:paraId="7CC7F41D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1DECF88B" w14:textId="77777777" w:rsidR="000050AE" w:rsidRDefault="000050AE" w:rsidP="000050AE">
      <w:pPr>
        <w:pStyle w:val="PL"/>
      </w:pPr>
      <w:r>
        <w:t xml:space="preserve">          - nudr-dr:application-data:pfds:create</w:t>
      </w:r>
    </w:p>
    <w:p w14:paraId="2707B7A7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6E1D3C42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729DB1D3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26BBE39D" w14:textId="77777777" w:rsidR="000050AE" w:rsidRPr="002178AD" w:rsidRDefault="000050AE" w:rsidP="000050AE">
      <w:pPr>
        <w:pStyle w:val="PL"/>
      </w:pPr>
      <w:r w:rsidRPr="002178AD">
        <w:t xml:space="preserve">          application/json:</w:t>
      </w:r>
    </w:p>
    <w:p w14:paraId="1117D089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59A7CAB8" w14:textId="77777777" w:rsidR="000050AE" w:rsidRPr="002178AD" w:rsidRDefault="000050AE" w:rsidP="000050AE">
      <w:pPr>
        <w:pStyle w:val="PL"/>
      </w:pPr>
      <w:r w:rsidRPr="002178AD">
        <w:t xml:space="preserve">              $ref: '#/components/schemas/PfdDataForAppExt'</w:t>
      </w:r>
    </w:p>
    <w:p w14:paraId="1518E277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76B4BF1A" w14:textId="77777777" w:rsidR="000050AE" w:rsidRPr="002178AD" w:rsidRDefault="000050AE" w:rsidP="000050AE">
      <w:pPr>
        <w:pStyle w:val="PL"/>
      </w:pPr>
      <w:r w:rsidRPr="002178AD">
        <w:t xml:space="preserve">        - name: appId</w:t>
      </w:r>
    </w:p>
    <w:p w14:paraId="0F143A6A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1611B2A0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FFE6DDB" w14:textId="77777777" w:rsidR="000050AE" w:rsidRPr="002178AD" w:rsidRDefault="000050AE" w:rsidP="000050AE">
      <w:pPr>
        <w:pStyle w:val="PL"/>
      </w:pPr>
      <w:r w:rsidRPr="002178AD">
        <w:t xml:space="preserve">            Indicate the application identifier for the request pfd(s). It shall apply the format</w:t>
      </w:r>
    </w:p>
    <w:p w14:paraId="1EC93A36" w14:textId="77777777" w:rsidR="000050AE" w:rsidRPr="002178AD" w:rsidRDefault="000050AE" w:rsidP="000050AE">
      <w:pPr>
        <w:pStyle w:val="PL"/>
      </w:pPr>
      <w:r w:rsidRPr="002178AD">
        <w:t xml:space="preserve">            of Data type ApplicationId.</w:t>
      </w:r>
    </w:p>
    <w:p w14:paraId="28CAE051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0A0C4DD5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1512A605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0777C5CB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18EBA429" w14:textId="77777777" w:rsidR="000050AE" w:rsidRPr="002178AD" w:rsidRDefault="000050AE" w:rsidP="000050AE">
      <w:pPr>
        <w:pStyle w:val="PL"/>
      </w:pPr>
      <w:r w:rsidRPr="002178AD">
        <w:t xml:space="preserve">        '201':</w:t>
      </w:r>
    </w:p>
    <w:p w14:paraId="23058134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3A663C" w14:textId="77777777" w:rsidR="000050AE" w:rsidRPr="002178AD" w:rsidRDefault="000050AE" w:rsidP="000050AE">
      <w:pPr>
        <w:pStyle w:val="PL"/>
      </w:pPr>
      <w:r w:rsidRPr="002178AD">
        <w:t xml:space="preserve">            The creation of an Individual PFD Data resource related to the application-identifier</w:t>
      </w:r>
    </w:p>
    <w:p w14:paraId="4C70C411" w14:textId="77777777" w:rsidR="000050AE" w:rsidRPr="002178AD" w:rsidRDefault="000050AE" w:rsidP="000050AE">
      <w:pPr>
        <w:pStyle w:val="PL"/>
      </w:pPr>
      <w:r w:rsidRPr="002178AD">
        <w:t xml:space="preserve">            is confirmed and a representation of that resource is returned.</w:t>
      </w:r>
    </w:p>
    <w:p w14:paraId="1D1EA9D4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3C65E1D6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2B95B4F2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294B7877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'#/components/schemas/PfdDataForAppExt'</w:t>
      </w:r>
    </w:p>
    <w:p w14:paraId="4F592AD2" w14:textId="77777777" w:rsidR="000050AE" w:rsidRPr="002178AD" w:rsidRDefault="000050AE" w:rsidP="000050AE">
      <w:pPr>
        <w:pStyle w:val="PL"/>
      </w:pPr>
      <w:r w:rsidRPr="002178AD">
        <w:t xml:space="preserve">          headers:</w:t>
      </w:r>
    </w:p>
    <w:p w14:paraId="2ACC9FF8" w14:textId="77777777" w:rsidR="000050AE" w:rsidRPr="002178AD" w:rsidRDefault="000050AE" w:rsidP="000050AE">
      <w:pPr>
        <w:pStyle w:val="PL"/>
      </w:pPr>
      <w:r w:rsidRPr="002178AD">
        <w:t xml:space="preserve">            Location:</w:t>
      </w:r>
    </w:p>
    <w:p w14:paraId="0721B33B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2E59283" w14:textId="77777777" w:rsidR="000050AE" w:rsidRPr="002178AD" w:rsidRDefault="000050AE" w:rsidP="000050AE">
      <w:pPr>
        <w:pStyle w:val="PL"/>
      </w:pPr>
      <w:r w:rsidRPr="002178AD">
        <w:t xml:space="preserve">                'Contains the URI of the newly created resource, according to the structure:</w:t>
      </w:r>
    </w:p>
    <w:p w14:paraId="2C326849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      {apiRoot}/nudr-dr/&lt;apiVersion&gt;/application-data/pfds/{appId}'</w:t>
      </w:r>
    </w:p>
    <w:p w14:paraId="24D770F1" w14:textId="77777777" w:rsidR="000050AE" w:rsidRPr="002178AD" w:rsidRDefault="000050AE" w:rsidP="000050AE">
      <w:pPr>
        <w:pStyle w:val="PL"/>
      </w:pPr>
      <w:r w:rsidRPr="002178AD">
        <w:t xml:space="preserve">              required: true</w:t>
      </w:r>
    </w:p>
    <w:p w14:paraId="78149EC5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4A1BE7DF" w14:textId="77777777" w:rsidR="000050AE" w:rsidRPr="002178AD" w:rsidRDefault="000050AE" w:rsidP="000050AE">
      <w:pPr>
        <w:pStyle w:val="PL"/>
      </w:pPr>
      <w:r w:rsidRPr="002178AD">
        <w:t xml:space="preserve">                type: string</w:t>
      </w:r>
    </w:p>
    <w:p w14:paraId="2B9B3D0A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7D81791A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0FDDCB" w14:textId="77777777" w:rsidR="000050AE" w:rsidRPr="002178AD" w:rsidRDefault="000050AE" w:rsidP="000050AE">
      <w:pPr>
        <w:pStyle w:val="PL"/>
      </w:pPr>
      <w:r w:rsidRPr="002178AD">
        <w:t xml:space="preserve">            Successful case. The upgrade of an Individual PFD Data resource related to the</w:t>
      </w:r>
    </w:p>
    <w:p w14:paraId="5ABC9E9E" w14:textId="77777777" w:rsidR="000050AE" w:rsidRPr="002178AD" w:rsidRDefault="000050AE" w:rsidP="000050AE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111E0691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47EEA31F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28F4A9D0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4D236A53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'#/components/schemas/PfdDataForAppExt'</w:t>
      </w:r>
    </w:p>
    <w:p w14:paraId="62B2E338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03C3B8DC" w14:textId="77777777" w:rsidR="000050AE" w:rsidRPr="002178AD" w:rsidRDefault="000050AE" w:rsidP="000050AE">
      <w:pPr>
        <w:pStyle w:val="PL"/>
      </w:pPr>
      <w:r w:rsidRPr="002178AD">
        <w:t xml:space="preserve">          description: No content</w:t>
      </w:r>
    </w:p>
    <w:p w14:paraId="0697776A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7BCCC66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79E4D773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5B2A5C3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0320E3E2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1FD2FB2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7BFA5E96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4F0B99A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0B126A92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5C8F20C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79E965E7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09F7598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7132B81B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41CDCDC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0F5B5F53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3F64B07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14D1CF39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50076DF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48124F4F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0179547B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26AAB0CD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D4D723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F23100B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1F2B3B7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5894B997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5CA0B7A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1CB1C3A1" w14:textId="77777777" w:rsidR="000050AE" w:rsidRDefault="000050AE" w:rsidP="000050AE">
      <w:pPr>
        <w:pStyle w:val="PL"/>
      </w:pPr>
    </w:p>
    <w:p w14:paraId="6AAAC20A" w14:textId="77777777" w:rsidR="000050AE" w:rsidRPr="002178AD" w:rsidRDefault="000050AE" w:rsidP="000050AE">
      <w:pPr>
        <w:pStyle w:val="PL"/>
      </w:pPr>
      <w:r w:rsidRPr="002178AD">
        <w:t xml:space="preserve">  /application-data/influenceData:</w:t>
      </w:r>
    </w:p>
    <w:p w14:paraId="33E2EF92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240D8A22" w14:textId="77777777" w:rsidR="000050AE" w:rsidRPr="002178AD" w:rsidRDefault="000050AE" w:rsidP="000050AE">
      <w:pPr>
        <w:pStyle w:val="PL"/>
      </w:pPr>
      <w:r w:rsidRPr="002178AD">
        <w:t xml:space="preserve">      summary: Retrieve Traffic Influence Data</w:t>
      </w:r>
    </w:p>
    <w:p w14:paraId="367908E1" w14:textId="77777777" w:rsidR="000050AE" w:rsidRPr="002178AD" w:rsidRDefault="000050AE" w:rsidP="000050AE">
      <w:pPr>
        <w:pStyle w:val="PL"/>
      </w:pPr>
      <w:r w:rsidRPr="002178AD">
        <w:t xml:space="preserve">      operationId: ReadInfluenceData</w:t>
      </w:r>
    </w:p>
    <w:p w14:paraId="5C566100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78D41EDA" w14:textId="77777777" w:rsidR="000050AE" w:rsidRPr="002178AD" w:rsidRDefault="000050AE" w:rsidP="000050AE">
      <w:pPr>
        <w:pStyle w:val="PL"/>
      </w:pPr>
      <w:r w:rsidRPr="002178AD">
        <w:t xml:space="preserve">        - Influence Data (Store)</w:t>
      </w:r>
    </w:p>
    <w:p w14:paraId="7CB099F0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1E0E7910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2C470B71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C8EC378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BEDAF21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78646B56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3F76C717" w14:textId="77777777" w:rsidR="000050AE" w:rsidRPr="002178AD" w:rsidRDefault="000050AE" w:rsidP="000050AE">
      <w:pPr>
        <w:pStyle w:val="PL"/>
      </w:pPr>
      <w:r w:rsidRPr="002178AD">
        <w:t xml:space="preserve">          - nudr-dr:application-data</w:t>
      </w:r>
    </w:p>
    <w:p w14:paraId="4AC09924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59BFE779" w14:textId="77777777" w:rsidR="000050AE" w:rsidRDefault="000050AE" w:rsidP="000050AE">
      <w:pPr>
        <w:pStyle w:val="PL"/>
      </w:pPr>
      <w:r>
        <w:t xml:space="preserve">          - nudr-dr</w:t>
      </w:r>
    </w:p>
    <w:p w14:paraId="321FEE4A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0E0564DA" w14:textId="77777777" w:rsidR="000050AE" w:rsidRDefault="000050AE" w:rsidP="000050AE">
      <w:pPr>
        <w:pStyle w:val="PL"/>
      </w:pPr>
      <w:r>
        <w:t xml:space="preserve">          - nudr-dr:application-data:influence-data:read</w:t>
      </w:r>
    </w:p>
    <w:p w14:paraId="7FFABC1C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510F71DC" w14:textId="77777777" w:rsidR="000050AE" w:rsidRPr="002178AD" w:rsidRDefault="000050AE" w:rsidP="000050AE">
      <w:pPr>
        <w:pStyle w:val="PL"/>
      </w:pPr>
      <w:r w:rsidRPr="002178AD">
        <w:t xml:space="preserve">        - name: influence-Ids</w:t>
      </w:r>
    </w:p>
    <w:p w14:paraId="588FF025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24FC9283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service.</w:t>
      </w:r>
    </w:p>
    <w:p w14:paraId="088D619E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32E69C74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540CCE81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0A5B05D4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60FB5D1F" w14:textId="77777777" w:rsidR="000050AE" w:rsidRPr="002178AD" w:rsidRDefault="000050AE" w:rsidP="000050AE">
      <w:pPr>
        <w:pStyle w:val="PL"/>
      </w:pPr>
      <w:r w:rsidRPr="002178AD">
        <w:t xml:space="preserve">              type: string</w:t>
      </w:r>
    </w:p>
    <w:p w14:paraId="26305690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2775A629" w14:textId="77777777" w:rsidR="000050AE" w:rsidRPr="002178AD" w:rsidRDefault="000050AE" w:rsidP="000050AE">
      <w:pPr>
        <w:pStyle w:val="PL"/>
      </w:pPr>
      <w:r w:rsidRPr="002178AD">
        <w:t xml:space="preserve">        - name: dnns</w:t>
      </w:r>
    </w:p>
    <w:p w14:paraId="6774302F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6F696B3D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DNN.</w:t>
      </w:r>
    </w:p>
    <w:p w14:paraId="3A440024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5DC63E04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19461099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2FF77BB3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44514BC2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'TS29571_CommonData.yaml#/components/schemas/Dnn'</w:t>
      </w:r>
    </w:p>
    <w:p w14:paraId="7DD4211F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4E07A5AF" w14:textId="77777777" w:rsidR="000050AE" w:rsidRPr="002178AD" w:rsidRDefault="000050AE" w:rsidP="000050AE">
      <w:pPr>
        <w:pStyle w:val="PL"/>
      </w:pPr>
      <w:r w:rsidRPr="002178AD">
        <w:t xml:space="preserve">        - name: snssais</w:t>
      </w:r>
    </w:p>
    <w:p w14:paraId="166C1B7E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in: query</w:t>
      </w:r>
    </w:p>
    <w:p w14:paraId="4C678059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slice.</w:t>
      </w:r>
    </w:p>
    <w:p w14:paraId="39B3AC6D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3CEAA01F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100DACE4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77AE6251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77FEC62B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04054C7F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5A5454C4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'TS29571_CommonData.yaml#/components/schemas/Snssai'</w:t>
      </w:r>
    </w:p>
    <w:p w14:paraId="7044B89E" w14:textId="77777777" w:rsidR="000050AE" w:rsidRPr="002178AD" w:rsidRDefault="000050AE" w:rsidP="000050AE">
      <w:pPr>
        <w:pStyle w:val="PL"/>
      </w:pPr>
      <w:r w:rsidRPr="002178AD">
        <w:t xml:space="preserve">                minItems: 1</w:t>
      </w:r>
    </w:p>
    <w:p w14:paraId="176B884D" w14:textId="77777777" w:rsidR="000050AE" w:rsidRPr="002178AD" w:rsidRDefault="000050AE" w:rsidP="000050AE">
      <w:pPr>
        <w:pStyle w:val="PL"/>
      </w:pPr>
      <w:r w:rsidRPr="002178AD">
        <w:t xml:space="preserve">        - name: internal-Group-Ids</w:t>
      </w:r>
    </w:p>
    <w:p w14:paraId="1358B20A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4CB2E8B9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group of users. </w:t>
      </w:r>
    </w:p>
    <w:p w14:paraId="0696D8CD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6407F0E9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1FB1FC94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0A337CC1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7445BA6C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'TS29571_CommonData.yaml#/components/schemas/GroupId'</w:t>
      </w:r>
    </w:p>
    <w:p w14:paraId="320DB7EC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5355A7C8" w14:textId="77777777" w:rsidR="000050AE" w:rsidRPr="002178AD" w:rsidRDefault="000050AE" w:rsidP="000050AE">
      <w:pPr>
        <w:pStyle w:val="PL"/>
      </w:pPr>
      <w:r w:rsidRPr="002178AD">
        <w:t xml:space="preserve">        - name: supis</w:t>
      </w:r>
    </w:p>
    <w:p w14:paraId="181295B3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1C05B90A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the user.</w:t>
      </w:r>
    </w:p>
    <w:p w14:paraId="22987346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4D8B1893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6C3A9891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1EFBD25D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3DC1EB9D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'TS29571_CommonData.yaml#/components/schemas/Supi'</w:t>
      </w:r>
    </w:p>
    <w:p w14:paraId="5378B7DB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593233E2" w14:textId="77777777" w:rsidR="000050AE" w:rsidRPr="002178AD" w:rsidRDefault="000050AE" w:rsidP="000050AE">
      <w:pPr>
        <w:pStyle w:val="PL"/>
      </w:pPr>
      <w:r w:rsidRPr="002178AD">
        <w:t xml:space="preserve">        - name: supp-feat</w:t>
      </w:r>
    </w:p>
    <w:p w14:paraId="75FD5172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122A7548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01E2102B" w14:textId="77777777" w:rsidR="000050AE" w:rsidRPr="002178AD" w:rsidRDefault="000050AE" w:rsidP="000050AE">
      <w:pPr>
        <w:pStyle w:val="PL"/>
      </w:pPr>
      <w:r w:rsidRPr="002178AD">
        <w:t xml:space="preserve">          description: Supported Features</w:t>
      </w:r>
    </w:p>
    <w:p w14:paraId="58930043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1A7DDE7D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'TS29571_CommonData.yaml#/components/schemas/SupportedFeatures'</w:t>
      </w:r>
    </w:p>
    <w:p w14:paraId="69CD2B36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7EFFB398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3299CD86" w14:textId="77777777" w:rsidR="000050AE" w:rsidRPr="002178AD" w:rsidRDefault="000050AE" w:rsidP="000050AE">
      <w:pPr>
        <w:pStyle w:val="PL"/>
      </w:pPr>
      <w:r w:rsidRPr="002178AD">
        <w:t xml:space="preserve">          description: The Traffic Influence Data stored in the UDR are returned.</w:t>
      </w:r>
    </w:p>
    <w:p w14:paraId="516E5888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114744DB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76294B2A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293580A5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0495137C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661931D8" w14:textId="77777777" w:rsidR="000050AE" w:rsidRPr="002178AD" w:rsidRDefault="000050AE" w:rsidP="000050AE">
      <w:pPr>
        <w:pStyle w:val="PL"/>
      </w:pPr>
      <w:r w:rsidRPr="002178AD">
        <w:t xml:space="preserve">                  $ref: '#/components/schemas/TrafficInfluData'</w:t>
      </w:r>
    </w:p>
    <w:p w14:paraId="6F9A1557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05319DB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5B7B8F80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2E3D198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79097628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7B06D11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4F915E03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16D08B8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5984BBB6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54222BE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3DFA2CC2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4193D60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5F86DCA7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53CBD42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4D969BB5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25E049CB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287BBED3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E54627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65269CF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52B230B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1902F84E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21FC816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6EFE4288" w14:textId="77777777" w:rsidR="000050AE" w:rsidRDefault="000050AE" w:rsidP="000050AE">
      <w:pPr>
        <w:pStyle w:val="PL"/>
      </w:pPr>
    </w:p>
    <w:p w14:paraId="2B4B58FD" w14:textId="77777777" w:rsidR="000050AE" w:rsidRPr="002178AD" w:rsidRDefault="000050AE" w:rsidP="000050AE">
      <w:pPr>
        <w:pStyle w:val="PL"/>
      </w:pPr>
      <w:r w:rsidRPr="002178AD">
        <w:t xml:space="preserve">  /application-data/influenceData/{influenceId}:</w:t>
      </w:r>
    </w:p>
    <w:p w14:paraId="04A1A5E0" w14:textId="77777777" w:rsidR="000050AE" w:rsidRPr="002178AD" w:rsidRDefault="000050AE" w:rsidP="000050AE">
      <w:pPr>
        <w:pStyle w:val="PL"/>
      </w:pPr>
      <w:r w:rsidRPr="002178AD">
        <w:t xml:space="preserve">    put:</w:t>
      </w:r>
    </w:p>
    <w:p w14:paraId="48652C2F" w14:textId="77777777" w:rsidR="000050AE" w:rsidRPr="002178AD" w:rsidRDefault="000050AE" w:rsidP="000050AE">
      <w:pPr>
        <w:pStyle w:val="PL"/>
      </w:pPr>
      <w:r w:rsidRPr="002178AD">
        <w:t xml:space="preserve">      summary: Create or update an individual Influence Data resource</w:t>
      </w:r>
    </w:p>
    <w:p w14:paraId="6C5CEE8C" w14:textId="77777777" w:rsidR="000050AE" w:rsidRPr="002178AD" w:rsidRDefault="000050AE" w:rsidP="000050AE">
      <w:pPr>
        <w:pStyle w:val="PL"/>
      </w:pPr>
      <w:r w:rsidRPr="002178AD">
        <w:t xml:space="preserve">      operationId: CreateOrReplaceIndividualInfluenceData</w:t>
      </w:r>
    </w:p>
    <w:p w14:paraId="44386B24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43732EB4" w14:textId="77777777" w:rsidR="000050AE" w:rsidRPr="002178AD" w:rsidRDefault="000050AE" w:rsidP="000050AE">
      <w:pPr>
        <w:pStyle w:val="PL"/>
      </w:pPr>
      <w:r w:rsidRPr="002178AD">
        <w:t xml:space="preserve">        - Individual Influence Data (Document)</w:t>
      </w:r>
    </w:p>
    <w:p w14:paraId="34D37513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2F3F30E5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2643969D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9F5BB36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331BC69B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4B9F06CB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2ED47576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- nudr-dr:application-data</w:t>
      </w:r>
    </w:p>
    <w:p w14:paraId="27AAEFEF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63C362E9" w14:textId="77777777" w:rsidR="000050AE" w:rsidRDefault="000050AE" w:rsidP="000050AE">
      <w:pPr>
        <w:pStyle w:val="PL"/>
      </w:pPr>
      <w:r>
        <w:t xml:space="preserve">          - nudr-dr</w:t>
      </w:r>
    </w:p>
    <w:p w14:paraId="59B68299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49BD0E62" w14:textId="77777777" w:rsidR="000050AE" w:rsidRDefault="000050AE" w:rsidP="000050AE">
      <w:pPr>
        <w:pStyle w:val="PL"/>
      </w:pPr>
      <w:r>
        <w:t xml:space="preserve">          - nudr-dr:application-data:influence-data:create</w:t>
      </w:r>
    </w:p>
    <w:p w14:paraId="74DDA788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7670F5C1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6690D5F0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5D6C3685" w14:textId="77777777" w:rsidR="000050AE" w:rsidRPr="002178AD" w:rsidRDefault="000050AE" w:rsidP="000050AE">
      <w:pPr>
        <w:pStyle w:val="PL"/>
      </w:pPr>
      <w:r w:rsidRPr="002178AD">
        <w:t xml:space="preserve">          application/json:</w:t>
      </w:r>
    </w:p>
    <w:p w14:paraId="1B748075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5F70D0CF" w14:textId="77777777" w:rsidR="000050AE" w:rsidRPr="002178AD" w:rsidRDefault="000050AE" w:rsidP="000050AE">
      <w:pPr>
        <w:pStyle w:val="PL"/>
      </w:pPr>
      <w:r w:rsidRPr="002178AD">
        <w:t xml:space="preserve">              $ref: '#/components/schemas/TrafficInfluData'</w:t>
      </w:r>
    </w:p>
    <w:p w14:paraId="060779E8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67DC718D" w14:textId="77777777" w:rsidR="000050AE" w:rsidRPr="002178AD" w:rsidRDefault="000050AE" w:rsidP="000050AE">
      <w:pPr>
        <w:pStyle w:val="PL"/>
      </w:pPr>
      <w:r w:rsidRPr="002178AD">
        <w:t xml:space="preserve">        - name: influenceId</w:t>
      </w:r>
    </w:p>
    <w:p w14:paraId="0EFD17E0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1E89A433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6CF85E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Influence Data to be created or updated.</w:t>
      </w:r>
    </w:p>
    <w:p w14:paraId="6C80FEB2" w14:textId="77777777" w:rsidR="000050AE" w:rsidRPr="002178AD" w:rsidRDefault="000050AE" w:rsidP="000050AE">
      <w:pPr>
        <w:pStyle w:val="PL"/>
      </w:pPr>
      <w:r w:rsidRPr="002178AD">
        <w:t xml:space="preserve">            It shall apply the format of Data type string.</w:t>
      </w:r>
    </w:p>
    <w:p w14:paraId="2BB7D69F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46B1513A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1B85F224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7CA72145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32B45E3C" w14:textId="77777777" w:rsidR="000050AE" w:rsidRPr="002178AD" w:rsidRDefault="000050AE" w:rsidP="000050AE">
      <w:pPr>
        <w:pStyle w:val="PL"/>
      </w:pPr>
      <w:r w:rsidRPr="002178AD">
        <w:t xml:space="preserve">        '201':</w:t>
      </w:r>
    </w:p>
    <w:p w14:paraId="4C8FFB8A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B1AB82" w14:textId="77777777" w:rsidR="000050AE" w:rsidRPr="002178AD" w:rsidRDefault="000050AE" w:rsidP="000050AE">
      <w:pPr>
        <w:pStyle w:val="PL"/>
      </w:pPr>
      <w:r w:rsidRPr="002178AD">
        <w:t xml:space="preserve">            The creation of an Individual Traffic Influence Data resource is confirmed</w:t>
      </w:r>
    </w:p>
    <w:p w14:paraId="1D0D73EB" w14:textId="77777777" w:rsidR="000050AE" w:rsidRPr="002178AD" w:rsidRDefault="000050AE" w:rsidP="000050AE">
      <w:pPr>
        <w:pStyle w:val="PL"/>
      </w:pPr>
      <w:r w:rsidRPr="002178AD">
        <w:t xml:space="preserve">            and a representation of that resource is returned.</w:t>
      </w:r>
    </w:p>
    <w:p w14:paraId="2824C21C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25376771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59882787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576138D6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'#/components/schemas/TrafficInfluData'</w:t>
      </w:r>
    </w:p>
    <w:p w14:paraId="47CE5EEE" w14:textId="77777777" w:rsidR="000050AE" w:rsidRPr="002178AD" w:rsidRDefault="000050AE" w:rsidP="000050AE">
      <w:pPr>
        <w:pStyle w:val="PL"/>
      </w:pPr>
      <w:r w:rsidRPr="002178AD">
        <w:t xml:space="preserve">          headers:</w:t>
      </w:r>
    </w:p>
    <w:p w14:paraId="531CAD99" w14:textId="77777777" w:rsidR="000050AE" w:rsidRPr="002178AD" w:rsidRDefault="000050AE" w:rsidP="000050AE">
      <w:pPr>
        <w:pStyle w:val="PL"/>
      </w:pPr>
      <w:r w:rsidRPr="002178AD">
        <w:t xml:space="preserve">            Location:</w:t>
      </w:r>
    </w:p>
    <w:p w14:paraId="0E3C97F5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59E4F85" w14:textId="77777777" w:rsidR="000050AE" w:rsidRPr="002178AD" w:rsidRDefault="000050AE" w:rsidP="000050AE">
      <w:pPr>
        <w:pStyle w:val="PL"/>
      </w:pPr>
      <w:r w:rsidRPr="002178AD">
        <w:t xml:space="preserve">                'Contains the URI of the newly created resource, according to the structure:</w:t>
      </w:r>
    </w:p>
    <w:p w14:paraId="655D8006" w14:textId="77777777" w:rsidR="000050AE" w:rsidRPr="002178AD" w:rsidRDefault="000050AE" w:rsidP="000050AE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4F0556CC" w14:textId="77777777" w:rsidR="000050AE" w:rsidRPr="002178AD" w:rsidRDefault="000050AE" w:rsidP="000050AE">
      <w:pPr>
        <w:pStyle w:val="PL"/>
      </w:pPr>
      <w:r w:rsidRPr="002178AD">
        <w:t xml:space="preserve">              required: true</w:t>
      </w:r>
    </w:p>
    <w:p w14:paraId="1ADFAA2D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11904090" w14:textId="77777777" w:rsidR="000050AE" w:rsidRPr="002178AD" w:rsidRDefault="000050AE" w:rsidP="000050AE">
      <w:pPr>
        <w:pStyle w:val="PL"/>
      </w:pPr>
      <w:r w:rsidRPr="002178AD">
        <w:t xml:space="preserve">                type: string</w:t>
      </w:r>
    </w:p>
    <w:p w14:paraId="6609A156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1A7F55F5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115932" w14:textId="77777777" w:rsidR="000050AE" w:rsidRPr="002178AD" w:rsidRDefault="000050AE" w:rsidP="000050AE">
      <w:pPr>
        <w:pStyle w:val="PL"/>
      </w:pPr>
      <w:r w:rsidRPr="002178AD">
        <w:t xml:space="preserve">            The update of an Individual Traffic Influence Data resource is confirmed and a</w:t>
      </w:r>
    </w:p>
    <w:p w14:paraId="0E9787B1" w14:textId="77777777" w:rsidR="000050AE" w:rsidRPr="002178AD" w:rsidRDefault="000050AE" w:rsidP="000050AE">
      <w:pPr>
        <w:pStyle w:val="PL"/>
      </w:pPr>
      <w:r w:rsidRPr="002178AD">
        <w:t xml:space="preserve">            response body containing Traffic Influence Data shall be returned.</w:t>
      </w:r>
    </w:p>
    <w:p w14:paraId="663D5170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596A221C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57AB5FA4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6480FDC1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'#/components/schemas/TrafficInfluData'</w:t>
      </w:r>
    </w:p>
    <w:p w14:paraId="4393B386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145AF06D" w14:textId="77777777" w:rsidR="000050AE" w:rsidRPr="002178AD" w:rsidRDefault="000050AE" w:rsidP="000050AE">
      <w:pPr>
        <w:pStyle w:val="PL"/>
      </w:pPr>
      <w:r w:rsidRPr="002178AD">
        <w:t xml:space="preserve">          description: No content</w:t>
      </w:r>
    </w:p>
    <w:p w14:paraId="7FC649C7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750962B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041DA17D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7FC8EE2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5A647141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5A59C1D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406D951E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46FE751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2ADEE15A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4378060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6E8CD7B8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2C3C941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2B0B40DB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69C3D1F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185C0592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1D4E750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65EC4FDA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35C054E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2E853127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46BB70D8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1FE4F9D8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E51921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A5F1052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7C01CC9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6C129C89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210C325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6BF36C0C" w14:textId="77777777" w:rsidR="000050AE" w:rsidRPr="002178AD" w:rsidRDefault="000050AE" w:rsidP="000050AE">
      <w:pPr>
        <w:pStyle w:val="PL"/>
      </w:pPr>
      <w:r w:rsidRPr="002178AD">
        <w:t xml:space="preserve">    patch:</w:t>
      </w:r>
    </w:p>
    <w:p w14:paraId="7484F6A7" w14:textId="77777777" w:rsidR="000050AE" w:rsidRPr="002178AD" w:rsidRDefault="000050AE" w:rsidP="000050AE">
      <w:pPr>
        <w:pStyle w:val="PL"/>
      </w:pPr>
      <w:r w:rsidRPr="002178AD">
        <w:t xml:space="preserve">      summary: Modify part of the properties of an individual Influence Data resource</w:t>
      </w:r>
    </w:p>
    <w:p w14:paraId="2BF74CE5" w14:textId="77777777" w:rsidR="000050AE" w:rsidRPr="002178AD" w:rsidRDefault="000050AE" w:rsidP="000050AE">
      <w:pPr>
        <w:pStyle w:val="PL"/>
      </w:pPr>
      <w:r w:rsidRPr="002178AD">
        <w:t xml:space="preserve">      operationId: UpdateIndividualInfluenceData</w:t>
      </w:r>
    </w:p>
    <w:p w14:paraId="494DBA24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45EAE5D2" w14:textId="77777777" w:rsidR="000050AE" w:rsidRPr="002178AD" w:rsidRDefault="000050AE" w:rsidP="000050AE">
      <w:pPr>
        <w:pStyle w:val="PL"/>
      </w:pPr>
      <w:r w:rsidRPr="002178AD">
        <w:t xml:space="preserve">        - Individual Influence Data (Document)</w:t>
      </w:r>
    </w:p>
    <w:p w14:paraId="5F7F94F6" w14:textId="77777777" w:rsidR="000050AE" w:rsidRPr="002178AD" w:rsidRDefault="000050AE" w:rsidP="000050AE">
      <w:pPr>
        <w:pStyle w:val="PL"/>
      </w:pPr>
      <w:r w:rsidRPr="002178AD">
        <w:lastRenderedPageBreak/>
        <w:t xml:space="preserve">      security:</w:t>
      </w:r>
    </w:p>
    <w:p w14:paraId="3C827BE2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74D750C2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3422382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1B58DD9D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B3A8A08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FCE3603" w14:textId="77777777" w:rsidR="000050AE" w:rsidRPr="002178AD" w:rsidRDefault="000050AE" w:rsidP="000050AE">
      <w:pPr>
        <w:pStyle w:val="PL"/>
      </w:pPr>
      <w:r w:rsidRPr="002178AD">
        <w:t xml:space="preserve">          - nudr-dr:application-data</w:t>
      </w:r>
    </w:p>
    <w:p w14:paraId="34FAFA84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1B69633C" w14:textId="77777777" w:rsidR="000050AE" w:rsidRDefault="000050AE" w:rsidP="000050AE">
      <w:pPr>
        <w:pStyle w:val="PL"/>
      </w:pPr>
      <w:r>
        <w:t xml:space="preserve">          - nudr-dr</w:t>
      </w:r>
    </w:p>
    <w:p w14:paraId="3510C100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5EC8EC6C" w14:textId="77777777" w:rsidR="000050AE" w:rsidRDefault="000050AE" w:rsidP="000050AE">
      <w:pPr>
        <w:pStyle w:val="PL"/>
      </w:pPr>
      <w:r>
        <w:t xml:space="preserve">          - nudr-dr:application-data:influence-data:modify</w:t>
      </w:r>
    </w:p>
    <w:p w14:paraId="5D22D9C1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1D0897E2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6DB7799D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32C164F0" w14:textId="77777777" w:rsidR="000050AE" w:rsidRPr="002178AD" w:rsidRDefault="000050AE" w:rsidP="000050AE">
      <w:pPr>
        <w:pStyle w:val="PL"/>
      </w:pPr>
      <w:r w:rsidRPr="002178AD">
        <w:t xml:space="preserve">          application/merge-patch+json:</w:t>
      </w:r>
    </w:p>
    <w:p w14:paraId="404A0A0D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73707DC5" w14:textId="77777777" w:rsidR="000050AE" w:rsidRPr="002178AD" w:rsidRDefault="000050AE" w:rsidP="000050AE">
      <w:pPr>
        <w:pStyle w:val="PL"/>
      </w:pPr>
      <w:r w:rsidRPr="002178AD">
        <w:t xml:space="preserve">              $ref: '#/components/schemas/TrafficInfluDataPatch'</w:t>
      </w:r>
    </w:p>
    <w:p w14:paraId="3D95E1BB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3A01A3D1" w14:textId="77777777" w:rsidR="000050AE" w:rsidRPr="002178AD" w:rsidRDefault="000050AE" w:rsidP="000050AE">
      <w:pPr>
        <w:pStyle w:val="PL"/>
      </w:pPr>
      <w:r w:rsidRPr="002178AD">
        <w:t xml:space="preserve">        - name: influenceId</w:t>
      </w:r>
    </w:p>
    <w:p w14:paraId="6BF65D71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656BB40E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FE76E9A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Influence Data to be updated. It shall apply</w:t>
      </w:r>
    </w:p>
    <w:p w14:paraId="1C8AEAE8" w14:textId="77777777" w:rsidR="000050AE" w:rsidRPr="002178AD" w:rsidRDefault="000050AE" w:rsidP="000050AE">
      <w:pPr>
        <w:pStyle w:val="PL"/>
      </w:pPr>
      <w:r w:rsidRPr="002178AD">
        <w:t xml:space="preserve">            the format of Data type string.</w:t>
      </w:r>
    </w:p>
    <w:p w14:paraId="18627B8F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152AD60C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27624D92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0146B142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100AF4F1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0F636B5E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41A9B65" w14:textId="77777777" w:rsidR="000050AE" w:rsidRPr="002178AD" w:rsidRDefault="000050AE" w:rsidP="000050AE">
      <w:pPr>
        <w:pStyle w:val="PL"/>
      </w:pPr>
      <w:r w:rsidRPr="002178AD">
        <w:t xml:space="preserve">            The update of an Individual Traffic Influence Data resource is confirmed and</w:t>
      </w:r>
    </w:p>
    <w:p w14:paraId="3BC87AA0" w14:textId="77777777" w:rsidR="000050AE" w:rsidRPr="002178AD" w:rsidRDefault="000050AE" w:rsidP="000050AE">
      <w:pPr>
        <w:pStyle w:val="PL"/>
      </w:pPr>
      <w:r w:rsidRPr="002178AD">
        <w:t xml:space="preserve">            a response body containing Traffic Influence Data shall be returned.</w:t>
      </w:r>
    </w:p>
    <w:p w14:paraId="151510D6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6433AADF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2D2F11A4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01C49840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'#/components/schemas/TrafficInfluData'</w:t>
      </w:r>
    </w:p>
    <w:p w14:paraId="6E11704A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2E0DCB0F" w14:textId="77777777" w:rsidR="000050AE" w:rsidRPr="002178AD" w:rsidRDefault="000050AE" w:rsidP="000050AE">
      <w:pPr>
        <w:pStyle w:val="PL"/>
      </w:pPr>
      <w:r w:rsidRPr="002178AD">
        <w:t xml:space="preserve">          description: No content</w:t>
      </w:r>
    </w:p>
    <w:p w14:paraId="6233D8E3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7A145F8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7AA15019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198AC6B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7BF74402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57F8EA8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034A02CE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495A506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28CC83A0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48E25EA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2F56EC9D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34C00DB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46DBE92C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7D8D0AD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26E58305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4DE0112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28002506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28990EB4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12D5D9B9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10E48E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C0E9BD6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277D07C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02A04F7D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5B161AF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7A165F09" w14:textId="77777777" w:rsidR="000050AE" w:rsidRPr="002178AD" w:rsidRDefault="000050AE" w:rsidP="000050AE">
      <w:pPr>
        <w:pStyle w:val="PL"/>
      </w:pPr>
      <w:r w:rsidRPr="002178AD">
        <w:t xml:space="preserve">    delete:</w:t>
      </w:r>
    </w:p>
    <w:p w14:paraId="4748C82B" w14:textId="77777777" w:rsidR="000050AE" w:rsidRPr="002178AD" w:rsidRDefault="000050AE" w:rsidP="000050AE">
      <w:pPr>
        <w:pStyle w:val="PL"/>
      </w:pPr>
      <w:r w:rsidRPr="002178AD">
        <w:t xml:space="preserve">      summary: Delete an individual Influence Data resource</w:t>
      </w:r>
    </w:p>
    <w:p w14:paraId="4E33E2AD" w14:textId="77777777" w:rsidR="000050AE" w:rsidRPr="002178AD" w:rsidRDefault="000050AE" w:rsidP="000050AE">
      <w:pPr>
        <w:pStyle w:val="PL"/>
      </w:pPr>
      <w:r w:rsidRPr="002178AD">
        <w:t xml:space="preserve">      operationId: DeleteIndividualInfluenceData</w:t>
      </w:r>
    </w:p>
    <w:p w14:paraId="378BE482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0CCA2B04" w14:textId="77777777" w:rsidR="000050AE" w:rsidRPr="002178AD" w:rsidRDefault="000050AE" w:rsidP="000050AE">
      <w:pPr>
        <w:pStyle w:val="PL"/>
      </w:pPr>
      <w:r w:rsidRPr="002178AD">
        <w:t xml:space="preserve">        - Individual Influence Data (Document)</w:t>
      </w:r>
    </w:p>
    <w:p w14:paraId="42E0FF7C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4CB61961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00F87635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56DB8C2B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3F9D4150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EDF6A64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2C012704" w14:textId="77777777" w:rsidR="000050AE" w:rsidRPr="002178AD" w:rsidRDefault="000050AE" w:rsidP="000050AE">
      <w:pPr>
        <w:pStyle w:val="PL"/>
      </w:pPr>
      <w:r w:rsidRPr="002178AD">
        <w:t xml:space="preserve">          - nudr-dr:application-data</w:t>
      </w:r>
    </w:p>
    <w:p w14:paraId="43429021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6BA02D5C" w14:textId="77777777" w:rsidR="000050AE" w:rsidRDefault="000050AE" w:rsidP="000050AE">
      <w:pPr>
        <w:pStyle w:val="PL"/>
      </w:pPr>
      <w:r>
        <w:t xml:space="preserve">          - nudr-dr</w:t>
      </w:r>
    </w:p>
    <w:p w14:paraId="7AF9076C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3E9EB4BE" w14:textId="77777777" w:rsidR="000050AE" w:rsidRDefault="000050AE" w:rsidP="000050AE">
      <w:pPr>
        <w:pStyle w:val="PL"/>
      </w:pPr>
      <w:r>
        <w:t xml:space="preserve">          - nudr-dr:application-data:influence-data:modify</w:t>
      </w:r>
    </w:p>
    <w:p w14:paraId="6988B643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3CC50EFE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- name: influenceId</w:t>
      </w:r>
    </w:p>
    <w:p w14:paraId="6EDCFA44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2E79F44C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9DC92D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1B3B745A" w14:textId="77777777" w:rsidR="000050AE" w:rsidRPr="002178AD" w:rsidRDefault="000050AE" w:rsidP="000050AE">
      <w:pPr>
        <w:pStyle w:val="PL"/>
      </w:pPr>
      <w:r w:rsidRPr="002178AD">
        <w:t xml:space="preserve">            the format of Data type string.</w:t>
      </w:r>
    </w:p>
    <w:p w14:paraId="52EB7297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2D97F927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3A3E0F08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79D372C8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3FE74A6F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271F4DD5" w14:textId="77777777" w:rsidR="000050AE" w:rsidRPr="002178AD" w:rsidRDefault="000050AE" w:rsidP="000050AE">
      <w:pPr>
        <w:pStyle w:val="PL"/>
      </w:pPr>
      <w:r w:rsidRPr="002178AD">
        <w:t xml:space="preserve">          description: The Individual Influence Data was deleted successfully.</w:t>
      </w:r>
    </w:p>
    <w:p w14:paraId="76F99F1F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615A51A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60FC964A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551E8E6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104A6A2D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11D808E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27D972FC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5C1CFFD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5F8EDFB2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0728A9A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3E01140E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4A6B3341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0D9A1A1C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BE8615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CEA1C4B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4C4C482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2579EBDF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515A97B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1B7B08D2" w14:textId="77777777" w:rsidR="000050AE" w:rsidRDefault="000050AE" w:rsidP="000050AE">
      <w:pPr>
        <w:pStyle w:val="PL"/>
      </w:pPr>
    </w:p>
    <w:p w14:paraId="5A0E22C0" w14:textId="77777777" w:rsidR="000050AE" w:rsidRPr="002178AD" w:rsidRDefault="000050AE" w:rsidP="000050AE">
      <w:pPr>
        <w:pStyle w:val="PL"/>
      </w:pPr>
      <w:r w:rsidRPr="002178AD">
        <w:t xml:space="preserve">  /application-data/influenceData/subs-to-notify:</w:t>
      </w:r>
    </w:p>
    <w:p w14:paraId="6B57FE02" w14:textId="77777777" w:rsidR="000050AE" w:rsidRPr="002178AD" w:rsidRDefault="000050AE" w:rsidP="000050AE">
      <w:pPr>
        <w:pStyle w:val="PL"/>
      </w:pPr>
      <w:r w:rsidRPr="002178AD">
        <w:t xml:space="preserve">    post:</w:t>
      </w:r>
    </w:p>
    <w:p w14:paraId="29B87FE6" w14:textId="77777777" w:rsidR="000050AE" w:rsidRPr="002178AD" w:rsidRDefault="000050AE" w:rsidP="000050AE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260F670F" w14:textId="77777777" w:rsidR="000050AE" w:rsidRPr="002178AD" w:rsidRDefault="000050AE" w:rsidP="000050AE">
      <w:pPr>
        <w:pStyle w:val="PL"/>
      </w:pPr>
      <w:r w:rsidRPr="002178AD">
        <w:t xml:space="preserve">      operationId: CreateIndividualInfluenceDataSubscription</w:t>
      </w:r>
    </w:p>
    <w:p w14:paraId="37F16F62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444AE0A3" w14:textId="77777777" w:rsidR="000050AE" w:rsidRPr="002178AD" w:rsidRDefault="000050AE" w:rsidP="000050AE">
      <w:pPr>
        <w:pStyle w:val="PL"/>
      </w:pPr>
      <w:r w:rsidRPr="002178AD">
        <w:t xml:space="preserve">        - Influence Data Subscriptions (Collection)</w:t>
      </w:r>
    </w:p>
    <w:p w14:paraId="0798A57C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0611387A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5DB05D29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51F2DA9D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6CB9A860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297D67EF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B08F572" w14:textId="77777777" w:rsidR="000050AE" w:rsidRPr="002178AD" w:rsidRDefault="000050AE" w:rsidP="000050AE">
      <w:pPr>
        <w:pStyle w:val="PL"/>
      </w:pPr>
      <w:r w:rsidRPr="002178AD">
        <w:t xml:space="preserve">          - nudr-dr:application-data</w:t>
      </w:r>
    </w:p>
    <w:p w14:paraId="31BCE40A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3685345E" w14:textId="77777777" w:rsidR="000050AE" w:rsidRDefault="000050AE" w:rsidP="000050AE">
      <w:pPr>
        <w:pStyle w:val="PL"/>
      </w:pPr>
      <w:r>
        <w:t xml:space="preserve">          - nudr-dr</w:t>
      </w:r>
    </w:p>
    <w:p w14:paraId="2F36C0BB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628CA3D1" w14:textId="77777777" w:rsidR="000050AE" w:rsidRDefault="000050AE" w:rsidP="000050AE">
      <w:pPr>
        <w:pStyle w:val="PL"/>
      </w:pPr>
      <w:r>
        <w:t xml:space="preserve">          - nudr-dr:application-data:influence-data:subscriptions:create</w:t>
      </w:r>
    </w:p>
    <w:p w14:paraId="4875799E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5DC7836E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4A09F56B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7B18D745" w14:textId="77777777" w:rsidR="000050AE" w:rsidRPr="002178AD" w:rsidRDefault="000050AE" w:rsidP="000050AE">
      <w:pPr>
        <w:pStyle w:val="PL"/>
      </w:pPr>
      <w:r w:rsidRPr="002178AD">
        <w:t xml:space="preserve">          application/json:</w:t>
      </w:r>
    </w:p>
    <w:p w14:paraId="03076443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4D9E0AEC" w14:textId="77777777" w:rsidR="000050AE" w:rsidRPr="002178AD" w:rsidRDefault="000050AE" w:rsidP="000050AE">
      <w:pPr>
        <w:pStyle w:val="PL"/>
      </w:pPr>
      <w:r w:rsidRPr="002178AD">
        <w:t xml:space="preserve">              $ref: '#/components/schemas/TrafficInfluSub'</w:t>
      </w:r>
    </w:p>
    <w:p w14:paraId="4315DC80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38B8E009" w14:textId="77777777" w:rsidR="000050AE" w:rsidRPr="002178AD" w:rsidRDefault="000050AE" w:rsidP="000050AE">
      <w:pPr>
        <w:pStyle w:val="PL"/>
      </w:pPr>
      <w:r w:rsidRPr="002178AD">
        <w:t xml:space="preserve">        '201':</w:t>
      </w:r>
    </w:p>
    <w:p w14:paraId="27778254" w14:textId="77777777" w:rsidR="000050AE" w:rsidRPr="002178AD" w:rsidRDefault="000050AE" w:rsidP="000050AE">
      <w:pPr>
        <w:pStyle w:val="PL"/>
      </w:pPr>
      <w:r w:rsidRPr="002178AD">
        <w:t xml:space="preserve">          description: The subscription was created successfully.</w:t>
      </w:r>
    </w:p>
    <w:p w14:paraId="2ECF87D0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6A9A1259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33BECDBA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39E739E7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'#/components/schemas/TrafficInfluSub'</w:t>
      </w:r>
    </w:p>
    <w:p w14:paraId="76A52AE1" w14:textId="77777777" w:rsidR="000050AE" w:rsidRPr="002178AD" w:rsidRDefault="000050AE" w:rsidP="000050AE">
      <w:pPr>
        <w:pStyle w:val="PL"/>
      </w:pPr>
      <w:r w:rsidRPr="002178AD">
        <w:t xml:space="preserve">          headers:</w:t>
      </w:r>
    </w:p>
    <w:p w14:paraId="396B0362" w14:textId="77777777" w:rsidR="000050AE" w:rsidRPr="002178AD" w:rsidRDefault="000050AE" w:rsidP="000050AE">
      <w:pPr>
        <w:pStyle w:val="PL"/>
      </w:pPr>
      <w:r w:rsidRPr="002178AD">
        <w:t xml:space="preserve">            Location:</w:t>
      </w:r>
    </w:p>
    <w:p w14:paraId="596D9400" w14:textId="77777777" w:rsidR="000050AE" w:rsidRPr="002178AD" w:rsidRDefault="000050AE" w:rsidP="000050AE">
      <w:pPr>
        <w:pStyle w:val="PL"/>
      </w:pPr>
      <w:r w:rsidRPr="002178AD">
        <w:t xml:space="preserve">              description: 'Contains the URI of the newly created resource'</w:t>
      </w:r>
    </w:p>
    <w:p w14:paraId="5BD3B630" w14:textId="77777777" w:rsidR="000050AE" w:rsidRPr="002178AD" w:rsidRDefault="000050AE" w:rsidP="000050AE">
      <w:pPr>
        <w:pStyle w:val="PL"/>
      </w:pPr>
      <w:r w:rsidRPr="002178AD">
        <w:t xml:space="preserve">              required: true</w:t>
      </w:r>
    </w:p>
    <w:p w14:paraId="640148BF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2050A426" w14:textId="77777777" w:rsidR="000050AE" w:rsidRPr="002178AD" w:rsidRDefault="000050AE" w:rsidP="000050AE">
      <w:pPr>
        <w:pStyle w:val="PL"/>
      </w:pPr>
      <w:r w:rsidRPr="002178AD">
        <w:t xml:space="preserve">                type: string</w:t>
      </w:r>
    </w:p>
    <w:p w14:paraId="50B61AB3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752B172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1123E9A5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29C7148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556AE0EC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004396D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3BFDF55E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18BAF36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5717F5D4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4D3EB03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78FA0A09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2B5FEAF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19C6BF28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'415':</w:t>
      </w:r>
    </w:p>
    <w:p w14:paraId="78A033C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34F02A3F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7C91869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75E4D7D8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673971E0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21D29AAF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784EC2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164D0C4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03A9A9F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1EE99257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019FDCE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6CE9BCAA" w14:textId="77777777" w:rsidR="000050AE" w:rsidRPr="002178AD" w:rsidRDefault="000050AE" w:rsidP="000050AE">
      <w:pPr>
        <w:pStyle w:val="PL"/>
      </w:pPr>
      <w:r w:rsidRPr="002178AD">
        <w:t xml:space="preserve">      callbacks:</w:t>
      </w:r>
    </w:p>
    <w:p w14:paraId="5DF7BB8B" w14:textId="77777777" w:rsidR="000050AE" w:rsidRPr="002178AD" w:rsidRDefault="000050AE" w:rsidP="000050AE">
      <w:pPr>
        <w:pStyle w:val="PL"/>
      </w:pPr>
      <w:r w:rsidRPr="002178AD">
        <w:t xml:space="preserve">        trafficInfluenceDataChangeNotification:</w:t>
      </w:r>
    </w:p>
    <w:p w14:paraId="03E2BD8F" w14:textId="77777777" w:rsidR="000050AE" w:rsidRPr="002178AD" w:rsidRDefault="000050AE" w:rsidP="000050AE">
      <w:pPr>
        <w:pStyle w:val="PL"/>
      </w:pPr>
      <w:r w:rsidRPr="002178AD">
        <w:t xml:space="preserve">          '{$request.body#/notificationUri}':</w:t>
      </w:r>
    </w:p>
    <w:p w14:paraId="2C8EC64E" w14:textId="77777777" w:rsidR="000050AE" w:rsidRPr="002178AD" w:rsidRDefault="000050AE" w:rsidP="000050AE">
      <w:pPr>
        <w:pStyle w:val="PL"/>
      </w:pPr>
      <w:r w:rsidRPr="002178AD">
        <w:t xml:space="preserve">            post:</w:t>
      </w:r>
    </w:p>
    <w:p w14:paraId="7C5A7061" w14:textId="77777777" w:rsidR="000050AE" w:rsidRPr="002178AD" w:rsidRDefault="000050AE" w:rsidP="000050AE">
      <w:pPr>
        <w:pStyle w:val="PL"/>
      </w:pPr>
      <w:r w:rsidRPr="002178AD">
        <w:t xml:space="preserve">              requestBody:</w:t>
      </w:r>
    </w:p>
    <w:p w14:paraId="34963578" w14:textId="77777777" w:rsidR="000050AE" w:rsidRPr="002178AD" w:rsidRDefault="000050AE" w:rsidP="000050AE">
      <w:pPr>
        <w:pStyle w:val="PL"/>
      </w:pPr>
      <w:r w:rsidRPr="002178AD">
        <w:t xml:space="preserve">                required: true</w:t>
      </w:r>
    </w:p>
    <w:p w14:paraId="018E1CBB" w14:textId="77777777" w:rsidR="000050AE" w:rsidRPr="002178AD" w:rsidRDefault="000050AE" w:rsidP="000050AE">
      <w:pPr>
        <w:pStyle w:val="PL"/>
      </w:pPr>
      <w:r w:rsidRPr="002178AD">
        <w:t xml:space="preserve">                content:</w:t>
      </w:r>
    </w:p>
    <w:p w14:paraId="43F0E722" w14:textId="77777777" w:rsidR="000050AE" w:rsidRPr="002178AD" w:rsidRDefault="000050AE" w:rsidP="000050AE">
      <w:pPr>
        <w:pStyle w:val="PL"/>
      </w:pPr>
      <w:r w:rsidRPr="002178AD">
        <w:t xml:space="preserve">                  application/json:</w:t>
      </w:r>
    </w:p>
    <w:p w14:paraId="0BDFDBD9" w14:textId="77777777" w:rsidR="000050AE" w:rsidRPr="002178AD" w:rsidRDefault="000050AE" w:rsidP="000050AE">
      <w:pPr>
        <w:pStyle w:val="PL"/>
      </w:pPr>
      <w:r w:rsidRPr="002178AD">
        <w:t xml:space="preserve">                    schema:</w:t>
      </w:r>
    </w:p>
    <w:p w14:paraId="2601C044" w14:textId="77777777" w:rsidR="000050AE" w:rsidRPr="002178AD" w:rsidRDefault="000050AE" w:rsidP="000050AE">
      <w:pPr>
        <w:pStyle w:val="PL"/>
      </w:pPr>
      <w:r w:rsidRPr="002178AD">
        <w:t xml:space="preserve">                      type: array</w:t>
      </w:r>
    </w:p>
    <w:p w14:paraId="2C39BF87" w14:textId="77777777" w:rsidR="000050AE" w:rsidRPr="002178AD" w:rsidRDefault="000050AE" w:rsidP="000050AE">
      <w:pPr>
        <w:pStyle w:val="PL"/>
      </w:pPr>
      <w:r w:rsidRPr="002178AD">
        <w:t xml:space="preserve">                      items: </w:t>
      </w:r>
    </w:p>
    <w:p w14:paraId="3E757B2E" w14:textId="77777777" w:rsidR="000050AE" w:rsidRPr="002178AD" w:rsidRDefault="000050AE" w:rsidP="000050AE">
      <w:pPr>
        <w:pStyle w:val="PL"/>
      </w:pPr>
      <w:r w:rsidRPr="002178AD">
        <w:t xml:space="preserve">                        oneOf:</w:t>
      </w:r>
    </w:p>
    <w:p w14:paraId="3C036515" w14:textId="77777777" w:rsidR="000050AE" w:rsidRPr="002178AD" w:rsidRDefault="000050AE" w:rsidP="000050AE">
      <w:pPr>
        <w:pStyle w:val="PL"/>
      </w:pPr>
      <w:r w:rsidRPr="002178AD">
        <w:t xml:space="preserve">                          - $ref: '#/components/schemas/TrafficInfluData'</w:t>
      </w:r>
    </w:p>
    <w:p w14:paraId="6949BA82" w14:textId="77777777" w:rsidR="000050AE" w:rsidRPr="002178AD" w:rsidRDefault="000050AE" w:rsidP="000050AE">
      <w:pPr>
        <w:pStyle w:val="PL"/>
      </w:pPr>
      <w:r w:rsidRPr="002178AD">
        <w:t xml:space="preserve">                          - $ref: '#/components/schemas/TrafficInfluDataNotif'</w:t>
      </w:r>
    </w:p>
    <w:p w14:paraId="4C84EBEF" w14:textId="77777777" w:rsidR="000050AE" w:rsidRPr="002178AD" w:rsidRDefault="000050AE" w:rsidP="000050AE">
      <w:pPr>
        <w:pStyle w:val="PL"/>
      </w:pPr>
      <w:r w:rsidRPr="002178AD">
        <w:t xml:space="preserve">                      minItems: 1</w:t>
      </w:r>
    </w:p>
    <w:p w14:paraId="225C2072" w14:textId="77777777" w:rsidR="000050AE" w:rsidRPr="002178AD" w:rsidRDefault="000050AE" w:rsidP="000050AE">
      <w:pPr>
        <w:pStyle w:val="PL"/>
      </w:pPr>
      <w:r w:rsidRPr="002178AD">
        <w:t xml:space="preserve">              responses:</w:t>
      </w:r>
    </w:p>
    <w:p w14:paraId="4355691D" w14:textId="77777777" w:rsidR="000050AE" w:rsidRPr="002178AD" w:rsidRDefault="000050AE" w:rsidP="000050AE">
      <w:pPr>
        <w:pStyle w:val="PL"/>
      </w:pPr>
      <w:r w:rsidRPr="002178AD">
        <w:t xml:space="preserve">                '204':</w:t>
      </w:r>
    </w:p>
    <w:p w14:paraId="3EAE641D" w14:textId="77777777" w:rsidR="000050AE" w:rsidRPr="002178AD" w:rsidRDefault="000050AE" w:rsidP="000050AE">
      <w:pPr>
        <w:pStyle w:val="PL"/>
      </w:pPr>
      <w:r w:rsidRPr="002178AD">
        <w:t xml:space="preserve">                  description: No Content, Notification was successful</w:t>
      </w:r>
    </w:p>
    <w:p w14:paraId="43437990" w14:textId="77777777" w:rsidR="000050AE" w:rsidRPr="002178AD" w:rsidRDefault="000050AE" w:rsidP="000050AE">
      <w:pPr>
        <w:pStyle w:val="PL"/>
      </w:pPr>
      <w:r w:rsidRPr="002178AD">
        <w:t xml:space="preserve">                '400':</w:t>
      </w:r>
    </w:p>
    <w:p w14:paraId="0E9B58AA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'TS29571_CommonData.yaml#/components/responses/400'</w:t>
      </w:r>
    </w:p>
    <w:p w14:paraId="78A532F1" w14:textId="77777777" w:rsidR="000050AE" w:rsidRPr="002178AD" w:rsidRDefault="000050AE" w:rsidP="000050AE">
      <w:pPr>
        <w:pStyle w:val="PL"/>
      </w:pPr>
      <w:r w:rsidRPr="002178AD">
        <w:t xml:space="preserve">                '403':</w:t>
      </w:r>
    </w:p>
    <w:p w14:paraId="74A048CD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'TS29571_CommonData.yaml#/components/responses/403'</w:t>
      </w:r>
    </w:p>
    <w:p w14:paraId="4415C70D" w14:textId="77777777" w:rsidR="000050AE" w:rsidRPr="002178AD" w:rsidRDefault="000050AE" w:rsidP="000050AE">
      <w:pPr>
        <w:pStyle w:val="PL"/>
      </w:pPr>
      <w:r w:rsidRPr="002178AD">
        <w:t xml:space="preserve">                '404':</w:t>
      </w:r>
    </w:p>
    <w:p w14:paraId="12820AD4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'TS29571_CommonData.yaml#/components/responses/404'</w:t>
      </w:r>
    </w:p>
    <w:p w14:paraId="21E616F9" w14:textId="77777777" w:rsidR="000050AE" w:rsidRPr="002178AD" w:rsidRDefault="000050AE" w:rsidP="000050AE">
      <w:pPr>
        <w:pStyle w:val="PL"/>
      </w:pPr>
      <w:r w:rsidRPr="002178AD">
        <w:t xml:space="preserve">                '411':</w:t>
      </w:r>
    </w:p>
    <w:p w14:paraId="130C0B87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'TS29571_CommonData.yaml#/components/responses/411'</w:t>
      </w:r>
    </w:p>
    <w:p w14:paraId="5022EEF1" w14:textId="77777777" w:rsidR="000050AE" w:rsidRPr="002178AD" w:rsidRDefault="000050AE" w:rsidP="000050AE">
      <w:pPr>
        <w:pStyle w:val="PL"/>
      </w:pPr>
      <w:r w:rsidRPr="002178AD">
        <w:t xml:space="preserve">                '413':</w:t>
      </w:r>
    </w:p>
    <w:p w14:paraId="67357687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'TS29571_CommonData.yaml#/components/responses/413'</w:t>
      </w:r>
    </w:p>
    <w:p w14:paraId="0911173A" w14:textId="77777777" w:rsidR="000050AE" w:rsidRPr="002178AD" w:rsidRDefault="000050AE" w:rsidP="000050AE">
      <w:pPr>
        <w:pStyle w:val="PL"/>
      </w:pPr>
      <w:r w:rsidRPr="002178AD">
        <w:t xml:space="preserve">                '415':</w:t>
      </w:r>
    </w:p>
    <w:p w14:paraId="6FB4BB0C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'TS29571_CommonData.yaml#/components/responses/415'</w:t>
      </w:r>
    </w:p>
    <w:p w14:paraId="0378B74B" w14:textId="77777777" w:rsidR="000050AE" w:rsidRPr="002178AD" w:rsidRDefault="000050AE" w:rsidP="000050AE">
      <w:pPr>
        <w:pStyle w:val="PL"/>
      </w:pPr>
      <w:r w:rsidRPr="002178AD">
        <w:t xml:space="preserve">                '429':</w:t>
      </w:r>
    </w:p>
    <w:p w14:paraId="491C7C81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'TS29571_CommonData.yaml#/components/responses/429'</w:t>
      </w:r>
    </w:p>
    <w:p w14:paraId="64E14CE8" w14:textId="77777777" w:rsidR="000050AE" w:rsidRPr="002178AD" w:rsidRDefault="000050AE" w:rsidP="000050AE">
      <w:pPr>
        <w:pStyle w:val="PL"/>
      </w:pPr>
      <w:r w:rsidRPr="002178AD">
        <w:t xml:space="preserve">                '500':</w:t>
      </w:r>
    </w:p>
    <w:p w14:paraId="32505DA3" w14:textId="77777777" w:rsidR="000050AE" w:rsidRDefault="000050AE" w:rsidP="000050AE">
      <w:pPr>
        <w:pStyle w:val="PL"/>
      </w:pPr>
      <w:r w:rsidRPr="002178AD">
        <w:t xml:space="preserve">                  $ref: 'TS29571_CommonData.yaml#/components/responses/500'</w:t>
      </w:r>
    </w:p>
    <w:p w14:paraId="50250BA2" w14:textId="77777777" w:rsidR="000050AE" w:rsidRPr="002178AD" w:rsidRDefault="000050AE" w:rsidP="000050AE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383C2264" w14:textId="77777777" w:rsidR="000050AE" w:rsidRPr="002178AD" w:rsidRDefault="000050AE" w:rsidP="000050AE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76001650" w14:textId="77777777" w:rsidR="000050AE" w:rsidRPr="002178AD" w:rsidRDefault="000050AE" w:rsidP="000050AE">
      <w:pPr>
        <w:pStyle w:val="PL"/>
      </w:pPr>
      <w:r w:rsidRPr="002178AD">
        <w:t xml:space="preserve">                '503':</w:t>
      </w:r>
    </w:p>
    <w:p w14:paraId="7C64FFE8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'TS29571_CommonData.yaml#/components/responses/503'</w:t>
      </w:r>
    </w:p>
    <w:p w14:paraId="49BA696E" w14:textId="77777777" w:rsidR="000050AE" w:rsidRPr="002178AD" w:rsidRDefault="000050AE" w:rsidP="000050AE">
      <w:pPr>
        <w:pStyle w:val="PL"/>
      </w:pPr>
      <w:r w:rsidRPr="002178AD">
        <w:t xml:space="preserve">                default:</w:t>
      </w:r>
    </w:p>
    <w:p w14:paraId="0F6B8E6F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'TS29571_CommonData.yaml#/components/responses/default'</w:t>
      </w:r>
    </w:p>
    <w:p w14:paraId="2C43FA43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46E4B02F" w14:textId="77777777" w:rsidR="000050AE" w:rsidRPr="002178AD" w:rsidRDefault="000050AE" w:rsidP="000050AE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4E47DEBA" w14:textId="77777777" w:rsidR="000050AE" w:rsidRPr="002178AD" w:rsidRDefault="000050AE" w:rsidP="000050AE">
      <w:pPr>
        <w:pStyle w:val="PL"/>
      </w:pPr>
      <w:r w:rsidRPr="002178AD">
        <w:t xml:space="preserve">      operationId: ReadInfluenceDataSubscriptions</w:t>
      </w:r>
    </w:p>
    <w:p w14:paraId="363875BD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2F09AA47" w14:textId="77777777" w:rsidR="000050AE" w:rsidRPr="002178AD" w:rsidRDefault="000050AE" w:rsidP="000050AE">
      <w:pPr>
        <w:pStyle w:val="PL"/>
      </w:pPr>
      <w:r w:rsidRPr="002178AD">
        <w:t xml:space="preserve">        - Influence Data Subscriptions (Collection)</w:t>
      </w:r>
    </w:p>
    <w:p w14:paraId="20D63EBC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56317D13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43982662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F054755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88E5787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17C0B31B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56A3DD36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676A489E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7370B3BB" w14:textId="77777777" w:rsidR="000050AE" w:rsidRDefault="000050AE" w:rsidP="000050AE">
      <w:pPr>
        <w:pStyle w:val="PL"/>
      </w:pPr>
      <w:r>
        <w:t xml:space="preserve">          - nudr-dr</w:t>
      </w:r>
    </w:p>
    <w:p w14:paraId="45AC0113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72B1FE5B" w14:textId="77777777" w:rsidR="000050AE" w:rsidRPr="002178AD" w:rsidRDefault="000050AE" w:rsidP="000050AE">
      <w:pPr>
        <w:pStyle w:val="PL"/>
      </w:pPr>
      <w:r>
        <w:t xml:space="preserve">          - nudr-dr:application-data:influence-data:subscriptions:read</w:t>
      </w:r>
    </w:p>
    <w:p w14:paraId="3177DBB3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5E343891" w14:textId="77777777" w:rsidR="000050AE" w:rsidRPr="002178AD" w:rsidRDefault="000050AE" w:rsidP="000050AE">
      <w:pPr>
        <w:pStyle w:val="PL"/>
      </w:pPr>
      <w:r w:rsidRPr="002178AD">
        <w:t xml:space="preserve">        - name: dnn</w:t>
      </w:r>
    </w:p>
    <w:p w14:paraId="146B0B03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699240FD" w14:textId="77777777" w:rsidR="000050AE" w:rsidRPr="002178AD" w:rsidRDefault="000050AE" w:rsidP="000050AE">
      <w:pPr>
        <w:pStyle w:val="PL"/>
      </w:pPr>
      <w:r w:rsidRPr="002178AD">
        <w:t xml:space="preserve">          description: Identifies a DNN.</w:t>
      </w:r>
    </w:p>
    <w:p w14:paraId="2AD40E04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242A7CB5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0CFEE9A6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'TS29571_CommonData.yaml#/components/schemas/Dnn'</w:t>
      </w:r>
    </w:p>
    <w:p w14:paraId="2A563A21" w14:textId="77777777" w:rsidR="000050AE" w:rsidRPr="002178AD" w:rsidRDefault="000050AE" w:rsidP="000050AE">
      <w:pPr>
        <w:pStyle w:val="PL"/>
      </w:pPr>
      <w:r w:rsidRPr="002178AD">
        <w:t xml:space="preserve">        - name: snssai</w:t>
      </w:r>
    </w:p>
    <w:p w14:paraId="4900E000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419E3BF0" w14:textId="77777777" w:rsidR="000050AE" w:rsidRPr="002178AD" w:rsidRDefault="000050AE" w:rsidP="000050AE">
      <w:pPr>
        <w:pStyle w:val="PL"/>
      </w:pPr>
      <w:r w:rsidRPr="002178AD">
        <w:t xml:space="preserve">          description: Identifies a slice.</w:t>
      </w:r>
    </w:p>
    <w:p w14:paraId="6E6E3B27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required: false</w:t>
      </w:r>
    </w:p>
    <w:p w14:paraId="15E046A0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58021A8D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63C1766D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0FE92052" w14:textId="77777777" w:rsidR="000050AE" w:rsidRPr="002178AD" w:rsidRDefault="000050AE" w:rsidP="000050AE">
      <w:pPr>
        <w:pStyle w:val="PL"/>
      </w:pPr>
      <w:r w:rsidRPr="002178AD">
        <w:t xml:space="preserve">                $ref: 'TS29571_CommonData.yaml#/components/schemas/Snssai'</w:t>
      </w:r>
    </w:p>
    <w:p w14:paraId="7D89B2C4" w14:textId="77777777" w:rsidR="000050AE" w:rsidRPr="002178AD" w:rsidRDefault="000050AE" w:rsidP="000050AE">
      <w:pPr>
        <w:pStyle w:val="PL"/>
      </w:pPr>
      <w:r w:rsidRPr="002178AD">
        <w:t xml:space="preserve">        - name: internal-Group-Id</w:t>
      </w:r>
    </w:p>
    <w:p w14:paraId="269C0643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4AA8F1F6" w14:textId="77777777" w:rsidR="000050AE" w:rsidRPr="002178AD" w:rsidRDefault="000050AE" w:rsidP="000050AE">
      <w:pPr>
        <w:pStyle w:val="PL"/>
      </w:pPr>
      <w:r w:rsidRPr="002178AD">
        <w:t xml:space="preserve">          description: Identifies a group of users.</w:t>
      </w:r>
    </w:p>
    <w:p w14:paraId="4E5737FE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030BEC03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7B69CF4E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2542E797" w14:textId="77777777" w:rsidR="000050AE" w:rsidRPr="002178AD" w:rsidRDefault="000050AE" w:rsidP="000050AE">
      <w:pPr>
        <w:pStyle w:val="PL"/>
      </w:pPr>
      <w:r w:rsidRPr="002178AD">
        <w:t xml:space="preserve">        - name: supi</w:t>
      </w:r>
    </w:p>
    <w:p w14:paraId="12BB46D4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3598E49E" w14:textId="77777777" w:rsidR="000050AE" w:rsidRPr="002178AD" w:rsidRDefault="000050AE" w:rsidP="000050AE">
      <w:pPr>
        <w:pStyle w:val="PL"/>
      </w:pPr>
      <w:r w:rsidRPr="002178AD">
        <w:t xml:space="preserve">          description: Identifies a user.</w:t>
      </w:r>
    </w:p>
    <w:p w14:paraId="458764AE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762E3489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65A256FD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'TS29571_CommonData.yaml#/components/schemas/Supi'</w:t>
      </w:r>
    </w:p>
    <w:p w14:paraId="1FF0256B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5AD836DD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33BD9095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6064DF" w14:textId="77777777" w:rsidR="000050AE" w:rsidRPr="002178AD" w:rsidRDefault="000050AE" w:rsidP="000050AE">
      <w:pPr>
        <w:pStyle w:val="PL"/>
      </w:pPr>
      <w:r w:rsidRPr="002178AD">
        <w:t xml:space="preserve">            The subscription information as request in the request URI query parameter(s)</w:t>
      </w:r>
    </w:p>
    <w:p w14:paraId="2F0A7017" w14:textId="77777777" w:rsidR="000050AE" w:rsidRPr="002178AD" w:rsidRDefault="000050AE" w:rsidP="000050AE">
      <w:pPr>
        <w:pStyle w:val="PL"/>
      </w:pPr>
      <w:r w:rsidRPr="002178AD">
        <w:t xml:space="preserve">            are returned.</w:t>
      </w:r>
    </w:p>
    <w:p w14:paraId="3E7AFB39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0F047D85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3A50198E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2DF125F1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174961B9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7536C182" w14:textId="77777777" w:rsidR="000050AE" w:rsidRPr="002178AD" w:rsidRDefault="000050AE" w:rsidP="000050AE">
      <w:pPr>
        <w:pStyle w:val="PL"/>
      </w:pPr>
      <w:r w:rsidRPr="002178AD">
        <w:t xml:space="preserve">                  $ref: '#/components/schemas/TrafficInfluSub'</w:t>
      </w:r>
    </w:p>
    <w:p w14:paraId="50AA871F" w14:textId="77777777" w:rsidR="000050AE" w:rsidRPr="002178AD" w:rsidRDefault="000050AE" w:rsidP="000050AE">
      <w:pPr>
        <w:pStyle w:val="PL"/>
      </w:pPr>
      <w:r w:rsidRPr="002178AD">
        <w:t xml:space="preserve">                minItems: 0</w:t>
      </w:r>
    </w:p>
    <w:p w14:paraId="390E8382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7CD7E47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0165C6EA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388CAC5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07BC5B54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60085CA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3BD7B39C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5D1236F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1ED2C280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167C612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3CA7AE92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07E0E09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5915F579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3A77084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0384BC00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162CEE52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54BF7A9B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0CF7CB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2EFCA8D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043A4FC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4C143760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3E9D37C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30721906" w14:textId="77777777" w:rsidR="000050AE" w:rsidRDefault="000050AE" w:rsidP="000050AE">
      <w:pPr>
        <w:pStyle w:val="PL"/>
      </w:pPr>
    </w:p>
    <w:p w14:paraId="2436D073" w14:textId="77777777" w:rsidR="000050AE" w:rsidRPr="002178AD" w:rsidRDefault="000050AE" w:rsidP="000050AE">
      <w:pPr>
        <w:pStyle w:val="PL"/>
      </w:pPr>
      <w:r w:rsidRPr="002178AD">
        <w:t xml:space="preserve">  /application-data/influenceData/subs-to-notify/{subscriptionId}:</w:t>
      </w:r>
    </w:p>
    <w:p w14:paraId="65E79A60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011A4379" w14:textId="77777777" w:rsidR="000050AE" w:rsidRPr="002178AD" w:rsidRDefault="000050AE" w:rsidP="000050AE">
      <w:pPr>
        <w:pStyle w:val="PL"/>
      </w:pPr>
      <w:r w:rsidRPr="002178AD">
        <w:t xml:space="preserve">      summary: Get an existing individual Influence Data Subscription resource</w:t>
      </w:r>
    </w:p>
    <w:p w14:paraId="679B3054" w14:textId="77777777" w:rsidR="000050AE" w:rsidRPr="002178AD" w:rsidRDefault="000050AE" w:rsidP="000050AE">
      <w:pPr>
        <w:pStyle w:val="PL"/>
      </w:pPr>
      <w:r w:rsidRPr="002178AD">
        <w:t xml:space="preserve">      operationId: ReadIndividualInfluenceDataSubscription</w:t>
      </w:r>
    </w:p>
    <w:p w14:paraId="4799E946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7696F0CD" w14:textId="77777777" w:rsidR="000050AE" w:rsidRPr="002178AD" w:rsidRDefault="000050AE" w:rsidP="000050AE">
      <w:pPr>
        <w:pStyle w:val="PL"/>
      </w:pPr>
      <w:r w:rsidRPr="002178AD">
        <w:t xml:space="preserve">        - Individual Influence Data Subscription (Document)</w:t>
      </w:r>
    </w:p>
    <w:p w14:paraId="17A0E887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130546DB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4C7C01CB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4C5DB877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27A8067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709CBAB8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7B413BD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62660CE7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0009F28F" w14:textId="77777777" w:rsidR="000050AE" w:rsidRDefault="000050AE" w:rsidP="000050AE">
      <w:pPr>
        <w:pStyle w:val="PL"/>
      </w:pPr>
      <w:r>
        <w:t xml:space="preserve">          - nudr-dr</w:t>
      </w:r>
    </w:p>
    <w:p w14:paraId="18AAF600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71AC0B41" w14:textId="77777777" w:rsidR="000050AE" w:rsidRPr="002178AD" w:rsidRDefault="000050AE" w:rsidP="000050AE">
      <w:pPr>
        <w:pStyle w:val="PL"/>
      </w:pPr>
      <w:r>
        <w:t xml:space="preserve">          - nudr-dr:application-data:influence-data:subscriptions:read</w:t>
      </w:r>
    </w:p>
    <w:p w14:paraId="7038BF61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4C12E34D" w14:textId="77777777" w:rsidR="000050AE" w:rsidRPr="002178AD" w:rsidRDefault="000050AE" w:rsidP="000050AE">
      <w:pPr>
        <w:pStyle w:val="PL"/>
      </w:pPr>
      <w:r w:rsidRPr="002178AD">
        <w:t xml:space="preserve">        - name: subscriptionId</w:t>
      </w:r>
    </w:p>
    <w:p w14:paraId="0BA6CC94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190307CF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44F52F6" w14:textId="77777777" w:rsidR="000050AE" w:rsidRPr="002178AD" w:rsidRDefault="000050AE" w:rsidP="000050AE">
      <w:pPr>
        <w:pStyle w:val="PL"/>
      </w:pPr>
      <w:r w:rsidRPr="002178AD">
        <w:t xml:space="preserve">            String identifying a subscription to the Individual Influence Data Subscription</w:t>
      </w:r>
    </w:p>
    <w:p w14:paraId="122E7B24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1C36CA67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7CFF9F57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7590C935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4E83F927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'200':</w:t>
      </w:r>
    </w:p>
    <w:p w14:paraId="37FA3399" w14:textId="77777777" w:rsidR="000050AE" w:rsidRPr="002178AD" w:rsidRDefault="000050AE" w:rsidP="000050AE">
      <w:pPr>
        <w:pStyle w:val="PL"/>
      </w:pPr>
      <w:r w:rsidRPr="002178AD">
        <w:t xml:space="preserve">          description: The subscription information is returned.</w:t>
      </w:r>
    </w:p>
    <w:p w14:paraId="149A33AD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7ABD2513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454430B4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640D4B52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'#/components/schemas/TrafficInfluSub'</w:t>
      </w:r>
    </w:p>
    <w:p w14:paraId="6D0F7223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049A916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38C879BA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7DF2AA9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61872A69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1972E9F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6886912E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0D7C737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7A67842F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7046EFF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6C71B2EB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60E9E4D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07FE1076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38CA435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4286AE49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43D8F126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74A81558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F47C94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0028463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6B9D95B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17857FD3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77857C5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56FF383E" w14:textId="77777777" w:rsidR="000050AE" w:rsidRPr="002178AD" w:rsidRDefault="000050AE" w:rsidP="000050AE">
      <w:pPr>
        <w:pStyle w:val="PL"/>
      </w:pPr>
      <w:r w:rsidRPr="002178AD">
        <w:t xml:space="preserve">    put:</w:t>
      </w:r>
    </w:p>
    <w:p w14:paraId="181D9671" w14:textId="77777777" w:rsidR="000050AE" w:rsidRPr="002178AD" w:rsidRDefault="000050AE" w:rsidP="000050AE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42212074" w14:textId="77777777" w:rsidR="000050AE" w:rsidRPr="002178AD" w:rsidRDefault="000050AE" w:rsidP="000050AE">
      <w:pPr>
        <w:pStyle w:val="PL"/>
      </w:pPr>
      <w:r w:rsidRPr="002178AD">
        <w:t xml:space="preserve">      operationId: ReplaceIndividualInfluenceDataSubscription</w:t>
      </w:r>
    </w:p>
    <w:p w14:paraId="0BE6CCD9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304D57FB" w14:textId="77777777" w:rsidR="000050AE" w:rsidRPr="002178AD" w:rsidRDefault="000050AE" w:rsidP="000050AE">
      <w:pPr>
        <w:pStyle w:val="PL"/>
      </w:pPr>
      <w:r w:rsidRPr="002178AD">
        <w:t xml:space="preserve">        - Individual Influence Data Subscription (Document)</w:t>
      </w:r>
    </w:p>
    <w:p w14:paraId="22350609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6735568B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0445F315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A8B2547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1721D48F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7E43B88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59CC921E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180E6E34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7CA68A8B" w14:textId="77777777" w:rsidR="000050AE" w:rsidRDefault="000050AE" w:rsidP="000050AE">
      <w:pPr>
        <w:pStyle w:val="PL"/>
      </w:pPr>
      <w:r>
        <w:t xml:space="preserve">          - nudr-dr</w:t>
      </w:r>
    </w:p>
    <w:p w14:paraId="1C1DE58B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41FBC077" w14:textId="77777777" w:rsidR="000050AE" w:rsidRPr="002178AD" w:rsidRDefault="000050AE" w:rsidP="000050AE">
      <w:pPr>
        <w:pStyle w:val="PL"/>
      </w:pPr>
      <w:r>
        <w:t xml:space="preserve">          - nudr-dr:application-data:influence-data:subscriptions:modify</w:t>
      </w:r>
    </w:p>
    <w:p w14:paraId="72136D32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6E50FA71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33A4B4D1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50B981D4" w14:textId="77777777" w:rsidR="000050AE" w:rsidRPr="002178AD" w:rsidRDefault="000050AE" w:rsidP="000050AE">
      <w:pPr>
        <w:pStyle w:val="PL"/>
      </w:pPr>
      <w:r w:rsidRPr="002178AD">
        <w:t xml:space="preserve">          application/json:</w:t>
      </w:r>
    </w:p>
    <w:p w14:paraId="77B67BED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2EBD321A" w14:textId="77777777" w:rsidR="000050AE" w:rsidRPr="002178AD" w:rsidRDefault="000050AE" w:rsidP="000050AE">
      <w:pPr>
        <w:pStyle w:val="PL"/>
      </w:pPr>
      <w:r w:rsidRPr="002178AD">
        <w:t xml:space="preserve">              $ref: '#/components/schemas/TrafficInfluSub'</w:t>
      </w:r>
    </w:p>
    <w:p w14:paraId="2B37E4CA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1A50EEF4" w14:textId="77777777" w:rsidR="000050AE" w:rsidRPr="002178AD" w:rsidRDefault="000050AE" w:rsidP="000050AE">
      <w:pPr>
        <w:pStyle w:val="PL"/>
      </w:pPr>
      <w:r w:rsidRPr="002178AD">
        <w:t xml:space="preserve">        - name: subscriptionId</w:t>
      </w:r>
    </w:p>
    <w:p w14:paraId="2DEBCAC0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49CE05DC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C3A827" w14:textId="77777777" w:rsidR="000050AE" w:rsidRPr="002178AD" w:rsidRDefault="000050AE" w:rsidP="000050AE">
      <w:pPr>
        <w:pStyle w:val="PL"/>
      </w:pPr>
      <w:r w:rsidRPr="002178AD">
        <w:t xml:space="preserve">            String identifying a subscription to the Individual Influence Data Subscription</w:t>
      </w:r>
    </w:p>
    <w:p w14:paraId="1016DB34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57E41741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645D0FBF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61320B3F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57E64933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38931726" w14:textId="77777777" w:rsidR="000050AE" w:rsidRPr="002178AD" w:rsidRDefault="000050AE" w:rsidP="000050AE">
      <w:pPr>
        <w:pStyle w:val="PL"/>
      </w:pPr>
      <w:r w:rsidRPr="002178AD">
        <w:t xml:space="preserve">          description: The subscription was updated successfully.</w:t>
      </w:r>
    </w:p>
    <w:p w14:paraId="7DEBDCAD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5C7DCAD0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60DA720A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3755D9BA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'#/components/schemas/TrafficInfluSub'</w:t>
      </w:r>
    </w:p>
    <w:p w14:paraId="738E8437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3D733568" w14:textId="77777777" w:rsidR="000050AE" w:rsidRPr="002178AD" w:rsidRDefault="000050AE" w:rsidP="000050AE">
      <w:pPr>
        <w:pStyle w:val="PL"/>
      </w:pPr>
      <w:r w:rsidRPr="002178AD">
        <w:t xml:space="preserve">          description: No content</w:t>
      </w:r>
    </w:p>
    <w:p w14:paraId="07D4A157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033E2FD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03BD3B06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0D8DFD5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1B3CF13A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0BFF079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51D3E372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48C9609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708B9702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362D283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7D6D26B0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5F72242C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$ref: 'TS29571_CommonData.yaml#/components/responses/413'</w:t>
      </w:r>
    </w:p>
    <w:p w14:paraId="38E29E1A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68D8176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45076B1E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48A5326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048C0885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0B2F7B09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378FBBE5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0281FC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E58CC9F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6FAEBEB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1DD81D5F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06EB8EB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15CEEE15" w14:textId="77777777" w:rsidR="000050AE" w:rsidRPr="002178AD" w:rsidRDefault="000050AE" w:rsidP="000050AE">
      <w:pPr>
        <w:pStyle w:val="PL"/>
      </w:pPr>
      <w:r w:rsidRPr="002178AD">
        <w:t xml:space="preserve">    delete:</w:t>
      </w:r>
    </w:p>
    <w:p w14:paraId="3E9048D0" w14:textId="77777777" w:rsidR="000050AE" w:rsidRPr="002178AD" w:rsidRDefault="000050AE" w:rsidP="000050AE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40461B58" w14:textId="77777777" w:rsidR="000050AE" w:rsidRPr="002178AD" w:rsidRDefault="000050AE" w:rsidP="000050AE">
      <w:pPr>
        <w:pStyle w:val="PL"/>
      </w:pPr>
      <w:r w:rsidRPr="002178AD">
        <w:t xml:space="preserve">      operationId: DeleteIndividualInfluenceDataSubscription</w:t>
      </w:r>
    </w:p>
    <w:p w14:paraId="5C93D942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2F028E19" w14:textId="77777777" w:rsidR="000050AE" w:rsidRPr="002178AD" w:rsidRDefault="000050AE" w:rsidP="000050AE">
      <w:pPr>
        <w:pStyle w:val="PL"/>
      </w:pPr>
      <w:r w:rsidRPr="002178AD">
        <w:t xml:space="preserve">        - Individual Influence Data Subscription (Document)</w:t>
      </w:r>
    </w:p>
    <w:p w14:paraId="101215C0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20D910DD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4268A4E8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438B4215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5072E563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62D6E4EC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69192965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0555E49B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4B2FCAC6" w14:textId="77777777" w:rsidR="000050AE" w:rsidRDefault="000050AE" w:rsidP="000050AE">
      <w:pPr>
        <w:pStyle w:val="PL"/>
      </w:pPr>
      <w:r>
        <w:t xml:space="preserve">          - nudr-dr</w:t>
      </w:r>
    </w:p>
    <w:p w14:paraId="0382FE2D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535DBB92" w14:textId="77777777" w:rsidR="000050AE" w:rsidRPr="002178AD" w:rsidRDefault="000050AE" w:rsidP="000050AE">
      <w:pPr>
        <w:pStyle w:val="PL"/>
      </w:pPr>
      <w:r>
        <w:t xml:space="preserve">          - nudr-dr:application-data:influence-data:subscriptions:modify</w:t>
      </w:r>
    </w:p>
    <w:p w14:paraId="4DF1A4DB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4A4E5713" w14:textId="77777777" w:rsidR="000050AE" w:rsidRPr="002178AD" w:rsidRDefault="000050AE" w:rsidP="000050AE">
      <w:pPr>
        <w:pStyle w:val="PL"/>
      </w:pPr>
      <w:r w:rsidRPr="002178AD">
        <w:t xml:space="preserve">        - name: subscriptionId</w:t>
      </w:r>
    </w:p>
    <w:p w14:paraId="3A6F54DC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5C175768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8128AC" w14:textId="77777777" w:rsidR="000050AE" w:rsidRPr="002178AD" w:rsidRDefault="000050AE" w:rsidP="000050AE">
      <w:pPr>
        <w:pStyle w:val="PL"/>
      </w:pPr>
      <w:r w:rsidRPr="002178AD">
        <w:t xml:space="preserve">            String identifying a subscription to the Individual Influence Data Subscription</w:t>
      </w:r>
    </w:p>
    <w:p w14:paraId="2401F393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79EA24DE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26954A04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48454E8C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25E33B8F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1970A99B" w14:textId="77777777" w:rsidR="000050AE" w:rsidRPr="002178AD" w:rsidRDefault="000050AE" w:rsidP="000050AE">
      <w:pPr>
        <w:pStyle w:val="PL"/>
      </w:pPr>
      <w:r w:rsidRPr="002178AD">
        <w:t xml:space="preserve">          description: The subscription was terminated successfully.</w:t>
      </w:r>
    </w:p>
    <w:p w14:paraId="12274BD2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089466B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403579DC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5E90BEA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71EF867A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0D06E6C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5CD09F95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4A870CE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3A075B87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474F20C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41AA8C13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46CC9DCD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32CEA6B4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CDE0A1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D356E12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75CC62F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3CFE2B19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7DC837E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05162A69" w14:textId="77777777" w:rsidR="000050AE" w:rsidRDefault="000050AE" w:rsidP="000050AE">
      <w:pPr>
        <w:pStyle w:val="PL"/>
      </w:pPr>
    </w:p>
    <w:p w14:paraId="3E65B152" w14:textId="77777777" w:rsidR="000050AE" w:rsidRPr="002178AD" w:rsidRDefault="000050AE" w:rsidP="000050AE">
      <w:pPr>
        <w:pStyle w:val="PL"/>
      </w:pPr>
      <w:r w:rsidRPr="002178AD">
        <w:t xml:space="preserve">  /application-data/bdtPolicyData:</w:t>
      </w:r>
    </w:p>
    <w:p w14:paraId="5E5072F3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4F56BE27" w14:textId="77777777" w:rsidR="000050AE" w:rsidRPr="002178AD" w:rsidRDefault="000050AE" w:rsidP="000050AE">
      <w:pPr>
        <w:pStyle w:val="PL"/>
      </w:pPr>
      <w:r w:rsidRPr="002178AD">
        <w:t xml:space="preserve">      summary: Retrieve applied BDT Policy Data</w:t>
      </w:r>
    </w:p>
    <w:p w14:paraId="4DC9AAE5" w14:textId="77777777" w:rsidR="000050AE" w:rsidRPr="002178AD" w:rsidRDefault="000050AE" w:rsidP="000050AE">
      <w:pPr>
        <w:pStyle w:val="PL"/>
      </w:pPr>
      <w:r w:rsidRPr="002178AD">
        <w:t xml:space="preserve">      operationId: ReadBdtPolicyData</w:t>
      </w:r>
    </w:p>
    <w:p w14:paraId="4CADED08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476B1D94" w14:textId="77777777" w:rsidR="000050AE" w:rsidRPr="002178AD" w:rsidRDefault="000050AE" w:rsidP="000050AE">
      <w:pPr>
        <w:pStyle w:val="PL"/>
      </w:pPr>
      <w:r w:rsidRPr="002178AD">
        <w:t xml:space="preserve">        - BdtPolicy Data (Store)</w:t>
      </w:r>
    </w:p>
    <w:p w14:paraId="735A9027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74591CC1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19B10A3B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7E2457D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7E908DE5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AA080F5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A7FE6BC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27C388D3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1364C7EB" w14:textId="77777777" w:rsidR="000050AE" w:rsidRDefault="000050AE" w:rsidP="000050AE">
      <w:pPr>
        <w:pStyle w:val="PL"/>
      </w:pPr>
      <w:r>
        <w:t xml:space="preserve">          - nudr-dr</w:t>
      </w:r>
    </w:p>
    <w:p w14:paraId="1C563DDE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339029AB" w14:textId="77777777" w:rsidR="000050AE" w:rsidRPr="002178AD" w:rsidRDefault="000050AE" w:rsidP="000050AE">
      <w:pPr>
        <w:pStyle w:val="PL"/>
      </w:pPr>
      <w:r>
        <w:t xml:space="preserve">          - nudr-dr:application-data:bdt-policy-data:read</w:t>
      </w:r>
    </w:p>
    <w:p w14:paraId="3C9B4B8E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2CAE5689" w14:textId="77777777" w:rsidR="000050AE" w:rsidRPr="002178AD" w:rsidRDefault="000050AE" w:rsidP="000050AE">
      <w:pPr>
        <w:pStyle w:val="PL"/>
      </w:pPr>
      <w:r w:rsidRPr="002178AD">
        <w:t xml:space="preserve">        - name: bdt-policy-ids</w:t>
      </w:r>
    </w:p>
    <w:p w14:paraId="373A9857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in: query</w:t>
      </w:r>
    </w:p>
    <w:p w14:paraId="5DF321E3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service.</w:t>
      </w:r>
    </w:p>
    <w:p w14:paraId="5367EAF7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54ADD5FA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2BF6C644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3520EE81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4B6A8F7F" w14:textId="77777777" w:rsidR="000050AE" w:rsidRPr="002178AD" w:rsidRDefault="000050AE" w:rsidP="000050AE">
      <w:pPr>
        <w:pStyle w:val="PL"/>
      </w:pPr>
      <w:r w:rsidRPr="002178AD">
        <w:t xml:space="preserve">              type: string</w:t>
      </w:r>
    </w:p>
    <w:p w14:paraId="520FE3A9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469DB325" w14:textId="77777777" w:rsidR="000050AE" w:rsidRPr="002178AD" w:rsidRDefault="000050AE" w:rsidP="000050AE">
      <w:pPr>
        <w:pStyle w:val="PL"/>
      </w:pPr>
      <w:r w:rsidRPr="002178AD">
        <w:t xml:space="preserve">        - name: internal-group-ids</w:t>
      </w:r>
    </w:p>
    <w:p w14:paraId="2AEE69BC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175B1C3A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group of users.</w:t>
      </w:r>
    </w:p>
    <w:p w14:paraId="1D56A920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20A2F21D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262F12EF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76F630D7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5DBC9606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'TS29571_CommonData.yaml#/components/schemas/GroupId'</w:t>
      </w:r>
    </w:p>
    <w:p w14:paraId="26D45001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3A0DF873" w14:textId="77777777" w:rsidR="000050AE" w:rsidRPr="002178AD" w:rsidRDefault="000050AE" w:rsidP="000050AE">
      <w:pPr>
        <w:pStyle w:val="PL"/>
      </w:pPr>
      <w:r w:rsidRPr="002178AD">
        <w:t xml:space="preserve">        - name: supis</w:t>
      </w:r>
    </w:p>
    <w:p w14:paraId="4501358F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5A708A5C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the user.</w:t>
      </w:r>
    </w:p>
    <w:p w14:paraId="2A78DC57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79A9C52D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00FE4BCF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36AEEC70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6FB14CEB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'TS29571_CommonData.yaml#/components/schemas/Supi'</w:t>
      </w:r>
    </w:p>
    <w:p w14:paraId="7FE0BC91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6BAF07C6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34CA35EF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4C83E72B" w14:textId="77777777" w:rsidR="000050AE" w:rsidRPr="002178AD" w:rsidRDefault="000050AE" w:rsidP="000050AE">
      <w:pPr>
        <w:pStyle w:val="PL"/>
      </w:pPr>
      <w:r w:rsidRPr="002178AD">
        <w:t xml:space="preserve">          description: The applied BDT policy Data stored in the UDR are returned.</w:t>
      </w:r>
    </w:p>
    <w:p w14:paraId="7B483230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1BBA45EA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5418D9D4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58698037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6268B4E4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65F072C8" w14:textId="77777777" w:rsidR="000050AE" w:rsidRPr="002178AD" w:rsidRDefault="000050AE" w:rsidP="000050AE">
      <w:pPr>
        <w:pStyle w:val="PL"/>
      </w:pPr>
      <w:r w:rsidRPr="002178AD">
        <w:t xml:space="preserve">                  $ref: '#/components/schemas/BdtPolicyData'</w:t>
      </w:r>
    </w:p>
    <w:p w14:paraId="54704855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7293D15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2BD42A51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0568223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06F4978F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7066EFA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38060941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5A9DE60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768F0F41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694939F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394143E5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17D6848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1BA61A50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4E4C338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5C625C72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44817268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350ED653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541002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9AE9A85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3A6AEAC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32BDEE46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3B6AB15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072171FB" w14:textId="77777777" w:rsidR="000050AE" w:rsidRDefault="000050AE" w:rsidP="000050AE">
      <w:pPr>
        <w:pStyle w:val="PL"/>
      </w:pPr>
    </w:p>
    <w:p w14:paraId="291E5FD5" w14:textId="77777777" w:rsidR="000050AE" w:rsidRPr="002178AD" w:rsidRDefault="000050AE" w:rsidP="000050AE">
      <w:pPr>
        <w:pStyle w:val="PL"/>
      </w:pPr>
      <w:r w:rsidRPr="002178AD">
        <w:t xml:space="preserve">  /application-data/bdtPolicyData/{bdtPolicyId}:</w:t>
      </w:r>
    </w:p>
    <w:p w14:paraId="0D4F4A52" w14:textId="77777777" w:rsidR="000050AE" w:rsidRPr="002178AD" w:rsidRDefault="000050AE" w:rsidP="000050AE">
      <w:pPr>
        <w:pStyle w:val="PL"/>
      </w:pPr>
      <w:r w:rsidRPr="002178AD">
        <w:t xml:space="preserve">    put:</w:t>
      </w:r>
    </w:p>
    <w:p w14:paraId="35E2DA65" w14:textId="77777777" w:rsidR="000050AE" w:rsidRPr="002178AD" w:rsidRDefault="000050AE" w:rsidP="000050AE">
      <w:pPr>
        <w:pStyle w:val="PL"/>
      </w:pPr>
      <w:r w:rsidRPr="002178AD">
        <w:t xml:space="preserve">      summary: Create an individual applied BDT Policy Data resource</w:t>
      </w:r>
    </w:p>
    <w:p w14:paraId="5AE12DC8" w14:textId="77777777" w:rsidR="000050AE" w:rsidRPr="002178AD" w:rsidRDefault="000050AE" w:rsidP="000050AE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0BA62A60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00B45AC1" w14:textId="77777777" w:rsidR="000050AE" w:rsidRPr="002178AD" w:rsidRDefault="000050AE" w:rsidP="000050AE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220A423B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7E9B9A09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32715759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4130CE2B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0862237D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7F81A0C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40C1B92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1F8A8862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209ED100" w14:textId="77777777" w:rsidR="000050AE" w:rsidRDefault="000050AE" w:rsidP="000050AE">
      <w:pPr>
        <w:pStyle w:val="PL"/>
      </w:pPr>
      <w:r>
        <w:t xml:space="preserve">          - nudr-dr</w:t>
      </w:r>
    </w:p>
    <w:p w14:paraId="07C4A5B9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1E1670F1" w14:textId="77777777" w:rsidR="000050AE" w:rsidRPr="002178AD" w:rsidRDefault="000050AE" w:rsidP="000050AE">
      <w:pPr>
        <w:pStyle w:val="PL"/>
      </w:pPr>
      <w:r>
        <w:t xml:space="preserve">          - nudr-dr:application-data:bdt-policy-data:create</w:t>
      </w:r>
    </w:p>
    <w:p w14:paraId="5DF79302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7DCF9C2C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20A74C22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4D20697A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application/json:</w:t>
      </w:r>
    </w:p>
    <w:p w14:paraId="6F7B3ED7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6626AFEB" w14:textId="77777777" w:rsidR="000050AE" w:rsidRPr="002178AD" w:rsidRDefault="000050AE" w:rsidP="000050AE">
      <w:pPr>
        <w:pStyle w:val="PL"/>
      </w:pPr>
      <w:r w:rsidRPr="002178AD">
        <w:t xml:space="preserve">              $ref: '#/components/schemas/BdtPolicyData'</w:t>
      </w:r>
    </w:p>
    <w:p w14:paraId="7537C746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77E4C0C3" w14:textId="77777777" w:rsidR="000050AE" w:rsidRPr="002178AD" w:rsidRDefault="000050AE" w:rsidP="000050AE">
      <w:pPr>
        <w:pStyle w:val="PL"/>
      </w:pPr>
      <w:r w:rsidRPr="002178AD">
        <w:t xml:space="preserve">        - name: bdtPolicyId</w:t>
      </w:r>
    </w:p>
    <w:p w14:paraId="1DC3EE41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0097FF5F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22C8520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60FBFD82" w14:textId="77777777" w:rsidR="000050AE" w:rsidRPr="002178AD" w:rsidRDefault="000050AE" w:rsidP="000050AE">
      <w:pPr>
        <w:pStyle w:val="PL"/>
      </w:pPr>
      <w:r w:rsidRPr="002178AD">
        <w:t xml:space="preserve">            It shall apply the format of Data type string.</w:t>
      </w:r>
    </w:p>
    <w:p w14:paraId="3E394436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35FA993E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69D5C041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483D6A8F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772DCDD5" w14:textId="77777777" w:rsidR="000050AE" w:rsidRPr="002178AD" w:rsidRDefault="000050AE" w:rsidP="000050AE">
      <w:pPr>
        <w:pStyle w:val="PL"/>
      </w:pPr>
      <w:r w:rsidRPr="002178AD">
        <w:t xml:space="preserve">        '201':</w:t>
      </w:r>
    </w:p>
    <w:p w14:paraId="333E5512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527491" w14:textId="77777777" w:rsidR="000050AE" w:rsidRPr="002178AD" w:rsidRDefault="000050AE" w:rsidP="000050AE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6B4EE77E" w14:textId="77777777" w:rsidR="000050AE" w:rsidRPr="002178AD" w:rsidRDefault="000050AE" w:rsidP="000050AE">
      <w:pPr>
        <w:pStyle w:val="PL"/>
      </w:pPr>
      <w:r w:rsidRPr="002178AD">
        <w:t xml:space="preserve">            representation of that resource is returned.</w:t>
      </w:r>
    </w:p>
    <w:p w14:paraId="4D13C0B0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09D3F9C8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242218F8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4B24951F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'#/components/schemas/BdtPolicyData'</w:t>
      </w:r>
    </w:p>
    <w:p w14:paraId="5579947C" w14:textId="77777777" w:rsidR="000050AE" w:rsidRPr="002178AD" w:rsidRDefault="000050AE" w:rsidP="000050AE">
      <w:pPr>
        <w:pStyle w:val="PL"/>
      </w:pPr>
      <w:r w:rsidRPr="002178AD">
        <w:t xml:space="preserve">          headers:</w:t>
      </w:r>
    </w:p>
    <w:p w14:paraId="34424B2A" w14:textId="77777777" w:rsidR="000050AE" w:rsidRPr="002178AD" w:rsidRDefault="000050AE" w:rsidP="000050AE">
      <w:pPr>
        <w:pStyle w:val="PL"/>
      </w:pPr>
      <w:r w:rsidRPr="002178AD">
        <w:t xml:space="preserve">            Location:</w:t>
      </w:r>
    </w:p>
    <w:p w14:paraId="6E4A563C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4DB1CAE" w14:textId="77777777" w:rsidR="000050AE" w:rsidRPr="002178AD" w:rsidRDefault="000050AE" w:rsidP="000050AE">
      <w:pPr>
        <w:pStyle w:val="PL"/>
      </w:pPr>
      <w:r w:rsidRPr="002178AD">
        <w:t xml:space="preserve">                Contains the URI of the newly created resource, according to the structure:</w:t>
      </w:r>
    </w:p>
    <w:p w14:paraId="54E813CE" w14:textId="77777777" w:rsidR="000050AE" w:rsidRPr="002178AD" w:rsidRDefault="000050AE" w:rsidP="000050AE">
      <w:pPr>
        <w:pStyle w:val="PL"/>
      </w:pPr>
      <w:r w:rsidRPr="002178AD">
        <w:t xml:space="preserve">                {apiRoot}/nudr-dr/&lt;apiVersion&gt;/application-data/bdtPolicyData/{bdtPolicyId}</w:t>
      </w:r>
    </w:p>
    <w:p w14:paraId="664CA272" w14:textId="77777777" w:rsidR="000050AE" w:rsidRPr="002178AD" w:rsidRDefault="000050AE" w:rsidP="000050AE">
      <w:pPr>
        <w:pStyle w:val="PL"/>
      </w:pPr>
      <w:r w:rsidRPr="002178AD">
        <w:t xml:space="preserve">              required: true</w:t>
      </w:r>
    </w:p>
    <w:p w14:paraId="2500DCBD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2D20F2A9" w14:textId="77777777" w:rsidR="000050AE" w:rsidRPr="002178AD" w:rsidRDefault="000050AE" w:rsidP="000050AE">
      <w:pPr>
        <w:pStyle w:val="PL"/>
      </w:pPr>
      <w:r w:rsidRPr="002178AD">
        <w:t xml:space="preserve">                type: string</w:t>
      </w:r>
    </w:p>
    <w:p w14:paraId="640A197B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7280669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42EC7FB4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05EBF5E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4846879F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54CDC8A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7596E1F0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3866B46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57233213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7C44E34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79CF4B71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208E209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07861CE7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3F0F72A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4EAF4FDB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36976BD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6A0FC993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7AB5036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0D4FD7E4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4B1A0119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3FA8E98F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E14E5B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2BE9F37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35EEB7C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220C387D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49DFD0E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2A5EF2CF" w14:textId="77777777" w:rsidR="000050AE" w:rsidRPr="002178AD" w:rsidRDefault="000050AE" w:rsidP="000050AE">
      <w:pPr>
        <w:pStyle w:val="PL"/>
      </w:pPr>
      <w:r w:rsidRPr="002178AD">
        <w:t xml:space="preserve">    patch:</w:t>
      </w:r>
    </w:p>
    <w:p w14:paraId="1795B975" w14:textId="77777777" w:rsidR="000050AE" w:rsidRPr="002178AD" w:rsidRDefault="000050AE" w:rsidP="000050AE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65F87134" w14:textId="77777777" w:rsidR="000050AE" w:rsidRPr="002178AD" w:rsidRDefault="000050AE" w:rsidP="000050AE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071BBE79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4E66CE9F" w14:textId="77777777" w:rsidR="000050AE" w:rsidRPr="002178AD" w:rsidRDefault="000050AE" w:rsidP="000050AE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5911791C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0E600EBA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1621AA19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24874139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73DDEDC3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23F74BAD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611EECCF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7A6FAD8B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2961A05D" w14:textId="77777777" w:rsidR="000050AE" w:rsidRDefault="000050AE" w:rsidP="000050AE">
      <w:pPr>
        <w:pStyle w:val="PL"/>
      </w:pPr>
      <w:r>
        <w:t xml:space="preserve">          - nudr-dr</w:t>
      </w:r>
    </w:p>
    <w:p w14:paraId="2151D4CC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5B5D54C0" w14:textId="77777777" w:rsidR="000050AE" w:rsidRPr="002178AD" w:rsidRDefault="000050AE" w:rsidP="000050AE">
      <w:pPr>
        <w:pStyle w:val="PL"/>
      </w:pPr>
      <w:r>
        <w:t xml:space="preserve">          - nudr-dr:application-data:bdt-policy-data:modify</w:t>
      </w:r>
    </w:p>
    <w:p w14:paraId="26891DE5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754CB35A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1A8989BF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29761637" w14:textId="77777777" w:rsidR="000050AE" w:rsidRPr="002178AD" w:rsidRDefault="000050AE" w:rsidP="000050AE">
      <w:pPr>
        <w:pStyle w:val="PL"/>
      </w:pPr>
      <w:r w:rsidRPr="002178AD">
        <w:t xml:space="preserve">          application/merge-patch+json:</w:t>
      </w:r>
    </w:p>
    <w:p w14:paraId="323F0DCE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380158CD" w14:textId="77777777" w:rsidR="000050AE" w:rsidRPr="002178AD" w:rsidRDefault="000050AE" w:rsidP="000050AE">
      <w:pPr>
        <w:pStyle w:val="PL"/>
      </w:pPr>
      <w:r w:rsidRPr="002178AD">
        <w:t xml:space="preserve">              $ref: '#/components/schemas/BdtPolicyDataPatch'</w:t>
      </w:r>
    </w:p>
    <w:p w14:paraId="26B87675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0DA53302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- name: bdtPolicyId</w:t>
      </w:r>
    </w:p>
    <w:p w14:paraId="15A298AA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19C7696F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224793B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1C4B7EDD" w14:textId="77777777" w:rsidR="000050AE" w:rsidRPr="002178AD" w:rsidRDefault="000050AE" w:rsidP="000050AE">
      <w:pPr>
        <w:pStyle w:val="PL"/>
      </w:pPr>
      <w:r w:rsidRPr="002178AD">
        <w:t xml:space="preserve">            apply the format of Data type string.</w:t>
      </w:r>
    </w:p>
    <w:p w14:paraId="174EA121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3E883559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0A736051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0742B3C2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24F6D306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2C0A53D7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3F1D99" w14:textId="77777777" w:rsidR="000050AE" w:rsidRPr="002178AD" w:rsidRDefault="000050AE" w:rsidP="000050AE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475F3CCA" w14:textId="77777777" w:rsidR="000050AE" w:rsidRPr="002178AD" w:rsidRDefault="000050AE" w:rsidP="000050AE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2BABF2CB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7E8E0E50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2AC81896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59640057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'#/components/schemas/BdtPolicyData'</w:t>
      </w:r>
    </w:p>
    <w:p w14:paraId="6C6DFF3E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52E5CE1B" w14:textId="77777777" w:rsidR="000050AE" w:rsidRPr="002178AD" w:rsidRDefault="000050AE" w:rsidP="000050AE">
      <w:pPr>
        <w:pStyle w:val="PL"/>
      </w:pPr>
      <w:r w:rsidRPr="002178AD">
        <w:t xml:space="preserve">          description: No content</w:t>
      </w:r>
    </w:p>
    <w:p w14:paraId="5520C0E4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6494D7E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3D2C648F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6B1A840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73482F0C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3341E13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0169A638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4D1A5E6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07A467C5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492DA10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768810D7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5CFAECE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215E7FC8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4158E1C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09DADCD3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2C56475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04FBD9C2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4CDD9256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6B43C32F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1A3C90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363DB33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48DCFC3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60C45E6F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6867B8B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6E263000" w14:textId="77777777" w:rsidR="000050AE" w:rsidRPr="002178AD" w:rsidRDefault="000050AE" w:rsidP="000050AE">
      <w:pPr>
        <w:pStyle w:val="PL"/>
      </w:pPr>
      <w:r w:rsidRPr="002178AD">
        <w:t xml:space="preserve">    delete:</w:t>
      </w:r>
    </w:p>
    <w:p w14:paraId="4A0C62F1" w14:textId="77777777" w:rsidR="000050AE" w:rsidRPr="002178AD" w:rsidRDefault="000050AE" w:rsidP="000050AE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583C839A" w14:textId="77777777" w:rsidR="000050AE" w:rsidRPr="002178AD" w:rsidRDefault="000050AE" w:rsidP="000050AE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249192CC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7FB96C81" w14:textId="77777777" w:rsidR="000050AE" w:rsidRPr="002178AD" w:rsidRDefault="000050AE" w:rsidP="000050AE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07848D3F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032B7173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34ABE7CC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41E85E98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0A81C3C4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2F3FE1D0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0C6B776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22790DF9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1919D6B6" w14:textId="77777777" w:rsidR="000050AE" w:rsidRDefault="000050AE" w:rsidP="000050AE">
      <w:pPr>
        <w:pStyle w:val="PL"/>
      </w:pPr>
      <w:r>
        <w:t xml:space="preserve">          - nudr-dr</w:t>
      </w:r>
    </w:p>
    <w:p w14:paraId="0F4EC203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5B75A1EA" w14:textId="77777777" w:rsidR="000050AE" w:rsidRPr="002178AD" w:rsidRDefault="000050AE" w:rsidP="000050AE">
      <w:pPr>
        <w:pStyle w:val="PL"/>
      </w:pPr>
      <w:r>
        <w:t xml:space="preserve">          - nudr-dr:application-data:bdt-policy-data:modify</w:t>
      </w:r>
    </w:p>
    <w:p w14:paraId="4AD16A05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5EDD1DC0" w14:textId="77777777" w:rsidR="000050AE" w:rsidRPr="002178AD" w:rsidRDefault="000050AE" w:rsidP="000050AE">
      <w:pPr>
        <w:pStyle w:val="PL"/>
      </w:pPr>
      <w:r w:rsidRPr="002178AD">
        <w:t xml:space="preserve">        - name: bdtPolicyId</w:t>
      </w:r>
    </w:p>
    <w:p w14:paraId="63CB4A15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08E5E0B9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5EACB8E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4B900930" w14:textId="77777777" w:rsidR="000050AE" w:rsidRPr="002178AD" w:rsidRDefault="000050AE" w:rsidP="000050AE">
      <w:pPr>
        <w:pStyle w:val="PL"/>
      </w:pPr>
      <w:r w:rsidRPr="002178AD">
        <w:t xml:space="preserve">            It shall apply the format of Data type string.</w:t>
      </w:r>
    </w:p>
    <w:p w14:paraId="6FBD40FD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4A731FD9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3D999E13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49521B5D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6DF09E2B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42F0BA3A" w14:textId="77777777" w:rsidR="000050AE" w:rsidRPr="002178AD" w:rsidRDefault="000050AE" w:rsidP="000050AE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28251E69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330C65B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7DA78AA0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1F7E183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43737B4D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404E0ED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0D9C2E18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3BA0F5FB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$ref: 'TS29571_CommonData.yaml#/components/responses/404'</w:t>
      </w:r>
    </w:p>
    <w:p w14:paraId="29097EEB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6C56C3F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57A84586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6D801672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65E9FB6A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C5EEFD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23FF3F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1D03DC3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38232881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37D5BB8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1D86E0CA" w14:textId="77777777" w:rsidR="000050AE" w:rsidRPr="002178AD" w:rsidRDefault="000050AE" w:rsidP="000050AE">
      <w:pPr>
        <w:pStyle w:val="PL"/>
      </w:pPr>
    </w:p>
    <w:p w14:paraId="5A6A5D34" w14:textId="77777777" w:rsidR="000050AE" w:rsidRPr="002178AD" w:rsidRDefault="000050AE" w:rsidP="000050AE">
      <w:pPr>
        <w:pStyle w:val="PL"/>
      </w:pPr>
      <w:r w:rsidRPr="002178AD">
        <w:t xml:space="preserve">  /application-data/iptvConfigData:</w:t>
      </w:r>
    </w:p>
    <w:p w14:paraId="3D867A18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6B06BB44" w14:textId="77777777" w:rsidR="000050AE" w:rsidRPr="002178AD" w:rsidRDefault="000050AE" w:rsidP="000050AE">
      <w:pPr>
        <w:pStyle w:val="PL"/>
      </w:pPr>
      <w:r w:rsidRPr="002178AD">
        <w:t xml:space="preserve">      summary: Retrieve IPTV configuration Data</w:t>
      </w:r>
    </w:p>
    <w:p w14:paraId="7C4B03A7" w14:textId="77777777" w:rsidR="000050AE" w:rsidRPr="002178AD" w:rsidRDefault="000050AE" w:rsidP="000050AE">
      <w:pPr>
        <w:pStyle w:val="PL"/>
      </w:pPr>
      <w:r w:rsidRPr="002178AD">
        <w:t xml:space="preserve">      operationId: ReadIPTVCongifurationData</w:t>
      </w:r>
    </w:p>
    <w:p w14:paraId="64D829DB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53CAB111" w14:textId="77777777" w:rsidR="000050AE" w:rsidRPr="002178AD" w:rsidRDefault="000050AE" w:rsidP="000050AE">
      <w:pPr>
        <w:pStyle w:val="PL"/>
      </w:pPr>
      <w:r w:rsidRPr="002178AD">
        <w:t xml:space="preserve">        - IPTV Configuration Data (Store)</w:t>
      </w:r>
    </w:p>
    <w:p w14:paraId="21F7B258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3681934A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23FC5600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227C08DB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0B6C7EA5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5C43458C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1BD00240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15F3046E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26FDA5C3" w14:textId="77777777" w:rsidR="000050AE" w:rsidRDefault="000050AE" w:rsidP="000050AE">
      <w:pPr>
        <w:pStyle w:val="PL"/>
      </w:pPr>
      <w:r>
        <w:t xml:space="preserve">          - nudr-dr</w:t>
      </w:r>
    </w:p>
    <w:p w14:paraId="6BCCED59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2FBA626C" w14:textId="77777777" w:rsidR="000050AE" w:rsidRPr="002178AD" w:rsidRDefault="000050AE" w:rsidP="000050AE">
      <w:pPr>
        <w:pStyle w:val="PL"/>
      </w:pPr>
      <w:r>
        <w:t xml:space="preserve">          - nudr-dr:application-data:iptv-config-data:read</w:t>
      </w:r>
    </w:p>
    <w:p w14:paraId="1C5EA313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75A2E192" w14:textId="77777777" w:rsidR="000050AE" w:rsidRPr="002178AD" w:rsidRDefault="000050AE" w:rsidP="000050AE">
      <w:pPr>
        <w:pStyle w:val="PL"/>
      </w:pPr>
      <w:r w:rsidRPr="002178AD">
        <w:t xml:space="preserve">        - name: config-ids</w:t>
      </w:r>
    </w:p>
    <w:p w14:paraId="04B49DCC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2016430C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configuration.</w:t>
      </w:r>
    </w:p>
    <w:p w14:paraId="1116F615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38EB4B7C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35BBB54E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7D274254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66289E47" w14:textId="77777777" w:rsidR="000050AE" w:rsidRPr="002178AD" w:rsidRDefault="000050AE" w:rsidP="000050AE">
      <w:pPr>
        <w:pStyle w:val="PL"/>
      </w:pPr>
      <w:r w:rsidRPr="002178AD">
        <w:t xml:space="preserve">              type: string</w:t>
      </w:r>
    </w:p>
    <w:p w14:paraId="3F4CFD1C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0796E38E" w14:textId="77777777" w:rsidR="000050AE" w:rsidRPr="002178AD" w:rsidRDefault="000050AE" w:rsidP="000050AE">
      <w:pPr>
        <w:pStyle w:val="PL"/>
      </w:pPr>
      <w:r w:rsidRPr="002178AD">
        <w:t xml:space="preserve">        - name: dnns</w:t>
      </w:r>
    </w:p>
    <w:p w14:paraId="42A483E5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3C64C2B5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DNN.</w:t>
      </w:r>
    </w:p>
    <w:p w14:paraId="008E5D6B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70A2862B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26021796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394F8D2A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3BE75C86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'TS29571_CommonData.yaml#/components/schemas/Dnn'</w:t>
      </w:r>
    </w:p>
    <w:p w14:paraId="35D55978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54D633CC" w14:textId="77777777" w:rsidR="000050AE" w:rsidRPr="002178AD" w:rsidRDefault="000050AE" w:rsidP="000050AE">
      <w:pPr>
        <w:pStyle w:val="PL"/>
      </w:pPr>
      <w:r w:rsidRPr="002178AD">
        <w:t xml:space="preserve">        - name: snssais</w:t>
      </w:r>
    </w:p>
    <w:p w14:paraId="388E05D5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3B82855C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slice.</w:t>
      </w:r>
    </w:p>
    <w:p w14:paraId="1942F11E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3828C572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0F2B6D13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10043065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0BC158E7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137C50F7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233ACC4E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'TS29571_CommonData.yaml#/components/schemas/Snssai'</w:t>
      </w:r>
    </w:p>
    <w:p w14:paraId="21BC8522" w14:textId="77777777" w:rsidR="000050AE" w:rsidRPr="002178AD" w:rsidRDefault="000050AE" w:rsidP="000050AE">
      <w:pPr>
        <w:pStyle w:val="PL"/>
      </w:pPr>
      <w:r w:rsidRPr="002178AD">
        <w:t xml:space="preserve">                minItems: 1</w:t>
      </w:r>
    </w:p>
    <w:p w14:paraId="584C370D" w14:textId="77777777" w:rsidR="000050AE" w:rsidRPr="002178AD" w:rsidRDefault="000050AE" w:rsidP="000050AE">
      <w:pPr>
        <w:pStyle w:val="PL"/>
      </w:pPr>
      <w:r w:rsidRPr="002178AD">
        <w:t xml:space="preserve">        - name: supis</w:t>
      </w:r>
    </w:p>
    <w:p w14:paraId="7EE8D56B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4550790F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the user.</w:t>
      </w:r>
    </w:p>
    <w:p w14:paraId="3B4112C9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4A7A76CB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572C386A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567D1F36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19233941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'TS29571_CommonData.yaml#/components/schemas/Supi'</w:t>
      </w:r>
    </w:p>
    <w:p w14:paraId="775835E5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0E1896BE" w14:textId="77777777" w:rsidR="000050AE" w:rsidRPr="002178AD" w:rsidRDefault="000050AE" w:rsidP="000050AE">
      <w:pPr>
        <w:pStyle w:val="PL"/>
      </w:pPr>
      <w:r w:rsidRPr="002178AD">
        <w:t xml:space="preserve">        - name: inter-group-ids</w:t>
      </w:r>
    </w:p>
    <w:p w14:paraId="605BB6F0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3985ECB4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group of users.</w:t>
      </w:r>
    </w:p>
    <w:p w14:paraId="61D69539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002791C3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090FA874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38BE2FFA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734356C2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'TS29571_CommonData.yaml#/components/schemas/GroupId'</w:t>
      </w:r>
    </w:p>
    <w:p w14:paraId="7964564C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194F8B56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1BA1211C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'200':</w:t>
      </w:r>
    </w:p>
    <w:p w14:paraId="0F7FF1DD" w14:textId="77777777" w:rsidR="000050AE" w:rsidRPr="002178AD" w:rsidRDefault="000050AE" w:rsidP="000050AE">
      <w:pPr>
        <w:pStyle w:val="PL"/>
      </w:pPr>
      <w:r w:rsidRPr="002178AD">
        <w:t xml:space="preserve">          description: The IPTV configuration data stored in the UDR are returned.</w:t>
      </w:r>
    </w:p>
    <w:p w14:paraId="3A6E51B9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35420704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4113F201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3537EA21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3D1DBEB1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392969D0" w14:textId="77777777" w:rsidR="000050AE" w:rsidRPr="002178AD" w:rsidRDefault="000050AE" w:rsidP="000050AE">
      <w:pPr>
        <w:pStyle w:val="PL"/>
      </w:pPr>
      <w:r w:rsidRPr="002178AD">
        <w:t xml:space="preserve">                  $ref: '#/components/schemas/IptvConfigData'</w:t>
      </w:r>
    </w:p>
    <w:p w14:paraId="04CD1E6B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4C1497C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4D0FB43D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6E82672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1BBCC2C0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3388096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04DDA377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45D4C70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0EE507C1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03673C4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2A801602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0ED916A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3945F867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4C57600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4F0CF4B8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3F150572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247EAEA6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AFECDA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C25489B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0D5F253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1623B70E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7332422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6A213A4B" w14:textId="77777777" w:rsidR="000050AE" w:rsidRDefault="000050AE" w:rsidP="000050AE">
      <w:pPr>
        <w:pStyle w:val="PL"/>
      </w:pPr>
    </w:p>
    <w:p w14:paraId="17C644F6" w14:textId="77777777" w:rsidR="000050AE" w:rsidRPr="002178AD" w:rsidRDefault="000050AE" w:rsidP="000050AE">
      <w:pPr>
        <w:pStyle w:val="PL"/>
      </w:pPr>
      <w:r w:rsidRPr="002178AD">
        <w:t xml:space="preserve">  /application-data/iptvConfigData/{configurationId}:</w:t>
      </w:r>
    </w:p>
    <w:p w14:paraId="2C50528E" w14:textId="77777777" w:rsidR="000050AE" w:rsidRPr="002178AD" w:rsidRDefault="000050AE" w:rsidP="000050AE">
      <w:pPr>
        <w:pStyle w:val="PL"/>
      </w:pPr>
      <w:r w:rsidRPr="002178AD">
        <w:t xml:space="preserve">    put:</w:t>
      </w:r>
    </w:p>
    <w:p w14:paraId="207BEC7A" w14:textId="77777777" w:rsidR="000050AE" w:rsidRPr="002178AD" w:rsidRDefault="000050AE" w:rsidP="000050AE">
      <w:pPr>
        <w:pStyle w:val="PL"/>
      </w:pPr>
      <w:r w:rsidRPr="002178AD">
        <w:t xml:space="preserve">      summary: Create or update an individual IPTV configuration resource</w:t>
      </w:r>
    </w:p>
    <w:p w14:paraId="4D2BC475" w14:textId="77777777" w:rsidR="000050AE" w:rsidRPr="002178AD" w:rsidRDefault="000050AE" w:rsidP="000050AE">
      <w:pPr>
        <w:pStyle w:val="PL"/>
      </w:pPr>
      <w:r w:rsidRPr="002178AD">
        <w:t xml:space="preserve">      operationId: CreateOrReplaceIndividualIPTVConfigurationData</w:t>
      </w:r>
    </w:p>
    <w:p w14:paraId="231CA8ED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1D895F92" w14:textId="77777777" w:rsidR="000050AE" w:rsidRPr="002178AD" w:rsidRDefault="000050AE" w:rsidP="000050AE">
      <w:pPr>
        <w:pStyle w:val="PL"/>
      </w:pPr>
      <w:r w:rsidRPr="002178AD">
        <w:t xml:space="preserve">        - Individual IPTV Configuration Data (Document)</w:t>
      </w:r>
    </w:p>
    <w:p w14:paraId="3A2424DA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17A69D9C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6DF9180D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81C9546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B975D4B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8E2EF4D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0503036A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5FA6B3F3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19526532" w14:textId="77777777" w:rsidR="000050AE" w:rsidRDefault="000050AE" w:rsidP="000050AE">
      <w:pPr>
        <w:pStyle w:val="PL"/>
      </w:pPr>
      <w:r>
        <w:t xml:space="preserve">          - nudr-dr</w:t>
      </w:r>
    </w:p>
    <w:p w14:paraId="0900E292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02009F62" w14:textId="77777777" w:rsidR="000050AE" w:rsidRPr="002178AD" w:rsidRDefault="000050AE" w:rsidP="000050AE">
      <w:pPr>
        <w:pStyle w:val="PL"/>
      </w:pPr>
      <w:r>
        <w:t xml:space="preserve">          - nudr-dr:application-data:iptv-config-data:create</w:t>
      </w:r>
    </w:p>
    <w:p w14:paraId="6CEF29BF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2E21789B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551C9239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44226C39" w14:textId="77777777" w:rsidR="000050AE" w:rsidRPr="002178AD" w:rsidRDefault="000050AE" w:rsidP="000050AE">
      <w:pPr>
        <w:pStyle w:val="PL"/>
      </w:pPr>
      <w:r w:rsidRPr="002178AD">
        <w:t xml:space="preserve">          application/json:</w:t>
      </w:r>
    </w:p>
    <w:p w14:paraId="779EA68A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1C67E230" w14:textId="77777777" w:rsidR="000050AE" w:rsidRPr="002178AD" w:rsidRDefault="000050AE" w:rsidP="000050AE">
      <w:pPr>
        <w:pStyle w:val="PL"/>
      </w:pPr>
      <w:r w:rsidRPr="002178AD">
        <w:t xml:space="preserve">              $ref: '#/components/schemas/IptvConfigData'</w:t>
      </w:r>
    </w:p>
    <w:p w14:paraId="585D0E33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04F68E4D" w14:textId="77777777" w:rsidR="000050AE" w:rsidRPr="002178AD" w:rsidRDefault="000050AE" w:rsidP="000050AE">
      <w:pPr>
        <w:pStyle w:val="PL"/>
      </w:pPr>
      <w:r w:rsidRPr="002178AD">
        <w:t xml:space="preserve">        - name: configurationId</w:t>
      </w:r>
    </w:p>
    <w:p w14:paraId="01BDD64D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6AD2EF88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93C3104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IPTV Configuration Data to be created or updated.</w:t>
      </w:r>
    </w:p>
    <w:p w14:paraId="5531338E" w14:textId="77777777" w:rsidR="000050AE" w:rsidRPr="002178AD" w:rsidRDefault="000050AE" w:rsidP="000050AE">
      <w:pPr>
        <w:pStyle w:val="PL"/>
      </w:pPr>
      <w:r w:rsidRPr="002178AD">
        <w:t xml:space="preserve">            It shall apply the format of Data type string.</w:t>
      </w:r>
    </w:p>
    <w:p w14:paraId="5B93A4E7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4A2A1559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4B81D298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4E78F433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113D2059" w14:textId="77777777" w:rsidR="000050AE" w:rsidRPr="002178AD" w:rsidRDefault="000050AE" w:rsidP="000050AE">
      <w:pPr>
        <w:pStyle w:val="PL"/>
      </w:pPr>
      <w:r w:rsidRPr="002178AD">
        <w:t xml:space="preserve">        '201':</w:t>
      </w:r>
    </w:p>
    <w:p w14:paraId="710EA54F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9E8C3A1" w14:textId="77777777" w:rsidR="000050AE" w:rsidRPr="002178AD" w:rsidRDefault="000050AE" w:rsidP="000050AE">
      <w:pPr>
        <w:pStyle w:val="PL"/>
      </w:pPr>
      <w:r w:rsidRPr="002178AD">
        <w:t xml:space="preserve">            The creation of an Individual IPTV Configuration Data resource is confirmed and a</w:t>
      </w:r>
    </w:p>
    <w:p w14:paraId="51A5E21C" w14:textId="77777777" w:rsidR="000050AE" w:rsidRPr="002178AD" w:rsidRDefault="000050AE" w:rsidP="000050AE">
      <w:pPr>
        <w:pStyle w:val="PL"/>
      </w:pPr>
      <w:r w:rsidRPr="002178AD">
        <w:t xml:space="preserve">            representation of that resource is returned.</w:t>
      </w:r>
    </w:p>
    <w:p w14:paraId="63E03837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2BD99356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54F61FA9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012972EF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'#/components/schemas/IptvConfigData'</w:t>
      </w:r>
    </w:p>
    <w:p w14:paraId="2E2AFAD0" w14:textId="77777777" w:rsidR="000050AE" w:rsidRPr="002178AD" w:rsidRDefault="000050AE" w:rsidP="000050AE">
      <w:pPr>
        <w:pStyle w:val="PL"/>
      </w:pPr>
      <w:r w:rsidRPr="002178AD">
        <w:t xml:space="preserve">          headers:</w:t>
      </w:r>
    </w:p>
    <w:p w14:paraId="41E4DC0C" w14:textId="77777777" w:rsidR="000050AE" w:rsidRPr="002178AD" w:rsidRDefault="000050AE" w:rsidP="000050AE">
      <w:pPr>
        <w:pStyle w:val="PL"/>
      </w:pPr>
      <w:r w:rsidRPr="002178AD">
        <w:t xml:space="preserve">            Location:</w:t>
      </w:r>
    </w:p>
    <w:p w14:paraId="03DA9F94" w14:textId="77777777" w:rsidR="000050AE" w:rsidRPr="002178AD" w:rsidRDefault="000050AE" w:rsidP="000050AE">
      <w:pPr>
        <w:pStyle w:val="PL"/>
      </w:pPr>
      <w:r w:rsidRPr="002178AD">
        <w:t xml:space="preserve">              description: 'Contains the URI of the newly created resource'</w:t>
      </w:r>
    </w:p>
    <w:p w14:paraId="75289913" w14:textId="77777777" w:rsidR="000050AE" w:rsidRPr="002178AD" w:rsidRDefault="000050AE" w:rsidP="000050AE">
      <w:pPr>
        <w:pStyle w:val="PL"/>
      </w:pPr>
      <w:r w:rsidRPr="002178AD">
        <w:t xml:space="preserve">              required: true</w:t>
      </w:r>
    </w:p>
    <w:p w14:paraId="31856377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6545A5EB" w14:textId="77777777" w:rsidR="000050AE" w:rsidRPr="002178AD" w:rsidRDefault="000050AE" w:rsidP="000050AE">
      <w:pPr>
        <w:pStyle w:val="PL"/>
      </w:pPr>
      <w:r w:rsidRPr="002178AD">
        <w:t xml:space="preserve">                type: string</w:t>
      </w:r>
    </w:p>
    <w:p w14:paraId="3BFB1278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'200':</w:t>
      </w:r>
    </w:p>
    <w:p w14:paraId="2A00673A" w14:textId="77777777" w:rsidR="000050AE" w:rsidRPr="002178AD" w:rsidRDefault="000050AE" w:rsidP="000050AE">
      <w:pPr>
        <w:pStyle w:val="PL"/>
      </w:pPr>
      <w:r w:rsidRPr="002178AD">
        <w:t xml:space="preserve">          description: The update of an Individual IPTV configuration resource.</w:t>
      </w:r>
    </w:p>
    <w:p w14:paraId="6C84E98B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420072A8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263B65EF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4FC23F91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'#/components/schemas/IptvConfigData'</w:t>
      </w:r>
    </w:p>
    <w:p w14:paraId="6A0D6AED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1FCBEA5B" w14:textId="77777777" w:rsidR="000050AE" w:rsidRPr="002178AD" w:rsidRDefault="000050AE" w:rsidP="000050AE">
      <w:pPr>
        <w:pStyle w:val="PL"/>
      </w:pPr>
      <w:r w:rsidRPr="002178AD">
        <w:t xml:space="preserve">          description: No content</w:t>
      </w:r>
    </w:p>
    <w:p w14:paraId="6CEA59E1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75870F1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595BA779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2C34A20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7A37BA0E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46E9A60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0C93D0B0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1DB9978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73F5DFBD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3A95587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0E706C95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0A025A5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174F5BCC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5A81657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311D9311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569FC60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4A7D9027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4E10012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570A39D2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3E590DA6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796D6368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48B7F4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69E68E3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262A98D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4B356749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5AC841C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4F9106A0" w14:textId="77777777" w:rsidR="000050AE" w:rsidRPr="002178AD" w:rsidRDefault="000050AE" w:rsidP="000050AE">
      <w:pPr>
        <w:pStyle w:val="PL"/>
      </w:pPr>
      <w:r w:rsidRPr="002178AD">
        <w:t xml:space="preserve">    patch:</w:t>
      </w:r>
    </w:p>
    <w:p w14:paraId="09B807F6" w14:textId="77777777" w:rsidR="000050AE" w:rsidRPr="002178AD" w:rsidRDefault="000050AE" w:rsidP="000050AE">
      <w:pPr>
        <w:pStyle w:val="PL"/>
      </w:pPr>
      <w:r w:rsidRPr="002178AD">
        <w:t xml:space="preserve">      summary: Partial update an individual IPTV configuration resource</w:t>
      </w:r>
    </w:p>
    <w:p w14:paraId="7416280E" w14:textId="77777777" w:rsidR="000050AE" w:rsidRPr="002178AD" w:rsidRDefault="000050AE" w:rsidP="000050AE">
      <w:pPr>
        <w:pStyle w:val="PL"/>
      </w:pPr>
      <w:r w:rsidRPr="002178AD">
        <w:t xml:space="preserve">      operationId: PartialReplaceIndividualIPTVConfigurationData</w:t>
      </w:r>
    </w:p>
    <w:p w14:paraId="110B8A10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02BC4DBA" w14:textId="77777777" w:rsidR="000050AE" w:rsidRPr="002178AD" w:rsidRDefault="000050AE" w:rsidP="000050AE">
      <w:pPr>
        <w:pStyle w:val="PL"/>
      </w:pPr>
      <w:r w:rsidRPr="002178AD">
        <w:t xml:space="preserve">        - Individual IPTV Configuration Data (Document)</w:t>
      </w:r>
    </w:p>
    <w:p w14:paraId="0CFE77BE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19447D15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737F5CEB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781C8D34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7A6206CA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1DAB59D0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51A13FBA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3216A122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293051AC" w14:textId="77777777" w:rsidR="000050AE" w:rsidRDefault="000050AE" w:rsidP="000050AE">
      <w:pPr>
        <w:pStyle w:val="PL"/>
      </w:pPr>
      <w:r>
        <w:t xml:space="preserve">          - nudr-dr</w:t>
      </w:r>
    </w:p>
    <w:p w14:paraId="3DB9EF6D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21230E6D" w14:textId="77777777" w:rsidR="000050AE" w:rsidRPr="002178AD" w:rsidRDefault="000050AE" w:rsidP="000050AE">
      <w:pPr>
        <w:pStyle w:val="PL"/>
      </w:pPr>
      <w:r>
        <w:t xml:space="preserve">          - nudr-dr:application-data:iptv-config-data:modify</w:t>
      </w:r>
    </w:p>
    <w:p w14:paraId="58ED3FAA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20B05552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27C5E83B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6E6AF72C" w14:textId="77777777" w:rsidR="000050AE" w:rsidRPr="002178AD" w:rsidRDefault="000050AE" w:rsidP="000050AE">
      <w:pPr>
        <w:pStyle w:val="PL"/>
      </w:pPr>
      <w:r w:rsidRPr="002178AD">
        <w:t xml:space="preserve">          application/merge-patch+json:</w:t>
      </w:r>
    </w:p>
    <w:p w14:paraId="189947BA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4B615E0C" w14:textId="77777777" w:rsidR="000050AE" w:rsidRPr="002178AD" w:rsidRDefault="000050AE" w:rsidP="000050AE">
      <w:pPr>
        <w:pStyle w:val="PL"/>
      </w:pPr>
      <w:r w:rsidRPr="002178AD">
        <w:t xml:space="preserve">              $ref: 'TS29522_IPTVConfiguration.yaml#/components/schemas/IptvConfigDataPatch'</w:t>
      </w:r>
    </w:p>
    <w:p w14:paraId="7161C407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4EAA404C" w14:textId="77777777" w:rsidR="000050AE" w:rsidRPr="002178AD" w:rsidRDefault="000050AE" w:rsidP="000050AE">
      <w:pPr>
        <w:pStyle w:val="PL"/>
      </w:pPr>
      <w:r w:rsidRPr="002178AD">
        <w:t xml:space="preserve">        - name: configurationId</w:t>
      </w:r>
    </w:p>
    <w:p w14:paraId="747171E8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3F2BCA5E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DFF4002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IPTV Configuration Data to be updated.</w:t>
      </w:r>
    </w:p>
    <w:p w14:paraId="144747A0" w14:textId="77777777" w:rsidR="000050AE" w:rsidRPr="002178AD" w:rsidRDefault="000050AE" w:rsidP="000050AE">
      <w:pPr>
        <w:pStyle w:val="PL"/>
      </w:pPr>
      <w:r w:rsidRPr="002178AD">
        <w:t xml:space="preserve">            It shall apply the format of Data type string.</w:t>
      </w:r>
    </w:p>
    <w:p w14:paraId="0D936FC3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6C334CE0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071920B2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6A07EEC1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4D5F54C1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5D434681" w14:textId="77777777" w:rsidR="000050AE" w:rsidRPr="002178AD" w:rsidRDefault="000050AE" w:rsidP="000050AE">
      <w:pPr>
        <w:pStyle w:val="PL"/>
      </w:pPr>
      <w:r w:rsidRPr="002178AD">
        <w:t xml:space="preserve">          description: The update of an Individual IPTV configuration resource.</w:t>
      </w:r>
    </w:p>
    <w:p w14:paraId="78F4AD42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5DA7BA7B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06A9E41E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3EA107CC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'#/components/schemas/IptvConfigData'</w:t>
      </w:r>
    </w:p>
    <w:p w14:paraId="42B50017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34D14A2C" w14:textId="77777777" w:rsidR="000050AE" w:rsidRPr="002178AD" w:rsidRDefault="000050AE" w:rsidP="000050AE">
      <w:pPr>
        <w:pStyle w:val="PL"/>
      </w:pPr>
      <w:r w:rsidRPr="002178AD">
        <w:t xml:space="preserve">          description: No content</w:t>
      </w:r>
    </w:p>
    <w:p w14:paraId="5C174F54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054B1F1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2DF4531A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1124EA8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504728D2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'403':</w:t>
      </w:r>
    </w:p>
    <w:p w14:paraId="54F5D4F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75F79E95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378BA35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0305A842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0B149E2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31051904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2B9D71C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5223C1BE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40CC664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7C7DC368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7FBE5D6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4511EC32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5B9F016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7E065C1B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550869C6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3ECEB569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B1246E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735CF07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5653F63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6E1A72ED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07B7D61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329D5B6B" w14:textId="77777777" w:rsidR="000050AE" w:rsidRPr="002178AD" w:rsidRDefault="000050AE" w:rsidP="000050AE">
      <w:pPr>
        <w:pStyle w:val="PL"/>
      </w:pPr>
      <w:r w:rsidRPr="002178AD">
        <w:t xml:space="preserve">    delete:</w:t>
      </w:r>
    </w:p>
    <w:p w14:paraId="59C8E5A5" w14:textId="77777777" w:rsidR="000050AE" w:rsidRPr="002178AD" w:rsidRDefault="000050AE" w:rsidP="000050AE">
      <w:pPr>
        <w:pStyle w:val="PL"/>
      </w:pPr>
      <w:r w:rsidRPr="002178AD">
        <w:t xml:space="preserve">      summary: Delete an individual IPTV configuration resource</w:t>
      </w:r>
    </w:p>
    <w:p w14:paraId="0B1ED99D" w14:textId="77777777" w:rsidR="000050AE" w:rsidRPr="002178AD" w:rsidRDefault="000050AE" w:rsidP="000050AE">
      <w:pPr>
        <w:pStyle w:val="PL"/>
      </w:pPr>
      <w:r w:rsidRPr="002178AD">
        <w:t xml:space="preserve">      operationId: DeleteIndividualIPTVConfigurationData</w:t>
      </w:r>
    </w:p>
    <w:p w14:paraId="398F1A60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41F3B382" w14:textId="77777777" w:rsidR="000050AE" w:rsidRPr="002178AD" w:rsidRDefault="000050AE" w:rsidP="000050AE">
      <w:pPr>
        <w:pStyle w:val="PL"/>
      </w:pPr>
      <w:r w:rsidRPr="002178AD">
        <w:t xml:space="preserve">        - Individual IPTV Configuration Data (Document)</w:t>
      </w:r>
    </w:p>
    <w:p w14:paraId="3D3A6BE0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05494E90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6857AA26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6276AB8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3135D270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78D6D200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6443367F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018E8094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52E76A75" w14:textId="77777777" w:rsidR="000050AE" w:rsidRDefault="000050AE" w:rsidP="000050AE">
      <w:pPr>
        <w:pStyle w:val="PL"/>
      </w:pPr>
      <w:r>
        <w:t xml:space="preserve">          - nudr-dr</w:t>
      </w:r>
    </w:p>
    <w:p w14:paraId="12EBE94B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7F619891" w14:textId="77777777" w:rsidR="000050AE" w:rsidRPr="002178AD" w:rsidRDefault="000050AE" w:rsidP="000050AE">
      <w:pPr>
        <w:pStyle w:val="PL"/>
      </w:pPr>
      <w:r>
        <w:t xml:space="preserve">          - nudr-dr:application-data:iptv-config-data:modify</w:t>
      </w:r>
    </w:p>
    <w:p w14:paraId="5E26E6F7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157767FA" w14:textId="77777777" w:rsidR="000050AE" w:rsidRPr="002178AD" w:rsidRDefault="000050AE" w:rsidP="000050AE">
      <w:pPr>
        <w:pStyle w:val="PL"/>
      </w:pPr>
      <w:r w:rsidRPr="002178AD">
        <w:t xml:space="preserve">        - name: configurationId</w:t>
      </w:r>
    </w:p>
    <w:p w14:paraId="20DC97EC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49BCF1C1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0935BB7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60327D2E" w14:textId="77777777" w:rsidR="000050AE" w:rsidRPr="002178AD" w:rsidRDefault="000050AE" w:rsidP="000050AE">
      <w:pPr>
        <w:pStyle w:val="PL"/>
      </w:pPr>
      <w:r w:rsidRPr="002178AD">
        <w:t xml:space="preserve">            apply the format of Data type string.</w:t>
      </w:r>
    </w:p>
    <w:p w14:paraId="0BF937BD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72DC01F5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7D440BF6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368BD53A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2D7FEB76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1F78DC18" w14:textId="77777777" w:rsidR="000050AE" w:rsidRPr="002178AD" w:rsidRDefault="000050AE" w:rsidP="000050AE">
      <w:pPr>
        <w:pStyle w:val="PL"/>
      </w:pPr>
      <w:r w:rsidRPr="002178AD">
        <w:t xml:space="preserve">          description: The resource was deleted successfully.</w:t>
      </w:r>
    </w:p>
    <w:p w14:paraId="7AA05078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733BFDE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5F899ADB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3D06A61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431E94BA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073C6B4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33EC561D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0CB06FC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67BCE594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54C0591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7227EBDA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008FF220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2D4866B4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D98E04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CE01349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3B50CEC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261A9545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64DD492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184BB216" w14:textId="77777777" w:rsidR="000050AE" w:rsidRDefault="000050AE" w:rsidP="000050AE">
      <w:pPr>
        <w:pStyle w:val="PL"/>
      </w:pPr>
    </w:p>
    <w:p w14:paraId="2AFBBED3" w14:textId="77777777" w:rsidR="000050AE" w:rsidRPr="002178AD" w:rsidRDefault="000050AE" w:rsidP="000050AE">
      <w:pPr>
        <w:pStyle w:val="PL"/>
      </w:pPr>
      <w:r w:rsidRPr="002178AD">
        <w:t xml:space="preserve">  /application-data/serviceParamData:</w:t>
      </w:r>
    </w:p>
    <w:p w14:paraId="16D46D69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6E7616EE" w14:textId="77777777" w:rsidR="000050AE" w:rsidRPr="002178AD" w:rsidRDefault="000050AE" w:rsidP="000050AE">
      <w:pPr>
        <w:pStyle w:val="PL"/>
      </w:pPr>
      <w:r w:rsidRPr="002178AD">
        <w:t xml:space="preserve">      summary: Retrieve Service Parameter Data</w:t>
      </w:r>
    </w:p>
    <w:p w14:paraId="435A94BC" w14:textId="77777777" w:rsidR="000050AE" w:rsidRPr="002178AD" w:rsidRDefault="000050AE" w:rsidP="000050AE">
      <w:pPr>
        <w:pStyle w:val="PL"/>
      </w:pPr>
      <w:r w:rsidRPr="002178AD">
        <w:t xml:space="preserve">      operationId: ReadServiceParameterData</w:t>
      </w:r>
    </w:p>
    <w:p w14:paraId="0508B5E9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3A37554E" w14:textId="77777777" w:rsidR="000050AE" w:rsidRPr="002178AD" w:rsidRDefault="000050AE" w:rsidP="000050AE">
      <w:pPr>
        <w:pStyle w:val="PL"/>
      </w:pPr>
      <w:r w:rsidRPr="002178AD">
        <w:t xml:space="preserve">        - Service Parameter Data (Store)</w:t>
      </w:r>
    </w:p>
    <w:p w14:paraId="77D06ADF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11A0EF8A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661244CB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65E5FA68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- nudr-dr</w:t>
      </w:r>
    </w:p>
    <w:p w14:paraId="42C45FBE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299CE73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6191BDC2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2F29AD39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6CE723D8" w14:textId="77777777" w:rsidR="000050AE" w:rsidRDefault="000050AE" w:rsidP="000050AE">
      <w:pPr>
        <w:pStyle w:val="PL"/>
      </w:pPr>
      <w:r>
        <w:t xml:space="preserve">          - nudr-dr</w:t>
      </w:r>
    </w:p>
    <w:p w14:paraId="7A5701E3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76F05B5F" w14:textId="77777777" w:rsidR="000050AE" w:rsidRPr="002178AD" w:rsidRDefault="000050AE" w:rsidP="000050AE">
      <w:pPr>
        <w:pStyle w:val="PL"/>
      </w:pPr>
      <w:r>
        <w:t xml:space="preserve">          - nudr-dr:application-data:service-param-data:read</w:t>
      </w:r>
    </w:p>
    <w:p w14:paraId="7DEE39BA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37299C44" w14:textId="77777777" w:rsidR="000050AE" w:rsidRPr="002178AD" w:rsidRDefault="000050AE" w:rsidP="000050AE">
      <w:pPr>
        <w:pStyle w:val="PL"/>
      </w:pPr>
      <w:r w:rsidRPr="002178AD">
        <w:t xml:space="preserve">        - name: service-param-ids</w:t>
      </w:r>
    </w:p>
    <w:p w14:paraId="525CB4BE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498EC746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service.</w:t>
      </w:r>
    </w:p>
    <w:p w14:paraId="057F91A3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0A02DF74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2B431253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4722C1EF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1B76C81E" w14:textId="77777777" w:rsidR="000050AE" w:rsidRPr="002178AD" w:rsidRDefault="000050AE" w:rsidP="000050AE">
      <w:pPr>
        <w:pStyle w:val="PL"/>
      </w:pPr>
      <w:r w:rsidRPr="002178AD">
        <w:t xml:space="preserve">              type: string</w:t>
      </w:r>
    </w:p>
    <w:p w14:paraId="36E7D5A8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76FC4EB1" w14:textId="77777777" w:rsidR="000050AE" w:rsidRPr="002178AD" w:rsidRDefault="000050AE" w:rsidP="000050AE">
      <w:pPr>
        <w:pStyle w:val="PL"/>
      </w:pPr>
      <w:r w:rsidRPr="002178AD">
        <w:t xml:space="preserve">        - name: dnns</w:t>
      </w:r>
    </w:p>
    <w:p w14:paraId="4863D323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38A7C2DA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DNN.</w:t>
      </w:r>
    </w:p>
    <w:p w14:paraId="16EAF692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4F01FC8E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1A42B24C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0BBED7DE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336C135A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'TS29571_CommonData.yaml#/components/schemas/Dnn'</w:t>
      </w:r>
    </w:p>
    <w:p w14:paraId="542F23E8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2F816EAC" w14:textId="77777777" w:rsidR="000050AE" w:rsidRPr="002178AD" w:rsidRDefault="000050AE" w:rsidP="000050AE">
      <w:pPr>
        <w:pStyle w:val="PL"/>
      </w:pPr>
      <w:r w:rsidRPr="002178AD">
        <w:t xml:space="preserve">        - name: snssais</w:t>
      </w:r>
    </w:p>
    <w:p w14:paraId="137F8BD6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1F2451EF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slice.</w:t>
      </w:r>
    </w:p>
    <w:p w14:paraId="4F67F259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61C926D5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7CE3A5CC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445C7CF1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2B3210E1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3ABE4DB9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31B87EB6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'TS29571_CommonData.yaml#/components/schemas/Snssai'</w:t>
      </w:r>
    </w:p>
    <w:p w14:paraId="0DE1D10E" w14:textId="77777777" w:rsidR="000050AE" w:rsidRPr="002178AD" w:rsidRDefault="000050AE" w:rsidP="000050AE">
      <w:pPr>
        <w:pStyle w:val="PL"/>
      </w:pPr>
      <w:r w:rsidRPr="002178AD">
        <w:t xml:space="preserve">                minItems: 1</w:t>
      </w:r>
    </w:p>
    <w:p w14:paraId="2B1DBDC2" w14:textId="77777777" w:rsidR="000050AE" w:rsidRPr="002178AD" w:rsidRDefault="000050AE" w:rsidP="000050AE">
      <w:pPr>
        <w:pStyle w:val="PL"/>
      </w:pPr>
      <w:r w:rsidRPr="002178AD">
        <w:t xml:space="preserve">        - name: internal-group-ids</w:t>
      </w:r>
    </w:p>
    <w:p w14:paraId="2F0593BE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0401B8D1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group of users.</w:t>
      </w:r>
    </w:p>
    <w:p w14:paraId="511BE6C4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3670D9ED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22652214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1CD92FF6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5311A9E9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'TS29571_CommonData.yaml#/components/schemas/GroupId'</w:t>
      </w:r>
    </w:p>
    <w:p w14:paraId="67B03CAA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6F142A9C" w14:textId="77777777" w:rsidR="000050AE" w:rsidRPr="002178AD" w:rsidRDefault="000050AE" w:rsidP="000050AE">
      <w:pPr>
        <w:pStyle w:val="PL"/>
      </w:pPr>
      <w:r w:rsidRPr="002178AD">
        <w:t xml:space="preserve">        - name: supis</w:t>
      </w:r>
    </w:p>
    <w:p w14:paraId="73B38F3D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4A8B1F01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the user.</w:t>
      </w:r>
    </w:p>
    <w:p w14:paraId="56314F57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3CBD9E9D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517AB6FD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6BCAEC76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62DE61ED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'TS29571_CommonData.yaml#/components/schemas/Supi'</w:t>
      </w:r>
    </w:p>
    <w:p w14:paraId="085FB311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5A655137" w14:textId="77777777" w:rsidR="000050AE" w:rsidRPr="002178AD" w:rsidRDefault="000050AE" w:rsidP="000050AE">
      <w:pPr>
        <w:pStyle w:val="PL"/>
      </w:pPr>
      <w:r w:rsidRPr="002178AD">
        <w:t xml:space="preserve">        - name: ue-ipv4s</w:t>
      </w:r>
    </w:p>
    <w:p w14:paraId="7BE9941A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4AE3A394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the user.</w:t>
      </w:r>
    </w:p>
    <w:p w14:paraId="1A07419B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236C8CCF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1662AF34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62E814BD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7C706EFF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'TS29571_CommonData.yaml#/components/schemas/Ipv4Addr'</w:t>
      </w:r>
    </w:p>
    <w:p w14:paraId="005F32C3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5F2B1BB5" w14:textId="77777777" w:rsidR="000050AE" w:rsidRPr="002178AD" w:rsidRDefault="000050AE" w:rsidP="000050AE">
      <w:pPr>
        <w:pStyle w:val="PL"/>
      </w:pPr>
      <w:r w:rsidRPr="002178AD">
        <w:t xml:space="preserve">        - name: ue-ipv6s</w:t>
      </w:r>
    </w:p>
    <w:p w14:paraId="13D2E9CA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1D5FB5FD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the user.</w:t>
      </w:r>
    </w:p>
    <w:p w14:paraId="7BD568F3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45281B67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2EB01244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33B977FF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6D3D3B70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'TS29571_CommonData.yaml#/components/schemas/Ipv6Addr'</w:t>
      </w:r>
    </w:p>
    <w:p w14:paraId="611E34AB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5ED75D0F" w14:textId="77777777" w:rsidR="000050AE" w:rsidRPr="002178AD" w:rsidRDefault="000050AE" w:rsidP="000050AE">
      <w:pPr>
        <w:pStyle w:val="PL"/>
      </w:pPr>
      <w:r w:rsidRPr="002178AD">
        <w:t xml:space="preserve">        - name: ue-macs</w:t>
      </w:r>
    </w:p>
    <w:p w14:paraId="0719F998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0A88FA57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the user.</w:t>
      </w:r>
    </w:p>
    <w:p w14:paraId="43F87EF9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2F2BE61B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schema:</w:t>
      </w:r>
    </w:p>
    <w:p w14:paraId="422776DF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7F081369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73DDB181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'TS29571_CommonData.yaml#/components/schemas/MacAddr48'</w:t>
      </w:r>
    </w:p>
    <w:p w14:paraId="1AEFA690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76D5B029" w14:textId="77777777" w:rsidR="000050AE" w:rsidRPr="002178AD" w:rsidRDefault="000050AE" w:rsidP="000050AE">
      <w:pPr>
        <w:pStyle w:val="PL"/>
      </w:pPr>
      <w:r w:rsidRPr="002178AD">
        <w:t xml:space="preserve">        - name: any-ue</w:t>
      </w:r>
    </w:p>
    <w:p w14:paraId="7ED40A87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27A4E424" w14:textId="77777777" w:rsidR="000050AE" w:rsidRPr="002178AD" w:rsidRDefault="000050AE" w:rsidP="000050AE">
      <w:pPr>
        <w:pStyle w:val="PL"/>
      </w:pPr>
      <w:r w:rsidRPr="002178AD">
        <w:t xml:space="preserve">          description: Indicates whether the request is for any UE.</w:t>
      </w:r>
    </w:p>
    <w:p w14:paraId="7BD0FFBB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1BEFB427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55DF0286" w14:textId="77777777" w:rsidR="000050AE" w:rsidRPr="002178AD" w:rsidRDefault="000050AE" w:rsidP="000050AE">
      <w:pPr>
        <w:pStyle w:val="PL"/>
      </w:pPr>
      <w:r w:rsidRPr="002178AD">
        <w:t xml:space="preserve">            type: boolean</w:t>
      </w:r>
    </w:p>
    <w:p w14:paraId="6770BE05" w14:textId="77777777" w:rsidR="000050AE" w:rsidRPr="002178AD" w:rsidRDefault="000050AE" w:rsidP="000050AE">
      <w:pPr>
        <w:pStyle w:val="PL"/>
      </w:pPr>
      <w:r w:rsidRPr="002178AD">
        <w:t xml:space="preserve">        - name: supp-feat</w:t>
      </w:r>
    </w:p>
    <w:p w14:paraId="6B36C2DF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2EDEC4EC" w14:textId="77777777" w:rsidR="000050AE" w:rsidRPr="002178AD" w:rsidRDefault="000050AE" w:rsidP="000050AE">
      <w:pPr>
        <w:pStyle w:val="PL"/>
      </w:pPr>
      <w:r w:rsidRPr="002178AD">
        <w:t xml:space="preserve">          description: Supported Features</w:t>
      </w:r>
    </w:p>
    <w:p w14:paraId="33355865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208CD92F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5674A648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'TS29571_CommonData.yaml#/components/schemas/SupportedFeatures'</w:t>
      </w:r>
    </w:p>
    <w:p w14:paraId="541BF990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5041E83F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0B77980D" w14:textId="77777777" w:rsidR="000050AE" w:rsidRPr="002178AD" w:rsidRDefault="000050AE" w:rsidP="000050AE">
      <w:pPr>
        <w:pStyle w:val="PL"/>
      </w:pPr>
      <w:r w:rsidRPr="002178AD">
        <w:t xml:space="preserve">          description: The Service Parameter Data stored in the UDR are returned.</w:t>
      </w:r>
    </w:p>
    <w:p w14:paraId="0610D210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4E577126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0B9CA7A2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13D7A9C0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5397F18E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071AC761" w14:textId="77777777" w:rsidR="000050AE" w:rsidRPr="002178AD" w:rsidRDefault="000050AE" w:rsidP="000050AE">
      <w:pPr>
        <w:pStyle w:val="PL"/>
      </w:pPr>
      <w:r w:rsidRPr="002178AD">
        <w:t xml:space="preserve">                  $ref: '#/components/schemas/ServiceParameterData'</w:t>
      </w:r>
    </w:p>
    <w:p w14:paraId="295F9235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5278B70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7C131F3F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04A2B69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714283C2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1FC5945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79D80EE3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70C0196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149B0625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1A4773D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4232B925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2EF59E5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1FC7C6D9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4E242D8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5CF269F4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5AD7A967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1E8AC69C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CF2219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000872A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2F4E04C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5F1A8B81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1866BE7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38A68718" w14:textId="77777777" w:rsidR="000050AE" w:rsidRDefault="000050AE" w:rsidP="000050AE">
      <w:pPr>
        <w:pStyle w:val="PL"/>
      </w:pPr>
    </w:p>
    <w:p w14:paraId="67997AB5" w14:textId="77777777" w:rsidR="000050AE" w:rsidRPr="002178AD" w:rsidRDefault="000050AE" w:rsidP="000050AE">
      <w:pPr>
        <w:pStyle w:val="PL"/>
      </w:pPr>
      <w:r w:rsidRPr="002178AD">
        <w:t xml:space="preserve">  /application-data/serviceParamData/{serviceParamId}:</w:t>
      </w:r>
    </w:p>
    <w:p w14:paraId="06056D8A" w14:textId="77777777" w:rsidR="000050AE" w:rsidRPr="002178AD" w:rsidRDefault="000050AE" w:rsidP="000050AE">
      <w:pPr>
        <w:pStyle w:val="PL"/>
      </w:pPr>
      <w:r w:rsidRPr="002178AD">
        <w:t xml:space="preserve">    put:</w:t>
      </w:r>
    </w:p>
    <w:p w14:paraId="1947FD4F" w14:textId="77777777" w:rsidR="000050AE" w:rsidRPr="002178AD" w:rsidRDefault="000050AE" w:rsidP="000050AE">
      <w:pPr>
        <w:pStyle w:val="PL"/>
      </w:pPr>
      <w:r w:rsidRPr="002178AD">
        <w:t xml:space="preserve">      summary: Create or update an individual Service Parameter Data resource</w:t>
      </w:r>
    </w:p>
    <w:p w14:paraId="79CD7FAF" w14:textId="77777777" w:rsidR="000050AE" w:rsidRPr="002178AD" w:rsidRDefault="000050AE" w:rsidP="000050AE">
      <w:pPr>
        <w:pStyle w:val="PL"/>
      </w:pPr>
      <w:r w:rsidRPr="002178AD">
        <w:t xml:space="preserve">      operationId: CreateOrReplaceServiceParameterData</w:t>
      </w:r>
    </w:p>
    <w:p w14:paraId="5BA8616C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65AE4805" w14:textId="77777777" w:rsidR="000050AE" w:rsidRPr="002178AD" w:rsidRDefault="000050AE" w:rsidP="000050AE">
      <w:pPr>
        <w:pStyle w:val="PL"/>
      </w:pPr>
      <w:r w:rsidRPr="002178AD">
        <w:t xml:space="preserve">        - Individual Service Parameter Data (Document)</w:t>
      </w:r>
    </w:p>
    <w:p w14:paraId="6A0DD536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2FB959F3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74BC973E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20308CF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975943D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EC4B3FE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1B39DADD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158DFD9F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03476C1F" w14:textId="77777777" w:rsidR="000050AE" w:rsidRDefault="000050AE" w:rsidP="000050AE">
      <w:pPr>
        <w:pStyle w:val="PL"/>
      </w:pPr>
      <w:r>
        <w:t xml:space="preserve">          - nudr-dr</w:t>
      </w:r>
    </w:p>
    <w:p w14:paraId="660B8CF1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642AF5C8" w14:textId="77777777" w:rsidR="000050AE" w:rsidRPr="002178AD" w:rsidRDefault="000050AE" w:rsidP="000050AE">
      <w:pPr>
        <w:pStyle w:val="PL"/>
      </w:pPr>
      <w:r>
        <w:t xml:space="preserve">          - nudr-dr:application-data:service-param-data:create</w:t>
      </w:r>
    </w:p>
    <w:p w14:paraId="5F23F0A4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00D3AE81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53DA460E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77BE73F4" w14:textId="77777777" w:rsidR="000050AE" w:rsidRPr="002178AD" w:rsidRDefault="000050AE" w:rsidP="000050AE">
      <w:pPr>
        <w:pStyle w:val="PL"/>
      </w:pPr>
      <w:r w:rsidRPr="002178AD">
        <w:t xml:space="preserve">          application/json:</w:t>
      </w:r>
    </w:p>
    <w:p w14:paraId="60736062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45457C79" w14:textId="77777777" w:rsidR="000050AE" w:rsidRPr="002178AD" w:rsidRDefault="000050AE" w:rsidP="000050AE">
      <w:pPr>
        <w:pStyle w:val="PL"/>
      </w:pPr>
      <w:r w:rsidRPr="002178AD">
        <w:t xml:space="preserve">              $ref: '#/components/schemas/ServiceParameterData'</w:t>
      </w:r>
    </w:p>
    <w:p w14:paraId="15C504E0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4258D3D3" w14:textId="77777777" w:rsidR="000050AE" w:rsidRPr="002178AD" w:rsidRDefault="000050AE" w:rsidP="000050AE">
      <w:pPr>
        <w:pStyle w:val="PL"/>
      </w:pPr>
      <w:r w:rsidRPr="002178AD">
        <w:t xml:space="preserve">        - name: serviceParamId</w:t>
      </w:r>
    </w:p>
    <w:p w14:paraId="64C3264F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2DA18AAE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51F0DB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Service Parameter Data to be created or updated.</w:t>
      </w:r>
    </w:p>
    <w:p w14:paraId="4791CB83" w14:textId="77777777" w:rsidR="000050AE" w:rsidRPr="002178AD" w:rsidRDefault="000050AE" w:rsidP="000050AE">
      <w:pPr>
        <w:pStyle w:val="PL"/>
      </w:pPr>
      <w:r w:rsidRPr="002178AD">
        <w:t xml:space="preserve">            It shall apply the format of Data type string.</w:t>
      </w:r>
    </w:p>
    <w:p w14:paraId="3F394525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required: true</w:t>
      </w:r>
    </w:p>
    <w:p w14:paraId="131E6D24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114DC99C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703C1CBE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4D279245" w14:textId="77777777" w:rsidR="000050AE" w:rsidRPr="002178AD" w:rsidRDefault="000050AE" w:rsidP="000050AE">
      <w:pPr>
        <w:pStyle w:val="PL"/>
      </w:pPr>
      <w:r w:rsidRPr="002178AD">
        <w:t xml:space="preserve">        '201':</w:t>
      </w:r>
    </w:p>
    <w:p w14:paraId="0223349E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A632D2" w14:textId="77777777" w:rsidR="000050AE" w:rsidRPr="002178AD" w:rsidRDefault="000050AE" w:rsidP="000050AE">
      <w:pPr>
        <w:pStyle w:val="PL"/>
      </w:pPr>
      <w:r w:rsidRPr="002178AD">
        <w:t xml:space="preserve">            The creation of an Individual Service Parameter Data resource is confirmed</w:t>
      </w:r>
    </w:p>
    <w:p w14:paraId="51F85637" w14:textId="77777777" w:rsidR="000050AE" w:rsidRPr="002178AD" w:rsidRDefault="000050AE" w:rsidP="000050AE">
      <w:pPr>
        <w:pStyle w:val="PL"/>
      </w:pPr>
      <w:r w:rsidRPr="002178AD">
        <w:t xml:space="preserve">            and a representation of that resource is returned.</w:t>
      </w:r>
    </w:p>
    <w:p w14:paraId="3F10681A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73768B67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25CEE615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0D5D6A41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'#/components/schemas/ServiceParameterData'</w:t>
      </w:r>
    </w:p>
    <w:p w14:paraId="53C2030C" w14:textId="77777777" w:rsidR="000050AE" w:rsidRPr="002178AD" w:rsidRDefault="000050AE" w:rsidP="000050AE">
      <w:pPr>
        <w:pStyle w:val="PL"/>
      </w:pPr>
      <w:r w:rsidRPr="002178AD">
        <w:t xml:space="preserve">          headers:</w:t>
      </w:r>
    </w:p>
    <w:p w14:paraId="54FBCF7B" w14:textId="77777777" w:rsidR="000050AE" w:rsidRPr="002178AD" w:rsidRDefault="000050AE" w:rsidP="000050AE">
      <w:pPr>
        <w:pStyle w:val="PL"/>
      </w:pPr>
      <w:r w:rsidRPr="002178AD">
        <w:t xml:space="preserve">            Location:</w:t>
      </w:r>
    </w:p>
    <w:p w14:paraId="5B537FA4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2D54AE3D" w14:textId="77777777" w:rsidR="000050AE" w:rsidRPr="002178AD" w:rsidRDefault="000050AE" w:rsidP="000050AE">
      <w:pPr>
        <w:pStyle w:val="PL"/>
      </w:pPr>
      <w:r w:rsidRPr="002178AD">
        <w:t xml:space="preserve">                'Contains the URI of the newly created resource, according to the structure:</w:t>
      </w:r>
    </w:p>
    <w:p w14:paraId="24AD3713" w14:textId="77777777" w:rsidR="000050AE" w:rsidRPr="002178AD" w:rsidRDefault="000050AE" w:rsidP="000050AE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2426905F" w14:textId="77777777" w:rsidR="000050AE" w:rsidRPr="002178AD" w:rsidRDefault="000050AE" w:rsidP="000050AE">
      <w:pPr>
        <w:pStyle w:val="PL"/>
      </w:pPr>
      <w:r w:rsidRPr="002178AD">
        <w:t xml:space="preserve">              required: true</w:t>
      </w:r>
    </w:p>
    <w:p w14:paraId="767D5663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416817EA" w14:textId="77777777" w:rsidR="000050AE" w:rsidRPr="002178AD" w:rsidRDefault="000050AE" w:rsidP="000050AE">
      <w:pPr>
        <w:pStyle w:val="PL"/>
      </w:pPr>
      <w:r w:rsidRPr="002178AD">
        <w:t xml:space="preserve">                type: string</w:t>
      </w:r>
    </w:p>
    <w:p w14:paraId="516A40E7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7448B009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964C79" w14:textId="77777777" w:rsidR="000050AE" w:rsidRPr="002178AD" w:rsidRDefault="000050AE" w:rsidP="000050AE">
      <w:pPr>
        <w:pStyle w:val="PL"/>
      </w:pPr>
      <w:r w:rsidRPr="002178AD">
        <w:t xml:space="preserve">            The update of an Individual Service Parameter Data resource is confirmed and</w:t>
      </w:r>
    </w:p>
    <w:p w14:paraId="58007388" w14:textId="77777777" w:rsidR="000050AE" w:rsidRPr="002178AD" w:rsidRDefault="000050AE" w:rsidP="000050AE">
      <w:pPr>
        <w:pStyle w:val="PL"/>
      </w:pPr>
      <w:r w:rsidRPr="002178AD">
        <w:t xml:space="preserve">            a response body containing Service Parameter Data shall be returned.</w:t>
      </w:r>
    </w:p>
    <w:p w14:paraId="245CFD60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1E7124F8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75A3F071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2D4C21A7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'#/components/schemas/ServiceParameterData'</w:t>
      </w:r>
    </w:p>
    <w:p w14:paraId="5CB3CE38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78FB3047" w14:textId="77777777" w:rsidR="000050AE" w:rsidRPr="002178AD" w:rsidRDefault="000050AE" w:rsidP="000050AE">
      <w:pPr>
        <w:pStyle w:val="PL"/>
      </w:pPr>
      <w:r w:rsidRPr="002178AD">
        <w:t xml:space="preserve">          description: No content</w:t>
      </w:r>
    </w:p>
    <w:p w14:paraId="5778103F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341435D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0662B46E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13B0975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78AA7AA2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3F2F822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1C9FE769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3D7D5C3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0D46B4B9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6C8FC66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62BBCCF6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59B2EE5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406DFB1C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56473EE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06452D0A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26DD9B8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1EA50534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3BC5705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207361EB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05804393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24AD11A8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E8B16C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8F675DC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02146C6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648EE848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5971F59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03E76DC3" w14:textId="77777777" w:rsidR="000050AE" w:rsidRPr="002178AD" w:rsidRDefault="000050AE" w:rsidP="000050AE">
      <w:pPr>
        <w:pStyle w:val="PL"/>
      </w:pPr>
      <w:r w:rsidRPr="002178AD">
        <w:t xml:space="preserve">    patch:</w:t>
      </w:r>
    </w:p>
    <w:p w14:paraId="606A8564" w14:textId="77777777" w:rsidR="000050AE" w:rsidRPr="002178AD" w:rsidRDefault="000050AE" w:rsidP="000050AE">
      <w:pPr>
        <w:pStyle w:val="PL"/>
      </w:pPr>
      <w:r w:rsidRPr="002178AD">
        <w:t xml:space="preserve">      summary: Modify part of the properties of an individual Service Parameter Data resource</w:t>
      </w:r>
    </w:p>
    <w:p w14:paraId="718C25F7" w14:textId="77777777" w:rsidR="000050AE" w:rsidRPr="002178AD" w:rsidRDefault="000050AE" w:rsidP="000050AE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2899705D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21786E89" w14:textId="77777777" w:rsidR="000050AE" w:rsidRPr="002178AD" w:rsidRDefault="000050AE" w:rsidP="000050AE">
      <w:pPr>
        <w:pStyle w:val="PL"/>
      </w:pPr>
      <w:r w:rsidRPr="002178AD">
        <w:t xml:space="preserve">        - Individual Service Parameter Data (Document)</w:t>
      </w:r>
    </w:p>
    <w:p w14:paraId="243553F0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2CE1F3AF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734E3DB7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1BA277B7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2D7600D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5B8CB1E1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3F90F8CD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37A5B82D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6B9758CF" w14:textId="77777777" w:rsidR="000050AE" w:rsidRDefault="000050AE" w:rsidP="000050AE">
      <w:pPr>
        <w:pStyle w:val="PL"/>
      </w:pPr>
      <w:r>
        <w:t xml:space="preserve">          - nudr-dr</w:t>
      </w:r>
    </w:p>
    <w:p w14:paraId="2836DB76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5B8E04D3" w14:textId="77777777" w:rsidR="000050AE" w:rsidRPr="002178AD" w:rsidRDefault="000050AE" w:rsidP="000050AE">
      <w:pPr>
        <w:pStyle w:val="PL"/>
      </w:pPr>
      <w:r>
        <w:t xml:space="preserve">          - nudr-dr:application-data:service-parameter-data:modify</w:t>
      </w:r>
    </w:p>
    <w:p w14:paraId="725BED03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4BA08E8A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6989271C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4DAE5B5A" w14:textId="77777777" w:rsidR="000050AE" w:rsidRPr="002178AD" w:rsidRDefault="000050AE" w:rsidP="000050AE">
      <w:pPr>
        <w:pStyle w:val="PL"/>
      </w:pPr>
      <w:r w:rsidRPr="002178AD">
        <w:t xml:space="preserve">          application/</w:t>
      </w:r>
      <w:r w:rsidRPr="002178AD">
        <w:rPr>
          <w:rFonts w:eastAsia="DengXian"/>
          <w:lang w:val="en-US"/>
        </w:rPr>
        <w:t>merge-patch+</w:t>
      </w:r>
      <w:r w:rsidRPr="002178AD">
        <w:t>json:</w:t>
      </w:r>
    </w:p>
    <w:p w14:paraId="34F3610A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77DE9233" w14:textId="77777777" w:rsidR="000050AE" w:rsidRPr="002178AD" w:rsidRDefault="000050AE" w:rsidP="000050AE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309B9900" w14:textId="77777777" w:rsidR="000050AE" w:rsidRPr="002178AD" w:rsidRDefault="000050AE" w:rsidP="000050AE">
      <w:pPr>
        <w:pStyle w:val="PL"/>
      </w:pPr>
      <w:r w:rsidRPr="002178AD">
        <w:lastRenderedPageBreak/>
        <w:t xml:space="preserve">      parameters:</w:t>
      </w:r>
    </w:p>
    <w:p w14:paraId="5C49732F" w14:textId="77777777" w:rsidR="000050AE" w:rsidRPr="002178AD" w:rsidRDefault="000050AE" w:rsidP="000050AE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08D4B848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63AE4C57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B38990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72B118A0" w14:textId="77777777" w:rsidR="000050AE" w:rsidRPr="002178AD" w:rsidRDefault="000050AE" w:rsidP="000050AE">
      <w:pPr>
        <w:pStyle w:val="PL"/>
      </w:pPr>
      <w:r w:rsidRPr="002178AD">
        <w:t xml:space="preserve">            It shall apply the format of Data type string.</w:t>
      </w:r>
    </w:p>
    <w:p w14:paraId="0F0A9EA0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25741434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7137CB94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0489F1EB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3B126F4E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4D44E03F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5BB3B7" w14:textId="77777777" w:rsidR="000050AE" w:rsidRPr="002178AD" w:rsidRDefault="000050AE" w:rsidP="000050AE">
      <w:pPr>
        <w:pStyle w:val="PL"/>
      </w:pPr>
      <w:r w:rsidRPr="002178AD">
        <w:t xml:space="preserve">            The update of an Individual Service Parameter Data resource is confirmed</w:t>
      </w:r>
    </w:p>
    <w:p w14:paraId="670A63B9" w14:textId="77777777" w:rsidR="000050AE" w:rsidRPr="002178AD" w:rsidRDefault="000050AE" w:rsidP="000050AE">
      <w:pPr>
        <w:pStyle w:val="PL"/>
      </w:pPr>
      <w:r w:rsidRPr="002178AD">
        <w:t xml:space="preserve">            and a response body containing Service Parameter Data shall be returned.</w:t>
      </w:r>
    </w:p>
    <w:p w14:paraId="14A08DCC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6E6C7990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52807AD4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25F4F80D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'#/components/schemas/ServiceParameterData'</w:t>
      </w:r>
    </w:p>
    <w:p w14:paraId="41DCC6D1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4DC40D54" w14:textId="77777777" w:rsidR="000050AE" w:rsidRPr="002178AD" w:rsidRDefault="000050AE" w:rsidP="000050AE">
      <w:pPr>
        <w:pStyle w:val="PL"/>
      </w:pPr>
      <w:r w:rsidRPr="002178AD">
        <w:t xml:space="preserve">          description: No content</w:t>
      </w:r>
    </w:p>
    <w:p w14:paraId="75401B57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3765D1E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5832DAD8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32026C5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2202C6E2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5F9482F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5F707C9E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7969992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6325729D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2EAADE3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6C1B63AE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71CBEE8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378B065D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6B7FFCB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280EFE01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62333A3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624D1F41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43B4E132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0D301A2D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968F01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9D0521E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67EB0A9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3F02E7FA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6D8A2B7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68B2B000" w14:textId="77777777" w:rsidR="000050AE" w:rsidRPr="002178AD" w:rsidRDefault="000050AE" w:rsidP="000050AE">
      <w:pPr>
        <w:pStyle w:val="PL"/>
      </w:pPr>
      <w:r w:rsidRPr="002178AD">
        <w:t xml:space="preserve">    delete:</w:t>
      </w:r>
    </w:p>
    <w:p w14:paraId="2A16D155" w14:textId="77777777" w:rsidR="000050AE" w:rsidRPr="002178AD" w:rsidRDefault="000050AE" w:rsidP="000050AE">
      <w:pPr>
        <w:pStyle w:val="PL"/>
      </w:pPr>
      <w:r w:rsidRPr="002178AD">
        <w:t xml:space="preserve">      summary: Delete an individual Service Parameter Data resource</w:t>
      </w:r>
    </w:p>
    <w:p w14:paraId="486981D8" w14:textId="77777777" w:rsidR="000050AE" w:rsidRPr="002178AD" w:rsidRDefault="000050AE" w:rsidP="000050AE">
      <w:pPr>
        <w:pStyle w:val="PL"/>
      </w:pPr>
      <w:r w:rsidRPr="002178AD">
        <w:t xml:space="preserve">      operationId: DeleteIndividualServiceParameterData</w:t>
      </w:r>
    </w:p>
    <w:p w14:paraId="12A71EC0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30537914" w14:textId="77777777" w:rsidR="000050AE" w:rsidRPr="002178AD" w:rsidRDefault="000050AE" w:rsidP="000050AE">
      <w:pPr>
        <w:pStyle w:val="PL"/>
      </w:pPr>
      <w:r w:rsidRPr="002178AD">
        <w:t xml:space="preserve">        - Individual Service Parameter Data (Document)</w:t>
      </w:r>
    </w:p>
    <w:p w14:paraId="0D58B921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1FC2D7B2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10D97DB1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2B7A15B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59B5E06C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16F6A33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1A4A04A4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24A0C073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4603D072" w14:textId="77777777" w:rsidR="000050AE" w:rsidRDefault="000050AE" w:rsidP="000050AE">
      <w:pPr>
        <w:pStyle w:val="PL"/>
      </w:pPr>
      <w:r>
        <w:t xml:space="preserve">          - nudr-dr</w:t>
      </w:r>
    </w:p>
    <w:p w14:paraId="1B6088FF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61746179" w14:textId="77777777" w:rsidR="000050AE" w:rsidRPr="002178AD" w:rsidRDefault="000050AE" w:rsidP="000050AE">
      <w:pPr>
        <w:pStyle w:val="PL"/>
      </w:pPr>
      <w:r>
        <w:t xml:space="preserve">          - nudr-dr:application-data:service-parameter-data:modify</w:t>
      </w:r>
    </w:p>
    <w:p w14:paraId="48CC39B2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5DCE3A3A" w14:textId="77777777" w:rsidR="000050AE" w:rsidRPr="002178AD" w:rsidRDefault="000050AE" w:rsidP="000050AE">
      <w:pPr>
        <w:pStyle w:val="PL"/>
      </w:pPr>
      <w:r w:rsidRPr="002178AD">
        <w:t xml:space="preserve">        - name: serviceParamId</w:t>
      </w:r>
    </w:p>
    <w:p w14:paraId="4B9CB7BC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56417A04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8F2D9AD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07957CBF" w14:textId="77777777" w:rsidR="000050AE" w:rsidRPr="002178AD" w:rsidRDefault="000050AE" w:rsidP="000050AE">
      <w:pPr>
        <w:pStyle w:val="PL"/>
      </w:pPr>
      <w:r w:rsidRPr="002178AD">
        <w:t xml:space="preserve">            It shall apply the format of Data type string.</w:t>
      </w:r>
    </w:p>
    <w:p w14:paraId="0CDF5606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6EF3E537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1DAD624C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1FA0C611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75DB4673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782AA688" w14:textId="77777777" w:rsidR="000050AE" w:rsidRPr="002178AD" w:rsidRDefault="000050AE" w:rsidP="000050AE">
      <w:pPr>
        <w:pStyle w:val="PL"/>
      </w:pPr>
      <w:r w:rsidRPr="002178AD">
        <w:t xml:space="preserve">          description: The Individual Service Parameter Data was deleted successfully.</w:t>
      </w:r>
    </w:p>
    <w:p w14:paraId="174399E2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17732AE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384285F0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6B1918B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3CD6C840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16CD251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57144456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'404':</w:t>
      </w:r>
    </w:p>
    <w:p w14:paraId="3F8E697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556FD17E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3DC4A68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3C34E454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54284434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27CD68FE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E41938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4C608FA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3C530B4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58E38B70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2C6924D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58B68406" w14:textId="77777777" w:rsidR="000050AE" w:rsidRDefault="000050AE" w:rsidP="000050AE">
      <w:pPr>
        <w:pStyle w:val="PL"/>
      </w:pPr>
    </w:p>
    <w:p w14:paraId="6CF3BE0F" w14:textId="77777777" w:rsidR="000050AE" w:rsidRPr="002178AD" w:rsidRDefault="000050AE" w:rsidP="000050AE">
      <w:pPr>
        <w:pStyle w:val="PL"/>
      </w:pPr>
      <w:r w:rsidRPr="002178AD">
        <w:t xml:space="preserve">  /application-data/am-influence-data:</w:t>
      </w:r>
    </w:p>
    <w:p w14:paraId="5DCF2428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6EAB0325" w14:textId="77777777" w:rsidR="000050AE" w:rsidRPr="002178AD" w:rsidRDefault="000050AE" w:rsidP="000050AE">
      <w:pPr>
        <w:pStyle w:val="PL"/>
      </w:pPr>
      <w:r w:rsidRPr="002178AD">
        <w:t xml:space="preserve">      summary: Retrieve AM Influence Data</w:t>
      </w:r>
    </w:p>
    <w:p w14:paraId="31A4A2DF" w14:textId="77777777" w:rsidR="000050AE" w:rsidRPr="002178AD" w:rsidRDefault="000050AE" w:rsidP="000050AE">
      <w:pPr>
        <w:pStyle w:val="PL"/>
      </w:pPr>
      <w:r w:rsidRPr="002178AD">
        <w:t xml:space="preserve">      operationId: ReadAmInfluenceData</w:t>
      </w:r>
    </w:p>
    <w:p w14:paraId="14090561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39200ED7" w14:textId="77777777" w:rsidR="000050AE" w:rsidRPr="002178AD" w:rsidRDefault="000050AE" w:rsidP="000050AE">
      <w:pPr>
        <w:pStyle w:val="PL"/>
      </w:pPr>
      <w:r w:rsidRPr="002178AD">
        <w:t xml:space="preserve">        - AM Influence Data (Store)</w:t>
      </w:r>
    </w:p>
    <w:p w14:paraId="1DE61537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1EC8A0EB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11D22B38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46D0C0A3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517AF705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7563516E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7E37E843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41D6438F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53EA8A1B" w14:textId="77777777" w:rsidR="000050AE" w:rsidRDefault="000050AE" w:rsidP="000050AE">
      <w:pPr>
        <w:pStyle w:val="PL"/>
      </w:pPr>
      <w:r>
        <w:t xml:space="preserve">          - nudr-dr</w:t>
      </w:r>
    </w:p>
    <w:p w14:paraId="67C120BF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771231A6" w14:textId="77777777" w:rsidR="000050AE" w:rsidRPr="002178AD" w:rsidRDefault="000050AE" w:rsidP="000050AE">
      <w:pPr>
        <w:pStyle w:val="PL"/>
      </w:pPr>
      <w:r>
        <w:t xml:space="preserve">          - nudr-dr:application-data:am-influence-data:read</w:t>
      </w:r>
    </w:p>
    <w:p w14:paraId="1007AD96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119B05C6" w14:textId="77777777" w:rsidR="000050AE" w:rsidRPr="002178AD" w:rsidRDefault="000050AE" w:rsidP="000050AE">
      <w:pPr>
        <w:pStyle w:val="PL"/>
      </w:pPr>
      <w:r w:rsidRPr="002178AD">
        <w:t xml:space="preserve">        - name: am-influence-ids</w:t>
      </w:r>
    </w:p>
    <w:p w14:paraId="03392BD7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43537F58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service.</w:t>
      </w:r>
    </w:p>
    <w:p w14:paraId="75491B33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10A56845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349DD28B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25A2F02B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76E47B02" w14:textId="77777777" w:rsidR="000050AE" w:rsidRPr="002178AD" w:rsidRDefault="000050AE" w:rsidP="000050AE">
      <w:pPr>
        <w:pStyle w:val="PL"/>
      </w:pPr>
      <w:r w:rsidRPr="002178AD">
        <w:t xml:space="preserve">              type: string</w:t>
      </w:r>
    </w:p>
    <w:p w14:paraId="364FF051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33C31F2E" w14:textId="77777777" w:rsidR="000050AE" w:rsidRPr="002178AD" w:rsidRDefault="000050AE" w:rsidP="000050AE">
      <w:pPr>
        <w:pStyle w:val="PL"/>
      </w:pPr>
      <w:r w:rsidRPr="002178AD">
        <w:t xml:space="preserve">        - name: dnns</w:t>
      </w:r>
    </w:p>
    <w:p w14:paraId="5F8FF3B0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308487D2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DNN.</w:t>
      </w:r>
    </w:p>
    <w:p w14:paraId="675B57CE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364475D8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7B69AA8B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1FC096DA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3A67E284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'TS29571_CommonData.yaml#/components/schemas/Dnn'</w:t>
      </w:r>
    </w:p>
    <w:p w14:paraId="3E69BA12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79140F64" w14:textId="77777777" w:rsidR="000050AE" w:rsidRPr="002178AD" w:rsidRDefault="000050AE" w:rsidP="000050AE">
      <w:pPr>
        <w:pStyle w:val="PL"/>
      </w:pPr>
      <w:r w:rsidRPr="002178AD">
        <w:t xml:space="preserve">        - name: snssais</w:t>
      </w:r>
    </w:p>
    <w:p w14:paraId="119F5AC7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296A4A0E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slice.</w:t>
      </w:r>
    </w:p>
    <w:p w14:paraId="6DA7B2AE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557EB4DF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78EDABFF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50EC3F6F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124A7173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4CEF0060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07EE342D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'TS29571_CommonData.yaml#/components/schemas/Snssai'</w:t>
      </w:r>
    </w:p>
    <w:p w14:paraId="585458E5" w14:textId="77777777" w:rsidR="000050AE" w:rsidRPr="002178AD" w:rsidRDefault="000050AE" w:rsidP="000050AE">
      <w:pPr>
        <w:pStyle w:val="PL"/>
      </w:pPr>
      <w:r w:rsidRPr="002178AD">
        <w:t xml:space="preserve">                minItems: 1</w:t>
      </w:r>
    </w:p>
    <w:p w14:paraId="36E32C06" w14:textId="77777777" w:rsidR="000050AE" w:rsidRDefault="000050AE" w:rsidP="000050AE">
      <w:pPr>
        <w:pStyle w:val="PL"/>
      </w:pPr>
      <w:r>
        <w:t xml:space="preserve">        - name: dnn-snssai-infos</w:t>
      </w:r>
    </w:p>
    <w:p w14:paraId="441CAC0F" w14:textId="77777777" w:rsidR="000050AE" w:rsidRDefault="000050AE" w:rsidP="000050AE">
      <w:pPr>
        <w:pStyle w:val="PL"/>
      </w:pPr>
      <w:r>
        <w:t xml:space="preserve">          in: query</w:t>
      </w:r>
    </w:p>
    <w:p w14:paraId="1B01990A" w14:textId="77777777" w:rsidR="000050AE" w:rsidRDefault="000050AE" w:rsidP="000050AE">
      <w:pPr>
        <w:pStyle w:val="PL"/>
      </w:pPr>
      <w:r>
        <w:t xml:space="preserve">          description: Each element identifies a combination of (DNN, S-NSSAI).</w:t>
      </w:r>
    </w:p>
    <w:p w14:paraId="2758C317" w14:textId="77777777" w:rsidR="000050AE" w:rsidRDefault="000050AE" w:rsidP="000050AE">
      <w:pPr>
        <w:pStyle w:val="PL"/>
      </w:pPr>
      <w:r>
        <w:t xml:space="preserve">          required: false</w:t>
      </w:r>
    </w:p>
    <w:p w14:paraId="13411483" w14:textId="77777777" w:rsidR="000050AE" w:rsidRDefault="000050AE" w:rsidP="000050AE">
      <w:pPr>
        <w:pStyle w:val="PL"/>
      </w:pPr>
      <w:r>
        <w:t xml:space="preserve">          content:</w:t>
      </w:r>
    </w:p>
    <w:p w14:paraId="42BCA02F" w14:textId="77777777" w:rsidR="000050AE" w:rsidRDefault="000050AE" w:rsidP="000050AE">
      <w:pPr>
        <w:pStyle w:val="PL"/>
      </w:pPr>
      <w:r>
        <w:t xml:space="preserve">            application/json:</w:t>
      </w:r>
    </w:p>
    <w:p w14:paraId="595A068F" w14:textId="77777777" w:rsidR="000050AE" w:rsidRDefault="000050AE" w:rsidP="000050AE">
      <w:pPr>
        <w:pStyle w:val="PL"/>
      </w:pPr>
      <w:r>
        <w:t xml:space="preserve">              schema:</w:t>
      </w:r>
    </w:p>
    <w:p w14:paraId="6DBA93D5" w14:textId="77777777" w:rsidR="000050AE" w:rsidRDefault="000050AE" w:rsidP="000050AE">
      <w:pPr>
        <w:pStyle w:val="PL"/>
      </w:pPr>
      <w:r>
        <w:t xml:space="preserve">                type: array</w:t>
      </w:r>
    </w:p>
    <w:p w14:paraId="29C64432" w14:textId="77777777" w:rsidR="000050AE" w:rsidRDefault="000050AE" w:rsidP="000050AE">
      <w:pPr>
        <w:pStyle w:val="PL"/>
      </w:pPr>
      <w:r>
        <w:t xml:space="preserve">                items:</w:t>
      </w:r>
    </w:p>
    <w:p w14:paraId="363308B5" w14:textId="77777777" w:rsidR="000050AE" w:rsidRDefault="000050AE" w:rsidP="000050AE">
      <w:pPr>
        <w:pStyle w:val="PL"/>
      </w:pPr>
      <w:r>
        <w:t xml:space="preserve">                  $ref: 'TS29522_AMInfluence.yaml#/components/schemas/DnnSnssaiInformation'</w:t>
      </w:r>
    </w:p>
    <w:p w14:paraId="5EE1D9B9" w14:textId="77777777" w:rsidR="000050AE" w:rsidRPr="002178AD" w:rsidRDefault="000050AE" w:rsidP="000050AE">
      <w:pPr>
        <w:pStyle w:val="PL"/>
      </w:pPr>
      <w:r>
        <w:t xml:space="preserve">                minItems: 1</w:t>
      </w:r>
    </w:p>
    <w:p w14:paraId="196A8379" w14:textId="77777777" w:rsidR="000050AE" w:rsidRPr="002178AD" w:rsidRDefault="000050AE" w:rsidP="000050AE">
      <w:pPr>
        <w:pStyle w:val="PL"/>
      </w:pPr>
      <w:r w:rsidRPr="002178AD">
        <w:t xml:space="preserve">        - name: internal-group-ids</w:t>
      </w:r>
    </w:p>
    <w:p w14:paraId="264276B3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5ED07E47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group of users.</w:t>
      </w:r>
    </w:p>
    <w:p w14:paraId="7F894E0B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5183FD8C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4FA2BFF2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31AA89D2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76760E22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    $ref: 'TS29571_CommonData.yaml#/components/schemas/GroupId'</w:t>
      </w:r>
    </w:p>
    <w:p w14:paraId="2A092E2E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3D3D700E" w14:textId="77777777" w:rsidR="000050AE" w:rsidRPr="002178AD" w:rsidRDefault="000050AE" w:rsidP="000050AE">
      <w:pPr>
        <w:pStyle w:val="PL"/>
      </w:pPr>
      <w:r w:rsidRPr="002178AD">
        <w:t xml:space="preserve">        - name: supis</w:t>
      </w:r>
    </w:p>
    <w:p w14:paraId="79009EA7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27D35725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the user.</w:t>
      </w:r>
    </w:p>
    <w:p w14:paraId="71C2DE43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5BD5968A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2BFD230C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293640F4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21668FF5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'TS29571_CommonData.yaml#/components/schemas/Supi'</w:t>
      </w:r>
    </w:p>
    <w:p w14:paraId="76AD7022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76B3C926" w14:textId="77777777" w:rsidR="000050AE" w:rsidRPr="002178AD" w:rsidRDefault="000050AE" w:rsidP="000050AE">
      <w:pPr>
        <w:pStyle w:val="PL"/>
      </w:pPr>
      <w:r w:rsidRPr="002178AD">
        <w:t xml:space="preserve">        - name: any-ue</w:t>
      </w:r>
    </w:p>
    <w:p w14:paraId="6A38C04C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1E360970" w14:textId="77777777" w:rsidR="000050AE" w:rsidRPr="002178AD" w:rsidRDefault="000050AE" w:rsidP="000050AE">
      <w:pPr>
        <w:pStyle w:val="PL"/>
      </w:pPr>
      <w:r w:rsidRPr="002178AD">
        <w:t xml:space="preserve">          description: Indicates whether the request is for any UE.</w:t>
      </w:r>
    </w:p>
    <w:p w14:paraId="1A14E1C2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2E25A1AD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74B82749" w14:textId="77777777" w:rsidR="000050AE" w:rsidRPr="002178AD" w:rsidRDefault="000050AE" w:rsidP="000050AE">
      <w:pPr>
        <w:pStyle w:val="PL"/>
      </w:pPr>
      <w:r w:rsidRPr="002178AD">
        <w:t xml:space="preserve">            type: boolean</w:t>
      </w:r>
    </w:p>
    <w:p w14:paraId="57C8199F" w14:textId="77777777" w:rsidR="000050AE" w:rsidRPr="002178AD" w:rsidRDefault="000050AE" w:rsidP="000050AE">
      <w:pPr>
        <w:pStyle w:val="PL"/>
      </w:pPr>
      <w:r w:rsidRPr="002178AD">
        <w:t xml:space="preserve">        - name: supp-feat</w:t>
      </w:r>
    </w:p>
    <w:p w14:paraId="328BDD93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3AC0310F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7A26F26C" w14:textId="77777777" w:rsidR="000050AE" w:rsidRPr="002178AD" w:rsidRDefault="000050AE" w:rsidP="000050AE">
      <w:pPr>
        <w:pStyle w:val="PL"/>
      </w:pPr>
      <w:r w:rsidRPr="002178AD">
        <w:t xml:space="preserve">          description: Supported Features</w:t>
      </w:r>
    </w:p>
    <w:p w14:paraId="432F219B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02290144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'TS29571_CommonData.yaml#/components/schemas/SupportedFeatures'</w:t>
      </w:r>
    </w:p>
    <w:p w14:paraId="7A224BE4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10C660E5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257FED5C" w14:textId="77777777" w:rsidR="000050AE" w:rsidRPr="002178AD" w:rsidRDefault="000050AE" w:rsidP="000050AE">
      <w:pPr>
        <w:pStyle w:val="PL"/>
      </w:pPr>
      <w:r w:rsidRPr="002178AD">
        <w:t xml:space="preserve">          description: The AM Influence Data stored in the UDR are returned.</w:t>
      </w:r>
    </w:p>
    <w:p w14:paraId="37C1B6CB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1D8E5174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77D7A275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2680621C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26408C8A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155C3EBC" w14:textId="77777777" w:rsidR="000050AE" w:rsidRPr="002178AD" w:rsidRDefault="000050AE" w:rsidP="000050AE">
      <w:pPr>
        <w:pStyle w:val="PL"/>
      </w:pPr>
      <w:r w:rsidRPr="002178AD">
        <w:t xml:space="preserve">                  $ref: '#/components/schemas/AmInfluData'</w:t>
      </w:r>
    </w:p>
    <w:p w14:paraId="0EDF7968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2E414CB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1A2902B1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3258FD9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1B057A07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3C270EC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416F810D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6DB69A8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115204FB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1295DAF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19FEF288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64AAFDF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0EDE7754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07948FA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69570394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4A313AC7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5DA8C15A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E0E8A7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EE2B8DD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5ADAFAF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1DDB6366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04810F5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6635EA19" w14:textId="77777777" w:rsidR="000050AE" w:rsidRDefault="000050AE" w:rsidP="000050AE">
      <w:pPr>
        <w:pStyle w:val="PL"/>
      </w:pPr>
    </w:p>
    <w:p w14:paraId="3D62A017" w14:textId="77777777" w:rsidR="000050AE" w:rsidRPr="002178AD" w:rsidRDefault="000050AE" w:rsidP="000050AE">
      <w:pPr>
        <w:pStyle w:val="PL"/>
      </w:pPr>
      <w:r w:rsidRPr="002178AD">
        <w:t xml:space="preserve">  /application-data/am-influence-data/{amInfluenceId}:</w:t>
      </w:r>
    </w:p>
    <w:p w14:paraId="0BA4787C" w14:textId="77777777" w:rsidR="000050AE" w:rsidRPr="002178AD" w:rsidRDefault="000050AE" w:rsidP="000050AE">
      <w:pPr>
        <w:pStyle w:val="PL"/>
      </w:pPr>
      <w:r w:rsidRPr="002178AD">
        <w:t xml:space="preserve">    put:</w:t>
      </w:r>
    </w:p>
    <w:p w14:paraId="3FAEF6A0" w14:textId="77777777" w:rsidR="000050AE" w:rsidRPr="002178AD" w:rsidRDefault="000050AE" w:rsidP="000050AE">
      <w:pPr>
        <w:pStyle w:val="PL"/>
      </w:pPr>
      <w:r w:rsidRPr="002178AD">
        <w:t xml:space="preserve">      summary: Create or update an individual AM Influence Data resource</w:t>
      </w:r>
    </w:p>
    <w:p w14:paraId="36384034" w14:textId="77777777" w:rsidR="000050AE" w:rsidRPr="002178AD" w:rsidRDefault="000050AE" w:rsidP="000050AE">
      <w:pPr>
        <w:pStyle w:val="PL"/>
      </w:pPr>
      <w:r w:rsidRPr="002178AD">
        <w:t xml:space="preserve">      operationId: CreateOrReplaceIndividualAmInfluenceData</w:t>
      </w:r>
    </w:p>
    <w:p w14:paraId="2703C9D5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5762BA08" w14:textId="77777777" w:rsidR="000050AE" w:rsidRPr="002178AD" w:rsidRDefault="000050AE" w:rsidP="000050AE">
      <w:pPr>
        <w:pStyle w:val="PL"/>
      </w:pPr>
      <w:r w:rsidRPr="002178AD">
        <w:t xml:space="preserve">        - Individual AM Influence Data (Document)</w:t>
      </w:r>
    </w:p>
    <w:p w14:paraId="0187B3F4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4E0F5275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3CDB42E6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42A2422D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65D1A345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6716FA0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38D413A2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3B0204C5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577DC804" w14:textId="77777777" w:rsidR="000050AE" w:rsidRDefault="000050AE" w:rsidP="000050AE">
      <w:pPr>
        <w:pStyle w:val="PL"/>
      </w:pPr>
      <w:r>
        <w:t xml:space="preserve">          - nudr-dr</w:t>
      </w:r>
    </w:p>
    <w:p w14:paraId="0F6F221D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357C7226" w14:textId="77777777" w:rsidR="000050AE" w:rsidRPr="002178AD" w:rsidRDefault="000050AE" w:rsidP="000050AE">
      <w:pPr>
        <w:pStyle w:val="PL"/>
      </w:pPr>
      <w:r>
        <w:t xml:space="preserve">          - nudr-dr:application-data:am-influence-data:create</w:t>
      </w:r>
    </w:p>
    <w:p w14:paraId="0233FDD1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1F9CDE85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60115282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13972CEE" w14:textId="77777777" w:rsidR="000050AE" w:rsidRPr="002178AD" w:rsidRDefault="000050AE" w:rsidP="000050AE">
      <w:pPr>
        <w:pStyle w:val="PL"/>
      </w:pPr>
      <w:r w:rsidRPr="002178AD">
        <w:t xml:space="preserve">          application/json:</w:t>
      </w:r>
    </w:p>
    <w:p w14:paraId="29A368ED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7CFD03FE" w14:textId="77777777" w:rsidR="000050AE" w:rsidRPr="002178AD" w:rsidRDefault="000050AE" w:rsidP="000050AE">
      <w:pPr>
        <w:pStyle w:val="PL"/>
      </w:pPr>
      <w:r w:rsidRPr="002178AD">
        <w:t xml:space="preserve">              $ref: '#/components/schemas/AmInfluData'</w:t>
      </w:r>
    </w:p>
    <w:p w14:paraId="118F1472" w14:textId="77777777" w:rsidR="000050AE" w:rsidRPr="002178AD" w:rsidRDefault="000050AE" w:rsidP="000050AE">
      <w:pPr>
        <w:pStyle w:val="PL"/>
      </w:pPr>
      <w:r w:rsidRPr="002178AD">
        <w:lastRenderedPageBreak/>
        <w:t xml:space="preserve">      parameters:</w:t>
      </w:r>
    </w:p>
    <w:p w14:paraId="391025EB" w14:textId="77777777" w:rsidR="000050AE" w:rsidRPr="002178AD" w:rsidRDefault="000050AE" w:rsidP="000050AE">
      <w:pPr>
        <w:pStyle w:val="PL"/>
      </w:pPr>
      <w:r w:rsidRPr="002178AD">
        <w:t xml:space="preserve">        - name: amInfluenceId</w:t>
      </w:r>
    </w:p>
    <w:p w14:paraId="3B8B6D4E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6EED275E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0C3FC8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AM Influence Data to be created or updated.</w:t>
      </w:r>
    </w:p>
    <w:p w14:paraId="3FF78E3C" w14:textId="77777777" w:rsidR="000050AE" w:rsidRPr="002178AD" w:rsidRDefault="000050AE" w:rsidP="000050AE">
      <w:pPr>
        <w:pStyle w:val="PL"/>
      </w:pPr>
      <w:r w:rsidRPr="002178AD">
        <w:t xml:space="preserve">            It shall apply the format of Data type string.</w:t>
      </w:r>
    </w:p>
    <w:p w14:paraId="17185E94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1CF111E2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6747D4D4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49BCBF07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68F94C9A" w14:textId="77777777" w:rsidR="000050AE" w:rsidRPr="002178AD" w:rsidRDefault="000050AE" w:rsidP="000050AE">
      <w:pPr>
        <w:pStyle w:val="PL"/>
      </w:pPr>
      <w:r w:rsidRPr="002178AD">
        <w:t xml:space="preserve">        '201':</w:t>
      </w:r>
    </w:p>
    <w:p w14:paraId="3EFCA0B6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CAE4E1D" w14:textId="77777777" w:rsidR="000050AE" w:rsidRPr="002178AD" w:rsidRDefault="000050AE" w:rsidP="000050AE">
      <w:pPr>
        <w:pStyle w:val="PL"/>
      </w:pPr>
      <w:r w:rsidRPr="002178AD">
        <w:t xml:space="preserve">            The creation of an Individual AM Influence Data resource is confirmed and</w:t>
      </w:r>
    </w:p>
    <w:p w14:paraId="45F7B33C" w14:textId="77777777" w:rsidR="000050AE" w:rsidRPr="002178AD" w:rsidRDefault="000050AE" w:rsidP="000050AE">
      <w:pPr>
        <w:pStyle w:val="PL"/>
      </w:pPr>
      <w:r w:rsidRPr="002178AD">
        <w:t xml:space="preserve">            a representation of that resource is returned.</w:t>
      </w:r>
    </w:p>
    <w:p w14:paraId="4AA3D2A6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09D4F995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4A778359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65F6CC57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'#/components/schemas/AmInfluData'</w:t>
      </w:r>
    </w:p>
    <w:p w14:paraId="480A0BBC" w14:textId="77777777" w:rsidR="000050AE" w:rsidRPr="002178AD" w:rsidRDefault="000050AE" w:rsidP="000050AE">
      <w:pPr>
        <w:pStyle w:val="PL"/>
      </w:pPr>
      <w:r w:rsidRPr="002178AD">
        <w:t xml:space="preserve">          headers:</w:t>
      </w:r>
    </w:p>
    <w:p w14:paraId="4470F4E0" w14:textId="77777777" w:rsidR="000050AE" w:rsidRPr="002178AD" w:rsidRDefault="000050AE" w:rsidP="000050AE">
      <w:pPr>
        <w:pStyle w:val="PL"/>
      </w:pPr>
      <w:r w:rsidRPr="002178AD">
        <w:t xml:space="preserve">            Location:</w:t>
      </w:r>
    </w:p>
    <w:p w14:paraId="3C6F1D73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0DC9AA15" w14:textId="77777777" w:rsidR="000050AE" w:rsidRPr="002178AD" w:rsidRDefault="000050AE" w:rsidP="000050AE">
      <w:pPr>
        <w:pStyle w:val="PL"/>
      </w:pPr>
      <w:r w:rsidRPr="002178AD">
        <w:t xml:space="preserve">                'Contains the URI of the newly created resource, according to the structure:</w:t>
      </w:r>
    </w:p>
    <w:p w14:paraId="0C8EB149" w14:textId="77777777" w:rsidR="000050AE" w:rsidRPr="002178AD" w:rsidRDefault="000050AE" w:rsidP="000050AE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59340633" w14:textId="77777777" w:rsidR="000050AE" w:rsidRPr="002178AD" w:rsidRDefault="000050AE" w:rsidP="000050AE">
      <w:pPr>
        <w:pStyle w:val="PL"/>
      </w:pPr>
      <w:r w:rsidRPr="002178AD">
        <w:t xml:space="preserve">              required: true</w:t>
      </w:r>
    </w:p>
    <w:p w14:paraId="3BDEB3B6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69A11725" w14:textId="77777777" w:rsidR="000050AE" w:rsidRPr="002178AD" w:rsidRDefault="000050AE" w:rsidP="000050AE">
      <w:pPr>
        <w:pStyle w:val="PL"/>
      </w:pPr>
      <w:r w:rsidRPr="002178AD">
        <w:t xml:space="preserve">                type: string</w:t>
      </w:r>
    </w:p>
    <w:p w14:paraId="6401D1F6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34E0BD4F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CCB4B9A" w14:textId="77777777" w:rsidR="000050AE" w:rsidRPr="002178AD" w:rsidRDefault="000050AE" w:rsidP="000050AE">
      <w:pPr>
        <w:pStyle w:val="PL"/>
      </w:pPr>
      <w:r w:rsidRPr="002178AD">
        <w:t xml:space="preserve">            The update of an Individual AM Influence Data resource is confirmed and a response</w:t>
      </w:r>
    </w:p>
    <w:p w14:paraId="0E202CDD" w14:textId="77777777" w:rsidR="000050AE" w:rsidRPr="002178AD" w:rsidRDefault="000050AE" w:rsidP="000050AE">
      <w:pPr>
        <w:pStyle w:val="PL"/>
      </w:pPr>
      <w:r w:rsidRPr="002178AD">
        <w:t xml:space="preserve">            body containing AM Influence Data shall be returned.</w:t>
      </w:r>
    </w:p>
    <w:p w14:paraId="0365CC91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73658594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18C273BB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76DE953D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'#/components/schemas/AmInfluData'</w:t>
      </w:r>
    </w:p>
    <w:p w14:paraId="541029DD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0B22E1EC" w14:textId="77777777" w:rsidR="000050AE" w:rsidRPr="002178AD" w:rsidRDefault="000050AE" w:rsidP="000050AE">
      <w:pPr>
        <w:pStyle w:val="PL"/>
      </w:pPr>
      <w:r w:rsidRPr="002178AD">
        <w:t xml:space="preserve">          description: No content</w:t>
      </w:r>
    </w:p>
    <w:p w14:paraId="5441DE05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7DEF43F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5F109A33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1AF88D7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4C56E5A4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3CB4AA4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79F46C1B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30E4489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40C26BCD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7DAE7D3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2A06E72C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65DF596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4474A246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49822E9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22417A65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450148F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5D59D2A6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59F301B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5A96D540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677FE26C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301E31D6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16AA81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BF9A41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288D7AE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56B151E7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6B9FDE2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6F1AC387" w14:textId="77777777" w:rsidR="000050AE" w:rsidRPr="002178AD" w:rsidRDefault="000050AE" w:rsidP="000050AE">
      <w:pPr>
        <w:pStyle w:val="PL"/>
      </w:pPr>
      <w:r w:rsidRPr="002178AD">
        <w:t xml:space="preserve">    patch:</w:t>
      </w:r>
    </w:p>
    <w:p w14:paraId="70CBFCF7" w14:textId="77777777" w:rsidR="000050AE" w:rsidRPr="002178AD" w:rsidRDefault="000050AE" w:rsidP="000050AE">
      <w:pPr>
        <w:pStyle w:val="PL"/>
      </w:pPr>
      <w:r w:rsidRPr="002178AD">
        <w:t xml:space="preserve">      summary: Modify part of the properties of an individual AM Influence Data resource</w:t>
      </w:r>
    </w:p>
    <w:p w14:paraId="5CB4715C" w14:textId="77777777" w:rsidR="000050AE" w:rsidRPr="002178AD" w:rsidRDefault="000050AE" w:rsidP="000050AE">
      <w:pPr>
        <w:pStyle w:val="PL"/>
      </w:pPr>
      <w:r w:rsidRPr="002178AD">
        <w:t xml:space="preserve">      operationId: UpdateIndividualAmInfluenceData</w:t>
      </w:r>
    </w:p>
    <w:p w14:paraId="116DCA57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3BF81F02" w14:textId="77777777" w:rsidR="000050AE" w:rsidRPr="002178AD" w:rsidRDefault="000050AE" w:rsidP="000050AE">
      <w:pPr>
        <w:pStyle w:val="PL"/>
      </w:pPr>
      <w:r w:rsidRPr="002178AD">
        <w:t xml:space="preserve">        - Individual AM Influence Data (Document)</w:t>
      </w:r>
    </w:p>
    <w:p w14:paraId="38CA5A6E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45FC0B79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7150EECE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48E64A79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5C3E4B0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72920E3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FDF5BFC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46D8C33D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04C6DC32" w14:textId="77777777" w:rsidR="000050AE" w:rsidRDefault="000050AE" w:rsidP="000050AE">
      <w:pPr>
        <w:pStyle w:val="PL"/>
      </w:pPr>
      <w:r>
        <w:t xml:space="preserve">          - nudr-dr</w:t>
      </w:r>
    </w:p>
    <w:p w14:paraId="5BFA2641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269A7F61" w14:textId="77777777" w:rsidR="000050AE" w:rsidRPr="002178AD" w:rsidRDefault="000050AE" w:rsidP="000050AE">
      <w:pPr>
        <w:pStyle w:val="PL"/>
      </w:pPr>
      <w:r>
        <w:t xml:space="preserve">          - nudr-dr:application-data:am-influence-data:modify</w:t>
      </w:r>
    </w:p>
    <w:p w14:paraId="10157812" w14:textId="77777777" w:rsidR="000050AE" w:rsidRPr="002178AD" w:rsidRDefault="000050AE" w:rsidP="000050AE">
      <w:pPr>
        <w:pStyle w:val="PL"/>
      </w:pPr>
      <w:r w:rsidRPr="002178AD">
        <w:lastRenderedPageBreak/>
        <w:t xml:space="preserve">      requestBody:</w:t>
      </w:r>
    </w:p>
    <w:p w14:paraId="22ABF720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3A343D06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0115E414" w14:textId="77777777" w:rsidR="000050AE" w:rsidRPr="002178AD" w:rsidRDefault="000050AE" w:rsidP="000050AE">
      <w:pPr>
        <w:pStyle w:val="PL"/>
      </w:pPr>
      <w:r w:rsidRPr="002178AD">
        <w:t xml:space="preserve">          application/merge-patch+json:</w:t>
      </w:r>
    </w:p>
    <w:p w14:paraId="3FDB7F06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62A4E604" w14:textId="77777777" w:rsidR="000050AE" w:rsidRPr="002178AD" w:rsidRDefault="000050AE" w:rsidP="000050AE">
      <w:pPr>
        <w:pStyle w:val="PL"/>
      </w:pPr>
      <w:r w:rsidRPr="002178AD">
        <w:t xml:space="preserve">              $ref: '#/components/schemas/AmInfluDataPatch'</w:t>
      </w:r>
    </w:p>
    <w:p w14:paraId="6B190EC7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3B58D4A4" w14:textId="77777777" w:rsidR="000050AE" w:rsidRPr="002178AD" w:rsidRDefault="000050AE" w:rsidP="000050AE">
      <w:pPr>
        <w:pStyle w:val="PL"/>
      </w:pPr>
      <w:r w:rsidRPr="002178AD">
        <w:t xml:space="preserve">        - name: amInfluenceId</w:t>
      </w:r>
    </w:p>
    <w:p w14:paraId="59E2643A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5D2BFE4E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C7CC20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AM Influence Data to be updated. It shall</w:t>
      </w:r>
    </w:p>
    <w:p w14:paraId="3AEEE701" w14:textId="77777777" w:rsidR="000050AE" w:rsidRPr="002178AD" w:rsidRDefault="000050AE" w:rsidP="000050AE">
      <w:pPr>
        <w:pStyle w:val="PL"/>
      </w:pPr>
      <w:r w:rsidRPr="002178AD">
        <w:t xml:space="preserve">            apply the format of Data type string.</w:t>
      </w:r>
    </w:p>
    <w:p w14:paraId="7A20E31B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5AB58987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0169F0AA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58425D75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05083816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275C561F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C60AA99" w14:textId="77777777" w:rsidR="000050AE" w:rsidRPr="002178AD" w:rsidRDefault="000050AE" w:rsidP="000050AE">
      <w:pPr>
        <w:pStyle w:val="PL"/>
      </w:pPr>
      <w:r w:rsidRPr="002178AD">
        <w:t xml:space="preserve">            The update of an Individual AM Influence Data resource is confirmed and a</w:t>
      </w:r>
    </w:p>
    <w:p w14:paraId="437D6010" w14:textId="77777777" w:rsidR="000050AE" w:rsidRPr="002178AD" w:rsidRDefault="000050AE" w:rsidP="000050AE">
      <w:pPr>
        <w:pStyle w:val="PL"/>
      </w:pPr>
      <w:r w:rsidRPr="002178AD">
        <w:t xml:space="preserve">            response body containing AM Influence Data shall be returned.</w:t>
      </w:r>
    </w:p>
    <w:p w14:paraId="3BDB0D4B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5D99DB06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72745AC8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74CB902E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'#/components/schemas/AmInfluData'</w:t>
      </w:r>
    </w:p>
    <w:p w14:paraId="406739B5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531DBE7A" w14:textId="77777777" w:rsidR="000050AE" w:rsidRPr="002178AD" w:rsidRDefault="000050AE" w:rsidP="000050AE">
      <w:pPr>
        <w:pStyle w:val="PL"/>
      </w:pPr>
      <w:r w:rsidRPr="002178AD">
        <w:t xml:space="preserve">          description: No content</w:t>
      </w:r>
    </w:p>
    <w:p w14:paraId="37213379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0FC08B0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68A2CF8E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49015B0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540D9FE3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29BBB5D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213B9B93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06CC1F2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5FD429AE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694FE47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38FD2E95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63F0D32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28E28FBC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16B0FB1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1E9D4207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11FAC18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5BDE968E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0542A8DF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695519F9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0D250A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F6DFA48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5927522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548892A0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166DF97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14080EF1" w14:textId="77777777" w:rsidR="000050AE" w:rsidRPr="002178AD" w:rsidRDefault="000050AE" w:rsidP="000050AE">
      <w:pPr>
        <w:pStyle w:val="PL"/>
      </w:pPr>
      <w:r w:rsidRPr="002178AD">
        <w:t xml:space="preserve">    delete:</w:t>
      </w:r>
    </w:p>
    <w:p w14:paraId="1431FCAF" w14:textId="77777777" w:rsidR="000050AE" w:rsidRPr="002178AD" w:rsidRDefault="000050AE" w:rsidP="000050AE">
      <w:pPr>
        <w:pStyle w:val="PL"/>
      </w:pPr>
      <w:r w:rsidRPr="002178AD">
        <w:t xml:space="preserve">      summary: Delete an individual AM Influence Data resource</w:t>
      </w:r>
    </w:p>
    <w:p w14:paraId="5CB783D7" w14:textId="77777777" w:rsidR="000050AE" w:rsidRPr="002178AD" w:rsidRDefault="000050AE" w:rsidP="000050AE">
      <w:pPr>
        <w:pStyle w:val="PL"/>
      </w:pPr>
      <w:r w:rsidRPr="002178AD">
        <w:t xml:space="preserve">      operationId: DeleteIndividualAmInfluenceData</w:t>
      </w:r>
    </w:p>
    <w:p w14:paraId="0749A6C6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2F8FC156" w14:textId="77777777" w:rsidR="000050AE" w:rsidRPr="002178AD" w:rsidRDefault="000050AE" w:rsidP="000050AE">
      <w:pPr>
        <w:pStyle w:val="PL"/>
      </w:pPr>
      <w:r w:rsidRPr="002178AD">
        <w:t xml:space="preserve">        - Individual AM Influence Data (Document)</w:t>
      </w:r>
    </w:p>
    <w:p w14:paraId="38F8DE0E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3E6B8272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3D783491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478580C2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67A96366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6857207C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71862C7B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4365590E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221636FE" w14:textId="77777777" w:rsidR="000050AE" w:rsidRDefault="000050AE" w:rsidP="000050AE">
      <w:pPr>
        <w:pStyle w:val="PL"/>
      </w:pPr>
      <w:r>
        <w:t xml:space="preserve">          - nudr-dr</w:t>
      </w:r>
    </w:p>
    <w:p w14:paraId="49487DFF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7D1683AA" w14:textId="77777777" w:rsidR="000050AE" w:rsidRPr="002178AD" w:rsidRDefault="000050AE" w:rsidP="000050AE">
      <w:pPr>
        <w:pStyle w:val="PL"/>
      </w:pPr>
      <w:r>
        <w:t xml:space="preserve">          - nudr-dr:application-data:am-influence-data:modify</w:t>
      </w:r>
    </w:p>
    <w:p w14:paraId="63C5FD67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3D9740F2" w14:textId="77777777" w:rsidR="000050AE" w:rsidRPr="002178AD" w:rsidRDefault="000050AE" w:rsidP="000050AE">
      <w:pPr>
        <w:pStyle w:val="PL"/>
      </w:pPr>
      <w:r w:rsidRPr="002178AD">
        <w:t xml:space="preserve">        - name: amInfluenceId</w:t>
      </w:r>
    </w:p>
    <w:p w14:paraId="6EA3464C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08CCCF45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382EB5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6A64A8C6" w14:textId="77777777" w:rsidR="000050AE" w:rsidRPr="002178AD" w:rsidRDefault="000050AE" w:rsidP="000050AE">
      <w:pPr>
        <w:pStyle w:val="PL"/>
      </w:pPr>
      <w:r w:rsidRPr="002178AD">
        <w:t xml:space="preserve">            apply the format of Data type string.</w:t>
      </w:r>
    </w:p>
    <w:p w14:paraId="32AB97A9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7BE5FF2A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417AE71E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2301434A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027F3C1D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6631C9EC" w14:textId="77777777" w:rsidR="000050AE" w:rsidRPr="002178AD" w:rsidRDefault="000050AE" w:rsidP="000050AE">
      <w:pPr>
        <w:pStyle w:val="PL"/>
      </w:pPr>
      <w:r w:rsidRPr="002178AD">
        <w:t xml:space="preserve">          description: The Individual AM Influence Data was deleted successfully.</w:t>
      </w:r>
    </w:p>
    <w:p w14:paraId="1F1C5514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'400':</w:t>
      </w:r>
    </w:p>
    <w:p w14:paraId="1CF8B1C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0BC95DD7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4721B13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72982F9E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5367B9C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4D4F1163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6D5AD3B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5079CC28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6B99F3E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0C2F72F7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135A131F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019C583E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5F1FD0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F856385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0B47A01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55D448DF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4BFC82A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312D333C" w14:textId="77777777" w:rsidR="000050AE" w:rsidRDefault="000050AE" w:rsidP="000050AE">
      <w:pPr>
        <w:pStyle w:val="PL"/>
      </w:pPr>
    </w:p>
    <w:p w14:paraId="2E135439" w14:textId="77777777" w:rsidR="000050AE" w:rsidRPr="002178AD" w:rsidRDefault="000050AE" w:rsidP="000050AE">
      <w:pPr>
        <w:pStyle w:val="PL"/>
      </w:pPr>
      <w:r w:rsidRPr="002178AD">
        <w:t xml:space="preserve">  /application-data/subs-to-notify:</w:t>
      </w:r>
    </w:p>
    <w:p w14:paraId="3692D6DD" w14:textId="77777777" w:rsidR="000050AE" w:rsidRPr="002178AD" w:rsidRDefault="000050AE" w:rsidP="000050AE">
      <w:pPr>
        <w:pStyle w:val="PL"/>
      </w:pPr>
      <w:r w:rsidRPr="002178AD">
        <w:t xml:space="preserve">    post:</w:t>
      </w:r>
    </w:p>
    <w:p w14:paraId="3A49B30E" w14:textId="77777777" w:rsidR="000050AE" w:rsidRPr="002178AD" w:rsidRDefault="000050AE" w:rsidP="000050AE">
      <w:pPr>
        <w:pStyle w:val="PL"/>
      </w:pPr>
      <w:r w:rsidRPr="002178AD">
        <w:t xml:space="preserve">      summary: Create a subscription to receive notification of application data changes</w:t>
      </w:r>
    </w:p>
    <w:p w14:paraId="3866E09A" w14:textId="77777777" w:rsidR="000050AE" w:rsidRPr="002178AD" w:rsidRDefault="000050AE" w:rsidP="000050AE">
      <w:pPr>
        <w:pStyle w:val="PL"/>
      </w:pPr>
      <w:r w:rsidRPr="002178AD">
        <w:t xml:space="preserve">      operationId: CreateIndividualApplicationDataSubscription</w:t>
      </w:r>
    </w:p>
    <w:p w14:paraId="5DC3367B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250DF1EA" w14:textId="77777777" w:rsidR="000050AE" w:rsidRPr="002178AD" w:rsidRDefault="000050AE" w:rsidP="000050AE">
      <w:pPr>
        <w:pStyle w:val="PL"/>
      </w:pPr>
      <w:r w:rsidRPr="002178AD">
        <w:t xml:space="preserve">        - ApplicationDataSubscriptions (Collection)</w:t>
      </w:r>
    </w:p>
    <w:p w14:paraId="230660B2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46B85977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294D0B0A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BAD4C30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125080D7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56B82CF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78861CB5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4C083FF8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738ADC71" w14:textId="77777777" w:rsidR="000050AE" w:rsidRDefault="000050AE" w:rsidP="000050AE">
      <w:pPr>
        <w:pStyle w:val="PL"/>
      </w:pPr>
      <w:r>
        <w:t xml:space="preserve">          - nudr-dr</w:t>
      </w:r>
    </w:p>
    <w:p w14:paraId="3137C29A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433168FC" w14:textId="77777777" w:rsidR="000050AE" w:rsidRPr="002178AD" w:rsidRDefault="000050AE" w:rsidP="000050AE">
      <w:pPr>
        <w:pStyle w:val="PL"/>
      </w:pPr>
      <w:r>
        <w:t xml:space="preserve">          - nudr-dr:application-data:subs-to-notify:create</w:t>
      </w:r>
    </w:p>
    <w:p w14:paraId="5995599F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519C0CF1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6AA94DC5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7C195EB2" w14:textId="77777777" w:rsidR="000050AE" w:rsidRPr="002178AD" w:rsidRDefault="000050AE" w:rsidP="000050AE">
      <w:pPr>
        <w:pStyle w:val="PL"/>
      </w:pPr>
      <w:r w:rsidRPr="002178AD">
        <w:t xml:space="preserve">          application/json:</w:t>
      </w:r>
    </w:p>
    <w:p w14:paraId="7452D496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28B27D7F" w14:textId="77777777" w:rsidR="000050AE" w:rsidRPr="002178AD" w:rsidRDefault="000050AE" w:rsidP="000050AE">
      <w:pPr>
        <w:pStyle w:val="PL"/>
      </w:pPr>
      <w:r w:rsidRPr="002178AD">
        <w:t xml:space="preserve">              $ref: '#/components/schemas/ApplicationDataSubs'</w:t>
      </w:r>
    </w:p>
    <w:p w14:paraId="6285467A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2DEDB241" w14:textId="77777777" w:rsidR="000050AE" w:rsidRPr="002178AD" w:rsidRDefault="000050AE" w:rsidP="000050AE">
      <w:pPr>
        <w:pStyle w:val="PL"/>
      </w:pPr>
      <w:r w:rsidRPr="002178AD">
        <w:t xml:space="preserve">        '201':</w:t>
      </w:r>
    </w:p>
    <w:p w14:paraId="12DC2BBA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863652" w14:textId="77777777" w:rsidR="000050AE" w:rsidRPr="002178AD" w:rsidRDefault="000050AE" w:rsidP="000050AE">
      <w:pPr>
        <w:pStyle w:val="PL"/>
      </w:pPr>
      <w:r w:rsidRPr="002178AD">
        <w:t xml:space="preserve">            Upon success, a response body containing a representation of each</w:t>
      </w:r>
    </w:p>
    <w:p w14:paraId="6EDEA0A8" w14:textId="77777777" w:rsidR="000050AE" w:rsidRPr="002178AD" w:rsidRDefault="000050AE" w:rsidP="000050AE">
      <w:pPr>
        <w:pStyle w:val="PL"/>
      </w:pPr>
      <w:r w:rsidRPr="002178AD">
        <w:t xml:space="preserve">            Individual subscription resource shall be returned.</w:t>
      </w:r>
    </w:p>
    <w:p w14:paraId="6DC64810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6AC7718A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005BB259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58D5B382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'#/components/schemas/ApplicationDataSubs'</w:t>
      </w:r>
    </w:p>
    <w:p w14:paraId="19545E64" w14:textId="77777777" w:rsidR="000050AE" w:rsidRPr="002178AD" w:rsidRDefault="000050AE" w:rsidP="000050AE">
      <w:pPr>
        <w:pStyle w:val="PL"/>
      </w:pPr>
      <w:r w:rsidRPr="002178AD">
        <w:t xml:space="preserve">          headers:</w:t>
      </w:r>
    </w:p>
    <w:p w14:paraId="54B5F439" w14:textId="77777777" w:rsidR="000050AE" w:rsidRPr="002178AD" w:rsidRDefault="000050AE" w:rsidP="000050AE">
      <w:pPr>
        <w:pStyle w:val="PL"/>
      </w:pPr>
      <w:r w:rsidRPr="002178AD">
        <w:t xml:space="preserve">            Location:</w:t>
      </w:r>
    </w:p>
    <w:p w14:paraId="63671D00" w14:textId="77777777" w:rsidR="000050AE" w:rsidRPr="002178AD" w:rsidRDefault="000050AE" w:rsidP="000050AE">
      <w:pPr>
        <w:pStyle w:val="PL"/>
      </w:pPr>
      <w:r w:rsidRPr="002178AD">
        <w:t xml:space="preserve">              description: 'Contains the URI of the newly created resource'</w:t>
      </w:r>
    </w:p>
    <w:p w14:paraId="05D0713B" w14:textId="77777777" w:rsidR="000050AE" w:rsidRPr="002178AD" w:rsidRDefault="000050AE" w:rsidP="000050AE">
      <w:pPr>
        <w:pStyle w:val="PL"/>
      </w:pPr>
      <w:r w:rsidRPr="002178AD">
        <w:t xml:space="preserve">              required: true</w:t>
      </w:r>
    </w:p>
    <w:p w14:paraId="28948AF3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65A34DB0" w14:textId="77777777" w:rsidR="000050AE" w:rsidRPr="002178AD" w:rsidRDefault="000050AE" w:rsidP="000050AE">
      <w:pPr>
        <w:pStyle w:val="PL"/>
      </w:pPr>
      <w:r w:rsidRPr="002178AD">
        <w:t xml:space="preserve">                type: string</w:t>
      </w:r>
    </w:p>
    <w:p w14:paraId="44E848BB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1E3B081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59B18815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0ABE7CE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48CA5347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14E9AED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63E49AEF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5418AB3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516C9E57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4F034F2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4CFFE242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0F97D11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4E3C8A3D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039012D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492E886F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1934E01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1C86B7EA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774A5DC0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7AFB9578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0A20D3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3E1AAC3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03609BAA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2C406B4D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3E6138B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32C8E8B2" w14:textId="77777777" w:rsidR="000050AE" w:rsidRPr="002178AD" w:rsidRDefault="000050AE" w:rsidP="000050AE">
      <w:pPr>
        <w:pStyle w:val="PL"/>
      </w:pPr>
      <w:r w:rsidRPr="002178AD">
        <w:t xml:space="preserve">      callbacks:</w:t>
      </w:r>
    </w:p>
    <w:p w14:paraId="6093BAF2" w14:textId="77777777" w:rsidR="000050AE" w:rsidRPr="002178AD" w:rsidRDefault="000050AE" w:rsidP="000050AE">
      <w:pPr>
        <w:pStyle w:val="PL"/>
      </w:pPr>
      <w:r w:rsidRPr="002178AD">
        <w:t xml:space="preserve">        applicationDataChangeNotif:</w:t>
      </w:r>
    </w:p>
    <w:p w14:paraId="1E77BE4B" w14:textId="77777777" w:rsidR="000050AE" w:rsidRPr="002178AD" w:rsidRDefault="000050AE" w:rsidP="000050AE">
      <w:pPr>
        <w:pStyle w:val="PL"/>
      </w:pPr>
      <w:r w:rsidRPr="002178AD">
        <w:t xml:space="preserve">          '{$request.body#/notificationUri}':</w:t>
      </w:r>
    </w:p>
    <w:p w14:paraId="72CBF7B1" w14:textId="77777777" w:rsidR="000050AE" w:rsidRPr="002178AD" w:rsidRDefault="000050AE" w:rsidP="000050AE">
      <w:pPr>
        <w:pStyle w:val="PL"/>
      </w:pPr>
      <w:r w:rsidRPr="002178AD">
        <w:t xml:space="preserve">            post:</w:t>
      </w:r>
    </w:p>
    <w:p w14:paraId="15EA4733" w14:textId="77777777" w:rsidR="000050AE" w:rsidRPr="002178AD" w:rsidRDefault="000050AE" w:rsidP="000050AE">
      <w:pPr>
        <w:pStyle w:val="PL"/>
      </w:pPr>
      <w:r w:rsidRPr="002178AD">
        <w:t xml:space="preserve">              requestBody:</w:t>
      </w:r>
    </w:p>
    <w:p w14:paraId="57BA39C8" w14:textId="77777777" w:rsidR="000050AE" w:rsidRPr="002178AD" w:rsidRDefault="000050AE" w:rsidP="000050AE">
      <w:pPr>
        <w:pStyle w:val="PL"/>
      </w:pPr>
      <w:r w:rsidRPr="002178AD">
        <w:t xml:space="preserve">                required: true</w:t>
      </w:r>
    </w:p>
    <w:p w14:paraId="1E4787B9" w14:textId="77777777" w:rsidR="000050AE" w:rsidRPr="002178AD" w:rsidRDefault="000050AE" w:rsidP="000050AE">
      <w:pPr>
        <w:pStyle w:val="PL"/>
      </w:pPr>
      <w:r w:rsidRPr="002178AD">
        <w:t xml:space="preserve">                content:</w:t>
      </w:r>
    </w:p>
    <w:p w14:paraId="392E846C" w14:textId="77777777" w:rsidR="000050AE" w:rsidRPr="002178AD" w:rsidRDefault="000050AE" w:rsidP="000050AE">
      <w:pPr>
        <w:pStyle w:val="PL"/>
      </w:pPr>
      <w:r w:rsidRPr="002178AD">
        <w:t xml:space="preserve">                  application/json:</w:t>
      </w:r>
    </w:p>
    <w:p w14:paraId="489AF043" w14:textId="77777777" w:rsidR="000050AE" w:rsidRPr="002178AD" w:rsidRDefault="000050AE" w:rsidP="000050AE">
      <w:pPr>
        <w:pStyle w:val="PL"/>
      </w:pPr>
      <w:r w:rsidRPr="002178AD">
        <w:t xml:space="preserve">                    schema:</w:t>
      </w:r>
    </w:p>
    <w:p w14:paraId="7B0009B0" w14:textId="77777777" w:rsidR="000050AE" w:rsidRPr="002178AD" w:rsidRDefault="000050AE" w:rsidP="000050AE">
      <w:pPr>
        <w:pStyle w:val="PL"/>
      </w:pPr>
      <w:r w:rsidRPr="002178AD">
        <w:t xml:space="preserve">                      type: array</w:t>
      </w:r>
    </w:p>
    <w:p w14:paraId="4B808C7D" w14:textId="77777777" w:rsidR="000050AE" w:rsidRPr="002178AD" w:rsidRDefault="000050AE" w:rsidP="000050AE">
      <w:pPr>
        <w:pStyle w:val="PL"/>
      </w:pPr>
      <w:r w:rsidRPr="002178AD">
        <w:t xml:space="preserve">                      items:</w:t>
      </w:r>
    </w:p>
    <w:p w14:paraId="1D9A7273" w14:textId="77777777" w:rsidR="000050AE" w:rsidRPr="002178AD" w:rsidRDefault="000050AE" w:rsidP="000050AE">
      <w:pPr>
        <w:pStyle w:val="PL"/>
      </w:pPr>
      <w:r w:rsidRPr="002178AD">
        <w:t xml:space="preserve">                        $ref: '#/components/schemas/ApplicationDataChangeNotif'</w:t>
      </w:r>
    </w:p>
    <w:p w14:paraId="492573DA" w14:textId="77777777" w:rsidR="000050AE" w:rsidRPr="002178AD" w:rsidRDefault="000050AE" w:rsidP="000050AE">
      <w:pPr>
        <w:pStyle w:val="PL"/>
      </w:pPr>
      <w:r w:rsidRPr="002178AD">
        <w:t xml:space="preserve">                      minItems: 1</w:t>
      </w:r>
    </w:p>
    <w:p w14:paraId="3CDA5660" w14:textId="77777777" w:rsidR="000050AE" w:rsidRPr="002178AD" w:rsidRDefault="000050AE" w:rsidP="000050AE">
      <w:pPr>
        <w:pStyle w:val="PL"/>
      </w:pPr>
      <w:r w:rsidRPr="002178AD">
        <w:t xml:space="preserve">              responses:</w:t>
      </w:r>
    </w:p>
    <w:p w14:paraId="1F307519" w14:textId="77777777" w:rsidR="000050AE" w:rsidRPr="002178AD" w:rsidRDefault="000050AE" w:rsidP="000050AE">
      <w:pPr>
        <w:pStyle w:val="PL"/>
      </w:pPr>
      <w:r w:rsidRPr="002178AD">
        <w:t xml:space="preserve">                '204':</w:t>
      </w:r>
    </w:p>
    <w:p w14:paraId="2108F9DB" w14:textId="77777777" w:rsidR="000050AE" w:rsidRPr="002178AD" w:rsidRDefault="000050AE" w:rsidP="000050AE">
      <w:pPr>
        <w:pStyle w:val="PL"/>
      </w:pPr>
      <w:r w:rsidRPr="002178AD">
        <w:t xml:space="preserve">                  description: No Content, Notification was successful</w:t>
      </w:r>
    </w:p>
    <w:p w14:paraId="7065FBC1" w14:textId="77777777" w:rsidR="000050AE" w:rsidRPr="002178AD" w:rsidRDefault="000050AE" w:rsidP="000050AE">
      <w:pPr>
        <w:pStyle w:val="PL"/>
      </w:pPr>
      <w:r w:rsidRPr="002178AD">
        <w:t xml:space="preserve">                '400':</w:t>
      </w:r>
    </w:p>
    <w:p w14:paraId="137819F8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'TS29571_CommonData.yaml#/components/responses/400'</w:t>
      </w:r>
    </w:p>
    <w:p w14:paraId="01890681" w14:textId="77777777" w:rsidR="000050AE" w:rsidRPr="002178AD" w:rsidRDefault="000050AE" w:rsidP="000050AE">
      <w:pPr>
        <w:pStyle w:val="PL"/>
      </w:pPr>
      <w:r w:rsidRPr="002178AD">
        <w:t xml:space="preserve">                '401':</w:t>
      </w:r>
    </w:p>
    <w:p w14:paraId="00CB3A50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'TS29571_CommonData.yaml#/components/responses/401'</w:t>
      </w:r>
    </w:p>
    <w:p w14:paraId="0F88D26D" w14:textId="77777777" w:rsidR="000050AE" w:rsidRPr="002178AD" w:rsidRDefault="000050AE" w:rsidP="000050AE">
      <w:pPr>
        <w:pStyle w:val="PL"/>
      </w:pPr>
      <w:r w:rsidRPr="002178AD">
        <w:t xml:space="preserve">                '403':</w:t>
      </w:r>
    </w:p>
    <w:p w14:paraId="0EFD69E4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'TS29571_CommonData.yaml#/components/responses/403'</w:t>
      </w:r>
    </w:p>
    <w:p w14:paraId="2AD40331" w14:textId="77777777" w:rsidR="000050AE" w:rsidRPr="002178AD" w:rsidRDefault="000050AE" w:rsidP="000050AE">
      <w:pPr>
        <w:pStyle w:val="PL"/>
      </w:pPr>
      <w:r w:rsidRPr="002178AD">
        <w:t xml:space="preserve">                '404':</w:t>
      </w:r>
    </w:p>
    <w:p w14:paraId="228B4934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'TS29571_CommonData.yaml#/components/responses/404'</w:t>
      </w:r>
    </w:p>
    <w:p w14:paraId="54841C47" w14:textId="77777777" w:rsidR="000050AE" w:rsidRPr="002178AD" w:rsidRDefault="000050AE" w:rsidP="000050AE">
      <w:pPr>
        <w:pStyle w:val="PL"/>
      </w:pPr>
      <w:r w:rsidRPr="002178AD">
        <w:t xml:space="preserve">                '411':</w:t>
      </w:r>
    </w:p>
    <w:p w14:paraId="6B3DC3D1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'TS29571_CommonData.yaml#/components/responses/411'</w:t>
      </w:r>
    </w:p>
    <w:p w14:paraId="3B8E205D" w14:textId="77777777" w:rsidR="000050AE" w:rsidRPr="002178AD" w:rsidRDefault="000050AE" w:rsidP="000050AE">
      <w:pPr>
        <w:pStyle w:val="PL"/>
      </w:pPr>
      <w:r w:rsidRPr="002178AD">
        <w:t xml:space="preserve">                '413':</w:t>
      </w:r>
    </w:p>
    <w:p w14:paraId="567C57F1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'TS29571_CommonData.yaml#/components/responses/413'</w:t>
      </w:r>
    </w:p>
    <w:p w14:paraId="7B468F50" w14:textId="77777777" w:rsidR="000050AE" w:rsidRPr="002178AD" w:rsidRDefault="000050AE" w:rsidP="000050AE">
      <w:pPr>
        <w:pStyle w:val="PL"/>
      </w:pPr>
      <w:r w:rsidRPr="002178AD">
        <w:t xml:space="preserve">                '415':</w:t>
      </w:r>
    </w:p>
    <w:p w14:paraId="5CF4FD4D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'TS29571_CommonData.yaml#/components/responses/415'</w:t>
      </w:r>
    </w:p>
    <w:p w14:paraId="3DA65BF3" w14:textId="77777777" w:rsidR="000050AE" w:rsidRPr="002178AD" w:rsidRDefault="000050AE" w:rsidP="000050AE">
      <w:pPr>
        <w:pStyle w:val="PL"/>
      </w:pPr>
      <w:r w:rsidRPr="002178AD">
        <w:t xml:space="preserve">                '429':</w:t>
      </w:r>
    </w:p>
    <w:p w14:paraId="32223F1D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'TS29571_CommonData.yaml#/components/responses/429'</w:t>
      </w:r>
    </w:p>
    <w:p w14:paraId="66DBFA19" w14:textId="77777777" w:rsidR="000050AE" w:rsidRPr="002178AD" w:rsidRDefault="000050AE" w:rsidP="000050AE">
      <w:pPr>
        <w:pStyle w:val="PL"/>
      </w:pPr>
      <w:r w:rsidRPr="002178AD">
        <w:t xml:space="preserve">                '500':</w:t>
      </w:r>
    </w:p>
    <w:p w14:paraId="201684A0" w14:textId="77777777" w:rsidR="000050AE" w:rsidRDefault="000050AE" w:rsidP="000050AE">
      <w:pPr>
        <w:pStyle w:val="PL"/>
      </w:pPr>
      <w:r w:rsidRPr="002178AD">
        <w:t xml:space="preserve">                  $ref: 'TS29571_CommonData.yaml#/components/responses/500'</w:t>
      </w:r>
    </w:p>
    <w:p w14:paraId="1AEAA50D" w14:textId="77777777" w:rsidR="000050AE" w:rsidRPr="002178AD" w:rsidRDefault="000050AE" w:rsidP="000050AE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36CA9CAB" w14:textId="77777777" w:rsidR="000050AE" w:rsidRPr="002178AD" w:rsidRDefault="000050AE" w:rsidP="000050AE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15E927C3" w14:textId="77777777" w:rsidR="000050AE" w:rsidRPr="002178AD" w:rsidRDefault="000050AE" w:rsidP="000050AE">
      <w:pPr>
        <w:pStyle w:val="PL"/>
      </w:pPr>
      <w:r w:rsidRPr="002178AD">
        <w:t xml:space="preserve">                '503':</w:t>
      </w:r>
    </w:p>
    <w:p w14:paraId="2CA71CF0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'TS29571_CommonData.yaml#/components/responses/503'</w:t>
      </w:r>
    </w:p>
    <w:p w14:paraId="220DE666" w14:textId="77777777" w:rsidR="000050AE" w:rsidRPr="002178AD" w:rsidRDefault="000050AE" w:rsidP="000050AE">
      <w:pPr>
        <w:pStyle w:val="PL"/>
      </w:pPr>
      <w:r w:rsidRPr="002178AD">
        <w:t xml:space="preserve">                default:</w:t>
      </w:r>
    </w:p>
    <w:p w14:paraId="0A4CAE46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'TS29571_CommonData.yaml#/components/responses/default'</w:t>
      </w:r>
    </w:p>
    <w:p w14:paraId="3AC67764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6ADF0780" w14:textId="77777777" w:rsidR="000050AE" w:rsidRPr="002178AD" w:rsidRDefault="000050AE" w:rsidP="000050AE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092FA0FB" w14:textId="77777777" w:rsidR="000050AE" w:rsidRPr="002178AD" w:rsidRDefault="000050AE" w:rsidP="000050AE">
      <w:pPr>
        <w:pStyle w:val="PL"/>
      </w:pPr>
      <w:r w:rsidRPr="002178AD">
        <w:t xml:space="preserve">      operationId: ReadApplicationDataChangeSubscriptions</w:t>
      </w:r>
    </w:p>
    <w:p w14:paraId="033F6AD2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32F19F28" w14:textId="77777777" w:rsidR="000050AE" w:rsidRPr="002178AD" w:rsidRDefault="000050AE" w:rsidP="000050AE">
      <w:pPr>
        <w:pStyle w:val="PL"/>
      </w:pPr>
      <w:r w:rsidRPr="002178AD">
        <w:t xml:space="preserve">        - ApplicationDataSubscriptions (Collection)</w:t>
      </w:r>
    </w:p>
    <w:p w14:paraId="7A738318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3C791E17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0D842144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20FCD711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1ED364D8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2ED078C1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0EB54621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5B501470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2A2CEC39" w14:textId="77777777" w:rsidR="000050AE" w:rsidRDefault="000050AE" w:rsidP="000050AE">
      <w:pPr>
        <w:pStyle w:val="PL"/>
      </w:pPr>
      <w:r>
        <w:t xml:space="preserve">          - nudr-dr</w:t>
      </w:r>
    </w:p>
    <w:p w14:paraId="186F10E4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77E7A78F" w14:textId="77777777" w:rsidR="000050AE" w:rsidRPr="002178AD" w:rsidRDefault="000050AE" w:rsidP="000050AE">
      <w:pPr>
        <w:pStyle w:val="PL"/>
      </w:pPr>
      <w:r>
        <w:t xml:space="preserve">          - nudr-dr:application-data:subs-to-notify:read</w:t>
      </w:r>
    </w:p>
    <w:p w14:paraId="0D1403A7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53DCC3F5" w14:textId="77777777" w:rsidR="000050AE" w:rsidRPr="002178AD" w:rsidRDefault="000050AE" w:rsidP="000050AE">
      <w:pPr>
        <w:pStyle w:val="PL"/>
      </w:pPr>
      <w:r w:rsidRPr="002178AD">
        <w:t xml:space="preserve">        - name: data-filter</w:t>
      </w:r>
    </w:p>
    <w:p w14:paraId="575660E0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27CF472B" w14:textId="77777777" w:rsidR="000050AE" w:rsidRPr="002178AD" w:rsidRDefault="000050AE" w:rsidP="000050AE">
      <w:pPr>
        <w:pStyle w:val="PL"/>
      </w:pPr>
      <w:r w:rsidRPr="002178AD">
        <w:t xml:space="preserve">          description: The data filter for the query.</w:t>
      </w:r>
    </w:p>
    <w:p w14:paraId="55EA15A3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104CDFF7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7038C0B9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4C4669AD" w14:textId="77777777" w:rsidR="000050AE" w:rsidRPr="004618AB" w:rsidRDefault="000050AE" w:rsidP="000050AE">
      <w:pPr>
        <w:pStyle w:val="PL"/>
        <w:rPr>
          <w:lang w:val="de-DE"/>
        </w:rPr>
      </w:pPr>
      <w:r w:rsidRPr="002178AD">
        <w:t xml:space="preserve">              </w:t>
      </w:r>
      <w:r w:rsidRPr="004618AB">
        <w:rPr>
          <w:lang w:val="de-DE"/>
        </w:rPr>
        <w:t>schema:</w:t>
      </w:r>
    </w:p>
    <w:p w14:paraId="4450DE0D" w14:textId="77777777" w:rsidR="000050AE" w:rsidRPr="004618AB" w:rsidRDefault="000050AE" w:rsidP="000050AE">
      <w:pPr>
        <w:pStyle w:val="PL"/>
        <w:rPr>
          <w:lang w:val="de-DE"/>
        </w:rPr>
      </w:pPr>
      <w:r w:rsidRPr="004618AB">
        <w:rPr>
          <w:lang w:val="de-DE"/>
        </w:rPr>
        <w:t xml:space="preserve">                $ref: '#/components/schemas/DataFilter'</w:t>
      </w:r>
    </w:p>
    <w:p w14:paraId="6D636825" w14:textId="77777777" w:rsidR="000050AE" w:rsidRPr="002178AD" w:rsidRDefault="000050AE" w:rsidP="000050AE">
      <w:pPr>
        <w:pStyle w:val="PL"/>
      </w:pPr>
      <w:r w:rsidRPr="004618AB">
        <w:rPr>
          <w:lang w:val="de-DE"/>
        </w:rPr>
        <w:t xml:space="preserve">      </w:t>
      </w:r>
      <w:r w:rsidRPr="002178AD">
        <w:t>responses:</w:t>
      </w:r>
    </w:p>
    <w:p w14:paraId="199F41F7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0DB25136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CE24C1A" w14:textId="77777777" w:rsidR="000050AE" w:rsidRPr="002178AD" w:rsidRDefault="000050AE" w:rsidP="000050AE">
      <w:pPr>
        <w:pStyle w:val="PL"/>
      </w:pPr>
      <w:r w:rsidRPr="002178AD">
        <w:t xml:space="preserve">            The subscription information as request in the request URI query parameter(s)</w:t>
      </w:r>
    </w:p>
    <w:p w14:paraId="608E3FDC" w14:textId="77777777" w:rsidR="000050AE" w:rsidRPr="002178AD" w:rsidRDefault="000050AE" w:rsidP="000050AE">
      <w:pPr>
        <w:pStyle w:val="PL"/>
      </w:pPr>
      <w:r w:rsidRPr="002178AD">
        <w:t xml:space="preserve">            are returned.</w:t>
      </w:r>
    </w:p>
    <w:p w14:paraId="4C34C086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1ECABA36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625661D0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26F34B3F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5E9A6BD4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652789D7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        $ref: '#/components/schemas/ApplicationDataSubs'</w:t>
      </w:r>
    </w:p>
    <w:p w14:paraId="38DFF78A" w14:textId="77777777" w:rsidR="000050AE" w:rsidRPr="002178AD" w:rsidRDefault="000050AE" w:rsidP="000050AE">
      <w:pPr>
        <w:pStyle w:val="PL"/>
      </w:pPr>
      <w:r w:rsidRPr="002178AD">
        <w:t xml:space="preserve">                minItems: 0</w:t>
      </w:r>
    </w:p>
    <w:p w14:paraId="03283B55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3978E95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6E9BC688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691C34C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7A21D3B7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7EC4055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410EEAF3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7458333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76B25F28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33F9842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064ED6E9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199751D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5D2C14A6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7F21193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33D0546D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5A43BB87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737E1364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6BACC0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73112C4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00A998D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0559F77B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6777EF1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7F1B4C27" w14:textId="77777777" w:rsidR="000050AE" w:rsidRPr="002178AD" w:rsidRDefault="000050AE" w:rsidP="000050AE">
      <w:pPr>
        <w:pStyle w:val="PL"/>
      </w:pPr>
    </w:p>
    <w:p w14:paraId="5545611D" w14:textId="77777777" w:rsidR="000050AE" w:rsidRPr="002178AD" w:rsidRDefault="000050AE" w:rsidP="000050AE">
      <w:pPr>
        <w:pStyle w:val="PL"/>
      </w:pPr>
      <w:r w:rsidRPr="002178AD">
        <w:t xml:space="preserve">  /application-data/subs-to-notify/{subsId}:</w:t>
      </w:r>
    </w:p>
    <w:p w14:paraId="61AB7392" w14:textId="77777777" w:rsidR="000050AE" w:rsidRPr="002178AD" w:rsidRDefault="000050AE" w:rsidP="000050AE">
      <w:pPr>
        <w:pStyle w:val="PL"/>
      </w:pPr>
      <w:r w:rsidRPr="002178AD">
        <w:t xml:space="preserve">    parameters:</w:t>
      </w:r>
    </w:p>
    <w:p w14:paraId="097D804F" w14:textId="77777777" w:rsidR="000050AE" w:rsidRPr="002178AD" w:rsidRDefault="000050AE" w:rsidP="000050AE">
      <w:pPr>
        <w:pStyle w:val="PL"/>
      </w:pPr>
      <w:r w:rsidRPr="002178AD">
        <w:t xml:space="preserve">     - name: subsId</w:t>
      </w:r>
    </w:p>
    <w:p w14:paraId="2EB00921" w14:textId="77777777" w:rsidR="000050AE" w:rsidRPr="002178AD" w:rsidRDefault="000050AE" w:rsidP="000050AE">
      <w:pPr>
        <w:pStyle w:val="PL"/>
      </w:pPr>
      <w:r w:rsidRPr="002178AD">
        <w:t xml:space="preserve">       in: path</w:t>
      </w:r>
    </w:p>
    <w:p w14:paraId="325AF3D5" w14:textId="77777777" w:rsidR="000050AE" w:rsidRPr="002178AD" w:rsidRDefault="000050AE" w:rsidP="000050AE">
      <w:pPr>
        <w:pStyle w:val="PL"/>
      </w:pPr>
      <w:r w:rsidRPr="002178AD">
        <w:t xml:space="preserve">       required: true</w:t>
      </w:r>
    </w:p>
    <w:p w14:paraId="6648F8BC" w14:textId="77777777" w:rsidR="000050AE" w:rsidRPr="002178AD" w:rsidRDefault="000050AE" w:rsidP="000050AE">
      <w:pPr>
        <w:pStyle w:val="PL"/>
      </w:pPr>
      <w:r w:rsidRPr="002178AD">
        <w:t xml:space="preserve">       schema:</w:t>
      </w:r>
    </w:p>
    <w:p w14:paraId="187B33A5" w14:textId="77777777" w:rsidR="000050AE" w:rsidRPr="002178AD" w:rsidRDefault="000050AE" w:rsidP="000050AE">
      <w:pPr>
        <w:pStyle w:val="PL"/>
      </w:pPr>
      <w:r w:rsidRPr="002178AD">
        <w:t xml:space="preserve">         type: string</w:t>
      </w:r>
    </w:p>
    <w:p w14:paraId="4978F145" w14:textId="77777777" w:rsidR="000050AE" w:rsidRPr="002178AD" w:rsidRDefault="000050AE" w:rsidP="000050AE">
      <w:pPr>
        <w:pStyle w:val="PL"/>
      </w:pPr>
      <w:r w:rsidRPr="002178AD">
        <w:t xml:space="preserve">    put:</w:t>
      </w:r>
    </w:p>
    <w:p w14:paraId="3FCCC3FA" w14:textId="77777777" w:rsidR="000050AE" w:rsidRPr="002178AD" w:rsidRDefault="000050AE" w:rsidP="000050AE">
      <w:pPr>
        <w:pStyle w:val="PL"/>
      </w:pPr>
      <w:r w:rsidRPr="002178AD">
        <w:t xml:space="preserve">      summary: Modify a subscription to receive notification of application data changes</w:t>
      </w:r>
    </w:p>
    <w:p w14:paraId="2D87147B" w14:textId="77777777" w:rsidR="000050AE" w:rsidRPr="002178AD" w:rsidRDefault="000050AE" w:rsidP="000050AE">
      <w:pPr>
        <w:pStyle w:val="PL"/>
      </w:pPr>
      <w:r w:rsidRPr="002178AD">
        <w:t xml:space="preserve">      operationId: ReplaceIndividualApplicationDataSubscription</w:t>
      </w:r>
    </w:p>
    <w:p w14:paraId="3229712D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7AE7918D" w14:textId="77777777" w:rsidR="000050AE" w:rsidRPr="002178AD" w:rsidRDefault="000050AE" w:rsidP="000050AE">
      <w:pPr>
        <w:pStyle w:val="PL"/>
      </w:pPr>
      <w:r w:rsidRPr="002178AD">
        <w:t xml:space="preserve">        - IndividualApplicationDataSubscription (Document)</w:t>
      </w:r>
    </w:p>
    <w:p w14:paraId="20C7D5FF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2D695036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3C36E06A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204C1036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2116A8F5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7D5C8176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60DF907D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7BB6F8BA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3570F84C" w14:textId="77777777" w:rsidR="000050AE" w:rsidRDefault="000050AE" w:rsidP="000050AE">
      <w:pPr>
        <w:pStyle w:val="PL"/>
      </w:pPr>
      <w:r>
        <w:t xml:space="preserve">          - nudr-dr</w:t>
      </w:r>
    </w:p>
    <w:p w14:paraId="49F257D9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7120EA4F" w14:textId="77777777" w:rsidR="000050AE" w:rsidRPr="002178AD" w:rsidRDefault="000050AE" w:rsidP="000050AE">
      <w:pPr>
        <w:pStyle w:val="PL"/>
      </w:pPr>
      <w:r>
        <w:t xml:space="preserve">          - nudr-dr:application-data:subs-to-notify:modify</w:t>
      </w:r>
    </w:p>
    <w:p w14:paraId="16C9C7AC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55FDC569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038B2244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0BAE4B5F" w14:textId="77777777" w:rsidR="000050AE" w:rsidRPr="002178AD" w:rsidRDefault="000050AE" w:rsidP="000050AE">
      <w:pPr>
        <w:pStyle w:val="PL"/>
      </w:pPr>
      <w:r w:rsidRPr="002178AD">
        <w:t xml:space="preserve">          application/json:</w:t>
      </w:r>
    </w:p>
    <w:p w14:paraId="388E259F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404621BF" w14:textId="77777777" w:rsidR="000050AE" w:rsidRPr="002178AD" w:rsidRDefault="000050AE" w:rsidP="000050AE">
      <w:pPr>
        <w:pStyle w:val="PL"/>
      </w:pPr>
      <w:r w:rsidRPr="002178AD">
        <w:t xml:space="preserve">              $ref: '#/components/schemas/ApplicationDataSubs'</w:t>
      </w:r>
    </w:p>
    <w:p w14:paraId="5D89862F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7FEDA531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5AE74D1F" w14:textId="77777777" w:rsidR="000050AE" w:rsidRPr="002178AD" w:rsidRDefault="000050AE" w:rsidP="000050AE">
      <w:pPr>
        <w:pStyle w:val="PL"/>
      </w:pPr>
      <w:r w:rsidRPr="002178AD">
        <w:t xml:space="preserve">          description: The individual subscription resource was updated successfully.</w:t>
      </w:r>
    </w:p>
    <w:p w14:paraId="76869612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24381B64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177F7FB5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1152F4F6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'#/components/schemas/ApplicationDataSubs'</w:t>
      </w:r>
    </w:p>
    <w:p w14:paraId="368C294E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3A19680F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B9CF4D" w14:textId="77777777" w:rsidR="000050AE" w:rsidRPr="002178AD" w:rsidRDefault="000050AE" w:rsidP="000050AE">
      <w:pPr>
        <w:pStyle w:val="PL"/>
      </w:pPr>
      <w:r w:rsidRPr="002178AD">
        <w:t xml:space="preserve">            The individual subscription resource was updated successfully and no</w:t>
      </w:r>
    </w:p>
    <w:p w14:paraId="2252C498" w14:textId="77777777" w:rsidR="000050AE" w:rsidRPr="002178AD" w:rsidRDefault="000050AE" w:rsidP="000050AE">
      <w:pPr>
        <w:pStyle w:val="PL"/>
      </w:pPr>
      <w:r w:rsidRPr="002178AD">
        <w:t xml:space="preserve">            additional content is to be sent in the response message.</w:t>
      </w:r>
    </w:p>
    <w:p w14:paraId="5C4CCC5D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0949012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50BCED55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7AE9C55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7545B223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0DCFE6D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7BD6D4BC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7BAC375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18D3048E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7262853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489E6434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7F77003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135062AD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0DE643EB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$ref: 'TS29571_CommonData.yaml#/components/responses/415'</w:t>
      </w:r>
    </w:p>
    <w:p w14:paraId="55C84345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7EC9910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15CE512E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270D00B1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38E05BDF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2313E2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6290960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6F5960B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52E1540E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296280D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42F4A2B3" w14:textId="77777777" w:rsidR="000050AE" w:rsidRPr="002178AD" w:rsidRDefault="000050AE" w:rsidP="000050AE">
      <w:pPr>
        <w:pStyle w:val="PL"/>
      </w:pPr>
      <w:r w:rsidRPr="002178AD">
        <w:t xml:space="preserve">    delete:</w:t>
      </w:r>
    </w:p>
    <w:p w14:paraId="3E127F86" w14:textId="77777777" w:rsidR="000050AE" w:rsidRPr="002178AD" w:rsidRDefault="000050AE" w:rsidP="000050AE">
      <w:pPr>
        <w:pStyle w:val="PL"/>
      </w:pPr>
      <w:r w:rsidRPr="002178AD">
        <w:t xml:space="preserve">      summary: Delete the individual Application Data subscription</w:t>
      </w:r>
    </w:p>
    <w:p w14:paraId="66B310FE" w14:textId="77777777" w:rsidR="000050AE" w:rsidRPr="002178AD" w:rsidRDefault="000050AE" w:rsidP="000050AE">
      <w:pPr>
        <w:pStyle w:val="PL"/>
      </w:pPr>
      <w:r w:rsidRPr="002178AD">
        <w:t xml:space="preserve">      operationId: DeleteIndividualApplicationDataSubscription</w:t>
      </w:r>
    </w:p>
    <w:p w14:paraId="7E9FCDE4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53AA9A10" w14:textId="77777777" w:rsidR="000050AE" w:rsidRPr="002178AD" w:rsidRDefault="000050AE" w:rsidP="000050AE">
      <w:pPr>
        <w:pStyle w:val="PL"/>
      </w:pPr>
      <w:r w:rsidRPr="002178AD">
        <w:t xml:space="preserve">        - IndividualApplicationDataSubscription (Document)</w:t>
      </w:r>
    </w:p>
    <w:p w14:paraId="52E549ED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4151FB70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0127D893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70AC2D8E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185C9C99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3F049E9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24504F8E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3808C13E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42EA4C61" w14:textId="77777777" w:rsidR="000050AE" w:rsidRDefault="000050AE" w:rsidP="000050AE">
      <w:pPr>
        <w:pStyle w:val="PL"/>
      </w:pPr>
      <w:r>
        <w:t xml:space="preserve">          - nudr-dr</w:t>
      </w:r>
    </w:p>
    <w:p w14:paraId="3180EB73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39D555D2" w14:textId="77777777" w:rsidR="000050AE" w:rsidRPr="002178AD" w:rsidRDefault="000050AE" w:rsidP="000050AE">
      <w:pPr>
        <w:pStyle w:val="PL"/>
      </w:pPr>
      <w:r>
        <w:t xml:space="preserve">          - nudr-dr:application-data:subs-to-notify:modify</w:t>
      </w:r>
    </w:p>
    <w:p w14:paraId="484A3839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625BC1DD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75292F59" w14:textId="77777777" w:rsidR="000050AE" w:rsidRPr="002178AD" w:rsidRDefault="000050AE" w:rsidP="000050AE">
      <w:pPr>
        <w:pStyle w:val="PL"/>
      </w:pPr>
      <w:r w:rsidRPr="002178AD">
        <w:t xml:space="preserve">          description: Upon success, an empty response body shall be returned.</w:t>
      </w:r>
    </w:p>
    <w:p w14:paraId="480A5108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4ED388B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24314C32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1244E0F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77777CE1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3DFECE6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73423430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4DD91AA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1CE09DBD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7010150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3404992C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2F74F3CB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34B97F2D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B509F5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EFCA237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6CE8163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1EA9D830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74D75B9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04E09103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3627D092" w14:textId="77777777" w:rsidR="000050AE" w:rsidRPr="002178AD" w:rsidRDefault="000050AE" w:rsidP="000050AE">
      <w:pPr>
        <w:pStyle w:val="PL"/>
      </w:pPr>
      <w:r w:rsidRPr="002178AD">
        <w:t xml:space="preserve">      summary: Get an existing individual Application Data Subscription resource</w:t>
      </w:r>
    </w:p>
    <w:p w14:paraId="30793886" w14:textId="77777777" w:rsidR="000050AE" w:rsidRPr="002178AD" w:rsidRDefault="000050AE" w:rsidP="000050AE">
      <w:pPr>
        <w:pStyle w:val="PL"/>
      </w:pPr>
      <w:r w:rsidRPr="002178AD">
        <w:t xml:space="preserve">      operationId: ReadIndividualApplicationDataSubscription</w:t>
      </w:r>
    </w:p>
    <w:p w14:paraId="357A2B19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2AD41D53" w14:textId="77777777" w:rsidR="000050AE" w:rsidRPr="002178AD" w:rsidRDefault="000050AE" w:rsidP="000050AE">
      <w:pPr>
        <w:pStyle w:val="PL"/>
      </w:pPr>
      <w:r w:rsidRPr="002178AD">
        <w:t xml:space="preserve">        - IndividualApplicationDataSubscription (Document)</w:t>
      </w:r>
    </w:p>
    <w:p w14:paraId="2675B852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0D2CD9FD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0CB37B3B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5C8B4260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657E42B3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7D1C776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05DDCC11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28EA659E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43493624" w14:textId="77777777" w:rsidR="000050AE" w:rsidRDefault="000050AE" w:rsidP="000050AE">
      <w:pPr>
        <w:pStyle w:val="PL"/>
      </w:pPr>
      <w:r>
        <w:t xml:space="preserve">          - nudr-dr</w:t>
      </w:r>
    </w:p>
    <w:p w14:paraId="6AAED173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4FA628D4" w14:textId="77777777" w:rsidR="000050AE" w:rsidRPr="002178AD" w:rsidRDefault="000050AE" w:rsidP="000050AE">
      <w:pPr>
        <w:pStyle w:val="PL"/>
      </w:pPr>
      <w:r>
        <w:t xml:space="preserve">          - nudr-dr:application-data:subs-to-notify:read</w:t>
      </w:r>
    </w:p>
    <w:p w14:paraId="3479371D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2944352B" w14:textId="77777777" w:rsidR="000050AE" w:rsidRPr="002178AD" w:rsidRDefault="000050AE" w:rsidP="000050AE">
      <w:pPr>
        <w:pStyle w:val="PL"/>
      </w:pPr>
      <w:r w:rsidRPr="002178AD">
        <w:t xml:space="preserve">        - name: subsId</w:t>
      </w:r>
    </w:p>
    <w:p w14:paraId="38B88019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191711E1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15B391" w14:textId="77777777" w:rsidR="000050AE" w:rsidRPr="002178AD" w:rsidRDefault="000050AE" w:rsidP="000050AE">
      <w:pPr>
        <w:pStyle w:val="PL"/>
      </w:pPr>
      <w:r w:rsidRPr="002178AD">
        <w:t xml:space="preserve">            String identifying a subscription to the Individual Application Data Subscription</w:t>
      </w:r>
    </w:p>
    <w:p w14:paraId="4C967873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4397A526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2BA786B0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54E6C648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3451A8C6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3BC48DFE" w14:textId="77777777" w:rsidR="000050AE" w:rsidRPr="002178AD" w:rsidRDefault="000050AE" w:rsidP="000050AE">
      <w:pPr>
        <w:pStyle w:val="PL"/>
      </w:pPr>
      <w:r w:rsidRPr="002178AD">
        <w:t xml:space="preserve">          description: The subscription information is returned.</w:t>
      </w:r>
    </w:p>
    <w:p w14:paraId="7E882FD9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49A08B39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2F09D90F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27D8D5A3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      $ref: '#/components/schemas/ApplicationDataSubs'</w:t>
      </w:r>
    </w:p>
    <w:p w14:paraId="4488A91A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49CC30F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397EA056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49D9D6B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450EEB4B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68657AA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181F53C7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04DDBD7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49BAD666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1FBFE22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1F5460AB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030D39D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2D6FDB85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374559E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7A97DD6B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2F164988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050FC365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8C7BD2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1AF60BF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301F5D5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3E4CF0A1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28B82D6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3CB284E3" w14:textId="77777777" w:rsidR="000050AE" w:rsidRDefault="000050AE" w:rsidP="000050AE">
      <w:pPr>
        <w:pStyle w:val="PL"/>
      </w:pPr>
    </w:p>
    <w:p w14:paraId="27A0C259" w14:textId="77777777" w:rsidR="000050AE" w:rsidRPr="002178AD" w:rsidRDefault="000050AE" w:rsidP="000050AE">
      <w:pPr>
        <w:pStyle w:val="PL"/>
      </w:pPr>
      <w:r w:rsidRPr="002178AD">
        <w:t xml:space="preserve">  /application-data/eas-deploy-data:</w:t>
      </w:r>
    </w:p>
    <w:p w14:paraId="5D4C878D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5BF92767" w14:textId="77777777" w:rsidR="000050AE" w:rsidRPr="002178AD" w:rsidRDefault="000050AE" w:rsidP="000050AE">
      <w:pPr>
        <w:pStyle w:val="PL"/>
      </w:pPr>
      <w:r w:rsidRPr="002178AD">
        <w:t xml:space="preserve">      summary: Retrieve EAS Deployment Information Data</w:t>
      </w:r>
    </w:p>
    <w:p w14:paraId="00698BF0" w14:textId="77777777" w:rsidR="000050AE" w:rsidRPr="002178AD" w:rsidRDefault="000050AE" w:rsidP="000050AE">
      <w:pPr>
        <w:pStyle w:val="PL"/>
      </w:pPr>
      <w:r w:rsidRPr="002178AD">
        <w:t xml:space="preserve">      operationId: ReadEasDeployData</w:t>
      </w:r>
    </w:p>
    <w:p w14:paraId="6C2A30C7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299E4426" w14:textId="77777777" w:rsidR="000050AE" w:rsidRPr="002178AD" w:rsidRDefault="000050AE" w:rsidP="000050AE">
      <w:pPr>
        <w:pStyle w:val="PL"/>
      </w:pPr>
      <w:r w:rsidRPr="002178AD">
        <w:t xml:space="preserve">        - EAS Deployment Data (Store)</w:t>
      </w:r>
    </w:p>
    <w:p w14:paraId="37A91F6D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6E276639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78897970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4D04AAB5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715C6AF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2973F4C1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60814709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5A8F0394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3B892067" w14:textId="77777777" w:rsidR="000050AE" w:rsidRDefault="000050AE" w:rsidP="000050AE">
      <w:pPr>
        <w:pStyle w:val="PL"/>
      </w:pPr>
      <w:r>
        <w:t xml:space="preserve">          - nudr-dr</w:t>
      </w:r>
    </w:p>
    <w:p w14:paraId="16ACEEE1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0354F0F4" w14:textId="77777777" w:rsidR="000050AE" w:rsidRPr="002178AD" w:rsidRDefault="000050AE" w:rsidP="000050AE">
      <w:pPr>
        <w:pStyle w:val="PL"/>
      </w:pPr>
      <w:r>
        <w:t xml:space="preserve">          - nudr-dr:application-data:eas-deploy-data:read</w:t>
      </w:r>
    </w:p>
    <w:p w14:paraId="6CAC717E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2E8AD91A" w14:textId="77777777" w:rsidR="000050AE" w:rsidRPr="002178AD" w:rsidRDefault="000050AE" w:rsidP="000050AE">
      <w:pPr>
        <w:pStyle w:val="PL"/>
      </w:pPr>
      <w:r w:rsidRPr="002178AD">
        <w:t xml:space="preserve">        - name: dnn</w:t>
      </w:r>
    </w:p>
    <w:p w14:paraId="1FB77B43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5D007162" w14:textId="77777777" w:rsidR="000050AE" w:rsidRPr="002178AD" w:rsidRDefault="000050AE" w:rsidP="000050AE">
      <w:pPr>
        <w:pStyle w:val="PL"/>
      </w:pPr>
      <w:r w:rsidRPr="002178AD">
        <w:t xml:space="preserve">          description: Identifies a DNN.</w:t>
      </w:r>
    </w:p>
    <w:p w14:paraId="750AB7B5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3736854E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41A4C033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'TS29571_CommonData.yaml#/components/schemas/Dnn'</w:t>
      </w:r>
    </w:p>
    <w:p w14:paraId="686E4D93" w14:textId="77777777" w:rsidR="000050AE" w:rsidRPr="002178AD" w:rsidRDefault="000050AE" w:rsidP="000050AE">
      <w:pPr>
        <w:pStyle w:val="PL"/>
      </w:pPr>
      <w:r w:rsidRPr="002178AD">
        <w:t xml:space="preserve">        - name: snssai</w:t>
      </w:r>
    </w:p>
    <w:p w14:paraId="6AA2F391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0866E27D" w14:textId="77777777" w:rsidR="000050AE" w:rsidRPr="002178AD" w:rsidRDefault="000050AE" w:rsidP="000050AE">
      <w:pPr>
        <w:pStyle w:val="PL"/>
      </w:pPr>
      <w:r w:rsidRPr="002178AD">
        <w:t xml:space="preserve">          description: Identifies an S-NSSAI.</w:t>
      </w:r>
    </w:p>
    <w:p w14:paraId="6E0B7C98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49B7D359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2C33C830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'TS29571_CommonData.yaml#/components/schemas/Snssai'</w:t>
      </w:r>
    </w:p>
    <w:p w14:paraId="59939E85" w14:textId="77777777" w:rsidR="000050AE" w:rsidRPr="002178AD" w:rsidRDefault="000050AE" w:rsidP="000050AE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0F35404B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08F026E9" w14:textId="77777777" w:rsidR="000050AE" w:rsidRPr="002178AD" w:rsidRDefault="000050AE" w:rsidP="000050AE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00116BD3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37623374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4D5CACA7" w14:textId="77777777" w:rsidR="000050AE" w:rsidRPr="002178AD" w:rsidRDefault="000050AE" w:rsidP="000050AE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77585D07" w14:textId="77777777" w:rsidR="000050AE" w:rsidRPr="002178AD" w:rsidRDefault="000050AE" w:rsidP="000050AE">
      <w:pPr>
        <w:pStyle w:val="PL"/>
      </w:pPr>
      <w:r w:rsidRPr="002178AD">
        <w:t xml:space="preserve">        - name: appId</w:t>
      </w:r>
    </w:p>
    <w:p w14:paraId="13F5D7FF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596C0E41" w14:textId="77777777" w:rsidR="000050AE" w:rsidRPr="002178AD" w:rsidRDefault="000050AE" w:rsidP="000050AE">
      <w:pPr>
        <w:pStyle w:val="PL"/>
      </w:pPr>
      <w:r w:rsidRPr="002178AD">
        <w:t xml:space="preserve">          description: Identifies an application.</w:t>
      </w:r>
    </w:p>
    <w:p w14:paraId="216BAB6E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3A9C704E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1E8D35E8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2A59C965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518FDF70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177BAAED" w14:textId="77777777" w:rsidR="000050AE" w:rsidRPr="002178AD" w:rsidRDefault="000050AE" w:rsidP="000050AE">
      <w:pPr>
        <w:pStyle w:val="PL"/>
      </w:pPr>
      <w:r w:rsidRPr="002178AD">
        <w:t xml:space="preserve">          description: The EAS Deployment Data stored in the UDR are returned.</w:t>
      </w:r>
    </w:p>
    <w:p w14:paraId="7E58F466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35A4F700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14A47DEA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057F355B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7C2E9223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21A93DC1" w14:textId="77777777" w:rsidR="000050AE" w:rsidRPr="002178AD" w:rsidRDefault="000050AE" w:rsidP="000050AE">
      <w:pPr>
        <w:pStyle w:val="PL"/>
      </w:pPr>
      <w:r w:rsidRPr="002178AD">
        <w:t xml:space="preserve">                  $ref: 'TS29591_Nnef_EASDeployment.yaml#/components/schemas/EasDeployInfoData'</w:t>
      </w:r>
    </w:p>
    <w:p w14:paraId="74B2E476" w14:textId="77777777" w:rsidR="000050AE" w:rsidRPr="002178AD" w:rsidRDefault="000050AE" w:rsidP="000050AE">
      <w:pPr>
        <w:pStyle w:val="PL"/>
      </w:pPr>
      <w:r w:rsidRPr="002178AD">
        <w:t xml:space="preserve">                minItems: 1</w:t>
      </w:r>
    </w:p>
    <w:p w14:paraId="0DF36A6C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4E4665E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7DC069B7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'401':</w:t>
      </w:r>
    </w:p>
    <w:p w14:paraId="59A49C0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1B02667A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4622170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24DB71E4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11AD10B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3766407A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68C44A8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4D6D194E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6D70988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13977E88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35DDF00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1E4D7D4E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1DCCE77D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58D96B31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7F22D4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0BF43DA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149AB3E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0DF35C43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4C273F8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18BDA319" w14:textId="77777777" w:rsidR="000050AE" w:rsidRPr="002178AD" w:rsidRDefault="000050AE" w:rsidP="000050AE">
      <w:pPr>
        <w:pStyle w:val="PL"/>
      </w:pPr>
      <w:r w:rsidRPr="002178AD">
        <w:t xml:space="preserve">  /application-data/eas-deploy-data/{easDeployInfoId}:</w:t>
      </w:r>
    </w:p>
    <w:p w14:paraId="3E26A344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6B522F7B" w14:textId="77777777" w:rsidR="000050AE" w:rsidRPr="002178AD" w:rsidRDefault="000050AE" w:rsidP="000050AE">
      <w:pPr>
        <w:pStyle w:val="PL"/>
      </w:pPr>
      <w:r w:rsidRPr="002178AD">
        <w:t xml:space="preserve">      summary: Retrieve an individual EAS Deployment Data resource</w:t>
      </w:r>
    </w:p>
    <w:p w14:paraId="4AF48256" w14:textId="77777777" w:rsidR="000050AE" w:rsidRPr="002178AD" w:rsidRDefault="000050AE" w:rsidP="000050AE">
      <w:pPr>
        <w:pStyle w:val="PL"/>
      </w:pPr>
      <w:r w:rsidRPr="002178AD">
        <w:t xml:space="preserve">      operationId: ReadIndividualEasDeployData</w:t>
      </w:r>
    </w:p>
    <w:p w14:paraId="2138F270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20B97A52" w14:textId="77777777" w:rsidR="000050AE" w:rsidRPr="002178AD" w:rsidRDefault="000050AE" w:rsidP="000050AE">
      <w:pPr>
        <w:pStyle w:val="PL"/>
      </w:pPr>
      <w:r w:rsidRPr="002178AD">
        <w:t xml:space="preserve">        - Individual EAS Deployment Data (Document)</w:t>
      </w:r>
    </w:p>
    <w:p w14:paraId="06966825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53260A70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756B50F6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10DEB3F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7E06AFB7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61900BE5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6E253950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2514AC33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251ED701" w14:textId="77777777" w:rsidR="000050AE" w:rsidRDefault="000050AE" w:rsidP="000050AE">
      <w:pPr>
        <w:pStyle w:val="PL"/>
      </w:pPr>
      <w:r>
        <w:t xml:space="preserve">          - nudr-dr</w:t>
      </w:r>
    </w:p>
    <w:p w14:paraId="2B2AF6DD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2A4D4A4A" w14:textId="77777777" w:rsidR="000050AE" w:rsidRPr="002178AD" w:rsidRDefault="000050AE" w:rsidP="000050AE">
      <w:pPr>
        <w:pStyle w:val="PL"/>
      </w:pPr>
      <w:r>
        <w:t xml:space="preserve">          - nudr-dr:application-data:eas-deploy-data:read</w:t>
      </w:r>
    </w:p>
    <w:p w14:paraId="7227AFBA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778D7145" w14:textId="77777777" w:rsidR="000050AE" w:rsidRPr="002178AD" w:rsidRDefault="000050AE" w:rsidP="000050AE">
      <w:pPr>
        <w:pStyle w:val="PL"/>
      </w:pPr>
      <w:r w:rsidRPr="002178AD">
        <w:t xml:space="preserve">        - name: easDeployInfoId</w:t>
      </w:r>
    </w:p>
    <w:p w14:paraId="083F6A44" w14:textId="77777777" w:rsidR="000050AE" w:rsidRPr="002178AD" w:rsidRDefault="000050AE" w:rsidP="000050AE">
      <w:pPr>
        <w:pStyle w:val="PL"/>
      </w:pPr>
      <w:r w:rsidRPr="002178AD">
        <w:t xml:space="preserve">          description: &gt;</w:t>
      </w:r>
    </w:p>
    <w:p w14:paraId="03DC7279" w14:textId="77777777" w:rsidR="000050AE" w:rsidRPr="002178AD" w:rsidRDefault="000050AE" w:rsidP="000050AE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3B202F2D" w14:textId="77777777" w:rsidR="000050AE" w:rsidRPr="00956496" w:rsidRDefault="000050AE" w:rsidP="000050AE">
      <w:pPr>
        <w:pStyle w:val="PL"/>
      </w:pPr>
      <w:r w:rsidRPr="00956496">
        <w:t xml:space="preserve">          in: path</w:t>
      </w:r>
    </w:p>
    <w:p w14:paraId="5CBE930F" w14:textId="77777777" w:rsidR="000050AE" w:rsidRPr="00956496" w:rsidRDefault="000050AE" w:rsidP="000050AE">
      <w:pPr>
        <w:pStyle w:val="PL"/>
      </w:pPr>
      <w:r w:rsidRPr="00956496">
        <w:t xml:space="preserve">          required: true</w:t>
      </w:r>
    </w:p>
    <w:p w14:paraId="161C8BC1" w14:textId="77777777" w:rsidR="000050AE" w:rsidRPr="00956496" w:rsidRDefault="000050AE" w:rsidP="000050AE">
      <w:pPr>
        <w:pStyle w:val="PL"/>
      </w:pPr>
      <w:r w:rsidRPr="00956496">
        <w:t xml:space="preserve">          schema:</w:t>
      </w:r>
    </w:p>
    <w:p w14:paraId="602A34C4" w14:textId="77777777" w:rsidR="000050AE" w:rsidRPr="00956496" w:rsidRDefault="000050AE" w:rsidP="000050AE">
      <w:pPr>
        <w:pStyle w:val="PL"/>
      </w:pPr>
      <w:r w:rsidRPr="00956496">
        <w:t xml:space="preserve">            type: string</w:t>
      </w:r>
    </w:p>
    <w:p w14:paraId="4E37323F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368F7C12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39978892" w14:textId="77777777" w:rsidR="000050AE" w:rsidRDefault="000050AE" w:rsidP="000050AE">
      <w:pPr>
        <w:pStyle w:val="PL"/>
      </w:pPr>
      <w:r w:rsidRPr="002178AD">
        <w:t xml:space="preserve">          description:</w:t>
      </w:r>
      <w:r>
        <w:t xml:space="preserve"> &gt;</w:t>
      </w:r>
    </w:p>
    <w:p w14:paraId="055F0E34" w14:textId="77777777" w:rsidR="000050AE" w:rsidRDefault="000050AE" w:rsidP="000050AE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2AB0871B" w14:textId="77777777" w:rsidR="000050AE" w:rsidRPr="002178AD" w:rsidRDefault="000050AE" w:rsidP="000050AE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513BE2B6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01753A09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09401D8D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7BBA5920" w14:textId="77777777" w:rsidR="000050AE" w:rsidRPr="002178AD" w:rsidRDefault="000050AE" w:rsidP="000050AE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36FA2117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34D4465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4E9B99C0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4266374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6663D1DF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1E77368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5E7281D9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69EC484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289CF16E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27E6E08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5F416806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6B40901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26E56B86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4A5AB624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150A6157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A450D6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62067EF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3440202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1B1E5A54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767BFA0A" w14:textId="77777777" w:rsidR="000050AE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0D345450" w14:textId="77777777" w:rsidR="000050AE" w:rsidRPr="002178AD" w:rsidRDefault="000050AE" w:rsidP="000050AE">
      <w:pPr>
        <w:pStyle w:val="PL"/>
      </w:pPr>
      <w:r w:rsidRPr="002178AD">
        <w:t xml:space="preserve">    put:</w:t>
      </w:r>
    </w:p>
    <w:p w14:paraId="2B932C26" w14:textId="77777777" w:rsidR="000050AE" w:rsidRPr="002178AD" w:rsidRDefault="000050AE" w:rsidP="000050AE">
      <w:pPr>
        <w:pStyle w:val="PL"/>
      </w:pPr>
      <w:r w:rsidRPr="002178AD">
        <w:t xml:space="preserve">      summary: Create or update an individual EAS Deployment Data resource</w:t>
      </w:r>
    </w:p>
    <w:p w14:paraId="4811724A" w14:textId="77777777" w:rsidR="000050AE" w:rsidRPr="002178AD" w:rsidRDefault="000050AE" w:rsidP="000050AE">
      <w:pPr>
        <w:pStyle w:val="PL"/>
      </w:pPr>
      <w:r w:rsidRPr="002178AD">
        <w:t xml:space="preserve">      operationId: CreateOrReplaceIndividualEasDeployData</w:t>
      </w:r>
    </w:p>
    <w:p w14:paraId="605A5B78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0573FB97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- Individual EAS Deployment Data (Document)</w:t>
      </w:r>
    </w:p>
    <w:p w14:paraId="4D878009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6247AB3D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7281386C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625E6B56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5B48B5DB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F7576D1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285BE4C1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686375C3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4AA995C7" w14:textId="77777777" w:rsidR="000050AE" w:rsidRDefault="000050AE" w:rsidP="000050AE">
      <w:pPr>
        <w:pStyle w:val="PL"/>
      </w:pPr>
      <w:r>
        <w:t xml:space="preserve">          - nudr-dr</w:t>
      </w:r>
    </w:p>
    <w:p w14:paraId="66E3C842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4B868B6E" w14:textId="77777777" w:rsidR="000050AE" w:rsidRPr="002178AD" w:rsidRDefault="000050AE" w:rsidP="000050AE">
      <w:pPr>
        <w:pStyle w:val="PL"/>
      </w:pPr>
      <w:r>
        <w:t xml:space="preserve">          - nudr-dr:application-data:eas-deploy-data:create</w:t>
      </w:r>
    </w:p>
    <w:p w14:paraId="039FD3AE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25887016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7E40C678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160AD891" w14:textId="77777777" w:rsidR="000050AE" w:rsidRPr="002178AD" w:rsidRDefault="000050AE" w:rsidP="000050AE">
      <w:pPr>
        <w:pStyle w:val="PL"/>
      </w:pPr>
      <w:r w:rsidRPr="002178AD">
        <w:t xml:space="preserve">          application/json:</w:t>
      </w:r>
    </w:p>
    <w:p w14:paraId="3922E69A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0AF57711" w14:textId="77777777" w:rsidR="000050AE" w:rsidRPr="002178AD" w:rsidRDefault="000050AE" w:rsidP="000050AE">
      <w:pPr>
        <w:pStyle w:val="PL"/>
      </w:pPr>
      <w:r w:rsidRPr="002178AD">
        <w:t xml:space="preserve">              $ref: 'TS29591_Nnef_EASDeployment.yaml#/components/schemas/EasDeployInfoData'</w:t>
      </w:r>
    </w:p>
    <w:p w14:paraId="05E587D8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51991394" w14:textId="77777777" w:rsidR="000050AE" w:rsidRPr="002178AD" w:rsidRDefault="000050AE" w:rsidP="000050AE">
      <w:pPr>
        <w:pStyle w:val="PL"/>
      </w:pPr>
      <w:r w:rsidRPr="002178AD">
        <w:t xml:space="preserve">        - name: easDeployInfoId</w:t>
      </w:r>
    </w:p>
    <w:p w14:paraId="7890F1C0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6B973C8C" w14:textId="77777777" w:rsidR="000050AE" w:rsidRPr="002178AD" w:rsidRDefault="000050AE" w:rsidP="000050AE">
      <w:pPr>
        <w:pStyle w:val="PL"/>
      </w:pPr>
      <w:r w:rsidRPr="002178AD">
        <w:t xml:space="preserve">          description: &gt;</w:t>
      </w:r>
    </w:p>
    <w:p w14:paraId="23FAB2FC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EAS Deployment Data to be created or updated.</w:t>
      </w:r>
    </w:p>
    <w:p w14:paraId="63B12537" w14:textId="77777777" w:rsidR="000050AE" w:rsidRPr="002178AD" w:rsidRDefault="000050AE" w:rsidP="000050AE">
      <w:pPr>
        <w:pStyle w:val="PL"/>
      </w:pPr>
      <w:r w:rsidRPr="002178AD">
        <w:t xml:space="preserve">            It shall apply the format of Data type string.</w:t>
      </w:r>
    </w:p>
    <w:p w14:paraId="1DEDAD9D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422A1276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63131C12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6F28CB42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0B0A9253" w14:textId="77777777" w:rsidR="000050AE" w:rsidRPr="002178AD" w:rsidRDefault="000050AE" w:rsidP="000050AE">
      <w:pPr>
        <w:pStyle w:val="PL"/>
      </w:pPr>
      <w:r w:rsidRPr="002178AD">
        <w:t xml:space="preserve">        '201':</w:t>
      </w:r>
    </w:p>
    <w:p w14:paraId="2F9C2AA2" w14:textId="77777777" w:rsidR="000050AE" w:rsidRPr="002178AD" w:rsidRDefault="000050AE" w:rsidP="000050AE">
      <w:pPr>
        <w:pStyle w:val="PL"/>
      </w:pPr>
      <w:r w:rsidRPr="002178AD">
        <w:t xml:space="preserve">          description: &gt;</w:t>
      </w:r>
    </w:p>
    <w:p w14:paraId="151C5056" w14:textId="77777777" w:rsidR="000050AE" w:rsidRPr="002178AD" w:rsidRDefault="000050AE" w:rsidP="000050AE">
      <w:pPr>
        <w:pStyle w:val="PL"/>
      </w:pPr>
      <w:r w:rsidRPr="002178AD">
        <w:t xml:space="preserve">            The creation of an Individual EAS Deployment Data resource is confirmed and a </w:t>
      </w:r>
    </w:p>
    <w:p w14:paraId="7A42B1A7" w14:textId="77777777" w:rsidR="000050AE" w:rsidRPr="002178AD" w:rsidRDefault="000050AE" w:rsidP="000050AE">
      <w:pPr>
        <w:pStyle w:val="PL"/>
      </w:pPr>
      <w:r w:rsidRPr="002178AD">
        <w:t xml:space="preserve">            representation of that resource is returned.</w:t>
      </w:r>
    </w:p>
    <w:p w14:paraId="6BA65FA2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68AFAF61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36E7FAE0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7C9026A8" w14:textId="77777777" w:rsidR="000050AE" w:rsidRPr="002178AD" w:rsidRDefault="000050AE" w:rsidP="000050AE">
      <w:pPr>
        <w:pStyle w:val="PL"/>
      </w:pPr>
      <w:r w:rsidRPr="002178AD">
        <w:t xml:space="preserve">                $ref: 'TS29591_Nnef_EASDeployment.yaml#/components/schemas/EasDeployInfoData'</w:t>
      </w:r>
    </w:p>
    <w:p w14:paraId="4127FF94" w14:textId="77777777" w:rsidR="000050AE" w:rsidRPr="002178AD" w:rsidRDefault="000050AE" w:rsidP="000050AE">
      <w:pPr>
        <w:pStyle w:val="PL"/>
      </w:pPr>
      <w:r w:rsidRPr="002178AD">
        <w:t xml:space="preserve">          headers:</w:t>
      </w:r>
    </w:p>
    <w:p w14:paraId="3684B70B" w14:textId="77777777" w:rsidR="000050AE" w:rsidRPr="002178AD" w:rsidRDefault="000050AE" w:rsidP="000050AE">
      <w:pPr>
        <w:pStyle w:val="PL"/>
      </w:pPr>
      <w:r w:rsidRPr="002178AD">
        <w:t xml:space="preserve">            Location:</w:t>
      </w:r>
    </w:p>
    <w:p w14:paraId="1C6EF884" w14:textId="77777777" w:rsidR="000050AE" w:rsidRPr="002178AD" w:rsidRDefault="000050AE" w:rsidP="000050AE">
      <w:pPr>
        <w:pStyle w:val="PL"/>
      </w:pPr>
      <w:r w:rsidRPr="002178AD">
        <w:t xml:space="preserve">              description: &gt;</w:t>
      </w:r>
    </w:p>
    <w:p w14:paraId="6840996C" w14:textId="77777777" w:rsidR="000050AE" w:rsidRPr="002178AD" w:rsidRDefault="000050AE" w:rsidP="000050AE">
      <w:pPr>
        <w:pStyle w:val="PL"/>
      </w:pPr>
      <w:r w:rsidRPr="002178AD">
        <w:t xml:space="preserve">                Contains the URI of the newly created resource, according to the structure:</w:t>
      </w:r>
    </w:p>
    <w:p w14:paraId="114AAA4A" w14:textId="77777777" w:rsidR="000050AE" w:rsidRPr="002178AD" w:rsidRDefault="000050AE" w:rsidP="000050AE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78739B7E" w14:textId="77777777" w:rsidR="000050AE" w:rsidRPr="002178AD" w:rsidRDefault="000050AE" w:rsidP="000050AE">
      <w:pPr>
        <w:pStyle w:val="PL"/>
      </w:pPr>
      <w:r w:rsidRPr="002178AD">
        <w:t xml:space="preserve">              required: true</w:t>
      </w:r>
    </w:p>
    <w:p w14:paraId="06211CF9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3F613B06" w14:textId="77777777" w:rsidR="000050AE" w:rsidRPr="002178AD" w:rsidRDefault="000050AE" w:rsidP="000050AE">
      <w:pPr>
        <w:pStyle w:val="PL"/>
      </w:pPr>
      <w:r w:rsidRPr="002178AD">
        <w:t xml:space="preserve">                type: string</w:t>
      </w:r>
    </w:p>
    <w:p w14:paraId="1022225C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088CDA59" w14:textId="77777777" w:rsidR="000050AE" w:rsidRPr="002178AD" w:rsidRDefault="000050AE" w:rsidP="000050AE">
      <w:pPr>
        <w:pStyle w:val="PL"/>
      </w:pPr>
      <w:r w:rsidRPr="002178AD">
        <w:t xml:space="preserve">          description: &gt;</w:t>
      </w:r>
    </w:p>
    <w:p w14:paraId="1EA14148" w14:textId="77777777" w:rsidR="000050AE" w:rsidRPr="002178AD" w:rsidRDefault="000050AE" w:rsidP="000050AE">
      <w:pPr>
        <w:pStyle w:val="PL"/>
      </w:pPr>
      <w:r w:rsidRPr="002178AD">
        <w:t xml:space="preserve">            The update of an Individual EAS Deployment Data resource is confirmed and a response</w:t>
      </w:r>
    </w:p>
    <w:p w14:paraId="2B521C6F" w14:textId="77777777" w:rsidR="000050AE" w:rsidRPr="002178AD" w:rsidRDefault="000050AE" w:rsidP="000050AE">
      <w:pPr>
        <w:pStyle w:val="PL"/>
      </w:pPr>
      <w:r w:rsidRPr="002178AD">
        <w:t xml:space="preserve">            body containing EAS Deployment Data shall be returned.</w:t>
      </w:r>
    </w:p>
    <w:p w14:paraId="0819876C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566CFD72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2E43D5A2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7B676BCF" w14:textId="77777777" w:rsidR="000050AE" w:rsidRPr="002178AD" w:rsidRDefault="000050AE" w:rsidP="000050AE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499FDABC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149745ED" w14:textId="77777777" w:rsidR="000050AE" w:rsidRPr="002178AD" w:rsidRDefault="000050AE" w:rsidP="000050AE">
      <w:pPr>
        <w:pStyle w:val="PL"/>
      </w:pPr>
      <w:r w:rsidRPr="002178AD">
        <w:t xml:space="preserve">          description: No content</w:t>
      </w:r>
    </w:p>
    <w:p w14:paraId="0A625098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78BA933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28AF5198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68DA042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0EDEB832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114D101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546EDF21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3C72C53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1A057D3E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5FA2835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7894CBC9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7F5AC68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587FAB52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34DC472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01A16468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27958BB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2F1E1CEA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314800C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3252CA97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2D32E174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13FFF220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CF882B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4BA7FF4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41CB85E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37DD266B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default:</w:t>
      </w:r>
    </w:p>
    <w:p w14:paraId="3A17AA7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38F47286" w14:textId="77777777" w:rsidR="000050AE" w:rsidRPr="002178AD" w:rsidRDefault="000050AE" w:rsidP="000050AE">
      <w:pPr>
        <w:pStyle w:val="PL"/>
      </w:pPr>
      <w:r w:rsidRPr="002178AD">
        <w:t xml:space="preserve">    delete:</w:t>
      </w:r>
    </w:p>
    <w:p w14:paraId="14DA54DA" w14:textId="77777777" w:rsidR="000050AE" w:rsidRPr="002178AD" w:rsidRDefault="000050AE" w:rsidP="000050AE">
      <w:pPr>
        <w:pStyle w:val="PL"/>
      </w:pPr>
      <w:r w:rsidRPr="002178AD">
        <w:t xml:space="preserve">      summary: Delete an individual EAS Deployment Data resource</w:t>
      </w:r>
    </w:p>
    <w:p w14:paraId="16F5DE54" w14:textId="77777777" w:rsidR="000050AE" w:rsidRPr="002178AD" w:rsidRDefault="000050AE" w:rsidP="000050AE">
      <w:pPr>
        <w:pStyle w:val="PL"/>
      </w:pPr>
      <w:r w:rsidRPr="002178AD">
        <w:t xml:space="preserve">      operationId: DeleteIndividualEasDeployData</w:t>
      </w:r>
    </w:p>
    <w:p w14:paraId="715EF9A8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639C8443" w14:textId="77777777" w:rsidR="000050AE" w:rsidRPr="002178AD" w:rsidRDefault="000050AE" w:rsidP="000050AE">
      <w:pPr>
        <w:pStyle w:val="PL"/>
      </w:pPr>
      <w:r w:rsidRPr="002178AD">
        <w:t xml:space="preserve">        - Individual EasDeployment Data (Document)</w:t>
      </w:r>
    </w:p>
    <w:p w14:paraId="068ADD47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1857A597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75785F8E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25F6B24A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04228359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B15A53B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8708F3E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213409F4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646E939B" w14:textId="77777777" w:rsidR="000050AE" w:rsidRDefault="000050AE" w:rsidP="000050AE">
      <w:pPr>
        <w:pStyle w:val="PL"/>
      </w:pPr>
      <w:r>
        <w:t xml:space="preserve">          - nudr-dr</w:t>
      </w:r>
    </w:p>
    <w:p w14:paraId="01218378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7DBD441E" w14:textId="77777777" w:rsidR="000050AE" w:rsidRPr="002178AD" w:rsidRDefault="000050AE" w:rsidP="000050AE">
      <w:pPr>
        <w:pStyle w:val="PL"/>
      </w:pPr>
      <w:r>
        <w:t xml:space="preserve">          - nudr-dr:application-data:eas-deploy-data:modify</w:t>
      </w:r>
    </w:p>
    <w:p w14:paraId="60EB3593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3A732564" w14:textId="77777777" w:rsidR="000050AE" w:rsidRPr="002178AD" w:rsidRDefault="000050AE" w:rsidP="000050AE">
      <w:pPr>
        <w:pStyle w:val="PL"/>
      </w:pPr>
      <w:r w:rsidRPr="002178AD">
        <w:t xml:space="preserve">        - name: easDeployInfoId</w:t>
      </w:r>
    </w:p>
    <w:p w14:paraId="6E6E30C3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145194F7" w14:textId="77777777" w:rsidR="000050AE" w:rsidRPr="002178AD" w:rsidRDefault="000050AE" w:rsidP="000050AE">
      <w:pPr>
        <w:pStyle w:val="PL"/>
      </w:pPr>
      <w:r w:rsidRPr="002178AD">
        <w:t xml:space="preserve">          description: &gt;</w:t>
      </w:r>
    </w:p>
    <w:p w14:paraId="18CC7F68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EAS Deployment Data to be updated. It shall apply the</w:t>
      </w:r>
    </w:p>
    <w:p w14:paraId="78406AAE" w14:textId="77777777" w:rsidR="000050AE" w:rsidRPr="002178AD" w:rsidRDefault="000050AE" w:rsidP="000050AE">
      <w:pPr>
        <w:pStyle w:val="PL"/>
      </w:pPr>
      <w:r w:rsidRPr="002178AD">
        <w:t xml:space="preserve">            format of Data type string.</w:t>
      </w:r>
    </w:p>
    <w:p w14:paraId="5A49945D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53CD9710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11293481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74CFFDB8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6A457945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064A4EF8" w14:textId="77777777" w:rsidR="000050AE" w:rsidRPr="002178AD" w:rsidRDefault="000050AE" w:rsidP="000050AE">
      <w:pPr>
        <w:pStyle w:val="PL"/>
      </w:pPr>
      <w:r w:rsidRPr="002178AD">
        <w:t xml:space="preserve">          description: The Individual Influence Data was deleted successfully.</w:t>
      </w:r>
    </w:p>
    <w:p w14:paraId="6BC44015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62DB441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10D0E853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396D7F2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38B50F68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151CE0C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0FE6E2AC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2792877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3B630BA3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61C2434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749BFD8A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1F5A95E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7135F25E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3DA0017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3E656C94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540339A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1AC7142F" w14:textId="77777777" w:rsidR="000050AE" w:rsidRPr="002178AD" w:rsidRDefault="000050AE" w:rsidP="000050AE">
      <w:pPr>
        <w:pStyle w:val="PL"/>
      </w:pPr>
    </w:p>
    <w:p w14:paraId="625E0D1D" w14:textId="77777777" w:rsidR="000050AE" w:rsidRPr="002178AD" w:rsidRDefault="000050AE" w:rsidP="000050AE">
      <w:pPr>
        <w:pStyle w:val="PL"/>
      </w:pPr>
      <w:r w:rsidRPr="002178AD">
        <w:t>components:</w:t>
      </w:r>
    </w:p>
    <w:p w14:paraId="4D29FAA9" w14:textId="77777777" w:rsidR="000050AE" w:rsidRDefault="000050AE" w:rsidP="000050AE">
      <w:pPr>
        <w:pStyle w:val="PL"/>
      </w:pPr>
    </w:p>
    <w:p w14:paraId="5E81F92A" w14:textId="77777777" w:rsidR="000050AE" w:rsidRPr="002178AD" w:rsidRDefault="000050AE" w:rsidP="000050AE">
      <w:pPr>
        <w:pStyle w:val="PL"/>
      </w:pPr>
      <w:r w:rsidRPr="002178AD">
        <w:t xml:space="preserve">  schemas:</w:t>
      </w:r>
    </w:p>
    <w:p w14:paraId="3B409CF2" w14:textId="77777777" w:rsidR="000050AE" w:rsidRDefault="000050AE" w:rsidP="000050AE">
      <w:pPr>
        <w:pStyle w:val="PL"/>
      </w:pPr>
    </w:p>
    <w:p w14:paraId="38D1BDD7" w14:textId="77777777" w:rsidR="000050AE" w:rsidRPr="002178AD" w:rsidRDefault="000050AE" w:rsidP="000050AE">
      <w:pPr>
        <w:pStyle w:val="PL"/>
      </w:pPr>
      <w:r w:rsidRPr="002178AD">
        <w:t xml:space="preserve">    TrafficInfluData:</w:t>
      </w:r>
    </w:p>
    <w:p w14:paraId="616CB759" w14:textId="77777777" w:rsidR="000050AE" w:rsidRPr="002178AD" w:rsidRDefault="000050AE" w:rsidP="000050AE">
      <w:pPr>
        <w:pStyle w:val="PL"/>
      </w:pPr>
      <w:r w:rsidRPr="002178AD">
        <w:t xml:space="preserve">      description: Represents the Traffic Influence Data.</w:t>
      </w:r>
    </w:p>
    <w:p w14:paraId="22C2ADCC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21922422" w14:textId="77777777" w:rsidR="000050AE" w:rsidRPr="002178AD" w:rsidRDefault="000050AE" w:rsidP="000050AE">
      <w:pPr>
        <w:pStyle w:val="PL"/>
      </w:pPr>
      <w:r w:rsidRPr="002178AD">
        <w:t xml:space="preserve">      properties:</w:t>
      </w:r>
    </w:p>
    <w:p w14:paraId="7E80E897" w14:textId="77777777" w:rsidR="000050AE" w:rsidRPr="002178AD" w:rsidRDefault="000050AE" w:rsidP="000050AE">
      <w:pPr>
        <w:pStyle w:val="PL"/>
      </w:pPr>
      <w:r w:rsidRPr="002178AD">
        <w:t xml:space="preserve">        upPathChgNotifCorreId:</w:t>
      </w:r>
    </w:p>
    <w:p w14:paraId="3267EA8F" w14:textId="77777777" w:rsidR="000050AE" w:rsidRPr="002178AD" w:rsidRDefault="000050AE" w:rsidP="000050AE">
      <w:pPr>
        <w:pStyle w:val="PL"/>
      </w:pPr>
      <w:r w:rsidRPr="002178AD">
        <w:t xml:space="preserve">          type: string</w:t>
      </w:r>
    </w:p>
    <w:p w14:paraId="579E339C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2EC255" w14:textId="77777777" w:rsidR="000050AE" w:rsidRPr="002178AD" w:rsidRDefault="000050AE" w:rsidP="000050AE">
      <w:pPr>
        <w:pStyle w:val="PL"/>
      </w:pPr>
      <w:r w:rsidRPr="002178AD">
        <w:t xml:space="preserve">            Contains the Notification Correlation Id allocated by the NEF for the UP</w:t>
      </w:r>
    </w:p>
    <w:p w14:paraId="7BE22ED6" w14:textId="77777777" w:rsidR="000050AE" w:rsidRPr="002178AD" w:rsidRDefault="000050AE" w:rsidP="000050AE">
      <w:pPr>
        <w:pStyle w:val="PL"/>
      </w:pPr>
      <w:r w:rsidRPr="002178AD">
        <w:t xml:space="preserve">            path change notification.</w:t>
      </w:r>
    </w:p>
    <w:p w14:paraId="2F2BC09A" w14:textId="77777777" w:rsidR="000050AE" w:rsidRPr="002178AD" w:rsidRDefault="000050AE" w:rsidP="000050AE">
      <w:pPr>
        <w:pStyle w:val="PL"/>
      </w:pPr>
      <w:r w:rsidRPr="002178AD">
        <w:t xml:space="preserve">        appReloInd:</w:t>
      </w:r>
    </w:p>
    <w:p w14:paraId="3C88AD56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626E8A77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C2E959" w14:textId="77777777" w:rsidR="000050AE" w:rsidRPr="002178AD" w:rsidRDefault="000050AE" w:rsidP="000050AE">
      <w:pPr>
        <w:pStyle w:val="PL"/>
      </w:pPr>
      <w:r w:rsidRPr="002178AD">
        <w:t xml:space="preserve">            Identifies whether an application can be relocated once a location of the</w:t>
      </w:r>
    </w:p>
    <w:p w14:paraId="617EC74F" w14:textId="77777777" w:rsidR="000050AE" w:rsidRPr="002178AD" w:rsidRDefault="000050AE" w:rsidP="000050AE">
      <w:pPr>
        <w:pStyle w:val="PL"/>
      </w:pPr>
      <w:r w:rsidRPr="002178AD">
        <w:t xml:space="preserve">            application has been selected.</w:t>
      </w:r>
    </w:p>
    <w:p w14:paraId="57B10295" w14:textId="77777777" w:rsidR="000050AE" w:rsidRPr="002178AD" w:rsidRDefault="000050AE" w:rsidP="000050AE">
      <w:pPr>
        <w:pStyle w:val="PL"/>
      </w:pPr>
      <w:r w:rsidRPr="002178AD">
        <w:t xml:space="preserve">        afAppId:</w:t>
      </w:r>
    </w:p>
    <w:p w14:paraId="3CBCE2A6" w14:textId="77777777" w:rsidR="000050AE" w:rsidRPr="002178AD" w:rsidRDefault="000050AE" w:rsidP="000050AE">
      <w:pPr>
        <w:pStyle w:val="PL"/>
      </w:pPr>
      <w:r w:rsidRPr="002178AD">
        <w:t xml:space="preserve">          type: string</w:t>
      </w:r>
    </w:p>
    <w:p w14:paraId="354FCFF3" w14:textId="77777777" w:rsidR="000050AE" w:rsidRPr="002178AD" w:rsidRDefault="000050AE" w:rsidP="000050AE">
      <w:pPr>
        <w:pStyle w:val="PL"/>
      </w:pPr>
      <w:r w:rsidRPr="002178AD">
        <w:t xml:space="preserve">          description: Identifies an application.</w:t>
      </w:r>
    </w:p>
    <w:p w14:paraId="51E9685B" w14:textId="77777777" w:rsidR="000050AE" w:rsidRPr="002178AD" w:rsidRDefault="000050AE" w:rsidP="000050AE">
      <w:pPr>
        <w:pStyle w:val="PL"/>
      </w:pPr>
      <w:r w:rsidRPr="002178AD">
        <w:t xml:space="preserve">        dnn:</w:t>
      </w:r>
    </w:p>
    <w:p w14:paraId="0255450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'TS29571_CommonData.yaml#/components/schemas/Dnn'</w:t>
      </w:r>
    </w:p>
    <w:p w14:paraId="1C46BCF8" w14:textId="77777777" w:rsidR="000050AE" w:rsidRPr="002178AD" w:rsidRDefault="000050AE" w:rsidP="000050AE">
      <w:pPr>
        <w:pStyle w:val="PL"/>
      </w:pPr>
      <w:r w:rsidRPr="002178AD">
        <w:t xml:space="preserve">        ethTrafficFilters:</w:t>
      </w:r>
    </w:p>
    <w:p w14:paraId="60CC473E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17D5FB81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071E3F83" w14:textId="77777777" w:rsidR="000050AE" w:rsidRPr="002178AD" w:rsidRDefault="000050AE" w:rsidP="000050AE">
      <w:pPr>
        <w:pStyle w:val="PL"/>
      </w:pPr>
      <w:r w:rsidRPr="002178AD">
        <w:t xml:space="preserve">            $ref: 'TS29514_Npcf_PolicyAuthorization.yaml#/components/schemas/EthFlowDescription'</w:t>
      </w:r>
    </w:p>
    <w:p w14:paraId="2E77282F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2C4D5144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336E67" w14:textId="77777777" w:rsidR="000050AE" w:rsidRPr="002178AD" w:rsidRDefault="000050AE" w:rsidP="000050AE">
      <w:pPr>
        <w:pStyle w:val="PL"/>
      </w:pPr>
      <w:r w:rsidRPr="002178AD">
        <w:t xml:space="preserve">            Identifies Ethernet packet filters. Either "trafficFilters" or</w:t>
      </w:r>
    </w:p>
    <w:p w14:paraId="291F30F3" w14:textId="77777777" w:rsidR="000050AE" w:rsidRPr="002178AD" w:rsidRDefault="000050AE" w:rsidP="000050AE">
      <w:pPr>
        <w:pStyle w:val="PL"/>
      </w:pPr>
      <w:r w:rsidRPr="002178AD">
        <w:t xml:space="preserve">            "ethTrafficFilters" shall be included if applicable.</w:t>
      </w:r>
    </w:p>
    <w:p w14:paraId="2CA5915A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snssai:</w:t>
      </w:r>
    </w:p>
    <w:p w14:paraId="66C5F09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'TS29571_CommonData.yaml#/components/schemas/Snssai'</w:t>
      </w:r>
    </w:p>
    <w:p w14:paraId="52AB3129" w14:textId="77777777" w:rsidR="000050AE" w:rsidRPr="002178AD" w:rsidRDefault="000050AE" w:rsidP="000050AE">
      <w:pPr>
        <w:pStyle w:val="PL"/>
      </w:pPr>
      <w:r w:rsidRPr="002178AD">
        <w:t xml:space="preserve">        interGroupId:</w:t>
      </w:r>
    </w:p>
    <w:p w14:paraId="0C89D21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'TS29571_CommonData.yaml#/components/schemas/GroupId'</w:t>
      </w:r>
    </w:p>
    <w:p w14:paraId="1E4E11FA" w14:textId="77777777" w:rsidR="000050AE" w:rsidRPr="002178AD" w:rsidRDefault="000050AE" w:rsidP="000050AE">
      <w:pPr>
        <w:pStyle w:val="PL"/>
      </w:pPr>
      <w:r w:rsidRPr="002178AD">
        <w:t xml:space="preserve">        supi:</w:t>
      </w:r>
    </w:p>
    <w:p w14:paraId="3414783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'TS29571_CommonData.yaml#/components/schemas/Supi'</w:t>
      </w:r>
    </w:p>
    <w:p w14:paraId="1053B783" w14:textId="77777777" w:rsidR="000050AE" w:rsidRPr="002178AD" w:rsidRDefault="000050AE" w:rsidP="000050AE">
      <w:pPr>
        <w:pStyle w:val="PL"/>
      </w:pPr>
      <w:r w:rsidRPr="002178AD">
        <w:t xml:space="preserve">        trafficFilters:</w:t>
      </w:r>
    </w:p>
    <w:p w14:paraId="76B3C98B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6A47D919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61607ACF" w14:textId="77777777" w:rsidR="000050AE" w:rsidRPr="002178AD" w:rsidRDefault="000050AE" w:rsidP="000050AE">
      <w:pPr>
        <w:pStyle w:val="PL"/>
      </w:pPr>
      <w:r w:rsidRPr="002178AD">
        <w:t xml:space="preserve">            $ref: 'TS29122_CommonData.yaml#/components/schemas/FlowInfo'</w:t>
      </w:r>
    </w:p>
    <w:p w14:paraId="4D543229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32153C5E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B9A415" w14:textId="77777777" w:rsidR="000050AE" w:rsidRPr="002178AD" w:rsidRDefault="000050AE" w:rsidP="000050AE">
      <w:pPr>
        <w:pStyle w:val="PL"/>
      </w:pPr>
      <w:r w:rsidRPr="002178AD">
        <w:t xml:space="preserve">            Identifies IP packet filters. Either "trafficFilters" or "ethTrafficFilters"</w:t>
      </w:r>
    </w:p>
    <w:p w14:paraId="33D8B3D7" w14:textId="77777777" w:rsidR="000050AE" w:rsidRPr="002178AD" w:rsidRDefault="000050AE" w:rsidP="000050AE">
      <w:pPr>
        <w:pStyle w:val="PL"/>
      </w:pPr>
      <w:r w:rsidRPr="002178AD">
        <w:t xml:space="preserve">            shall be included if applicable.</w:t>
      </w:r>
    </w:p>
    <w:p w14:paraId="1B77FC79" w14:textId="77777777" w:rsidR="000050AE" w:rsidRPr="002178AD" w:rsidRDefault="000050AE" w:rsidP="000050AE">
      <w:pPr>
        <w:pStyle w:val="PL"/>
      </w:pPr>
      <w:r w:rsidRPr="002178AD">
        <w:t xml:space="preserve">        trafficRoutes:</w:t>
      </w:r>
    </w:p>
    <w:p w14:paraId="651D7EBA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37939E6E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3531BB47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'TS29571_CommonData.yaml#/components/schemas/RouteToLocation'</w:t>
      </w:r>
    </w:p>
    <w:p w14:paraId="4FEA5A0D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6C8D7498" w14:textId="77777777" w:rsidR="000050AE" w:rsidRPr="002178AD" w:rsidRDefault="000050AE" w:rsidP="000050AE">
      <w:pPr>
        <w:pStyle w:val="PL"/>
      </w:pPr>
      <w:r w:rsidRPr="002178AD">
        <w:t xml:space="preserve">          description: Identifies the N6 traffic routing requirement.</w:t>
      </w:r>
    </w:p>
    <w:p w14:paraId="09BEDD30" w14:textId="77777777" w:rsidR="000050AE" w:rsidRPr="002178AD" w:rsidRDefault="000050AE" w:rsidP="000050AE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7A38388D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59DE6950" w14:textId="77777777" w:rsidR="000050AE" w:rsidRPr="002178AD" w:rsidRDefault="000050AE" w:rsidP="000050AE">
      <w:pPr>
        <w:pStyle w:val="PL"/>
      </w:pPr>
      <w:r w:rsidRPr="002178AD">
        <w:t xml:space="preserve">        validStartTime:</w:t>
      </w:r>
    </w:p>
    <w:p w14:paraId="447B181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'TS29571_CommonData.yaml#/components/schemas/DateTime'</w:t>
      </w:r>
    </w:p>
    <w:p w14:paraId="41576DF7" w14:textId="77777777" w:rsidR="000050AE" w:rsidRPr="002178AD" w:rsidRDefault="000050AE" w:rsidP="000050AE">
      <w:pPr>
        <w:pStyle w:val="PL"/>
      </w:pPr>
      <w:r w:rsidRPr="002178AD">
        <w:t xml:space="preserve">        validEndTime:</w:t>
      </w:r>
    </w:p>
    <w:p w14:paraId="5222672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'TS29571_CommonData.yaml#/components/schemas/DateTime'</w:t>
      </w:r>
    </w:p>
    <w:p w14:paraId="0CDB6B5B" w14:textId="77777777" w:rsidR="000050AE" w:rsidRPr="002178AD" w:rsidRDefault="000050AE" w:rsidP="000050AE">
      <w:pPr>
        <w:pStyle w:val="PL"/>
      </w:pPr>
      <w:r w:rsidRPr="002178AD">
        <w:t xml:space="preserve">        tempValidities:</w:t>
      </w:r>
    </w:p>
    <w:p w14:paraId="58B23A07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486912AE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01FE8BE2" w14:textId="77777777" w:rsidR="000050AE" w:rsidRPr="002178AD" w:rsidRDefault="000050AE" w:rsidP="000050AE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1D491B72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18AE9CB1" w14:textId="77777777" w:rsidR="000050AE" w:rsidRPr="002178AD" w:rsidRDefault="000050AE" w:rsidP="000050AE">
      <w:pPr>
        <w:pStyle w:val="PL"/>
      </w:pPr>
      <w:r w:rsidRPr="002178AD">
        <w:t xml:space="preserve">          description: Identifies the temporal validities for the N6 traffic routing requirement.</w:t>
      </w:r>
    </w:p>
    <w:p w14:paraId="7DBDE639" w14:textId="77777777" w:rsidR="000050AE" w:rsidRPr="002178AD" w:rsidRDefault="000050AE" w:rsidP="000050AE">
      <w:pPr>
        <w:pStyle w:val="PL"/>
      </w:pPr>
      <w:r w:rsidRPr="002178AD">
        <w:t xml:space="preserve">        nwAreaInfo:</w:t>
      </w:r>
    </w:p>
    <w:p w14:paraId="79361430" w14:textId="77777777" w:rsidR="000050AE" w:rsidRPr="002178AD" w:rsidRDefault="000050AE" w:rsidP="000050AE">
      <w:pPr>
        <w:pStyle w:val="PL"/>
      </w:pPr>
      <w:r w:rsidRPr="002178AD">
        <w:t xml:space="preserve">          $ref: 'TS29554_Npcf_BDTPolicyControl.yaml#/components/schemas/NetworkAreaInfo'</w:t>
      </w:r>
    </w:p>
    <w:p w14:paraId="2AB15C77" w14:textId="77777777" w:rsidR="000050AE" w:rsidRPr="002178AD" w:rsidRDefault="000050AE" w:rsidP="000050AE">
      <w:pPr>
        <w:pStyle w:val="PL"/>
      </w:pPr>
      <w:r w:rsidRPr="002178AD">
        <w:t xml:space="preserve">        upPathChgNotifUri:</w:t>
      </w:r>
    </w:p>
    <w:p w14:paraId="713511C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1BF7E340" w14:textId="77777777" w:rsidR="000050AE" w:rsidRPr="002178AD" w:rsidRDefault="000050AE" w:rsidP="000050AE">
      <w:pPr>
        <w:pStyle w:val="PL"/>
      </w:pPr>
      <w:r w:rsidRPr="002178AD">
        <w:t xml:space="preserve">        headers:</w:t>
      </w:r>
    </w:p>
    <w:p w14:paraId="0FD5CDB8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1841B98E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2C78286C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18B374AE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378FE897" w14:textId="77777777" w:rsidR="000050AE" w:rsidRPr="002178AD" w:rsidRDefault="000050AE" w:rsidP="000050AE">
      <w:pPr>
        <w:pStyle w:val="PL"/>
      </w:pPr>
      <w:r w:rsidRPr="002178AD">
        <w:t xml:space="preserve">        subscribedEvents:</w:t>
      </w:r>
    </w:p>
    <w:p w14:paraId="26DAB73B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2FB42C20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2E0D8B5D" w14:textId="77777777" w:rsidR="000050AE" w:rsidRPr="002178AD" w:rsidRDefault="000050AE" w:rsidP="000050AE">
      <w:pPr>
        <w:pStyle w:val="PL"/>
      </w:pPr>
      <w:r w:rsidRPr="002178AD">
        <w:t xml:space="preserve">            $ref: 'TS29522_TrafficInfluence.yaml#/components/schemas/SubscribedEvent'</w:t>
      </w:r>
    </w:p>
    <w:p w14:paraId="58A82A0D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46622890" w14:textId="77777777" w:rsidR="000050AE" w:rsidRPr="002178AD" w:rsidRDefault="000050AE" w:rsidP="000050AE">
      <w:pPr>
        <w:pStyle w:val="PL"/>
      </w:pPr>
      <w:r w:rsidRPr="002178AD">
        <w:t xml:space="preserve">        dnaiChgType:</w:t>
      </w:r>
    </w:p>
    <w:p w14:paraId="3EBAEF1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'TS29571_CommonData.yaml#/components/schemas/DnaiChangeType'</w:t>
      </w:r>
    </w:p>
    <w:p w14:paraId="2473D400" w14:textId="77777777" w:rsidR="000050AE" w:rsidRPr="002178AD" w:rsidRDefault="000050AE" w:rsidP="000050AE">
      <w:pPr>
        <w:pStyle w:val="PL"/>
      </w:pPr>
      <w:r w:rsidRPr="002178AD">
        <w:t xml:space="preserve">        afAckInd:</w:t>
      </w:r>
    </w:p>
    <w:p w14:paraId="0A98BAC7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20420F4E" w14:textId="77777777" w:rsidR="000050AE" w:rsidRPr="002178AD" w:rsidRDefault="000050AE" w:rsidP="000050AE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2151E0DB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5D2BE9E7" w14:textId="77777777" w:rsidR="000050AE" w:rsidRPr="002178AD" w:rsidRDefault="000050AE" w:rsidP="000050AE">
      <w:pPr>
        <w:pStyle w:val="PL"/>
      </w:pPr>
      <w:r w:rsidRPr="002178AD">
        <w:t xml:space="preserve">        maxAllowedUpLat:</w:t>
      </w:r>
    </w:p>
    <w:p w14:paraId="78B9338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'TS29571_CommonData.yaml#/components/schemas/Uinteger'</w:t>
      </w:r>
    </w:p>
    <w:p w14:paraId="73FAE8D5" w14:textId="77777777" w:rsidR="000050AE" w:rsidRPr="002178AD" w:rsidRDefault="000050AE" w:rsidP="000050AE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7BC31A1A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06CD58DA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ED64AFC" w14:textId="77777777" w:rsidR="000050AE" w:rsidRPr="002178AD" w:rsidRDefault="000050AE" w:rsidP="000050AE">
      <w:pPr>
        <w:pStyle w:val="PL"/>
      </w:pPr>
      <w:r w:rsidRPr="002178AD">
        <w:t xml:space="preserve">            Indicates whether simultaneous connectivity should be temporarily</w:t>
      </w:r>
    </w:p>
    <w:p w14:paraId="4E076A55" w14:textId="77777777" w:rsidR="000050AE" w:rsidRPr="002178AD" w:rsidRDefault="000050AE" w:rsidP="000050AE">
      <w:pPr>
        <w:pStyle w:val="PL"/>
      </w:pPr>
      <w:r w:rsidRPr="002178AD">
        <w:t xml:space="preserve">            maintained for the source and target PSA.</w:t>
      </w:r>
    </w:p>
    <w:p w14:paraId="0D870EFB" w14:textId="77777777" w:rsidR="000050AE" w:rsidRPr="002178AD" w:rsidRDefault="000050AE" w:rsidP="000050AE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11566D55" w14:textId="77777777" w:rsidR="000050AE" w:rsidRPr="002178AD" w:rsidRDefault="000050AE" w:rsidP="000050AE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3BAD078F" w14:textId="77777777" w:rsidR="000050AE" w:rsidRPr="002178AD" w:rsidRDefault="000050AE" w:rsidP="000050AE">
      <w:pPr>
        <w:pStyle w:val="PL"/>
      </w:pPr>
      <w:r w:rsidRPr="002178AD">
        <w:t xml:space="preserve">        supportedFeatures:</w:t>
      </w:r>
    </w:p>
    <w:p w14:paraId="7807BCD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'TS29571_CommonData.yaml#/components/schemas/SupportedFeatures'</w:t>
      </w:r>
    </w:p>
    <w:p w14:paraId="5BE426F2" w14:textId="77777777" w:rsidR="000050AE" w:rsidRPr="002178AD" w:rsidRDefault="000050AE" w:rsidP="000050AE">
      <w:pPr>
        <w:pStyle w:val="PL"/>
      </w:pPr>
      <w:r w:rsidRPr="002178AD">
        <w:t xml:space="preserve">        resUri:</w:t>
      </w:r>
    </w:p>
    <w:p w14:paraId="5AB6FD9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392B3E02" w14:textId="77777777" w:rsidR="000050AE" w:rsidRPr="002178AD" w:rsidRDefault="000050AE" w:rsidP="000050AE">
      <w:pPr>
        <w:pStyle w:val="PL"/>
      </w:pPr>
      <w:r w:rsidRPr="002178AD">
        <w:t xml:space="preserve">        resetIds:</w:t>
      </w:r>
    </w:p>
    <w:p w14:paraId="4AF69663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70F42EA0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62ADA815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3B16267D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5BCF62B9" w14:textId="77777777" w:rsidR="000050AE" w:rsidRPr="002178AD" w:rsidRDefault="000050AE" w:rsidP="000050AE">
      <w:pPr>
        <w:pStyle w:val="PL"/>
      </w:pPr>
      <w:r w:rsidRPr="002178AD">
        <w:t xml:space="preserve">      allOf:</w:t>
      </w:r>
    </w:p>
    <w:p w14:paraId="3E0B40D4" w14:textId="77777777" w:rsidR="000050AE" w:rsidRPr="002178AD" w:rsidRDefault="000050AE" w:rsidP="000050AE">
      <w:pPr>
        <w:pStyle w:val="PL"/>
      </w:pPr>
      <w:r w:rsidRPr="002178AD">
        <w:t xml:space="preserve">        - oneOf:</w:t>
      </w:r>
    </w:p>
    <w:p w14:paraId="50C2D4E3" w14:textId="77777777" w:rsidR="000050AE" w:rsidRPr="002178AD" w:rsidRDefault="000050AE" w:rsidP="000050AE">
      <w:pPr>
        <w:pStyle w:val="PL"/>
      </w:pPr>
      <w:r w:rsidRPr="002178AD">
        <w:t xml:space="preserve">          - required: [afAppId]</w:t>
      </w:r>
    </w:p>
    <w:p w14:paraId="5D6DFA6E" w14:textId="77777777" w:rsidR="000050AE" w:rsidRPr="002178AD" w:rsidRDefault="000050AE" w:rsidP="000050AE">
      <w:pPr>
        <w:pStyle w:val="PL"/>
      </w:pPr>
      <w:r w:rsidRPr="002178AD">
        <w:t xml:space="preserve">          - required: [trafficFilters]</w:t>
      </w:r>
    </w:p>
    <w:p w14:paraId="5F2D325D" w14:textId="77777777" w:rsidR="000050AE" w:rsidRPr="002178AD" w:rsidRDefault="000050AE" w:rsidP="000050AE">
      <w:pPr>
        <w:pStyle w:val="PL"/>
      </w:pPr>
      <w:r w:rsidRPr="002178AD">
        <w:t xml:space="preserve">          - required: [ethTrafficFilters]</w:t>
      </w:r>
    </w:p>
    <w:p w14:paraId="63F202E8" w14:textId="77777777" w:rsidR="000050AE" w:rsidRPr="002178AD" w:rsidRDefault="000050AE" w:rsidP="000050AE">
      <w:pPr>
        <w:pStyle w:val="PL"/>
      </w:pPr>
      <w:r w:rsidRPr="002178AD">
        <w:t xml:space="preserve">        - oneOf:</w:t>
      </w:r>
    </w:p>
    <w:p w14:paraId="5666786A" w14:textId="77777777" w:rsidR="000050AE" w:rsidRPr="002178AD" w:rsidRDefault="000050AE" w:rsidP="000050AE">
      <w:pPr>
        <w:pStyle w:val="PL"/>
      </w:pPr>
      <w:r w:rsidRPr="002178AD">
        <w:t xml:space="preserve">          - required: [supi]</w:t>
      </w:r>
    </w:p>
    <w:p w14:paraId="34265732" w14:textId="77777777" w:rsidR="000050AE" w:rsidRPr="002178AD" w:rsidRDefault="000050AE" w:rsidP="000050AE">
      <w:pPr>
        <w:pStyle w:val="PL"/>
      </w:pPr>
      <w:r w:rsidRPr="002178AD">
        <w:t xml:space="preserve">          - required: [interGroupId]</w:t>
      </w:r>
    </w:p>
    <w:p w14:paraId="3DEBE717" w14:textId="77777777" w:rsidR="000050AE" w:rsidRDefault="000050AE" w:rsidP="000050AE">
      <w:pPr>
        <w:pStyle w:val="PL"/>
      </w:pPr>
    </w:p>
    <w:p w14:paraId="1E0D339A" w14:textId="77777777" w:rsidR="000050AE" w:rsidRPr="002178AD" w:rsidRDefault="000050AE" w:rsidP="000050AE">
      <w:pPr>
        <w:pStyle w:val="PL"/>
      </w:pPr>
      <w:r w:rsidRPr="002178AD">
        <w:t xml:space="preserve">    TrafficInfluDataPatch:</w:t>
      </w:r>
    </w:p>
    <w:p w14:paraId="7B81510A" w14:textId="77777777" w:rsidR="000050AE" w:rsidRPr="002178AD" w:rsidRDefault="000050AE" w:rsidP="000050AE">
      <w:pPr>
        <w:pStyle w:val="PL"/>
      </w:pPr>
      <w:r w:rsidRPr="002178AD">
        <w:t xml:space="preserve">      description: Represents the Traffic Influence Data to be updated in the UDR.</w:t>
      </w:r>
    </w:p>
    <w:p w14:paraId="2B0EF262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777555EA" w14:textId="77777777" w:rsidR="000050AE" w:rsidRPr="002178AD" w:rsidRDefault="000050AE" w:rsidP="000050AE">
      <w:pPr>
        <w:pStyle w:val="PL"/>
      </w:pPr>
      <w:r w:rsidRPr="002178AD">
        <w:t xml:space="preserve">      properties:</w:t>
      </w:r>
    </w:p>
    <w:p w14:paraId="6B6DFAAD" w14:textId="77777777" w:rsidR="000050AE" w:rsidRPr="002178AD" w:rsidRDefault="000050AE" w:rsidP="000050AE">
      <w:pPr>
        <w:pStyle w:val="PL"/>
      </w:pPr>
      <w:r w:rsidRPr="002178AD">
        <w:t xml:space="preserve">        upPathChgNotifCorreId:</w:t>
      </w:r>
    </w:p>
    <w:p w14:paraId="7536A4AC" w14:textId="77777777" w:rsidR="000050AE" w:rsidRPr="002178AD" w:rsidRDefault="000050AE" w:rsidP="000050AE">
      <w:pPr>
        <w:pStyle w:val="PL"/>
      </w:pPr>
      <w:r w:rsidRPr="002178AD">
        <w:t xml:space="preserve">          type: string</w:t>
      </w:r>
    </w:p>
    <w:p w14:paraId="4C5854FE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C16D83" w14:textId="77777777" w:rsidR="000050AE" w:rsidRPr="002178AD" w:rsidRDefault="000050AE" w:rsidP="000050AE">
      <w:pPr>
        <w:pStyle w:val="PL"/>
      </w:pPr>
      <w:r w:rsidRPr="002178AD">
        <w:t xml:space="preserve">            Contains the Notification Correlation Id allocated by the NEF for the</w:t>
      </w:r>
    </w:p>
    <w:p w14:paraId="5E93213D" w14:textId="77777777" w:rsidR="000050AE" w:rsidRPr="002178AD" w:rsidRDefault="000050AE" w:rsidP="000050AE">
      <w:pPr>
        <w:pStyle w:val="PL"/>
      </w:pPr>
      <w:r w:rsidRPr="002178AD">
        <w:t xml:space="preserve">            UP path change notification.</w:t>
      </w:r>
    </w:p>
    <w:p w14:paraId="4D6F1BAB" w14:textId="77777777" w:rsidR="000050AE" w:rsidRPr="002178AD" w:rsidRDefault="000050AE" w:rsidP="000050AE">
      <w:pPr>
        <w:pStyle w:val="PL"/>
      </w:pPr>
      <w:r w:rsidRPr="002178AD">
        <w:t xml:space="preserve">        appReloInd:</w:t>
      </w:r>
    </w:p>
    <w:p w14:paraId="3A854849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2632F834" w14:textId="77777777" w:rsidR="000050AE" w:rsidRDefault="000050AE" w:rsidP="000050AE">
      <w:pPr>
        <w:pStyle w:val="PL"/>
      </w:pPr>
      <w:r w:rsidRPr="002178AD">
        <w:t xml:space="preserve">          description: </w:t>
      </w:r>
      <w:r>
        <w:t>&gt;</w:t>
      </w:r>
    </w:p>
    <w:p w14:paraId="0C68BB03" w14:textId="77777777" w:rsidR="000050AE" w:rsidRDefault="000050AE" w:rsidP="000050AE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28DB0695" w14:textId="77777777" w:rsidR="000050AE" w:rsidRPr="002178AD" w:rsidRDefault="000050AE" w:rsidP="000050AE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75984736" w14:textId="77777777" w:rsidR="000050AE" w:rsidRPr="002178AD" w:rsidRDefault="000050AE" w:rsidP="000050AE">
      <w:pPr>
        <w:pStyle w:val="PL"/>
      </w:pPr>
      <w:r w:rsidRPr="002178AD">
        <w:t xml:space="preserve">        ethTrafficFilters:</w:t>
      </w:r>
    </w:p>
    <w:p w14:paraId="6DF0CE96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4A3246F4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05D8DF3A" w14:textId="77777777" w:rsidR="000050AE" w:rsidRPr="002178AD" w:rsidRDefault="000050AE" w:rsidP="000050AE">
      <w:pPr>
        <w:pStyle w:val="PL"/>
      </w:pPr>
      <w:r w:rsidRPr="002178AD">
        <w:t xml:space="preserve">            $ref: 'TS29514_Npcf_PolicyAuthorization.yaml#/components/schemas/EthFlowDescription'</w:t>
      </w:r>
    </w:p>
    <w:p w14:paraId="6BF86CB7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346F8E9C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BEC054" w14:textId="77777777" w:rsidR="000050AE" w:rsidRPr="002178AD" w:rsidRDefault="000050AE" w:rsidP="000050AE">
      <w:pPr>
        <w:pStyle w:val="PL"/>
      </w:pPr>
      <w:r w:rsidRPr="002178AD">
        <w:t xml:space="preserve">            Identifies Ethernet packet filters. Either "trafficFilters" or "ethTrafficFilters"</w:t>
      </w:r>
    </w:p>
    <w:p w14:paraId="4EE51F32" w14:textId="77777777" w:rsidR="000050AE" w:rsidRPr="002178AD" w:rsidRDefault="000050AE" w:rsidP="000050AE">
      <w:pPr>
        <w:pStyle w:val="PL"/>
      </w:pPr>
      <w:r w:rsidRPr="002178AD">
        <w:t xml:space="preserve">            shall be included if applicable.</w:t>
      </w:r>
    </w:p>
    <w:p w14:paraId="46EAA259" w14:textId="77777777" w:rsidR="000050AE" w:rsidRPr="002178AD" w:rsidRDefault="000050AE" w:rsidP="000050AE">
      <w:pPr>
        <w:pStyle w:val="PL"/>
      </w:pPr>
      <w:r w:rsidRPr="002178AD">
        <w:t xml:space="preserve">        trafficFilters:</w:t>
      </w:r>
    </w:p>
    <w:p w14:paraId="3262FA5D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1A2B86F2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12E4BE7E" w14:textId="77777777" w:rsidR="000050AE" w:rsidRPr="002178AD" w:rsidRDefault="000050AE" w:rsidP="000050AE">
      <w:pPr>
        <w:pStyle w:val="PL"/>
      </w:pPr>
      <w:r w:rsidRPr="002178AD">
        <w:t xml:space="preserve">            $ref: 'TS29122_CommonData.yaml#/components/schemas/FlowInfo'</w:t>
      </w:r>
    </w:p>
    <w:p w14:paraId="6C6CB3AC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2135CDC4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8238A7B" w14:textId="77777777" w:rsidR="000050AE" w:rsidRPr="002178AD" w:rsidRDefault="000050AE" w:rsidP="000050AE">
      <w:pPr>
        <w:pStyle w:val="PL"/>
      </w:pPr>
      <w:r w:rsidRPr="002178AD">
        <w:t xml:space="preserve">            Identifies IP packet filters. Either "trafficFilters" or "ethTrafficFilters"</w:t>
      </w:r>
    </w:p>
    <w:p w14:paraId="768465F3" w14:textId="77777777" w:rsidR="000050AE" w:rsidRPr="002178AD" w:rsidRDefault="000050AE" w:rsidP="000050AE">
      <w:pPr>
        <w:pStyle w:val="PL"/>
      </w:pPr>
      <w:r w:rsidRPr="002178AD">
        <w:t xml:space="preserve">            shall be included if applicable.</w:t>
      </w:r>
    </w:p>
    <w:p w14:paraId="5048103D" w14:textId="77777777" w:rsidR="000050AE" w:rsidRPr="002178AD" w:rsidRDefault="000050AE" w:rsidP="000050AE">
      <w:pPr>
        <w:pStyle w:val="PL"/>
      </w:pPr>
      <w:r w:rsidRPr="002178AD">
        <w:t xml:space="preserve">        trafficRoutes:</w:t>
      </w:r>
    </w:p>
    <w:p w14:paraId="77A3E2D3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6541C3B8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26FE487B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'TS29571_CommonData.yaml#/components/schemas/RouteToLocation'</w:t>
      </w:r>
    </w:p>
    <w:p w14:paraId="042F59F9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279B5D48" w14:textId="77777777" w:rsidR="000050AE" w:rsidRPr="002178AD" w:rsidRDefault="000050AE" w:rsidP="000050AE">
      <w:pPr>
        <w:pStyle w:val="PL"/>
      </w:pPr>
      <w:r w:rsidRPr="002178AD">
        <w:t xml:space="preserve">          description: Identifies the N6 traffic routing requirement.</w:t>
      </w:r>
    </w:p>
    <w:p w14:paraId="0E565300" w14:textId="77777777" w:rsidR="000050AE" w:rsidRPr="002178AD" w:rsidRDefault="000050AE" w:rsidP="000050AE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20BAD130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39F7DC07" w14:textId="77777777" w:rsidR="000050AE" w:rsidRPr="002178AD" w:rsidRDefault="000050AE" w:rsidP="000050AE">
      <w:pPr>
        <w:pStyle w:val="PL"/>
      </w:pPr>
      <w:r w:rsidRPr="002178AD">
        <w:t xml:space="preserve">        validStartTime:</w:t>
      </w:r>
    </w:p>
    <w:p w14:paraId="74C0DE3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'TS29571_CommonData.yaml#/components/schemas/DateTime'</w:t>
      </w:r>
    </w:p>
    <w:p w14:paraId="2619F6D8" w14:textId="77777777" w:rsidR="000050AE" w:rsidRPr="002178AD" w:rsidRDefault="000050AE" w:rsidP="000050AE">
      <w:pPr>
        <w:pStyle w:val="PL"/>
      </w:pPr>
      <w:r w:rsidRPr="002178AD">
        <w:t xml:space="preserve">        validEndTime:</w:t>
      </w:r>
    </w:p>
    <w:p w14:paraId="4D1F708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'TS29571_CommonData.yaml#/components/schemas/DateTime'</w:t>
      </w:r>
    </w:p>
    <w:p w14:paraId="4A2D678D" w14:textId="77777777" w:rsidR="000050AE" w:rsidRPr="002178AD" w:rsidRDefault="000050AE" w:rsidP="000050AE">
      <w:pPr>
        <w:pStyle w:val="PL"/>
      </w:pPr>
      <w:r w:rsidRPr="002178AD">
        <w:t xml:space="preserve">        tempValidities:</w:t>
      </w:r>
    </w:p>
    <w:p w14:paraId="4AEA6B02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1E17FCF4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194FCC39" w14:textId="77777777" w:rsidR="000050AE" w:rsidRPr="002178AD" w:rsidRDefault="000050AE" w:rsidP="000050AE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255A674C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1839981E" w14:textId="77777777" w:rsidR="000050AE" w:rsidRPr="002178AD" w:rsidRDefault="000050AE" w:rsidP="000050AE">
      <w:pPr>
        <w:pStyle w:val="PL"/>
      </w:pPr>
      <w:r w:rsidRPr="002178AD">
        <w:t xml:space="preserve">          nullable: true</w:t>
      </w:r>
    </w:p>
    <w:p w14:paraId="748D71A4" w14:textId="77777777" w:rsidR="000050AE" w:rsidRPr="002178AD" w:rsidRDefault="000050AE" w:rsidP="000050AE">
      <w:pPr>
        <w:pStyle w:val="PL"/>
      </w:pPr>
      <w:r w:rsidRPr="002178AD">
        <w:t xml:space="preserve">          description: Identifies the temporal validities for the N6 traffic routing requirement.</w:t>
      </w:r>
    </w:p>
    <w:p w14:paraId="714D8A00" w14:textId="77777777" w:rsidR="000050AE" w:rsidRPr="002178AD" w:rsidRDefault="000050AE" w:rsidP="000050AE">
      <w:pPr>
        <w:pStyle w:val="PL"/>
      </w:pPr>
      <w:r w:rsidRPr="002178AD">
        <w:t xml:space="preserve">        nwAreaInfo:</w:t>
      </w:r>
    </w:p>
    <w:p w14:paraId="46B411B8" w14:textId="77777777" w:rsidR="000050AE" w:rsidRPr="002178AD" w:rsidRDefault="000050AE" w:rsidP="000050AE">
      <w:pPr>
        <w:pStyle w:val="PL"/>
      </w:pPr>
      <w:r w:rsidRPr="002178AD">
        <w:t xml:space="preserve">          $ref: 'TS29554_Npcf_BDTPolicyControl.yaml#/components/schemas/NetworkAreaInfo'</w:t>
      </w:r>
    </w:p>
    <w:p w14:paraId="05189318" w14:textId="77777777" w:rsidR="000050AE" w:rsidRPr="002178AD" w:rsidRDefault="000050AE" w:rsidP="000050AE">
      <w:pPr>
        <w:pStyle w:val="PL"/>
      </w:pPr>
      <w:r w:rsidRPr="002178AD">
        <w:t xml:space="preserve">        upPathChgNotifUri:</w:t>
      </w:r>
    </w:p>
    <w:p w14:paraId="1ACFABA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2BF803E6" w14:textId="77777777" w:rsidR="000050AE" w:rsidRPr="002178AD" w:rsidRDefault="000050AE" w:rsidP="000050AE">
      <w:pPr>
        <w:pStyle w:val="PL"/>
      </w:pPr>
      <w:r w:rsidRPr="002178AD">
        <w:t xml:space="preserve">        headers:</w:t>
      </w:r>
    </w:p>
    <w:p w14:paraId="64BA622C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5D552719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26C9C040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24E12CBF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6D7E5887" w14:textId="77777777" w:rsidR="000050AE" w:rsidRPr="002178AD" w:rsidRDefault="000050AE" w:rsidP="000050AE">
      <w:pPr>
        <w:pStyle w:val="PL"/>
      </w:pPr>
      <w:r w:rsidRPr="002178AD">
        <w:t xml:space="preserve">        afAckInd:</w:t>
      </w:r>
    </w:p>
    <w:p w14:paraId="23171547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4797FD5D" w14:textId="77777777" w:rsidR="000050AE" w:rsidRPr="002178AD" w:rsidRDefault="000050AE" w:rsidP="000050AE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2CDFB7F2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1DA08C9E" w14:textId="77777777" w:rsidR="000050AE" w:rsidRPr="002178AD" w:rsidRDefault="000050AE" w:rsidP="000050AE">
      <w:pPr>
        <w:pStyle w:val="PL"/>
      </w:pPr>
      <w:r w:rsidRPr="002178AD">
        <w:t xml:space="preserve">        maxAllowedUpLat:</w:t>
      </w:r>
    </w:p>
    <w:p w14:paraId="333F4AB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'TS29571_CommonData.yaml#/components/schemas/UintegerRm'</w:t>
      </w:r>
    </w:p>
    <w:p w14:paraId="1E22F720" w14:textId="77777777" w:rsidR="000050AE" w:rsidRPr="002178AD" w:rsidRDefault="000050AE" w:rsidP="000050AE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3E6F3E86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4CBE617D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EAEC4D6" w14:textId="77777777" w:rsidR="000050AE" w:rsidRPr="002178AD" w:rsidRDefault="000050AE" w:rsidP="000050AE">
      <w:pPr>
        <w:pStyle w:val="PL"/>
      </w:pPr>
      <w:r w:rsidRPr="002178AD">
        <w:t xml:space="preserve">            Indicates whether simultaneous connectivity should be temporarily maintained</w:t>
      </w:r>
    </w:p>
    <w:p w14:paraId="51C22A12" w14:textId="77777777" w:rsidR="000050AE" w:rsidRPr="002178AD" w:rsidRDefault="000050AE" w:rsidP="000050AE">
      <w:pPr>
        <w:pStyle w:val="PL"/>
      </w:pPr>
      <w:r w:rsidRPr="002178AD">
        <w:t xml:space="preserve">            for the source and target PSA.</w:t>
      </w:r>
    </w:p>
    <w:p w14:paraId="20D4D6B3" w14:textId="77777777" w:rsidR="000050AE" w:rsidRPr="002178AD" w:rsidRDefault="000050AE" w:rsidP="000050AE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203D428F" w14:textId="77777777" w:rsidR="000050AE" w:rsidRPr="002178AD" w:rsidRDefault="000050AE" w:rsidP="000050AE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692F1DE5" w14:textId="77777777" w:rsidR="000050AE" w:rsidRDefault="000050AE" w:rsidP="000050AE">
      <w:pPr>
        <w:pStyle w:val="PL"/>
      </w:pPr>
    </w:p>
    <w:p w14:paraId="4F9AD200" w14:textId="77777777" w:rsidR="000050AE" w:rsidRPr="002178AD" w:rsidRDefault="000050AE" w:rsidP="000050AE">
      <w:pPr>
        <w:pStyle w:val="PL"/>
      </w:pPr>
      <w:r w:rsidRPr="002178AD">
        <w:t xml:space="preserve">    TrafficInfluSub:</w:t>
      </w:r>
    </w:p>
    <w:p w14:paraId="017734DA" w14:textId="77777777" w:rsidR="000050AE" w:rsidRPr="002178AD" w:rsidRDefault="000050AE" w:rsidP="000050AE">
      <w:pPr>
        <w:pStyle w:val="PL"/>
      </w:pPr>
      <w:r w:rsidRPr="002178AD">
        <w:t xml:space="preserve">      description: Represents traffic influence subscription data.</w:t>
      </w:r>
    </w:p>
    <w:p w14:paraId="5533436B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2AAE50DE" w14:textId="77777777" w:rsidR="000050AE" w:rsidRPr="002178AD" w:rsidRDefault="000050AE" w:rsidP="000050AE">
      <w:pPr>
        <w:pStyle w:val="PL"/>
      </w:pPr>
      <w:r w:rsidRPr="002178AD">
        <w:t xml:space="preserve">      properties:</w:t>
      </w:r>
    </w:p>
    <w:p w14:paraId="7C61104A" w14:textId="77777777" w:rsidR="000050AE" w:rsidRPr="002178AD" w:rsidRDefault="000050AE" w:rsidP="000050AE">
      <w:pPr>
        <w:pStyle w:val="PL"/>
      </w:pPr>
      <w:r w:rsidRPr="002178AD">
        <w:t xml:space="preserve">        dnns:</w:t>
      </w:r>
    </w:p>
    <w:p w14:paraId="32BAD734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type: array</w:t>
      </w:r>
    </w:p>
    <w:p w14:paraId="44DEA428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2C4C6A33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'TS29571_CommonData.yaml#/components/schemas/Dnn'</w:t>
      </w:r>
    </w:p>
    <w:p w14:paraId="0A92EDF0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41BEC7A2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DNN.  </w:t>
      </w:r>
    </w:p>
    <w:p w14:paraId="4EFD7B93" w14:textId="77777777" w:rsidR="000050AE" w:rsidRPr="002178AD" w:rsidRDefault="000050AE" w:rsidP="000050AE">
      <w:pPr>
        <w:pStyle w:val="PL"/>
      </w:pPr>
      <w:r w:rsidRPr="002178AD">
        <w:t xml:space="preserve">        snssais:</w:t>
      </w:r>
    </w:p>
    <w:p w14:paraId="6D7A9B8E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13AE78AC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2758091F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'TS29571_CommonData.yaml#/components/schemas/Snssai'</w:t>
      </w:r>
    </w:p>
    <w:p w14:paraId="7762AB4C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1F5275ED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slice.</w:t>
      </w:r>
    </w:p>
    <w:p w14:paraId="3982CD8E" w14:textId="77777777" w:rsidR="000050AE" w:rsidRPr="002178AD" w:rsidRDefault="000050AE" w:rsidP="000050AE">
      <w:pPr>
        <w:pStyle w:val="PL"/>
      </w:pPr>
      <w:r w:rsidRPr="002178AD">
        <w:t xml:space="preserve">        internalGroupIds:</w:t>
      </w:r>
    </w:p>
    <w:p w14:paraId="6A148CDC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316CD0AE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368E673F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'TS29571_CommonData.yaml#/components/schemas/GroupId'</w:t>
      </w:r>
    </w:p>
    <w:p w14:paraId="101BB308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11AFF6E7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group of users.</w:t>
      </w:r>
    </w:p>
    <w:p w14:paraId="269FA9DA" w14:textId="77777777" w:rsidR="000050AE" w:rsidRPr="002178AD" w:rsidRDefault="000050AE" w:rsidP="000050AE">
      <w:pPr>
        <w:pStyle w:val="PL"/>
      </w:pPr>
      <w:r w:rsidRPr="002178AD">
        <w:t xml:space="preserve">        supis:</w:t>
      </w:r>
    </w:p>
    <w:p w14:paraId="5643D0EF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02B33845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30826192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'TS29571_CommonData.yaml#/components/schemas/Supi'</w:t>
      </w:r>
    </w:p>
    <w:p w14:paraId="14E5E1DB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5216416F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the user.</w:t>
      </w:r>
    </w:p>
    <w:p w14:paraId="3AD925FA" w14:textId="77777777" w:rsidR="000050AE" w:rsidRPr="002178AD" w:rsidRDefault="000050AE" w:rsidP="000050AE">
      <w:pPr>
        <w:pStyle w:val="PL"/>
      </w:pPr>
      <w:r w:rsidRPr="002178AD">
        <w:t xml:space="preserve">        notificationUri:</w:t>
      </w:r>
    </w:p>
    <w:p w14:paraId="3792BBD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133C0C28" w14:textId="77777777" w:rsidR="000050AE" w:rsidRPr="002178AD" w:rsidRDefault="000050AE" w:rsidP="000050AE">
      <w:pPr>
        <w:pStyle w:val="PL"/>
      </w:pPr>
      <w:r w:rsidRPr="002178AD">
        <w:t xml:space="preserve">        expiry:</w:t>
      </w:r>
    </w:p>
    <w:p w14:paraId="01AB1C1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'TS29571_CommonData.yaml#/components/schemas/DateTime'</w:t>
      </w:r>
    </w:p>
    <w:p w14:paraId="1C619C16" w14:textId="77777777" w:rsidR="000050AE" w:rsidRPr="002178AD" w:rsidRDefault="000050AE" w:rsidP="000050AE">
      <w:pPr>
        <w:pStyle w:val="PL"/>
      </w:pPr>
      <w:r w:rsidRPr="002178AD">
        <w:t xml:space="preserve">        supportedFeatures:</w:t>
      </w:r>
    </w:p>
    <w:p w14:paraId="67ADC9E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'TS29571_CommonData.yaml#/components/schemas/SupportedFeatures'</w:t>
      </w:r>
    </w:p>
    <w:p w14:paraId="11270EC4" w14:textId="77777777" w:rsidR="000050AE" w:rsidRPr="002178AD" w:rsidRDefault="000050AE" w:rsidP="000050AE">
      <w:pPr>
        <w:pStyle w:val="PL"/>
      </w:pPr>
      <w:r w:rsidRPr="002178AD">
        <w:t xml:space="preserve">        resetIds:</w:t>
      </w:r>
    </w:p>
    <w:p w14:paraId="226E2E00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77E783B3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07B451BB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2BB03566" w14:textId="3C01D28B" w:rsidR="000050AE" w:rsidRDefault="000050AE" w:rsidP="000050AE">
      <w:pPr>
        <w:pStyle w:val="PL"/>
        <w:rPr>
          <w:ins w:id="161" w:author="Nokia" w:date="2023-01-17T12:25:00Z"/>
        </w:rPr>
      </w:pPr>
      <w:r w:rsidRPr="002178AD">
        <w:t xml:space="preserve">          minItems: 1</w:t>
      </w:r>
    </w:p>
    <w:p w14:paraId="6CC19058" w14:textId="77777777" w:rsidR="00E74925" w:rsidRDefault="00E74925" w:rsidP="00E74925">
      <w:pPr>
        <w:pStyle w:val="PL"/>
        <w:rPr>
          <w:ins w:id="162" w:author="Nokia" w:date="2023-01-17T12:25:00Z"/>
        </w:rPr>
      </w:pPr>
      <w:ins w:id="163" w:author="Nokia" w:date="2023-01-17T12:25:00Z">
        <w:r>
          <w:t xml:space="preserve">        immRep:</w:t>
        </w:r>
      </w:ins>
    </w:p>
    <w:p w14:paraId="58CB7AB3" w14:textId="77777777" w:rsidR="00E74925" w:rsidRDefault="00E74925" w:rsidP="00E74925">
      <w:pPr>
        <w:pStyle w:val="PL"/>
        <w:rPr>
          <w:ins w:id="164" w:author="Nokia" w:date="2023-01-17T12:25:00Z"/>
        </w:rPr>
      </w:pPr>
      <w:ins w:id="165" w:author="Nokia" w:date="2023-01-17T12:25:00Z">
        <w:r>
          <w:t xml:space="preserve">          type: boolean</w:t>
        </w:r>
      </w:ins>
    </w:p>
    <w:p w14:paraId="112F1340" w14:textId="77777777" w:rsidR="00E74925" w:rsidRDefault="00E74925" w:rsidP="00E74925">
      <w:pPr>
        <w:pStyle w:val="PL"/>
        <w:rPr>
          <w:ins w:id="166" w:author="Nokia" w:date="2023-01-17T12:25:00Z"/>
        </w:rPr>
      </w:pPr>
      <w:ins w:id="167" w:author="Nokia" w:date="2023-01-17T12:25:00Z">
        <w:r>
          <w:t xml:space="preserve">          description: &gt;</w:t>
        </w:r>
      </w:ins>
    </w:p>
    <w:p w14:paraId="56023925" w14:textId="77777777" w:rsidR="00E74925" w:rsidRDefault="00E74925" w:rsidP="00E74925">
      <w:pPr>
        <w:pStyle w:val="PL"/>
        <w:rPr>
          <w:ins w:id="168" w:author="Nokia" w:date="2023-01-17T12:25:00Z"/>
          <w:rFonts w:cs="Arial"/>
          <w:szCs w:val="18"/>
        </w:rPr>
      </w:pPr>
      <w:ins w:id="169" w:author="Nokia" w:date="2023-01-17T12:25:00Z">
        <w:r>
          <w:t xml:space="preserve">            </w:t>
        </w:r>
        <w:r w:rsidRPr="002178AD">
          <w:t>If provided and set to true</w:t>
        </w:r>
        <w:r>
          <w:t>,</w:t>
        </w:r>
        <w:r w:rsidRPr="002178AD">
          <w:t xml:space="preserve"> it i</w:t>
        </w:r>
        <w:r w:rsidRPr="002178AD">
          <w:rPr>
            <w:rFonts w:cs="Arial"/>
            <w:szCs w:val="18"/>
          </w:rPr>
          <w:t>ndicates that existing entries</w:t>
        </w:r>
        <w:r>
          <w:rPr>
            <w:rFonts w:cs="Arial"/>
            <w:szCs w:val="18"/>
          </w:rPr>
          <w:t xml:space="preserve"> that</w:t>
        </w:r>
      </w:ins>
    </w:p>
    <w:p w14:paraId="2E571171" w14:textId="77777777" w:rsidR="00E74925" w:rsidRDefault="00E74925" w:rsidP="00E74925">
      <w:pPr>
        <w:pStyle w:val="PL"/>
        <w:rPr>
          <w:ins w:id="170" w:author="Nokia" w:date="2023-01-17T12:25:00Z"/>
          <w:rFonts w:cs="Arial"/>
          <w:szCs w:val="18"/>
        </w:rPr>
      </w:pPr>
      <w:ins w:id="171" w:author="Nokia" w:date="2023-01-17T12:25:00Z">
        <w:r>
          <w:rPr>
            <w:rFonts w:cs="Arial"/>
            <w:szCs w:val="18"/>
          </w:rPr>
          <w:t xml:space="preserve">            match this subscription</w:t>
        </w:r>
        <w:r w:rsidRPr="002178AD">
          <w:rPr>
            <w:rFonts w:cs="Arial"/>
            <w:szCs w:val="18"/>
          </w:rPr>
          <w:t xml:space="preserve"> shall be immediately reported in the response.</w:t>
        </w:r>
      </w:ins>
    </w:p>
    <w:p w14:paraId="5D44DD16" w14:textId="77777777" w:rsidR="00E74925" w:rsidRDefault="00E74925" w:rsidP="00E74925">
      <w:pPr>
        <w:pStyle w:val="PL"/>
        <w:rPr>
          <w:ins w:id="172" w:author="Nokia" w:date="2023-01-17T12:25:00Z"/>
          <w:rFonts w:cs="Arial"/>
          <w:szCs w:val="18"/>
        </w:rPr>
      </w:pPr>
      <w:ins w:id="173" w:author="Nokia" w:date="2023-01-17T12:25:00Z">
        <w:r>
          <w:rPr>
            <w:rFonts w:cs="Arial"/>
            <w:szCs w:val="18"/>
          </w:rPr>
          <w:t xml:space="preserve">        immReports:</w:t>
        </w:r>
      </w:ins>
    </w:p>
    <w:p w14:paraId="35E2884F" w14:textId="77777777" w:rsidR="00E74925" w:rsidRPr="002178AD" w:rsidRDefault="00E74925" w:rsidP="00E74925">
      <w:pPr>
        <w:pStyle w:val="PL"/>
        <w:rPr>
          <w:ins w:id="174" w:author="Nokia" w:date="2023-01-17T12:25:00Z"/>
        </w:rPr>
      </w:pPr>
      <w:ins w:id="175" w:author="Nokia" w:date="2023-01-17T12:25:00Z">
        <w:r w:rsidRPr="002178AD">
          <w:t xml:space="preserve">          type: array</w:t>
        </w:r>
      </w:ins>
    </w:p>
    <w:p w14:paraId="4E940714" w14:textId="77777777" w:rsidR="00E74925" w:rsidRPr="002178AD" w:rsidRDefault="00E74925" w:rsidP="00E74925">
      <w:pPr>
        <w:pStyle w:val="PL"/>
        <w:rPr>
          <w:ins w:id="176" w:author="Nokia" w:date="2023-01-17T12:25:00Z"/>
        </w:rPr>
      </w:pPr>
      <w:ins w:id="177" w:author="Nokia" w:date="2023-01-17T12:25:00Z">
        <w:r w:rsidRPr="002178AD">
          <w:t xml:space="preserve">          items:</w:t>
        </w:r>
      </w:ins>
    </w:p>
    <w:p w14:paraId="1FE075F1" w14:textId="3AD7C697" w:rsidR="00E74925" w:rsidRPr="002178AD" w:rsidRDefault="00E74925" w:rsidP="00E74925">
      <w:pPr>
        <w:pStyle w:val="PL"/>
        <w:rPr>
          <w:ins w:id="178" w:author="Nokia" w:date="2023-01-17T12:25:00Z"/>
        </w:rPr>
      </w:pPr>
      <w:ins w:id="179" w:author="Nokia" w:date="2023-01-17T12:25:00Z">
        <w:r w:rsidRPr="002178AD">
          <w:t xml:space="preserve">            $ref: '#/components/schemas/</w:t>
        </w:r>
        <w:r>
          <w:t>TrafficInfluDataNotif</w:t>
        </w:r>
        <w:r w:rsidRPr="002178AD">
          <w:t>'</w:t>
        </w:r>
      </w:ins>
    </w:p>
    <w:p w14:paraId="011952B4" w14:textId="77777777" w:rsidR="00E74925" w:rsidRDefault="00E74925" w:rsidP="00E74925">
      <w:pPr>
        <w:pStyle w:val="PL"/>
        <w:rPr>
          <w:ins w:id="180" w:author="Nokia" w:date="2023-01-17T12:25:00Z"/>
        </w:rPr>
      </w:pPr>
      <w:ins w:id="181" w:author="Nokia" w:date="2023-01-17T12:25:00Z">
        <w:r w:rsidRPr="002178AD">
          <w:t xml:space="preserve">          minItems: 1</w:t>
        </w:r>
      </w:ins>
    </w:p>
    <w:p w14:paraId="2CF7030D" w14:textId="57EB6B57" w:rsidR="00E74925" w:rsidRPr="002178AD" w:rsidRDefault="00E74925" w:rsidP="000050AE">
      <w:pPr>
        <w:pStyle w:val="PL"/>
      </w:pPr>
      <w:ins w:id="182" w:author="Nokia" w:date="2023-01-17T12:25:00Z">
        <w:r>
          <w:t xml:space="preserve">          description: Immediate report with existing UDR entries.</w:t>
        </w:r>
      </w:ins>
    </w:p>
    <w:p w14:paraId="21FD41F4" w14:textId="77777777" w:rsidR="000050AE" w:rsidRPr="002178AD" w:rsidRDefault="000050AE" w:rsidP="000050AE">
      <w:pPr>
        <w:pStyle w:val="PL"/>
      </w:pPr>
      <w:r w:rsidRPr="002178AD">
        <w:t xml:space="preserve">      required:</w:t>
      </w:r>
    </w:p>
    <w:p w14:paraId="0BD7F474" w14:textId="77777777" w:rsidR="000050AE" w:rsidRPr="002178AD" w:rsidRDefault="000050AE" w:rsidP="000050AE">
      <w:pPr>
        <w:pStyle w:val="PL"/>
      </w:pPr>
      <w:r w:rsidRPr="002178AD">
        <w:t xml:space="preserve">        - notificationUri</w:t>
      </w:r>
    </w:p>
    <w:p w14:paraId="76C9AC34" w14:textId="77777777" w:rsidR="000050AE" w:rsidRPr="002178AD" w:rsidRDefault="000050AE" w:rsidP="000050AE">
      <w:pPr>
        <w:pStyle w:val="PL"/>
      </w:pPr>
      <w:r w:rsidRPr="002178AD">
        <w:t xml:space="preserve">      oneOf:</w:t>
      </w:r>
    </w:p>
    <w:p w14:paraId="31E02B39" w14:textId="77777777" w:rsidR="000050AE" w:rsidRPr="002178AD" w:rsidRDefault="000050AE" w:rsidP="000050AE">
      <w:pPr>
        <w:pStyle w:val="PL"/>
      </w:pPr>
      <w:r w:rsidRPr="002178AD">
        <w:t xml:space="preserve">        - required: [dnns]</w:t>
      </w:r>
    </w:p>
    <w:p w14:paraId="7FE6E592" w14:textId="77777777" w:rsidR="000050AE" w:rsidRPr="002178AD" w:rsidRDefault="000050AE" w:rsidP="000050AE">
      <w:pPr>
        <w:pStyle w:val="PL"/>
      </w:pPr>
      <w:r w:rsidRPr="002178AD">
        <w:t xml:space="preserve">        - required: [snssais]</w:t>
      </w:r>
    </w:p>
    <w:p w14:paraId="58021743" w14:textId="77777777" w:rsidR="000050AE" w:rsidRPr="002178AD" w:rsidRDefault="000050AE" w:rsidP="000050AE">
      <w:pPr>
        <w:pStyle w:val="PL"/>
      </w:pPr>
      <w:r w:rsidRPr="002178AD">
        <w:t xml:space="preserve">        - required: [internalGroupIds]</w:t>
      </w:r>
    </w:p>
    <w:p w14:paraId="63433DAE" w14:textId="77777777" w:rsidR="000050AE" w:rsidRPr="002178AD" w:rsidRDefault="000050AE" w:rsidP="000050AE">
      <w:pPr>
        <w:pStyle w:val="PL"/>
      </w:pPr>
      <w:r w:rsidRPr="002178AD">
        <w:t xml:space="preserve">        - required: [supis]</w:t>
      </w:r>
    </w:p>
    <w:p w14:paraId="25A21BF9" w14:textId="77777777" w:rsidR="000050AE" w:rsidRDefault="000050AE" w:rsidP="000050AE">
      <w:pPr>
        <w:pStyle w:val="PL"/>
      </w:pPr>
    </w:p>
    <w:p w14:paraId="5717D82D" w14:textId="77777777" w:rsidR="000050AE" w:rsidRPr="002178AD" w:rsidRDefault="000050AE" w:rsidP="000050AE">
      <w:pPr>
        <w:pStyle w:val="PL"/>
      </w:pPr>
      <w:r w:rsidRPr="002178AD">
        <w:t xml:space="preserve">    TrafficInfluDataNotif:</w:t>
      </w:r>
    </w:p>
    <w:p w14:paraId="48CD2371" w14:textId="77777777" w:rsidR="000050AE" w:rsidRPr="002178AD" w:rsidRDefault="000050AE" w:rsidP="000050AE">
      <w:pPr>
        <w:pStyle w:val="PL"/>
      </w:pPr>
      <w:r w:rsidRPr="002178AD">
        <w:t xml:space="preserve">      description: Represents traffic influence data for notification.</w:t>
      </w:r>
    </w:p>
    <w:p w14:paraId="00D591E0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1C4A0077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5E0090A6" w14:textId="77777777" w:rsidR="000050AE" w:rsidRPr="002178AD" w:rsidRDefault="000050AE" w:rsidP="000050AE">
      <w:pPr>
        <w:pStyle w:val="PL"/>
      </w:pPr>
      <w:r w:rsidRPr="002178AD">
        <w:t xml:space="preserve">        resUri:</w:t>
      </w:r>
    </w:p>
    <w:p w14:paraId="56BA173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3C199882" w14:textId="77777777" w:rsidR="000050AE" w:rsidRPr="002178AD" w:rsidRDefault="000050AE" w:rsidP="000050AE">
      <w:pPr>
        <w:pStyle w:val="PL"/>
      </w:pPr>
      <w:r w:rsidRPr="002178AD">
        <w:t xml:space="preserve">        trafficInfluData:</w:t>
      </w:r>
    </w:p>
    <w:p w14:paraId="3CFC92E9" w14:textId="77777777" w:rsidR="000050AE" w:rsidRPr="002178AD" w:rsidRDefault="000050AE" w:rsidP="000050AE">
      <w:pPr>
        <w:pStyle w:val="PL"/>
      </w:pPr>
      <w:r w:rsidRPr="002178AD">
        <w:t xml:space="preserve">          $ref: '#/components/schemas/TrafficInfluData'</w:t>
      </w:r>
    </w:p>
    <w:p w14:paraId="409CCCC3" w14:textId="77777777" w:rsidR="000050AE" w:rsidRPr="002178AD" w:rsidRDefault="000050AE" w:rsidP="000050AE">
      <w:pPr>
        <w:pStyle w:val="PL"/>
      </w:pPr>
      <w:r w:rsidRPr="002178AD">
        <w:t xml:space="preserve">      required:</w:t>
      </w:r>
    </w:p>
    <w:p w14:paraId="5A681FB1" w14:textId="77777777" w:rsidR="000050AE" w:rsidRPr="002178AD" w:rsidRDefault="000050AE" w:rsidP="000050AE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6794B4BF" w14:textId="77777777" w:rsidR="000050AE" w:rsidRDefault="000050AE" w:rsidP="000050AE">
      <w:pPr>
        <w:pStyle w:val="PL"/>
        <w:rPr>
          <w:lang w:val="en-US"/>
        </w:rPr>
      </w:pPr>
    </w:p>
    <w:p w14:paraId="4EE6EF5C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0C796C73" w14:textId="77777777" w:rsidR="000050AE" w:rsidRPr="002178AD" w:rsidRDefault="000050AE" w:rsidP="000050AE">
      <w:pPr>
        <w:pStyle w:val="PL"/>
      </w:pPr>
      <w:r w:rsidRPr="002178AD">
        <w:t xml:space="preserve">      description: Represents the PFDs and related data for the application.</w:t>
      </w:r>
    </w:p>
    <w:p w14:paraId="29422AF5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6A76AECD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661CD858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7BA49B0E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74DD6849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6CF6B0A1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4EE2F0EC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73415EE1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2DE1D314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t xml:space="preserve">          minItems: 1</w:t>
      </w:r>
    </w:p>
    <w:p w14:paraId="4B6B6B20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72F981B0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68F13FAF" w14:textId="77777777" w:rsidR="000050AE" w:rsidRPr="002178AD" w:rsidRDefault="000050AE" w:rsidP="000050AE">
      <w:pPr>
        <w:pStyle w:val="PL"/>
      </w:pPr>
      <w:r w:rsidRPr="002178AD">
        <w:t xml:space="preserve">        suppFeat:</w:t>
      </w:r>
    </w:p>
    <w:p w14:paraId="0A251B6E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$ref: 'TS29571_CommonData.yaml#/components/schemas/SupportedFeatures'</w:t>
      </w:r>
    </w:p>
    <w:p w14:paraId="4C9A124B" w14:textId="77777777" w:rsidR="000050AE" w:rsidRPr="002178AD" w:rsidRDefault="000050AE" w:rsidP="000050AE">
      <w:pPr>
        <w:pStyle w:val="PL"/>
      </w:pPr>
      <w:r w:rsidRPr="002178AD">
        <w:t xml:space="preserve">        resetIds:</w:t>
      </w:r>
    </w:p>
    <w:p w14:paraId="4DBC9E16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58099FD6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0445B986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01EB08EC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30C204E6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1E42CA1E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0350B439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4A1EA195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1429B7C9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1F7C5EA8" w14:textId="77777777" w:rsidR="000050AE" w:rsidRDefault="000050AE" w:rsidP="000050AE">
      <w:pPr>
        <w:pStyle w:val="PL"/>
      </w:pPr>
    </w:p>
    <w:p w14:paraId="01481532" w14:textId="77777777" w:rsidR="000050AE" w:rsidRPr="002178AD" w:rsidRDefault="000050AE" w:rsidP="000050AE">
      <w:pPr>
        <w:pStyle w:val="PL"/>
      </w:pPr>
      <w:r w:rsidRPr="002178AD">
        <w:t xml:space="preserve">    BdtPolicyData:</w:t>
      </w:r>
    </w:p>
    <w:p w14:paraId="4561E18D" w14:textId="77777777" w:rsidR="000050AE" w:rsidRPr="002178AD" w:rsidRDefault="000050AE" w:rsidP="000050AE">
      <w:pPr>
        <w:pStyle w:val="PL"/>
      </w:pPr>
      <w:r w:rsidRPr="002178AD">
        <w:t xml:space="preserve">      description: Represents applied BDT policy data.</w:t>
      </w:r>
    </w:p>
    <w:p w14:paraId="5716B584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1D3E5F59" w14:textId="77777777" w:rsidR="000050AE" w:rsidRPr="002178AD" w:rsidRDefault="000050AE" w:rsidP="000050AE">
      <w:pPr>
        <w:pStyle w:val="PL"/>
      </w:pPr>
      <w:r w:rsidRPr="002178AD">
        <w:t xml:space="preserve">      properties:</w:t>
      </w:r>
    </w:p>
    <w:p w14:paraId="7CDC9D5D" w14:textId="77777777" w:rsidR="000050AE" w:rsidRPr="002178AD" w:rsidRDefault="000050AE" w:rsidP="000050AE">
      <w:pPr>
        <w:pStyle w:val="PL"/>
      </w:pPr>
      <w:r w:rsidRPr="002178AD">
        <w:t xml:space="preserve">        interGroupId:</w:t>
      </w:r>
    </w:p>
    <w:p w14:paraId="368DF64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'TS29571_CommonData.yaml#/components/schemas/GroupId'</w:t>
      </w:r>
    </w:p>
    <w:p w14:paraId="7F2E584F" w14:textId="77777777" w:rsidR="000050AE" w:rsidRPr="002178AD" w:rsidRDefault="000050AE" w:rsidP="000050AE">
      <w:pPr>
        <w:pStyle w:val="PL"/>
      </w:pPr>
      <w:r w:rsidRPr="002178AD">
        <w:t xml:space="preserve">        supi:</w:t>
      </w:r>
    </w:p>
    <w:p w14:paraId="2FFED05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'TS29571_CommonData.yaml#/components/schemas/Supi'</w:t>
      </w:r>
    </w:p>
    <w:p w14:paraId="5D8AE348" w14:textId="77777777" w:rsidR="000050AE" w:rsidRPr="002178AD" w:rsidRDefault="000050AE" w:rsidP="000050AE">
      <w:pPr>
        <w:pStyle w:val="PL"/>
      </w:pPr>
      <w:r w:rsidRPr="002178AD">
        <w:t xml:space="preserve">        bdtRefId:</w:t>
      </w:r>
    </w:p>
    <w:p w14:paraId="343E26E9" w14:textId="77777777" w:rsidR="000050AE" w:rsidRPr="002178AD" w:rsidRDefault="000050AE" w:rsidP="000050AE">
      <w:pPr>
        <w:pStyle w:val="PL"/>
      </w:pPr>
      <w:r w:rsidRPr="002178AD">
        <w:t xml:space="preserve">          $ref: 'TS29122_CommonData.yaml#/components/schemas/BdtReferenceId'</w:t>
      </w:r>
    </w:p>
    <w:p w14:paraId="4F6785BF" w14:textId="77777777" w:rsidR="000050AE" w:rsidRPr="002178AD" w:rsidRDefault="000050AE" w:rsidP="000050AE">
      <w:pPr>
        <w:pStyle w:val="PL"/>
      </w:pPr>
      <w:r w:rsidRPr="002178AD">
        <w:t xml:space="preserve">        dnn:</w:t>
      </w:r>
    </w:p>
    <w:p w14:paraId="5182C6B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'TS29571_CommonData.yaml#/components/schemas/Dnn'</w:t>
      </w:r>
    </w:p>
    <w:p w14:paraId="210DCAD3" w14:textId="77777777" w:rsidR="000050AE" w:rsidRPr="002178AD" w:rsidRDefault="000050AE" w:rsidP="000050AE">
      <w:pPr>
        <w:pStyle w:val="PL"/>
      </w:pPr>
      <w:r w:rsidRPr="002178AD">
        <w:t xml:space="preserve">        snssai:</w:t>
      </w:r>
    </w:p>
    <w:p w14:paraId="292AB58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'TS29571_CommonData.yaml#/components/schemas/Snssai'</w:t>
      </w:r>
    </w:p>
    <w:p w14:paraId="6683C533" w14:textId="77777777" w:rsidR="000050AE" w:rsidRPr="002178AD" w:rsidRDefault="000050AE" w:rsidP="000050AE">
      <w:pPr>
        <w:pStyle w:val="PL"/>
      </w:pPr>
      <w:r w:rsidRPr="002178AD">
        <w:t xml:space="preserve">        resUri:</w:t>
      </w:r>
    </w:p>
    <w:p w14:paraId="683133B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42997C19" w14:textId="77777777" w:rsidR="000050AE" w:rsidRPr="002178AD" w:rsidRDefault="000050AE" w:rsidP="000050AE">
      <w:pPr>
        <w:pStyle w:val="PL"/>
      </w:pPr>
      <w:r w:rsidRPr="002178AD">
        <w:t xml:space="preserve">        resetIds:</w:t>
      </w:r>
    </w:p>
    <w:p w14:paraId="153AA0A7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0531EAC8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6708B267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53B0F8A7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473FF356" w14:textId="77777777" w:rsidR="000050AE" w:rsidRPr="002178AD" w:rsidRDefault="000050AE" w:rsidP="000050AE">
      <w:pPr>
        <w:pStyle w:val="PL"/>
      </w:pPr>
      <w:r w:rsidRPr="002178AD">
        <w:t xml:space="preserve">      required:</w:t>
      </w:r>
    </w:p>
    <w:p w14:paraId="7B670DD2" w14:textId="77777777" w:rsidR="000050AE" w:rsidRPr="002178AD" w:rsidRDefault="000050AE" w:rsidP="000050AE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3B8A1A7D" w14:textId="77777777" w:rsidR="000050AE" w:rsidRDefault="000050AE" w:rsidP="000050AE">
      <w:pPr>
        <w:pStyle w:val="PL"/>
      </w:pPr>
    </w:p>
    <w:p w14:paraId="3C270826" w14:textId="77777777" w:rsidR="000050AE" w:rsidRPr="002178AD" w:rsidRDefault="000050AE" w:rsidP="000050AE">
      <w:pPr>
        <w:pStyle w:val="PL"/>
      </w:pPr>
      <w:r w:rsidRPr="002178AD">
        <w:t xml:space="preserve">    BdtPolicyDataPatch:</w:t>
      </w:r>
    </w:p>
    <w:p w14:paraId="4070725F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4E074D0" w14:textId="77777777" w:rsidR="000050AE" w:rsidRPr="002178AD" w:rsidRDefault="000050AE" w:rsidP="000050AE">
      <w:pPr>
        <w:pStyle w:val="PL"/>
      </w:pPr>
      <w:r w:rsidRPr="002178AD">
        <w:t xml:space="preserve">        Represents modification instructions to be performed on the applied BDT policy data.</w:t>
      </w:r>
    </w:p>
    <w:p w14:paraId="21EE2249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47A61260" w14:textId="77777777" w:rsidR="000050AE" w:rsidRPr="002178AD" w:rsidRDefault="000050AE" w:rsidP="000050AE">
      <w:pPr>
        <w:pStyle w:val="PL"/>
      </w:pPr>
      <w:r w:rsidRPr="002178AD">
        <w:t xml:space="preserve">      properties:</w:t>
      </w:r>
    </w:p>
    <w:p w14:paraId="491BCE22" w14:textId="77777777" w:rsidR="000050AE" w:rsidRPr="002178AD" w:rsidRDefault="000050AE" w:rsidP="000050AE">
      <w:pPr>
        <w:pStyle w:val="PL"/>
      </w:pPr>
      <w:r w:rsidRPr="002178AD">
        <w:t xml:space="preserve">        bdtRefId:</w:t>
      </w:r>
    </w:p>
    <w:p w14:paraId="4ABFBF59" w14:textId="77777777" w:rsidR="000050AE" w:rsidRPr="002178AD" w:rsidRDefault="000050AE" w:rsidP="000050AE">
      <w:pPr>
        <w:pStyle w:val="PL"/>
      </w:pPr>
      <w:r w:rsidRPr="002178AD">
        <w:t xml:space="preserve">          $ref: 'TS29122_CommonData.yaml#/components/schemas/BdtReferenceId'</w:t>
      </w:r>
    </w:p>
    <w:p w14:paraId="391CA0BC" w14:textId="77777777" w:rsidR="000050AE" w:rsidRPr="002178AD" w:rsidRDefault="000050AE" w:rsidP="000050AE">
      <w:pPr>
        <w:pStyle w:val="PL"/>
      </w:pPr>
      <w:r w:rsidRPr="002178AD">
        <w:t xml:space="preserve">      required:</w:t>
      </w:r>
    </w:p>
    <w:p w14:paraId="1A4F1940" w14:textId="77777777" w:rsidR="000050AE" w:rsidRPr="002178AD" w:rsidRDefault="000050AE" w:rsidP="000050AE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678874A1" w14:textId="77777777" w:rsidR="000050AE" w:rsidRDefault="000050AE" w:rsidP="000050AE">
      <w:pPr>
        <w:pStyle w:val="PL"/>
      </w:pPr>
    </w:p>
    <w:p w14:paraId="78EF3028" w14:textId="77777777" w:rsidR="000050AE" w:rsidRPr="002178AD" w:rsidRDefault="000050AE" w:rsidP="000050AE">
      <w:pPr>
        <w:pStyle w:val="PL"/>
      </w:pPr>
      <w:r w:rsidRPr="002178AD">
        <w:t xml:space="preserve">    IptvConfigData:</w:t>
      </w:r>
    </w:p>
    <w:p w14:paraId="0B176F69" w14:textId="77777777" w:rsidR="000050AE" w:rsidRPr="002178AD" w:rsidRDefault="000050AE" w:rsidP="000050AE">
      <w:pPr>
        <w:pStyle w:val="PL"/>
      </w:pPr>
      <w:r w:rsidRPr="002178AD">
        <w:t xml:space="preserve">      description: Represents IPTV configuration data information.</w:t>
      </w:r>
    </w:p>
    <w:p w14:paraId="1D19D2CF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02B90381" w14:textId="77777777" w:rsidR="000050AE" w:rsidRPr="002178AD" w:rsidRDefault="000050AE" w:rsidP="000050AE">
      <w:pPr>
        <w:pStyle w:val="PL"/>
      </w:pPr>
      <w:r w:rsidRPr="002178AD">
        <w:t xml:space="preserve">      properties:</w:t>
      </w:r>
    </w:p>
    <w:p w14:paraId="0EC8171A" w14:textId="77777777" w:rsidR="000050AE" w:rsidRPr="002178AD" w:rsidRDefault="000050AE" w:rsidP="000050AE">
      <w:pPr>
        <w:pStyle w:val="PL"/>
      </w:pPr>
      <w:r w:rsidRPr="002178AD">
        <w:t xml:space="preserve">        supi:</w:t>
      </w:r>
    </w:p>
    <w:p w14:paraId="2D2AEC8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'TS29571_CommonData.yaml#/components/schemas/Supi'</w:t>
      </w:r>
    </w:p>
    <w:p w14:paraId="62BFFA36" w14:textId="77777777" w:rsidR="000050AE" w:rsidRPr="002178AD" w:rsidRDefault="000050AE" w:rsidP="000050AE">
      <w:pPr>
        <w:pStyle w:val="PL"/>
      </w:pPr>
      <w:r w:rsidRPr="002178AD">
        <w:t xml:space="preserve">        interGroupId:</w:t>
      </w:r>
    </w:p>
    <w:p w14:paraId="79EED24A" w14:textId="77777777" w:rsidR="000050AE" w:rsidRPr="002178AD" w:rsidRDefault="000050AE" w:rsidP="000050AE">
      <w:pPr>
        <w:pStyle w:val="PL"/>
      </w:pPr>
      <w:r w:rsidRPr="002178AD">
        <w:t xml:space="preserve">          description: Identifies a group of users. </w:t>
      </w:r>
    </w:p>
    <w:p w14:paraId="5A065791" w14:textId="77777777" w:rsidR="000050AE" w:rsidRPr="002178AD" w:rsidRDefault="000050AE" w:rsidP="000050AE">
      <w:pPr>
        <w:pStyle w:val="PL"/>
      </w:pPr>
      <w:r w:rsidRPr="002178AD">
        <w:t xml:space="preserve">        dnn:</w:t>
      </w:r>
    </w:p>
    <w:p w14:paraId="405A4B1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'TS29571_CommonData.yaml#/components/schemas/Dnn'</w:t>
      </w:r>
    </w:p>
    <w:p w14:paraId="62FF7D08" w14:textId="77777777" w:rsidR="000050AE" w:rsidRPr="002178AD" w:rsidRDefault="000050AE" w:rsidP="000050AE">
      <w:pPr>
        <w:pStyle w:val="PL"/>
      </w:pPr>
      <w:r w:rsidRPr="002178AD">
        <w:t xml:space="preserve">        snssai:</w:t>
      </w:r>
    </w:p>
    <w:p w14:paraId="7E6C874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'TS29571_CommonData.yaml#/components/schemas/Snssai'</w:t>
      </w:r>
    </w:p>
    <w:p w14:paraId="248E93CC" w14:textId="77777777" w:rsidR="000050AE" w:rsidRPr="002178AD" w:rsidRDefault="000050AE" w:rsidP="000050AE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0CC8CD42" w14:textId="77777777" w:rsidR="000050AE" w:rsidRPr="002178AD" w:rsidRDefault="000050AE" w:rsidP="000050AE">
      <w:pPr>
        <w:pStyle w:val="PL"/>
      </w:pPr>
      <w:r w:rsidRPr="002178AD">
        <w:t xml:space="preserve">          type: string</w:t>
      </w:r>
    </w:p>
    <w:p w14:paraId="0E770FC8" w14:textId="77777777" w:rsidR="000050AE" w:rsidRPr="002178AD" w:rsidRDefault="000050AE" w:rsidP="000050AE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08A524FB" w14:textId="77777777" w:rsidR="000050AE" w:rsidRPr="002178AD" w:rsidRDefault="000050AE" w:rsidP="000050AE">
      <w:pPr>
        <w:pStyle w:val="PL"/>
      </w:pPr>
      <w:r w:rsidRPr="002178AD">
        <w:t xml:space="preserve">          type: object</w:t>
      </w:r>
    </w:p>
    <w:p w14:paraId="428862F0" w14:textId="77777777" w:rsidR="000050AE" w:rsidRPr="002178AD" w:rsidRDefault="000050AE" w:rsidP="000050AE">
      <w:pPr>
        <w:pStyle w:val="PL"/>
      </w:pPr>
      <w:r w:rsidRPr="002178AD">
        <w:t xml:space="preserve">          additionalProperties:</w:t>
      </w:r>
    </w:p>
    <w:p w14:paraId="05485C0B" w14:textId="77777777" w:rsidR="000050AE" w:rsidRPr="002178AD" w:rsidRDefault="000050AE" w:rsidP="000050AE">
      <w:pPr>
        <w:pStyle w:val="PL"/>
      </w:pPr>
      <w:r w:rsidRPr="002178AD">
        <w:t xml:space="preserve">            $ref: 'TS29522_IPTVConfiguration.yaml#/components/schemas/MulticastAccessControl'</w:t>
      </w:r>
    </w:p>
    <w:p w14:paraId="43FFD714" w14:textId="77777777" w:rsidR="000050AE" w:rsidRPr="002178AD" w:rsidRDefault="000050AE" w:rsidP="000050AE">
      <w:pPr>
        <w:pStyle w:val="PL"/>
      </w:pPr>
      <w:r w:rsidRPr="002178AD">
        <w:t xml:space="preserve">          minProperties: 1</w:t>
      </w:r>
    </w:p>
    <w:p w14:paraId="48EB063D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5B222E" w14:textId="77777777" w:rsidR="000050AE" w:rsidRPr="002178AD" w:rsidRDefault="000050AE" w:rsidP="000050AE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723B3E9C" w14:textId="77777777" w:rsidR="000050AE" w:rsidRPr="002178AD" w:rsidRDefault="000050AE" w:rsidP="000050AE">
      <w:pPr>
        <w:pStyle w:val="PL"/>
      </w:pPr>
      <w:r w:rsidRPr="002178AD">
        <w:t xml:space="preserve">            value can be used as a key of the map.</w:t>
      </w:r>
    </w:p>
    <w:p w14:paraId="65DDE945" w14:textId="77777777" w:rsidR="000050AE" w:rsidRPr="002178AD" w:rsidRDefault="000050AE" w:rsidP="000050AE">
      <w:pPr>
        <w:pStyle w:val="PL"/>
      </w:pPr>
      <w:r w:rsidRPr="002178AD">
        <w:t xml:space="preserve">        suppFeat:</w:t>
      </w:r>
    </w:p>
    <w:p w14:paraId="0D4AECF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'TS29571_CommonData.yaml#/components/schemas/SupportedFeatures'</w:t>
      </w:r>
    </w:p>
    <w:p w14:paraId="0E724F20" w14:textId="77777777" w:rsidR="000050AE" w:rsidRPr="002178AD" w:rsidRDefault="000050AE" w:rsidP="000050AE">
      <w:pPr>
        <w:pStyle w:val="PL"/>
      </w:pPr>
      <w:r w:rsidRPr="002178AD">
        <w:t xml:space="preserve">        resUri:</w:t>
      </w:r>
    </w:p>
    <w:p w14:paraId="52522E5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35C92796" w14:textId="77777777" w:rsidR="000050AE" w:rsidRPr="002178AD" w:rsidRDefault="000050AE" w:rsidP="000050AE">
      <w:pPr>
        <w:pStyle w:val="PL"/>
      </w:pPr>
      <w:r w:rsidRPr="002178AD">
        <w:t xml:space="preserve">        resetIds:</w:t>
      </w:r>
    </w:p>
    <w:p w14:paraId="010066C2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0772DBF9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5C6D9B79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73F26940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35BCC12C" w14:textId="77777777" w:rsidR="000050AE" w:rsidRPr="002178AD" w:rsidRDefault="000050AE" w:rsidP="000050AE">
      <w:pPr>
        <w:pStyle w:val="PL"/>
      </w:pPr>
      <w:r w:rsidRPr="002178AD">
        <w:t xml:space="preserve">      required:</w:t>
      </w:r>
    </w:p>
    <w:p w14:paraId="254B97D1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- afAppId</w:t>
      </w:r>
    </w:p>
    <w:p w14:paraId="600BF6CE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46081A6C" w14:textId="77777777" w:rsidR="000050AE" w:rsidRPr="002178AD" w:rsidRDefault="000050AE" w:rsidP="000050AE">
      <w:pPr>
        <w:pStyle w:val="PL"/>
      </w:pPr>
      <w:r w:rsidRPr="002178AD">
        <w:t xml:space="preserve">      oneOf:</w:t>
      </w:r>
    </w:p>
    <w:p w14:paraId="3FEA760E" w14:textId="77777777" w:rsidR="000050AE" w:rsidRPr="002178AD" w:rsidRDefault="000050AE" w:rsidP="000050AE">
      <w:pPr>
        <w:pStyle w:val="PL"/>
      </w:pPr>
      <w:r w:rsidRPr="002178AD">
        <w:t xml:space="preserve">        - required: [interGroupId]</w:t>
      </w:r>
    </w:p>
    <w:p w14:paraId="20BFC23E" w14:textId="77777777" w:rsidR="000050AE" w:rsidRPr="002178AD" w:rsidRDefault="000050AE" w:rsidP="000050AE">
      <w:pPr>
        <w:pStyle w:val="PL"/>
      </w:pPr>
      <w:r w:rsidRPr="002178AD">
        <w:t xml:space="preserve">        - required: [supi]</w:t>
      </w:r>
    </w:p>
    <w:p w14:paraId="778B7F1D" w14:textId="77777777" w:rsidR="000050AE" w:rsidRDefault="000050AE" w:rsidP="000050AE">
      <w:pPr>
        <w:pStyle w:val="PL"/>
      </w:pPr>
    </w:p>
    <w:p w14:paraId="3D987D63" w14:textId="77777777" w:rsidR="000050AE" w:rsidRPr="002178AD" w:rsidRDefault="000050AE" w:rsidP="000050AE">
      <w:pPr>
        <w:pStyle w:val="PL"/>
      </w:pPr>
      <w:r w:rsidRPr="002178AD">
        <w:t xml:space="preserve">    ServiceParameterData:</w:t>
      </w:r>
    </w:p>
    <w:p w14:paraId="1E0F1090" w14:textId="77777777" w:rsidR="000050AE" w:rsidRPr="002178AD" w:rsidRDefault="000050AE" w:rsidP="000050AE">
      <w:pPr>
        <w:pStyle w:val="PL"/>
      </w:pPr>
      <w:r w:rsidRPr="002178AD">
        <w:t xml:space="preserve">      description: Represents the service parameter data.</w:t>
      </w:r>
    </w:p>
    <w:p w14:paraId="42FB36BC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3A6F9CA5" w14:textId="77777777" w:rsidR="000050AE" w:rsidRPr="002178AD" w:rsidRDefault="000050AE" w:rsidP="000050AE">
      <w:pPr>
        <w:pStyle w:val="PL"/>
      </w:pPr>
      <w:r w:rsidRPr="002178AD">
        <w:t xml:space="preserve">      properties:</w:t>
      </w:r>
    </w:p>
    <w:p w14:paraId="66D93151" w14:textId="77777777" w:rsidR="000050AE" w:rsidRPr="002178AD" w:rsidRDefault="000050AE" w:rsidP="000050AE">
      <w:pPr>
        <w:pStyle w:val="PL"/>
      </w:pPr>
      <w:r w:rsidRPr="002178AD">
        <w:t xml:space="preserve">        appId:</w:t>
      </w:r>
    </w:p>
    <w:p w14:paraId="3545E64A" w14:textId="77777777" w:rsidR="000050AE" w:rsidRPr="002178AD" w:rsidRDefault="000050AE" w:rsidP="000050AE">
      <w:pPr>
        <w:pStyle w:val="PL"/>
      </w:pPr>
      <w:r w:rsidRPr="002178AD">
        <w:t xml:space="preserve">          type: string</w:t>
      </w:r>
    </w:p>
    <w:p w14:paraId="55A07402" w14:textId="77777777" w:rsidR="000050AE" w:rsidRPr="002178AD" w:rsidRDefault="000050AE" w:rsidP="000050AE">
      <w:pPr>
        <w:pStyle w:val="PL"/>
      </w:pPr>
      <w:r w:rsidRPr="002178AD">
        <w:t xml:space="preserve">          description: Identifies an application.</w:t>
      </w:r>
    </w:p>
    <w:p w14:paraId="078F4360" w14:textId="77777777" w:rsidR="000050AE" w:rsidRPr="002178AD" w:rsidRDefault="000050AE" w:rsidP="000050AE">
      <w:pPr>
        <w:pStyle w:val="PL"/>
      </w:pPr>
      <w:r w:rsidRPr="002178AD">
        <w:t xml:space="preserve">        dnn:</w:t>
      </w:r>
    </w:p>
    <w:p w14:paraId="1E187AC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'TS29571_CommonData.yaml#/components/schemas/Dnn'</w:t>
      </w:r>
    </w:p>
    <w:p w14:paraId="2C2A7038" w14:textId="77777777" w:rsidR="000050AE" w:rsidRPr="002178AD" w:rsidRDefault="000050AE" w:rsidP="000050AE">
      <w:pPr>
        <w:pStyle w:val="PL"/>
      </w:pPr>
      <w:r w:rsidRPr="002178AD">
        <w:t xml:space="preserve">        snssai:</w:t>
      </w:r>
    </w:p>
    <w:p w14:paraId="731FE4F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'TS29571_CommonData.yaml#/components/schemas/Snssai'</w:t>
      </w:r>
    </w:p>
    <w:p w14:paraId="299FC2A8" w14:textId="77777777" w:rsidR="000050AE" w:rsidRPr="002178AD" w:rsidRDefault="000050AE" w:rsidP="000050AE">
      <w:pPr>
        <w:pStyle w:val="PL"/>
      </w:pPr>
      <w:r w:rsidRPr="002178AD">
        <w:t xml:space="preserve">        interGroupId:</w:t>
      </w:r>
    </w:p>
    <w:p w14:paraId="70FB624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'TS29571_CommonData.yaml#/components/schemas/GroupId'</w:t>
      </w:r>
    </w:p>
    <w:p w14:paraId="76F6F172" w14:textId="77777777" w:rsidR="000050AE" w:rsidRPr="002178AD" w:rsidRDefault="000050AE" w:rsidP="000050AE">
      <w:pPr>
        <w:pStyle w:val="PL"/>
      </w:pPr>
      <w:r w:rsidRPr="002178AD">
        <w:t xml:space="preserve">        supi:</w:t>
      </w:r>
    </w:p>
    <w:p w14:paraId="7A999BB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'TS29571_CommonData.yaml#/components/schemas/Supi'</w:t>
      </w:r>
    </w:p>
    <w:p w14:paraId="71F7E50A" w14:textId="77777777" w:rsidR="000050AE" w:rsidRPr="002178AD" w:rsidRDefault="000050AE" w:rsidP="000050AE">
      <w:pPr>
        <w:pStyle w:val="PL"/>
      </w:pPr>
      <w:r w:rsidRPr="002178AD">
        <w:t xml:space="preserve">        ueIpv4:</w:t>
      </w:r>
    </w:p>
    <w:p w14:paraId="4E1AB2EF" w14:textId="77777777" w:rsidR="000050AE" w:rsidRPr="002178AD" w:rsidRDefault="000050AE" w:rsidP="000050AE">
      <w:pPr>
        <w:pStyle w:val="PL"/>
      </w:pPr>
      <w:r w:rsidRPr="002178AD">
        <w:t xml:space="preserve">          $ref: 'TS29122_CommonData.yaml#/components/schemas/Ipv4Addr'</w:t>
      </w:r>
    </w:p>
    <w:p w14:paraId="714F4FDD" w14:textId="77777777" w:rsidR="000050AE" w:rsidRPr="002178AD" w:rsidRDefault="000050AE" w:rsidP="000050AE">
      <w:pPr>
        <w:pStyle w:val="PL"/>
      </w:pPr>
      <w:r w:rsidRPr="002178AD">
        <w:t xml:space="preserve">        ueIpv6:</w:t>
      </w:r>
    </w:p>
    <w:p w14:paraId="0AB7D7B6" w14:textId="77777777" w:rsidR="000050AE" w:rsidRPr="002178AD" w:rsidRDefault="000050AE" w:rsidP="000050AE">
      <w:pPr>
        <w:pStyle w:val="PL"/>
      </w:pPr>
      <w:r w:rsidRPr="002178AD">
        <w:t xml:space="preserve">          $ref: 'TS29122_CommonData.yaml#/components/schemas/Ipv6Addr'</w:t>
      </w:r>
    </w:p>
    <w:p w14:paraId="49DB0F7F" w14:textId="77777777" w:rsidR="000050AE" w:rsidRPr="002178AD" w:rsidRDefault="000050AE" w:rsidP="000050AE">
      <w:pPr>
        <w:pStyle w:val="PL"/>
      </w:pPr>
      <w:r w:rsidRPr="002178AD">
        <w:t xml:space="preserve">        ueMac:</w:t>
      </w:r>
    </w:p>
    <w:p w14:paraId="73EE65A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1BBFCFA8" w14:textId="77777777" w:rsidR="000050AE" w:rsidRPr="002178AD" w:rsidRDefault="000050AE" w:rsidP="000050AE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288E14DC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6DC2F191" w14:textId="77777777" w:rsidR="000050AE" w:rsidRPr="002178AD" w:rsidRDefault="000050AE" w:rsidP="000050AE">
      <w:pPr>
        <w:pStyle w:val="PL"/>
      </w:pPr>
      <w:r w:rsidRPr="002178AD">
        <w:t xml:space="preserve">        paramOverPc5:</w:t>
      </w:r>
    </w:p>
    <w:p w14:paraId="6ABA49F9" w14:textId="77777777" w:rsidR="000050AE" w:rsidRPr="002178AD" w:rsidRDefault="000050AE" w:rsidP="000050AE">
      <w:pPr>
        <w:pStyle w:val="PL"/>
      </w:pPr>
      <w:r w:rsidRPr="002178AD">
        <w:t xml:space="preserve">          $ref: 'TS29522_ServiceParameter.yaml#/components/schemas/ParameterOverPc5'</w:t>
      </w:r>
    </w:p>
    <w:p w14:paraId="07B4D0DE" w14:textId="77777777" w:rsidR="000050AE" w:rsidRPr="002178AD" w:rsidRDefault="000050AE" w:rsidP="000050AE">
      <w:pPr>
        <w:pStyle w:val="PL"/>
      </w:pPr>
      <w:r w:rsidRPr="002178AD">
        <w:t xml:space="preserve">        paramOverUu:</w:t>
      </w:r>
    </w:p>
    <w:p w14:paraId="3EBD8E58" w14:textId="77777777" w:rsidR="000050AE" w:rsidRPr="002178AD" w:rsidRDefault="000050AE" w:rsidP="000050AE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090A9A91" w14:textId="77777777" w:rsidR="000050AE" w:rsidRPr="002178AD" w:rsidRDefault="000050AE" w:rsidP="000050AE">
      <w:pPr>
        <w:pStyle w:val="PL"/>
      </w:pPr>
      <w:r w:rsidRPr="002178AD">
        <w:t xml:space="preserve">        paramForProSeDd:</w:t>
      </w:r>
    </w:p>
    <w:p w14:paraId="76D862EC" w14:textId="77777777" w:rsidR="000050AE" w:rsidRPr="002178AD" w:rsidRDefault="000050AE" w:rsidP="000050AE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6657E50E" w14:textId="77777777" w:rsidR="000050AE" w:rsidRPr="002178AD" w:rsidRDefault="000050AE" w:rsidP="000050AE">
      <w:pPr>
        <w:pStyle w:val="PL"/>
      </w:pPr>
      <w:r w:rsidRPr="002178AD">
        <w:t xml:space="preserve">        paramForProSeDc:</w:t>
      </w:r>
    </w:p>
    <w:p w14:paraId="54FB2486" w14:textId="77777777" w:rsidR="000050AE" w:rsidRPr="002178AD" w:rsidRDefault="000050AE" w:rsidP="000050AE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41B50BBC" w14:textId="77777777" w:rsidR="000050AE" w:rsidRPr="002178AD" w:rsidRDefault="000050AE" w:rsidP="000050AE">
      <w:pPr>
        <w:pStyle w:val="PL"/>
      </w:pPr>
      <w:r w:rsidRPr="002178AD">
        <w:t xml:space="preserve">        paramForProSeU2NRelUe:</w:t>
      </w:r>
    </w:p>
    <w:p w14:paraId="59900A14" w14:textId="77777777" w:rsidR="000050AE" w:rsidRPr="002178AD" w:rsidRDefault="000050AE" w:rsidP="000050AE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05DF98DB" w14:textId="77777777" w:rsidR="000050AE" w:rsidRPr="002178AD" w:rsidRDefault="000050AE" w:rsidP="000050AE">
      <w:pPr>
        <w:pStyle w:val="PL"/>
      </w:pPr>
      <w:r w:rsidRPr="002178AD">
        <w:t xml:space="preserve">        paramForProSeRemUe:</w:t>
      </w:r>
    </w:p>
    <w:p w14:paraId="6DF7B923" w14:textId="77777777" w:rsidR="000050AE" w:rsidRPr="002178AD" w:rsidRDefault="000050AE" w:rsidP="000050AE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53865AAA" w14:textId="77777777" w:rsidR="000050AE" w:rsidRPr="002178AD" w:rsidRDefault="000050AE" w:rsidP="000050AE">
      <w:pPr>
        <w:pStyle w:val="PL"/>
      </w:pPr>
      <w:r w:rsidRPr="002178AD">
        <w:t xml:space="preserve">        urspGuidance:</w:t>
      </w:r>
    </w:p>
    <w:p w14:paraId="64511BC6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16A369FA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162556A4" w14:textId="77777777" w:rsidR="000050AE" w:rsidRPr="002178AD" w:rsidRDefault="000050AE" w:rsidP="000050AE">
      <w:pPr>
        <w:pStyle w:val="PL"/>
      </w:pPr>
      <w:r w:rsidRPr="002178AD">
        <w:t xml:space="preserve">            $ref: 'TS29522_ServiceParameter.yaml#/components/schemas/UrspRuleRequest'</w:t>
      </w:r>
    </w:p>
    <w:p w14:paraId="31799B9C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215374D5" w14:textId="77777777" w:rsidR="000050AE" w:rsidRPr="002178AD" w:rsidRDefault="000050AE" w:rsidP="000050AE">
      <w:pPr>
        <w:pStyle w:val="PL"/>
      </w:pPr>
      <w:r w:rsidRPr="002178AD">
        <w:t xml:space="preserve">          description: Contains the service parameter used to guide the URSP.</w:t>
      </w:r>
    </w:p>
    <w:p w14:paraId="19B5DBF5" w14:textId="77777777" w:rsidR="000050AE" w:rsidRPr="002178AD" w:rsidRDefault="000050AE" w:rsidP="000050AE">
      <w:pPr>
        <w:pStyle w:val="PL"/>
      </w:pPr>
      <w:r w:rsidRPr="002178AD">
        <w:t xml:space="preserve">        deliveryEvents:</w:t>
      </w:r>
    </w:p>
    <w:p w14:paraId="70C411E7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2CEFCB32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065315CF" w14:textId="77777777" w:rsidR="000050AE" w:rsidRPr="002178AD" w:rsidRDefault="000050AE" w:rsidP="000050AE">
      <w:pPr>
        <w:pStyle w:val="PL"/>
      </w:pPr>
      <w:r w:rsidRPr="002178AD">
        <w:t xml:space="preserve">           $ref: 'TS29522_ServiceParameter.yaml#/components/schemas/Event'</w:t>
      </w:r>
    </w:p>
    <w:p w14:paraId="3C78551B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6F65BB68" w14:textId="77777777" w:rsidR="000050AE" w:rsidRPr="002178AD" w:rsidRDefault="000050AE" w:rsidP="000050AE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2CD37360" w14:textId="77777777" w:rsidR="000050AE" w:rsidRPr="002178AD" w:rsidRDefault="000050AE" w:rsidP="000050AE">
      <w:pPr>
        <w:pStyle w:val="PL"/>
      </w:pPr>
      <w:r w:rsidRPr="002178AD">
        <w:t xml:space="preserve">        policDelivNotifCorreId:</w:t>
      </w:r>
    </w:p>
    <w:p w14:paraId="46FE079C" w14:textId="77777777" w:rsidR="000050AE" w:rsidRPr="002178AD" w:rsidRDefault="000050AE" w:rsidP="000050AE">
      <w:pPr>
        <w:pStyle w:val="PL"/>
      </w:pPr>
      <w:r w:rsidRPr="002178AD">
        <w:t xml:space="preserve">          type: string</w:t>
      </w:r>
    </w:p>
    <w:p w14:paraId="1A76CE6E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ADA14DF" w14:textId="77777777" w:rsidR="000050AE" w:rsidRPr="002178AD" w:rsidRDefault="000050AE" w:rsidP="000050AE">
      <w:pPr>
        <w:pStyle w:val="PL"/>
      </w:pPr>
      <w:r w:rsidRPr="002178AD">
        <w:t xml:space="preserve">            Contains the Notification Correlation Id allocated by the NEF for the notification</w:t>
      </w:r>
    </w:p>
    <w:p w14:paraId="7B5F90B7" w14:textId="77777777" w:rsidR="000050AE" w:rsidRPr="002178AD" w:rsidRDefault="000050AE" w:rsidP="000050AE">
      <w:pPr>
        <w:pStyle w:val="PL"/>
      </w:pPr>
      <w:r w:rsidRPr="002178AD">
        <w:t xml:space="preserve">            of UE Policy delivery outcome.</w:t>
      </w:r>
    </w:p>
    <w:p w14:paraId="1C3FB74A" w14:textId="77777777" w:rsidR="000050AE" w:rsidRPr="002178AD" w:rsidRDefault="000050AE" w:rsidP="000050AE">
      <w:pPr>
        <w:pStyle w:val="PL"/>
      </w:pPr>
      <w:r w:rsidRPr="002178AD">
        <w:t xml:space="preserve">        policDelivNotifUri:</w:t>
      </w:r>
    </w:p>
    <w:p w14:paraId="536760A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3FF2FD05" w14:textId="77777777" w:rsidR="000050AE" w:rsidRPr="002178AD" w:rsidRDefault="000050AE" w:rsidP="000050AE">
      <w:pPr>
        <w:pStyle w:val="PL"/>
      </w:pPr>
      <w:r w:rsidRPr="002178AD">
        <w:t xml:space="preserve">        suppFeat:</w:t>
      </w:r>
    </w:p>
    <w:p w14:paraId="67E17E4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'TS29571_CommonData.yaml#/components/schemas/SupportedFeatures'</w:t>
      </w:r>
    </w:p>
    <w:p w14:paraId="50B78034" w14:textId="77777777" w:rsidR="000050AE" w:rsidRPr="002178AD" w:rsidRDefault="000050AE" w:rsidP="000050AE">
      <w:pPr>
        <w:pStyle w:val="PL"/>
      </w:pPr>
      <w:r w:rsidRPr="002178AD">
        <w:t xml:space="preserve">        resUri:</w:t>
      </w:r>
    </w:p>
    <w:p w14:paraId="2ABE2D2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5CD5DD1F" w14:textId="77777777" w:rsidR="000050AE" w:rsidRPr="002178AD" w:rsidRDefault="000050AE" w:rsidP="000050AE">
      <w:pPr>
        <w:pStyle w:val="PL"/>
      </w:pPr>
      <w:r w:rsidRPr="002178AD">
        <w:t xml:space="preserve">        headers:</w:t>
      </w:r>
    </w:p>
    <w:p w14:paraId="1390C675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341A21F7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6995C1B1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31348FA6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48779FCE" w14:textId="77777777" w:rsidR="000050AE" w:rsidRPr="002178AD" w:rsidRDefault="000050AE" w:rsidP="000050AE">
      <w:pPr>
        <w:pStyle w:val="PL"/>
      </w:pPr>
      <w:r w:rsidRPr="002178AD">
        <w:t xml:space="preserve">        resetIds:</w:t>
      </w:r>
    </w:p>
    <w:p w14:paraId="303A8D22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51452F63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6637C13A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03FCCD3A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1459E6EA" w14:textId="77777777" w:rsidR="000050AE" w:rsidRDefault="000050AE" w:rsidP="000050AE">
      <w:pPr>
        <w:pStyle w:val="PL"/>
      </w:pPr>
    </w:p>
    <w:p w14:paraId="57FC655D" w14:textId="77777777" w:rsidR="000050AE" w:rsidRPr="002178AD" w:rsidRDefault="000050AE" w:rsidP="000050AE">
      <w:pPr>
        <w:pStyle w:val="PL"/>
      </w:pPr>
      <w:r w:rsidRPr="002178AD">
        <w:t xml:space="preserve">    ServiceParameterDataPatch:</w:t>
      </w:r>
    </w:p>
    <w:p w14:paraId="08C99022" w14:textId="77777777" w:rsidR="000050AE" w:rsidRPr="002178AD" w:rsidRDefault="000050AE" w:rsidP="000050AE">
      <w:pPr>
        <w:pStyle w:val="PL"/>
      </w:pPr>
      <w:r w:rsidRPr="002178AD">
        <w:t xml:space="preserve">      description: Represents the service parameter data that can be updated.</w:t>
      </w:r>
    </w:p>
    <w:p w14:paraId="37AB18AE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39DEAB1F" w14:textId="77777777" w:rsidR="000050AE" w:rsidRPr="002178AD" w:rsidRDefault="000050AE" w:rsidP="000050AE">
      <w:pPr>
        <w:pStyle w:val="PL"/>
      </w:pPr>
      <w:r w:rsidRPr="002178AD">
        <w:lastRenderedPageBreak/>
        <w:t xml:space="preserve">      properties:</w:t>
      </w:r>
    </w:p>
    <w:p w14:paraId="2E578AEC" w14:textId="77777777" w:rsidR="000050AE" w:rsidRPr="002178AD" w:rsidRDefault="000050AE" w:rsidP="000050AE">
      <w:pPr>
        <w:pStyle w:val="PL"/>
      </w:pPr>
      <w:r w:rsidRPr="002178AD">
        <w:t xml:space="preserve">        paramOverPc5:</w:t>
      </w:r>
    </w:p>
    <w:p w14:paraId="6F793E39" w14:textId="77777777" w:rsidR="000050AE" w:rsidRPr="002178AD" w:rsidRDefault="000050AE" w:rsidP="000050AE">
      <w:pPr>
        <w:pStyle w:val="PL"/>
      </w:pPr>
      <w:r w:rsidRPr="002178AD">
        <w:t xml:space="preserve">          $ref: 'TS29522_ServiceParameter.yaml#/components/schemas/ParameterOverPc5'</w:t>
      </w:r>
    </w:p>
    <w:p w14:paraId="1954FD48" w14:textId="77777777" w:rsidR="000050AE" w:rsidRPr="002178AD" w:rsidRDefault="000050AE" w:rsidP="000050AE">
      <w:pPr>
        <w:pStyle w:val="PL"/>
      </w:pPr>
      <w:r w:rsidRPr="002178AD">
        <w:t xml:space="preserve">        paramOverUu:</w:t>
      </w:r>
    </w:p>
    <w:p w14:paraId="6C856E46" w14:textId="77777777" w:rsidR="000050AE" w:rsidRPr="002178AD" w:rsidRDefault="000050AE" w:rsidP="000050AE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55E45955" w14:textId="77777777" w:rsidR="000050AE" w:rsidRPr="002178AD" w:rsidRDefault="000050AE" w:rsidP="000050AE">
      <w:pPr>
        <w:pStyle w:val="PL"/>
      </w:pPr>
      <w:r w:rsidRPr="002178AD">
        <w:t xml:space="preserve">        paramForProSeDd:</w:t>
      </w:r>
    </w:p>
    <w:p w14:paraId="3443ECEB" w14:textId="77777777" w:rsidR="000050AE" w:rsidRPr="002178AD" w:rsidRDefault="000050AE" w:rsidP="000050AE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2CE4C173" w14:textId="77777777" w:rsidR="000050AE" w:rsidRPr="002178AD" w:rsidRDefault="000050AE" w:rsidP="000050AE">
      <w:pPr>
        <w:pStyle w:val="PL"/>
      </w:pPr>
      <w:r w:rsidRPr="002178AD">
        <w:t xml:space="preserve">        paramForProSeDc:</w:t>
      </w:r>
    </w:p>
    <w:p w14:paraId="5EDE1697" w14:textId="77777777" w:rsidR="000050AE" w:rsidRPr="002178AD" w:rsidRDefault="000050AE" w:rsidP="000050AE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09159971" w14:textId="77777777" w:rsidR="000050AE" w:rsidRPr="002178AD" w:rsidRDefault="000050AE" w:rsidP="000050AE">
      <w:pPr>
        <w:pStyle w:val="PL"/>
      </w:pPr>
      <w:r w:rsidRPr="002178AD">
        <w:t xml:space="preserve">        paramForProSeU2NRelUe:</w:t>
      </w:r>
    </w:p>
    <w:p w14:paraId="1CAC3DD3" w14:textId="77777777" w:rsidR="000050AE" w:rsidRPr="002178AD" w:rsidRDefault="000050AE" w:rsidP="000050AE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16CC7CDB" w14:textId="77777777" w:rsidR="000050AE" w:rsidRPr="002178AD" w:rsidRDefault="000050AE" w:rsidP="000050AE">
      <w:pPr>
        <w:pStyle w:val="PL"/>
      </w:pPr>
      <w:r w:rsidRPr="002178AD">
        <w:t xml:space="preserve">        paramForProSeRemUe:</w:t>
      </w:r>
    </w:p>
    <w:p w14:paraId="3DDE8FB0" w14:textId="77777777" w:rsidR="000050AE" w:rsidRPr="002178AD" w:rsidRDefault="000050AE" w:rsidP="000050AE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1E3B1A46" w14:textId="77777777" w:rsidR="000050AE" w:rsidRPr="002178AD" w:rsidRDefault="000050AE" w:rsidP="000050AE">
      <w:pPr>
        <w:pStyle w:val="PL"/>
      </w:pPr>
      <w:r w:rsidRPr="002178AD">
        <w:t xml:space="preserve">        urspInfluence:</w:t>
      </w:r>
    </w:p>
    <w:p w14:paraId="5C6B9FE8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27E27521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35B43168" w14:textId="77777777" w:rsidR="000050AE" w:rsidRPr="002178AD" w:rsidRDefault="000050AE" w:rsidP="000050AE">
      <w:pPr>
        <w:pStyle w:val="PL"/>
      </w:pPr>
      <w:r w:rsidRPr="002178AD">
        <w:t xml:space="preserve">            $ref: 'TS29522_ServiceParameter.yaml#/components/schemas/UrspRuleRequest'</w:t>
      </w:r>
    </w:p>
    <w:p w14:paraId="5CD82205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6A9DFF58" w14:textId="77777777" w:rsidR="000050AE" w:rsidRPr="002178AD" w:rsidRDefault="000050AE" w:rsidP="000050AE">
      <w:pPr>
        <w:pStyle w:val="PL"/>
      </w:pPr>
      <w:r w:rsidRPr="002178AD">
        <w:t xml:space="preserve">          description: Contains the service parameter used to influence the URSP.</w:t>
      </w:r>
    </w:p>
    <w:p w14:paraId="4A59B187" w14:textId="77777777" w:rsidR="000050AE" w:rsidRPr="002178AD" w:rsidRDefault="000050AE" w:rsidP="000050AE">
      <w:pPr>
        <w:pStyle w:val="PL"/>
      </w:pPr>
      <w:r w:rsidRPr="002178AD">
        <w:t xml:space="preserve">        deliveryEvents:</w:t>
      </w:r>
    </w:p>
    <w:p w14:paraId="6DFC6AB9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07971D84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4B54106B" w14:textId="77777777" w:rsidR="000050AE" w:rsidRPr="002178AD" w:rsidRDefault="000050AE" w:rsidP="000050AE">
      <w:pPr>
        <w:pStyle w:val="PL"/>
      </w:pPr>
      <w:r w:rsidRPr="002178AD">
        <w:t xml:space="preserve">           $ref: 'TS29522_ServiceParameter.yaml#/components/schemas/Event'</w:t>
      </w:r>
    </w:p>
    <w:p w14:paraId="7306ACF0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62256BBF" w14:textId="77777777" w:rsidR="000050AE" w:rsidRPr="002178AD" w:rsidRDefault="000050AE" w:rsidP="000050AE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50A36244" w14:textId="77777777" w:rsidR="000050AE" w:rsidRPr="002178AD" w:rsidRDefault="000050AE" w:rsidP="000050AE">
      <w:pPr>
        <w:pStyle w:val="PL"/>
      </w:pPr>
      <w:r w:rsidRPr="002178AD">
        <w:t xml:space="preserve">        policDelivNotifUri:</w:t>
      </w:r>
    </w:p>
    <w:p w14:paraId="26FDA96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6C5911C2" w14:textId="77777777" w:rsidR="000050AE" w:rsidRDefault="000050AE" w:rsidP="000050AE">
      <w:pPr>
        <w:pStyle w:val="PL"/>
      </w:pPr>
    </w:p>
    <w:p w14:paraId="300B3FE8" w14:textId="77777777" w:rsidR="000050AE" w:rsidRPr="002178AD" w:rsidRDefault="000050AE" w:rsidP="000050AE">
      <w:pPr>
        <w:pStyle w:val="PL"/>
      </w:pPr>
      <w:r w:rsidRPr="002178AD">
        <w:t xml:space="preserve">    AmInfluData:</w:t>
      </w:r>
    </w:p>
    <w:p w14:paraId="3A9F67A5" w14:textId="77777777" w:rsidR="000050AE" w:rsidRPr="002178AD" w:rsidRDefault="000050AE" w:rsidP="000050AE">
      <w:pPr>
        <w:pStyle w:val="PL"/>
      </w:pPr>
      <w:r w:rsidRPr="002178AD">
        <w:t xml:space="preserve">      description: Represents the AM Influence Data.</w:t>
      </w:r>
    </w:p>
    <w:p w14:paraId="1057FFE8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1B012E64" w14:textId="77777777" w:rsidR="000050AE" w:rsidRPr="002178AD" w:rsidRDefault="000050AE" w:rsidP="000050AE">
      <w:pPr>
        <w:pStyle w:val="PL"/>
      </w:pPr>
      <w:r w:rsidRPr="002178AD">
        <w:t xml:space="preserve">      properties:</w:t>
      </w:r>
    </w:p>
    <w:p w14:paraId="175D7445" w14:textId="77777777" w:rsidR="000050AE" w:rsidRPr="002178AD" w:rsidRDefault="000050AE" w:rsidP="000050AE">
      <w:pPr>
        <w:pStyle w:val="PL"/>
      </w:pPr>
      <w:r w:rsidRPr="002178AD">
        <w:t xml:space="preserve">        appIds:</w:t>
      </w:r>
    </w:p>
    <w:p w14:paraId="7742288B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401A6684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4FDB9FE8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37926BD6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073FC172" w14:textId="77777777" w:rsidR="000050AE" w:rsidRPr="002178AD" w:rsidRDefault="000050AE" w:rsidP="000050AE">
      <w:pPr>
        <w:pStyle w:val="PL"/>
      </w:pPr>
      <w:r w:rsidRPr="002178AD">
        <w:t xml:space="preserve">          description: Identifies one or more applications.</w:t>
      </w:r>
    </w:p>
    <w:p w14:paraId="33ECD794" w14:textId="77777777" w:rsidR="000050AE" w:rsidRPr="002178AD" w:rsidRDefault="000050AE" w:rsidP="000050AE">
      <w:pPr>
        <w:pStyle w:val="PL"/>
      </w:pPr>
      <w:r w:rsidRPr="002178AD">
        <w:t xml:space="preserve">        dnnSnssaiInfos:</w:t>
      </w:r>
    </w:p>
    <w:p w14:paraId="20172634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33215FC6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22640254" w14:textId="77777777" w:rsidR="000050AE" w:rsidRPr="002178AD" w:rsidRDefault="000050AE" w:rsidP="000050AE">
      <w:pPr>
        <w:pStyle w:val="PL"/>
      </w:pPr>
      <w:r w:rsidRPr="002178AD">
        <w:t xml:space="preserve">            $ref: 'TS29522_AMInfluence.yaml#/components/schemas/DnnSnssaiInformation'</w:t>
      </w:r>
    </w:p>
    <w:p w14:paraId="71BA0A5C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092C4DF5" w14:textId="77777777" w:rsidR="000050AE" w:rsidRPr="002178AD" w:rsidRDefault="000050AE" w:rsidP="000050AE">
      <w:pPr>
        <w:pStyle w:val="PL"/>
      </w:pPr>
      <w:r w:rsidRPr="002178AD">
        <w:t xml:space="preserve">          description: Identifies one or more DNN, S-NSSAI combinations.</w:t>
      </w:r>
    </w:p>
    <w:p w14:paraId="03B75E17" w14:textId="77777777" w:rsidR="000050AE" w:rsidRPr="002178AD" w:rsidRDefault="000050AE" w:rsidP="000050AE">
      <w:pPr>
        <w:pStyle w:val="PL"/>
      </w:pPr>
      <w:r w:rsidRPr="002178AD">
        <w:t xml:space="preserve">        interGroupId:</w:t>
      </w:r>
    </w:p>
    <w:p w14:paraId="2CA140A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'TS29571_CommonData.yaml#/components/schemas/GroupId'</w:t>
      </w:r>
    </w:p>
    <w:p w14:paraId="413AAF52" w14:textId="77777777" w:rsidR="000050AE" w:rsidRPr="002178AD" w:rsidRDefault="000050AE" w:rsidP="000050AE">
      <w:pPr>
        <w:pStyle w:val="PL"/>
      </w:pPr>
      <w:r w:rsidRPr="002178AD">
        <w:t xml:space="preserve">        supi:</w:t>
      </w:r>
    </w:p>
    <w:p w14:paraId="0364B66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'TS29571_CommonData.yaml#/components/schemas/Supi'</w:t>
      </w:r>
    </w:p>
    <w:p w14:paraId="49B6708C" w14:textId="77777777" w:rsidR="000050AE" w:rsidRPr="002178AD" w:rsidRDefault="000050AE" w:rsidP="000050AE">
      <w:pPr>
        <w:pStyle w:val="PL"/>
      </w:pPr>
      <w:r w:rsidRPr="002178AD">
        <w:t xml:space="preserve">        anyUeInd:</w:t>
      </w:r>
    </w:p>
    <w:p w14:paraId="7708909C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1EA0A424" w14:textId="77777777" w:rsidR="000050AE" w:rsidRPr="002178AD" w:rsidRDefault="000050AE" w:rsidP="000050AE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13C5A91C" w14:textId="77777777" w:rsidR="000050AE" w:rsidRPr="002178AD" w:rsidRDefault="000050AE" w:rsidP="000050AE">
      <w:pPr>
        <w:pStyle w:val="PL"/>
      </w:pPr>
      <w:r w:rsidRPr="002178AD">
        <w:t xml:space="preserve">        policyDuration:</w:t>
      </w:r>
    </w:p>
    <w:p w14:paraId="20F55B3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'TS29571_CommonData.yaml#/components/schemas/DurationSec'</w:t>
      </w:r>
    </w:p>
    <w:p w14:paraId="7FB8D764" w14:textId="77777777" w:rsidR="000050AE" w:rsidRPr="002178AD" w:rsidRDefault="000050AE" w:rsidP="000050AE">
      <w:pPr>
        <w:pStyle w:val="PL"/>
      </w:pPr>
      <w:r w:rsidRPr="002178AD">
        <w:t xml:space="preserve">        evSubs:</w:t>
      </w:r>
    </w:p>
    <w:p w14:paraId="712C210B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44FC9DCE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2A3EB696" w14:textId="77777777" w:rsidR="000050AE" w:rsidRPr="002178AD" w:rsidRDefault="000050AE" w:rsidP="000050AE">
      <w:pPr>
        <w:pStyle w:val="PL"/>
      </w:pPr>
      <w:r w:rsidRPr="002178AD">
        <w:t xml:space="preserve">            $ref: 'TS29522_AMInfluence.yaml#/components/schemas/AmInfluEvent'</w:t>
      </w:r>
    </w:p>
    <w:p w14:paraId="42EF6EA9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76751EE2" w14:textId="77777777" w:rsidR="000050AE" w:rsidRPr="002178AD" w:rsidRDefault="000050AE" w:rsidP="000050AE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062ECDF9" w14:textId="77777777" w:rsidR="000050AE" w:rsidRPr="002178AD" w:rsidRDefault="000050AE" w:rsidP="000050AE">
      <w:pPr>
        <w:pStyle w:val="PL"/>
      </w:pPr>
      <w:r w:rsidRPr="002178AD">
        <w:t xml:space="preserve">        notifUri:</w:t>
      </w:r>
    </w:p>
    <w:p w14:paraId="4CA0855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4527A003" w14:textId="77777777" w:rsidR="000050AE" w:rsidRPr="002178AD" w:rsidRDefault="000050AE" w:rsidP="000050AE">
      <w:pPr>
        <w:pStyle w:val="PL"/>
      </w:pPr>
      <w:r w:rsidRPr="002178AD">
        <w:t xml:space="preserve">        notifCorrId:</w:t>
      </w:r>
    </w:p>
    <w:p w14:paraId="1C326B48" w14:textId="77777777" w:rsidR="000050AE" w:rsidRPr="002178AD" w:rsidRDefault="000050AE" w:rsidP="000050AE">
      <w:pPr>
        <w:pStyle w:val="PL"/>
      </w:pPr>
      <w:r w:rsidRPr="002178AD">
        <w:t xml:space="preserve">          type: string</w:t>
      </w:r>
    </w:p>
    <w:p w14:paraId="554A7AFA" w14:textId="77777777" w:rsidR="000050AE" w:rsidRPr="002178AD" w:rsidRDefault="000050AE" w:rsidP="000050AE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255CB026" w14:textId="77777777" w:rsidR="000050AE" w:rsidRPr="002178AD" w:rsidRDefault="000050AE" w:rsidP="000050AE">
      <w:pPr>
        <w:pStyle w:val="PL"/>
      </w:pPr>
      <w:r w:rsidRPr="002178AD">
        <w:t xml:space="preserve">        headers:</w:t>
      </w:r>
    </w:p>
    <w:p w14:paraId="6FDE67C9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42407CE3" w14:textId="77777777" w:rsidR="000050AE" w:rsidRPr="002178AD" w:rsidRDefault="000050AE" w:rsidP="000050AE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3F03D579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112167F7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499E1C83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51B8A6C1" w14:textId="77777777" w:rsidR="000050AE" w:rsidRPr="002178AD" w:rsidRDefault="000050AE" w:rsidP="000050AE">
      <w:pPr>
        <w:pStyle w:val="PL"/>
      </w:pPr>
      <w:r w:rsidRPr="002178AD">
        <w:t xml:space="preserve">        thruReq:</w:t>
      </w:r>
    </w:p>
    <w:p w14:paraId="33E219CC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04047F3B" w14:textId="77777777" w:rsidR="000050AE" w:rsidRPr="002178AD" w:rsidRDefault="000050AE" w:rsidP="000050AE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3B919EED" w14:textId="77777777" w:rsidR="000050AE" w:rsidRPr="002178AD" w:rsidRDefault="000050AE" w:rsidP="000050AE">
      <w:pPr>
        <w:pStyle w:val="PL"/>
      </w:pPr>
      <w:r w:rsidRPr="002178AD">
        <w:t xml:space="preserve">        covReq:</w:t>
      </w:r>
    </w:p>
    <w:p w14:paraId="5C8AAF2E" w14:textId="77777777" w:rsidR="000050AE" w:rsidRPr="002178AD" w:rsidRDefault="000050AE" w:rsidP="000050AE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4F6F63AF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7F500098" w14:textId="77777777" w:rsidR="000050AE" w:rsidRPr="002178AD" w:rsidRDefault="000050AE" w:rsidP="000050AE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3B33C71F" w14:textId="77777777" w:rsidR="000050AE" w:rsidRPr="002178AD" w:rsidRDefault="000050AE" w:rsidP="000050AE">
      <w:pPr>
        <w:pStyle w:val="PL"/>
        <w:rPr>
          <w:rFonts w:cs="Courier New"/>
          <w:szCs w:val="16"/>
        </w:rPr>
      </w:pPr>
      <w:r w:rsidRPr="002178AD">
        <w:lastRenderedPageBreak/>
        <w:t xml:space="preserve">          minItems: 1</w:t>
      </w:r>
    </w:p>
    <w:p w14:paraId="4C6ACC7F" w14:textId="77777777" w:rsidR="000050AE" w:rsidRPr="002178AD" w:rsidRDefault="000050AE" w:rsidP="000050AE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383414FB" w14:textId="77777777" w:rsidR="000050AE" w:rsidRPr="002178AD" w:rsidRDefault="000050AE" w:rsidP="000050AE">
      <w:pPr>
        <w:pStyle w:val="PL"/>
      </w:pPr>
      <w:r w:rsidRPr="002178AD">
        <w:t xml:space="preserve">        supportedFeatures:</w:t>
      </w:r>
    </w:p>
    <w:p w14:paraId="4115A9C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'TS29571_CommonData.yaml#/components/schemas/SupportedFeatures'</w:t>
      </w:r>
    </w:p>
    <w:p w14:paraId="771F8498" w14:textId="77777777" w:rsidR="000050AE" w:rsidRPr="002178AD" w:rsidRDefault="000050AE" w:rsidP="000050AE">
      <w:pPr>
        <w:pStyle w:val="PL"/>
      </w:pPr>
      <w:r w:rsidRPr="002178AD">
        <w:t xml:space="preserve">        resUri:</w:t>
      </w:r>
    </w:p>
    <w:p w14:paraId="0F2EAFB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0D188429" w14:textId="77777777" w:rsidR="000050AE" w:rsidRPr="002178AD" w:rsidRDefault="000050AE" w:rsidP="000050AE">
      <w:pPr>
        <w:pStyle w:val="PL"/>
      </w:pPr>
      <w:r w:rsidRPr="002178AD">
        <w:t xml:space="preserve">        resetIds:</w:t>
      </w:r>
    </w:p>
    <w:p w14:paraId="0092C99A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1A4CCEF9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0FACD883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74FAE574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58417CC0" w14:textId="77777777" w:rsidR="000050AE" w:rsidRPr="002178AD" w:rsidRDefault="000050AE" w:rsidP="000050AE">
      <w:pPr>
        <w:pStyle w:val="PL"/>
      </w:pPr>
      <w:r w:rsidRPr="002178AD">
        <w:t xml:space="preserve">      allOf:</w:t>
      </w:r>
    </w:p>
    <w:p w14:paraId="635BBFAB" w14:textId="77777777" w:rsidR="000050AE" w:rsidRPr="002178AD" w:rsidRDefault="000050AE" w:rsidP="000050AE">
      <w:pPr>
        <w:pStyle w:val="PL"/>
      </w:pPr>
      <w:r w:rsidRPr="002178AD">
        <w:t xml:space="preserve">        - anyOf:</w:t>
      </w:r>
    </w:p>
    <w:p w14:paraId="51D4EEDE" w14:textId="77777777" w:rsidR="000050AE" w:rsidRPr="002178AD" w:rsidRDefault="000050AE" w:rsidP="000050AE">
      <w:pPr>
        <w:pStyle w:val="PL"/>
      </w:pPr>
      <w:r w:rsidRPr="002178AD">
        <w:t xml:space="preserve">          - required: [thruReq]</w:t>
      </w:r>
    </w:p>
    <w:p w14:paraId="70DC9C21" w14:textId="77777777" w:rsidR="000050AE" w:rsidRPr="002178AD" w:rsidRDefault="000050AE" w:rsidP="000050AE">
      <w:pPr>
        <w:pStyle w:val="PL"/>
      </w:pPr>
      <w:r w:rsidRPr="002178AD">
        <w:t xml:space="preserve">          - required: [covReq]</w:t>
      </w:r>
    </w:p>
    <w:p w14:paraId="5A5E83E4" w14:textId="77777777" w:rsidR="000050AE" w:rsidRPr="002178AD" w:rsidRDefault="000050AE" w:rsidP="000050AE">
      <w:pPr>
        <w:pStyle w:val="PL"/>
      </w:pPr>
      <w:r w:rsidRPr="002178AD">
        <w:t xml:space="preserve">        - oneOf:</w:t>
      </w:r>
    </w:p>
    <w:p w14:paraId="76F69CDD" w14:textId="77777777" w:rsidR="000050AE" w:rsidRPr="002178AD" w:rsidRDefault="000050AE" w:rsidP="000050AE">
      <w:pPr>
        <w:pStyle w:val="PL"/>
      </w:pPr>
      <w:r w:rsidRPr="002178AD">
        <w:t xml:space="preserve">          - required: [supi]</w:t>
      </w:r>
    </w:p>
    <w:p w14:paraId="6DECBEB9" w14:textId="77777777" w:rsidR="000050AE" w:rsidRPr="002178AD" w:rsidRDefault="000050AE" w:rsidP="000050AE">
      <w:pPr>
        <w:pStyle w:val="PL"/>
      </w:pPr>
      <w:r w:rsidRPr="002178AD">
        <w:t xml:space="preserve">          - required: [interGroupId]</w:t>
      </w:r>
    </w:p>
    <w:p w14:paraId="2E5DA38A" w14:textId="77777777" w:rsidR="000050AE" w:rsidRPr="002178AD" w:rsidRDefault="000050AE" w:rsidP="000050AE">
      <w:pPr>
        <w:pStyle w:val="PL"/>
      </w:pPr>
      <w:r w:rsidRPr="002178AD">
        <w:t xml:space="preserve">          - required: [anyUeInd]</w:t>
      </w:r>
    </w:p>
    <w:p w14:paraId="5957A100" w14:textId="77777777" w:rsidR="000050AE" w:rsidRDefault="000050AE" w:rsidP="000050AE">
      <w:pPr>
        <w:pStyle w:val="PL"/>
      </w:pPr>
    </w:p>
    <w:p w14:paraId="11C85BDD" w14:textId="77777777" w:rsidR="000050AE" w:rsidRPr="002178AD" w:rsidRDefault="000050AE" w:rsidP="000050AE">
      <w:pPr>
        <w:pStyle w:val="PL"/>
      </w:pPr>
      <w:r w:rsidRPr="002178AD">
        <w:t xml:space="preserve">    AmInfluDataPatch:</w:t>
      </w:r>
    </w:p>
    <w:p w14:paraId="4E78DF1D" w14:textId="77777777" w:rsidR="000050AE" w:rsidRPr="002178AD" w:rsidRDefault="000050AE" w:rsidP="000050AE">
      <w:pPr>
        <w:pStyle w:val="PL"/>
      </w:pPr>
      <w:r w:rsidRPr="002178AD">
        <w:t xml:space="preserve">      description: Represents the AM Influence Data that can be updated.</w:t>
      </w:r>
    </w:p>
    <w:p w14:paraId="0E142D5C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371CE363" w14:textId="77777777" w:rsidR="000050AE" w:rsidRPr="002178AD" w:rsidRDefault="000050AE" w:rsidP="000050AE">
      <w:pPr>
        <w:pStyle w:val="PL"/>
      </w:pPr>
      <w:r w:rsidRPr="002178AD">
        <w:t xml:space="preserve">      properties:</w:t>
      </w:r>
    </w:p>
    <w:p w14:paraId="6A4C12F2" w14:textId="77777777" w:rsidR="000050AE" w:rsidRPr="002178AD" w:rsidRDefault="000050AE" w:rsidP="000050AE">
      <w:pPr>
        <w:pStyle w:val="PL"/>
      </w:pPr>
      <w:r w:rsidRPr="002178AD">
        <w:t xml:space="preserve">        appIds:</w:t>
      </w:r>
    </w:p>
    <w:p w14:paraId="037FC0C8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57137D97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21C5E7E5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405DEE18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6E83E782" w14:textId="77777777" w:rsidR="000050AE" w:rsidRPr="002178AD" w:rsidRDefault="000050AE" w:rsidP="000050AE">
      <w:pPr>
        <w:pStyle w:val="PL"/>
      </w:pPr>
      <w:r w:rsidRPr="002178AD">
        <w:t xml:space="preserve">          description: Identifies one or more applications.</w:t>
      </w:r>
    </w:p>
    <w:p w14:paraId="5555496E" w14:textId="77777777" w:rsidR="000050AE" w:rsidRPr="002178AD" w:rsidRDefault="000050AE" w:rsidP="000050AE">
      <w:pPr>
        <w:pStyle w:val="PL"/>
      </w:pPr>
      <w:r w:rsidRPr="002178AD">
        <w:t xml:space="preserve">          nullable: true</w:t>
      </w:r>
    </w:p>
    <w:p w14:paraId="43EEEDAF" w14:textId="77777777" w:rsidR="000050AE" w:rsidRPr="002178AD" w:rsidRDefault="000050AE" w:rsidP="000050AE">
      <w:pPr>
        <w:pStyle w:val="PL"/>
      </w:pPr>
      <w:r w:rsidRPr="002178AD">
        <w:t xml:space="preserve">        dnnSnssaiInfos:</w:t>
      </w:r>
    </w:p>
    <w:p w14:paraId="40211B8E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512AED47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76DD9CB3" w14:textId="77777777" w:rsidR="000050AE" w:rsidRPr="002178AD" w:rsidRDefault="000050AE" w:rsidP="000050AE">
      <w:pPr>
        <w:pStyle w:val="PL"/>
      </w:pPr>
      <w:r w:rsidRPr="002178AD">
        <w:t xml:space="preserve">            $ref: 'TS29522_AMInfluence.yaml#/components/schemas/DnnSnssaiInformation'</w:t>
      </w:r>
    </w:p>
    <w:p w14:paraId="2ED16C0D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332AED4A" w14:textId="77777777" w:rsidR="000050AE" w:rsidRPr="002178AD" w:rsidRDefault="000050AE" w:rsidP="000050AE">
      <w:pPr>
        <w:pStyle w:val="PL"/>
      </w:pPr>
      <w:r w:rsidRPr="002178AD">
        <w:t xml:space="preserve">          description: Identifies one or more DNN, S-NSSAI combinations.</w:t>
      </w:r>
    </w:p>
    <w:p w14:paraId="10DDFD10" w14:textId="77777777" w:rsidR="000050AE" w:rsidRPr="002178AD" w:rsidRDefault="000050AE" w:rsidP="000050AE">
      <w:pPr>
        <w:pStyle w:val="PL"/>
      </w:pPr>
      <w:r w:rsidRPr="002178AD">
        <w:t xml:space="preserve">          nullable: true</w:t>
      </w:r>
    </w:p>
    <w:p w14:paraId="2F4205BC" w14:textId="77777777" w:rsidR="000050AE" w:rsidRPr="002178AD" w:rsidRDefault="000050AE" w:rsidP="000050AE">
      <w:pPr>
        <w:pStyle w:val="PL"/>
      </w:pPr>
      <w:r w:rsidRPr="002178AD">
        <w:t xml:space="preserve">        evSubs:</w:t>
      </w:r>
    </w:p>
    <w:p w14:paraId="12E2DC9C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243601F3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46F5805F" w14:textId="77777777" w:rsidR="000050AE" w:rsidRPr="002178AD" w:rsidRDefault="000050AE" w:rsidP="000050AE">
      <w:pPr>
        <w:pStyle w:val="PL"/>
      </w:pPr>
      <w:r w:rsidRPr="002178AD">
        <w:t xml:space="preserve">            $ref: 'TS29522_AMInfluence.yaml#/components/schemas/AmInfluEvent'</w:t>
      </w:r>
    </w:p>
    <w:p w14:paraId="534AA616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71D27135" w14:textId="77777777" w:rsidR="000050AE" w:rsidRPr="002178AD" w:rsidRDefault="000050AE" w:rsidP="000050AE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314DE894" w14:textId="77777777" w:rsidR="000050AE" w:rsidRPr="002178AD" w:rsidRDefault="000050AE" w:rsidP="000050AE">
      <w:pPr>
        <w:pStyle w:val="PL"/>
      </w:pPr>
      <w:r w:rsidRPr="002178AD">
        <w:t xml:space="preserve">          nullable: true</w:t>
      </w:r>
    </w:p>
    <w:p w14:paraId="14E04604" w14:textId="77777777" w:rsidR="000050AE" w:rsidRPr="002178AD" w:rsidRDefault="000050AE" w:rsidP="000050AE">
      <w:pPr>
        <w:pStyle w:val="PL"/>
      </w:pPr>
      <w:r w:rsidRPr="002178AD">
        <w:t xml:space="preserve">        headers:</w:t>
      </w:r>
    </w:p>
    <w:p w14:paraId="7AEACF88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1D288A92" w14:textId="77777777" w:rsidR="000050AE" w:rsidRPr="002178AD" w:rsidRDefault="000050AE" w:rsidP="000050AE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3758C7C0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63F3D9E1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1CFA715F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4EDBFAD0" w14:textId="77777777" w:rsidR="000050AE" w:rsidRPr="002178AD" w:rsidRDefault="000050AE" w:rsidP="000050AE">
      <w:pPr>
        <w:pStyle w:val="PL"/>
      </w:pPr>
      <w:r w:rsidRPr="002178AD">
        <w:t xml:space="preserve">        thruReq:</w:t>
      </w:r>
    </w:p>
    <w:p w14:paraId="6831EB55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5E1DF9B0" w14:textId="77777777" w:rsidR="000050AE" w:rsidRPr="002178AD" w:rsidRDefault="000050AE" w:rsidP="000050AE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3F00BEA9" w14:textId="77777777" w:rsidR="000050AE" w:rsidRPr="002178AD" w:rsidRDefault="000050AE" w:rsidP="000050AE">
      <w:pPr>
        <w:pStyle w:val="PL"/>
      </w:pPr>
      <w:r w:rsidRPr="002178AD">
        <w:t xml:space="preserve">          nullable: true</w:t>
      </w:r>
    </w:p>
    <w:p w14:paraId="1A9F3E8D" w14:textId="77777777" w:rsidR="000050AE" w:rsidRPr="002178AD" w:rsidRDefault="000050AE" w:rsidP="000050AE">
      <w:pPr>
        <w:pStyle w:val="PL"/>
      </w:pPr>
      <w:r w:rsidRPr="002178AD">
        <w:t xml:space="preserve">        notifUri:</w:t>
      </w:r>
    </w:p>
    <w:p w14:paraId="6A2F62F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'TS29571_CommonData.yaml#/components/schemas/UriRm'</w:t>
      </w:r>
    </w:p>
    <w:p w14:paraId="36F38879" w14:textId="77777777" w:rsidR="000050AE" w:rsidRPr="002178AD" w:rsidRDefault="000050AE" w:rsidP="000050AE">
      <w:pPr>
        <w:pStyle w:val="PL"/>
      </w:pPr>
      <w:r w:rsidRPr="002178AD">
        <w:t xml:space="preserve">        notifCorrId:</w:t>
      </w:r>
    </w:p>
    <w:p w14:paraId="37C76A64" w14:textId="77777777" w:rsidR="000050AE" w:rsidRPr="002178AD" w:rsidRDefault="000050AE" w:rsidP="000050AE">
      <w:pPr>
        <w:pStyle w:val="PL"/>
      </w:pPr>
      <w:r w:rsidRPr="002178AD">
        <w:t xml:space="preserve">          type: string</w:t>
      </w:r>
    </w:p>
    <w:p w14:paraId="78494F66" w14:textId="77777777" w:rsidR="000050AE" w:rsidRPr="002178AD" w:rsidRDefault="000050AE" w:rsidP="000050AE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2F77EA6D" w14:textId="77777777" w:rsidR="000050AE" w:rsidRPr="002178AD" w:rsidRDefault="000050AE" w:rsidP="000050AE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26692081" w14:textId="77777777" w:rsidR="000050AE" w:rsidRPr="002178AD" w:rsidRDefault="000050AE" w:rsidP="000050AE">
      <w:pPr>
        <w:pStyle w:val="PL"/>
      </w:pPr>
      <w:r w:rsidRPr="002178AD">
        <w:t xml:space="preserve">        covReq:</w:t>
      </w:r>
    </w:p>
    <w:p w14:paraId="2A10C497" w14:textId="77777777" w:rsidR="000050AE" w:rsidRPr="002178AD" w:rsidRDefault="000050AE" w:rsidP="000050AE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60529285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5ACBE4F6" w14:textId="77777777" w:rsidR="000050AE" w:rsidRPr="002178AD" w:rsidRDefault="000050AE" w:rsidP="000050AE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5B1B99BE" w14:textId="77777777" w:rsidR="000050AE" w:rsidRPr="002178AD" w:rsidRDefault="000050AE" w:rsidP="000050AE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4CE5E8D6" w14:textId="77777777" w:rsidR="000050AE" w:rsidRPr="002178AD" w:rsidRDefault="000050AE" w:rsidP="000050AE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2B223947" w14:textId="77777777" w:rsidR="000050AE" w:rsidRPr="002178AD" w:rsidRDefault="000050AE" w:rsidP="000050AE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5AFC22F8" w14:textId="77777777" w:rsidR="000050AE" w:rsidRDefault="000050AE" w:rsidP="000050AE">
      <w:pPr>
        <w:pStyle w:val="PL"/>
      </w:pPr>
    </w:p>
    <w:p w14:paraId="15D67D8E" w14:textId="77777777" w:rsidR="000050AE" w:rsidRPr="002178AD" w:rsidRDefault="000050AE" w:rsidP="000050AE">
      <w:pPr>
        <w:pStyle w:val="PL"/>
      </w:pPr>
      <w:r w:rsidRPr="002178AD">
        <w:t xml:space="preserve">    ApplicationDataSubs:</w:t>
      </w:r>
    </w:p>
    <w:p w14:paraId="609B74EB" w14:textId="77777777" w:rsidR="000050AE" w:rsidRPr="002178AD" w:rsidRDefault="000050AE" w:rsidP="000050AE">
      <w:pPr>
        <w:pStyle w:val="PL"/>
      </w:pPr>
      <w:r w:rsidRPr="002178AD">
        <w:t xml:space="preserve">      description: Identifies a subscription to application data change notification.</w:t>
      </w:r>
    </w:p>
    <w:p w14:paraId="46E14E63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4C88FED6" w14:textId="77777777" w:rsidR="000050AE" w:rsidRPr="002178AD" w:rsidRDefault="000050AE" w:rsidP="000050AE">
      <w:pPr>
        <w:pStyle w:val="PL"/>
      </w:pPr>
      <w:r w:rsidRPr="002178AD">
        <w:t xml:space="preserve">      properties:</w:t>
      </w:r>
    </w:p>
    <w:p w14:paraId="3EA52D89" w14:textId="77777777" w:rsidR="000050AE" w:rsidRPr="002178AD" w:rsidRDefault="000050AE" w:rsidP="000050AE">
      <w:pPr>
        <w:pStyle w:val="PL"/>
      </w:pPr>
      <w:r w:rsidRPr="002178AD">
        <w:t xml:space="preserve">        notificationUri:</w:t>
      </w:r>
    </w:p>
    <w:p w14:paraId="61D0B9C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1F7425C5" w14:textId="77777777" w:rsidR="000050AE" w:rsidRPr="002178AD" w:rsidRDefault="000050AE" w:rsidP="000050AE">
      <w:pPr>
        <w:pStyle w:val="PL"/>
      </w:pPr>
      <w:r w:rsidRPr="002178AD">
        <w:t xml:space="preserve">        dataFilters:</w:t>
      </w:r>
    </w:p>
    <w:p w14:paraId="45D9B090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4B574E6B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items:</w:t>
      </w:r>
    </w:p>
    <w:p w14:paraId="6F682AFF" w14:textId="77777777" w:rsidR="000050AE" w:rsidRPr="002178AD" w:rsidRDefault="000050AE" w:rsidP="000050AE">
      <w:pPr>
        <w:pStyle w:val="PL"/>
      </w:pPr>
      <w:r w:rsidRPr="002178AD">
        <w:t xml:space="preserve">            $ref: '#/components/schemas/DataFilter'</w:t>
      </w:r>
    </w:p>
    <w:p w14:paraId="0A466776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49FBBFDB" w14:textId="77777777" w:rsidR="000050AE" w:rsidRPr="002178AD" w:rsidRDefault="000050AE" w:rsidP="000050AE">
      <w:pPr>
        <w:pStyle w:val="PL"/>
      </w:pPr>
      <w:r w:rsidRPr="002178AD">
        <w:t xml:space="preserve">        expiry:</w:t>
      </w:r>
    </w:p>
    <w:p w14:paraId="59FC11E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'TS29571_CommonData.yaml#/components/schemas/DateTime'</w:t>
      </w:r>
    </w:p>
    <w:p w14:paraId="36484AA6" w14:textId="77777777" w:rsidR="000050AE" w:rsidRPr="002178AD" w:rsidRDefault="000050AE" w:rsidP="000050AE">
      <w:pPr>
        <w:pStyle w:val="PL"/>
      </w:pPr>
      <w:r w:rsidRPr="002178AD">
        <w:t xml:space="preserve">        immRep:</w:t>
      </w:r>
    </w:p>
    <w:p w14:paraId="0E6499D3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446DED1F" w14:textId="3859DEAD" w:rsidR="000050AE" w:rsidRPr="002178AD" w:rsidRDefault="000050AE" w:rsidP="000050AE">
      <w:pPr>
        <w:pStyle w:val="PL"/>
      </w:pPr>
      <w:r w:rsidRPr="002178AD">
        <w:t xml:space="preserve">          description: Immediate reporting indication.</w:t>
      </w:r>
    </w:p>
    <w:p w14:paraId="482EA450" w14:textId="77777777" w:rsidR="000050AE" w:rsidRPr="002178AD" w:rsidRDefault="000050AE" w:rsidP="000050AE">
      <w:pPr>
        <w:pStyle w:val="PL"/>
      </w:pPr>
      <w:r w:rsidRPr="002178AD">
        <w:t xml:space="preserve">        amInfluEntries:</w:t>
      </w:r>
    </w:p>
    <w:p w14:paraId="40627A0A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1CF09778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54EF9528" w14:textId="77777777" w:rsidR="000050AE" w:rsidRPr="002178AD" w:rsidRDefault="000050AE" w:rsidP="000050AE">
      <w:pPr>
        <w:pStyle w:val="PL"/>
      </w:pPr>
      <w:r w:rsidRPr="002178AD">
        <w:t xml:space="preserve">            $ref: '#/components/schemas/AmInfluData'</w:t>
      </w:r>
    </w:p>
    <w:p w14:paraId="063A1313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7CFA76D2" w14:textId="77777777" w:rsidR="000050AE" w:rsidRPr="002178AD" w:rsidRDefault="000050AE" w:rsidP="000050AE">
      <w:pPr>
        <w:pStyle w:val="PL"/>
      </w:pPr>
      <w:r w:rsidRPr="002178AD">
        <w:t xml:space="preserve">          description: The AM Influence Data entries stored in the UDR that match a subscription.</w:t>
      </w:r>
    </w:p>
    <w:p w14:paraId="2FAD5BF6" w14:textId="77777777" w:rsidR="000050AE" w:rsidRPr="002178AD" w:rsidRDefault="000050AE" w:rsidP="000050AE">
      <w:pPr>
        <w:pStyle w:val="PL"/>
      </w:pPr>
      <w:r w:rsidRPr="002178AD">
        <w:t xml:space="preserve">        supportedFeatures:</w:t>
      </w:r>
    </w:p>
    <w:p w14:paraId="28ADC80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'TS29571_CommonData.yaml#/components/schemas/SupportedFeatures'</w:t>
      </w:r>
    </w:p>
    <w:p w14:paraId="2DDEADD3" w14:textId="77777777" w:rsidR="000050AE" w:rsidRPr="002178AD" w:rsidRDefault="000050AE" w:rsidP="000050AE">
      <w:pPr>
        <w:pStyle w:val="PL"/>
      </w:pPr>
      <w:r w:rsidRPr="002178AD">
        <w:t xml:space="preserve">        resetIds:</w:t>
      </w:r>
    </w:p>
    <w:p w14:paraId="52BF3ADD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0D420781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3926A3D3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1A67A5D4" w14:textId="3ACE3485" w:rsidR="000050AE" w:rsidRDefault="000050AE" w:rsidP="000050AE">
      <w:pPr>
        <w:pStyle w:val="PL"/>
        <w:rPr>
          <w:ins w:id="183" w:author="Nokia" w:date="2023-01-17T12:29:00Z"/>
        </w:rPr>
      </w:pPr>
      <w:r w:rsidRPr="002178AD">
        <w:t xml:space="preserve">          minItems: 1</w:t>
      </w:r>
    </w:p>
    <w:p w14:paraId="66F66983" w14:textId="77777777" w:rsidR="00AE034B" w:rsidRDefault="00AE034B" w:rsidP="00AE034B">
      <w:pPr>
        <w:pStyle w:val="PL"/>
        <w:rPr>
          <w:ins w:id="184" w:author="Nokia" w:date="2023-01-17T12:29:00Z"/>
          <w:rFonts w:cs="Arial"/>
          <w:szCs w:val="18"/>
        </w:rPr>
      </w:pPr>
      <w:ins w:id="185" w:author="Nokia" w:date="2023-01-17T12:29:00Z">
        <w:r>
          <w:rPr>
            <w:rFonts w:cs="Arial"/>
            <w:szCs w:val="18"/>
          </w:rPr>
          <w:t xml:space="preserve">        immReports:</w:t>
        </w:r>
      </w:ins>
    </w:p>
    <w:p w14:paraId="163ABA0F" w14:textId="77777777" w:rsidR="00AE034B" w:rsidRPr="002178AD" w:rsidRDefault="00AE034B" w:rsidP="00AE034B">
      <w:pPr>
        <w:pStyle w:val="PL"/>
        <w:rPr>
          <w:ins w:id="186" w:author="Nokia" w:date="2023-01-17T12:29:00Z"/>
        </w:rPr>
      </w:pPr>
      <w:ins w:id="187" w:author="Nokia" w:date="2023-01-17T12:29:00Z">
        <w:r w:rsidRPr="002178AD">
          <w:t xml:space="preserve">          type: array</w:t>
        </w:r>
      </w:ins>
    </w:p>
    <w:p w14:paraId="66008167" w14:textId="77777777" w:rsidR="00AE034B" w:rsidRPr="002178AD" w:rsidRDefault="00AE034B" w:rsidP="00AE034B">
      <w:pPr>
        <w:pStyle w:val="PL"/>
        <w:rPr>
          <w:ins w:id="188" w:author="Nokia" w:date="2023-01-17T12:29:00Z"/>
        </w:rPr>
      </w:pPr>
      <w:ins w:id="189" w:author="Nokia" w:date="2023-01-17T12:29:00Z">
        <w:r w:rsidRPr="002178AD">
          <w:t xml:space="preserve">          items:</w:t>
        </w:r>
      </w:ins>
    </w:p>
    <w:p w14:paraId="3C712FD9" w14:textId="18166BD9" w:rsidR="00AE034B" w:rsidRPr="002178AD" w:rsidRDefault="00AE034B" w:rsidP="00AE034B">
      <w:pPr>
        <w:pStyle w:val="PL"/>
        <w:rPr>
          <w:ins w:id="190" w:author="Nokia" w:date="2023-01-17T12:29:00Z"/>
        </w:rPr>
      </w:pPr>
      <w:ins w:id="191" w:author="Nokia" w:date="2023-01-17T12:29:00Z">
        <w:r w:rsidRPr="002178AD">
          <w:t xml:space="preserve">            $ref: '#/components/schemas/</w:t>
        </w:r>
      </w:ins>
      <w:ins w:id="192" w:author="Nokia" w:date="2023-01-17T12:31:00Z">
        <w:r w:rsidR="00BA04D8">
          <w:t>Application</w:t>
        </w:r>
      </w:ins>
      <w:ins w:id="193" w:author="Nokia" w:date="2023-01-17T12:29:00Z">
        <w:r>
          <w:t>Data</w:t>
        </w:r>
      </w:ins>
      <w:ins w:id="194" w:author="Nokia" w:date="2023-01-17T12:31:00Z">
        <w:r w:rsidR="00BA04D8">
          <w:t>Change</w:t>
        </w:r>
      </w:ins>
      <w:ins w:id="195" w:author="Nokia" w:date="2023-01-17T12:29:00Z">
        <w:r>
          <w:t>Notif</w:t>
        </w:r>
        <w:r w:rsidRPr="002178AD">
          <w:t>'</w:t>
        </w:r>
      </w:ins>
    </w:p>
    <w:p w14:paraId="5D457318" w14:textId="77777777" w:rsidR="00AE034B" w:rsidRDefault="00AE034B" w:rsidP="00AE034B">
      <w:pPr>
        <w:pStyle w:val="PL"/>
        <w:rPr>
          <w:ins w:id="196" w:author="Nokia" w:date="2023-01-17T12:29:00Z"/>
        </w:rPr>
      </w:pPr>
      <w:ins w:id="197" w:author="Nokia" w:date="2023-01-17T12:29:00Z">
        <w:r w:rsidRPr="002178AD">
          <w:t xml:space="preserve">          minItems: 1</w:t>
        </w:r>
      </w:ins>
    </w:p>
    <w:p w14:paraId="13C19B86" w14:textId="4C5D42B3" w:rsidR="00AE034B" w:rsidRPr="002178AD" w:rsidRDefault="00AE034B" w:rsidP="00AE034B">
      <w:pPr>
        <w:pStyle w:val="PL"/>
      </w:pPr>
      <w:ins w:id="198" w:author="Nokia" w:date="2023-01-17T12:29:00Z">
        <w:r>
          <w:t xml:space="preserve">          description: Immediate report with existing UDR entries.</w:t>
        </w:r>
      </w:ins>
    </w:p>
    <w:p w14:paraId="15517722" w14:textId="77777777" w:rsidR="000050AE" w:rsidRPr="002178AD" w:rsidRDefault="000050AE" w:rsidP="000050AE">
      <w:pPr>
        <w:pStyle w:val="PL"/>
      </w:pPr>
      <w:r w:rsidRPr="002178AD">
        <w:t xml:space="preserve">      required:</w:t>
      </w:r>
    </w:p>
    <w:p w14:paraId="15308CFB" w14:textId="2A426D4B" w:rsidR="00BA04D8" w:rsidRPr="00BA04D8" w:rsidRDefault="000050AE" w:rsidP="000050AE">
      <w:pPr>
        <w:pStyle w:val="PL"/>
      </w:pPr>
      <w:r w:rsidRPr="002178AD">
        <w:t xml:space="preserve">        - notificationUri</w:t>
      </w:r>
    </w:p>
    <w:p w14:paraId="3EB3AEE8" w14:textId="77777777" w:rsidR="000050AE" w:rsidRDefault="000050AE" w:rsidP="000050AE">
      <w:pPr>
        <w:pStyle w:val="PL"/>
      </w:pPr>
    </w:p>
    <w:p w14:paraId="0E49C00B" w14:textId="77777777" w:rsidR="000050AE" w:rsidRPr="002178AD" w:rsidRDefault="000050AE" w:rsidP="000050AE">
      <w:pPr>
        <w:pStyle w:val="PL"/>
      </w:pPr>
      <w:r w:rsidRPr="002178AD">
        <w:t xml:space="preserve">    ApplicationDataChangeNotif:</w:t>
      </w:r>
    </w:p>
    <w:p w14:paraId="3E591D98" w14:textId="77777777" w:rsidR="000050AE" w:rsidRPr="002178AD" w:rsidRDefault="000050AE" w:rsidP="000050AE">
      <w:pPr>
        <w:pStyle w:val="PL"/>
      </w:pPr>
      <w:r w:rsidRPr="002178AD">
        <w:t xml:space="preserve">      description: Contains changed application data for which notification was requested.</w:t>
      </w:r>
    </w:p>
    <w:p w14:paraId="7BD12183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20FFA1DE" w14:textId="77777777" w:rsidR="000050AE" w:rsidRPr="002178AD" w:rsidRDefault="000050AE" w:rsidP="000050AE">
      <w:pPr>
        <w:pStyle w:val="PL"/>
      </w:pPr>
      <w:r w:rsidRPr="002178AD">
        <w:t xml:space="preserve">      properties:</w:t>
      </w:r>
    </w:p>
    <w:p w14:paraId="09F17E1F" w14:textId="77777777" w:rsidR="000050AE" w:rsidRPr="002178AD" w:rsidRDefault="000050AE" w:rsidP="000050AE">
      <w:pPr>
        <w:pStyle w:val="PL"/>
      </w:pPr>
      <w:r w:rsidRPr="002178AD">
        <w:t xml:space="preserve">        iptvConfigData:</w:t>
      </w:r>
    </w:p>
    <w:p w14:paraId="10800EC8" w14:textId="77777777" w:rsidR="000050AE" w:rsidRPr="002178AD" w:rsidRDefault="000050AE" w:rsidP="000050AE">
      <w:pPr>
        <w:pStyle w:val="PL"/>
      </w:pPr>
      <w:r w:rsidRPr="002178AD">
        <w:t xml:space="preserve">          $ref: '#/components/schemas/IptvConfigData'</w:t>
      </w:r>
    </w:p>
    <w:p w14:paraId="1BC3C5E2" w14:textId="77777777" w:rsidR="000050AE" w:rsidRPr="002178AD" w:rsidRDefault="000050AE" w:rsidP="000050AE">
      <w:pPr>
        <w:pStyle w:val="PL"/>
      </w:pPr>
      <w:r w:rsidRPr="002178AD">
        <w:t xml:space="preserve">        pfdData:</w:t>
      </w:r>
    </w:p>
    <w:p w14:paraId="408B1D8F" w14:textId="77777777" w:rsidR="000050AE" w:rsidRPr="002178AD" w:rsidRDefault="000050AE" w:rsidP="000050AE">
      <w:pPr>
        <w:pStyle w:val="PL"/>
      </w:pPr>
      <w:r w:rsidRPr="002178AD">
        <w:t xml:space="preserve">          $ref: 'TS29551_Nnef_PFDmanagement.yaml#/components/schemas/PfdChangeNotification'</w:t>
      </w:r>
    </w:p>
    <w:p w14:paraId="33F9C21A" w14:textId="77777777" w:rsidR="000050AE" w:rsidRPr="002178AD" w:rsidRDefault="000050AE" w:rsidP="000050AE">
      <w:pPr>
        <w:pStyle w:val="PL"/>
      </w:pPr>
      <w:r w:rsidRPr="002178AD">
        <w:t xml:space="preserve">        bdtPolicyData:</w:t>
      </w:r>
    </w:p>
    <w:p w14:paraId="0F984068" w14:textId="77777777" w:rsidR="000050AE" w:rsidRPr="002178AD" w:rsidRDefault="000050AE" w:rsidP="000050AE">
      <w:pPr>
        <w:pStyle w:val="PL"/>
      </w:pPr>
      <w:r w:rsidRPr="002178AD">
        <w:t xml:space="preserve">          $ref: '#/components/schemas/BdtPolicyData'</w:t>
      </w:r>
    </w:p>
    <w:p w14:paraId="5EEB8AE7" w14:textId="77777777" w:rsidR="000050AE" w:rsidRPr="002178AD" w:rsidRDefault="000050AE" w:rsidP="000050AE">
      <w:pPr>
        <w:pStyle w:val="PL"/>
      </w:pPr>
      <w:r w:rsidRPr="002178AD">
        <w:t xml:space="preserve">        resUri:</w:t>
      </w:r>
    </w:p>
    <w:p w14:paraId="0D3CB7C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6D642549" w14:textId="77777777" w:rsidR="000050AE" w:rsidRPr="002178AD" w:rsidRDefault="000050AE" w:rsidP="000050AE">
      <w:pPr>
        <w:pStyle w:val="PL"/>
      </w:pPr>
      <w:r w:rsidRPr="002178AD">
        <w:t xml:space="preserve">        serParamData:</w:t>
      </w:r>
    </w:p>
    <w:p w14:paraId="35F75E5A" w14:textId="77777777" w:rsidR="000050AE" w:rsidRPr="002178AD" w:rsidRDefault="000050AE" w:rsidP="000050AE">
      <w:pPr>
        <w:pStyle w:val="PL"/>
      </w:pPr>
      <w:r w:rsidRPr="002178AD">
        <w:t xml:space="preserve">          $ref: '#/components/schemas/ServiceParameterData'</w:t>
      </w:r>
    </w:p>
    <w:p w14:paraId="6DEB6DD9" w14:textId="77777777" w:rsidR="000050AE" w:rsidRPr="002178AD" w:rsidRDefault="000050AE" w:rsidP="000050AE">
      <w:pPr>
        <w:pStyle w:val="PL"/>
      </w:pPr>
      <w:r w:rsidRPr="002178AD">
        <w:t xml:space="preserve">        amInfluData:</w:t>
      </w:r>
    </w:p>
    <w:p w14:paraId="7BE1FEC9" w14:textId="77777777" w:rsidR="000050AE" w:rsidRPr="002178AD" w:rsidRDefault="000050AE" w:rsidP="000050AE">
      <w:pPr>
        <w:pStyle w:val="PL"/>
      </w:pPr>
      <w:r w:rsidRPr="002178AD">
        <w:t xml:space="preserve">          $ref: '#/components/schemas/AmInfluData'</w:t>
      </w:r>
    </w:p>
    <w:p w14:paraId="27F86706" w14:textId="77777777" w:rsidR="000050AE" w:rsidRPr="002178AD" w:rsidRDefault="000050AE" w:rsidP="000050AE">
      <w:pPr>
        <w:pStyle w:val="PL"/>
      </w:pPr>
      <w:r w:rsidRPr="002178AD">
        <w:t xml:space="preserve">      required:</w:t>
      </w:r>
    </w:p>
    <w:p w14:paraId="7F950A59" w14:textId="77777777" w:rsidR="000050AE" w:rsidRPr="002178AD" w:rsidRDefault="000050AE" w:rsidP="000050AE">
      <w:pPr>
        <w:pStyle w:val="PL"/>
      </w:pPr>
      <w:r w:rsidRPr="002178AD">
        <w:t xml:space="preserve">        - resUri</w:t>
      </w:r>
    </w:p>
    <w:p w14:paraId="13BAE8E1" w14:textId="77777777" w:rsidR="000050AE" w:rsidRDefault="000050AE" w:rsidP="000050AE">
      <w:pPr>
        <w:pStyle w:val="PL"/>
      </w:pPr>
    </w:p>
    <w:p w14:paraId="0484ACA0" w14:textId="77777777" w:rsidR="000050AE" w:rsidRPr="002178AD" w:rsidRDefault="000050AE" w:rsidP="000050AE">
      <w:pPr>
        <w:pStyle w:val="PL"/>
      </w:pPr>
      <w:r w:rsidRPr="002178AD">
        <w:t xml:space="preserve">    DataFilter:</w:t>
      </w:r>
    </w:p>
    <w:p w14:paraId="70DF2208" w14:textId="77777777" w:rsidR="000050AE" w:rsidRPr="002178AD" w:rsidRDefault="000050AE" w:rsidP="000050AE">
      <w:pPr>
        <w:pStyle w:val="PL"/>
      </w:pPr>
      <w:r w:rsidRPr="002178AD">
        <w:t xml:space="preserve">      description: Identifies a data filter.</w:t>
      </w:r>
    </w:p>
    <w:p w14:paraId="3B2977AE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40E121E8" w14:textId="77777777" w:rsidR="000050AE" w:rsidRPr="002178AD" w:rsidRDefault="000050AE" w:rsidP="000050AE">
      <w:pPr>
        <w:pStyle w:val="PL"/>
      </w:pPr>
      <w:r w:rsidRPr="002178AD">
        <w:t xml:space="preserve">      properties:</w:t>
      </w:r>
    </w:p>
    <w:p w14:paraId="17DE9701" w14:textId="77777777" w:rsidR="000050AE" w:rsidRPr="002178AD" w:rsidRDefault="000050AE" w:rsidP="000050AE">
      <w:pPr>
        <w:pStyle w:val="PL"/>
      </w:pPr>
      <w:r w:rsidRPr="002178AD">
        <w:t xml:space="preserve">        dataInd:</w:t>
      </w:r>
    </w:p>
    <w:p w14:paraId="5153AD0C" w14:textId="77777777" w:rsidR="000050AE" w:rsidRPr="002178AD" w:rsidRDefault="000050AE" w:rsidP="000050AE">
      <w:pPr>
        <w:pStyle w:val="PL"/>
      </w:pPr>
      <w:r w:rsidRPr="002178AD">
        <w:t xml:space="preserve">          $ref: '#/components/schemas/DataInd'</w:t>
      </w:r>
    </w:p>
    <w:p w14:paraId="12227B3B" w14:textId="77777777" w:rsidR="000050AE" w:rsidRPr="002178AD" w:rsidRDefault="000050AE" w:rsidP="000050AE">
      <w:pPr>
        <w:pStyle w:val="PL"/>
      </w:pPr>
      <w:r w:rsidRPr="002178AD">
        <w:t xml:space="preserve">        dnns:</w:t>
      </w:r>
    </w:p>
    <w:p w14:paraId="4FDE400E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1C4C26B7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3075F4DA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'TS29571_CommonData.yaml#/components/schemas/Dnn'</w:t>
      </w:r>
    </w:p>
    <w:p w14:paraId="383F15C7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6733512D" w14:textId="77777777" w:rsidR="000050AE" w:rsidRPr="002178AD" w:rsidRDefault="000050AE" w:rsidP="000050AE">
      <w:pPr>
        <w:pStyle w:val="PL"/>
      </w:pPr>
      <w:r w:rsidRPr="002178AD">
        <w:t xml:space="preserve">        snssais:</w:t>
      </w:r>
    </w:p>
    <w:p w14:paraId="36BE1C0A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36468CAA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4B8F3837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'TS29571_CommonData.yaml#/components/schemas/Snssai'</w:t>
      </w:r>
    </w:p>
    <w:p w14:paraId="506C6361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692D726D" w14:textId="77777777" w:rsidR="000050AE" w:rsidRPr="002178AD" w:rsidRDefault="000050AE" w:rsidP="000050AE">
      <w:pPr>
        <w:pStyle w:val="PL"/>
      </w:pPr>
      <w:r w:rsidRPr="002178AD">
        <w:t xml:space="preserve">        internalGroupIds:</w:t>
      </w:r>
    </w:p>
    <w:p w14:paraId="0F8BB8E9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7E41790A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30CD6FE4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'TS29571_CommonData.yaml#/components/schemas/GroupId'</w:t>
      </w:r>
    </w:p>
    <w:p w14:paraId="544A5006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41ECD9FC" w14:textId="77777777" w:rsidR="000050AE" w:rsidRPr="002178AD" w:rsidRDefault="000050AE" w:rsidP="000050AE">
      <w:pPr>
        <w:pStyle w:val="PL"/>
      </w:pPr>
      <w:r w:rsidRPr="002178AD">
        <w:t xml:space="preserve">        supis:</w:t>
      </w:r>
    </w:p>
    <w:p w14:paraId="3673704A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05A79543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0915DEAB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'TS29571_CommonData.yaml#/components/schemas/Supi'</w:t>
      </w:r>
    </w:p>
    <w:p w14:paraId="270C09DC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13E2F831" w14:textId="77777777" w:rsidR="000050AE" w:rsidRPr="002178AD" w:rsidRDefault="000050AE" w:rsidP="000050AE">
      <w:pPr>
        <w:pStyle w:val="PL"/>
      </w:pPr>
      <w:r w:rsidRPr="002178AD">
        <w:t xml:space="preserve">        appIds:</w:t>
      </w:r>
    </w:p>
    <w:p w14:paraId="05583D48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25339F97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487E32AE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  $ref: 'TS29571_CommonData.yaml#/components/schemas/ApplicationId'</w:t>
      </w:r>
    </w:p>
    <w:p w14:paraId="2C6B1A59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23DE99B5" w14:textId="77777777" w:rsidR="000050AE" w:rsidRPr="002178AD" w:rsidRDefault="000050AE" w:rsidP="000050AE">
      <w:pPr>
        <w:pStyle w:val="PL"/>
      </w:pPr>
      <w:r w:rsidRPr="002178AD">
        <w:t xml:space="preserve">        ueIpv4s:</w:t>
      </w:r>
    </w:p>
    <w:p w14:paraId="2DBB7245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0B1B9FC8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3DCD5F8C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'TS29571_CommonData.yaml#/components/schemas/Ipv4Addr'</w:t>
      </w:r>
    </w:p>
    <w:p w14:paraId="0AD757ED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0254DF51" w14:textId="77777777" w:rsidR="000050AE" w:rsidRPr="002178AD" w:rsidRDefault="000050AE" w:rsidP="000050AE">
      <w:pPr>
        <w:pStyle w:val="PL"/>
      </w:pPr>
      <w:r w:rsidRPr="002178AD">
        <w:t xml:space="preserve">        ueIpv6s:</w:t>
      </w:r>
    </w:p>
    <w:p w14:paraId="0D07CD18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7F53BAB4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4A2E89EF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'TS29571_CommonData.yaml#/components/schemas/Ipv6Addr'</w:t>
      </w:r>
    </w:p>
    <w:p w14:paraId="766E7ECC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0803444F" w14:textId="77777777" w:rsidR="000050AE" w:rsidRPr="002178AD" w:rsidRDefault="000050AE" w:rsidP="000050AE">
      <w:pPr>
        <w:pStyle w:val="PL"/>
      </w:pPr>
      <w:r w:rsidRPr="002178AD">
        <w:t xml:space="preserve">        ueMacs:</w:t>
      </w:r>
    </w:p>
    <w:p w14:paraId="00604945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08E782E2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3494CF07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'TS29571_CommonData.yaml#/components/schemas/MacAddr48'</w:t>
      </w:r>
    </w:p>
    <w:p w14:paraId="4BD706DD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132F3A3F" w14:textId="77777777" w:rsidR="000050AE" w:rsidRPr="002178AD" w:rsidRDefault="000050AE" w:rsidP="000050AE">
      <w:pPr>
        <w:pStyle w:val="PL"/>
      </w:pPr>
      <w:r w:rsidRPr="002178AD">
        <w:t xml:space="preserve">        anyUeInd:</w:t>
      </w:r>
    </w:p>
    <w:p w14:paraId="15DA388A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6FB7BBB4" w14:textId="77777777" w:rsidR="000050AE" w:rsidRPr="002178AD" w:rsidRDefault="000050AE" w:rsidP="000050AE">
      <w:pPr>
        <w:pStyle w:val="PL"/>
      </w:pPr>
      <w:r w:rsidRPr="002178AD">
        <w:t xml:space="preserve">          description: Indicates the request is for any UE.</w:t>
      </w:r>
    </w:p>
    <w:p w14:paraId="76A8E3B8" w14:textId="77777777" w:rsidR="000050AE" w:rsidRPr="002178AD" w:rsidRDefault="000050AE" w:rsidP="000050AE">
      <w:pPr>
        <w:pStyle w:val="PL"/>
      </w:pPr>
      <w:r w:rsidRPr="002178AD">
        <w:t xml:space="preserve">        dnnSnssaiInfos:</w:t>
      </w:r>
    </w:p>
    <w:p w14:paraId="48350972" w14:textId="77777777" w:rsidR="000050AE" w:rsidRPr="002178AD" w:rsidRDefault="000050AE" w:rsidP="000050AE">
      <w:pPr>
        <w:pStyle w:val="PL"/>
      </w:pPr>
      <w:r w:rsidRPr="002178AD">
        <w:t xml:space="preserve">          description: Indicates the request is for any DNN and S-NSSAI combination present in the array.</w:t>
      </w:r>
    </w:p>
    <w:p w14:paraId="35B84124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78A7DD0A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5AD7B61A" w14:textId="77777777" w:rsidR="000050AE" w:rsidRPr="002178AD" w:rsidRDefault="000050AE" w:rsidP="000050AE">
      <w:pPr>
        <w:pStyle w:val="PL"/>
      </w:pPr>
      <w:r w:rsidRPr="002178AD">
        <w:t xml:space="preserve">            $ref: 'TS29522_AMInfluence.yaml#/components/schemas/DnnSnssaiInformation'</w:t>
      </w:r>
    </w:p>
    <w:p w14:paraId="2071EBD3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4D70B21A" w14:textId="77777777" w:rsidR="000050AE" w:rsidRPr="002178AD" w:rsidRDefault="000050AE" w:rsidP="000050AE">
      <w:pPr>
        <w:pStyle w:val="PL"/>
      </w:pPr>
      <w:r w:rsidRPr="002178AD">
        <w:t xml:space="preserve">      required:</w:t>
      </w:r>
    </w:p>
    <w:p w14:paraId="776D6EFA" w14:textId="77777777" w:rsidR="000050AE" w:rsidRPr="002178AD" w:rsidRDefault="000050AE" w:rsidP="000050AE">
      <w:pPr>
        <w:pStyle w:val="PL"/>
      </w:pPr>
      <w:r w:rsidRPr="002178AD">
        <w:t xml:space="preserve">        - dataInd</w:t>
      </w:r>
    </w:p>
    <w:p w14:paraId="3C475D5D" w14:textId="77777777" w:rsidR="000050AE" w:rsidRDefault="000050AE" w:rsidP="000050AE">
      <w:pPr>
        <w:pStyle w:val="PL"/>
      </w:pPr>
    </w:p>
    <w:p w14:paraId="18D58C09" w14:textId="77777777" w:rsidR="000050AE" w:rsidRPr="002178AD" w:rsidRDefault="000050AE" w:rsidP="000050AE">
      <w:pPr>
        <w:pStyle w:val="PL"/>
      </w:pPr>
      <w:r w:rsidRPr="002178AD">
        <w:t xml:space="preserve">    DataInd:</w:t>
      </w:r>
    </w:p>
    <w:p w14:paraId="5369E12D" w14:textId="77777777" w:rsidR="000050AE" w:rsidRPr="002178AD" w:rsidRDefault="000050AE" w:rsidP="000050AE">
      <w:pPr>
        <w:pStyle w:val="PL"/>
      </w:pPr>
      <w:r w:rsidRPr="002178AD">
        <w:t xml:space="preserve">      anyOf:</w:t>
      </w:r>
    </w:p>
    <w:p w14:paraId="1FF0661F" w14:textId="77777777" w:rsidR="000050AE" w:rsidRPr="002178AD" w:rsidRDefault="000050AE" w:rsidP="000050AE">
      <w:pPr>
        <w:pStyle w:val="PL"/>
      </w:pPr>
      <w:r w:rsidRPr="002178AD">
        <w:t xml:space="preserve">      - type: string</w:t>
      </w:r>
    </w:p>
    <w:p w14:paraId="648A86E1" w14:textId="77777777" w:rsidR="000050AE" w:rsidRPr="002178AD" w:rsidRDefault="000050AE" w:rsidP="000050AE">
      <w:pPr>
        <w:pStyle w:val="PL"/>
      </w:pPr>
      <w:r w:rsidRPr="002178AD">
        <w:t xml:space="preserve">        enum:</w:t>
      </w:r>
    </w:p>
    <w:p w14:paraId="31655ADA" w14:textId="77777777" w:rsidR="000050AE" w:rsidRPr="002178AD" w:rsidRDefault="000050AE" w:rsidP="000050AE">
      <w:pPr>
        <w:pStyle w:val="PL"/>
      </w:pPr>
      <w:r w:rsidRPr="002178AD">
        <w:t xml:space="preserve">          - PFD</w:t>
      </w:r>
    </w:p>
    <w:p w14:paraId="185B335E" w14:textId="77777777" w:rsidR="000050AE" w:rsidRPr="002178AD" w:rsidRDefault="000050AE" w:rsidP="000050AE">
      <w:pPr>
        <w:pStyle w:val="PL"/>
      </w:pPr>
      <w:r w:rsidRPr="002178AD">
        <w:t xml:space="preserve">          - IPTV</w:t>
      </w:r>
    </w:p>
    <w:p w14:paraId="7DCE4C46" w14:textId="77777777" w:rsidR="000050AE" w:rsidRPr="002178AD" w:rsidRDefault="000050AE" w:rsidP="000050AE">
      <w:pPr>
        <w:pStyle w:val="PL"/>
      </w:pPr>
      <w:r w:rsidRPr="002178AD">
        <w:t xml:space="preserve">          - BDT</w:t>
      </w:r>
    </w:p>
    <w:p w14:paraId="6E51234C" w14:textId="77777777" w:rsidR="000050AE" w:rsidRPr="002178AD" w:rsidRDefault="000050AE" w:rsidP="000050AE">
      <w:pPr>
        <w:pStyle w:val="PL"/>
      </w:pPr>
      <w:r w:rsidRPr="002178AD">
        <w:t xml:space="preserve">          - SVC_PARAM</w:t>
      </w:r>
    </w:p>
    <w:p w14:paraId="39C3FCD7" w14:textId="77777777" w:rsidR="000050AE" w:rsidRPr="002178AD" w:rsidRDefault="000050AE" w:rsidP="000050AE">
      <w:pPr>
        <w:pStyle w:val="PL"/>
      </w:pPr>
      <w:r w:rsidRPr="002178AD">
        <w:t xml:space="preserve">          - AM</w:t>
      </w:r>
    </w:p>
    <w:p w14:paraId="2EC7A30A" w14:textId="77777777" w:rsidR="000050AE" w:rsidRPr="002178AD" w:rsidRDefault="000050AE" w:rsidP="000050AE">
      <w:pPr>
        <w:pStyle w:val="PL"/>
      </w:pPr>
      <w:r w:rsidRPr="002178AD">
        <w:t xml:space="preserve">      - type: string</w:t>
      </w:r>
    </w:p>
    <w:p w14:paraId="3BC695CB" w14:textId="77777777" w:rsidR="000050AE" w:rsidRPr="002178AD" w:rsidRDefault="000050AE" w:rsidP="000050AE">
      <w:pPr>
        <w:pStyle w:val="PL"/>
      </w:pPr>
      <w:r w:rsidRPr="002178AD">
        <w:t xml:space="preserve">        description: &gt;</w:t>
      </w:r>
    </w:p>
    <w:p w14:paraId="4C6D5A72" w14:textId="77777777" w:rsidR="000050AE" w:rsidRPr="002178AD" w:rsidRDefault="000050AE" w:rsidP="000050AE">
      <w:pPr>
        <w:pStyle w:val="PL"/>
      </w:pPr>
      <w:r w:rsidRPr="002178AD">
        <w:t xml:space="preserve">          This string provides forward-compatibility with future</w:t>
      </w:r>
    </w:p>
    <w:p w14:paraId="1A33AF1E" w14:textId="77777777" w:rsidR="000050AE" w:rsidRPr="002178AD" w:rsidRDefault="000050AE" w:rsidP="000050AE">
      <w:pPr>
        <w:pStyle w:val="PL"/>
      </w:pPr>
      <w:r w:rsidRPr="002178AD">
        <w:t xml:space="preserve">          extensions to the enumeration but is not used to encode</w:t>
      </w:r>
    </w:p>
    <w:p w14:paraId="4BD1D45C" w14:textId="77777777" w:rsidR="000050AE" w:rsidRPr="002178AD" w:rsidRDefault="000050AE" w:rsidP="000050AE">
      <w:pPr>
        <w:pStyle w:val="PL"/>
      </w:pPr>
      <w:r w:rsidRPr="002178AD">
        <w:t xml:space="preserve">          content defined in the present version of this API.</w:t>
      </w:r>
    </w:p>
    <w:p w14:paraId="4BCCABAE" w14:textId="77777777" w:rsidR="000050AE" w:rsidRPr="002178AD" w:rsidRDefault="000050AE" w:rsidP="000050AE">
      <w:pPr>
        <w:pStyle w:val="PL"/>
      </w:pPr>
      <w:r w:rsidRPr="002178AD">
        <w:t xml:space="preserve">      description: |</w:t>
      </w:r>
    </w:p>
    <w:p w14:paraId="05E31F63" w14:textId="77777777" w:rsidR="000050AE" w:rsidRPr="002178AD" w:rsidRDefault="000050AE" w:rsidP="000050AE">
      <w:pPr>
        <w:pStyle w:val="PL"/>
      </w:pPr>
      <w:r w:rsidRPr="002178AD">
        <w:t xml:space="preserve">        Possible values are</w:t>
      </w:r>
    </w:p>
    <w:p w14:paraId="7537BF07" w14:textId="77777777" w:rsidR="000050AE" w:rsidRPr="002178AD" w:rsidRDefault="000050AE" w:rsidP="000050AE">
      <w:pPr>
        <w:pStyle w:val="PL"/>
      </w:pPr>
      <w:r w:rsidRPr="002178AD">
        <w:t xml:space="preserve">        - PFD</w:t>
      </w:r>
    </w:p>
    <w:p w14:paraId="76A853DE" w14:textId="77777777" w:rsidR="000050AE" w:rsidRPr="002178AD" w:rsidRDefault="000050AE" w:rsidP="000050AE">
      <w:pPr>
        <w:pStyle w:val="PL"/>
      </w:pPr>
      <w:r w:rsidRPr="002178AD">
        <w:t xml:space="preserve">        - IPTV</w:t>
      </w:r>
    </w:p>
    <w:p w14:paraId="32A6743E" w14:textId="77777777" w:rsidR="000050AE" w:rsidRPr="002178AD" w:rsidRDefault="000050AE" w:rsidP="000050AE">
      <w:pPr>
        <w:pStyle w:val="PL"/>
      </w:pPr>
      <w:r w:rsidRPr="002178AD">
        <w:t xml:space="preserve">        - BDT</w:t>
      </w:r>
    </w:p>
    <w:p w14:paraId="36C64D75" w14:textId="77777777" w:rsidR="000050AE" w:rsidRPr="002178AD" w:rsidRDefault="000050AE" w:rsidP="000050AE">
      <w:pPr>
        <w:pStyle w:val="PL"/>
      </w:pPr>
      <w:r w:rsidRPr="002178AD">
        <w:t xml:space="preserve">        - SVC_PARAM</w:t>
      </w:r>
    </w:p>
    <w:p w14:paraId="709660A9" w14:textId="77777777" w:rsidR="000050AE" w:rsidRPr="002178AD" w:rsidRDefault="000050AE" w:rsidP="000050AE">
      <w:pPr>
        <w:pStyle w:val="PL"/>
      </w:pPr>
      <w:r w:rsidRPr="002178AD">
        <w:t xml:space="preserve">        - AM</w:t>
      </w:r>
    </w:p>
    <w:p w14:paraId="0F973999" w14:textId="34C8FBC4" w:rsidR="00D168E2" w:rsidRPr="00E77F6A" w:rsidRDefault="00D168E2" w:rsidP="00E77F6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E239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E239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2"/>
  </w:num>
  <w:num w:numId="5">
    <w:abstractNumId w:val="20"/>
  </w:num>
  <w:num w:numId="6">
    <w:abstractNumId w:val="18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3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5"/>
  </w:num>
  <w:num w:numId="20">
    <w:abstractNumId w:val="21"/>
  </w:num>
  <w:num w:numId="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6"/>
  </w:num>
  <w:num w:numId="23">
    <w:abstractNumId w:val="17"/>
  </w:num>
  <w:num w:numId="24">
    <w:abstractNumId w:val="19"/>
  </w:num>
  <w:num w:numId="25">
    <w:abstractNumId w:val="7"/>
  </w:num>
  <w:num w:numId="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37FD6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22D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213EE2"/>
    <w:rsid w:val="00217D66"/>
    <w:rsid w:val="00243280"/>
    <w:rsid w:val="0026004D"/>
    <w:rsid w:val="002640DD"/>
    <w:rsid w:val="00275D12"/>
    <w:rsid w:val="00284FEB"/>
    <w:rsid w:val="002860C4"/>
    <w:rsid w:val="00286C97"/>
    <w:rsid w:val="002A762D"/>
    <w:rsid w:val="002B5741"/>
    <w:rsid w:val="002D0A3E"/>
    <w:rsid w:val="002E472E"/>
    <w:rsid w:val="00305409"/>
    <w:rsid w:val="003432FA"/>
    <w:rsid w:val="003609EF"/>
    <w:rsid w:val="0036231A"/>
    <w:rsid w:val="00370827"/>
    <w:rsid w:val="00374DD4"/>
    <w:rsid w:val="003D6C89"/>
    <w:rsid w:val="003E1A36"/>
    <w:rsid w:val="003F5769"/>
    <w:rsid w:val="00410371"/>
    <w:rsid w:val="004242F1"/>
    <w:rsid w:val="00434765"/>
    <w:rsid w:val="00447701"/>
    <w:rsid w:val="00457017"/>
    <w:rsid w:val="00467696"/>
    <w:rsid w:val="0047349D"/>
    <w:rsid w:val="004B75B7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492D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F7013"/>
    <w:rsid w:val="00C45B03"/>
    <w:rsid w:val="00C66BA2"/>
    <w:rsid w:val="00C7260F"/>
    <w:rsid w:val="00C870F6"/>
    <w:rsid w:val="00C95985"/>
    <w:rsid w:val="00CA1C7D"/>
    <w:rsid w:val="00CC5026"/>
    <w:rsid w:val="00CC68D0"/>
    <w:rsid w:val="00CD7C6B"/>
    <w:rsid w:val="00CE1617"/>
    <w:rsid w:val="00D03F9A"/>
    <w:rsid w:val="00D06D51"/>
    <w:rsid w:val="00D13FB2"/>
    <w:rsid w:val="00D16219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B72E1"/>
    <w:rsid w:val="00DE3205"/>
    <w:rsid w:val="00DE34CF"/>
    <w:rsid w:val="00DE4B7D"/>
    <w:rsid w:val="00DF4D4A"/>
    <w:rsid w:val="00E07BFF"/>
    <w:rsid w:val="00E07F0D"/>
    <w:rsid w:val="00E1358C"/>
    <w:rsid w:val="00E13F3D"/>
    <w:rsid w:val="00E2398B"/>
    <w:rsid w:val="00E256AD"/>
    <w:rsid w:val="00E34898"/>
    <w:rsid w:val="00E4712D"/>
    <w:rsid w:val="00E631D5"/>
    <w:rsid w:val="00E74925"/>
    <w:rsid w:val="00E77F6A"/>
    <w:rsid w:val="00E90F44"/>
    <w:rsid w:val="00E953AA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389</TotalTime>
  <Pages>48</Pages>
  <Words>9003</Words>
  <Characters>123948</Characters>
  <Application>Microsoft Office Word</Application>
  <DocSecurity>0</DocSecurity>
  <Lines>1032</Lines>
  <Paragraphs>265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129</cp:revision>
  <cp:lastPrinted>1899-12-31T23:00:00Z</cp:lastPrinted>
  <dcterms:created xsi:type="dcterms:W3CDTF">2020-02-03T08:32:00Z</dcterms:created>
  <dcterms:modified xsi:type="dcterms:W3CDTF">2023-03-03T09:37:00Z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