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67E0CF10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r w:rsidR="00381473">
        <w:fldChar w:fldCharType="begin"/>
      </w:r>
      <w:r w:rsidR="00381473">
        <w:instrText xml:space="preserve"> DOCPROPERTY  TSG/WGRef  \* MERGEFORMAT </w:instrText>
      </w:r>
      <w:r w:rsidR="00381473">
        <w:fldChar w:fldCharType="separate"/>
      </w:r>
      <w:r>
        <w:rPr>
          <w:b/>
          <w:noProof/>
          <w:sz w:val="24"/>
        </w:rPr>
        <w:t>CT WG3</w:t>
      </w:r>
      <w:r w:rsidR="0038147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81473">
        <w:fldChar w:fldCharType="begin"/>
      </w:r>
      <w:r w:rsidR="00381473">
        <w:instrText xml:space="preserve"> DOCPROPERTY  MtgSeq  \* MERGEFORMAT </w:instrText>
      </w:r>
      <w:r w:rsidR="00381473">
        <w:fldChar w:fldCharType="separate"/>
      </w:r>
      <w:r>
        <w:rPr>
          <w:b/>
          <w:noProof/>
          <w:sz w:val="24"/>
        </w:rPr>
        <w:t>12</w:t>
      </w:r>
      <w:r w:rsidR="00EC2FD1">
        <w:rPr>
          <w:b/>
          <w:noProof/>
          <w:sz w:val="24"/>
        </w:rPr>
        <w:t>6</w:t>
      </w:r>
      <w:r w:rsidR="0038147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B7C99" w:rsidRPr="008B7C99">
        <w:rPr>
          <w:b/>
          <w:i/>
          <w:noProof/>
          <w:sz w:val="28"/>
        </w:rPr>
        <w:t>C3-230251</w:t>
      </w:r>
    </w:p>
    <w:p w14:paraId="709E51AE" w14:textId="6292561C" w:rsidR="00746637" w:rsidRDefault="00381473" w:rsidP="0074663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B76B8">
        <w:rPr>
          <w:b/>
          <w:noProof/>
          <w:sz w:val="24"/>
        </w:rPr>
        <w:t>Athens</w:t>
      </w:r>
      <w:r w:rsidR="00C974A6">
        <w:rPr>
          <w:b/>
          <w:noProof/>
          <w:sz w:val="24"/>
        </w:rPr>
        <w:t xml:space="preserve">, </w:t>
      </w:r>
      <w:r w:rsidR="004B76B8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74663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34A2D">
        <w:rPr>
          <w:b/>
          <w:noProof/>
          <w:sz w:val="24"/>
        </w:rPr>
        <w:t>27</w:t>
      </w:r>
      <w:r w:rsidR="00746637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634A2D">
        <w:rPr>
          <w:b/>
          <w:noProof/>
          <w:sz w:val="24"/>
        </w:rPr>
        <w:t xml:space="preserve"> February</w:t>
      </w:r>
      <w:r w:rsidR="00746637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47CC6">
        <w:rPr>
          <w:b/>
          <w:noProof/>
          <w:sz w:val="24"/>
        </w:rPr>
        <w:t>3rd</w:t>
      </w:r>
      <w:r w:rsidR="00746637">
        <w:rPr>
          <w:b/>
          <w:noProof/>
          <w:sz w:val="24"/>
        </w:rPr>
        <w:t xml:space="preserve"> </w:t>
      </w:r>
      <w:r w:rsidR="00347CC6">
        <w:rPr>
          <w:b/>
          <w:noProof/>
          <w:sz w:val="24"/>
        </w:rPr>
        <w:t>March</w:t>
      </w:r>
      <w:r w:rsidR="00746637">
        <w:rPr>
          <w:b/>
          <w:noProof/>
          <w:sz w:val="24"/>
        </w:rPr>
        <w:t xml:space="preserve"> 202</w:t>
      </w:r>
      <w:r w:rsidR="00347CC6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B74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D22430" w:rsidR="001E41F3" w:rsidRPr="00410371" w:rsidRDefault="003814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29.</w:t>
            </w:r>
            <w:r w:rsidR="00A14F16">
              <w:rPr>
                <w:b/>
                <w:noProof/>
                <w:sz w:val="28"/>
              </w:rPr>
              <w:t>580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FB3EDE" w:rsidR="001E41F3" w:rsidRPr="00410371" w:rsidRDefault="008B7C99" w:rsidP="00547111">
            <w:pPr>
              <w:pStyle w:val="CRCoverPage"/>
              <w:spacing w:after="0"/>
              <w:rPr>
                <w:noProof/>
              </w:rPr>
            </w:pPr>
            <w:r w:rsidRPr="008B7C99">
              <w:rPr>
                <w:b/>
                <w:noProof/>
                <w:sz w:val="28"/>
              </w:rPr>
              <w:t>0016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DF16E5" w:rsidR="001E41F3" w:rsidRPr="00410371" w:rsidRDefault="009154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94A97B" w:rsidR="001E41F3" w:rsidRPr="00410371" w:rsidRDefault="003814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1</w:t>
            </w:r>
            <w:r w:rsidR="0083722E">
              <w:rPr>
                <w:b/>
                <w:noProof/>
                <w:sz w:val="28"/>
              </w:rPr>
              <w:t>8</w:t>
            </w:r>
            <w:r w:rsidR="00B03896">
              <w:rPr>
                <w:b/>
                <w:noProof/>
                <w:sz w:val="28"/>
              </w:rPr>
              <w:t>.</w:t>
            </w:r>
            <w:r w:rsidR="0083722E">
              <w:rPr>
                <w:b/>
                <w:noProof/>
                <w:sz w:val="28"/>
              </w:rPr>
              <w:t>0</w:t>
            </w:r>
            <w:r w:rsidR="00B0389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D6296E" w:rsidR="001E41F3" w:rsidRDefault="00B93339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of the d</w:t>
            </w:r>
            <w:r w:rsidR="00525763" w:rsidRPr="00525763">
              <w:rPr>
                <w:noProof/>
              </w:rPr>
              <w:t>escription fields in enumerations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3814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461FFF" w:rsidR="001E41F3" w:rsidRDefault="003814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D0C5B">
              <w:rPr>
                <w:noProof/>
              </w:rPr>
              <w:t>SBIProtoc18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A5F580" w:rsidR="001E41F3" w:rsidRDefault="003814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>
              <w:rPr>
                <w:noProof/>
              </w:rPr>
              <w:t>202</w:t>
            </w:r>
            <w:r>
              <w:rPr>
                <w:noProof/>
              </w:rPr>
              <w:t>3</w:t>
            </w:r>
            <w:r w:rsidR="00B03896">
              <w:rPr>
                <w:noProof/>
              </w:rPr>
              <w:t>-</w:t>
            </w:r>
            <w:r w:rsidR="008B7C99">
              <w:rPr>
                <w:noProof/>
              </w:rPr>
              <w:t>01</w:t>
            </w:r>
            <w:r w:rsidR="00B03896">
              <w:rPr>
                <w:noProof/>
              </w:rPr>
              <w:t>-</w:t>
            </w:r>
            <w:r w:rsidR="008B7C99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3626F5" w:rsidR="001E41F3" w:rsidRDefault="00CC06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Default="003814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>
              <w:rPr>
                <w:noProof/>
              </w:rPr>
              <w:t>Rel-1</w:t>
            </w:r>
            <w:r w:rsidR="00740FFE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B7434">
              <w:rPr>
                <w:i/>
                <w:noProof/>
                <w:sz w:val="18"/>
              </w:rPr>
              <w:br/>
              <w:t>Rel-19</w:t>
            </w:r>
            <w:r w:rsidR="004B74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7900C1" w14:textId="5EB13E3B" w:rsidR="007A74FA" w:rsidRDefault="007A74FA" w:rsidP="007A7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482180">
              <w:rPr>
                <w:noProof/>
              </w:rPr>
              <w:t xml:space="preserve">usage of descriptions in </w:t>
            </w:r>
            <w:r>
              <w:rPr>
                <w:noProof/>
              </w:rPr>
              <w:t>e</w:t>
            </w:r>
            <w:r w:rsidRPr="00482180">
              <w:rPr>
                <w:noProof/>
              </w:rPr>
              <w:t>numerations</w:t>
            </w:r>
            <w:r>
              <w:rPr>
                <w:noProof/>
              </w:rPr>
              <w:t xml:space="preserve"> is clarified by clause 5.3.12 of 3GPP TS 29.501 which specifies </w:t>
            </w:r>
            <w:r>
              <w:rPr>
                <w:rFonts w:cs="Arial"/>
              </w:rPr>
              <w:t xml:space="preserve">that </w:t>
            </w:r>
            <w:r w:rsidRPr="00F30504">
              <w:rPr>
                <w:rFonts w:cs="Arial"/>
              </w:rPr>
              <w:t>the overall meaning and purpose of the enumeration</w:t>
            </w:r>
            <w:r>
              <w:rPr>
                <w:rFonts w:cs="Arial"/>
              </w:rPr>
              <w:t xml:space="preserve"> should be </w:t>
            </w:r>
            <w:r w:rsidRPr="00F30504">
              <w:rPr>
                <w:rFonts w:cs="Arial"/>
              </w:rPr>
              <w:t>placed in the main (top-level) description field of the schema definition</w:t>
            </w:r>
            <w:r>
              <w:rPr>
                <w:rFonts w:cs="Arial"/>
              </w:rPr>
              <w:t xml:space="preserve">, and in addition, this </w:t>
            </w:r>
            <w:r w:rsidRPr="00F30504">
              <w:rPr>
                <w:rFonts w:cs="Arial"/>
              </w:rPr>
              <w:t>description field</w:t>
            </w:r>
            <w:r>
              <w:rPr>
                <w:rFonts w:cs="Arial"/>
              </w:rPr>
              <w:t xml:space="preserve"> </w:t>
            </w:r>
            <w:r w:rsidRPr="00F30504">
              <w:rPr>
                <w:rFonts w:cs="Arial"/>
              </w:rPr>
              <w:t>may contain a list of the defined values of the enumeration together with explanations of those values</w:t>
            </w:r>
            <w:r>
              <w:rPr>
                <w:noProof/>
              </w:rPr>
              <w:t xml:space="preserve"> (see CR #0131 of 3GPP TS 29.501 agreed in </w:t>
            </w:r>
            <w:hyperlink r:id="rId13" w:history="1">
              <w:r>
                <w:rPr>
                  <w:rStyle w:val="Hyperlink"/>
                  <w:noProof/>
                </w:rPr>
                <w:t>C4-225540</w:t>
              </w:r>
            </w:hyperlink>
            <w:r>
              <w:rPr>
                <w:noProof/>
              </w:rPr>
              <w:t>).</w:t>
            </w:r>
          </w:p>
          <w:p w14:paraId="708AA7DE" w14:textId="1E1EC7C1" w:rsidR="00D62EEB" w:rsidRPr="00EA2BB6" w:rsidRDefault="007A74FA" w:rsidP="007A7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Thus, the definitions of enumerations shall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60A0C7" w14:textId="77777777" w:rsidR="007A74FA" w:rsidRDefault="00C2706E" w:rsidP="003C7949">
            <w:pPr>
              <w:pStyle w:val="CRCoverPage"/>
              <w:spacing w:after="0"/>
              <w:ind w:left="100"/>
              <w:rPr>
                <w:noProof/>
              </w:rPr>
            </w:pPr>
            <w:r w:rsidRPr="00E14AAC">
              <w:rPr>
                <w:noProof/>
              </w:rPr>
              <w:t xml:space="preserve">This CR introduces the </w:t>
            </w:r>
            <w:r w:rsidR="003C7949">
              <w:rPr>
                <w:noProof/>
              </w:rPr>
              <w:t>alignment with 3GPP TS 29.501 in d</w:t>
            </w:r>
            <w:r w:rsidR="003C7949" w:rsidRPr="00525763">
              <w:rPr>
                <w:noProof/>
              </w:rPr>
              <w:t>escription fields in enumerations</w:t>
            </w:r>
            <w:r w:rsidR="003C7949">
              <w:rPr>
                <w:noProof/>
              </w:rPr>
              <w:t>.</w:t>
            </w:r>
          </w:p>
          <w:p w14:paraId="51C5083A" w14:textId="77777777" w:rsidR="007A74FA" w:rsidRDefault="0070445F" w:rsidP="003C79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of the OpenAPI files formatting, i.e., empty lines between the sections of the OpenAPI file and too long descriptions.</w:t>
            </w:r>
          </w:p>
          <w:p w14:paraId="31C656EC" w14:textId="7CF4AE06" w:rsidR="00C337D8" w:rsidRDefault="0070445F" w:rsidP="003C79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Minor editorial corrections.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7E2947" w:rsidR="001817AA" w:rsidRDefault="00DE2D47" w:rsidP="00DE2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Descriptions in Enumerations are not documented homogeneously in the different 3GPP APIs.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A98372" w:rsidR="001E41F3" w:rsidRDefault="00107380">
            <w:pPr>
              <w:pStyle w:val="CRCoverPage"/>
              <w:spacing w:after="0"/>
              <w:ind w:left="100"/>
              <w:rPr>
                <w:noProof/>
              </w:rPr>
            </w:pPr>
            <w:r w:rsidRPr="00107380">
              <w:rPr>
                <w:lang w:eastAsia="zh-CN"/>
              </w:rPr>
              <w:t>A.2; A.3;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ADD776" w:rsidR="00296871" w:rsidRDefault="006F176D" w:rsidP="00EF6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40FDB">
              <w:rPr>
                <w:noProof/>
              </w:rPr>
              <w:t>pr</w:t>
            </w:r>
            <w:r w:rsidR="00C13046">
              <w:rPr>
                <w:noProof/>
              </w:rPr>
              <w:t>ovides a ba</w:t>
            </w:r>
            <w:r w:rsidR="00893819">
              <w:rPr>
                <w:noProof/>
              </w:rPr>
              <w:t>c</w:t>
            </w:r>
            <w:r w:rsidR="00C13046">
              <w:rPr>
                <w:noProof/>
              </w:rPr>
              <w:t xml:space="preserve">kwards compatible correction of the </w:t>
            </w:r>
            <w:r w:rsidR="00107380" w:rsidRPr="00107380">
              <w:rPr>
                <w:noProof/>
              </w:rPr>
              <w:t>Nmbsf_MBSUserService API, Nmbsf_MBSUserDataIngestSession API</w:t>
            </w:r>
            <w:r w:rsidR="00AE418D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E953373" w14:textId="77777777" w:rsidR="00BB6D61" w:rsidRDefault="00BB6D61" w:rsidP="00BB6D61">
      <w:pPr>
        <w:pStyle w:val="Heading1"/>
      </w:pPr>
      <w:r>
        <w:t>A.2</w:t>
      </w:r>
      <w:r>
        <w:tab/>
      </w:r>
      <w:proofErr w:type="spellStart"/>
      <w:r w:rsidRPr="00307394">
        <w:rPr>
          <w:lang w:val="en-US"/>
        </w:rPr>
        <w:t>Nmbsf_MBSUserService</w:t>
      </w:r>
      <w:proofErr w:type="spellEnd"/>
      <w:r>
        <w:t xml:space="preserve"> API</w:t>
      </w:r>
    </w:p>
    <w:p w14:paraId="6CE3C4C7" w14:textId="77777777" w:rsidR="00BB6D61" w:rsidRPr="00986E88" w:rsidRDefault="00BB6D61" w:rsidP="00BB6D61">
      <w:pPr>
        <w:pStyle w:val="PL"/>
      </w:pPr>
      <w:r w:rsidRPr="00986E88">
        <w:t>openapi: 3.0.0</w:t>
      </w:r>
    </w:p>
    <w:p w14:paraId="49C19B8B" w14:textId="77777777" w:rsidR="00F959CB" w:rsidRDefault="00F959CB" w:rsidP="00BB6D61">
      <w:pPr>
        <w:pStyle w:val="PL"/>
        <w:rPr>
          <w:ins w:id="2" w:author="Igor Pastushok" w:date="2022-12-07T18:27:00Z"/>
          <w:lang w:val="en-US"/>
        </w:rPr>
      </w:pPr>
    </w:p>
    <w:p w14:paraId="7900E5D3" w14:textId="7B0A007C" w:rsidR="00BB6D61" w:rsidRPr="00A65AFD" w:rsidRDefault="00BB6D61" w:rsidP="00BB6D61">
      <w:pPr>
        <w:pStyle w:val="PL"/>
        <w:rPr>
          <w:lang w:val="en-US"/>
        </w:rPr>
      </w:pPr>
      <w:r w:rsidRPr="00A65AFD">
        <w:rPr>
          <w:lang w:val="en-US"/>
        </w:rPr>
        <w:t>info:</w:t>
      </w:r>
    </w:p>
    <w:p w14:paraId="327DC045" w14:textId="77777777" w:rsidR="00BB6D61" w:rsidRPr="00A65AFD" w:rsidRDefault="00BB6D61" w:rsidP="00BB6D61">
      <w:pPr>
        <w:pStyle w:val="PL"/>
        <w:rPr>
          <w:lang w:val="en-US"/>
        </w:rPr>
      </w:pPr>
      <w:r w:rsidRPr="00A65AFD">
        <w:rPr>
          <w:lang w:val="en-US"/>
        </w:rPr>
        <w:t xml:space="preserve">  title: </w:t>
      </w:r>
      <w:r w:rsidRPr="004F7911">
        <w:rPr>
          <w:lang w:val="en-US"/>
        </w:rPr>
        <w:t>nmbsf-mbs-u</w:t>
      </w:r>
      <w:r>
        <w:rPr>
          <w:lang w:val="en-US"/>
        </w:rPr>
        <w:t>s</w:t>
      </w:r>
    </w:p>
    <w:p w14:paraId="1D45F135" w14:textId="77777777" w:rsidR="00BB6D61" w:rsidRPr="00A65AFD" w:rsidRDefault="00BB6D61" w:rsidP="00BB6D61">
      <w:pPr>
        <w:pStyle w:val="PL"/>
        <w:rPr>
          <w:lang w:val="en-US"/>
        </w:rPr>
      </w:pPr>
      <w:r w:rsidRPr="00A65AFD">
        <w:rPr>
          <w:lang w:val="en-US"/>
        </w:rPr>
        <w:t xml:space="preserve">  version: 1.</w:t>
      </w:r>
      <w:r>
        <w:rPr>
          <w:lang w:val="en-US"/>
        </w:rPr>
        <w:t>1</w:t>
      </w:r>
      <w:r w:rsidRPr="00A65AFD">
        <w:rPr>
          <w:lang w:val="en-US"/>
        </w:rPr>
        <w:t>.0</w:t>
      </w:r>
      <w:r>
        <w:rPr>
          <w:lang w:val="en-US"/>
        </w:rPr>
        <w:t>-alpha.1</w:t>
      </w:r>
    </w:p>
    <w:p w14:paraId="1F434570" w14:textId="77777777" w:rsidR="00BB6D61" w:rsidRDefault="00BB6D61" w:rsidP="00BB6D61">
      <w:pPr>
        <w:pStyle w:val="PL"/>
      </w:pPr>
      <w:r w:rsidRPr="00A65AFD">
        <w:rPr>
          <w:lang w:val="en-US"/>
        </w:rPr>
        <w:t xml:space="preserve">  description: </w:t>
      </w:r>
      <w:r>
        <w:t>|</w:t>
      </w:r>
    </w:p>
    <w:p w14:paraId="72CBA297" w14:textId="77777777" w:rsidR="00BB6D61" w:rsidRPr="00A65AFD" w:rsidRDefault="00BB6D61" w:rsidP="00BB6D61">
      <w:pPr>
        <w:pStyle w:val="PL"/>
        <w:rPr>
          <w:lang w:val="en-US"/>
        </w:rPr>
      </w:pPr>
      <w:r w:rsidRPr="00A65AFD">
        <w:rPr>
          <w:lang w:val="en-US"/>
        </w:rPr>
        <w:t xml:space="preserve">    </w:t>
      </w:r>
      <w:r w:rsidRPr="004F7911">
        <w:rPr>
          <w:lang w:val="en-US"/>
        </w:rPr>
        <w:t>API for MBS User</w:t>
      </w:r>
      <w:r w:rsidRPr="00A65AFD">
        <w:rPr>
          <w:lang w:val="en-US"/>
        </w:rPr>
        <w:t xml:space="preserve"> Service.</w:t>
      </w:r>
    </w:p>
    <w:p w14:paraId="092970F2" w14:textId="77777777" w:rsidR="00BB6D61" w:rsidRDefault="00BB6D61" w:rsidP="00BB6D61">
      <w:pPr>
        <w:pStyle w:val="PL"/>
      </w:pPr>
      <w:r>
        <w:t xml:space="preserve">    © 2022, 3GPP Organizational Partners (ARIB, ATIS, CCSA, ETSI, TSDSI, TTA, TTC).</w:t>
      </w:r>
    </w:p>
    <w:p w14:paraId="15DEB195" w14:textId="77777777" w:rsidR="00BB6D61" w:rsidRDefault="00BB6D61" w:rsidP="00BB6D61">
      <w:pPr>
        <w:pStyle w:val="PL"/>
      </w:pPr>
      <w:r>
        <w:t xml:space="preserve">    All rights reserved.</w:t>
      </w:r>
    </w:p>
    <w:p w14:paraId="1B4F676A" w14:textId="77777777" w:rsidR="00BB6D61" w:rsidRDefault="00BB6D61" w:rsidP="00BB6D61">
      <w:pPr>
        <w:pStyle w:val="PL"/>
      </w:pPr>
    </w:p>
    <w:p w14:paraId="503F0F85" w14:textId="77777777" w:rsidR="00BB6D61" w:rsidRPr="00A65AFD" w:rsidRDefault="00BB6D61" w:rsidP="00BB6D61">
      <w:pPr>
        <w:pStyle w:val="PL"/>
      </w:pPr>
      <w:r w:rsidRPr="00A65AFD">
        <w:t>externalDocs:</w:t>
      </w:r>
    </w:p>
    <w:p w14:paraId="1E433C22" w14:textId="77777777" w:rsidR="00BB6D61" w:rsidRDefault="00BB6D61" w:rsidP="00BB6D61">
      <w:pPr>
        <w:pStyle w:val="PL"/>
      </w:pPr>
      <w:r w:rsidRPr="00A65AFD">
        <w:t xml:space="preserve">  description: </w:t>
      </w:r>
      <w:r>
        <w:t>&gt;</w:t>
      </w:r>
    </w:p>
    <w:p w14:paraId="14669D86" w14:textId="77777777" w:rsidR="00BB6D61" w:rsidRDefault="00BB6D61" w:rsidP="00BB6D61">
      <w:pPr>
        <w:pStyle w:val="PL"/>
      </w:pPr>
      <w:r>
        <w:t xml:space="preserve">    3GPP TS 29.580 V18.0.0; 5G System; </w:t>
      </w:r>
      <w:r w:rsidRPr="00B96BB6">
        <w:t>Multicast/Broadcast Service Function Services</w:t>
      </w:r>
      <w:r>
        <w:t>.</w:t>
      </w:r>
    </w:p>
    <w:p w14:paraId="3FB5E7DC" w14:textId="77777777" w:rsidR="00BB6D61" w:rsidRPr="00A65AFD" w:rsidRDefault="00BB6D61" w:rsidP="00BB6D61">
      <w:pPr>
        <w:pStyle w:val="PL"/>
      </w:pPr>
      <w:r>
        <w:t xml:space="preserve">  url: 'https://www.3gpp.org/ftp/Specs/archive/29_series/29.580/'</w:t>
      </w:r>
    </w:p>
    <w:p w14:paraId="408CB605" w14:textId="77777777" w:rsidR="00BB6D61" w:rsidRDefault="00BB6D61" w:rsidP="00BB6D61">
      <w:pPr>
        <w:pStyle w:val="PL"/>
      </w:pPr>
    </w:p>
    <w:p w14:paraId="712FA226" w14:textId="77777777" w:rsidR="00BB6D61" w:rsidRPr="001573A3" w:rsidRDefault="00BB6D61" w:rsidP="00BB6D61">
      <w:pPr>
        <w:pStyle w:val="PL"/>
      </w:pPr>
      <w:r w:rsidRPr="001573A3">
        <w:t>servers:</w:t>
      </w:r>
    </w:p>
    <w:p w14:paraId="4B6C7ED2" w14:textId="77777777" w:rsidR="00BB6D61" w:rsidRPr="001573A3" w:rsidRDefault="00BB6D61" w:rsidP="00BB6D61">
      <w:pPr>
        <w:pStyle w:val="PL"/>
      </w:pPr>
      <w:r w:rsidRPr="001573A3">
        <w:t xml:space="preserve">  - url: </w:t>
      </w:r>
      <w:r w:rsidRPr="004F7911">
        <w:t>'{apiRoot}/</w:t>
      </w:r>
      <w:r>
        <w:t>nmbsf</w:t>
      </w:r>
      <w:r w:rsidRPr="004F7911">
        <w:t>-mbs-us/v1'</w:t>
      </w:r>
    </w:p>
    <w:p w14:paraId="1C4A113D" w14:textId="77777777" w:rsidR="00BB6D61" w:rsidRPr="00986E88" w:rsidRDefault="00BB6D61" w:rsidP="00BB6D61">
      <w:pPr>
        <w:pStyle w:val="PL"/>
      </w:pPr>
      <w:r w:rsidRPr="001573A3">
        <w:t xml:space="preserve">    </w:t>
      </w:r>
      <w:r w:rsidRPr="00986E88">
        <w:t>variables:</w:t>
      </w:r>
    </w:p>
    <w:p w14:paraId="6084078E" w14:textId="77777777" w:rsidR="00BB6D61" w:rsidRPr="00986E88" w:rsidRDefault="00BB6D61" w:rsidP="00BB6D61">
      <w:pPr>
        <w:pStyle w:val="PL"/>
      </w:pPr>
      <w:r w:rsidRPr="00986E88">
        <w:t xml:space="preserve">      apiRoot:</w:t>
      </w:r>
    </w:p>
    <w:p w14:paraId="4422CDD8" w14:textId="77777777" w:rsidR="00BB6D61" w:rsidRPr="00986E88" w:rsidRDefault="00BB6D61" w:rsidP="00BB6D61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063FA998" w14:textId="77777777" w:rsidR="00BB6D61" w:rsidRPr="00986E88" w:rsidRDefault="00BB6D61" w:rsidP="00BB6D61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5359E2B1" w14:textId="77777777" w:rsidR="00BB6D61" w:rsidRDefault="00BB6D61" w:rsidP="00BB6D61">
      <w:pPr>
        <w:pStyle w:val="PL"/>
      </w:pPr>
    </w:p>
    <w:p w14:paraId="3A5A7C2A" w14:textId="77777777" w:rsidR="00BB6D61" w:rsidRPr="002857AD" w:rsidRDefault="00BB6D61" w:rsidP="00BB6D61">
      <w:pPr>
        <w:pStyle w:val="PL"/>
      </w:pPr>
      <w:r w:rsidRPr="002857AD">
        <w:t>security:</w:t>
      </w:r>
    </w:p>
    <w:p w14:paraId="3C5A2542" w14:textId="77777777" w:rsidR="00BB6D61" w:rsidRPr="002857AD" w:rsidRDefault="00BB6D61" w:rsidP="00BB6D61">
      <w:pPr>
        <w:pStyle w:val="PL"/>
      </w:pPr>
      <w:r w:rsidRPr="002857AD">
        <w:t xml:space="preserve">  - {}</w:t>
      </w:r>
    </w:p>
    <w:p w14:paraId="6954322F" w14:textId="77777777" w:rsidR="00BB6D61" w:rsidRPr="002857AD" w:rsidRDefault="00BB6D61" w:rsidP="00BB6D61">
      <w:pPr>
        <w:pStyle w:val="PL"/>
      </w:pPr>
      <w:r>
        <w:t xml:space="preserve">  - oAuth2ClientCredentials: []</w:t>
      </w:r>
    </w:p>
    <w:p w14:paraId="5E1633C7" w14:textId="77777777" w:rsidR="00BB6D61" w:rsidRDefault="00BB6D61" w:rsidP="00BB6D61">
      <w:pPr>
        <w:pStyle w:val="PL"/>
      </w:pPr>
    </w:p>
    <w:p w14:paraId="14CD390E" w14:textId="77777777" w:rsidR="00BB6D61" w:rsidRDefault="00BB6D61" w:rsidP="00BB6D61">
      <w:pPr>
        <w:pStyle w:val="PL"/>
      </w:pPr>
    </w:p>
    <w:p w14:paraId="201286CF" w14:textId="77777777" w:rsidR="00BB6D61" w:rsidRDefault="00BB6D61" w:rsidP="00BB6D61">
      <w:pPr>
        <w:pStyle w:val="PL"/>
      </w:pPr>
      <w:r w:rsidRPr="00986E88">
        <w:t>paths:</w:t>
      </w:r>
    </w:p>
    <w:p w14:paraId="01CA79F0" w14:textId="77777777" w:rsidR="00BB6D61" w:rsidRDefault="00BB6D61" w:rsidP="00BB6D61">
      <w:pPr>
        <w:pStyle w:val="PL"/>
      </w:pPr>
      <w:r>
        <w:t xml:space="preserve">  /mbs-user-services:</w:t>
      </w:r>
    </w:p>
    <w:p w14:paraId="4FB48B48" w14:textId="77777777" w:rsidR="00BB6D61" w:rsidRDefault="00BB6D61" w:rsidP="00BB6D61">
      <w:pPr>
        <w:pStyle w:val="PL"/>
      </w:pPr>
      <w:r>
        <w:t xml:space="preserve">    get:</w:t>
      </w:r>
    </w:p>
    <w:p w14:paraId="5C50319B" w14:textId="77777777" w:rsidR="00BB6D61" w:rsidRDefault="00BB6D61" w:rsidP="00BB6D61">
      <w:pPr>
        <w:pStyle w:val="PL"/>
      </w:pPr>
      <w:r>
        <w:t xml:space="preserve">      summary: Retrieve all the active MBS User Service resources managed by the MBSF.</w:t>
      </w:r>
    </w:p>
    <w:p w14:paraId="0B8C0019" w14:textId="77777777" w:rsidR="00BB6D61" w:rsidRDefault="00BB6D61" w:rsidP="00BB6D61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tags:</w:t>
      </w:r>
    </w:p>
    <w:p w14:paraId="14EC6B11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MBS User Services (Collection)</w:t>
      </w:r>
    </w:p>
    <w:p w14:paraId="4CD4368E" w14:textId="77777777" w:rsidR="00BB6D61" w:rsidRDefault="00BB6D61" w:rsidP="00BB6D61">
      <w:pPr>
        <w:pStyle w:val="PL"/>
      </w:pPr>
      <w:r>
        <w:t xml:space="preserve">      operationId: RetrieveMBSUserServices</w:t>
      </w:r>
    </w:p>
    <w:p w14:paraId="043DB517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E58DC1E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42013D8B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44A2E4BF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t xml:space="preserve">            OK. All the active MBS User Services managed by the MBSF are returned.</w:t>
      </w:r>
    </w:p>
    <w:p w14:paraId="382E58C4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651027D3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37D4B493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6204CF5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50353FE0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25E04B5E" w14:textId="77777777" w:rsidR="00BB6D61" w:rsidRDefault="00BB6D61" w:rsidP="00BB6D61">
      <w:pPr>
        <w:pStyle w:val="PL"/>
      </w:pPr>
      <w:r>
        <w:t xml:space="preserve">                  $ref: '#/components/schemas/MBSUserService'</w:t>
      </w:r>
    </w:p>
    <w:p w14:paraId="28B82A92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t xml:space="preserve">                minItems: 0</w:t>
      </w:r>
    </w:p>
    <w:p w14:paraId="3C45D936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5EAAD2F8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'TS29571_CommonData.yaml#/components/responses/307'</w:t>
      </w:r>
    </w:p>
    <w:p w14:paraId="5A6C5294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08A8D37B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'TS29571_CommonData.yaml#/components/responses/308'</w:t>
      </w:r>
    </w:p>
    <w:p w14:paraId="4FC5D5BF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3A5E5D6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3E6F40B2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D11D38A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3FED3E08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B719E23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0CC6767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CA7A738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26C6F027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38F7D5B8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'TS29571_CommonData.yaml#/components/responses/406'</w:t>
      </w:r>
    </w:p>
    <w:p w14:paraId="16CECD9C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16B2A461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5E58D462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0D8A7D2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62AACC33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4D68A11C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41F98E2E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DD060D7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'TS29571_CommonData.yaml#/components/responses/503'</w:t>
      </w:r>
    </w:p>
    <w:p w14:paraId="5E1FE1AF" w14:textId="77777777" w:rsidR="00BB6D61" w:rsidRDefault="00BB6D61" w:rsidP="00BB6D61">
      <w:pPr>
        <w:pStyle w:val="PL"/>
      </w:pPr>
      <w:r>
        <w:rPr>
          <w:lang w:val="en-US"/>
        </w:rPr>
        <w:t xml:space="preserve">        </w:t>
      </w:r>
      <w:r>
        <w:t>default:</w:t>
      </w:r>
    </w:p>
    <w:p w14:paraId="0821DEA7" w14:textId="77777777" w:rsidR="00BB6D61" w:rsidRDefault="00BB6D61" w:rsidP="00BB6D61">
      <w:pPr>
        <w:pStyle w:val="PL"/>
      </w:pPr>
      <w:r>
        <w:t xml:space="preserve">          $ref: 'TS29571_CommonData.yaml#/components/responses/default'</w:t>
      </w:r>
    </w:p>
    <w:p w14:paraId="16676B9C" w14:textId="77777777" w:rsidR="00BB6D61" w:rsidRDefault="00BB6D61" w:rsidP="00BB6D61">
      <w:pPr>
        <w:pStyle w:val="PL"/>
      </w:pPr>
    </w:p>
    <w:p w14:paraId="18980954" w14:textId="77777777" w:rsidR="00BB6D61" w:rsidRDefault="00BB6D61" w:rsidP="00BB6D61">
      <w:pPr>
        <w:pStyle w:val="PL"/>
      </w:pPr>
      <w:r>
        <w:t xml:space="preserve">    post:</w:t>
      </w:r>
    </w:p>
    <w:p w14:paraId="1BAAA433" w14:textId="77777777" w:rsidR="00BB6D61" w:rsidRDefault="00BB6D61" w:rsidP="00BB6D61">
      <w:pPr>
        <w:pStyle w:val="PL"/>
      </w:pPr>
      <w:r>
        <w:t xml:space="preserve">      summary: Request the creation of a new MBS User Service.</w:t>
      </w:r>
    </w:p>
    <w:p w14:paraId="7C69F358" w14:textId="77777777" w:rsidR="00BB6D61" w:rsidRDefault="00BB6D61" w:rsidP="00BB6D61">
      <w:pPr>
        <w:pStyle w:val="PL"/>
      </w:pPr>
      <w:r>
        <w:t xml:space="preserve">      tags:</w:t>
      </w:r>
    </w:p>
    <w:p w14:paraId="07A9675D" w14:textId="77777777" w:rsidR="00BB6D61" w:rsidRDefault="00BB6D61" w:rsidP="00BB6D61">
      <w:pPr>
        <w:pStyle w:val="PL"/>
      </w:pPr>
      <w:r>
        <w:t xml:space="preserve">        - MBS User Services (Collection)</w:t>
      </w:r>
    </w:p>
    <w:p w14:paraId="08EF1FF3" w14:textId="77777777" w:rsidR="00BB6D61" w:rsidRDefault="00BB6D61" w:rsidP="00BB6D61">
      <w:pPr>
        <w:pStyle w:val="PL"/>
      </w:pPr>
      <w:r>
        <w:t xml:space="preserve">      operationId: CreateMBSUserService</w:t>
      </w:r>
    </w:p>
    <w:p w14:paraId="58A9537D" w14:textId="77777777" w:rsidR="00BB6D61" w:rsidRDefault="00BB6D61" w:rsidP="00BB6D61">
      <w:pPr>
        <w:pStyle w:val="PL"/>
      </w:pPr>
      <w:r>
        <w:t xml:space="preserve">      requestBody:</w:t>
      </w:r>
    </w:p>
    <w:p w14:paraId="72F4D4AC" w14:textId="77777777" w:rsidR="00BB6D61" w:rsidRDefault="00BB6D61" w:rsidP="00BB6D61">
      <w:pPr>
        <w:pStyle w:val="PL"/>
      </w:pPr>
      <w:r>
        <w:t xml:space="preserve">        description: &gt;</w:t>
      </w:r>
    </w:p>
    <w:p w14:paraId="358FCAC3" w14:textId="77777777" w:rsidR="00BB6D61" w:rsidRDefault="00BB6D61" w:rsidP="00BB6D61">
      <w:pPr>
        <w:pStyle w:val="PL"/>
      </w:pPr>
      <w:r>
        <w:t xml:space="preserve">          Contains the parameters to request the creation of a new MBS User Service at the MBSF.</w:t>
      </w:r>
    </w:p>
    <w:p w14:paraId="6862737A" w14:textId="77777777" w:rsidR="00BB6D61" w:rsidRDefault="00BB6D61" w:rsidP="00BB6D61">
      <w:pPr>
        <w:pStyle w:val="PL"/>
      </w:pPr>
      <w:r>
        <w:t xml:space="preserve">        required: true</w:t>
      </w:r>
    </w:p>
    <w:p w14:paraId="23F50AF4" w14:textId="77777777" w:rsidR="00BB6D61" w:rsidRDefault="00BB6D61" w:rsidP="00BB6D61">
      <w:pPr>
        <w:pStyle w:val="PL"/>
      </w:pPr>
      <w:r>
        <w:t xml:space="preserve">        content:</w:t>
      </w:r>
    </w:p>
    <w:p w14:paraId="0AB2013E" w14:textId="77777777" w:rsidR="00BB6D61" w:rsidRDefault="00BB6D61" w:rsidP="00BB6D61">
      <w:pPr>
        <w:pStyle w:val="PL"/>
      </w:pPr>
      <w:r>
        <w:t xml:space="preserve">          application/json:</w:t>
      </w:r>
    </w:p>
    <w:p w14:paraId="69E66FC1" w14:textId="77777777" w:rsidR="00BB6D61" w:rsidRDefault="00BB6D61" w:rsidP="00BB6D61">
      <w:pPr>
        <w:pStyle w:val="PL"/>
      </w:pPr>
      <w:r>
        <w:t xml:space="preserve">            schema:</w:t>
      </w:r>
    </w:p>
    <w:p w14:paraId="485A1CD9" w14:textId="77777777" w:rsidR="00BB6D61" w:rsidRDefault="00BB6D61" w:rsidP="00BB6D61">
      <w:pPr>
        <w:pStyle w:val="PL"/>
      </w:pPr>
      <w:r>
        <w:t xml:space="preserve">              $ref: '#/components/schemas/MBSUserService'</w:t>
      </w:r>
    </w:p>
    <w:p w14:paraId="44119396" w14:textId="77777777" w:rsidR="00BB6D61" w:rsidRDefault="00BB6D61" w:rsidP="00BB6D61">
      <w:pPr>
        <w:pStyle w:val="PL"/>
      </w:pPr>
      <w:r>
        <w:t xml:space="preserve">      responses:</w:t>
      </w:r>
    </w:p>
    <w:p w14:paraId="7157CAC4" w14:textId="77777777" w:rsidR="00BB6D61" w:rsidRDefault="00BB6D61" w:rsidP="00BB6D61">
      <w:pPr>
        <w:pStyle w:val="PL"/>
      </w:pPr>
      <w:r>
        <w:t xml:space="preserve">        '201':</w:t>
      </w:r>
    </w:p>
    <w:p w14:paraId="500AA2E9" w14:textId="77777777" w:rsidR="00BB6D61" w:rsidRDefault="00BB6D61" w:rsidP="00BB6D61">
      <w:pPr>
        <w:pStyle w:val="PL"/>
      </w:pPr>
      <w:r>
        <w:t xml:space="preserve">          description: &gt;</w:t>
      </w:r>
    </w:p>
    <w:p w14:paraId="43189917" w14:textId="77777777" w:rsidR="00BB6D61" w:rsidRDefault="00BB6D61" w:rsidP="00BB6D61">
      <w:pPr>
        <w:pStyle w:val="PL"/>
      </w:pPr>
      <w:r>
        <w:t xml:space="preserve">            Created. A new MBS User Service is successfully created and a representation of the</w:t>
      </w:r>
    </w:p>
    <w:p w14:paraId="21B5D608" w14:textId="77777777" w:rsidR="00BB6D61" w:rsidRDefault="00BB6D61" w:rsidP="00BB6D61">
      <w:pPr>
        <w:pStyle w:val="PL"/>
      </w:pPr>
      <w:r>
        <w:t xml:space="preserve">            created Individual MBS User Service resource is returned.</w:t>
      </w:r>
    </w:p>
    <w:p w14:paraId="57E0C01B" w14:textId="77777777" w:rsidR="00BB6D61" w:rsidRDefault="00BB6D61" w:rsidP="00BB6D61">
      <w:pPr>
        <w:pStyle w:val="PL"/>
      </w:pPr>
      <w:r>
        <w:t xml:space="preserve">          content:</w:t>
      </w:r>
    </w:p>
    <w:p w14:paraId="6436A56C" w14:textId="77777777" w:rsidR="00BB6D61" w:rsidRDefault="00BB6D61" w:rsidP="00BB6D61">
      <w:pPr>
        <w:pStyle w:val="PL"/>
      </w:pPr>
      <w:r>
        <w:t xml:space="preserve">            application/json:</w:t>
      </w:r>
    </w:p>
    <w:p w14:paraId="1F75035E" w14:textId="77777777" w:rsidR="00BB6D61" w:rsidRDefault="00BB6D61" w:rsidP="00BB6D61">
      <w:pPr>
        <w:pStyle w:val="PL"/>
      </w:pPr>
      <w:r>
        <w:t xml:space="preserve">              schema:</w:t>
      </w:r>
    </w:p>
    <w:p w14:paraId="670EEC89" w14:textId="77777777" w:rsidR="00BB6D61" w:rsidRDefault="00BB6D61" w:rsidP="00BB6D61">
      <w:pPr>
        <w:pStyle w:val="PL"/>
      </w:pPr>
      <w:r>
        <w:t xml:space="preserve">                $ref: '#/components/schemas/MBSUserService'</w:t>
      </w:r>
    </w:p>
    <w:p w14:paraId="4295373C" w14:textId="77777777" w:rsidR="00BB6D61" w:rsidRDefault="00BB6D61" w:rsidP="00BB6D61">
      <w:pPr>
        <w:pStyle w:val="PL"/>
      </w:pPr>
      <w:r>
        <w:t xml:space="preserve">          headers:</w:t>
      </w:r>
    </w:p>
    <w:p w14:paraId="7174CF1D" w14:textId="77777777" w:rsidR="00BB6D61" w:rsidRDefault="00BB6D61" w:rsidP="00BB6D61">
      <w:pPr>
        <w:pStyle w:val="PL"/>
      </w:pPr>
      <w:r>
        <w:t xml:space="preserve">            Location:</w:t>
      </w:r>
    </w:p>
    <w:p w14:paraId="293A6EF7" w14:textId="77777777" w:rsidR="00BB6D61" w:rsidRDefault="00BB6D61" w:rsidP="00BB6D61">
      <w:pPr>
        <w:pStyle w:val="PL"/>
      </w:pPr>
      <w:r>
        <w:t xml:space="preserve">              description: &gt;</w:t>
      </w:r>
    </w:p>
    <w:p w14:paraId="41BFD511" w14:textId="77777777" w:rsidR="00BB6D61" w:rsidRDefault="00BB6D61" w:rsidP="00BB6D61">
      <w:pPr>
        <w:pStyle w:val="PL"/>
      </w:pPr>
      <w:r>
        <w:t xml:space="preserve">                Contains the URI of the newly created resource, according to the structure</w:t>
      </w:r>
    </w:p>
    <w:p w14:paraId="775DD71F" w14:textId="77777777" w:rsidR="00BB6D61" w:rsidRDefault="00BB6D61" w:rsidP="00BB6D61">
      <w:pPr>
        <w:pStyle w:val="PL"/>
      </w:pPr>
      <w:r>
        <w:t xml:space="preserve">                {apiRoot}/nmbsf-mbs-us/v1/mbs-user-services/{mbsUserServId}</w:t>
      </w:r>
    </w:p>
    <w:p w14:paraId="6612BA51" w14:textId="77777777" w:rsidR="00BB6D61" w:rsidRDefault="00BB6D61" w:rsidP="00BB6D61">
      <w:pPr>
        <w:pStyle w:val="PL"/>
      </w:pPr>
      <w:r>
        <w:t xml:space="preserve">              required: true</w:t>
      </w:r>
    </w:p>
    <w:p w14:paraId="7782B194" w14:textId="77777777" w:rsidR="00BB6D61" w:rsidRDefault="00BB6D61" w:rsidP="00BB6D61">
      <w:pPr>
        <w:pStyle w:val="PL"/>
      </w:pPr>
      <w:r>
        <w:t xml:space="preserve">              schema:</w:t>
      </w:r>
    </w:p>
    <w:p w14:paraId="6BE37A24" w14:textId="77777777" w:rsidR="00BB6D61" w:rsidRDefault="00BB6D61" w:rsidP="00BB6D61">
      <w:pPr>
        <w:pStyle w:val="PL"/>
      </w:pPr>
      <w:r>
        <w:t xml:space="preserve">                type: string</w:t>
      </w:r>
    </w:p>
    <w:p w14:paraId="10D1AF31" w14:textId="77777777" w:rsidR="00BB6D61" w:rsidRDefault="00BB6D61" w:rsidP="00BB6D61">
      <w:pPr>
        <w:pStyle w:val="PL"/>
      </w:pPr>
      <w:r>
        <w:t xml:space="preserve">        '400':</w:t>
      </w:r>
    </w:p>
    <w:p w14:paraId="573AA4DE" w14:textId="77777777" w:rsidR="00BB6D61" w:rsidRDefault="00BB6D61" w:rsidP="00BB6D61">
      <w:pPr>
        <w:pStyle w:val="PL"/>
      </w:pPr>
      <w:r>
        <w:t xml:space="preserve">          $ref: 'TS29571_CommonData.yaml#/components/responses/400'</w:t>
      </w:r>
    </w:p>
    <w:p w14:paraId="7FD3D015" w14:textId="77777777" w:rsidR="00BB6D61" w:rsidRDefault="00BB6D61" w:rsidP="00BB6D61">
      <w:pPr>
        <w:pStyle w:val="PL"/>
      </w:pPr>
      <w:r>
        <w:t xml:space="preserve">        '401':</w:t>
      </w:r>
    </w:p>
    <w:p w14:paraId="7BE2A3FF" w14:textId="77777777" w:rsidR="00BB6D61" w:rsidRDefault="00BB6D61" w:rsidP="00BB6D61">
      <w:pPr>
        <w:pStyle w:val="PL"/>
      </w:pPr>
      <w:r>
        <w:t xml:space="preserve">          $ref: 'TS29571_CommonData.yaml#/components/responses/401'</w:t>
      </w:r>
    </w:p>
    <w:p w14:paraId="40BA5CE8" w14:textId="77777777" w:rsidR="00BB6D61" w:rsidRDefault="00BB6D61" w:rsidP="00BB6D61">
      <w:pPr>
        <w:pStyle w:val="PL"/>
      </w:pPr>
      <w:r>
        <w:t xml:space="preserve">        '403':</w:t>
      </w:r>
    </w:p>
    <w:p w14:paraId="488B0014" w14:textId="77777777" w:rsidR="00BB6D61" w:rsidRDefault="00BB6D61" w:rsidP="00BB6D61">
      <w:pPr>
        <w:pStyle w:val="PL"/>
      </w:pPr>
      <w:r>
        <w:t xml:space="preserve">          $ref: 'TS29571_CommonData.yaml#/components/responses/403'</w:t>
      </w:r>
    </w:p>
    <w:p w14:paraId="178EEA44" w14:textId="77777777" w:rsidR="00BB6D61" w:rsidRDefault="00BB6D61" w:rsidP="00BB6D61">
      <w:pPr>
        <w:pStyle w:val="PL"/>
      </w:pPr>
      <w:r>
        <w:t xml:space="preserve">        '404':</w:t>
      </w:r>
    </w:p>
    <w:p w14:paraId="60BDF4DD" w14:textId="77777777" w:rsidR="00BB6D61" w:rsidRDefault="00BB6D61" w:rsidP="00BB6D61">
      <w:pPr>
        <w:pStyle w:val="PL"/>
      </w:pPr>
      <w:r>
        <w:t xml:space="preserve">          $ref: 'TS29571_CommonData.yaml#/components/responses/404'</w:t>
      </w:r>
    </w:p>
    <w:p w14:paraId="7267AB08" w14:textId="77777777" w:rsidR="00BB6D61" w:rsidRDefault="00BB6D61" w:rsidP="00BB6D61">
      <w:pPr>
        <w:pStyle w:val="PL"/>
      </w:pPr>
      <w:r>
        <w:t xml:space="preserve">        '411':</w:t>
      </w:r>
    </w:p>
    <w:p w14:paraId="0E194F90" w14:textId="77777777" w:rsidR="00BB6D61" w:rsidRDefault="00BB6D61" w:rsidP="00BB6D61">
      <w:pPr>
        <w:pStyle w:val="PL"/>
      </w:pPr>
      <w:r>
        <w:t xml:space="preserve">          $ref: 'TS29571_CommonData.yaml#/components/responses/411'</w:t>
      </w:r>
    </w:p>
    <w:p w14:paraId="7C0E1250" w14:textId="77777777" w:rsidR="00BB6D61" w:rsidRDefault="00BB6D61" w:rsidP="00BB6D61">
      <w:pPr>
        <w:pStyle w:val="PL"/>
      </w:pPr>
      <w:r>
        <w:t xml:space="preserve">        '413':</w:t>
      </w:r>
    </w:p>
    <w:p w14:paraId="42E18072" w14:textId="77777777" w:rsidR="00BB6D61" w:rsidRDefault="00BB6D61" w:rsidP="00BB6D61">
      <w:pPr>
        <w:pStyle w:val="PL"/>
      </w:pPr>
      <w:r>
        <w:t xml:space="preserve">          $ref: 'TS29571_CommonData.yaml#/components/responses/413'</w:t>
      </w:r>
    </w:p>
    <w:p w14:paraId="60097924" w14:textId="77777777" w:rsidR="00BB6D61" w:rsidRDefault="00BB6D61" w:rsidP="00BB6D61">
      <w:pPr>
        <w:pStyle w:val="PL"/>
      </w:pPr>
      <w:r>
        <w:t xml:space="preserve">        '415':</w:t>
      </w:r>
    </w:p>
    <w:p w14:paraId="66795136" w14:textId="77777777" w:rsidR="00BB6D61" w:rsidRDefault="00BB6D61" w:rsidP="00BB6D61">
      <w:pPr>
        <w:pStyle w:val="PL"/>
      </w:pPr>
      <w:r>
        <w:t xml:space="preserve">          $ref: 'TS29571_CommonData.yaml#/components/responses/415'</w:t>
      </w:r>
    </w:p>
    <w:p w14:paraId="572D7D7A" w14:textId="77777777" w:rsidR="00BB6D61" w:rsidRDefault="00BB6D61" w:rsidP="00BB6D61">
      <w:pPr>
        <w:pStyle w:val="PL"/>
      </w:pPr>
      <w:r>
        <w:t xml:space="preserve">        '429':</w:t>
      </w:r>
    </w:p>
    <w:p w14:paraId="07338AA3" w14:textId="77777777" w:rsidR="00BB6D61" w:rsidRDefault="00BB6D61" w:rsidP="00BB6D61">
      <w:pPr>
        <w:pStyle w:val="PL"/>
      </w:pPr>
      <w:r>
        <w:t xml:space="preserve">          $ref: 'TS29571_CommonData.yaml#/components/responses/429'</w:t>
      </w:r>
    </w:p>
    <w:p w14:paraId="5F5A5678" w14:textId="77777777" w:rsidR="00BB6D61" w:rsidRDefault="00BB6D61" w:rsidP="00BB6D61">
      <w:pPr>
        <w:pStyle w:val="PL"/>
      </w:pPr>
      <w:r>
        <w:t xml:space="preserve">        '500':</w:t>
      </w:r>
    </w:p>
    <w:p w14:paraId="27B42FD5" w14:textId="77777777" w:rsidR="00BB6D61" w:rsidRDefault="00BB6D61" w:rsidP="00BB6D61">
      <w:pPr>
        <w:pStyle w:val="PL"/>
      </w:pPr>
      <w:r>
        <w:t xml:space="preserve">          $ref: 'TS29571_CommonData.yaml#/components/responses/500'</w:t>
      </w:r>
    </w:p>
    <w:p w14:paraId="469BC9FB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1A08696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6658119D" w14:textId="77777777" w:rsidR="00BB6D61" w:rsidRDefault="00BB6D61" w:rsidP="00BB6D61">
      <w:pPr>
        <w:pStyle w:val="PL"/>
      </w:pPr>
      <w:r>
        <w:t xml:space="preserve">        '503':</w:t>
      </w:r>
    </w:p>
    <w:p w14:paraId="5BA8AE2B" w14:textId="77777777" w:rsidR="00BB6D61" w:rsidRDefault="00BB6D61" w:rsidP="00BB6D61">
      <w:pPr>
        <w:pStyle w:val="PL"/>
      </w:pPr>
      <w:r>
        <w:t xml:space="preserve">          $ref: 'TS29571_CommonData.yaml#/components/responses/503'</w:t>
      </w:r>
    </w:p>
    <w:p w14:paraId="712E844E" w14:textId="77777777" w:rsidR="00BB6D61" w:rsidRDefault="00BB6D61" w:rsidP="00BB6D61">
      <w:pPr>
        <w:pStyle w:val="PL"/>
      </w:pPr>
      <w:r>
        <w:t xml:space="preserve">        default:</w:t>
      </w:r>
    </w:p>
    <w:p w14:paraId="209698A0" w14:textId="77777777" w:rsidR="00BB6D61" w:rsidRDefault="00BB6D61" w:rsidP="00BB6D61">
      <w:pPr>
        <w:pStyle w:val="PL"/>
      </w:pPr>
      <w:r>
        <w:t xml:space="preserve">          $ref: 'TS29571_CommonData.yaml#/components/responses/default'</w:t>
      </w:r>
    </w:p>
    <w:p w14:paraId="4C6A085E" w14:textId="77777777" w:rsidR="00BB6D61" w:rsidRDefault="00BB6D61" w:rsidP="00BB6D61">
      <w:pPr>
        <w:pStyle w:val="PL"/>
      </w:pPr>
    </w:p>
    <w:p w14:paraId="1ACFDA9D" w14:textId="77777777" w:rsidR="00BB6D61" w:rsidRDefault="00BB6D61" w:rsidP="00BB6D61">
      <w:pPr>
        <w:pStyle w:val="PL"/>
      </w:pPr>
    </w:p>
    <w:p w14:paraId="3302720F" w14:textId="77777777" w:rsidR="00BB6D61" w:rsidRDefault="00BB6D61" w:rsidP="00BB6D61">
      <w:pPr>
        <w:pStyle w:val="PL"/>
      </w:pPr>
      <w:r>
        <w:t xml:space="preserve">  /mbs-user-services/{mbsUserServId}:</w:t>
      </w:r>
    </w:p>
    <w:p w14:paraId="7FDE65B0" w14:textId="77777777" w:rsidR="00BB6D61" w:rsidRDefault="00BB6D61" w:rsidP="00BB6D61">
      <w:pPr>
        <w:pStyle w:val="PL"/>
      </w:pPr>
      <w:r>
        <w:t xml:space="preserve">    parameters:</w:t>
      </w:r>
    </w:p>
    <w:p w14:paraId="11F012A4" w14:textId="77777777" w:rsidR="00BB6D61" w:rsidRDefault="00BB6D61" w:rsidP="00BB6D61">
      <w:pPr>
        <w:pStyle w:val="PL"/>
      </w:pPr>
      <w:r>
        <w:t xml:space="preserve">      - name: mbsUserServId</w:t>
      </w:r>
    </w:p>
    <w:p w14:paraId="4207E13D" w14:textId="77777777" w:rsidR="00BB6D61" w:rsidRDefault="00BB6D61" w:rsidP="00BB6D61">
      <w:pPr>
        <w:pStyle w:val="PL"/>
      </w:pPr>
      <w:r>
        <w:t xml:space="preserve">        in: path</w:t>
      </w:r>
    </w:p>
    <w:p w14:paraId="4358BBD3" w14:textId="77777777" w:rsidR="00BB6D61" w:rsidRDefault="00BB6D61" w:rsidP="00BB6D61">
      <w:pPr>
        <w:pStyle w:val="PL"/>
      </w:pPr>
      <w:r>
        <w:t xml:space="preserve">        description: Identifier of the Individual MBS User Service resource.</w:t>
      </w:r>
    </w:p>
    <w:p w14:paraId="3E2A5F40" w14:textId="77777777" w:rsidR="00BB6D61" w:rsidRDefault="00BB6D61" w:rsidP="00BB6D61">
      <w:pPr>
        <w:pStyle w:val="PL"/>
      </w:pPr>
      <w:r>
        <w:t xml:space="preserve">        required: true</w:t>
      </w:r>
    </w:p>
    <w:p w14:paraId="7A94ECAB" w14:textId="77777777" w:rsidR="00BB6D61" w:rsidRDefault="00BB6D61" w:rsidP="00BB6D61">
      <w:pPr>
        <w:pStyle w:val="PL"/>
      </w:pPr>
      <w:r>
        <w:t xml:space="preserve">        schema:</w:t>
      </w:r>
    </w:p>
    <w:p w14:paraId="3E4854D5" w14:textId="77777777" w:rsidR="00BB6D61" w:rsidRDefault="00BB6D61" w:rsidP="00BB6D61">
      <w:pPr>
        <w:pStyle w:val="PL"/>
      </w:pPr>
      <w:r>
        <w:t xml:space="preserve">          type: string</w:t>
      </w:r>
    </w:p>
    <w:p w14:paraId="77EB3AD4" w14:textId="77777777" w:rsidR="00BB6D61" w:rsidRDefault="00BB6D61" w:rsidP="00BB6D61">
      <w:pPr>
        <w:pStyle w:val="PL"/>
      </w:pPr>
    </w:p>
    <w:p w14:paraId="163CD3D9" w14:textId="77777777" w:rsidR="00BB6D61" w:rsidRDefault="00BB6D61" w:rsidP="00BB6D61">
      <w:pPr>
        <w:pStyle w:val="PL"/>
      </w:pPr>
      <w:r>
        <w:t xml:space="preserve">    get:</w:t>
      </w:r>
    </w:p>
    <w:p w14:paraId="3697F6FC" w14:textId="77777777" w:rsidR="00BB6D61" w:rsidRDefault="00BB6D61" w:rsidP="00BB6D61">
      <w:pPr>
        <w:pStyle w:val="PL"/>
      </w:pPr>
      <w:r>
        <w:t xml:space="preserve">      summary: Retrieve an existing Individual MBS User Service resource.</w:t>
      </w:r>
    </w:p>
    <w:p w14:paraId="7EEB0280" w14:textId="77777777" w:rsidR="00BB6D61" w:rsidRPr="00C6632A" w:rsidRDefault="00BB6D61" w:rsidP="00BB6D61">
      <w:pPr>
        <w:pStyle w:val="PL"/>
        <w:rPr>
          <w:lang w:val="fr-FR"/>
        </w:rPr>
      </w:pPr>
      <w:r>
        <w:t xml:space="preserve">      </w:t>
      </w:r>
      <w:r w:rsidRPr="00C6632A">
        <w:rPr>
          <w:lang w:val="fr-FR"/>
        </w:rPr>
        <w:t>tags:</w:t>
      </w:r>
    </w:p>
    <w:p w14:paraId="18CBEA5A" w14:textId="77777777" w:rsidR="00BB6D61" w:rsidRPr="00C6632A" w:rsidRDefault="00BB6D61" w:rsidP="00BB6D61">
      <w:pPr>
        <w:pStyle w:val="PL"/>
        <w:rPr>
          <w:lang w:val="fr-FR"/>
        </w:rPr>
      </w:pPr>
      <w:r w:rsidRPr="00C6632A">
        <w:rPr>
          <w:lang w:val="fr-FR"/>
        </w:rPr>
        <w:t xml:space="preserve">        - Individual MBS User Service (Document)</w:t>
      </w:r>
    </w:p>
    <w:p w14:paraId="61EA504A" w14:textId="77777777" w:rsidR="00BB6D61" w:rsidRDefault="00BB6D61" w:rsidP="00BB6D61">
      <w:pPr>
        <w:pStyle w:val="PL"/>
      </w:pPr>
      <w:r w:rsidRPr="00C6632A">
        <w:rPr>
          <w:lang w:val="fr-FR"/>
        </w:rPr>
        <w:t xml:space="preserve">      </w:t>
      </w:r>
      <w:r>
        <w:t>operationId: RetrieveIndMBSUserService</w:t>
      </w:r>
    </w:p>
    <w:p w14:paraId="75171FAA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326B578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4F0C880C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2ECC0AD4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t xml:space="preserve">            OK. </w:t>
      </w:r>
      <w:r>
        <w:t>The requested Individual</w:t>
      </w:r>
      <w:r>
        <w:rPr>
          <w:lang w:eastAsia="zh-CN"/>
        </w:rPr>
        <w:t xml:space="preserve"> MBS User Service resource </w:t>
      </w:r>
      <w:r>
        <w:t>is successfully returned.</w:t>
      </w:r>
    </w:p>
    <w:p w14:paraId="64C83204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content:</w:t>
      </w:r>
    </w:p>
    <w:p w14:paraId="6F33BCD6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2EE04179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C3C8FCD" w14:textId="77777777" w:rsidR="00BB6D61" w:rsidRDefault="00BB6D61" w:rsidP="00BB6D61">
      <w:pPr>
        <w:pStyle w:val="PL"/>
      </w:pPr>
      <w:r>
        <w:t xml:space="preserve">                $ref: '#/components/schemas/MBSUserService'</w:t>
      </w:r>
    </w:p>
    <w:p w14:paraId="6A65AB4C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59697E51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'TS29571_CommonData.yaml#/components/responses/307'</w:t>
      </w:r>
    </w:p>
    <w:p w14:paraId="3F1FBEFF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3FEF00BF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'TS29571_CommonData.yaml#/components/responses/308'</w:t>
      </w:r>
    </w:p>
    <w:p w14:paraId="4EFC7D7F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767505F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6183212E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E9CC54A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5F499115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44FAD5E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1FBAC7B7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B8C85C7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38F51C61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2E4E7D19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'TS29571_CommonData.yaml#/components/responses/406'</w:t>
      </w:r>
    </w:p>
    <w:p w14:paraId="1421E2FB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730D61D1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636E7653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FBE4178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60E260F9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7AF1C20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43D6F880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9083086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3A3A5F58" w14:textId="77777777" w:rsidR="00BB6D61" w:rsidRDefault="00BB6D61" w:rsidP="00BB6D61">
      <w:pPr>
        <w:pStyle w:val="PL"/>
      </w:pPr>
      <w:r>
        <w:rPr>
          <w:lang w:val="en-US"/>
        </w:rPr>
        <w:t xml:space="preserve">        </w:t>
      </w:r>
      <w:r>
        <w:t>default:</w:t>
      </w:r>
    </w:p>
    <w:p w14:paraId="6C688490" w14:textId="77777777" w:rsidR="00BB6D61" w:rsidRDefault="00BB6D61" w:rsidP="00BB6D61">
      <w:pPr>
        <w:pStyle w:val="PL"/>
      </w:pPr>
      <w:r>
        <w:t xml:space="preserve">          $ref: 'TS29571_CommonData.yaml#/components/responses/default'</w:t>
      </w:r>
    </w:p>
    <w:p w14:paraId="00B2811A" w14:textId="77777777" w:rsidR="00BB6D61" w:rsidRDefault="00BB6D61" w:rsidP="00BB6D61">
      <w:pPr>
        <w:pStyle w:val="PL"/>
      </w:pPr>
    </w:p>
    <w:p w14:paraId="5B0F6E6D" w14:textId="77777777" w:rsidR="00BB6D61" w:rsidRDefault="00BB6D61" w:rsidP="00BB6D61">
      <w:pPr>
        <w:pStyle w:val="PL"/>
      </w:pPr>
      <w:r>
        <w:t xml:space="preserve">    put:</w:t>
      </w:r>
    </w:p>
    <w:p w14:paraId="7A0C3D56" w14:textId="77777777" w:rsidR="00BB6D61" w:rsidRDefault="00BB6D61" w:rsidP="00BB6D61">
      <w:pPr>
        <w:pStyle w:val="PL"/>
      </w:pPr>
      <w:r>
        <w:t xml:space="preserve">      summary: Request the update of an existing Individual MBS User Service resource.</w:t>
      </w:r>
    </w:p>
    <w:p w14:paraId="429A0D92" w14:textId="77777777" w:rsidR="00BB6D61" w:rsidRPr="00C6632A" w:rsidRDefault="00BB6D61" w:rsidP="00BB6D61">
      <w:pPr>
        <w:pStyle w:val="PL"/>
        <w:rPr>
          <w:lang w:val="fr-FR"/>
        </w:rPr>
      </w:pPr>
      <w:r>
        <w:t xml:space="preserve">      </w:t>
      </w:r>
      <w:r w:rsidRPr="00C6632A">
        <w:rPr>
          <w:lang w:val="fr-FR"/>
        </w:rPr>
        <w:t>tags:</w:t>
      </w:r>
    </w:p>
    <w:p w14:paraId="2B07614C" w14:textId="77777777" w:rsidR="00BB6D61" w:rsidRPr="00C6632A" w:rsidRDefault="00BB6D61" w:rsidP="00BB6D61">
      <w:pPr>
        <w:pStyle w:val="PL"/>
        <w:rPr>
          <w:lang w:val="fr-FR"/>
        </w:rPr>
      </w:pPr>
      <w:r w:rsidRPr="00C6632A">
        <w:rPr>
          <w:lang w:val="fr-FR"/>
        </w:rPr>
        <w:t xml:space="preserve">        - Individual MBS User Service (Document)</w:t>
      </w:r>
    </w:p>
    <w:p w14:paraId="552C707B" w14:textId="77777777" w:rsidR="00BB6D61" w:rsidRDefault="00BB6D61" w:rsidP="00BB6D61">
      <w:pPr>
        <w:pStyle w:val="PL"/>
      </w:pPr>
      <w:r w:rsidRPr="00C6632A">
        <w:rPr>
          <w:lang w:val="fr-FR"/>
        </w:rPr>
        <w:t xml:space="preserve">      </w:t>
      </w:r>
      <w:r>
        <w:t>operationId: UpdateIndMBSUserService</w:t>
      </w:r>
    </w:p>
    <w:p w14:paraId="24E410A7" w14:textId="77777777" w:rsidR="00BB6D61" w:rsidRDefault="00BB6D61" w:rsidP="00BB6D61">
      <w:pPr>
        <w:pStyle w:val="PL"/>
      </w:pPr>
      <w:r>
        <w:t xml:space="preserve">      requestBody:</w:t>
      </w:r>
    </w:p>
    <w:p w14:paraId="5C5F94B5" w14:textId="77777777" w:rsidR="00BB6D61" w:rsidRDefault="00BB6D61" w:rsidP="00BB6D61">
      <w:pPr>
        <w:pStyle w:val="PL"/>
      </w:pPr>
      <w:r>
        <w:t xml:space="preserve">        description: &gt;</w:t>
      </w:r>
    </w:p>
    <w:p w14:paraId="59D8CCE1" w14:textId="77777777" w:rsidR="00BB6D61" w:rsidRDefault="00BB6D61" w:rsidP="00BB6D61">
      <w:pPr>
        <w:pStyle w:val="PL"/>
      </w:pPr>
      <w:r>
        <w:t xml:space="preserve">          Contains the updated representation of the Individual MBS User Service resource.</w:t>
      </w:r>
    </w:p>
    <w:p w14:paraId="6D38A781" w14:textId="77777777" w:rsidR="00BB6D61" w:rsidRDefault="00BB6D61" w:rsidP="00BB6D61">
      <w:pPr>
        <w:pStyle w:val="PL"/>
      </w:pPr>
      <w:r>
        <w:t xml:space="preserve">        required: true</w:t>
      </w:r>
    </w:p>
    <w:p w14:paraId="317F02EA" w14:textId="77777777" w:rsidR="00BB6D61" w:rsidRDefault="00BB6D61" w:rsidP="00BB6D61">
      <w:pPr>
        <w:pStyle w:val="PL"/>
      </w:pPr>
      <w:r>
        <w:t xml:space="preserve">        content:</w:t>
      </w:r>
    </w:p>
    <w:p w14:paraId="709F9901" w14:textId="77777777" w:rsidR="00BB6D61" w:rsidRDefault="00BB6D61" w:rsidP="00BB6D61">
      <w:pPr>
        <w:pStyle w:val="PL"/>
      </w:pPr>
      <w:r>
        <w:t xml:space="preserve">          application/json:</w:t>
      </w:r>
    </w:p>
    <w:p w14:paraId="35BDBEF0" w14:textId="77777777" w:rsidR="00BB6D61" w:rsidRDefault="00BB6D61" w:rsidP="00BB6D61">
      <w:pPr>
        <w:pStyle w:val="PL"/>
      </w:pPr>
      <w:r>
        <w:t xml:space="preserve">            schema:</w:t>
      </w:r>
    </w:p>
    <w:p w14:paraId="4B52D587" w14:textId="77777777" w:rsidR="00BB6D61" w:rsidRDefault="00BB6D61" w:rsidP="00BB6D61">
      <w:pPr>
        <w:pStyle w:val="PL"/>
      </w:pPr>
      <w:r>
        <w:t xml:space="preserve">              $ref: '#/components/schemas/MBSUserService'</w:t>
      </w:r>
    </w:p>
    <w:p w14:paraId="43D67BCD" w14:textId="77777777" w:rsidR="00BB6D61" w:rsidRDefault="00BB6D61" w:rsidP="00BB6D61">
      <w:pPr>
        <w:pStyle w:val="PL"/>
      </w:pPr>
      <w:r>
        <w:t xml:space="preserve">      responses:</w:t>
      </w:r>
    </w:p>
    <w:p w14:paraId="1658468F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5397A2AE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7B48D908" w14:textId="77777777" w:rsidR="00BB6D61" w:rsidRDefault="00BB6D61" w:rsidP="00BB6D61">
      <w:pPr>
        <w:pStyle w:val="PL"/>
      </w:pPr>
      <w:r>
        <w:rPr>
          <w:lang w:val="en-US"/>
        </w:rPr>
        <w:t xml:space="preserve">            OK. </w:t>
      </w:r>
      <w:r>
        <w:t>The concerned Individual MBS User Service resource is successfully updated and a</w:t>
      </w:r>
    </w:p>
    <w:p w14:paraId="34BAF05B" w14:textId="77777777" w:rsidR="00BB6D61" w:rsidRDefault="00BB6D61" w:rsidP="00BB6D61">
      <w:pPr>
        <w:pStyle w:val="PL"/>
        <w:rPr>
          <w:lang w:val="en-US"/>
        </w:rPr>
      </w:pPr>
      <w:r>
        <w:t xml:space="preserve">            representation of the updated resource is returned in the response body.</w:t>
      </w:r>
    </w:p>
    <w:p w14:paraId="02A3B4FE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5D633742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424BC7A7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03738FE" w14:textId="77777777" w:rsidR="00BB6D61" w:rsidRDefault="00BB6D61" w:rsidP="00BB6D61">
      <w:pPr>
        <w:pStyle w:val="PL"/>
      </w:pPr>
      <w:r>
        <w:t xml:space="preserve">                $ref: '#/components/schemas/MBSUserService'</w:t>
      </w:r>
    </w:p>
    <w:p w14:paraId="1192549F" w14:textId="77777777" w:rsidR="00BB6D61" w:rsidRDefault="00BB6D61" w:rsidP="00BB6D61">
      <w:pPr>
        <w:pStyle w:val="PL"/>
      </w:pPr>
      <w:r>
        <w:t xml:space="preserve">        '204':</w:t>
      </w:r>
    </w:p>
    <w:p w14:paraId="35C5246A" w14:textId="77777777" w:rsidR="00BB6D61" w:rsidRDefault="00BB6D61" w:rsidP="00BB6D61">
      <w:pPr>
        <w:pStyle w:val="PL"/>
      </w:pPr>
      <w:r>
        <w:t xml:space="preserve">          description: &gt;</w:t>
      </w:r>
    </w:p>
    <w:p w14:paraId="6712C960" w14:textId="77777777" w:rsidR="00BB6D61" w:rsidRDefault="00BB6D61" w:rsidP="00BB6D61">
      <w:pPr>
        <w:pStyle w:val="PL"/>
      </w:pPr>
      <w:r>
        <w:t xml:space="preserve">            No Content. The concerned Individual MBS User Service resource is successfully updated</w:t>
      </w:r>
    </w:p>
    <w:p w14:paraId="56C46408" w14:textId="77777777" w:rsidR="00BB6D61" w:rsidRDefault="00BB6D61" w:rsidP="00BB6D61">
      <w:pPr>
        <w:pStyle w:val="PL"/>
      </w:pPr>
      <w:r>
        <w:t xml:space="preserve">            and no content is returned in the response body.</w:t>
      </w:r>
    </w:p>
    <w:p w14:paraId="473E5FEC" w14:textId="77777777" w:rsidR="00BB6D61" w:rsidRDefault="00BB6D61" w:rsidP="00BB6D61">
      <w:pPr>
        <w:pStyle w:val="PL"/>
      </w:pPr>
      <w:r>
        <w:t xml:space="preserve">        '307':</w:t>
      </w:r>
    </w:p>
    <w:p w14:paraId="3EF2B27B" w14:textId="77777777" w:rsidR="00BB6D61" w:rsidRDefault="00BB6D61" w:rsidP="00BB6D61">
      <w:pPr>
        <w:pStyle w:val="PL"/>
      </w:pPr>
      <w:r>
        <w:t xml:space="preserve">          $ref: 'TS29571_CommonData.yaml#/components/responses/307'</w:t>
      </w:r>
    </w:p>
    <w:p w14:paraId="7FB5F90A" w14:textId="77777777" w:rsidR="00BB6D61" w:rsidRDefault="00BB6D61" w:rsidP="00BB6D61">
      <w:pPr>
        <w:pStyle w:val="PL"/>
      </w:pPr>
      <w:r>
        <w:t xml:space="preserve">        '308':</w:t>
      </w:r>
    </w:p>
    <w:p w14:paraId="031FE51B" w14:textId="77777777" w:rsidR="00BB6D61" w:rsidRDefault="00BB6D61" w:rsidP="00BB6D61">
      <w:pPr>
        <w:pStyle w:val="PL"/>
      </w:pPr>
      <w:r>
        <w:t xml:space="preserve">          $ref: 'TS29571_CommonData.yaml#/components/responses/308'</w:t>
      </w:r>
    </w:p>
    <w:p w14:paraId="79A4E2A5" w14:textId="77777777" w:rsidR="00BB6D61" w:rsidRDefault="00BB6D61" w:rsidP="00BB6D61">
      <w:pPr>
        <w:pStyle w:val="PL"/>
      </w:pPr>
      <w:r>
        <w:t xml:space="preserve">        '400':</w:t>
      </w:r>
    </w:p>
    <w:p w14:paraId="4597C9BB" w14:textId="77777777" w:rsidR="00BB6D61" w:rsidRDefault="00BB6D61" w:rsidP="00BB6D61">
      <w:pPr>
        <w:pStyle w:val="PL"/>
      </w:pPr>
      <w:r>
        <w:t xml:space="preserve">          $ref: 'TS29571_CommonData.yaml#/components/responses/400'</w:t>
      </w:r>
    </w:p>
    <w:p w14:paraId="6B22EA2A" w14:textId="77777777" w:rsidR="00BB6D61" w:rsidRDefault="00BB6D61" w:rsidP="00BB6D61">
      <w:pPr>
        <w:pStyle w:val="PL"/>
      </w:pPr>
      <w:r>
        <w:t xml:space="preserve">        '401':</w:t>
      </w:r>
    </w:p>
    <w:p w14:paraId="357E484B" w14:textId="77777777" w:rsidR="00BB6D61" w:rsidRDefault="00BB6D61" w:rsidP="00BB6D61">
      <w:pPr>
        <w:pStyle w:val="PL"/>
      </w:pPr>
      <w:r>
        <w:t xml:space="preserve">          $ref: 'TS29571_CommonData.yaml#/components/responses/401'</w:t>
      </w:r>
    </w:p>
    <w:p w14:paraId="48A8229D" w14:textId="77777777" w:rsidR="00BB6D61" w:rsidRDefault="00BB6D61" w:rsidP="00BB6D61">
      <w:pPr>
        <w:pStyle w:val="PL"/>
      </w:pPr>
      <w:r>
        <w:t xml:space="preserve">        '403':</w:t>
      </w:r>
    </w:p>
    <w:p w14:paraId="7544B1CE" w14:textId="77777777" w:rsidR="00BB6D61" w:rsidRDefault="00BB6D61" w:rsidP="00BB6D61">
      <w:pPr>
        <w:pStyle w:val="PL"/>
      </w:pPr>
      <w:r>
        <w:t xml:space="preserve">          $ref: 'TS29571_CommonData.yaml#/components/responses/403'</w:t>
      </w:r>
    </w:p>
    <w:p w14:paraId="676624B1" w14:textId="77777777" w:rsidR="00BB6D61" w:rsidRDefault="00BB6D61" w:rsidP="00BB6D61">
      <w:pPr>
        <w:pStyle w:val="PL"/>
      </w:pPr>
      <w:r>
        <w:t xml:space="preserve">        '404':</w:t>
      </w:r>
    </w:p>
    <w:p w14:paraId="549A9A0D" w14:textId="77777777" w:rsidR="00BB6D61" w:rsidRDefault="00BB6D61" w:rsidP="00BB6D61">
      <w:pPr>
        <w:pStyle w:val="PL"/>
      </w:pPr>
      <w:r>
        <w:t xml:space="preserve">          $ref: 'TS29571_CommonData.yaml#/components/responses/404'</w:t>
      </w:r>
    </w:p>
    <w:p w14:paraId="4A14D950" w14:textId="77777777" w:rsidR="00BB6D61" w:rsidRDefault="00BB6D61" w:rsidP="00BB6D61">
      <w:pPr>
        <w:pStyle w:val="PL"/>
      </w:pPr>
      <w:r>
        <w:t xml:space="preserve">        '411':</w:t>
      </w:r>
    </w:p>
    <w:p w14:paraId="1CE19DD1" w14:textId="77777777" w:rsidR="00BB6D61" w:rsidRDefault="00BB6D61" w:rsidP="00BB6D61">
      <w:pPr>
        <w:pStyle w:val="PL"/>
      </w:pPr>
      <w:r>
        <w:t xml:space="preserve">          $ref: 'TS29571_CommonData.yaml#/components/responses/411'</w:t>
      </w:r>
    </w:p>
    <w:p w14:paraId="167026E8" w14:textId="77777777" w:rsidR="00BB6D61" w:rsidRDefault="00BB6D61" w:rsidP="00BB6D61">
      <w:pPr>
        <w:pStyle w:val="PL"/>
      </w:pPr>
      <w:r>
        <w:t xml:space="preserve">        '413':</w:t>
      </w:r>
    </w:p>
    <w:p w14:paraId="67914CCC" w14:textId="77777777" w:rsidR="00BB6D61" w:rsidRDefault="00BB6D61" w:rsidP="00BB6D61">
      <w:pPr>
        <w:pStyle w:val="PL"/>
      </w:pPr>
      <w:r>
        <w:t xml:space="preserve">          $ref: 'TS29571_CommonData.yaml#/components/responses/413'</w:t>
      </w:r>
    </w:p>
    <w:p w14:paraId="4C3C28FE" w14:textId="77777777" w:rsidR="00BB6D61" w:rsidRDefault="00BB6D61" w:rsidP="00BB6D61">
      <w:pPr>
        <w:pStyle w:val="PL"/>
      </w:pPr>
      <w:r>
        <w:t xml:space="preserve">        '415':</w:t>
      </w:r>
    </w:p>
    <w:p w14:paraId="3AFD6DEB" w14:textId="77777777" w:rsidR="00BB6D61" w:rsidRDefault="00BB6D61" w:rsidP="00BB6D61">
      <w:pPr>
        <w:pStyle w:val="PL"/>
      </w:pPr>
      <w:r>
        <w:t xml:space="preserve">          $ref: 'TS29571_CommonData.yaml#/components/responses/415'</w:t>
      </w:r>
    </w:p>
    <w:p w14:paraId="276E9B73" w14:textId="77777777" w:rsidR="00BB6D61" w:rsidRDefault="00BB6D61" w:rsidP="00BB6D61">
      <w:pPr>
        <w:pStyle w:val="PL"/>
      </w:pPr>
      <w:r>
        <w:t xml:space="preserve">        '429':</w:t>
      </w:r>
    </w:p>
    <w:p w14:paraId="594E64C4" w14:textId="77777777" w:rsidR="00BB6D61" w:rsidRDefault="00BB6D61" w:rsidP="00BB6D61">
      <w:pPr>
        <w:pStyle w:val="PL"/>
      </w:pPr>
      <w:r>
        <w:t xml:space="preserve">          $ref: 'TS29571_CommonData.yaml#/components/responses/429'</w:t>
      </w:r>
    </w:p>
    <w:p w14:paraId="2F7C92D0" w14:textId="77777777" w:rsidR="00BB6D61" w:rsidRDefault="00BB6D61" w:rsidP="00BB6D61">
      <w:pPr>
        <w:pStyle w:val="PL"/>
      </w:pPr>
      <w:r>
        <w:t xml:space="preserve">        '500':</w:t>
      </w:r>
    </w:p>
    <w:p w14:paraId="591906B5" w14:textId="77777777" w:rsidR="00BB6D61" w:rsidRDefault="00BB6D61" w:rsidP="00BB6D61">
      <w:pPr>
        <w:pStyle w:val="PL"/>
      </w:pPr>
      <w:r>
        <w:t xml:space="preserve">          $ref: 'TS29571_CommonData.yaml#/components/responses/500'</w:t>
      </w:r>
    </w:p>
    <w:p w14:paraId="30234318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3D1B46D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'TS29571_CommonData.yaml#/components/responses/502'</w:t>
      </w:r>
    </w:p>
    <w:p w14:paraId="2F03A918" w14:textId="77777777" w:rsidR="00BB6D61" w:rsidRDefault="00BB6D61" w:rsidP="00BB6D61">
      <w:pPr>
        <w:pStyle w:val="PL"/>
      </w:pPr>
      <w:r>
        <w:t xml:space="preserve">        '503':</w:t>
      </w:r>
    </w:p>
    <w:p w14:paraId="3A7ABBFC" w14:textId="77777777" w:rsidR="00BB6D61" w:rsidRDefault="00BB6D61" w:rsidP="00BB6D61">
      <w:pPr>
        <w:pStyle w:val="PL"/>
      </w:pPr>
      <w:r>
        <w:t xml:space="preserve">          $ref: 'TS29571_CommonData.yaml#/components/responses/503'</w:t>
      </w:r>
    </w:p>
    <w:p w14:paraId="118A8A37" w14:textId="77777777" w:rsidR="00BB6D61" w:rsidRDefault="00BB6D61" w:rsidP="00BB6D61">
      <w:pPr>
        <w:pStyle w:val="PL"/>
      </w:pPr>
      <w:r>
        <w:t xml:space="preserve">        default:</w:t>
      </w:r>
    </w:p>
    <w:p w14:paraId="0AE52764" w14:textId="77777777" w:rsidR="00BB6D61" w:rsidRDefault="00BB6D61" w:rsidP="00BB6D61">
      <w:pPr>
        <w:pStyle w:val="PL"/>
      </w:pPr>
      <w:r>
        <w:t xml:space="preserve">          $ref: 'TS29571_CommonData.yaml#/components/responses/default'</w:t>
      </w:r>
    </w:p>
    <w:p w14:paraId="1424DEC7" w14:textId="77777777" w:rsidR="00BB6D61" w:rsidRDefault="00BB6D61" w:rsidP="00BB6D61">
      <w:pPr>
        <w:pStyle w:val="PL"/>
      </w:pPr>
    </w:p>
    <w:p w14:paraId="65833BA7" w14:textId="77777777" w:rsidR="00BB6D61" w:rsidRDefault="00BB6D61" w:rsidP="00BB6D61">
      <w:pPr>
        <w:pStyle w:val="PL"/>
      </w:pPr>
      <w:r>
        <w:t xml:space="preserve">    patch:</w:t>
      </w:r>
    </w:p>
    <w:p w14:paraId="76945AD1" w14:textId="77777777" w:rsidR="00BB6D61" w:rsidRDefault="00BB6D61" w:rsidP="00BB6D61">
      <w:pPr>
        <w:pStyle w:val="PL"/>
      </w:pPr>
      <w:r>
        <w:t xml:space="preserve">      summary: Request the modification of an existing Individual MBS User Service resource.</w:t>
      </w:r>
    </w:p>
    <w:p w14:paraId="346D0C5F" w14:textId="77777777" w:rsidR="00BB6D61" w:rsidRPr="00C6632A" w:rsidRDefault="00BB6D61" w:rsidP="00BB6D61">
      <w:pPr>
        <w:pStyle w:val="PL"/>
        <w:rPr>
          <w:lang w:val="fr-FR"/>
        </w:rPr>
      </w:pPr>
      <w:r>
        <w:t xml:space="preserve">      </w:t>
      </w:r>
      <w:r w:rsidRPr="00C6632A">
        <w:rPr>
          <w:lang w:val="fr-FR"/>
        </w:rPr>
        <w:t>tags:</w:t>
      </w:r>
    </w:p>
    <w:p w14:paraId="56806982" w14:textId="77777777" w:rsidR="00BB6D61" w:rsidRPr="00C6632A" w:rsidRDefault="00BB6D61" w:rsidP="00BB6D61">
      <w:pPr>
        <w:pStyle w:val="PL"/>
        <w:rPr>
          <w:lang w:val="fr-FR"/>
        </w:rPr>
      </w:pPr>
      <w:r w:rsidRPr="00C6632A">
        <w:rPr>
          <w:lang w:val="fr-FR"/>
        </w:rPr>
        <w:t xml:space="preserve">        - Individual MBS User Service (Document)</w:t>
      </w:r>
    </w:p>
    <w:p w14:paraId="175C87A1" w14:textId="77777777" w:rsidR="00BB6D61" w:rsidRDefault="00BB6D61" w:rsidP="00BB6D61">
      <w:pPr>
        <w:pStyle w:val="PL"/>
      </w:pPr>
      <w:r w:rsidRPr="00C6632A">
        <w:rPr>
          <w:lang w:val="fr-FR"/>
        </w:rPr>
        <w:t xml:space="preserve">      </w:t>
      </w:r>
      <w:r>
        <w:t>operationId: ModifyIndMBSUserService</w:t>
      </w:r>
    </w:p>
    <w:p w14:paraId="53CBF870" w14:textId="77777777" w:rsidR="00BB6D61" w:rsidRDefault="00BB6D61" w:rsidP="00BB6D61">
      <w:pPr>
        <w:pStyle w:val="PL"/>
      </w:pPr>
      <w:r>
        <w:t xml:space="preserve">      requestBody:</w:t>
      </w:r>
    </w:p>
    <w:p w14:paraId="5306CF6E" w14:textId="77777777" w:rsidR="00BB6D61" w:rsidRDefault="00BB6D61" w:rsidP="00BB6D61">
      <w:pPr>
        <w:pStyle w:val="PL"/>
      </w:pPr>
      <w:r>
        <w:t xml:space="preserve">        description: &gt;</w:t>
      </w:r>
    </w:p>
    <w:p w14:paraId="47509AA2" w14:textId="77777777" w:rsidR="00BB6D61" w:rsidRDefault="00BB6D61" w:rsidP="00BB6D61">
      <w:pPr>
        <w:pStyle w:val="PL"/>
      </w:pPr>
      <w:r>
        <w:t xml:space="preserve">          Contains the parameters to request the modification of the Individual MBS User Service</w:t>
      </w:r>
    </w:p>
    <w:p w14:paraId="7A49135D" w14:textId="77777777" w:rsidR="00BB6D61" w:rsidRDefault="00BB6D61" w:rsidP="00BB6D61">
      <w:pPr>
        <w:pStyle w:val="PL"/>
      </w:pPr>
      <w:r>
        <w:t xml:space="preserve">          resource.</w:t>
      </w:r>
    </w:p>
    <w:p w14:paraId="6078C0CF" w14:textId="77777777" w:rsidR="00BB6D61" w:rsidRDefault="00BB6D61" w:rsidP="00BB6D61">
      <w:pPr>
        <w:pStyle w:val="PL"/>
      </w:pPr>
      <w:r>
        <w:t xml:space="preserve">        required: true</w:t>
      </w:r>
    </w:p>
    <w:p w14:paraId="13899FF1" w14:textId="77777777" w:rsidR="00BB6D61" w:rsidRDefault="00BB6D61" w:rsidP="00BB6D61">
      <w:pPr>
        <w:pStyle w:val="PL"/>
      </w:pPr>
      <w:r>
        <w:t xml:space="preserve">        content:</w:t>
      </w:r>
    </w:p>
    <w:p w14:paraId="21C992C1" w14:textId="77777777" w:rsidR="00BB6D61" w:rsidRDefault="00BB6D61" w:rsidP="00BB6D61">
      <w:pPr>
        <w:pStyle w:val="PL"/>
      </w:pPr>
      <w:r>
        <w:t xml:space="preserve">          application/merge-patch+json:</w:t>
      </w:r>
    </w:p>
    <w:p w14:paraId="4D0FC46A" w14:textId="77777777" w:rsidR="00BB6D61" w:rsidRDefault="00BB6D61" w:rsidP="00BB6D61">
      <w:pPr>
        <w:pStyle w:val="PL"/>
      </w:pPr>
      <w:r>
        <w:t xml:space="preserve">            schema:</w:t>
      </w:r>
    </w:p>
    <w:p w14:paraId="70EEE93A" w14:textId="77777777" w:rsidR="00BB6D61" w:rsidRDefault="00BB6D61" w:rsidP="00BB6D61">
      <w:pPr>
        <w:pStyle w:val="PL"/>
      </w:pPr>
      <w:r>
        <w:t xml:space="preserve">              $ref: '#/components/schemas/MBSUserServicePatch'</w:t>
      </w:r>
    </w:p>
    <w:p w14:paraId="1876444B" w14:textId="77777777" w:rsidR="00BB6D61" w:rsidRDefault="00BB6D61" w:rsidP="00BB6D61">
      <w:pPr>
        <w:pStyle w:val="PL"/>
      </w:pPr>
      <w:r>
        <w:t xml:space="preserve">      responses:</w:t>
      </w:r>
    </w:p>
    <w:p w14:paraId="0C26AC38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42A991F2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7E50D431" w14:textId="77777777" w:rsidR="00BB6D61" w:rsidRDefault="00BB6D61" w:rsidP="00BB6D61">
      <w:pPr>
        <w:pStyle w:val="PL"/>
      </w:pPr>
      <w:r>
        <w:rPr>
          <w:lang w:val="en-US"/>
        </w:rPr>
        <w:t xml:space="preserve">            OK. </w:t>
      </w:r>
      <w:r>
        <w:t>The concerned Individual MBS User Service resource is successfully modified and a</w:t>
      </w:r>
    </w:p>
    <w:p w14:paraId="7DE94F7D" w14:textId="77777777" w:rsidR="00BB6D61" w:rsidRDefault="00BB6D61" w:rsidP="00BB6D61">
      <w:pPr>
        <w:pStyle w:val="PL"/>
        <w:rPr>
          <w:lang w:val="en-US"/>
        </w:rPr>
      </w:pPr>
      <w:r>
        <w:t xml:space="preserve">            representation of the updated resource is returned in the response body.</w:t>
      </w:r>
    </w:p>
    <w:p w14:paraId="7A9B59A1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4CA72FF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55AA5DB4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3D99DA8" w14:textId="77777777" w:rsidR="00BB6D61" w:rsidRDefault="00BB6D61" w:rsidP="00BB6D61">
      <w:pPr>
        <w:pStyle w:val="PL"/>
      </w:pPr>
      <w:r>
        <w:t xml:space="preserve">                $ref: '#/components/schemas/MBSUserService'</w:t>
      </w:r>
    </w:p>
    <w:p w14:paraId="4E81F2A6" w14:textId="77777777" w:rsidR="00BB6D61" w:rsidRDefault="00BB6D61" w:rsidP="00BB6D61">
      <w:pPr>
        <w:pStyle w:val="PL"/>
      </w:pPr>
      <w:r>
        <w:t xml:space="preserve">        '204':</w:t>
      </w:r>
    </w:p>
    <w:p w14:paraId="6A46A21E" w14:textId="77777777" w:rsidR="00BB6D61" w:rsidRDefault="00BB6D61" w:rsidP="00BB6D61">
      <w:pPr>
        <w:pStyle w:val="PL"/>
      </w:pPr>
      <w:r>
        <w:t xml:space="preserve">          description: &gt;</w:t>
      </w:r>
    </w:p>
    <w:p w14:paraId="32C6549B" w14:textId="77777777" w:rsidR="00BB6D61" w:rsidRDefault="00BB6D61" w:rsidP="00BB6D61">
      <w:pPr>
        <w:pStyle w:val="PL"/>
      </w:pPr>
      <w:r>
        <w:t xml:space="preserve">            No Content. The concerned Individual MBS User Service resource is successfully modified</w:t>
      </w:r>
    </w:p>
    <w:p w14:paraId="7DA893E0" w14:textId="77777777" w:rsidR="00BB6D61" w:rsidRDefault="00BB6D61" w:rsidP="00BB6D61">
      <w:pPr>
        <w:pStyle w:val="PL"/>
      </w:pPr>
      <w:r>
        <w:t xml:space="preserve">            and no content is returned in the response body.</w:t>
      </w:r>
    </w:p>
    <w:p w14:paraId="473DE2D9" w14:textId="77777777" w:rsidR="00BB6D61" w:rsidRDefault="00BB6D61" w:rsidP="00BB6D61">
      <w:pPr>
        <w:pStyle w:val="PL"/>
      </w:pPr>
      <w:r>
        <w:t xml:space="preserve">        '307':</w:t>
      </w:r>
    </w:p>
    <w:p w14:paraId="2C347D05" w14:textId="77777777" w:rsidR="00BB6D61" w:rsidRDefault="00BB6D61" w:rsidP="00BB6D61">
      <w:pPr>
        <w:pStyle w:val="PL"/>
      </w:pPr>
      <w:r>
        <w:t xml:space="preserve">          $ref: 'TS29571_CommonData.yaml#/components/responses/307'</w:t>
      </w:r>
    </w:p>
    <w:p w14:paraId="74ACE8A7" w14:textId="77777777" w:rsidR="00BB6D61" w:rsidRDefault="00BB6D61" w:rsidP="00BB6D61">
      <w:pPr>
        <w:pStyle w:val="PL"/>
      </w:pPr>
      <w:r>
        <w:t xml:space="preserve">        '308':</w:t>
      </w:r>
    </w:p>
    <w:p w14:paraId="28664595" w14:textId="77777777" w:rsidR="00BB6D61" w:rsidRDefault="00BB6D61" w:rsidP="00BB6D61">
      <w:pPr>
        <w:pStyle w:val="PL"/>
      </w:pPr>
      <w:r>
        <w:t xml:space="preserve">          $ref: 'TS29571_CommonData.yaml#/components/responses/308'</w:t>
      </w:r>
    </w:p>
    <w:p w14:paraId="768822CB" w14:textId="77777777" w:rsidR="00BB6D61" w:rsidRDefault="00BB6D61" w:rsidP="00BB6D61">
      <w:pPr>
        <w:pStyle w:val="PL"/>
      </w:pPr>
      <w:r>
        <w:t xml:space="preserve">        '400':</w:t>
      </w:r>
    </w:p>
    <w:p w14:paraId="5FABB264" w14:textId="77777777" w:rsidR="00BB6D61" w:rsidRDefault="00BB6D61" w:rsidP="00BB6D61">
      <w:pPr>
        <w:pStyle w:val="PL"/>
      </w:pPr>
      <w:r>
        <w:t xml:space="preserve">          $ref: 'TS29571_CommonData.yaml#/components/responses/400'</w:t>
      </w:r>
    </w:p>
    <w:p w14:paraId="58E78EDA" w14:textId="77777777" w:rsidR="00BB6D61" w:rsidRDefault="00BB6D61" w:rsidP="00BB6D61">
      <w:pPr>
        <w:pStyle w:val="PL"/>
      </w:pPr>
      <w:r>
        <w:t xml:space="preserve">        '401':</w:t>
      </w:r>
    </w:p>
    <w:p w14:paraId="466029F2" w14:textId="77777777" w:rsidR="00BB6D61" w:rsidRDefault="00BB6D61" w:rsidP="00BB6D61">
      <w:pPr>
        <w:pStyle w:val="PL"/>
      </w:pPr>
      <w:r>
        <w:t xml:space="preserve">          $ref: 'TS29571_CommonData.yaml#/components/responses/401'</w:t>
      </w:r>
    </w:p>
    <w:p w14:paraId="72360034" w14:textId="77777777" w:rsidR="00BB6D61" w:rsidRDefault="00BB6D61" w:rsidP="00BB6D61">
      <w:pPr>
        <w:pStyle w:val="PL"/>
      </w:pPr>
      <w:r>
        <w:t xml:space="preserve">        '403':</w:t>
      </w:r>
    </w:p>
    <w:p w14:paraId="1CB2BC2F" w14:textId="77777777" w:rsidR="00BB6D61" w:rsidRDefault="00BB6D61" w:rsidP="00BB6D61">
      <w:pPr>
        <w:pStyle w:val="PL"/>
      </w:pPr>
      <w:r>
        <w:t xml:space="preserve">          $ref: 'TS29571_CommonData.yaml#/components/responses/403'</w:t>
      </w:r>
    </w:p>
    <w:p w14:paraId="0FEA2321" w14:textId="77777777" w:rsidR="00BB6D61" w:rsidRDefault="00BB6D61" w:rsidP="00BB6D61">
      <w:pPr>
        <w:pStyle w:val="PL"/>
      </w:pPr>
      <w:r>
        <w:t xml:space="preserve">        '404':</w:t>
      </w:r>
    </w:p>
    <w:p w14:paraId="24526A7A" w14:textId="77777777" w:rsidR="00BB6D61" w:rsidRDefault="00BB6D61" w:rsidP="00BB6D61">
      <w:pPr>
        <w:pStyle w:val="PL"/>
      </w:pPr>
      <w:r>
        <w:t xml:space="preserve">          $ref: 'TS29571_CommonData.yaml#/components/responses/404'</w:t>
      </w:r>
    </w:p>
    <w:p w14:paraId="08CB9AB9" w14:textId="77777777" w:rsidR="00BB6D61" w:rsidRDefault="00BB6D61" w:rsidP="00BB6D61">
      <w:pPr>
        <w:pStyle w:val="PL"/>
      </w:pPr>
      <w:r>
        <w:t xml:space="preserve">        '411':</w:t>
      </w:r>
    </w:p>
    <w:p w14:paraId="05FB5ADE" w14:textId="77777777" w:rsidR="00BB6D61" w:rsidRDefault="00BB6D61" w:rsidP="00BB6D61">
      <w:pPr>
        <w:pStyle w:val="PL"/>
      </w:pPr>
      <w:r>
        <w:t xml:space="preserve">          $ref: 'TS29571_CommonData.yaml#/components/responses/411'</w:t>
      </w:r>
    </w:p>
    <w:p w14:paraId="16D997D8" w14:textId="77777777" w:rsidR="00BB6D61" w:rsidRDefault="00BB6D61" w:rsidP="00BB6D61">
      <w:pPr>
        <w:pStyle w:val="PL"/>
      </w:pPr>
      <w:r>
        <w:t xml:space="preserve">        '413':</w:t>
      </w:r>
    </w:p>
    <w:p w14:paraId="34A2FEDA" w14:textId="77777777" w:rsidR="00BB6D61" w:rsidRDefault="00BB6D61" w:rsidP="00BB6D61">
      <w:pPr>
        <w:pStyle w:val="PL"/>
      </w:pPr>
      <w:r>
        <w:t xml:space="preserve">          $ref: 'TS29571_CommonData.yaml#/components/responses/413'</w:t>
      </w:r>
    </w:p>
    <w:p w14:paraId="6C17D2AD" w14:textId="77777777" w:rsidR="00BB6D61" w:rsidRDefault="00BB6D61" w:rsidP="00BB6D61">
      <w:pPr>
        <w:pStyle w:val="PL"/>
      </w:pPr>
      <w:r>
        <w:t xml:space="preserve">        '415':</w:t>
      </w:r>
    </w:p>
    <w:p w14:paraId="68FA1CBF" w14:textId="77777777" w:rsidR="00BB6D61" w:rsidRDefault="00BB6D61" w:rsidP="00BB6D61">
      <w:pPr>
        <w:pStyle w:val="PL"/>
      </w:pPr>
      <w:r>
        <w:t xml:space="preserve">          $ref: 'TS29571_CommonData.yaml#/components/responses/415'</w:t>
      </w:r>
    </w:p>
    <w:p w14:paraId="5E2DCCC9" w14:textId="77777777" w:rsidR="00BB6D61" w:rsidRDefault="00BB6D61" w:rsidP="00BB6D61">
      <w:pPr>
        <w:pStyle w:val="PL"/>
      </w:pPr>
      <w:r>
        <w:t xml:space="preserve">        '429':</w:t>
      </w:r>
    </w:p>
    <w:p w14:paraId="1E162F76" w14:textId="77777777" w:rsidR="00BB6D61" w:rsidRDefault="00BB6D61" w:rsidP="00BB6D61">
      <w:pPr>
        <w:pStyle w:val="PL"/>
      </w:pPr>
      <w:r>
        <w:t xml:space="preserve">          $ref: 'TS29571_CommonData.yaml#/components/responses/429'</w:t>
      </w:r>
    </w:p>
    <w:p w14:paraId="54277FAF" w14:textId="77777777" w:rsidR="00BB6D61" w:rsidRDefault="00BB6D61" w:rsidP="00BB6D61">
      <w:pPr>
        <w:pStyle w:val="PL"/>
      </w:pPr>
      <w:r>
        <w:t xml:space="preserve">        '500':</w:t>
      </w:r>
    </w:p>
    <w:p w14:paraId="0A5A30CC" w14:textId="77777777" w:rsidR="00BB6D61" w:rsidRDefault="00BB6D61" w:rsidP="00BB6D61">
      <w:pPr>
        <w:pStyle w:val="PL"/>
      </w:pPr>
      <w:r>
        <w:t xml:space="preserve">          $ref: 'TS29571_CommonData.yaml#/components/responses/500'</w:t>
      </w:r>
    </w:p>
    <w:p w14:paraId="410EBBE1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D4A824C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5E759C76" w14:textId="77777777" w:rsidR="00BB6D61" w:rsidRDefault="00BB6D61" w:rsidP="00BB6D61">
      <w:pPr>
        <w:pStyle w:val="PL"/>
      </w:pPr>
      <w:r>
        <w:t xml:space="preserve">        '503':</w:t>
      </w:r>
    </w:p>
    <w:p w14:paraId="610048A3" w14:textId="77777777" w:rsidR="00BB6D61" w:rsidRDefault="00BB6D61" w:rsidP="00BB6D61">
      <w:pPr>
        <w:pStyle w:val="PL"/>
      </w:pPr>
      <w:r>
        <w:t xml:space="preserve">          $ref: 'TS29571_CommonData.yaml#/components/responses/503'</w:t>
      </w:r>
    </w:p>
    <w:p w14:paraId="62EF7306" w14:textId="77777777" w:rsidR="00BB6D61" w:rsidRDefault="00BB6D61" w:rsidP="00BB6D61">
      <w:pPr>
        <w:pStyle w:val="PL"/>
      </w:pPr>
      <w:r>
        <w:t xml:space="preserve">        default:</w:t>
      </w:r>
    </w:p>
    <w:p w14:paraId="171C96E8" w14:textId="77777777" w:rsidR="00BB6D61" w:rsidRDefault="00BB6D61" w:rsidP="00BB6D61">
      <w:pPr>
        <w:pStyle w:val="PL"/>
      </w:pPr>
      <w:r>
        <w:t xml:space="preserve">          $ref: 'TS29571_CommonData.yaml#/components/responses/default'</w:t>
      </w:r>
    </w:p>
    <w:p w14:paraId="3ED60112" w14:textId="77777777" w:rsidR="00BB6D61" w:rsidRDefault="00BB6D61" w:rsidP="00BB6D61">
      <w:pPr>
        <w:pStyle w:val="PL"/>
      </w:pPr>
    </w:p>
    <w:p w14:paraId="32F3F19F" w14:textId="77777777" w:rsidR="00BB6D61" w:rsidRDefault="00BB6D61" w:rsidP="00BB6D61">
      <w:pPr>
        <w:pStyle w:val="PL"/>
      </w:pPr>
      <w:r>
        <w:t xml:space="preserve">    delete:</w:t>
      </w:r>
    </w:p>
    <w:p w14:paraId="538931AF" w14:textId="77777777" w:rsidR="00BB6D61" w:rsidRDefault="00BB6D61" w:rsidP="00BB6D61">
      <w:pPr>
        <w:pStyle w:val="PL"/>
      </w:pPr>
      <w:r>
        <w:t xml:space="preserve">      summary: Request the deletion of an existing Individual MBS User Service resource.</w:t>
      </w:r>
    </w:p>
    <w:p w14:paraId="5143E702" w14:textId="77777777" w:rsidR="00BB6D61" w:rsidRPr="00C6632A" w:rsidRDefault="00BB6D61" w:rsidP="00BB6D61">
      <w:pPr>
        <w:pStyle w:val="PL"/>
        <w:rPr>
          <w:lang w:val="fr-FR"/>
        </w:rPr>
      </w:pPr>
      <w:r>
        <w:t xml:space="preserve">      </w:t>
      </w:r>
      <w:r w:rsidRPr="00C6632A">
        <w:rPr>
          <w:lang w:val="fr-FR"/>
        </w:rPr>
        <w:t>tags:</w:t>
      </w:r>
    </w:p>
    <w:p w14:paraId="350208CD" w14:textId="77777777" w:rsidR="00BB6D61" w:rsidRPr="00C6632A" w:rsidRDefault="00BB6D61" w:rsidP="00BB6D61">
      <w:pPr>
        <w:pStyle w:val="PL"/>
        <w:rPr>
          <w:lang w:val="fr-FR"/>
        </w:rPr>
      </w:pPr>
      <w:r w:rsidRPr="00C6632A">
        <w:rPr>
          <w:lang w:val="fr-FR"/>
        </w:rPr>
        <w:t xml:space="preserve">        - Individual MBS User Service (Document)</w:t>
      </w:r>
    </w:p>
    <w:p w14:paraId="2A18687B" w14:textId="77777777" w:rsidR="00BB6D61" w:rsidRDefault="00BB6D61" w:rsidP="00BB6D61">
      <w:pPr>
        <w:pStyle w:val="PL"/>
      </w:pPr>
      <w:r w:rsidRPr="00C6632A">
        <w:rPr>
          <w:lang w:val="fr-FR"/>
        </w:rPr>
        <w:t xml:space="preserve">      </w:t>
      </w:r>
      <w:r>
        <w:t>operationId: DeleteIndMBSUserService</w:t>
      </w:r>
    </w:p>
    <w:p w14:paraId="056CFF85" w14:textId="77777777" w:rsidR="00BB6D61" w:rsidRDefault="00BB6D61" w:rsidP="00BB6D61">
      <w:pPr>
        <w:pStyle w:val="PL"/>
      </w:pPr>
      <w:r>
        <w:t xml:space="preserve">      responses:</w:t>
      </w:r>
    </w:p>
    <w:p w14:paraId="419333B5" w14:textId="77777777" w:rsidR="00BB6D61" w:rsidRDefault="00BB6D61" w:rsidP="00BB6D61">
      <w:pPr>
        <w:pStyle w:val="PL"/>
      </w:pPr>
      <w:r>
        <w:t xml:space="preserve">        '204':</w:t>
      </w:r>
    </w:p>
    <w:p w14:paraId="47338EE7" w14:textId="77777777" w:rsidR="00BB6D61" w:rsidRDefault="00BB6D61" w:rsidP="00BB6D61">
      <w:pPr>
        <w:pStyle w:val="PL"/>
      </w:pPr>
      <w:r>
        <w:t xml:space="preserve">          description: &gt;</w:t>
      </w:r>
    </w:p>
    <w:p w14:paraId="1FFE2031" w14:textId="77777777" w:rsidR="00BB6D61" w:rsidRDefault="00BB6D61" w:rsidP="00BB6D61">
      <w:pPr>
        <w:pStyle w:val="PL"/>
      </w:pPr>
      <w:r>
        <w:t xml:space="preserve">            No Content. The concerned Individual MBS User Service resource is successfully deleted.</w:t>
      </w:r>
    </w:p>
    <w:p w14:paraId="7325BD55" w14:textId="77777777" w:rsidR="00BB6D61" w:rsidRDefault="00BB6D61" w:rsidP="00BB6D61">
      <w:pPr>
        <w:pStyle w:val="PL"/>
      </w:pPr>
      <w:r>
        <w:t xml:space="preserve">        '307':</w:t>
      </w:r>
    </w:p>
    <w:p w14:paraId="09DD554D" w14:textId="77777777" w:rsidR="00BB6D61" w:rsidRDefault="00BB6D61" w:rsidP="00BB6D61">
      <w:pPr>
        <w:pStyle w:val="PL"/>
      </w:pPr>
      <w:r>
        <w:t xml:space="preserve">          $ref: 'TS29571_CommonData.yaml#/components/responses/307'</w:t>
      </w:r>
    </w:p>
    <w:p w14:paraId="0B1E2259" w14:textId="77777777" w:rsidR="00BB6D61" w:rsidRDefault="00BB6D61" w:rsidP="00BB6D61">
      <w:pPr>
        <w:pStyle w:val="PL"/>
      </w:pPr>
      <w:r>
        <w:t xml:space="preserve">        '308':</w:t>
      </w:r>
    </w:p>
    <w:p w14:paraId="1E186CBA" w14:textId="77777777" w:rsidR="00BB6D61" w:rsidRDefault="00BB6D61" w:rsidP="00BB6D61">
      <w:pPr>
        <w:pStyle w:val="PL"/>
      </w:pPr>
      <w:r>
        <w:t xml:space="preserve">          $ref: 'TS29571_CommonData.yaml#/components/responses/308'</w:t>
      </w:r>
    </w:p>
    <w:p w14:paraId="2A0FDE7C" w14:textId="77777777" w:rsidR="00BB6D61" w:rsidRDefault="00BB6D61" w:rsidP="00BB6D61">
      <w:pPr>
        <w:pStyle w:val="PL"/>
      </w:pPr>
      <w:r>
        <w:t xml:space="preserve">        '400':</w:t>
      </w:r>
    </w:p>
    <w:p w14:paraId="3DD6F664" w14:textId="77777777" w:rsidR="00BB6D61" w:rsidRDefault="00BB6D61" w:rsidP="00BB6D61">
      <w:pPr>
        <w:pStyle w:val="PL"/>
      </w:pPr>
      <w:r>
        <w:t xml:space="preserve">          $ref: 'TS29571_CommonData.yaml#/components/responses/400'</w:t>
      </w:r>
    </w:p>
    <w:p w14:paraId="7AB72EC5" w14:textId="77777777" w:rsidR="00BB6D61" w:rsidRDefault="00BB6D61" w:rsidP="00BB6D61">
      <w:pPr>
        <w:pStyle w:val="PL"/>
      </w:pPr>
      <w:r>
        <w:t xml:space="preserve">        '401':</w:t>
      </w:r>
    </w:p>
    <w:p w14:paraId="608A309A" w14:textId="77777777" w:rsidR="00BB6D61" w:rsidRDefault="00BB6D61" w:rsidP="00BB6D61">
      <w:pPr>
        <w:pStyle w:val="PL"/>
      </w:pPr>
      <w:r>
        <w:lastRenderedPageBreak/>
        <w:t xml:space="preserve">          $ref: 'TS29571_CommonData.yaml#/components/responses/401'</w:t>
      </w:r>
    </w:p>
    <w:p w14:paraId="307779A9" w14:textId="77777777" w:rsidR="00BB6D61" w:rsidRDefault="00BB6D61" w:rsidP="00BB6D61">
      <w:pPr>
        <w:pStyle w:val="PL"/>
      </w:pPr>
      <w:r>
        <w:t xml:space="preserve">        '403':</w:t>
      </w:r>
    </w:p>
    <w:p w14:paraId="72830994" w14:textId="77777777" w:rsidR="00BB6D61" w:rsidRDefault="00BB6D61" w:rsidP="00BB6D61">
      <w:pPr>
        <w:pStyle w:val="PL"/>
      </w:pPr>
      <w:r>
        <w:t xml:space="preserve">          $ref: 'TS29571_CommonData.yaml#/components/responses/403'</w:t>
      </w:r>
    </w:p>
    <w:p w14:paraId="28137405" w14:textId="77777777" w:rsidR="00BB6D61" w:rsidRDefault="00BB6D61" w:rsidP="00BB6D61">
      <w:pPr>
        <w:pStyle w:val="PL"/>
      </w:pPr>
      <w:r>
        <w:t xml:space="preserve">        '404':</w:t>
      </w:r>
    </w:p>
    <w:p w14:paraId="0D56A409" w14:textId="77777777" w:rsidR="00BB6D61" w:rsidRDefault="00BB6D61" w:rsidP="00BB6D61">
      <w:pPr>
        <w:pStyle w:val="PL"/>
      </w:pPr>
      <w:r>
        <w:t xml:space="preserve">          $ref: 'TS29571_CommonData.yaml#/components/responses/404'</w:t>
      </w:r>
    </w:p>
    <w:p w14:paraId="4FDF93EF" w14:textId="77777777" w:rsidR="00BB6D61" w:rsidRDefault="00BB6D61" w:rsidP="00BB6D61">
      <w:pPr>
        <w:pStyle w:val="PL"/>
      </w:pPr>
      <w:r>
        <w:t xml:space="preserve">        '429':</w:t>
      </w:r>
    </w:p>
    <w:p w14:paraId="4F3B072C" w14:textId="77777777" w:rsidR="00BB6D61" w:rsidRDefault="00BB6D61" w:rsidP="00BB6D61">
      <w:pPr>
        <w:pStyle w:val="PL"/>
      </w:pPr>
      <w:r>
        <w:t xml:space="preserve">          $ref: 'TS29571_CommonData.yaml#/components/responses/429'</w:t>
      </w:r>
    </w:p>
    <w:p w14:paraId="268F0A8A" w14:textId="77777777" w:rsidR="00BB6D61" w:rsidRDefault="00BB6D61" w:rsidP="00BB6D61">
      <w:pPr>
        <w:pStyle w:val="PL"/>
      </w:pPr>
      <w:r>
        <w:t xml:space="preserve">        '500':</w:t>
      </w:r>
    </w:p>
    <w:p w14:paraId="589404A8" w14:textId="77777777" w:rsidR="00BB6D61" w:rsidRDefault="00BB6D61" w:rsidP="00BB6D61">
      <w:pPr>
        <w:pStyle w:val="PL"/>
      </w:pPr>
      <w:r>
        <w:t xml:space="preserve">          $ref: 'TS29571_CommonData.yaml#/components/responses/500'</w:t>
      </w:r>
    </w:p>
    <w:p w14:paraId="41838789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DF358D3" w14:textId="77777777" w:rsidR="00BB6D61" w:rsidRDefault="00BB6D61" w:rsidP="00BB6D6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2BA3907D" w14:textId="77777777" w:rsidR="00BB6D61" w:rsidRDefault="00BB6D61" w:rsidP="00BB6D61">
      <w:pPr>
        <w:pStyle w:val="PL"/>
      </w:pPr>
      <w:r>
        <w:t xml:space="preserve">        '503':</w:t>
      </w:r>
    </w:p>
    <w:p w14:paraId="3CEACC60" w14:textId="77777777" w:rsidR="00BB6D61" w:rsidRDefault="00BB6D61" w:rsidP="00BB6D61">
      <w:pPr>
        <w:pStyle w:val="PL"/>
      </w:pPr>
      <w:r>
        <w:t xml:space="preserve">          $ref: 'TS29571_CommonData.yaml#/components/responses/503'</w:t>
      </w:r>
    </w:p>
    <w:p w14:paraId="16AF44DC" w14:textId="77777777" w:rsidR="00BB6D61" w:rsidRDefault="00BB6D61" w:rsidP="00BB6D61">
      <w:pPr>
        <w:pStyle w:val="PL"/>
      </w:pPr>
      <w:r>
        <w:t xml:space="preserve">        default:</w:t>
      </w:r>
    </w:p>
    <w:p w14:paraId="5CF1786C" w14:textId="77777777" w:rsidR="00BB6D61" w:rsidRDefault="00BB6D61" w:rsidP="00BB6D61">
      <w:pPr>
        <w:pStyle w:val="PL"/>
      </w:pPr>
      <w:r>
        <w:t xml:space="preserve">          $ref: 'TS29571_CommonData.yaml#/components/responses/default'</w:t>
      </w:r>
    </w:p>
    <w:p w14:paraId="36A5B288" w14:textId="77777777" w:rsidR="00BB6D61" w:rsidRDefault="00BB6D61" w:rsidP="00BB6D61">
      <w:pPr>
        <w:pStyle w:val="PL"/>
      </w:pPr>
    </w:p>
    <w:p w14:paraId="0DBEE972" w14:textId="77777777" w:rsidR="00BB6D61" w:rsidRDefault="00BB6D61" w:rsidP="00BB6D61">
      <w:pPr>
        <w:pStyle w:val="PL"/>
      </w:pPr>
    </w:p>
    <w:p w14:paraId="700E6C50" w14:textId="77777777" w:rsidR="00BB6D61" w:rsidRDefault="00BB6D61" w:rsidP="00BB6D61">
      <w:pPr>
        <w:pStyle w:val="PL"/>
      </w:pPr>
      <w:r>
        <w:t>components:</w:t>
      </w:r>
    </w:p>
    <w:p w14:paraId="745E3837" w14:textId="77777777" w:rsidR="00BB6D61" w:rsidRDefault="00BB6D61" w:rsidP="00BB6D61">
      <w:pPr>
        <w:pStyle w:val="PL"/>
      </w:pPr>
      <w:r>
        <w:t xml:space="preserve">  securitySchemes:</w:t>
      </w:r>
    </w:p>
    <w:p w14:paraId="5D9F7942" w14:textId="77777777" w:rsidR="00BB6D61" w:rsidRDefault="00BB6D61" w:rsidP="00BB6D61">
      <w:pPr>
        <w:pStyle w:val="PL"/>
      </w:pPr>
      <w:r>
        <w:t xml:space="preserve">    oAuth2ClientCredentials:</w:t>
      </w:r>
    </w:p>
    <w:p w14:paraId="49FBCCBE" w14:textId="77777777" w:rsidR="00BB6D61" w:rsidRDefault="00BB6D61" w:rsidP="00BB6D61">
      <w:pPr>
        <w:pStyle w:val="PL"/>
      </w:pPr>
      <w:r>
        <w:t xml:space="preserve">      type: oauth2</w:t>
      </w:r>
    </w:p>
    <w:p w14:paraId="5BEA60D9" w14:textId="77777777" w:rsidR="00BB6D61" w:rsidRDefault="00BB6D61" w:rsidP="00BB6D61">
      <w:pPr>
        <w:pStyle w:val="PL"/>
      </w:pPr>
      <w:r>
        <w:t xml:space="preserve">      flows:</w:t>
      </w:r>
    </w:p>
    <w:p w14:paraId="49925E24" w14:textId="77777777" w:rsidR="00BB6D61" w:rsidRDefault="00BB6D61" w:rsidP="00BB6D61">
      <w:pPr>
        <w:pStyle w:val="PL"/>
      </w:pPr>
      <w:r>
        <w:t xml:space="preserve">        clientCredentials:</w:t>
      </w:r>
    </w:p>
    <w:p w14:paraId="0F3267D8" w14:textId="77777777" w:rsidR="00BB6D61" w:rsidRDefault="00BB6D61" w:rsidP="00BB6D61">
      <w:pPr>
        <w:pStyle w:val="PL"/>
      </w:pPr>
      <w:r>
        <w:t xml:space="preserve">          tokenUrl: </w:t>
      </w:r>
      <w:r w:rsidRPr="003107D3">
        <w:t>'{</w:t>
      </w:r>
      <w:r>
        <w:t>tokenUri</w:t>
      </w:r>
      <w:r w:rsidRPr="003107D3">
        <w:t>}'</w:t>
      </w:r>
    </w:p>
    <w:p w14:paraId="1BC67800" w14:textId="77777777" w:rsidR="00BB6D61" w:rsidRDefault="00BB6D61" w:rsidP="00BB6D61">
      <w:pPr>
        <w:pStyle w:val="PL"/>
      </w:pPr>
      <w:r>
        <w:t xml:space="preserve">          scopes: {}</w:t>
      </w:r>
    </w:p>
    <w:p w14:paraId="27F66A20" w14:textId="77777777" w:rsidR="00BB6D61" w:rsidRDefault="00BB6D61" w:rsidP="00BB6D61">
      <w:pPr>
        <w:pStyle w:val="PL"/>
        <w:rPr>
          <w:lang w:eastAsia="zh-CN"/>
        </w:rPr>
      </w:pPr>
      <w:r>
        <w:rPr>
          <w:lang w:val="en-US" w:eastAsia="es-ES"/>
        </w:rPr>
        <w:t xml:space="preserve">      description: </w:t>
      </w:r>
      <w:r>
        <w:rPr>
          <w:lang w:eastAsia="zh-CN"/>
        </w:rPr>
        <w:t>&gt;</w:t>
      </w:r>
    </w:p>
    <w:p w14:paraId="33520419" w14:textId="77777777" w:rsidR="00BB6D61" w:rsidRDefault="00BB6D61" w:rsidP="00BB6D6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For trusted MBSF, the '</w:t>
      </w:r>
      <w:r w:rsidRPr="004F7911">
        <w:rPr>
          <w:lang w:val="en-US"/>
        </w:rPr>
        <w:t>nmbsf-mbs-u</w:t>
      </w:r>
      <w:r>
        <w:rPr>
          <w:lang w:val="en-US"/>
        </w:rPr>
        <w:t>s</w:t>
      </w:r>
      <w:r>
        <w:rPr>
          <w:lang w:val="en-US" w:eastAsia="es-ES"/>
        </w:rPr>
        <w:t>' shall be used as 'scopes' and</w:t>
      </w:r>
    </w:p>
    <w:p w14:paraId="6C740EF1" w14:textId="77777777" w:rsidR="00BB6D61" w:rsidRDefault="00BB6D61" w:rsidP="00BB6D6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'{nrfApiRoot}/oauth2/token' shall be used as 'tokenUri'.</w:t>
      </w:r>
    </w:p>
    <w:p w14:paraId="3B6E27EA" w14:textId="77777777" w:rsidR="00BB6D61" w:rsidRDefault="00BB6D61" w:rsidP="00BB6D61">
      <w:pPr>
        <w:pStyle w:val="PL"/>
      </w:pPr>
    </w:p>
    <w:p w14:paraId="0BFE194C" w14:textId="77777777" w:rsidR="00BB6D61" w:rsidRDefault="00BB6D61" w:rsidP="00BB6D61">
      <w:pPr>
        <w:pStyle w:val="PL"/>
      </w:pPr>
      <w:r>
        <w:t>#</w:t>
      </w:r>
    </w:p>
    <w:p w14:paraId="2E1D318E" w14:textId="77777777" w:rsidR="00BB6D61" w:rsidRDefault="00BB6D61" w:rsidP="00BB6D61">
      <w:pPr>
        <w:pStyle w:val="PL"/>
      </w:pPr>
      <w:r>
        <w:t># STRUCTURED DATA TYPES</w:t>
      </w:r>
    </w:p>
    <w:p w14:paraId="3102F039" w14:textId="77777777" w:rsidR="00BB6D61" w:rsidRDefault="00BB6D61" w:rsidP="00BB6D61">
      <w:pPr>
        <w:pStyle w:val="PL"/>
      </w:pPr>
      <w:r>
        <w:t>#</w:t>
      </w:r>
    </w:p>
    <w:p w14:paraId="58C69A2A" w14:textId="77777777" w:rsidR="00BB6D61" w:rsidRPr="00D90ECB" w:rsidRDefault="00BB6D61" w:rsidP="00BB6D6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561526D5" w14:textId="77777777" w:rsidR="00BB6D61" w:rsidRDefault="00BB6D61" w:rsidP="00BB6D61">
      <w:pPr>
        <w:pStyle w:val="PL"/>
      </w:pPr>
      <w:r>
        <w:t xml:space="preserve">    MBSUserService:</w:t>
      </w:r>
    </w:p>
    <w:p w14:paraId="047F9099" w14:textId="77777777" w:rsidR="00BB6D61" w:rsidRDefault="00BB6D61" w:rsidP="00BB6D61">
      <w:pPr>
        <w:pStyle w:val="PL"/>
      </w:pPr>
      <w:r>
        <w:t xml:space="preserve">      description: </w:t>
      </w:r>
      <w:r w:rsidRPr="00BC4FF1">
        <w:t>Represents the parameters of an MBS User Service</w:t>
      </w:r>
      <w:r>
        <w:t>.</w:t>
      </w:r>
    </w:p>
    <w:p w14:paraId="2CDB018B" w14:textId="77777777" w:rsidR="00BB6D61" w:rsidRDefault="00BB6D61" w:rsidP="00BB6D61">
      <w:pPr>
        <w:pStyle w:val="PL"/>
      </w:pPr>
      <w:r>
        <w:t xml:space="preserve">      type: object</w:t>
      </w:r>
    </w:p>
    <w:p w14:paraId="68D701AB" w14:textId="77777777" w:rsidR="00BB6D61" w:rsidRDefault="00BB6D61" w:rsidP="00BB6D61">
      <w:pPr>
        <w:pStyle w:val="PL"/>
      </w:pPr>
      <w:r>
        <w:t xml:space="preserve">      properties:</w:t>
      </w:r>
    </w:p>
    <w:p w14:paraId="1B67E49A" w14:textId="77777777" w:rsidR="00BB6D61" w:rsidRDefault="00BB6D61" w:rsidP="00BB6D61">
      <w:pPr>
        <w:pStyle w:val="PL"/>
      </w:pPr>
      <w:r>
        <w:t xml:space="preserve">        extServiceIds:</w:t>
      </w:r>
    </w:p>
    <w:p w14:paraId="7BB99580" w14:textId="77777777" w:rsidR="00BB6D61" w:rsidRDefault="00BB6D61" w:rsidP="00BB6D61">
      <w:pPr>
        <w:pStyle w:val="PL"/>
      </w:pPr>
      <w:r>
        <w:t xml:space="preserve">          type: array</w:t>
      </w:r>
    </w:p>
    <w:p w14:paraId="19A93A20" w14:textId="77777777" w:rsidR="00BB6D61" w:rsidRDefault="00BB6D61" w:rsidP="00BB6D61">
      <w:pPr>
        <w:pStyle w:val="PL"/>
      </w:pPr>
      <w:r>
        <w:t xml:space="preserve">          items:</w:t>
      </w:r>
    </w:p>
    <w:p w14:paraId="0C27A363" w14:textId="77777777" w:rsidR="00BB6D61" w:rsidRDefault="00BB6D61" w:rsidP="00BB6D61">
      <w:pPr>
        <w:pStyle w:val="PL"/>
      </w:pPr>
      <w:r>
        <w:t xml:space="preserve">            $ref: 'TS29571_CommonData.yaml#/components/schemas/Uri'</w:t>
      </w:r>
    </w:p>
    <w:p w14:paraId="67B3C48F" w14:textId="77777777" w:rsidR="00BB6D61" w:rsidRDefault="00BB6D61" w:rsidP="00BB6D61">
      <w:pPr>
        <w:pStyle w:val="PL"/>
      </w:pPr>
      <w:r>
        <w:t xml:space="preserve">          minItems: 1</w:t>
      </w:r>
    </w:p>
    <w:p w14:paraId="7688999B" w14:textId="77777777" w:rsidR="00BB6D61" w:rsidRDefault="00BB6D61" w:rsidP="00BB6D61">
      <w:pPr>
        <w:pStyle w:val="PL"/>
      </w:pPr>
      <w:r>
        <w:t xml:space="preserve">        servType:</w:t>
      </w:r>
    </w:p>
    <w:p w14:paraId="7179D295" w14:textId="77777777" w:rsidR="00BB6D61" w:rsidRDefault="00BB6D61" w:rsidP="00BB6D61">
      <w:pPr>
        <w:pStyle w:val="PL"/>
      </w:pPr>
      <w:r w:rsidRPr="00BC4FF1">
        <w:t xml:space="preserve">          $ref: 'TS29571_CommonData.yaml#/components/schemas/</w:t>
      </w:r>
      <w:r>
        <w:t>MbsServiceType</w:t>
      </w:r>
      <w:r w:rsidRPr="00BC4FF1">
        <w:t>'</w:t>
      </w:r>
    </w:p>
    <w:p w14:paraId="699080F5" w14:textId="77777777" w:rsidR="00BB6D61" w:rsidRDefault="00BB6D61" w:rsidP="00BB6D61">
      <w:pPr>
        <w:pStyle w:val="PL"/>
      </w:pPr>
      <w:r>
        <w:t xml:space="preserve">        servClass:</w:t>
      </w:r>
    </w:p>
    <w:p w14:paraId="67B02752" w14:textId="77777777" w:rsidR="00BB6D61" w:rsidRDefault="00BB6D61" w:rsidP="00BB6D61">
      <w:pPr>
        <w:pStyle w:val="PL"/>
      </w:pPr>
      <w:r>
        <w:t xml:space="preserve">          $ref: 'TS29571_CommonData.yaml#/components/schemas/Uri'</w:t>
      </w:r>
    </w:p>
    <w:p w14:paraId="6BE15957" w14:textId="77777777" w:rsidR="00BB6D61" w:rsidRDefault="00BB6D61" w:rsidP="00BB6D61">
      <w:pPr>
        <w:pStyle w:val="PL"/>
      </w:pPr>
      <w:r>
        <w:t xml:space="preserve">        servAnnModes:</w:t>
      </w:r>
    </w:p>
    <w:p w14:paraId="3F2D55AB" w14:textId="77777777" w:rsidR="00BB6D61" w:rsidRDefault="00BB6D61" w:rsidP="00BB6D61">
      <w:pPr>
        <w:pStyle w:val="PL"/>
      </w:pPr>
      <w:r>
        <w:t xml:space="preserve">          type: array</w:t>
      </w:r>
    </w:p>
    <w:p w14:paraId="493C4CB9" w14:textId="77777777" w:rsidR="00BB6D61" w:rsidRDefault="00BB6D61" w:rsidP="00BB6D61">
      <w:pPr>
        <w:pStyle w:val="PL"/>
      </w:pPr>
      <w:r>
        <w:t xml:space="preserve">          items:</w:t>
      </w:r>
    </w:p>
    <w:p w14:paraId="2958399D" w14:textId="77777777" w:rsidR="00BB6D61" w:rsidRDefault="00BB6D61" w:rsidP="00BB6D61">
      <w:pPr>
        <w:pStyle w:val="PL"/>
      </w:pPr>
      <w:r>
        <w:t xml:space="preserve">            $ref: '#/components/schemas/ServiceAnnouncementMode'</w:t>
      </w:r>
    </w:p>
    <w:p w14:paraId="38A6FECC" w14:textId="77777777" w:rsidR="00BB6D61" w:rsidRDefault="00BB6D61" w:rsidP="00BB6D61">
      <w:pPr>
        <w:pStyle w:val="PL"/>
      </w:pPr>
      <w:r>
        <w:t xml:space="preserve">          minItems: 1</w:t>
      </w:r>
    </w:p>
    <w:p w14:paraId="7989ABE0" w14:textId="77777777" w:rsidR="00BB6D61" w:rsidRDefault="00BB6D61" w:rsidP="00BB6D61">
      <w:pPr>
        <w:pStyle w:val="PL"/>
      </w:pPr>
      <w:r>
        <w:t xml:space="preserve">        servNameDescs:</w:t>
      </w:r>
    </w:p>
    <w:p w14:paraId="3193B36D" w14:textId="77777777" w:rsidR="00BB6D61" w:rsidRDefault="00BB6D61" w:rsidP="00BB6D61">
      <w:pPr>
        <w:pStyle w:val="PL"/>
      </w:pPr>
      <w:r>
        <w:t xml:space="preserve">          type: array</w:t>
      </w:r>
    </w:p>
    <w:p w14:paraId="0A572A9A" w14:textId="77777777" w:rsidR="00BB6D61" w:rsidRDefault="00BB6D61" w:rsidP="00BB6D61">
      <w:pPr>
        <w:pStyle w:val="PL"/>
      </w:pPr>
      <w:r>
        <w:t xml:space="preserve">          items:</w:t>
      </w:r>
    </w:p>
    <w:p w14:paraId="4D0A0CCB" w14:textId="77777777" w:rsidR="00BB6D61" w:rsidRDefault="00BB6D61" w:rsidP="00BB6D61">
      <w:pPr>
        <w:pStyle w:val="PL"/>
      </w:pPr>
      <w:r>
        <w:t xml:space="preserve">            $ref: '#/components/schemas/ServiceNameDescription'</w:t>
      </w:r>
    </w:p>
    <w:p w14:paraId="1599A017" w14:textId="77777777" w:rsidR="00BB6D61" w:rsidRDefault="00BB6D61" w:rsidP="00BB6D61">
      <w:pPr>
        <w:pStyle w:val="PL"/>
      </w:pPr>
      <w:r>
        <w:t xml:space="preserve">          minItems: 1</w:t>
      </w:r>
    </w:p>
    <w:p w14:paraId="419F4BC0" w14:textId="77777777" w:rsidR="00BB6D61" w:rsidRDefault="00BB6D61" w:rsidP="00BB6D61">
      <w:pPr>
        <w:pStyle w:val="PL"/>
      </w:pPr>
      <w:r>
        <w:t xml:space="preserve">        mainServLang:</w:t>
      </w:r>
    </w:p>
    <w:p w14:paraId="1729E3D6" w14:textId="77777777" w:rsidR="00BB6D61" w:rsidRDefault="00BB6D61" w:rsidP="00BB6D61">
      <w:pPr>
        <w:pStyle w:val="PL"/>
      </w:pPr>
      <w:r>
        <w:t xml:space="preserve">          type: string</w:t>
      </w:r>
    </w:p>
    <w:p w14:paraId="3D164F7A" w14:textId="77777777" w:rsidR="00BB6D61" w:rsidRDefault="00BB6D61" w:rsidP="00BB6D61">
      <w:pPr>
        <w:pStyle w:val="PL"/>
      </w:pPr>
      <w:r>
        <w:t xml:space="preserve">        suppFeat:</w:t>
      </w:r>
    </w:p>
    <w:p w14:paraId="1BF3C0C8" w14:textId="77777777" w:rsidR="00BB6D61" w:rsidRDefault="00BB6D61" w:rsidP="00BB6D61">
      <w:pPr>
        <w:pStyle w:val="PL"/>
      </w:pPr>
      <w:r>
        <w:t xml:space="preserve">          $ref: 'TS29571_CommonData.yaml#/components/schemas/SupportedFeatures'</w:t>
      </w:r>
    </w:p>
    <w:p w14:paraId="71377ABE" w14:textId="77777777" w:rsidR="00BB6D61" w:rsidRDefault="00BB6D61" w:rsidP="00BB6D61">
      <w:pPr>
        <w:pStyle w:val="PL"/>
      </w:pPr>
      <w:r>
        <w:t xml:space="preserve">      required:</w:t>
      </w:r>
    </w:p>
    <w:p w14:paraId="786CACCD" w14:textId="77777777" w:rsidR="00BB6D61" w:rsidRDefault="00BB6D61" w:rsidP="00BB6D61">
      <w:pPr>
        <w:pStyle w:val="PL"/>
      </w:pPr>
      <w:r>
        <w:t xml:space="preserve">        - extServiceIds</w:t>
      </w:r>
    </w:p>
    <w:p w14:paraId="7C2E3652" w14:textId="77777777" w:rsidR="00BB6D61" w:rsidRDefault="00BB6D61" w:rsidP="00BB6D61">
      <w:pPr>
        <w:pStyle w:val="PL"/>
      </w:pPr>
      <w:r w:rsidRPr="008822E7">
        <w:t xml:space="preserve">        - </w:t>
      </w:r>
      <w:r>
        <w:t>servType</w:t>
      </w:r>
    </w:p>
    <w:p w14:paraId="13E6DFC1" w14:textId="77777777" w:rsidR="00BB6D61" w:rsidRDefault="00BB6D61" w:rsidP="00BB6D61">
      <w:pPr>
        <w:pStyle w:val="PL"/>
      </w:pPr>
      <w:r w:rsidRPr="008822E7">
        <w:t xml:space="preserve">        - </w:t>
      </w:r>
      <w:r>
        <w:t>servClass</w:t>
      </w:r>
    </w:p>
    <w:p w14:paraId="1B229B40" w14:textId="77777777" w:rsidR="00BB6D61" w:rsidRDefault="00BB6D61" w:rsidP="00BB6D61">
      <w:pPr>
        <w:pStyle w:val="PL"/>
      </w:pPr>
      <w:r w:rsidRPr="008822E7">
        <w:t xml:space="preserve">        - </w:t>
      </w:r>
      <w:r>
        <w:t>servAnnModes</w:t>
      </w:r>
    </w:p>
    <w:p w14:paraId="19AA9934" w14:textId="77777777" w:rsidR="00BB6D61" w:rsidRDefault="00BB6D61" w:rsidP="00BB6D61">
      <w:pPr>
        <w:pStyle w:val="PL"/>
      </w:pPr>
      <w:r w:rsidRPr="008822E7">
        <w:t xml:space="preserve">        - </w:t>
      </w:r>
      <w:r>
        <w:t>servNameDescs</w:t>
      </w:r>
    </w:p>
    <w:p w14:paraId="40C42726" w14:textId="77777777" w:rsidR="00BB6D61" w:rsidRDefault="00BB6D61" w:rsidP="00BB6D61">
      <w:pPr>
        <w:pStyle w:val="PL"/>
      </w:pPr>
    </w:p>
    <w:p w14:paraId="401EACAE" w14:textId="77777777" w:rsidR="00BB6D61" w:rsidRDefault="00BB6D61" w:rsidP="00BB6D61">
      <w:pPr>
        <w:pStyle w:val="PL"/>
      </w:pPr>
      <w:r>
        <w:t xml:space="preserve">    ServiceNameDescription:</w:t>
      </w:r>
    </w:p>
    <w:p w14:paraId="73D35AD0" w14:textId="77777777" w:rsidR="00BB6D61" w:rsidRDefault="00BB6D61" w:rsidP="00BB6D61">
      <w:pPr>
        <w:pStyle w:val="PL"/>
      </w:pPr>
      <w:r>
        <w:t xml:space="preserve">      description: &gt;</w:t>
      </w:r>
    </w:p>
    <w:p w14:paraId="0E4FC1F8" w14:textId="77777777" w:rsidR="00BB6D61" w:rsidRDefault="00BB6D61" w:rsidP="00BB6D61">
      <w:pPr>
        <w:pStyle w:val="PL"/>
      </w:pPr>
      <w:r>
        <w:t xml:space="preserve">        Represents</w:t>
      </w:r>
      <w:r w:rsidRPr="007311BB">
        <w:t xml:space="preserve"> </w:t>
      </w:r>
      <w:r>
        <w:rPr>
          <w:rFonts w:cs="Arial"/>
          <w:szCs w:val="18"/>
        </w:rPr>
        <w:t xml:space="preserve">a set of </w:t>
      </w:r>
      <w:r w:rsidRPr="007311BB">
        <w:t>per language service names and/or service descriptions</w:t>
      </w:r>
      <w:r>
        <w:t>.</w:t>
      </w:r>
    </w:p>
    <w:p w14:paraId="24D109DB" w14:textId="77777777" w:rsidR="00BB6D61" w:rsidRDefault="00BB6D61" w:rsidP="00BB6D61">
      <w:pPr>
        <w:pStyle w:val="PL"/>
      </w:pPr>
      <w:r>
        <w:t xml:space="preserve">      type: object</w:t>
      </w:r>
    </w:p>
    <w:p w14:paraId="0273EA55" w14:textId="77777777" w:rsidR="00BB6D61" w:rsidRDefault="00BB6D61" w:rsidP="00BB6D61">
      <w:pPr>
        <w:pStyle w:val="PL"/>
      </w:pPr>
      <w:r>
        <w:t xml:space="preserve">      properties:</w:t>
      </w:r>
    </w:p>
    <w:p w14:paraId="33F17534" w14:textId="77777777" w:rsidR="00BB6D61" w:rsidRDefault="00BB6D61" w:rsidP="00BB6D61">
      <w:pPr>
        <w:pStyle w:val="PL"/>
      </w:pPr>
      <w:r>
        <w:t xml:space="preserve">        servName:</w:t>
      </w:r>
    </w:p>
    <w:p w14:paraId="512A19D1" w14:textId="77777777" w:rsidR="00BB6D61" w:rsidRDefault="00BB6D61" w:rsidP="00BB6D61">
      <w:pPr>
        <w:pStyle w:val="PL"/>
      </w:pPr>
      <w:r>
        <w:t xml:space="preserve">          type: string</w:t>
      </w:r>
    </w:p>
    <w:p w14:paraId="572D542C" w14:textId="77777777" w:rsidR="00BB6D61" w:rsidRDefault="00BB6D61" w:rsidP="00BB6D61">
      <w:pPr>
        <w:pStyle w:val="PL"/>
      </w:pPr>
      <w:r>
        <w:t xml:space="preserve">        servDescrip:</w:t>
      </w:r>
    </w:p>
    <w:p w14:paraId="0102EF62" w14:textId="77777777" w:rsidR="00BB6D61" w:rsidRDefault="00BB6D61" w:rsidP="00BB6D61">
      <w:pPr>
        <w:pStyle w:val="PL"/>
      </w:pPr>
      <w:r>
        <w:t xml:space="preserve">          type: string</w:t>
      </w:r>
    </w:p>
    <w:p w14:paraId="68A63C72" w14:textId="77777777" w:rsidR="00BB6D61" w:rsidRDefault="00BB6D61" w:rsidP="00BB6D61">
      <w:pPr>
        <w:pStyle w:val="PL"/>
      </w:pPr>
      <w:r>
        <w:t xml:space="preserve">        language:</w:t>
      </w:r>
    </w:p>
    <w:p w14:paraId="4C69C3F2" w14:textId="77777777" w:rsidR="00BB6D61" w:rsidRDefault="00BB6D61" w:rsidP="00BB6D61">
      <w:pPr>
        <w:pStyle w:val="PL"/>
      </w:pPr>
      <w:r>
        <w:t xml:space="preserve">          type: string</w:t>
      </w:r>
    </w:p>
    <w:p w14:paraId="108EFAC0" w14:textId="77777777" w:rsidR="00BB6D61" w:rsidRDefault="00BB6D61" w:rsidP="00BB6D61">
      <w:pPr>
        <w:pStyle w:val="PL"/>
      </w:pPr>
      <w:r>
        <w:t xml:space="preserve">      required:</w:t>
      </w:r>
    </w:p>
    <w:p w14:paraId="58365770" w14:textId="77777777" w:rsidR="00BB6D61" w:rsidRDefault="00BB6D61" w:rsidP="00BB6D61">
      <w:pPr>
        <w:pStyle w:val="PL"/>
      </w:pPr>
      <w:r>
        <w:t xml:space="preserve">        - language</w:t>
      </w:r>
    </w:p>
    <w:p w14:paraId="37C54CAA" w14:textId="77777777" w:rsidR="00BB6D61" w:rsidRDefault="00BB6D61" w:rsidP="00BB6D61">
      <w:pPr>
        <w:pStyle w:val="PL"/>
      </w:pPr>
      <w:r>
        <w:t xml:space="preserve">      anyOf:</w:t>
      </w:r>
    </w:p>
    <w:p w14:paraId="271ADB98" w14:textId="77777777" w:rsidR="00BB6D61" w:rsidRDefault="00BB6D61" w:rsidP="00BB6D61">
      <w:pPr>
        <w:pStyle w:val="PL"/>
      </w:pPr>
      <w:r>
        <w:t xml:space="preserve">        - required: [servName]</w:t>
      </w:r>
    </w:p>
    <w:p w14:paraId="4C6714C9" w14:textId="77777777" w:rsidR="00BB6D61" w:rsidRDefault="00BB6D61" w:rsidP="00BB6D61">
      <w:pPr>
        <w:pStyle w:val="PL"/>
      </w:pPr>
      <w:r>
        <w:t xml:space="preserve">        - required: [servDescrip]</w:t>
      </w:r>
    </w:p>
    <w:p w14:paraId="29953033" w14:textId="77777777" w:rsidR="00BB6D61" w:rsidRDefault="00BB6D61" w:rsidP="00BB6D61">
      <w:pPr>
        <w:pStyle w:val="PL"/>
      </w:pPr>
    </w:p>
    <w:p w14:paraId="5B66CB73" w14:textId="77777777" w:rsidR="00BB6D61" w:rsidRDefault="00BB6D61" w:rsidP="00BB6D61">
      <w:pPr>
        <w:pStyle w:val="PL"/>
      </w:pPr>
      <w:r>
        <w:t xml:space="preserve">    MBSUserServicePatch:</w:t>
      </w:r>
    </w:p>
    <w:p w14:paraId="1197DA17" w14:textId="77777777" w:rsidR="00BB6D61" w:rsidRDefault="00BB6D61" w:rsidP="00BB6D61">
      <w:pPr>
        <w:pStyle w:val="PL"/>
      </w:pPr>
      <w:r>
        <w:t xml:space="preserve">      description: &gt;</w:t>
      </w:r>
    </w:p>
    <w:p w14:paraId="099659A2" w14:textId="77777777" w:rsidR="00BB6D61" w:rsidRDefault="00BB6D61" w:rsidP="00BB6D61">
      <w:pPr>
        <w:pStyle w:val="PL"/>
      </w:pPr>
      <w:r>
        <w:t xml:space="preserve">        Represents</w:t>
      </w:r>
      <w:r w:rsidRPr="00CE6D0E">
        <w:t xml:space="preserve"> the request</w:t>
      </w:r>
      <w:r>
        <w:t>ed</w:t>
      </w:r>
      <w:r w:rsidRPr="00CE6D0E">
        <w:t xml:space="preserve"> modification</w:t>
      </w:r>
      <w:r>
        <w:t>s to the parameters</w:t>
      </w:r>
      <w:r w:rsidRPr="00CE6D0E">
        <w:t xml:space="preserve"> of an MBS User Service</w:t>
      </w:r>
      <w:r>
        <w:t>.</w:t>
      </w:r>
    </w:p>
    <w:p w14:paraId="67F954F2" w14:textId="77777777" w:rsidR="00BB6D61" w:rsidRDefault="00BB6D61" w:rsidP="00BB6D61">
      <w:pPr>
        <w:pStyle w:val="PL"/>
      </w:pPr>
      <w:r>
        <w:t xml:space="preserve">      type: object</w:t>
      </w:r>
    </w:p>
    <w:p w14:paraId="633CB17C" w14:textId="77777777" w:rsidR="00BB6D61" w:rsidRDefault="00BB6D61" w:rsidP="00BB6D61">
      <w:pPr>
        <w:pStyle w:val="PL"/>
      </w:pPr>
      <w:r>
        <w:t xml:space="preserve">      properties:</w:t>
      </w:r>
    </w:p>
    <w:p w14:paraId="2A71DFA1" w14:textId="77777777" w:rsidR="00BB6D61" w:rsidRDefault="00BB6D61" w:rsidP="00BB6D61">
      <w:pPr>
        <w:pStyle w:val="PL"/>
      </w:pPr>
      <w:r>
        <w:t xml:space="preserve">        extServiceIds:</w:t>
      </w:r>
    </w:p>
    <w:p w14:paraId="6D9CE772" w14:textId="77777777" w:rsidR="00BB6D61" w:rsidRDefault="00BB6D61" w:rsidP="00BB6D61">
      <w:pPr>
        <w:pStyle w:val="PL"/>
      </w:pPr>
      <w:r>
        <w:t xml:space="preserve">          type: array</w:t>
      </w:r>
    </w:p>
    <w:p w14:paraId="3767F6F4" w14:textId="77777777" w:rsidR="00BB6D61" w:rsidRDefault="00BB6D61" w:rsidP="00BB6D61">
      <w:pPr>
        <w:pStyle w:val="PL"/>
      </w:pPr>
      <w:r>
        <w:t xml:space="preserve">          items:</w:t>
      </w:r>
    </w:p>
    <w:p w14:paraId="2A79AFE8" w14:textId="77777777" w:rsidR="00BB6D61" w:rsidRDefault="00BB6D61" w:rsidP="00BB6D61">
      <w:pPr>
        <w:pStyle w:val="PL"/>
      </w:pPr>
      <w:r>
        <w:t xml:space="preserve">            $ref: 'TS29571_CommonData.yaml#/components/schemas/Uri'</w:t>
      </w:r>
    </w:p>
    <w:p w14:paraId="195E12C7" w14:textId="77777777" w:rsidR="00BB6D61" w:rsidRDefault="00BB6D61" w:rsidP="00BB6D61">
      <w:pPr>
        <w:pStyle w:val="PL"/>
      </w:pPr>
      <w:r>
        <w:t xml:space="preserve">          minItems: 1</w:t>
      </w:r>
    </w:p>
    <w:p w14:paraId="4903184F" w14:textId="77777777" w:rsidR="00BB6D61" w:rsidRDefault="00BB6D61" w:rsidP="00BB6D61">
      <w:pPr>
        <w:pStyle w:val="PL"/>
      </w:pPr>
      <w:r>
        <w:t xml:space="preserve">        servClass:</w:t>
      </w:r>
    </w:p>
    <w:p w14:paraId="16C87B7F" w14:textId="77777777" w:rsidR="00BB6D61" w:rsidRDefault="00BB6D61" w:rsidP="00BB6D61">
      <w:pPr>
        <w:pStyle w:val="PL"/>
      </w:pPr>
      <w:r>
        <w:t xml:space="preserve">          $ref: 'TS29571_CommonData.yaml#/components/schemas/Uri'</w:t>
      </w:r>
    </w:p>
    <w:p w14:paraId="24368716" w14:textId="77777777" w:rsidR="00BB6D61" w:rsidRDefault="00BB6D61" w:rsidP="00BB6D61">
      <w:pPr>
        <w:pStyle w:val="PL"/>
      </w:pPr>
      <w:r>
        <w:t xml:space="preserve">        servAnnModes:</w:t>
      </w:r>
    </w:p>
    <w:p w14:paraId="5AE92990" w14:textId="77777777" w:rsidR="00BB6D61" w:rsidRDefault="00BB6D61" w:rsidP="00BB6D61">
      <w:pPr>
        <w:pStyle w:val="PL"/>
      </w:pPr>
      <w:r>
        <w:t xml:space="preserve">          type: array</w:t>
      </w:r>
    </w:p>
    <w:p w14:paraId="3DEC5999" w14:textId="77777777" w:rsidR="00BB6D61" w:rsidRDefault="00BB6D61" w:rsidP="00BB6D61">
      <w:pPr>
        <w:pStyle w:val="PL"/>
      </w:pPr>
      <w:r>
        <w:t xml:space="preserve">          items:</w:t>
      </w:r>
    </w:p>
    <w:p w14:paraId="2F3605B8" w14:textId="77777777" w:rsidR="00BB6D61" w:rsidRDefault="00BB6D61" w:rsidP="00BB6D61">
      <w:pPr>
        <w:pStyle w:val="PL"/>
      </w:pPr>
      <w:r>
        <w:t xml:space="preserve">            $ref: '#/components/schemas/ServiceAnnouncementMode'</w:t>
      </w:r>
    </w:p>
    <w:p w14:paraId="46863418" w14:textId="77777777" w:rsidR="00BB6D61" w:rsidRDefault="00BB6D61" w:rsidP="00BB6D61">
      <w:pPr>
        <w:pStyle w:val="PL"/>
      </w:pPr>
      <w:r>
        <w:t xml:space="preserve">          minItems: 1</w:t>
      </w:r>
    </w:p>
    <w:p w14:paraId="258944CD" w14:textId="77777777" w:rsidR="00BB6D61" w:rsidRDefault="00BB6D61" w:rsidP="00BB6D61">
      <w:pPr>
        <w:pStyle w:val="PL"/>
      </w:pPr>
      <w:r>
        <w:t xml:space="preserve">        servNameDescs:</w:t>
      </w:r>
    </w:p>
    <w:p w14:paraId="1E213C46" w14:textId="77777777" w:rsidR="00BB6D61" w:rsidRDefault="00BB6D61" w:rsidP="00BB6D61">
      <w:pPr>
        <w:pStyle w:val="PL"/>
      </w:pPr>
      <w:r>
        <w:t xml:space="preserve">          type: array</w:t>
      </w:r>
    </w:p>
    <w:p w14:paraId="7C120E10" w14:textId="77777777" w:rsidR="00BB6D61" w:rsidRDefault="00BB6D61" w:rsidP="00BB6D61">
      <w:pPr>
        <w:pStyle w:val="PL"/>
      </w:pPr>
      <w:r>
        <w:t xml:space="preserve">          items:</w:t>
      </w:r>
    </w:p>
    <w:p w14:paraId="5BB26456" w14:textId="77777777" w:rsidR="00BB6D61" w:rsidRDefault="00BB6D61" w:rsidP="00BB6D61">
      <w:pPr>
        <w:pStyle w:val="PL"/>
      </w:pPr>
      <w:r>
        <w:t xml:space="preserve">            $ref: '#/components/schemas/ServiceNameDescription'</w:t>
      </w:r>
    </w:p>
    <w:p w14:paraId="65C02011" w14:textId="77777777" w:rsidR="00BB6D61" w:rsidRDefault="00BB6D61" w:rsidP="00BB6D61">
      <w:pPr>
        <w:pStyle w:val="PL"/>
      </w:pPr>
      <w:r>
        <w:t xml:space="preserve">          minItems: 1</w:t>
      </w:r>
    </w:p>
    <w:p w14:paraId="169B0A70" w14:textId="77777777" w:rsidR="00BB6D61" w:rsidRDefault="00BB6D61" w:rsidP="00BB6D61">
      <w:pPr>
        <w:pStyle w:val="PL"/>
      </w:pPr>
      <w:r>
        <w:t xml:space="preserve">        mainServLang:</w:t>
      </w:r>
    </w:p>
    <w:p w14:paraId="54EC317E" w14:textId="77777777" w:rsidR="00BB6D61" w:rsidRDefault="00BB6D61" w:rsidP="00BB6D61">
      <w:pPr>
        <w:pStyle w:val="PL"/>
      </w:pPr>
      <w:r>
        <w:t xml:space="preserve">          type: string</w:t>
      </w:r>
    </w:p>
    <w:p w14:paraId="0433A191" w14:textId="77777777" w:rsidR="00BB6D61" w:rsidRDefault="00BB6D61" w:rsidP="00BB6D61">
      <w:pPr>
        <w:pStyle w:val="PL"/>
      </w:pPr>
    </w:p>
    <w:p w14:paraId="4BC9F5A4" w14:textId="77777777" w:rsidR="00BB6D61" w:rsidRDefault="00BB6D61" w:rsidP="00BB6D61">
      <w:pPr>
        <w:pStyle w:val="PL"/>
      </w:pPr>
      <w:r>
        <w:t># SIMPLE DATA TYPES</w:t>
      </w:r>
    </w:p>
    <w:p w14:paraId="1DE176BD" w14:textId="77777777" w:rsidR="00BB6D61" w:rsidRDefault="00BB6D61" w:rsidP="00BB6D61">
      <w:pPr>
        <w:pStyle w:val="PL"/>
      </w:pPr>
      <w:r>
        <w:t>#</w:t>
      </w:r>
    </w:p>
    <w:p w14:paraId="6D94E22F" w14:textId="77777777" w:rsidR="00BB6D61" w:rsidRDefault="00BB6D61" w:rsidP="00BB6D61">
      <w:pPr>
        <w:pStyle w:val="PL"/>
      </w:pPr>
    </w:p>
    <w:p w14:paraId="03B627C1" w14:textId="77777777" w:rsidR="00BB6D61" w:rsidRDefault="00BB6D61" w:rsidP="00BB6D61">
      <w:pPr>
        <w:pStyle w:val="PL"/>
      </w:pPr>
      <w:r>
        <w:t>#</w:t>
      </w:r>
    </w:p>
    <w:p w14:paraId="7E1FC232" w14:textId="77777777" w:rsidR="00BB6D61" w:rsidRDefault="00BB6D61" w:rsidP="00BB6D61">
      <w:pPr>
        <w:pStyle w:val="PL"/>
      </w:pPr>
      <w:r>
        <w:t># ENUMERATIONS</w:t>
      </w:r>
    </w:p>
    <w:p w14:paraId="2369E304" w14:textId="77777777" w:rsidR="00BB6D61" w:rsidRDefault="00BB6D61" w:rsidP="00BB6D61">
      <w:pPr>
        <w:pStyle w:val="PL"/>
      </w:pPr>
      <w:r>
        <w:t>#</w:t>
      </w:r>
    </w:p>
    <w:p w14:paraId="3036C4D4" w14:textId="77777777" w:rsidR="00BB6D61" w:rsidRDefault="00BB6D61" w:rsidP="00BB6D61">
      <w:pPr>
        <w:pStyle w:val="PL"/>
      </w:pPr>
      <w:r>
        <w:t xml:space="preserve">    ServiceAnnouncementMode:</w:t>
      </w:r>
    </w:p>
    <w:p w14:paraId="4029D195" w14:textId="77777777" w:rsidR="00BB6D61" w:rsidRDefault="00BB6D61" w:rsidP="00BB6D61">
      <w:pPr>
        <w:pStyle w:val="PL"/>
      </w:pPr>
      <w:r>
        <w:t xml:space="preserve">      anyOf:</w:t>
      </w:r>
    </w:p>
    <w:p w14:paraId="1F5A0F6E" w14:textId="77777777" w:rsidR="00BB6D61" w:rsidRDefault="00BB6D61" w:rsidP="00BB6D61">
      <w:pPr>
        <w:pStyle w:val="PL"/>
      </w:pPr>
      <w:r>
        <w:t xml:space="preserve">      - type: string</w:t>
      </w:r>
    </w:p>
    <w:p w14:paraId="5D0EC1AE" w14:textId="77777777" w:rsidR="00BB6D61" w:rsidRDefault="00BB6D61" w:rsidP="00BB6D61">
      <w:pPr>
        <w:pStyle w:val="PL"/>
      </w:pPr>
      <w:r>
        <w:t xml:space="preserve">        enum:</w:t>
      </w:r>
    </w:p>
    <w:p w14:paraId="1A291E6F" w14:textId="77777777" w:rsidR="00BB6D61" w:rsidRDefault="00BB6D61" w:rsidP="00BB6D61">
      <w:pPr>
        <w:pStyle w:val="PL"/>
      </w:pPr>
      <w:r>
        <w:t xml:space="preserve">          - </w:t>
      </w:r>
      <w:r w:rsidRPr="00FB0758">
        <w:t>VIA_MBS</w:t>
      </w:r>
      <w:r>
        <w:t>_</w:t>
      </w:r>
      <w:r w:rsidRPr="00FB0758">
        <w:t>5</w:t>
      </w:r>
    </w:p>
    <w:p w14:paraId="36814338" w14:textId="77777777" w:rsidR="00BB6D61" w:rsidRDefault="00BB6D61" w:rsidP="00BB6D61">
      <w:pPr>
        <w:pStyle w:val="PL"/>
      </w:pPr>
      <w:r>
        <w:t xml:space="preserve">          - </w:t>
      </w:r>
      <w:r w:rsidRPr="00FB0758">
        <w:t>VIA_MBS_DISTRIBUTION_SESSION</w:t>
      </w:r>
    </w:p>
    <w:p w14:paraId="17FC8C58" w14:textId="77777777" w:rsidR="00BB6D61" w:rsidRDefault="00BB6D61" w:rsidP="00BB6D61">
      <w:pPr>
        <w:pStyle w:val="PL"/>
      </w:pPr>
      <w:r>
        <w:t xml:space="preserve">          - </w:t>
      </w:r>
      <w:r w:rsidRPr="00FB0758">
        <w:t>PASSED_BACK</w:t>
      </w:r>
    </w:p>
    <w:p w14:paraId="4EA0CD02" w14:textId="77777777" w:rsidR="00BB6D61" w:rsidRDefault="00BB6D61" w:rsidP="00BB6D61">
      <w:pPr>
        <w:pStyle w:val="PL"/>
      </w:pPr>
      <w:r>
        <w:t xml:space="preserve">      - type: string</w:t>
      </w:r>
    </w:p>
    <w:p w14:paraId="09E592AE" w14:textId="77777777" w:rsidR="00BB6D61" w:rsidRDefault="00BB6D61" w:rsidP="00BB6D61">
      <w:pPr>
        <w:pStyle w:val="PL"/>
      </w:pPr>
      <w:r>
        <w:t xml:space="preserve">        description: &gt;</w:t>
      </w:r>
    </w:p>
    <w:p w14:paraId="4738E597" w14:textId="77777777" w:rsidR="00BB6D61" w:rsidRPr="00BA5F77" w:rsidRDefault="00BB6D61" w:rsidP="00BB6D61">
      <w:pPr>
        <w:pStyle w:val="PL"/>
      </w:pPr>
      <w:r w:rsidRPr="00BA5F77">
        <w:t xml:space="preserve">          This string provides forward-compatibility with future extensions to the enumeration</w:t>
      </w:r>
    </w:p>
    <w:p w14:paraId="6CCCBD86" w14:textId="77777777" w:rsidR="00BB6D61" w:rsidRPr="00BA5F77" w:rsidRDefault="00BB6D61" w:rsidP="00BB6D61">
      <w:pPr>
        <w:pStyle w:val="PL"/>
      </w:pPr>
      <w:r w:rsidRPr="00BA5F77">
        <w:t xml:space="preserve">          </w:t>
      </w:r>
      <w:r>
        <w:t>and</w:t>
      </w:r>
      <w:r w:rsidRPr="00BA5F77">
        <w:t xml:space="preserve"> is not used to encode content defined in the present version of this API.</w:t>
      </w:r>
    </w:p>
    <w:p w14:paraId="058FBE8F" w14:textId="77777777" w:rsidR="00BB6D61" w:rsidRDefault="00BB6D61" w:rsidP="00BB6D61">
      <w:pPr>
        <w:pStyle w:val="PL"/>
      </w:pPr>
      <w:r>
        <w:t xml:space="preserve">      description: |</w:t>
      </w:r>
    </w:p>
    <w:p w14:paraId="68CD6220" w14:textId="50B1B0D0" w:rsidR="009F1D29" w:rsidRDefault="009F1D29" w:rsidP="00BB6D61">
      <w:pPr>
        <w:pStyle w:val="PL"/>
        <w:rPr>
          <w:ins w:id="3" w:author="Igor Pastushok" w:date="2022-12-07T18:28:00Z"/>
        </w:rPr>
      </w:pPr>
      <w:ins w:id="4" w:author="Igor Pastushok" w:date="2022-12-07T18:28:00Z">
        <w:r>
          <w:t xml:space="preserve">        </w:t>
        </w:r>
        <w:r>
          <w:rPr>
            <w:rFonts w:cs="Arial"/>
            <w:szCs w:val="18"/>
          </w:rPr>
          <w:t xml:space="preserve">Represents </w:t>
        </w:r>
      </w:ins>
      <w:ins w:id="5" w:author="Igor Pastushok" w:date="2023-01-02T14:42:00Z">
        <w:r w:rsidR="009B3D7D">
          <w:rPr>
            <w:rFonts w:cs="Arial"/>
            <w:szCs w:val="18"/>
          </w:rPr>
          <w:t>the</w:t>
        </w:r>
      </w:ins>
      <w:ins w:id="6" w:author="Igor Pastushok" w:date="2022-12-07T18:28:00Z">
        <w:r>
          <w:rPr>
            <w:rFonts w:cs="Arial"/>
            <w:szCs w:val="18"/>
          </w:rPr>
          <w:t xml:space="preserve"> service announcement mode.  </w:t>
        </w:r>
      </w:ins>
    </w:p>
    <w:p w14:paraId="768E379B" w14:textId="57F18D7A" w:rsidR="00BB6D61" w:rsidRDefault="00BB6D61" w:rsidP="00BB6D61">
      <w:pPr>
        <w:pStyle w:val="PL"/>
      </w:pPr>
      <w:r>
        <w:t xml:space="preserve">        Possible values are:</w:t>
      </w:r>
    </w:p>
    <w:p w14:paraId="51840516" w14:textId="77777777" w:rsidR="00F959CB" w:rsidRDefault="00BB6D61" w:rsidP="00BB6D61">
      <w:pPr>
        <w:pStyle w:val="PL"/>
        <w:rPr>
          <w:ins w:id="7" w:author="Igor Pastushok" w:date="2022-12-07T18:27:00Z"/>
        </w:rPr>
      </w:pPr>
      <w:r>
        <w:t xml:space="preserve">        - </w:t>
      </w:r>
      <w:r w:rsidRPr="00FB0758">
        <w:t>VIA_MBS</w:t>
      </w:r>
      <w:r>
        <w:t>_</w:t>
      </w:r>
      <w:r w:rsidRPr="00FB0758">
        <w:t>5</w:t>
      </w:r>
      <w:r>
        <w:t xml:space="preserve">: </w:t>
      </w:r>
      <w:r w:rsidRPr="00FB0758">
        <w:t>Indicates the MBS User Service Announcement compiled by the MBSF is advertised</w:t>
      </w:r>
    </w:p>
    <w:p w14:paraId="48F83656" w14:textId="25C2F671" w:rsidR="00BB6D61" w:rsidRDefault="00F959CB" w:rsidP="00BB6D61">
      <w:pPr>
        <w:pStyle w:val="PL"/>
      </w:pPr>
      <w:ins w:id="8" w:author="Igor Pastushok" w:date="2022-12-07T18:27:00Z">
        <w:r>
          <w:t xml:space="preserve">      </w:t>
        </w:r>
      </w:ins>
      <w:ins w:id="9" w:author="Igor Pastushok" w:date="2022-12-07T18:28:00Z">
        <w:r>
          <w:t xml:space="preserve">   </w:t>
        </w:r>
      </w:ins>
      <w:r w:rsidR="00BB6D61" w:rsidRPr="00FB0758">
        <w:t xml:space="preserve"> to the MBSF Client at reference point MBS-5.</w:t>
      </w:r>
    </w:p>
    <w:p w14:paraId="005C0AC3" w14:textId="77777777" w:rsidR="00F959CB" w:rsidRDefault="00BB6D61" w:rsidP="00BB6D61">
      <w:pPr>
        <w:pStyle w:val="PL"/>
        <w:rPr>
          <w:ins w:id="10" w:author="Igor Pastushok" w:date="2022-12-07T18:28:00Z"/>
        </w:rPr>
      </w:pPr>
      <w:r>
        <w:t xml:space="preserve">        - </w:t>
      </w:r>
      <w:r w:rsidRPr="00FB0758">
        <w:t>VIA_MBS_DISTRIBUTION_SESSION</w:t>
      </w:r>
      <w:r>
        <w:t xml:space="preserve">: </w:t>
      </w:r>
      <w:r w:rsidRPr="00FB0758">
        <w:t>Indicates the MBS User Service Announcement compiled by</w:t>
      </w:r>
    </w:p>
    <w:p w14:paraId="754952FC" w14:textId="502415FF" w:rsidR="00BB6D61" w:rsidRDefault="00F959CB" w:rsidP="00BB6D61">
      <w:pPr>
        <w:pStyle w:val="PL"/>
      </w:pPr>
      <w:ins w:id="11" w:author="Igor Pastushok" w:date="2022-12-07T18:28:00Z">
        <w:r>
          <w:t xml:space="preserve">         </w:t>
        </w:r>
      </w:ins>
      <w:r w:rsidR="00BB6D61" w:rsidRPr="00FB0758">
        <w:t xml:space="preserve"> the MBSF is advertised to the MBSF Client via the MBS Distribution Session.</w:t>
      </w:r>
    </w:p>
    <w:p w14:paraId="4B320EE1" w14:textId="77777777" w:rsidR="00F959CB" w:rsidRDefault="00BB6D61" w:rsidP="00BB6D61">
      <w:pPr>
        <w:pStyle w:val="PL"/>
        <w:rPr>
          <w:ins w:id="12" w:author="Igor Pastushok" w:date="2022-12-07T18:28:00Z"/>
        </w:rPr>
      </w:pPr>
      <w:r>
        <w:t xml:space="preserve">        - </w:t>
      </w:r>
      <w:r w:rsidRPr="00FB0758">
        <w:t>PASSED_BACK</w:t>
      </w:r>
      <w:r>
        <w:t xml:space="preserve">: Indicates the </w:t>
      </w:r>
      <w:r w:rsidRPr="00FB0758">
        <w:t>MBS User Service Announcement compiled by the MBSF is passed</w:t>
      </w:r>
    </w:p>
    <w:p w14:paraId="19019445" w14:textId="46838605" w:rsidR="00BB6D61" w:rsidRDefault="00F959CB" w:rsidP="00BB6D61">
      <w:pPr>
        <w:pStyle w:val="PL"/>
      </w:pPr>
      <w:ins w:id="13" w:author="Igor Pastushok" w:date="2022-12-07T18:28:00Z">
        <w:r>
          <w:t xml:space="preserve">         </w:t>
        </w:r>
      </w:ins>
      <w:r w:rsidR="00BB6D61" w:rsidRPr="00FB0758">
        <w:t xml:space="preserve"> back to the MBS Application Provider.</w:t>
      </w:r>
    </w:p>
    <w:p w14:paraId="6CA1E551" w14:textId="77777777" w:rsidR="00BB6D61" w:rsidRDefault="00BB6D61" w:rsidP="00BB6D61">
      <w:pPr>
        <w:pStyle w:val="PL"/>
      </w:pPr>
    </w:p>
    <w:p w14:paraId="736B7034" w14:textId="77777777" w:rsidR="00FE778B" w:rsidRPr="007C1AFD" w:rsidRDefault="00FE778B" w:rsidP="00FE778B">
      <w:pPr>
        <w:rPr>
          <w:lang w:eastAsia="zh-CN"/>
        </w:rPr>
      </w:pPr>
    </w:p>
    <w:p w14:paraId="7CFCFE60" w14:textId="77777777" w:rsidR="00A22AB2" w:rsidRPr="00C21836" w:rsidRDefault="00A22AB2" w:rsidP="00A22A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1FD2FB7" w14:textId="77777777" w:rsidR="00F959CB" w:rsidRDefault="00F959CB" w:rsidP="00F959CB">
      <w:pPr>
        <w:pStyle w:val="Heading1"/>
      </w:pPr>
      <w:r>
        <w:t>A.3</w:t>
      </w:r>
      <w:r>
        <w:tab/>
      </w:r>
      <w:proofErr w:type="spellStart"/>
      <w:r w:rsidRPr="00307394">
        <w:rPr>
          <w:lang w:val="en-US"/>
        </w:rPr>
        <w:t>Nmbsf_MBSUserDataIngestSession</w:t>
      </w:r>
      <w:proofErr w:type="spellEnd"/>
      <w:r>
        <w:t xml:space="preserve"> API</w:t>
      </w:r>
    </w:p>
    <w:p w14:paraId="791C51E6" w14:textId="77777777" w:rsidR="00F959CB" w:rsidRPr="00A70FDC" w:rsidRDefault="00F959CB" w:rsidP="00F959CB">
      <w:pPr>
        <w:pStyle w:val="PL"/>
      </w:pPr>
      <w:r w:rsidRPr="00A70FDC">
        <w:t>openapi: 3.0.0</w:t>
      </w:r>
    </w:p>
    <w:p w14:paraId="4E7EDD43" w14:textId="77777777" w:rsidR="00F959CB" w:rsidRPr="00A70FDC" w:rsidRDefault="00F959CB" w:rsidP="00F959CB">
      <w:pPr>
        <w:pStyle w:val="PL"/>
      </w:pPr>
    </w:p>
    <w:p w14:paraId="73FB4527" w14:textId="77777777" w:rsidR="00F959CB" w:rsidRPr="00A70FDC" w:rsidRDefault="00F959CB" w:rsidP="00F959CB">
      <w:pPr>
        <w:pStyle w:val="PL"/>
      </w:pPr>
      <w:r w:rsidRPr="00A70FDC">
        <w:t>info:</w:t>
      </w:r>
    </w:p>
    <w:p w14:paraId="0998E601" w14:textId="77777777" w:rsidR="00F959CB" w:rsidRPr="00A70FDC" w:rsidRDefault="00F959CB" w:rsidP="00F959CB">
      <w:pPr>
        <w:pStyle w:val="PL"/>
      </w:pPr>
      <w:r w:rsidRPr="00A70FDC">
        <w:t xml:space="preserve">  title: </w:t>
      </w:r>
      <w:r>
        <w:t>nmbsf</w:t>
      </w:r>
      <w:r w:rsidRPr="00A70FDC">
        <w:t>-mbs-u</w:t>
      </w:r>
      <w:r>
        <w:t>d-ingest</w:t>
      </w:r>
    </w:p>
    <w:p w14:paraId="49BC5927" w14:textId="77777777" w:rsidR="00F959CB" w:rsidRPr="00A70FDC" w:rsidRDefault="00F959CB" w:rsidP="00F959CB">
      <w:pPr>
        <w:pStyle w:val="PL"/>
      </w:pPr>
      <w:r w:rsidRPr="00A70FDC">
        <w:t xml:space="preserve">  version: 1.</w:t>
      </w:r>
      <w:r>
        <w:t>1</w:t>
      </w:r>
      <w:r w:rsidRPr="00A70FDC">
        <w:t>.0</w:t>
      </w:r>
      <w:r>
        <w:t>-alpha.1</w:t>
      </w:r>
    </w:p>
    <w:p w14:paraId="59B50E20" w14:textId="77777777" w:rsidR="00F959CB" w:rsidRPr="00A70FDC" w:rsidRDefault="00F959CB" w:rsidP="00F959CB">
      <w:pPr>
        <w:pStyle w:val="PL"/>
      </w:pPr>
      <w:r w:rsidRPr="00A70FDC">
        <w:t xml:space="preserve">  description: |</w:t>
      </w:r>
    </w:p>
    <w:p w14:paraId="11EBBD1E" w14:textId="77777777" w:rsidR="00F959CB" w:rsidRPr="00A70FDC" w:rsidRDefault="00F959CB" w:rsidP="00F959CB">
      <w:pPr>
        <w:pStyle w:val="PL"/>
      </w:pPr>
      <w:r w:rsidRPr="00A70FDC">
        <w:t xml:space="preserve">    API for MBS User </w:t>
      </w:r>
      <w:r>
        <w:t>Data Ingest Session Service</w:t>
      </w:r>
      <w:r w:rsidRPr="00A70FDC">
        <w:t xml:space="preserve">.  </w:t>
      </w:r>
    </w:p>
    <w:p w14:paraId="1BC2D30F" w14:textId="77777777" w:rsidR="00F959CB" w:rsidRPr="00A70FDC" w:rsidRDefault="00F959CB" w:rsidP="00F959CB">
      <w:pPr>
        <w:pStyle w:val="PL"/>
      </w:pPr>
      <w:r w:rsidRPr="00A70FDC">
        <w:t xml:space="preserve">    © 2022, 3GPP Organizational Partners (ARIB, ATIS, CCSA, ETSI, TSDSI, TTA, TTC).  </w:t>
      </w:r>
    </w:p>
    <w:p w14:paraId="1C27B1E8" w14:textId="77777777" w:rsidR="00F959CB" w:rsidRPr="00A70FDC" w:rsidRDefault="00F959CB" w:rsidP="00F959CB">
      <w:pPr>
        <w:pStyle w:val="PL"/>
      </w:pPr>
      <w:r w:rsidRPr="00A70FDC">
        <w:t xml:space="preserve">    All rights reserved.</w:t>
      </w:r>
    </w:p>
    <w:p w14:paraId="39E0C163" w14:textId="77777777" w:rsidR="00F959CB" w:rsidRPr="00A70FDC" w:rsidRDefault="00F959CB" w:rsidP="00F959CB">
      <w:pPr>
        <w:pStyle w:val="PL"/>
      </w:pPr>
    </w:p>
    <w:p w14:paraId="7E67BDF7" w14:textId="77777777" w:rsidR="00F959CB" w:rsidRPr="00A70FDC" w:rsidRDefault="00F959CB" w:rsidP="00F959CB">
      <w:pPr>
        <w:pStyle w:val="PL"/>
      </w:pPr>
      <w:r w:rsidRPr="00A70FDC">
        <w:t>externalDocs:</w:t>
      </w:r>
    </w:p>
    <w:p w14:paraId="6CEFA61D" w14:textId="77777777" w:rsidR="00F959CB" w:rsidRPr="00A70FDC" w:rsidRDefault="00F959CB" w:rsidP="00F959CB">
      <w:pPr>
        <w:pStyle w:val="PL"/>
      </w:pPr>
      <w:r w:rsidRPr="00A70FDC">
        <w:t xml:space="preserve">  description: &gt;</w:t>
      </w:r>
    </w:p>
    <w:p w14:paraId="40C48A44" w14:textId="77777777" w:rsidR="00F959CB" w:rsidRPr="00A70FDC" w:rsidRDefault="00F959CB" w:rsidP="00F959CB">
      <w:pPr>
        <w:pStyle w:val="PL"/>
      </w:pPr>
      <w:r w:rsidRPr="00A70FDC">
        <w:t xml:space="preserve">    3GPP TS 29.5</w:t>
      </w:r>
      <w:r>
        <w:t>80</w:t>
      </w:r>
      <w:r w:rsidRPr="00A70FDC">
        <w:t xml:space="preserve"> V</w:t>
      </w:r>
      <w:r>
        <w:t>18.0.0</w:t>
      </w:r>
      <w:r w:rsidRPr="00A70FDC">
        <w:t xml:space="preserve">; 5G System; </w:t>
      </w:r>
      <w:r w:rsidRPr="006F3A9E">
        <w:t>Multicast/Broadcast Service Function Services</w:t>
      </w:r>
      <w:r w:rsidRPr="00A70FDC">
        <w:t>.</w:t>
      </w:r>
    </w:p>
    <w:p w14:paraId="4EF9238D" w14:textId="77777777" w:rsidR="00F959CB" w:rsidRPr="00A70FDC" w:rsidRDefault="00F959CB" w:rsidP="00F959CB">
      <w:pPr>
        <w:pStyle w:val="PL"/>
      </w:pPr>
      <w:r w:rsidRPr="00A70FDC">
        <w:t xml:space="preserve">  url: 'https://www.3gpp.org/ftp/Specs/archive/29_series/29.5</w:t>
      </w:r>
      <w:r>
        <w:t>80</w:t>
      </w:r>
      <w:r w:rsidRPr="00A70FDC">
        <w:t>/'</w:t>
      </w:r>
    </w:p>
    <w:p w14:paraId="46D5B1B0" w14:textId="77777777" w:rsidR="00F959CB" w:rsidRPr="00A70FDC" w:rsidRDefault="00F959CB" w:rsidP="00F959CB">
      <w:pPr>
        <w:pStyle w:val="PL"/>
      </w:pPr>
    </w:p>
    <w:p w14:paraId="0F0E8222" w14:textId="77777777" w:rsidR="00F959CB" w:rsidRPr="00A70FDC" w:rsidRDefault="00F959CB" w:rsidP="00F959CB">
      <w:pPr>
        <w:pStyle w:val="PL"/>
      </w:pPr>
      <w:r w:rsidRPr="00A70FDC">
        <w:t>servers:</w:t>
      </w:r>
    </w:p>
    <w:p w14:paraId="3AA319FC" w14:textId="77777777" w:rsidR="00F959CB" w:rsidRPr="00A70FDC" w:rsidRDefault="00F959CB" w:rsidP="00F959CB">
      <w:pPr>
        <w:pStyle w:val="PL"/>
      </w:pPr>
      <w:r w:rsidRPr="00A70FDC">
        <w:t xml:space="preserve">  - url: '{apiRoot}/</w:t>
      </w:r>
      <w:r>
        <w:t>nmbsf</w:t>
      </w:r>
      <w:r w:rsidRPr="00A70FDC">
        <w:t>-mbs-u</w:t>
      </w:r>
      <w:r>
        <w:t>d-ingest</w:t>
      </w:r>
      <w:r w:rsidRPr="00A70FDC">
        <w:t>/v1'</w:t>
      </w:r>
    </w:p>
    <w:p w14:paraId="1E28A4E7" w14:textId="77777777" w:rsidR="00F959CB" w:rsidRPr="00A70FDC" w:rsidRDefault="00F959CB" w:rsidP="00F959CB">
      <w:pPr>
        <w:pStyle w:val="PL"/>
      </w:pPr>
      <w:r w:rsidRPr="00A70FDC">
        <w:t xml:space="preserve">    variables:</w:t>
      </w:r>
    </w:p>
    <w:p w14:paraId="184AE8EB" w14:textId="77777777" w:rsidR="00F959CB" w:rsidRPr="00A70FDC" w:rsidRDefault="00F959CB" w:rsidP="00F959CB">
      <w:pPr>
        <w:pStyle w:val="PL"/>
      </w:pPr>
      <w:r w:rsidRPr="00A70FDC">
        <w:t xml:space="preserve">      apiRoot:</w:t>
      </w:r>
    </w:p>
    <w:p w14:paraId="0CD63F4A" w14:textId="77777777" w:rsidR="00F959CB" w:rsidRPr="00A70FDC" w:rsidRDefault="00F959CB" w:rsidP="00F959CB">
      <w:pPr>
        <w:pStyle w:val="PL"/>
      </w:pPr>
      <w:r w:rsidRPr="00A70FDC">
        <w:t xml:space="preserve">        default: https://example.com</w:t>
      </w:r>
    </w:p>
    <w:p w14:paraId="1246AB0A" w14:textId="77777777" w:rsidR="00F959CB" w:rsidRPr="00A70FDC" w:rsidRDefault="00F959CB" w:rsidP="00F959CB">
      <w:pPr>
        <w:pStyle w:val="PL"/>
      </w:pPr>
      <w:r w:rsidRPr="00A70FDC">
        <w:t xml:space="preserve">        description: apiRoot as defined in clause 4.4 of 3GPP TS 29.501</w:t>
      </w:r>
    </w:p>
    <w:p w14:paraId="3C1C581A" w14:textId="77777777" w:rsidR="00F959CB" w:rsidRPr="00A70FDC" w:rsidRDefault="00F959CB" w:rsidP="00F959CB">
      <w:pPr>
        <w:pStyle w:val="PL"/>
      </w:pPr>
    </w:p>
    <w:p w14:paraId="266CC380" w14:textId="77777777" w:rsidR="00F959CB" w:rsidRPr="00A70FDC" w:rsidRDefault="00F959CB" w:rsidP="00F959CB">
      <w:pPr>
        <w:pStyle w:val="PL"/>
      </w:pPr>
      <w:r w:rsidRPr="00A70FDC">
        <w:t>security:</w:t>
      </w:r>
    </w:p>
    <w:p w14:paraId="3594C81D" w14:textId="77777777" w:rsidR="00F959CB" w:rsidRPr="00A70FDC" w:rsidRDefault="00F959CB" w:rsidP="00F959CB">
      <w:pPr>
        <w:pStyle w:val="PL"/>
      </w:pPr>
      <w:r w:rsidRPr="00A70FDC">
        <w:t xml:space="preserve">  - {}</w:t>
      </w:r>
    </w:p>
    <w:p w14:paraId="27CDC65F" w14:textId="77777777" w:rsidR="00F959CB" w:rsidRPr="00A70FDC" w:rsidRDefault="00F959CB" w:rsidP="00F959CB">
      <w:pPr>
        <w:pStyle w:val="PL"/>
      </w:pPr>
      <w:r w:rsidRPr="00A70FDC">
        <w:t xml:space="preserve">  - oAuth2ClientCredentials:</w:t>
      </w:r>
      <w:r>
        <w:t xml:space="preserve"> []</w:t>
      </w:r>
    </w:p>
    <w:p w14:paraId="1C3FE914" w14:textId="77777777" w:rsidR="00F959CB" w:rsidRPr="00A70FDC" w:rsidRDefault="00F959CB" w:rsidP="00F959CB">
      <w:pPr>
        <w:pStyle w:val="PL"/>
      </w:pPr>
    </w:p>
    <w:p w14:paraId="5ADD7171" w14:textId="77777777" w:rsidR="00F959CB" w:rsidRPr="00A70FDC" w:rsidRDefault="00F959CB" w:rsidP="00F959CB">
      <w:pPr>
        <w:pStyle w:val="PL"/>
      </w:pPr>
      <w:r w:rsidRPr="00A70FDC">
        <w:t>paths:</w:t>
      </w:r>
    </w:p>
    <w:p w14:paraId="7C55D955" w14:textId="77777777" w:rsidR="00F959CB" w:rsidRPr="00A70FDC" w:rsidRDefault="00F959CB" w:rsidP="00F959CB">
      <w:pPr>
        <w:pStyle w:val="PL"/>
      </w:pPr>
      <w:r w:rsidRPr="00A70FDC">
        <w:t xml:space="preserve">  /se</w:t>
      </w:r>
      <w:r>
        <w:t>ssions</w:t>
      </w:r>
      <w:r w:rsidRPr="00A70FDC">
        <w:t>:</w:t>
      </w:r>
    </w:p>
    <w:p w14:paraId="047F978E" w14:textId="77777777" w:rsidR="00F959CB" w:rsidRPr="00A70FDC" w:rsidRDefault="00F959CB" w:rsidP="00F959CB">
      <w:pPr>
        <w:pStyle w:val="PL"/>
      </w:pPr>
      <w:r w:rsidRPr="00A70FDC">
        <w:t xml:space="preserve">    get:</w:t>
      </w:r>
    </w:p>
    <w:p w14:paraId="2DE5D7DD" w14:textId="77777777" w:rsidR="00F959CB" w:rsidRPr="00A70FDC" w:rsidRDefault="00F959CB" w:rsidP="00F959CB">
      <w:pPr>
        <w:pStyle w:val="PL"/>
      </w:pPr>
      <w:r w:rsidRPr="00A70FDC">
        <w:t xml:space="preserve">      summary: Retrieve all the active MBS User </w:t>
      </w:r>
      <w:r>
        <w:t>Data Ingest Sessions</w:t>
      </w:r>
      <w:r w:rsidRPr="00A70FDC">
        <w:t xml:space="preserve"> managed by the </w:t>
      </w:r>
      <w:r>
        <w:t>MBSF</w:t>
      </w:r>
      <w:r w:rsidRPr="00A70FDC">
        <w:t>.</w:t>
      </w:r>
    </w:p>
    <w:p w14:paraId="6596F261" w14:textId="77777777" w:rsidR="00F959CB" w:rsidRPr="00A70FDC" w:rsidRDefault="00F959CB" w:rsidP="00F959CB">
      <w:pPr>
        <w:pStyle w:val="PL"/>
        <w:rPr>
          <w:lang w:val="en-US"/>
        </w:rPr>
      </w:pPr>
      <w:r w:rsidRPr="00A70FDC">
        <w:t xml:space="preserve">      </w:t>
      </w:r>
      <w:r w:rsidRPr="00A70FDC">
        <w:rPr>
          <w:lang w:val="en-US"/>
        </w:rPr>
        <w:t>tags:</w:t>
      </w:r>
    </w:p>
    <w:p w14:paraId="6ADD5CCF" w14:textId="77777777" w:rsidR="00F959CB" w:rsidRPr="00A70FDC" w:rsidRDefault="00F959CB" w:rsidP="00F959CB">
      <w:pPr>
        <w:pStyle w:val="PL"/>
        <w:rPr>
          <w:lang w:val="en-US"/>
        </w:rPr>
      </w:pPr>
      <w:r w:rsidRPr="00A70FDC">
        <w:rPr>
          <w:lang w:val="en-US"/>
        </w:rPr>
        <w:t xml:space="preserve">        - </w:t>
      </w:r>
      <w:r w:rsidRPr="00A70FDC">
        <w:t xml:space="preserve">MBS User </w:t>
      </w:r>
      <w:r>
        <w:t>Data Ingest Sessions (Collection)</w:t>
      </w:r>
    </w:p>
    <w:p w14:paraId="493E6EC7" w14:textId="77777777" w:rsidR="00F959CB" w:rsidRPr="00A70FDC" w:rsidRDefault="00F959CB" w:rsidP="00F959CB">
      <w:pPr>
        <w:pStyle w:val="PL"/>
      </w:pPr>
      <w:r w:rsidRPr="00A70FDC">
        <w:t xml:space="preserve">      operationId: RetrieveMBSUser</w:t>
      </w:r>
      <w:r>
        <w:t>DataIngSessions</w:t>
      </w:r>
    </w:p>
    <w:p w14:paraId="7B2CB29D" w14:textId="77777777" w:rsidR="00F959CB" w:rsidRPr="00A70FDC" w:rsidRDefault="00F959CB" w:rsidP="00F959CB">
      <w:pPr>
        <w:pStyle w:val="PL"/>
        <w:rPr>
          <w:lang w:val="en-US"/>
        </w:rPr>
      </w:pPr>
      <w:r w:rsidRPr="00A70FDC">
        <w:rPr>
          <w:lang w:val="en-US"/>
        </w:rPr>
        <w:t xml:space="preserve">      responses:</w:t>
      </w:r>
    </w:p>
    <w:p w14:paraId="7CCD2791" w14:textId="77777777" w:rsidR="00F959CB" w:rsidRPr="00A70FDC" w:rsidRDefault="00F959CB" w:rsidP="00F959CB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6573F3AA" w14:textId="77777777" w:rsidR="00F959CB" w:rsidRPr="00A70FDC" w:rsidRDefault="00F959CB" w:rsidP="00F959CB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2C57A2B1" w14:textId="77777777" w:rsidR="00F959CB" w:rsidRPr="00A70FDC" w:rsidRDefault="00F959CB" w:rsidP="00F959CB">
      <w:pPr>
        <w:pStyle w:val="PL"/>
        <w:rPr>
          <w:lang w:val="en-US"/>
        </w:rPr>
      </w:pPr>
      <w:r w:rsidRPr="00A70FDC">
        <w:rPr>
          <w:lang w:val="en-US"/>
        </w:rPr>
        <w:t xml:space="preserve">            OK. All the active MBS User </w:t>
      </w:r>
      <w:r>
        <w:rPr>
          <w:lang w:val="en-US"/>
        </w:rPr>
        <w:t>Data Ingest Sessions</w:t>
      </w:r>
      <w:r w:rsidRPr="00A70FDC">
        <w:rPr>
          <w:lang w:val="en-US"/>
        </w:rPr>
        <w:t xml:space="preserve"> managed by the </w:t>
      </w:r>
      <w:r>
        <w:rPr>
          <w:lang w:val="en-US"/>
        </w:rPr>
        <w:t>MBSF</w:t>
      </w:r>
      <w:r w:rsidRPr="00A70FDC">
        <w:rPr>
          <w:lang w:val="en-US"/>
        </w:rPr>
        <w:t xml:space="preserve"> are returned.</w:t>
      </w:r>
    </w:p>
    <w:p w14:paraId="3909234A" w14:textId="77777777" w:rsidR="00F959CB" w:rsidRPr="00A70FDC" w:rsidRDefault="00F959CB" w:rsidP="00F959CB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2E9B9032" w14:textId="77777777" w:rsidR="00F959CB" w:rsidRPr="00A70FDC" w:rsidRDefault="00F959CB" w:rsidP="00F959CB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20F79E7D" w14:textId="77777777" w:rsidR="00F959CB" w:rsidRPr="00A70FDC" w:rsidRDefault="00F959CB" w:rsidP="00F959CB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5687F075" w14:textId="77777777" w:rsidR="00F959CB" w:rsidRPr="00A70FDC" w:rsidRDefault="00F959CB" w:rsidP="00F959CB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type: array</w:t>
      </w:r>
    </w:p>
    <w:p w14:paraId="3820AA8C" w14:textId="77777777" w:rsidR="00F959CB" w:rsidRPr="00A70FDC" w:rsidRDefault="00F959CB" w:rsidP="00F959CB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items:</w:t>
      </w:r>
    </w:p>
    <w:p w14:paraId="583B81DE" w14:textId="77777777" w:rsidR="00F959CB" w:rsidRPr="00A70FDC" w:rsidRDefault="00F959CB" w:rsidP="00F959CB">
      <w:pPr>
        <w:pStyle w:val="PL"/>
      </w:pPr>
      <w:r w:rsidRPr="00A70FDC">
        <w:t xml:space="preserve">                  $ref: '#/components/schemas/MBSUser</w:t>
      </w:r>
      <w:r>
        <w:t>DataIngSession</w:t>
      </w:r>
      <w:r w:rsidRPr="00A70FDC">
        <w:t>'</w:t>
      </w:r>
    </w:p>
    <w:p w14:paraId="7DF206A6" w14:textId="77777777" w:rsidR="00F959CB" w:rsidRPr="00A70FDC" w:rsidRDefault="00F959CB" w:rsidP="00F959CB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min</w:t>
      </w:r>
      <w:r>
        <w:rPr>
          <w:lang w:val="en-US"/>
        </w:rPr>
        <w:t>I</w:t>
      </w:r>
      <w:r w:rsidRPr="00A70FDC">
        <w:rPr>
          <w:lang w:val="en-US"/>
        </w:rPr>
        <w:t xml:space="preserve">tems: </w:t>
      </w:r>
      <w:r>
        <w:rPr>
          <w:lang w:val="en-US"/>
        </w:rPr>
        <w:t>0</w:t>
      </w:r>
    </w:p>
    <w:p w14:paraId="48F608D0" w14:textId="77777777" w:rsidR="00F959CB" w:rsidRPr="00A70FDC" w:rsidRDefault="00F959CB" w:rsidP="00F959CB">
      <w:pPr>
        <w:pStyle w:val="PL"/>
        <w:rPr>
          <w:lang w:val="en-US"/>
        </w:rPr>
      </w:pPr>
      <w:r w:rsidRPr="00A70FDC">
        <w:rPr>
          <w:lang w:val="en-US"/>
        </w:rPr>
        <w:t xml:space="preserve">        '307':</w:t>
      </w:r>
    </w:p>
    <w:p w14:paraId="21BCECCE" w14:textId="77777777" w:rsidR="00F959CB" w:rsidRPr="00A70FDC" w:rsidRDefault="00F959CB" w:rsidP="00F959CB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_CommonData.yaml#/components/responses/307'</w:t>
      </w:r>
    </w:p>
    <w:p w14:paraId="67D55B1F" w14:textId="77777777" w:rsidR="00F959CB" w:rsidRPr="00A70FDC" w:rsidRDefault="00F959CB" w:rsidP="00F959CB">
      <w:pPr>
        <w:pStyle w:val="PL"/>
        <w:rPr>
          <w:lang w:val="en-US"/>
        </w:rPr>
      </w:pPr>
      <w:r w:rsidRPr="00A70FDC">
        <w:rPr>
          <w:lang w:val="en-US"/>
        </w:rPr>
        <w:t xml:space="preserve">        '308':</w:t>
      </w:r>
    </w:p>
    <w:p w14:paraId="7F15AE9E" w14:textId="77777777" w:rsidR="00F959CB" w:rsidRPr="00A70FDC" w:rsidRDefault="00F959CB" w:rsidP="00F959CB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_CommonData.yaml#/components/responses/308'</w:t>
      </w:r>
    </w:p>
    <w:p w14:paraId="7DD8D4FC" w14:textId="77777777" w:rsidR="00F959CB" w:rsidRPr="00A70FDC" w:rsidRDefault="00F959CB" w:rsidP="00F959CB">
      <w:pPr>
        <w:pStyle w:val="PL"/>
        <w:rPr>
          <w:lang w:val="en-US"/>
        </w:rPr>
      </w:pPr>
      <w:r w:rsidRPr="00A70FDC">
        <w:rPr>
          <w:lang w:val="en-US"/>
        </w:rPr>
        <w:t xml:space="preserve">        '400':</w:t>
      </w:r>
    </w:p>
    <w:p w14:paraId="026FD5D7" w14:textId="77777777" w:rsidR="00F959CB" w:rsidRPr="00A70FDC" w:rsidRDefault="00F959CB" w:rsidP="00F959CB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_CommonData.yaml#/components/responses/400'</w:t>
      </w:r>
    </w:p>
    <w:p w14:paraId="176B4A30" w14:textId="77777777" w:rsidR="00F959CB" w:rsidRPr="00A70FDC" w:rsidRDefault="00F959CB" w:rsidP="00F959CB">
      <w:pPr>
        <w:pStyle w:val="PL"/>
        <w:rPr>
          <w:lang w:val="en-US"/>
        </w:rPr>
      </w:pPr>
      <w:r w:rsidRPr="00A70FDC">
        <w:rPr>
          <w:lang w:val="en-US"/>
        </w:rPr>
        <w:t xml:space="preserve">        '401':</w:t>
      </w:r>
    </w:p>
    <w:p w14:paraId="0A09C5F2" w14:textId="77777777" w:rsidR="00F959CB" w:rsidRPr="00A70FDC" w:rsidRDefault="00F959CB" w:rsidP="00F959CB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_CommonData.yaml#/components/responses/401'</w:t>
      </w:r>
    </w:p>
    <w:p w14:paraId="33FB895D" w14:textId="77777777" w:rsidR="00F959CB" w:rsidRPr="00A70FDC" w:rsidRDefault="00F959CB" w:rsidP="00F959CB">
      <w:pPr>
        <w:pStyle w:val="PL"/>
        <w:rPr>
          <w:lang w:val="en-US"/>
        </w:rPr>
      </w:pPr>
      <w:r w:rsidRPr="00A70FDC">
        <w:rPr>
          <w:lang w:val="en-US"/>
        </w:rPr>
        <w:t xml:space="preserve">        '403':</w:t>
      </w:r>
    </w:p>
    <w:p w14:paraId="53D19451" w14:textId="77777777" w:rsidR="00F959CB" w:rsidRPr="00A70FDC" w:rsidRDefault="00F959CB" w:rsidP="00F959CB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_CommonData.yaml#/components/responses/403'</w:t>
      </w:r>
    </w:p>
    <w:p w14:paraId="2A33D7F8" w14:textId="77777777" w:rsidR="00F959CB" w:rsidRPr="00A70FDC" w:rsidRDefault="00F959CB" w:rsidP="00F959CB">
      <w:pPr>
        <w:pStyle w:val="PL"/>
        <w:rPr>
          <w:lang w:val="en-US"/>
        </w:rPr>
      </w:pPr>
      <w:r w:rsidRPr="00A70FDC">
        <w:rPr>
          <w:lang w:val="en-US"/>
        </w:rPr>
        <w:t xml:space="preserve">        '404':</w:t>
      </w:r>
    </w:p>
    <w:p w14:paraId="21F11831" w14:textId="77777777" w:rsidR="00F959CB" w:rsidRPr="00A70FDC" w:rsidRDefault="00F959CB" w:rsidP="00F959CB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_CommonData.yaml#/components/responses/404'</w:t>
      </w:r>
    </w:p>
    <w:p w14:paraId="3939D423" w14:textId="77777777" w:rsidR="00F959CB" w:rsidRPr="00A70FDC" w:rsidRDefault="00F959CB" w:rsidP="00F959CB">
      <w:pPr>
        <w:pStyle w:val="PL"/>
        <w:rPr>
          <w:lang w:val="en-US"/>
        </w:rPr>
      </w:pPr>
      <w:r w:rsidRPr="00A70FDC">
        <w:rPr>
          <w:lang w:val="en-US"/>
        </w:rPr>
        <w:t xml:space="preserve">        '406':</w:t>
      </w:r>
    </w:p>
    <w:p w14:paraId="7A8C0F5D" w14:textId="77777777" w:rsidR="00F959CB" w:rsidRPr="00A70FDC" w:rsidRDefault="00F959CB" w:rsidP="00F959CB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_CommonData.yaml#/components/responses/406'</w:t>
      </w:r>
    </w:p>
    <w:p w14:paraId="6A365C04" w14:textId="77777777" w:rsidR="00F959CB" w:rsidRPr="00A70FDC" w:rsidRDefault="00F959CB" w:rsidP="00F959CB">
      <w:pPr>
        <w:pStyle w:val="PL"/>
        <w:rPr>
          <w:lang w:val="en-US"/>
        </w:rPr>
      </w:pPr>
      <w:r w:rsidRPr="00A70FDC">
        <w:rPr>
          <w:lang w:val="en-US"/>
        </w:rPr>
        <w:t xml:space="preserve">        '429':</w:t>
      </w:r>
    </w:p>
    <w:p w14:paraId="427501C2" w14:textId="77777777" w:rsidR="00F959CB" w:rsidRPr="00A70FDC" w:rsidRDefault="00F959CB" w:rsidP="00F959CB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_CommonData.yaml#/components/responses/429'</w:t>
      </w:r>
    </w:p>
    <w:p w14:paraId="1DD1566E" w14:textId="77777777" w:rsidR="00F959CB" w:rsidRPr="00A70FDC" w:rsidRDefault="00F959CB" w:rsidP="00F959CB">
      <w:pPr>
        <w:pStyle w:val="PL"/>
        <w:rPr>
          <w:lang w:val="en-US"/>
        </w:rPr>
      </w:pPr>
      <w:r w:rsidRPr="00A70FDC">
        <w:rPr>
          <w:lang w:val="en-US"/>
        </w:rPr>
        <w:t xml:space="preserve">        '500':</w:t>
      </w:r>
    </w:p>
    <w:p w14:paraId="02ED8378" w14:textId="77777777" w:rsidR="00F959CB" w:rsidRPr="00A70FDC" w:rsidRDefault="00F959CB" w:rsidP="00F959CB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_CommonData.yaml#/components/responses/500'</w:t>
      </w:r>
    </w:p>
    <w:p w14:paraId="6CD94D56" w14:textId="77777777" w:rsidR="00F959CB" w:rsidRDefault="00F959CB" w:rsidP="00F959CB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778C5AB" w14:textId="77777777" w:rsidR="00F959CB" w:rsidRDefault="00F959CB" w:rsidP="00F959C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1F441168" w14:textId="77777777" w:rsidR="00F959CB" w:rsidRPr="00A70FDC" w:rsidRDefault="00F959CB" w:rsidP="00F959CB">
      <w:pPr>
        <w:pStyle w:val="PL"/>
        <w:rPr>
          <w:lang w:val="en-US"/>
        </w:rPr>
      </w:pPr>
      <w:r w:rsidRPr="00A70FDC">
        <w:rPr>
          <w:lang w:val="en-US"/>
        </w:rPr>
        <w:t xml:space="preserve">        '503':</w:t>
      </w:r>
    </w:p>
    <w:p w14:paraId="115C85EC" w14:textId="77777777" w:rsidR="00F959CB" w:rsidRPr="00A70FDC" w:rsidRDefault="00F959CB" w:rsidP="00F959CB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_CommonData.yaml#/components/responses/503'</w:t>
      </w:r>
    </w:p>
    <w:p w14:paraId="258A589F" w14:textId="77777777" w:rsidR="00F959CB" w:rsidRPr="00A70FDC" w:rsidRDefault="00F959CB" w:rsidP="00F959CB">
      <w:pPr>
        <w:pStyle w:val="PL"/>
      </w:pPr>
      <w:r w:rsidRPr="00A70FDC">
        <w:rPr>
          <w:lang w:val="en-US"/>
        </w:rPr>
        <w:t xml:space="preserve">        </w:t>
      </w:r>
      <w:r w:rsidRPr="00A70FDC">
        <w:t>default:</w:t>
      </w:r>
    </w:p>
    <w:p w14:paraId="477693D8" w14:textId="77777777" w:rsidR="00F959CB" w:rsidRPr="00A70FDC" w:rsidRDefault="00F959CB" w:rsidP="00F959CB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2B129545" w14:textId="77777777" w:rsidR="00F959CB" w:rsidRPr="00A70FDC" w:rsidRDefault="00F959CB" w:rsidP="00F959CB">
      <w:pPr>
        <w:pStyle w:val="PL"/>
      </w:pPr>
    </w:p>
    <w:p w14:paraId="02F53CB4" w14:textId="77777777" w:rsidR="00F959CB" w:rsidRPr="00A70FDC" w:rsidRDefault="00F959CB" w:rsidP="00F959CB">
      <w:pPr>
        <w:pStyle w:val="PL"/>
      </w:pPr>
      <w:r w:rsidRPr="00A70FDC">
        <w:t xml:space="preserve">    post:</w:t>
      </w:r>
    </w:p>
    <w:p w14:paraId="1526878E" w14:textId="77777777" w:rsidR="00F959CB" w:rsidRPr="00A70FDC" w:rsidRDefault="00F959CB" w:rsidP="00F959CB">
      <w:pPr>
        <w:pStyle w:val="PL"/>
      </w:pPr>
      <w:r w:rsidRPr="00A70FDC">
        <w:t xml:space="preserve">      summary: Request the creation of a new MBS User </w:t>
      </w:r>
      <w:r>
        <w:t>Data Ingest Session</w:t>
      </w:r>
      <w:r w:rsidRPr="00A70FDC">
        <w:t>.</w:t>
      </w:r>
    </w:p>
    <w:p w14:paraId="022B14FB" w14:textId="77777777" w:rsidR="00F959CB" w:rsidRPr="00A70FDC" w:rsidRDefault="00F959CB" w:rsidP="00F959CB">
      <w:pPr>
        <w:pStyle w:val="PL"/>
      </w:pPr>
      <w:r w:rsidRPr="00A70FDC">
        <w:t xml:space="preserve">      tags:</w:t>
      </w:r>
    </w:p>
    <w:p w14:paraId="49D082C0" w14:textId="77777777" w:rsidR="00F959CB" w:rsidRPr="00A70FDC" w:rsidRDefault="00F959CB" w:rsidP="00F959CB">
      <w:pPr>
        <w:pStyle w:val="PL"/>
      </w:pPr>
      <w:r w:rsidRPr="00A70FDC">
        <w:t xml:space="preserve">        - MBS User </w:t>
      </w:r>
      <w:r>
        <w:t>Data Ingest Sessions (Collection)</w:t>
      </w:r>
    </w:p>
    <w:p w14:paraId="5F34E7FA" w14:textId="77777777" w:rsidR="00F959CB" w:rsidRPr="00A70FDC" w:rsidRDefault="00F959CB" w:rsidP="00F959CB">
      <w:pPr>
        <w:pStyle w:val="PL"/>
      </w:pPr>
      <w:r w:rsidRPr="00A70FDC">
        <w:t xml:space="preserve">      operationId: CreateMBSUs</w:t>
      </w:r>
      <w:r>
        <w:t>erDataIngSession</w:t>
      </w:r>
    </w:p>
    <w:p w14:paraId="0BB445B4" w14:textId="77777777" w:rsidR="00F959CB" w:rsidRPr="00A70FDC" w:rsidRDefault="00F959CB" w:rsidP="00F959CB">
      <w:pPr>
        <w:pStyle w:val="PL"/>
      </w:pPr>
      <w:r w:rsidRPr="00A70FDC">
        <w:t xml:space="preserve">      requestBody:</w:t>
      </w:r>
    </w:p>
    <w:p w14:paraId="1DE2C2BD" w14:textId="77777777" w:rsidR="00F959CB" w:rsidRPr="00A70FDC" w:rsidRDefault="00F959CB" w:rsidP="00F959CB">
      <w:pPr>
        <w:pStyle w:val="PL"/>
      </w:pPr>
      <w:r w:rsidRPr="00A70FDC">
        <w:t xml:space="preserve">        description: &gt;</w:t>
      </w:r>
    </w:p>
    <w:p w14:paraId="1F5596EB" w14:textId="77777777" w:rsidR="00F959CB" w:rsidRDefault="00F959CB" w:rsidP="00F959CB">
      <w:pPr>
        <w:pStyle w:val="PL"/>
      </w:pPr>
      <w:r w:rsidRPr="00A70FDC">
        <w:t xml:space="preserve">          Contains the parameters to request the creation of a new MBS User </w:t>
      </w:r>
      <w:r>
        <w:t>Data Ingest Session</w:t>
      </w:r>
      <w:r w:rsidRPr="00A70FDC">
        <w:t xml:space="preserve"> </w:t>
      </w:r>
    </w:p>
    <w:p w14:paraId="318B6913" w14:textId="77777777" w:rsidR="00F959CB" w:rsidRPr="00A70FDC" w:rsidRDefault="00F959CB" w:rsidP="00F959CB">
      <w:pPr>
        <w:pStyle w:val="PL"/>
      </w:pPr>
      <w:r>
        <w:t xml:space="preserve">          </w:t>
      </w:r>
      <w:r w:rsidRPr="00A70FDC">
        <w:t xml:space="preserve">at the </w:t>
      </w:r>
      <w:r>
        <w:t>MBSF</w:t>
      </w:r>
      <w:r w:rsidRPr="00A70FDC">
        <w:t>.</w:t>
      </w:r>
    </w:p>
    <w:p w14:paraId="4C4ABE1E" w14:textId="77777777" w:rsidR="00F959CB" w:rsidRPr="00A70FDC" w:rsidRDefault="00F959CB" w:rsidP="00F959CB">
      <w:pPr>
        <w:pStyle w:val="PL"/>
      </w:pPr>
      <w:r w:rsidRPr="00A70FDC">
        <w:t xml:space="preserve">        required: true</w:t>
      </w:r>
    </w:p>
    <w:p w14:paraId="6A6C51EC" w14:textId="77777777" w:rsidR="00F959CB" w:rsidRPr="00A70FDC" w:rsidRDefault="00F959CB" w:rsidP="00F959CB">
      <w:pPr>
        <w:pStyle w:val="PL"/>
      </w:pPr>
      <w:r w:rsidRPr="00A70FDC">
        <w:t xml:space="preserve">        content:</w:t>
      </w:r>
    </w:p>
    <w:p w14:paraId="588FC072" w14:textId="77777777" w:rsidR="00F959CB" w:rsidRPr="00A70FDC" w:rsidRDefault="00F959CB" w:rsidP="00F959CB">
      <w:pPr>
        <w:pStyle w:val="PL"/>
      </w:pPr>
      <w:r w:rsidRPr="00A70FDC">
        <w:t xml:space="preserve">          application/json:</w:t>
      </w:r>
    </w:p>
    <w:p w14:paraId="1DD6BCF8" w14:textId="77777777" w:rsidR="00F959CB" w:rsidRPr="00A70FDC" w:rsidRDefault="00F959CB" w:rsidP="00F959CB">
      <w:pPr>
        <w:pStyle w:val="PL"/>
      </w:pPr>
      <w:r w:rsidRPr="00A70FDC">
        <w:t xml:space="preserve">            schema:</w:t>
      </w:r>
    </w:p>
    <w:p w14:paraId="521C2A9E" w14:textId="77777777" w:rsidR="00F959CB" w:rsidRPr="00A70FDC" w:rsidRDefault="00F959CB" w:rsidP="00F959CB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'</w:t>
      </w:r>
    </w:p>
    <w:p w14:paraId="1D9BD5E7" w14:textId="77777777" w:rsidR="00F959CB" w:rsidRPr="00A70FDC" w:rsidRDefault="00F959CB" w:rsidP="00F959CB">
      <w:pPr>
        <w:pStyle w:val="PL"/>
      </w:pPr>
      <w:r w:rsidRPr="00A70FDC">
        <w:t xml:space="preserve">      responses:</w:t>
      </w:r>
    </w:p>
    <w:p w14:paraId="7E69C4F9" w14:textId="77777777" w:rsidR="00F959CB" w:rsidRPr="00A70FDC" w:rsidRDefault="00F959CB" w:rsidP="00F959CB">
      <w:pPr>
        <w:pStyle w:val="PL"/>
      </w:pPr>
      <w:r w:rsidRPr="00A70FDC">
        <w:t xml:space="preserve">        '201':</w:t>
      </w:r>
    </w:p>
    <w:p w14:paraId="3AB67E4B" w14:textId="77777777" w:rsidR="00F959CB" w:rsidRPr="00A70FDC" w:rsidRDefault="00F959CB" w:rsidP="00F959CB">
      <w:pPr>
        <w:pStyle w:val="PL"/>
      </w:pPr>
      <w:r w:rsidRPr="00A70FDC">
        <w:t xml:space="preserve">          description: &gt;</w:t>
      </w:r>
    </w:p>
    <w:p w14:paraId="0617C436" w14:textId="77777777" w:rsidR="00F959CB" w:rsidRDefault="00F959CB" w:rsidP="00F959CB">
      <w:pPr>
        <w:pStyle w:val="PL"/>
      </w:pPr>
      <w:r w:rsidRPr="00A70FDC">
        <w:t xml:space="preserve">            Created. A new MBS User </w:t>
      </w:r>
      <w:r>
        <w:t>Data Ingest Session</w:t>
      </w:r>
      <w:r w:rsidRPr="00A70FDC">
        <w:t xml:space="preserve"> is successfully created and a representation </w:t>
      </w:r>
    </w:p>
    <w:p w14:paraId="58CF1199" w14:textId="77777777" w:rsidR="00F959CB" w:rsidRPr="00A70FDC" w:rsidRDefault="00F959CB" w:rsidP="00F959CB">
      <w:pPr>
        <w:pStyle w:val="PL"/>
      </w:pPr>
      <w:r>
        <w:t xml:space="preserve">            </w:t>
      </w:r>
      <w:r w:rsidRPr="00A70FDC">
        <w:t xml:space="preserve">of the created Individual MBS User </w:t>
      </w:r>
      <w:r>
        <w:t>Data Ingest Session</w:t>
      </w:r>
      <w:r w:rsidRPr="00A70FDC">
        <w:t xml:space="preserve"> resource is returned.</w:t>
      </w:r>
    </w:p>
    <w:p w14:paraId="1AE30D73" w14:textId="77777777" w:rsidR="00F959CB" w:rsidRPr="00A70FDC" w:rsidRDefault="00F959CB" w:rsidP="00F959CB">
      <w:pPr>
        <w:pStyle w:val="PL"/>
      </w:pPr>
      <w:r w:rsidRPr="00A70FDC">
        <w:t xml:space="preserve">          content:</w:t>
      </w:r>
    </w:p>
    <w:p w14:paraId="1387B9B7" w14:textId="77777777" w:rsidR="00F959CB" w:rsidRPr="00A70FDC" w:rsidRDefault="00F959CB" w:rsidP="00F959CB">
      <w:pPr>
        <w:pStyle w:val="PL"/>
      </w:pPr>
      <w:r w:rsidRPr="00A70FDC">
        <w:t xml:space="preserve">            application/json:</w:t>
      </w:r>
    </w:p>
    <w:p w14:paraId="58EC5927" w14:textId="77777777" w:rsidR="00F959CB" w:rsidRPr="00A70FDC" w:rsidRDefault="00F959CB" w:rsidP="00F959CB">
      <w:pPr>
        <w:pStyle w:val="PL"/>
      </w:pPr>
      <w:r w:rsidRPr="00A70FDC">
        <w:t xml:space="preserve">              schema:</w:t>
      </w:r>
    </w:p>
    <w:p w14:paraId="7E25056E" w14:textId="77777777" w:rsidR="00F959CB" w:rsidRPr="00A70FDC" w:rsidRDefault="00F959CB" w:rsidP="00F959CB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6D4E4C1D" w14:textId="77777777" w:rsidR="00F959CB" w:rsidRPr="00A70FDC" w:rsidRDefault="00F959CB" w:rsidP="00F959CB">
      <w:pPr>
        <w:pStyle w:val="PL"/>
      </w:pPr>
      <w:r w:rsidRPr="00A70FDC">
        <w:t xml:space="preserve">          headers:</w:t>
      </w:r>
    </w:p>
    <w:p w14:paraId="6FCAD7D0" w14:textId="77777777" w:rsidR="00F959CB" w:rsidRPr="00A70FDC" w:rsidRDefault="00F959CB" w:rsidP="00F959CB">
      <w:pPr>
        <w:pStyle w:val="PL"/>
      </w:pPr>
      <w:r w:rsidRPr="00A70FDC">
        <w:t xml:space="preserve">            Location:</w:t>
      </w:r>
    </w:p>
    <w:p w14:paraId="53C63A53" w14:textId="77777777" w:rsidR="00F959CB" w:rsidRPr="00A70FDC" w:rsidRDefault="00F959CB" w:rsidP="00F959CB">
      <w:pPr>
        <w:pStyle w:val="PL"/>
      </w:pPr>
      <w:r w:rsidRPr="00A70FDC">
        <w:t xml:space="preserve">              description: &gt;</w:t>
      </w:r>
    </w:p>
    <w:p w14:paraId="76B8746A" w14:textId="77777777" w:rsidR="00F959CB" w:rsidRPr="00A70FDC" w:rsidRDefault="00F959CB" w:rsidP="00F959CB">
      <w:pPr>
        <w:pStyle w:val="PL"/>
      </w:pPr>
      <w:r w:rsidRPr="00A70FDC">
        <w:t xml:space="preserve">                Contains the URI of the newly created resource, according to the structure</w:t>
      </w:r>
    </w:p>
    <w:p w14:paraId="1D5706CA" w14:textId="77777777" w:rsidR="00F959CB" w:rsidRPr="00A70FDC" w:rsidRDefault="00F959CB" w:rsidP="00F959CB">
      <w:pPr>
        <w:pStyle w:val="PL"/>
      </w:pPr>
      <w:r w:rsidRPr="00A70FDC">
        <w:t xml:space="preserve">                {apiRoot}/</w:t>
      </w:r>
      <w:r>
        <w:t>nmbs</w:t>
      </w:r>
      <w:r w:rsidRPr="00A70FDC">
        <w:t>-mbs-u</w:t>
      </w:r>
      <w:r>
        <w:t>d-ingest</w:t>
      </w:r>
      <w:r w:rsidRPr="00A70FDC">
        <w:t>/v1/se</w:t>
      </w:r>
      <w:r>
        <w:t>ssions</w:t>
      </w:r>
      <w:r w:rsidRPr="00A70FDC">
        <w:t>/{</w:t>
      </w:r>
      <w:r>
        <w:t>session</w:t>
      </w:r>
      <w:r w:rsidRPr="00A70FDC">
        <w:t>Id}</w:t>
      </w:r>
    </w:p>
    <w:p w14:paraId="2EAC25A9" w14:textId="77777777" w:rsidR="00F959CB" w:rsidRPr="00A70FDC" w:rsidRDefault="00F959CB" w:rsidP="00F959CB">
      <w:pPr>
        <w:pStyle w:val="PL"/>
      </w:pPr>
      <w:r w:rsidRPr="00A70FDC">
        <w:t xml:space="preserve">              required: true</w:t>
      </w:r>
    </w:p>
    <w:p w14:paraId="1D2D99AA" w14:textId="77777777" w:rsidR="00F959CB" w:rsidRPr="00A70FDC" w:rsidRDefault="00F959CB" w:rsidP="00F959CB">
      <w:pPr>
        <w:pStyle w:val="PL"/>
      </w:pPr>
      <w:r w:rsidRPr="00A70FDC">
        <w:t xml:space="preserve">              schema:</w:t>
      </w:r>
    </w:p>
    <w:p w14:paraId="796CDD5B" w14:textId="77777777" w:rsidR="00F959CB" w:rsidRPr="00A70FDC" w:rsidRDefault="00F959CB" w:rsidP="00F959CB">
      <w:pPr>
        <w:pStyle w:val="PL"/>
      </w:pPr>
      <w:r w:rsidRPr="00A70FDC">
        <w:t xml:space="preserve">                type: string</w:t>
      </w:r>
    </w:p>
    <w:p w14:paraId="6074DAA7" w14:textId="77777777" w:rsidR="00F959CB" w:rsidRPr="00A70FDC" w:rsidRDefault="00F959CB" w:rsidP="00F959CB">
      <w:pPr>
        <w:pStyle w:val="PL"/>
      </w:pPr>
      <w:r w:rsidRPr="00A70FDC">
        <w:t xml:space="preserve">        '400':</w:t>
      </w:r>
    </w:p>
    <w:p w14:paraId="7DF51666" w14:textId="77777777" w:rsidR="00F959CB" w:rsidRPr="00A70FDC" w:rsidRDefault="00F959CB" w:rsidP="00F959CB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3E69502D" w14:textId="77777777" w:rsidR="00F959CB" w:rsidRPr="00A70FDC" w:rsidRDefault="00F959CB" w:rsidP="00F959CB">
      <w:pPr>
        <w:pStyle w:val="PL"/>
      </w:pPr>
      <w:r w:rsidRPr="00A70FDC">
        <w:t xml:space="preserve">        '401':</w:t>
      </w:r>
    </w:p>
    <w:p w14:paraId="69359168" w14:textId="77777777" w:rsidR="00F959CB" w:rsidRPr="00A70FDC" w:rsidRDefault="00F959CB" w:rsidP="00F959CB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4718326D" w14:textId="77777777" w:rsidR="00F959CB" w:rsidRPr="00A70FDC" w:rsidRDefault="00F959CB" w:rsidP="00F959CB">
      <w:pPr>
        <w:pStyle w:val="PL"/>
      </w:pPr>
      <w:r w:rsidRPr="00A70FDC">
        <w:t xml:space="preserve">        '403':</w:t>
      </w:r>
    </w:p>
    <w:p w14:paraId="06534BCE" w14:textId="77777777" w:rsidR="00F959CB" w:rsidRPr="00A70FDC" w:rsidRDefault="00F959CB" w:rsidP="00F959CB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448FC6E6" w14:textId="77777777" w:rsidR="00F959CB" w:rsidRPr="00A70FDC" w:rsidRDefault="00F959CB" w:rsidP="00F959CB">
      <w:pPr>
        <w:pStyle w:val="PL"/>
      </w:pPr>
      <w:r w:rsidRPr="00A70FDC">
        <w:t xml:space="preserve">        '404':</w:t>
      </w:r>
    </w:p>
    <w:p w14:paraId="5ACE2DB6" w14:textId="77777777" w:rsidR="00F959CB" w:rsidRPr="00A70FDC" w:rsidRDefault="00F959CB" w:rsidP="00F959CB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32BC75E3" w14:textId="77777777" w:rsidR="00F959CB" w:rsidRPr="00A70FDC" w:rsidRDefault="00F959CB" w:rsidP="00F959CB">
      <w:pPr>
        <w:pStyle w:val="PL"/>
      </w:pPr>
      <w:r w:rsidRPr="00A70FDC">
        <w:t xml:space="preserve">        '411':</w:t>
      </w:r>
    </w:p>
    <w:p w14:paraId="030345FB" w14:textId="77777777" w:rsidR="00F959CB" w:rsidRPr="00A70FDC" w:rsidRDefault="00F959CB" w:rsidP="00F959CB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14:paraId="2FA070B9" w14:textId="77777777" w:rsidR="00F959CB" w:rsidRPr="00A70FDC" w:rsidRDefault="00F959CB" w:rsidP="00F959CB">
      <w:pPr>
        <w:pStyle w:val="PL"/>
      </w:pPr>
      <w:r w:rsidRPr="00A70FDC">
        <w:t xml:space="preserve">        '413':</w:t>
      </w:r>
    </w:p>
    <w:p w14:paraId="39112813" w14:textId="77777777" w:rsidR="00F959CB" w:rsidRPr="00A70FDC" w:rsidRDefault="00F959CB" w:rsidP="00F959CB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623B3A97" w14:textId="77777777" w:rsidR="00F959CB" w:rsidRPr="00A70FDC" w:rsidRDefault="00F959CB" w:rsidP="00F959CB">
      <w:pPr>
        <w:pStyle w:val="PL"/>
      </w:pPr>
      <w:r w:rsidRPr="00A70FDC">
        <w:t xml:space="preserve">        '415':</w:t>
      </w:r>
    </w:p>
    <w:p w14:paraId="15439CF5" w14:textId="77777777" w:rsidR="00F959CB" w:rsidRPr="00A70FDC" w:rsidRDefault="00F959CB" w:rsidP="00F959CB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14:paraId="5DE91E45" w14:textId="77777777" w:rsidR="00F959CB" w:rsidRPr="00A70FDC" w:rsidRDefault="00F959CB" w:rsidP="00F959CB">
      <w:pPr>
        <w:pStyle w:val="PL"/>
      </w:pPr>
      <w:r w:rsidRPr="00A70FDC">
        <w:t xml:space="preserve">        '429':</w:t>
      </w:r>
    </w:p>
    <w:p w14:paraId="533B30E8" w14:textId="77777777" w:rsidR="00F959CB" w:rsidRPr="00A70FDC" w:rsidRDefault="00F959CB" w:rsidP="00F959CB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20D00714" w14:textId="77777777" w:rsidR="00F959CB" w:rsidRPr="00A70FDC" w:rsidRDefault="00F959CB" w:rsidP="00F959CB">
      <w:pPr>
        <w:pStyle w:val="PL"/>
      </w:pPr>
      <w:r w:rsidRPr="00A70FDC">
        <w:t xml:space="preserve">        '500':</w:t>
      </w:r>
    </w:p>
    <w:p w14:paraId="67AC5917" w14:textId="77777777" w:rsidR="00F959CB" w:rsidRPr="00A70FDC" w:rsidRDefault="00F959CB" w:rsidP="00F959CB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59E2A47D" w14:textId="77777777" w:rsidR="00F959CB" w:rsidRDefault="00F959CB" w:rsidP="00F959CB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6CD4725" w14:textId="77777777" w:rsidR="00F959CB" w:rsidRDefault="00F959CB" w:rsidP="00F959C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6C2F3A52" w14:textId="77777777" w:rsidR="00F959CB" w:rsidRPr="00A70FDC" w:rsidRDefault="00F959CB" w:rsidP="00F959CB">
      <w:pPr>
        <w:pStyle w:val="PL"/>
      </w:pPr>
      <w:r w:rsidRPr="00A70FDC">
        <w:t xml:space="preserve">        '503':</w:t>
      </w:r>
    </w:p>
    <w:p w14:paraId="6ADD3A7F" w14:textId="77777777" w:rsidR="00F959CB" w:rsidRPr="00A70FDC" w:rsidRDefault="00F959CB" w:rsidP="00F959CB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441A0AC1" w14:textId="77777777" w:rsidR="00F959CB" w:rsidRPr="00A70FDC" w:rsidRDefault="00F959CB" w:rsidP="00F959CB">
      <w:pPr>
        <w:pStyle w:val="PL"/>
      </w:pPr>
      <w:r w:rsidRPr="00A70FDC">
        <w:t xml:space="preserve">        default:</w:t>
      </w:r>
    </w:p>
    <w:p w14:paraId="361B6841" w14:textId="77777777" w:rsidR="00F959CB" w:rsidRPr="00A70FDC" w:rsidRDefault="00F959CB" w:rsidP="00F959CB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547B4CCB" w14:textId="77777777" w:rsidR="00F959CB" w:rsidRPr="00A70FDC" w:rsidRDefault="00F959CB" w:rsidP="00F959CB">
      <w:pPr>
        <w:pStyle w:val="PL"/>
      </w:pPr>
    </w:p>
    <w:p w14:paraId="193DF704" w14:textId="77777777" w:rsidR="00F959CB" w:rsidRPr="00A70FDC" w:rsidRDefault="00F959CB" w:rsidP="00F959CB">
      <w:pPr>
        <w:pStyle w:val="PL"/>
      </w:pPr>
    </w:p>
    <w:p w14:paraId="793A242C" w14:textId="77777777" w:rsidR="00F959CB" w:rsidRPr="00A70FDC" w:rsidRDefault="00F959CB" w:rsidP="00F959CB">
      <w:pPr>
        <w:pStyle w:val="PL"/>
      </w:pPr>
      <w:r w:rsidRPr="00A70FDC">
        <w:t xml:space="preserve">  /se</w:t>
      </w:r>
      <w:r>
        <w:t>ssion</w:t>
      </w:r>
      <w:r w:rsidRPr="00A70FDC">
        <w:t>s/{</w:t>
      </w:r>
      <w:r>
        <w:t>session</w:t>
      </w:r>
      <w:r w:rsidRPr="00A70FDC">
        <w:t>Id}:</w:t>
      </w:r>
    </w:p>
    <w:p w14:paraId="468AB660" w14:textId="77777777" w:rsidR="00F959CB" w:rsidRPr="00A70FDC" w:rsidRDefault="00F959CB" w:rsidP="00F959CB">
      <w:pPr>
        <w:pStyle w:val="PL"/>
      </w:pPr>
      <w:r w:rsidRPr="00A70FDC">
        <w:t xml:space="preserve">    parameters:</w:t>
      </w:r>
    </w:p>
    <w:p w14:paraId="52836D98" w14:textId="77777777" w:rsidR="00F959CB" w:rsidRPr="00A70FDC" w:rsidRDefault="00F959CB" w:rsidP="00F959CB">
      <w:pPr>
        <w:pStyle w:val="PL"/>
      </w:pPr>
      <w:r w:rsidRPr="00A70FDC">
        <w:t xml:space="preserve">      - name: </w:t>
      </w:r>
      <w:r>
        <w:t>session</w:t>
      </w:r>
      <w:r w:rsidRPr="00A70FDC">
        <w:t>Id</w:t>
      </w:r>
    </w:p>
    <w:p w14:paraId="17104F91" w14:textId="77777777" w:rsidR="00F959CB" w:rsidRPr="00A70FDC" w:rsidRDefault="00F959CB" w:rsidP="00F959CB">
      <w:pPr>
        <w:pStyle w:val="PL"/>
      </w:pPr>
      <w:r w:rsidRPr="00A70FDC">
        <w:t xml:space="preserve">        in: path</w:t>
      </w:r>
    </w:p>
    <w:p w14:paraId="67C91E01" w14:textId="77777777" w:rsidR="00F959CB" w:rsidRPr="00A70FDC" w:rsidRDefault="00F959CB" w:rsidP="00F959CB">
      <w:pPr>
        <w:pStyle w:val="PL"/>
      </w:pPr>
      <w:r w:rsidRPr="00A70FDC">
        <w:t xml:space="preserve">        description: Identifier of the Individual MBS User </w:t>
      </w:r>
      <w:r>
        <w:t>Data Ingest Session</w:t>
      </w:r>
      <w:r w:rsidRPr="00A70FDC">
        <w:t xml:space="preserve"> resource.</w:t>
      </w:r>
    </w:p>
    <w:p w14:paraId="2990EC46" w14:textId="77777777" w:rsidR="00F959CB" w:rsidRPr="00A70FDC" w:rsidRDefault="00F959CB" w:rsidP="00F959CB">
      <w:pPr>
        <w:pStyle w:val="PL"/>
      </w:pPr>
      <w:r w:rsidRPr="00A70FDC">
        <w:t xml:space="preserve">        required: true</w:t>
      </w:r>
    </w:p>
    <w:p w14:paraId="37C50017" w14:textId="77777777" w:rsidR="00F959CB" w:rsidRPr="00A70FDC" w:rsidRDefault="00F959CB" w:rsidP="00F959CB">
      <w:pPr>
        <w:pStyle w:val="PL"/>
      </w:pPr>
      <w:r w:rsidRPr="00A70FDC">
        <w:t xml:space="preserve">        schema:</w:t>
      </w:r>
    </w:p>
    <w:p w14:paraId="1BA130D9" w14:textId="77777777" w:rsidR="00F959CB" w:rsidRPr="00A70FDC" w:rsidRDefault="00F959CB" w:rsidP="00F959CB">
      <w:pPr>
        <w:pStyle w:val="PL"/>
      </w:pPr>
      <w:r w:rsidRPr="00A70FDC">
        <w:t xml:space="preserve">          type: string</w:t>
      </w:r>
    </w:p>
    <w:p w14:paraId="11DBBB0B" w14:textId="77777777" w:rsidR="00F959CB" w:rsidRPr="00A70FDC" w:rsidRDefault="00F959CB" w:rsidP="00F959CB">
      <w:pPr>
        <w:pStyle w:val="PL"/>
      </w:pPr>
    </w:p>
    <w:p w14:paraId="35A3500A" w14:textId="77777777" w:rsidR="00F959CB" w:rsidRPr="00A70FDC" w:rsidRDefault="00F959CB" w:rsidP="00F959CB">
      <w:pPr>
        <w:pStyle w:val="PL"/>
      </w:pPr>
      <w:r w:rsidRPr="00A70FDC">
        <w:t xml:space="preserve">    get:</w:t>
      </w:r>
    </w:p>
    <w:p w14:paraId="55426E91" w14:textId="77777777" w:rsidR="00F959CB" w:rsidRPr="00A70FDC" w:rsidRDefault="00F959CB" w:rsidP="00F959CB">
      <w:pPr>
        <w:pStyle w:val="PL"/>
      </w:pPr>
      <w:r w:rsidRPr="00A70FDC">
        <w:t xml:space="preserve">      summary: Retrieve an existing Individual MBS User </w:t>
      </w:r>
      <w:r>
        <w:t>Data Ingest Session</w:t>
      </w:r>
      <w:r w:rsidRPr="00A70FDC">
        <w:t xml:space="preserve"> resource.</w:t>
      </w:r>
    </w:p>
    <w:p w14:paraId="70988FD5" w14:textId="77777777" w:rsidR="00F959CB" w:rsidRPr="00A70FDC" w:rsidRDefault="00F959CB" w:rsidP="00F959CB">
      <w:pPr>
        <w:pStyle w:val="PL"/>
        <w:rPr>
          <w:lang w:val="en-US"/>
        </w:rPr>
      </w:pPr>
      <w:r w:rsidRPr="00A70FDC">
        <w:t xml:space="preserve">      </w:t>
      </w:r>
      <w:r w:rsidRPr="00A70FDC">
        <w:rPr>
          <w:lang w:val="en-US"/>
        </w:rPr>
        <w:t>tags:</w:t>
      </w:r>
    </w:p>
    <w:p w14:paraId="27D2D272" w14:textId="77777777" w:rsidR="00F959CB" w:rsidRPr="00A70FDC" w:rsidRDefault="00F959CB" w:rsidP="00F959CB">
      <w:pPr>
        <w:pStyle w:val="PL"/>
        <w:rPr>
          <w:lang w:val="en-US"/>
        </w:rPr>
      </w:pPr>
      <w:r w:rsidRPr="00A70FDC">
        <w:rPr>
          <w:lang w:val="en-US"/>
        </w:rPr>
        <w:t xml:space="preserve">        - Individual </w:t>
      </w:r>
      <w:r w:rsidRPr="00A70FDC">
        <w:t xml:space="preserve">MBS User </w:t>
      </w:r>
      <w:r>
        <w:t xml:space="preserve">Data Ingest Session </w:t>
      </w:r>
      <w:r w:rsidRPr="001F231F">
        <w:rPr>
          <w:lang w:val="en-US"/>
        </w:rPr>
        <w:t>(Document)</w:t>
      </w:r>
    </w:p>
    <w:p w14:paraId="5DE020D3" w14:textId="77777777" w:rsidR="00F959CB" w:rsidRPr="00A70FDC" w:rsidRDefault="00F959CB" w:rsidP="00F959CB">
      <w:pPr>
        <w:pStyle w:val="PL"/>
      </w:pPr>
      <w:r w:rsidRPr="00A70FDC">
        <w:t xml:space="preserve">      operationId: RetrieveIndMBSUser</w:t>
      </w:r>
      <w:r>
        <w:t>DataIngSession</w:t>
      </w:r>
    </w:p>
    <w:p w14:paraId="7A582E71" w14:textId="77777777" w:rsidR="00F959CB" w:rsidRPr="00A70FDC" w:rsidRDefault="00F959CB" w:rsidP="00F959CB">
      <w:pPr>
        <w:pStyle w:val="PL"/>
        <w:rPr>
          <w:lang w:val="en-US"/>
        </w:rPr>
      </w:pPr>
      <w:r w:rsidRPr="00A70FDC">
        <w:rPr>
          <w:lang w:val="en-US"/>
        </w:rPr>
        <w:t xml:space="preserve">      responses:</w:t>
      </w:r>
    </w:p>
    <w:p w14:paraId="23FAA58E" w14:textId="77777777" w:rsidR="00F959CB" w:rsidRPr="00A70FDC" w:rsidRDefault="00F959CB" w:rsidP="00F959CB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61ADFFD7" w14:textId="77777777" w:rsidR="00F959CB" w:rsidRPr="00A70FDC" w:rsidRDefault="00F959CB" w:rsidP="00F959CB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6B3CD157" w14:textId="77777777" w:rsidR="00F959CB" w:rsidRDefault="00F959CB" w:rsidP="00F959CB">
      <w:pPr>
        <w:pStyle w:val="PL"/>
      </w:pPr>
      <w:r w:rsidRPr="00A70FDC">
        <w:rPr>
          <w:lang w:val="en-US"/>
        </w:rPr>
        <w:t xml:space="preserve">            OK. </w:t>
      </w:r>
      <w:r w:rsidRPr="00A70FDC">
        <w:t>The requested Individual</w:t>
      </w:r>
      <w:r w:rsidRPr="00A70FDC">
        <w:rPr>
          <w:lang w:eastAsia="zh-CN"/>
        </w:rPr>
        <w:t xml:space="preserve"> MBS User </w:t>
      </w:r>
      <w:r>
        <w:rPr>
          <w:lang w:eastAsia="zh-CN"/>
        </w:rPr>
        <w:t>Data Ingest Session</w:t>
      </w:r>
      <w:r w:rsidRPr="00A70FDC">
        <w:rPr>
          <w:lang w:eastAsia="zh-CN"/>
        </w:rPr>
        <w:t xml:space="preserve"> resource </w:t>
      </w:r>
      <w:r w:rsidRPr="00A70FDC">
        <w:t xml:space="preserve">is successfully </w:t>
      </w:r>
    </w:p>
    <w:p w14:paraId="1737E893" w14:textId="77777777" w:rsidR="00F959CB" w:rsidRPr="00A70FDC" w:rsidRDefault="00F959CB" w:rsidP="00F959CB">
      <w:pPr>
        <w:pStyle w:val="PL"/>
        <w:rPr>
          <w:lang w:val="en-US"/>
        </w:rPr>
      </w:pPr>
      <w:r>
        <w:t xml:space="preserve">            </w:t>
      </w:r>
      <w:r w:rsidRPr="00A70FDC">
        <w:t>returned.</w:t>
      </w:r>
    </w:p>
    <w:p w14:paraId="56E20D84" w14:textId="77777777" w:rsidR="00F959CB" w:rsidRPr="00A70FDC" w:rsidRDefault="00F959CB" w:rsidP="00F959CB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392D710C" w14:textId="77777777" w:rsidR="00F959CB" w:rsidRPr="00A70FDC" w:rsidRDefault="00F959CB" w:rsidP="00F959CB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1F56A903" w14:textId="77777777" w:rsidR="00F959CB" w:rsidRPr="00A70FDC" w:rsidRDefault="00F959CB" w:rsidP="00F959CB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5A9E8EC9" w14:textId="77777777" w:rsidR="00F959CB" w:rsidRPr="00A70FDC" w:rsidRDefault="00F959CB" w:rsidP="00F959CB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0FD8A5CA" w14:textId="77777777" w:rsidR="00F959CB" w:rsidRPr="00A70FDC" w:rsidRDefault="00F959CB" w:rsidP="00F959CB">
      <w:pPr>
        <w:pStyle w:val="PL"/>
        <w:rPr>
          <w:lang w:val="en-US"/>
        </w:rPr>
      </w:pPr>
      <w:r w:rsidRPr="00A70FDC">
        <w:rPr>
          <w:lang w:val="en-US"/>
        </w:rPr>
        <w:t xml:space="preserve">        '307':</w:t>
      </w:r>
    </w:p>
    <w:p w14:paraId="055CF806" w14:textId="77777777" w:rsidR="00F959CB" w:rsidRPr="00A70FDC" w:rsidRDefault="00F959CB" w:rsidP="00F959CB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_CommonData.yaml#/components/responses/307'</w:t>
      </w:r>
    </w:p>
    <w:p w14:paraId="5AA3B626" w14:textId="77777777" w:rsidR="00F959CB" w:rsidRPr="00A70FDC" w:rsidRDefault="00F959CB" w:rsidP="00F959CB">
      <w:pPr>
        <w:pStyle w:val="PL"/>
        <w:rPr>
          <w:lang w:val="en-US"/>
        </w:rPr>
      </w:pPr>
      <w:r w:rsidRPr="00A70FDC">
        <w:rPr>
          <w:lang w:val="en-US"/>
        </w:rPr>
        <w:t xml:space="preserve">        '308':</w:t>
      </w:r>
    </w:p>
    <w:p w14:paraId="558FC3F1" w14:textId="77777777" w:rsidR="00F959CB" w:rsidRPr="00A70FDC" w:rsidRDefault="00F959CB" w:rsidP="00F959CB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_CommonData.yaml#/components/responses/308'</w:t>
      </w:r>
    </w:p>
    <w:p w14:paraId="075CE339" w14:textId="77777777" w:rsidR="00F959CB" w:rsidRPr="00A70FDC" w:rsidRDefault="00F959CB" w:rsidP="00F959CB">
      <w:pPr>
        <w:pStyle w:val="PL"/>
        <w:rPr>
          <w:lang w:val="en-US"/>
        </w:rPr>
      </w:pPr>
      <w:r w:rsidRPr="00A70FDC">
        <w:rPr>
          <w:lang w:val="en-US"/>
        </w:rPr>
        <w:t xml:space="preserve">        '400':</w:t>
      </w:r>
    </w:p>
    <w:p w14:paraId="1185C00D" w14:textId="77777777" w:rsidR="00F959CB" w:rsidRPr="00A70FDC" w:rsidRDefault="00F959CB" w:rsidP="00F959CB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_CommonData.yaml#/components/responses/400'</w:t>
      </w:r>
    </w:p>
    <w:p w14:paraId="53256AFE" w14:textId="77777777" w:rsidR="00F959CB" w:rsidRPr="00A70FDC" w:rsidRDefault="00F959CB" w:rsidP="00F959CB">
      <w:pPr>
        <w:pStyle w:val="PL"/>
        <w:rPr>
          <w:lang w:val="en-US"/>
        </w:rPr>
      </w:pPr>
      <w:r w:rsidRPr="00A70FDC">
        <w:rPr>
          <w:lang w:val="en-US"/>
        </w:rPr>
        <w:t xml:space="preserve">        '401':</w:t>
      </w:r>
    </w:p>
    <w:p w14:paraId="5D867BEC" w14:textId="77777777" w:rsidR="00F959CB" w:rsidRPr="00A70FDC" w:rsidRDefault="00F959CB" w:rsidP="00F959CB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_CommonData.yaml#/components/responses/401'</w:t>
      </w:r>
    </w:p>
    <w:p w14:paraId="0B4CEAEC" w14:textId="77777777" w:rsidR="00F959CB" w:rsidRPr="00A70FDC" w:rsidRDefault="00F959CB" w:rsidP="00F959CB">
      <w:pPr>
        <w:pStyle w:val="PL"/>
        <w:rPr>
          <w:lang w:val="en-US"/>
        </w:rPr>
      </w:pPr>
      <w:r w:rsidRPr="00A70FDC">
        <w:rPr>
          <w:lang w:val="en-US"/>
        </w:rPr>
        <w:t xml:space="preserve">        '403':</w:t>
      </w:r>
    </w:p>
    <w:p w14:paraId="20DD1F93" w14:textId="77777777" w:rsidR="00F959CB" w:rsidRPr="00A70FDC" w:rsidRDefault="00F959CB" w:rsidP="00F959CB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_CommonData.yaml#/components/responses/403'</w:t>
      </w:r>
    </w:p>
    <w:p w14:paraId="5E111AF3" w14:textId="77777777" w:rsidR="00F959CB" w:rsidRPr="00A70FDC" w:rsidRDefault="00F959CB" w:rsidP="00F959CB">
      <w:pPr>
        <w:pStyle w:val="PL"/>
        <w:rPr>
          <w:lang w:val="en-US"/>
        </w:rPr>
      </w:pPr>
      <w:r w:rsidRPr="00A70FDC">
        <w:rPr>
          <w:lang w:val="en-US"/>
        </w:rPr>
        <w:t xml:space="preserve">        '404':</w:t>
      </w:r>
    </w:p>
    <w:p w14:paraId="5143C03B" w14:textId="77777777" w:rsidR="00F959CB" w:rsidRPr="00A70FDC" w:rsidRDefault="00F959CB" w:rsidP="00F959CB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_CommonData.yaml#/components/responses/404'</w:t>
      </w:r>
    </w:p>
    <w:p w14:paraId="2F327D1D" w14:textId="77777777" w:rsidR="00F959CB" w:rsidRPr="00A70FDC" w:rsidRDefault="00F959CB" w:rsidP="00F959CB">
      <w:pPr>
        <w:pStyle w:val="PL"/>
        <w:rPr>
          <w:lang w:val="en-US"/>
        </w:rPr>
      </w:pPr>
      <w:r w:rsidRPr="00A70FDC">
        <w:rPr>
          <w:lang w:val="en-US"/>
        </w:rPr>
        <w:t xml:space="preserve">        '406':</w:t>
      </w:r>
    </w:p>
    <w:p w14:paraId="3EF687AB" w14:textId="77777777" w:rsidR="00F959CB" w:rsidRPr="00A70FDC" w:rsidRDefault="00F959CB" w:rsidP="00F959CB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_CommonData.yaml#/components/responses/406'</w:t>
      </w:r>
    </w:p>
    <w:p w14:paraId="12BF8590" w14:textId="77777777" w:rsidR="00F959CB" w:rsidRPr="00A70FDC" w:rsidRDefault="00F959CB" w:rsidP="00F959CB">
      <w:pPr>
        <w:pStyle w:val="PL"/>
        <w:rPr>
          <w:lang w:val="en-US"/>
        </w:rPr>
      </w:pPr>
      <w:r w:rsidRPr="00A70FDC">
        <w:rPr>
          <w:lang w:val="en-US"/>
        </w:rPr>
        <w:t xml:space="preserve">        '429':</w:t>
      </w:r>
    </w:p>
    <w:p w14:paraId="5873A201" w14:textId="77777777" w:rsidR="00F959CB" w:rsidRPr="00A70FDC" w:rsidRDefault="00F959CB" w:rsidP="00F959CB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_CommonData.yaml#/components/responses/429'</w:t>
      </w:r>
    </w:p>
    <w:p w14:paraId="671ADF25" w14:textId="77777777" w:rsidR="00F959CB" w:rsidRPr="00A70FDC" w:rsidRDefault="00F959CB" w:rsidP="00F959CB">
      <w:pPr>
        <w:pStyle w:val="PL"/>
        <w:rPr>
          <w:lang w:val="en-US"/>
        </w:rPr>
      </w:pPr>
      <w:r w:rsidRPr="00A70FDC">
        <w:rPr>
          <w:lang w:val="en-US"/>
        </w:rPr>
        <w:t xml:space="preserve">        '500':</w:t>
      </w:r>
    </w:p>
    <w:p w14:paraId="0CEF8608" w14:textId="77777777" w:rsidR="00F959CB" w:rsidRPr="00A70FDC" w:rsidRDefault="00F959CB" w:rsidP="00F959CB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_CommonData.yaml#/components/responses/500'</w:t>
      </w:r>
    </w:p>
    <w:p w14:paraId="5BF5907C" w14:textId="77777777" w:rsidR="00F959CB" w:rsidRDefault="00F959CB" w:rsidP="00F959CB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76B4CBFF" w14:textId="77777777" w:rsidR="00F959CB" w:rsidRDefault="00F959CB" w:rsidP="00F959C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1102E582" w14:textId="77777777" w:rsidR="00F959CB" w:rsidRPr="00A70FDC" w:rsidRDefault="00F959CB" w:rsidP="00F959CB">
      <w:pPr>
        <w:pStyle w:val="PL"/>
        <w:rPr>
          <w:lang w:val="en-US"/>
        </w:rPr>
      </w:pPr>
      <w:r w:rsidRPr="00A70FDC">
        <w:rPr>
          <w:lang w:val="en-US"/>
        </w:rPr>
        <w:t xml:space="preserve">        '503':</w:t>
      </w:r>
    </w:p>
    <w:p w14:paraId="372B670C" w14:textId="77777777" w:rsidR="00F959CB" w:rsidRPr="00A70FDC" w:rsidRDefault="00F959CB" w:rsidP="00F959CB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_CommonData.yaml#/components/responses/503'</w:t>
      </w:r>
    </w:p>
    <w:p w14:paraId="171D0164" w14:textId="77777777" w:rsidR="00F959CB" w:rsidRPr="00A70FDC" w:rsidRDefault="00F959CB" w:rsidP="00F959CB">
      <w:pPr>
        <w:pStyle w:val="PL"/>
      </w:pPr>
      <w:r w:rsidRPr="00A70FDC">
        <w:rPr>
          <w:lang w:val="en-US"/>
        </w:rPr>
        <w:t xml:space="preserve">        </w:t>
      </w:r>
      <w:r w:rsidRPr="00A70FDC">
        <w:t>default:</w:t>
      </w:r>
    </w:p>
    <w:p w14:paraId="4ECB1E7D" w14:textId="77777777" w:rsidR="00F959CB" w:rsidRPr="00A70FDC" w:rsidRDefault="00F959CB" w:rsidP="00F959CB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615D6DFC" w14:textId="77777777" w:rsidR="00F959CB" w:rsidRPr="00A70FDC" w:rsidRDefault="00F959CB" w:rsidP="00F959CB">
      <w:pPr>
        <w:pStyle w:val="PL"/>
      </w:pPr>
    </w:p>
    <w:p w14:paraId="58514ED0" w14:textId="77777777" w:rsidR="00F959CB" w:rsidRPr="00A70FDC" w:rsidRDefault="00F959CB" w:rsidP="00F959CB">
      <w:pPr>
        <w:pStyle w:val="PL"/>
      </w:pPr>
      <w:r w:rsidRPr="00A70FDC">
        <w:t xml:space="preserve">    put:</w:t>
      </w:r>
    </w:p>
    <w:p w14:paraId="42495B7A" w14:textId="77777777" w:rsidR="00F959CB" w:rsidRPr="00A70FDC" w:rsidRDefault="00F959CB" w:rsidP="00F959CB">
      <w:pPr>
        <w:pStyle w:val="PL"/>
      </w:pPr>
      <w:r w:rsidRPr="00A70FDC">
        <w:t xml:space="preserve">      summary: Request the update of an existing Individual MBS User </w:t>
      </w:r>
      <w:r>
        <w:t>Data Ingest Session</w:t>
      </w:r>
      <w:r w:rsidRPr="00A70FDC">
        <w:t xml:space="preserve"> resource.</w:t>
      </w:r>
    </w:p>
    <w:p w14:paraId="13472FF7" w14:textId="77777777" w:rsidR="00F959CB" w:rsidRPr="00A70FDC" w:rsidRDefault="00F959CB" w:rsidP="00F959CB">
      <w:pPr>
        <w:pStyle w:val="PL"/>
      </w:pPr>
      <w:r w:rsidRPr="00A70FDC">
        <w:t xml:space="preserve">      tags:</w:t>
      </w:r>
    </w:p>
    <w:p w14:paraId="2D07C5A3" w14:textId="77777777" w:rsidR="00F959CB" w:rsidRPr="00A70FDC" w:rsidRDefault="00F959CB" w:rsidP="00F959CB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1F231F">
        <w:rPr>
          <w:lang w:val="en-US"/>
        </w:rPr>
        <w:t>(Document)</w:t>
      </w:r>
    </w:p>
    <w:p w14:paraId="1E35CCD1" w14:textId="77777777" w:rsidR="00F959CB" w:rsidRPr="00A70FDC" w:rsidRDefault="00F959CB" w:rsidP="00F959CB">
      <w:pPr>
        <w:pStyle w:val="PL"/>
      </w:pPr>
      <w:r w:rsidRPr="00A70FDC">
        <w:t xml:space="preserve">      operationId: UpdateIndMBSUser</w:t>
      </w:r>
      <w:r>
        <w:t>DataIngSession</w:t>
      </w:r>
    </w:p>
    <w:p w14:paraId="10FF3629" w14:textId="77777777" w:rsidR="00F959CB" w:rsidRPr="00A70FDC" w:rsidRDefault="00F959CB" w:rsidP="00F959CB">
      <w:pPr>
        <w:pStyle w:val="PL"/>
      </w:pPr>
      <w:r w:rsidRPr="00A70FDC">
        <w:t xml:space="preserve">      requestBody:</w:t>
      </w:r>
    </w:p>
    <w:p w14:paraId="29CD7A45" w14:textId="77777777" w:rsidR="00F959CB" w:rsidRPr="00A70FDC" w:rsidRDefault="00F959CB" w:rsidP="00F959CB">
      <w:pPr>
        <w:pStyle w:val="PL"/>
      </w:pPr>
      <w:r w:rsidRPr="00A70FDC">
        <w:t xml:space="preserve">        description: &gt;</w:t>
      </w:r>
    </w:p>
    <w:p w14:paraId="4AD86575" w14:textId="77777777" w:rsidR="00F959CB" w:rsidRDefault="00F959CB" w:rsidP="00F959CB">
      <w:pPr>
        <w:pStyle w:val="PL"/>
      </w:pPr>
      <w:r w:rsidRPr="00A70FDC">
        <w:t xml:space="preserve">          Contains the updated representation of the Individual MBS User </w:t>
      </w:r>
      <w:r>
        <w:t>Data Ingest Session</w:t>
      </w:r>
      <w:r w:rsidRPr="00A70FDC">
        <w:t xml:space="preserve"> </w:t>
      </w:r>
    </w:p>
    <w:p w14:paraId="6AB922C7" w14:textId="77777777" w:rsidR="00F959CB" w:rsidRPr="00A70FDC" w:rsidRDefault="00F959CB" w:rsidP="00F959CB">
      <w:pPr>
        <w:pStyle w:val="PL"/>
      </w:pPr>
      <w:r>
        <w:t xml:space="preserve">          </w:t>
      </w:r>
      <w:r w:rsidRPr="00A70FDC">
        <w:t>resource.</w:t>
      </w:r>
    </w:p>
    <w:p w14:paraId="5B780E00" w14:textId="77777777" w:rsidR="00F959CB" w:rsidRPr="00A70FDC" w:rsidRDefault="00F959CB" w:rsidP="00F959CB">
      <w:pPr>
        <w:pStyle w:val="PL"/>
      </w:pPr>
      <w:r w:rsidRPr="00A70FDC">
        <w:t xml:space="preserve">        required: true</w:t>
      </w:r>
    </w:p>
    <w:p w14:paraId="27BDEA72" w14:textId="77777777" w:rsidR="00F959CB" w:rsidRPr="00A70FDC" w:rsidRDefault="00F959CB" w:rsidP="00F959CB">
      <w:pPr>
        <w:pStyle w:val="PL"/>
      </w:pPr>
      <w:r w:rsidRPr="00A70FDC">
        <w:t xml:space="preserve">        content:</w:t>
      </w:r>
    </w:p>
    <w:p w14:paraId="3BD7E617" w14:textId="77777777" w:rsidR="00F959CB" w:rsidRPr="00A70FDC" w:rsidRDefault="00F959CB" w:rsidP="00F959CB">
      <w:pPr>
        <w:pStyle w:val="PL"/>
      </w:pPr>
      <w:r w:rsidRPr="00A70FDC">
        <w:t xml:space="preserve">          application/json:</w:t>
      </w:r>
    </w:p>
    <w:p w14:paraId="64A2CF8E" w14:textId="77777777" w:rsidR="00F959CB" w:rsidRPr="00A70FDC" w:rsidRDefault="00F959CB" w:rsidP="00F959CB">
      <w:pPr>
        <w:pStyle w:val="PL"/>
      </w:pPr>
      <w:r w:rsidRPr="00A70FDC">
        <w:t xml:space="preserve">            schema:</w:t>
      </w:r>
    </w:p>
    <w:p w14:paraId="55015433" w14:textId="77777777" w:rsidR="00F959CB" w:rsidRPr="00A70FDC" w:rsidRDefault="00F959CB" w:rsidP="00F959CB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'</w:t>
      </w:r>
    </w:p>
    <w:p w14:paraId="2F080BA9" w14:textId="77777777" w:rsidR="00F959CB" w:rsidRPr="00A70FDC" w:rsidRDefault="00F959CB" w:rsidP="00F959CB">
      <w:pPr>
        <w:pStyle w:val="PL"/>
      </w:pPr>
      <w:r w:rsidRPr="00A70FDC">
        <w:t xml:space="preserve">      responses:</w:t>
      </w:r>
    </w:p>
    <w:p w14:paraId="62B411C8" w14:textId="77777777" w:rsidR="00F959CB" w:rsidRPr="00A70FDC" w:rsidRDefault="00F959CB" w:rsidP="00F959CB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311B191F" w14:textId="77777777" w:rsidR="00F959CB" w:rsidRPr="00A70FDC" w:rsidRDefault="00F959CB" w:rsidP="00F959CB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779F9093" w14:textId="77777777" w:rsidR="00F959CB" w:rsidRDefault="00F959CB" w:rsidP="00F959CB">
      <w:pPr>
        <w:pStyle w:val="PL"/>
      </w:pPr>
      <w:r w:rsidRPr="00A70FDC">
        <w:rPr>
          <w:lang w:val="en-US"/>
        </w:rPr>
        <w:t xml:space="preserve">            OK. </w:t>
      </w:r>
      <w:r w:rsidRPr="00A70FDC">
        <w:t xml:space="preserve">The concerned Individual MBS User </w:t>
      </w:r>
      <w:r>
        <w:t>Data Ingest Session</w:t>
      </w:r>
      <w:r w:rsidRPr="00A70FDC">
        <w:t xml:space="preserve"> resource is successfully </w:t>
      </w:r>
    </w:p>
    <w:p w14:paraId="3F7A6132" w14:textId="77777777" w:rsidR="00F959CB" w:rsidRPr="00A70FDC" w:rsidRDefault="00F959CB" w:rsidP="00F959CB">
      <w:pPr>
        <w:pStyle w:val="PL"/>
        <w:rPr>
          <w:lang w:val="en-US"/>
        </w:rPr>
      </w:pPr>
      <w:r>
        <w:t xml:space="preserve">            </w:t>
      </w:r>
      <w:r w:rsidRPr="00A70FDC">
        <w:t>updated and a representation of the updated resource is returned</w:t>
      </w:r>
      <w:r>
        <w:t xml:space="preserve"> in the response body</w:t>
      </w:r>
      <w:r w:rsidRPr="00A70FDC">
        <w:t>.</w:t>
      </w:r>
    </w:p>
    <w:p w14:paraId="54EF9680" w14:textId="77777777" w:rsidR="00F959CB" w:rsidRPr="00A70FDC" w:rsidRDefault="00F959CB" w:rsidP="00F959CB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066D9674" w14:textId="77777777" w:rsidR="00F959CB" w:rsidRPr="00A70FDC" w:rsidRDefault="00F959CB" w:rsidP="00F959CB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35318D79" w14:textId="77777777" w:rsidR="00F959CB" w:rsidRPr="00A70FDC" w:rsidRDefault="00F959CB" w:rsidP="00F959CB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490D30AD" w14:textId="77777777" w:rsidR="00F959CB" w:rsidRPr="00A70FDC" w:rsidRDefault="00F959CB" w:rsidP="00F959CB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1A112EE6" w14:textId="77777777" w:rsidR="00F959CB" w:rsidRPr="00A70FDC" w:rsidRDefault="00F959CB" w:rsidP="00F959CB">
      <w:pPr>
        <w:pStyle w:val="PL"/>
      </w:pPr>
      <w:r w:rsidRPr="00A70FDC">
        <w:t xml:space="preserve">        '204':</w:t>
      </w:r>
    </w:p>
    <w:p w14:paraId="2040DD10" w14:textId="77777777" w:rsidR="00F959CB" w:rsidRPr="00A70FDC" w:rsidRDefault="00F959CB" w:rsidP="00F959CB">
      <w:pPr>
        <w:pStyle w:val="PL"/>
      </w:pPr>
      <w:r w:rsidRPr="00A70FDC">
        <w:t xml:space="preserve">          description: &gt;</w:t>
      </w:r>
    </w:p>
    <w:p w14:paraId="736D686E" w14:textId="77777777" w:rsidR="00F959CB" w:rsidRDefault="00F959CB" w:rsidP="00F959CB">
      <w:pPr>
        <w:pStyle w:val="PL"/>
      </w:pPr>
      <w:r w:rsidRPr="00A70FDC">
        <w:t xml:space="preserve">            No Content. The concerned Individual MBS User </w:t>
      </w:r>
      <w:r>
        <w:t>Data Ingest Session</w:t>
      </w:r>
      <w:r w:rsidRPr="00A70FDC">
        <w:t xml:space="preserve"> resource </w:t>
      </w:r>
      <w:r>
        <w:t>is</w:t>
      </w:r>
      <w:r w:rsidRPr="00A70FDC">
        <w:t xml:space="preserve"> </w:t>
      </w:r>
    </w:p>
    <w:p w14:paraId="474C37F3" w14:textId="77777777" w:rsidR="00F959CB" w:rsidRPr="00A70FDC" w:rsidRDefault="00F959CB" w:rsidP="00F959CB">
      <w:pPr>
        <w:pStyle w:val="PL"/>
      </w:pPr>
      <w:r>
        <w:t xml:space="preserve">            </w:t>
      </w:r>
      <w:r w:rsidRPr="00A70FDC">
        <w:t>successfully updated</w:t>
      </w:r>
      <w:r w:rsidRPr="00FC2CD0">
        <w:t xml:space="preserve"> </w:t>
      </w:r>
      <w:r>
        <w:t>and no content is returned in the response body</w:t>
      </w:r>
      <w:r w:rsidRPr="00A70FDC">
        <w:t>.</w:t>
      </w:r>
    </w:p>
    <w:p w14:paraId="520B4602" w14:textId="77777777" w:rsidR="00F959CB" w:rsidRPr="00A70FDC" w:rsidRDefault="00F959CB" w:rsidP="00F959CB">
      <w:pPr>
        <w:pStyle w:val="PL"/>
      </w:pPr>
      <w:r w:rsidRPr="00A70FDC">
        <w:t xml:space="preserve">        '307':</w:t>
      </w:r>
    </w:p>
    <w:p w14:paraId="1589A7AD" w14:textId="77777777" w:rsidR="00F959CB" w:rsidRPr="00A70FDC" w:rsidRDefault="00F959CB" w:rsidP="00F959CB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5CF24F5E" w14:textId="77777777" w:rsidR="00F959CB" w:rsidRPr="00A70FDC" w:rsidRDefault="00F959CB" w:rsidP="00F959CB">
      <w:pPr>
        <w:pStyle w:val="PL"/>
      </w:pPr>
      <w:r w:rsidRPr="00A70FDC">
        <w:t xml:space="preserve">        '308':</w:t>
      </w:r>
    </w:p>
    <w:p w14:paraId="56DBB9D7" w14:textId="77777777" w:rsidR="00F959CB" w:rsidRPr="00A70FDC" w:rsidRDefault="00F959CB" w:rsidP="00F959CB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46754E23" w14:textId="77777777" w:rsidR="00F959CB" w:rsidRPr="00A70FDC" w:rsidRDefault="00F959CB" w:rsidP="00F959CB">
      <w:pPr>
        <w:pStyle w:val="PL"/>
      </w:pPr>
      <w:r w:rsidRPr="00A70FDC">
        <w:t xml:space="preserve">        '400':</w:t>
      </w:r>
    </w:p>
    <w:p w14:paraId="1D43772C" w14:textId="77777777" w:rsidR="00F959CB" w:rsidRPr="00A70FDC" w:rsidRDefault="00F959CB" w:rsidP="00F959CB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403FA063" w14:textId="77777777" w:rsidR="00F959CB" w:rsidRPr="00A70FDC" w:rsidRDefault="00F959CB" w:rsidP="00F959CB">
      <w:pPr>
        <w:pStyle w:val="PL"/>
      </w:pPr>
      <w:r w:rsidRPr="00A70FDC">
        <w:t xml:space="preserve">        '401':</w:t>
      </w:r>
    </w:p>
    <w:p w14:paraId="63F8C1CA" w14:textId="77777777" w:rsidR="00F959CB" w:rsidRPr="00A70FDC" w:rsidRDefault="00F959CB" w:rsidP="00F959CB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592F5BB1" w14:textId="77777777" w:rsidR="00F959CB" w:rsidRPr="00A70FDC" w:rsidRDefault="00F959CB" w:rsidP="00F959CB">
      <w:pPr>
        <w:pStyle w:val="PL"/>
      </w:pPr>
      <w:r w:rsidRPr="00A70FDC">
        <w:t xml:space="preserve">        '403':</w:t>
      </w:r>
    </w:p>
    <w:p w14:paraId="08DD7211" w14:textId="77777777" w:rsidR="00F959CB" w:rsidRPr="00A70FDC" w:rsidRDefault="00F959CB" w:rsidP="00F959CB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326DA4B5" w14:textId="77777777" w:rsidR="00F959CB" w:rsidRPr="00A70FDC" w:rsidRDefault="00F959CB" w:rsidP="00F959CB">
      <w:pPr>
        <w:pStyle w:val="PL"/>
      </w:pPr>
      <w:r w:rsidRPr="00A70FDC">
        <w:t xml:space="preserve">        '404':</w:t>
      </w:r>
    </w:p>
    <w:p w14:paraId="335485E0" w14:textId="77777777" w:rsidR="00F959CB" w:rsidRPr="00A70FDC" w:rsidRDefault="00F959CB" w:rsidP="00F959CB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4CA0BF36" w14:textId="77777777" w:rsidR="00F959CB" w:rsidRPr="00A70FDC" w:rsidRDefault="00F959CB" w:rsidP="00F959CB">
      <w:pPr>
        <w:pStyle w:val="PL"/>
      </w:pPr>
      <w:r w:rsidRPr="00A70FDC">
        <w:t xml:space="preserve">        '411':</w:t>
      </w:r>
    </w:p>
    <w:p w14:paraId="4DD4567B" w14:textId="77777777" w:rsidR="00F959CB" w:rsidRPr="00A70FDC" w:rsidRDefault="00F959CB" w:rsidP="00F959CB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14:paraId="66067AAF" w14:textId="77777777" w:rsidR="00F959CB" w:rsidRPr="00A70FDC" w:rsidRDefault="00F959CB" w:rsidP="00F959CB">
      <w:pPr>
        <w:pStyle w:val="PL"/>
      </w:pPr>
      <w:r w:rsidRPr="00A70FDC">
        <w:t xml:space="preserve">        '413':</w:t>
      </w:r>
    </w:p>
    <w:p w14:paraId="219D68CA" w14:textId="77777777" w:rsidR="00F959CB" w:rsidRPr="00A70FDC" w:rsidRDefault="00F959CB" w:rsidP="00F959CB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2EC9BF5D" w14:textId="77777777" w:rsidR="00F959CB" w:rsidRPr="00A70FDC" w:rsidRDefault="00F959CB" w:rsidP="00F959CB">
      <w:pPr>
        <w:pStyle w:val="PL"/>
      </w:pPr>
      <w:r w:rsidRPr="00A70FDC">
        <w:t xml:space="preserve">        '415':</w:t>
      </w:r>
    </w:p>
    <w:p w14:paraId="0CBF0C2F" w14:textId="77777777" w:rsidR="00F959CB" w:rsidRPr="00A70FDC" w:rsidRDefault="00F959CB" w:rsidP="00F959CB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14:paraId="18431FCC" w14:textId="77777777" w:rsidR="00F959CB" w:rsidRPr="00A70FDC" w:rsidRDefault="00F959CB" w:rsidP="00F959CB">
      <w:pPr>
        <w:pStyle w:val="PL"/>
      </w:pPr>
      <w:r w:rsidRPr="00A70FDC">
        <w:t xml:space="preserve">        '429':</w:t>
      </w:r>
    </w:p>
    <w:p w14:paraId="62279BD7" w14:textId="77777777" w:rsidR="00F959CB" w:rsidRPr="00A70FDC" w:rsidRDefault="00F959CB" w:rsidP="00F959CB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249272EE" w14:textId="77777777" w:rsidR="00F959CB" w:rsidRPr="00A70FDC" w:rsidRDefault="00F959CB" w:rsidP="00F959CB">
      <w:pPr>
        <w:pStyle w:val="PL"/>
      </w:pPr>
      <w:r w:rsidRPr="00A70FDC">
        <w:t xml:space="preserve">        '500':</w:t>
      </w:r>
    </w:p>
    <w:p w14:paraId="214FD68D" w14:textId="77777777" w:rsidR="00F959CB" w:rsidRPr="00A70FDC" w:rsidRDefault="00F959CB" w:rsidP="00F959CB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0EE69AA5" w14:textId="77777777" w:rsidR="00F959CB" w:rsidRDefault="00F959CB" w:rsidP="00F959CB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FC760FE" w14:textId="77777777" w:rsidR="00F959CB" w:rsidRDefault="00F959CB" w:rsidP="00F959C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5EE0BAD3" w14:textId="77777777" w:rsidR="00F959CB" w:rsidRPr="00A70FDC" w:rsidRDefault="00F959CB" w:rsidP="00F959CB">
      <w:pPr>
        <w:pStyle w:val="PL"/>
      </w:pPr>
      <w:r w:rsidRPr="00A70FDC">
        <w:t xml:space="preserve">        '503':</w:t>
      </w:r>
    </w:p>
    <w:p w14:paraId="6E6C2696" w14:textId="77777777" w:rsidR="00F959CB" w:rsidRPr="00A70FDC" w:rsidRDefault="00F959CB" w:rsidP="00F959CB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461144F3" w14:textId="77777777" w:rsidR="00F959CB" w:rsidRPr="00A70FDC" w:rsidRDefault="00F959CB" w:rsidP="00F959CB">
      <w:pPr>
        <w:pStyle w:val="PL"/>
      </w:pPr>
      <w:r w:rsidRPr="00A70FDC">
        <w:t xml:space="preserve">        default:</w:t>
      </w:r>
    </w:p>
    <w:p w14:paraId="1F8EECE1" w14:textId="77777777" w:rsidR="00F959CB" w:rsidRPr="00A70FDC" w:rsidRDefault="00F959CB" w:rsidP="00F959CB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49223BF8" w14:textId="77777777" w:rsidR="00F959CB" w:rsidRPr="00A70FDC" w:rsidRDefault="00F959CB" w:rsidP="00F959CB">
      <w:pPr>
        <w:pStyle w:val="PL"/>
      </w:pPr>
    </w:p>
    <w:p w14:paraId="416376D4" w14:textId="77777777" w:rsidR="00F959CB" w:rsidRPr="00A70FDC" w:rsidRDefault="00F959CB" w:rsidP="00F959CB">
      <w:pPr>
        <w:pStyle w:val="PL"/>
      </w:pPr>
      <w:r w:rsidRPr="00A70FDC">
        <w:t xml:space="preserve">    patch:</w:t>
      </w:r>
    </w:p>
    <w:p w14:paraId="1FD285C6" w14:textId="77777777" w:rsidR="00F959CB" w:rsidRPr="00A70FDC" w:rsidRDefault="00F959CB" w:rsidP="00F959CB">
      <w:pPr>
        <w:pStyle w:val="PL"/>
      </w:pPr>
      <w:r w:rsidRPr="00A70FDC">
        <w:t xml:space="preserve">      summary: Request the modification of </w:t>
      </w:r>
      <w:r>
        <w:t xml:space="preserve">an </w:t>
      </w:r>
      <w:r w:rsidRPr="00A70FDC">
        <w:t xml:space="preserve">existing Individual MBS User </w:t>
      </w:r>
      <w:r>
        <w:t>Data Ingest Session</w:t>
      </w:r>
      <w:r w:rsidRPr="00A70FDC">
        <w:t xml:space="preserve"> resource.</w:t>
      </w:r>
    </w:p>
    <w:p w14:paraId="6A62BFD7" w14:textId="77777777" w:rsidR="00F959CB" w:rsidRPr="00A70FDC" w:rsidRDefault="00F959CB" w:rsidP="00F959CB">
      <w:pPr>
        <w:pStyle w:val="PL"/>
      </w:pPr>
      <w:r w:rsidRPr="00A70FDC">
        <w:t xml:space="preserve">      tags:</w:t>
      </w:r>
    </w:p>
    <w:p w14:paraId="69667CCF" w14:textId="77777777" w:rsidR="00F959CB" w:rsidRPr="00A70FDC" w:rsidRDefault="00F959CB" w:rsidP="00F959CB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FC2CD0">
        <w:rPr>
          <w:lang w:val="en-US"/>
        </w:rPr>
        <w:t>(Document)</w:t>
      </w:r>
    </w:p>
    <w:p w14:paraId="1BCF0C02" w14:textId="77777777" w:rsidR="00F959CB" w:rsidRPr="00A70FDC" w:rsidRDefault="00F959CB" w:rsidP="00F959CB">
      <w:pPr>
        <w:pStyle w:val="PL"/>
      </w:pPr>
      <w:r w:rsidRPr="00A70FDC">
        <w:t xml:space="preserve">      operationId: ModifyIndMBSUser</w:t>
      </w:r>
      <w:r>
        <w:t>DataIngSession</w:t>
      </w:r>
    </w:p>
    <w:p w14:paraId="710C7766" w14:textId="77777777" w:rsidR="00F959CB" w:rsidRPr="00A70FDC" w:rsidRDefault="00F959CB" w:rsidP="00F959CB">
      <w:pPr>
        <w:pStyle w:val="PL"/>
      </w:pPr>
      <w:r w:rsidRPr="00A70FDC">
        <w:t xml:space="preserve">      requestBody:</w:t>
      </w:r>
    </w:p>
    <w:p w14:paraId="064D799F" w14:textId="77777777" w:rsidR="00F959CB" w:rsidRPr="00A70FDC" w:rsidRDefault="00F959CB" w:rsidP="00F959CB">
      <w:pPr>
        <w:pStyle w:val="PL"/>
      </w:pPr>
      <w:r w:rsidRPr="00A70FDC">
        <w:t xml:space="preserve">        description: &gt;</w:t>
      </w:r>
    </w:p>
    <w:p w14:paraId="653F7C16" w14:textId="77777777" w:rsidR="00F959CB" w:rsidRDefault="00F959CB" w:rsidP="00F959CB">
      <w:pPr>
        <w:pStyle w:val="PL"/>
      </w:pPr>
      <w:r w:rsidRPr="00A70FDC">
        <w:t xml:space="preserve">          Contains the parameters to request the modification of the Individual MBS User</w:t>
      </w:r>
      <w:r>
        <w:t xml:space="preserve"> Data Ingest </w:t>
      </w:r>
    </w:p>
    <w:p w14:paraId="4F884217" w14:textId="77777777" w:rsidR="00F959CB" w:rsidRPr="00A70FDC" w:rsidRDefault="00F959CB" w:rsidP="00F959CB">
      <w:pPr>
        <w:pStyle w:val="PL"/>
      </w:pPr>
      <w:r>
        <w:t xml:space="preserve">          Session</w:t>
      </w:r>
      <w:r w:rsidRPr="00A70FDC">
        <w:t xml:space="preserve"> resource.</w:t>
      </w:r>
    </w:p>
    <w:p w14:paraId="395C4DFD" w14:textId="77777777" w:rsidR="00F959CB" w:rsidRPr="00A70FDC" w:rsidRDefault="00F959CB" w:rsidP="00F959CB">
      <w:pPr>
        <w:pStyle w:val="PL"/>
      </w:pPr>
      <w:r w:rsidRPr="00A70FDC">
        <w:t xml:space="preserve">        required: true</w:t>
      </w:r>
    </w:p>
    <w:p w14:paraId="2528B063" w14:textId="77777777" w:rsidR="00F959CB" w:rsidRPr="00A70FDC" w:rsidRDefault="00F959CB" w:rsidP="00F959CB">
      <w:pPr>
        <w:pStyle w:val="PL"/>
      </w:pPr>
      <w:r w:rsidRPr="00A70FDC">
        <w:t xml:space="preserve">        content:</w:t>
      </w:r>
    </w:p>
    <w:p w14:paraId="250398C3" w14:textId="77777777" w:rsidR="00F959CB" w:rsidRPr="00A70FDC" w:rsidRDefault="00F959CB" w:rsidP="00F959CB">
      <w:pPr>
        <w:pStyle w:val="PL"/>
      </w:pPr>
      <w:r w:rsidRPr="00A70FDC">
        <w:t xml:space="preserve">          application/merge-patch+json:</w:t>
      </w:r>
    </w:p>
    <w:p w14:paraId="16083FAB" w14:textId="77777777" w:rsidR="00F959CB" w:rsidRPr="00A70FDC" w:rsidRDefault="00F959CB" w:rsidP="00F959CB">
      <w:pPr>
        <w:pStyle w:val="PL"/>
      </w:pPr>
      <w:r w:rsidRPr="00A70FDC">
        <w:t xml:space="preserve">            schema:</w:t>
      </w:r>
    </w:p>
    <w:p w14:paraId="557F39E5" w14:textId="77777777" w:rsidR="00F959CB" w:rsidRPr="00A70FDC" w:rsidRDefault="00F959CB" w:rsidP="00F959CB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Patch'</w:t>
      </w:r>
    </w:p>
    <w:p w14:paraId="0CDCD791" w14:textId="77777777" w:rsidR="00F959CB" w:rsidRPr="00A70FDC" w:rsidRDefault="00F959CB" w:rsidP="00F959CB">
      <w:pPr>
        <w:pStyle w:val="PL"/>
      </w:pPr>
      <w:r w:rsidRPr="00A70FDC">
        <w:t xml:space="preserve">      responses:</w:t>
      </w:r>
    </w:p>
    <w:p w14:paraId="0F469332" w14:textId="77777777" w:rsidR="00F959CB" w:rsidRPr="00A70FDC" w:rsidRDefault="00F959CB" w:rsidP="00F959CB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21899D83" w14:textId="77777777" w:rsidR="00F959CB" w:rsidRPr="00A70FDC" w:rsidRDefault="00F959CB" w:rsidP="00F959CB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376C74D8" w14:textId="77777777" w:rsidR="00F959CB" w:rsidRDefault="00F959CB" w:rsidP="00F959CB">
      <w:pPr>
        <w:pStyle w:val="PL"/>
      </w:pPr>
      <w:r w:rsidRPr="00A70FDC">
        <w:rPr>
          <w:lang w:val="en-US"/>
        </w:rPr>
        <w:t xml:space="preserve">            OK. </w:t>
      </w:r>
      <w:r w:rsidRPr="00A70FDC">
        <w:t xml:space="preserve">The concerned Individual MBS User </w:t>
      </w:r>
      <w:r>
        <w:t>Data Ingest Session</w:t>
      </w:r>
      <w:r w:rsidRPr="00A70FDC">
        <w:t xml:space="preserve"> resource is successfully </w:t>
      </w:r>
    </w:p>
    <w:p w14:paraId="56CB5C88" w14:textId="77777777" w:rsidR="00F959CB" w:rsidRPr="00A70FDC" w:rsidRDefault="00F959CB" w:rsidP="00F959CB">
      <w:pPr>
        <w:pStyle w:val="PL"/>
        <w:rPr>
          <w:lang w:val="en-US"/>
        </w:rPr>
      </w:pPr>
      <w:r>
        <w:t xml:space="preserve">            </w:t>
      </w:r>
      <w:r w:rsidRPr="00A70FDC">
        <w:t>modified and a representation of the updated resource is returned</w:t>
      </w:r>
      <w:r>
        <w:t xml:space="preserve"> in the response body</w:t>
      </w:r>
      <w:r w:rsidRPr="00A70FDC">
        <w:t>.</w:t>
      </w:r>
    </w:p>
    <w:p w14:paraId="52A9B3FB" w14:textId="77777777" w:rsidR="00F959CB" w:rsidRPr="00A70FDC" w:rsidRDefault="00F959CB" w:rsidP="00F959CB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536A9793" w14:textId="77777777" w:rsidR="00F959CB" w:rsidRPr="00A70FDC" w:rsidRDefault="00F959CB" w:rsidP="00F959CB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3B45B1C1" w14:textId="77777777" w:rsidR="00F959CB" w:rsidRPr="00A70FDC" w:rsidRDefault="00F959CB" w:rsidP="00F959CB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7BC0FA4C" w14:textId="77777777" w:rsidR="00F959CB" w:rsidRPr="00A70FDC" w:rsidRDefault="00F959CB" w:rsidP="00F959CB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354F36DD" w14:textId="77777777" w:rsidR="00F959CB" w:rsidRPr="00A70FDC" w:rsidRDefault="00F959CB" w:rsidP="00F959CB">
      <w:pPr>
        <w:pStyle w:val="PL"/>
      </w:pPr>
      <w:r w:rsidRPr="00A70FDC">
        <w:t xml:space="preserve">        '204':</w:t>
      </w:r>
    </w:p>
    <w:p w14:paraId="3AF87C80" w14:textId="77777777" w:rsidR="00F959CB" w:rsidRPr="00A70FDC" w:rsidRDefault="00F959CB" w:rsidP="00F959CB">
      <w:pPr>
        <w:pStyle w:val="PL"/>
      </w:pPr>
      <w:r w:rsidRPr="00A70FDC">
        <w:t xml:space="preserve">          description: &gt;</w:t>
      </w:r>
    </w:p>
    <w:p w14:paraId="69CD0786" w14:textId="77777777" w:rsidR="00F959CB" w:rsidRDefault="00F959CB" w:rsidP="00F959CB">
      <w:pPr>
        <w:pStyle w:val="PL"/>
      </w:pPr>
      <w:r w:rsidRPr="00A70FDC">
        <w:t xml:space="preserve">            No Content. The concerned Individual MBS User </w:t>
      </w:r>
      <w:r>
        <w:t>Data Ingest Session</w:t>
      </w:r>
      <w:r w:rsidRPr="00A70FDC">
        <w:t xml:space="preserve"> resource is </w:t>
      </w:r>
    </w:p>
    <w:p w14:paraId="79A69564" w14:textId="77777777" w:rsidR="00F959CB" w:rsidRPr="00A70FDC" w:rsidRDefault="00F959CB" w:rsidP="00F959CB">
      <w:pPr>
        <w:pStyle w:val="PL"/>
      </w:pPr>
      <w:r>
        <w:t xml:space="preserve">            </w:t>
      </w:r>
      <w:r w:rsidRPr="00A70FDC">
        <w:t>successfully modified</w:t>
      </w:r>
      <w:r>
        <w:t xml:space="preserve"> and no content is returned in the response body</w:t>
      </w:r>
      <w:r w:rsidRPr="00A70FDC">
        <w:t>.</w:t>
      </w:r>
    </w:p>
    <w:p w14:paraId="06BE04E2" w14:textId="77777777" w:rsidR="00F959CB" w:rsidRPr="00A70FDC" w:rsidRDefault="00F959CB" w:rsidP="00F959CB">
      <w:pPr>
        <w:pStyle w:val="PL"/>
      </w:pPr>
      <w:r w:rsidRPr="00A70FDC">
        <w:t xml:space="preserve">        '307':</w:t>
      </w:r>
    </w:p>
    <w:p w14:paraId="42CE06C7" w14:textId="77777777" w:rsidR="00F959CB" w:rsidRPr="00A70FDC" w:rsidRDefault="00F959CB" w:rsidP="00F959CB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74E6CE5E" w14:textId="77777777" w:rsidR="00F959CB" w:rsidRPr="00A70FDC" w:rsidRDefault="00F959CB" w:rsidP="00F959CB">
      <w:pPr>
        <w:pStyle w:val="PL"/>
      </w:pPr>
      <w:r w:rsidRPr="00A70FDC">
        <w:t xml:space="preserve">        '308':</w:t>
      </w:r>
    </w:p>
    <w:p w14:paraId="5587D054" w14:textId="77777777" w:rsidR="00F959CB" w:rsidRPr="00A70FDC" w:rsidRDefault="00F959CB" w:rsidP="00F959CB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564FFACF" w14:textId="77777777" w:rsidR="00F959CB" w:rsidRPr="00A70FDC" w:rsidRDefault="00F959CB" w:rsidP="00F959CB">
      <w:pPr>
        <w:pStyle w:val="PL"/>
      </w:pPr>
      <w:r w:rsidRPr="00A70FDC">
        <w:t xml:space="preserve">        '400':</w:t>
      </w:r>
    </w:p>
    <w:p w14:paraId="5555BE4D" w14:textId="77777777" w:rsidR="00F959CB" w:rsidRPr="00A70FDC" w:rsidRDefault="00F959CB" w:rsidP="00F959CB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5572676A" w14:textId="77777777" w:rsidR="00F959CB" w:rsidRPr="00A70FDC" w:rsidRDefault="00F959CB" w:rsidP="00F959CB">
      <w:pPr>
        <w:pStyle w:val="PL"/>
      </w:pPr>
      <w:r w:rsidRPr="00A70FDC">
        <w:t xml:space="preserve">        '401':</w:t>
      </w:r>
    </w:p>
    <w:p w14:paraId="20F62660" w14:textId="77777777" w:rsidR="00F959CB" w:rsidRPr="00A70FDC" w:rsidRDefault="00F959CB" w:rsidP="00F959CB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1E2AF4B0" w14:textId="77777777" w:rsidR="00F959CB" w:rsidRPr="00A70FDC" w:rsidRDefault="00F959CB" w:rsidP="00F959CB">
      <w:pPr>
        <w:pStyle w:val="PL"/>
      </w:pPr>
      <w:r w:rsidRPr="00A70FDC">
        <w:t xml:space="preserve">        '403':</w:t>
      </w:r>
    </w:p>
    <w:p w14:paraId="70F9C62C" w14:textId="77777777" w:rsidR="00F959CB" w:rsidRPr="00A70FDC" w:rsidRDefault="00F959CB" w:rsidP="00F959CB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393475B4" w14:textId="77777777" w:rsidR="00F959CB" w:rsidRPr="00A70FDC" w:rsidRDefault="00F959CB" w:rsidP="00F959CB">
      <w:pPr>
        <w:pStyle w:val="PL"/>
      </w:pPr>
      <w:r w:rsidRPr="00A70FDC">
        <w:t xml:space="preserve">        '404':</w:t>
      </w:r>
    </w:p>
    <w:p w14:paraId="2C944DA3" w14:textId="77777777" w:rsidR="00F959CB" w:rsidRPr="00A70FDC" w:rsidRDefault="00F959CB" w:rsidP="00F959CB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5073387C" w14:textId="77777777" w:rsidR="00F959CB" w:rsidRPr="00A70FDC" w:rsidRDefault="00F959CB" w:rsidP="00F959CB">
      <w:pPr>
        <w:pStyle w:val="PL"/>
      </w:pPr>
      <w:r w:rsidRPr="00A70FDC">
        <w:t xml:space="preserve">        '411':</w:t>
      </w:r>
    </w:p>
    <w:p w14:paraId="6F4AD7D1" w14:textId="77777777" w:rsidR="00F959CB" w:rsidRPr="00A70FDC" w:rsidRDefault="00F959CB" w:rsidP="00F959CB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14:paraId="254666E9" w14:textId="77777777" w:rsidR="00F959CB" w:rsidRPr="00A70FDC" w:rsidRDefault="00F959CB" w:rsidP="00F959CB">
      <w:pPr>
        <w:pStyle w:val="PL"/>
      </w:pPr>
      <w:r w:rsidRPr="00A70FDC">
        <w:t xml:space="preserve">        '413':</w:t>
      </w:r>
    </w:p>
    <w:p w14:paraId="18E6C766" w14:textId="77777777" w:rsidR="00F959CB" w:rsidRPr="00A70FDC" w:rsidRDefault="00F959CB" w:rsidP="00F959CB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687C43DB" w14:textId="77777777" w:rsidR="00F959CB" w:rsidRPr="00A70FDC" w:rsidRDefault="00F959CB" w:rsidP="00F959CB">
      <w:pPr>
        <w:pStyle w:val="PL"/>
      </w:pPr>
      <w:r w:rsidRPr="00A70FDC">
        <w:t xml:space="preserve">        '415':</w:t>
      </w:r>
    </w:p>
    <w:p w14:paraId="0244246B" w14:textId="77777777" w:rsidR="00F959CB" w:rsidRPr="00A70FDC" w:rsidRDefault="00F959CB" w:rsidP="00F959CB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14:paraId="0B35DA04" w14:textId="77777777" w:rsidR="00F959CB" w:rsidRPr="00A70FDC" w:rsidRDefault="00F959CB" w:rsidP="00F959CB">
      <w:pPr>
        <w:pStyle w:val="PL"/>
      </w:pPr>
      <w:r w:rsidRPr="00A70FDC">
        <w:t xml:space="preserve">        '429':</w:t>
      </w:r>
    </w:p>
    <w:p w14:paraId="2BF98753" w14:textId="77777777" w:rsidR="00F959CB" w:rsidRPr="00A70FDC" w:rsidRDefault="00F959CB" w:rsidP="00F959CB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1EC94AA5" w14:textId="77777777" w:rsidR="00F959CB" w:rsidRPr="00A70FDC" w:rsidRDefault="00F959CB" w:rsidP="00F959CB">
      <w:pPr>
        <w:pStyle w:val="PL"/>
      </w:pPr>
      <w:r w:rsidRPr="00A70FDC">
        <w:t xml:space="preserve">        '500':</w:t>
      </w:r>
    </w:p>
    <w:p w14:paraId="2B415BD2" w14:textId="77777777" w:rsidR="00F959CB" w:rsidRPr="00A70FDC" w:rsidRDefault="00F959CB" w:rsidP="00F959CB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056C4825" w14:textId="77777777" w:rsidR="00F959CB" w:rsidRDefault="00F959CB" w:rsidP="00F959CB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6185BCB" w14:textId="77777777" w:rsidR="00F959CB" w:rsidRDefault="00F959CB" w:rsidP="00F959C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0F863A40" w14:textId="77777777" w:rsidR="00F959CB" w:rsidRPr="00A70FDC" w:rsidRDefault="00F959CB" w:rsidP="00F959CB">
      <w:pPr>
        <w:pStyle w:val="PL"/>
      </w:pPr>
      <w:r w:rsidRPr="00A70FDC">
        <w:t xml:space="preserve">        '503':</w:t>
      </w:r>
    </w:p>
    <w:p w14:paraId="2B756DA0" w14:textId="77777777" w:rsidR="00F959CB" w:rsidRPr="00A70FDC" w:rsidRDefault="00F959CB" w:rsidP="00F959CB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52FB5014" w14:textId="77777777" w:rsidR="00F959CB" w:rsidRPr="00A70FDC" w:rsidRDefault="00F959CB" w:rsidP="00F959CB">
      <w:pPr>
        <w:pStyle w:val="PL"/>
      </w:pPr>
      <w:r w:rsidRPr="00A70FDC">
        <w:t xml:space="preserve">        default:</w:t>
      </w:r>
    </w:p>
    <w:p w14:paraId="0E3BF343" w14:textId="77777777" w:rsidR="00F959CB" w:rsidRPr="00A70FDC" w:rsidRDefault="00F959CB" w:rsidP="00F959CB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2CF000FF" w14:textId="77777777" w:rsidR="00F959CB" w:rsidRPr="00A70FDC" w:rsidRDefault="00F959CB" w:rsidP="00F959CB">
      <w:pPr>
        <w:pStyle w:val="PL"/>
      </w:pPr>
    </w:p>
    <w:p w14:paraId="0E62FE32" w14:textId="77777777" w:rsidR="00F959CB" w:rsidRPr="00A70FDC" w:rsidRDefault="00F959CB" w:rsidP="00F959CB">
      <w:pPr>
        <w:pStyle w:val="PL"/>
      </w:pPr>
      <w:r w:rsidRPr="00A70FDC">
        <w:t xml:space="preserve">    delete:</w:t>
      </w:r>
    </w:p>
    <w:p w14:paraId="06BE898D" w14:textId="77777777" w:rsidR="00F959CB" w:rsidRPr="00A70FDC" w:rsidRDefault="00F959CB" w:rsidP="00F959CB">
      <w:pPr>
        <w:pStyle w:val="PL"/>
      </w:pPr>
      <w:r w:rsidRPr="00A70FDC">
        <w:t xml:space="preserve">      summary: </w:t>
      </w:r>
      <w:r>
        <w:t>Request the d</w:t>
      </w:r>
      <w:r w:rsidRPr="00A70FDC">
        <w:t>elet</w:t>
      </w:r>
      <w:r>
        <w:t>ion</w:t>
      </w:r>
      <w:r w:rsidRPr="00A70FDC">
        <w:t xml:space="preserve"> </w:t>
      </w:r>
      <w:r>
        <w:t xml:space="preserve">of </w:t>
      </w:r>
      <w:r w:rsidRPr="00A70FDC">
        <w:t xml:space="preserve">an existing Individual MBS User </w:t>
      </w:r>
      <w:r>
        <w:t>Data Ingest Session</w:t>
      </w:r>
      <w:r w:rsidRPr="00A70FDC">
        <w:t xml:space="preserve"> resource.</w:t>
      </w:r>
    </w:p>
    <w:p w14:paraId="56AFA157" w14:textId="77777777" w:rsidR="00F959CB" w:rsidRPr="00A70FDC" w:rsidRDefault="00F959CB" w:rsidP="00F959CB">
      <w:pPr>
        <w:pStyle w:val="PL"/>
      </w:pPr>
      <w:r w:rsidRPr="00A70FDC">
        <w:t xml:space="preserve">      tags:</w:t>
      </w:r>
    </w:p>
    <w:p w14:paraId="2ACD6C82" w14:textId="77777777" w:rsidR="00F959CB" w:rsidRPr="00A70FDC" w:rsidRDefault="00F959CB" w:rsidP="00F959CB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FC2CD0">
        <w:rPr>
          <w:lang w:val="en-US"/>
        </w:rPr>
        <w:t>(Document)</w:t>
      </w:r>
    </w:p>
    <w:p w14:paraId="25C89244" w14:textId="77777777" w:rsidR="00F959CB" w:rsidRPr="00A70FDC" w:rsidRDefault="00F959CB" w:rsidP="00F959CB">
      <w:pPr>
        <w:pStyle w:val="PL"/>
      </w:pPr>
      <w:r w:rsidRPr="00A70FDC">
        <w:t xml:space="preserve">      operationId: DeleteIndMBSUser</w:t>
      </w:r>
      <w:r>
        <w:t>DataIngSession</w:t>
      </w:r>
    </w:p>
    <w:p w14:paraId="1AA008C8" w14:textId="77777777" w:rsidR="00F959CB" w:rsidRPr="00A70FDC" w:rsidRDefault="00F959CB" w:rsidP="00F959CB">
      <w:pPr>
        <w:pStyle w:val="PL"/>
      </w:pPr>
      <w:r w:rsidRPr="00A70FDC">
        <w:t xml:space="preserve">      responses:</w:t>
      </w:r>
    </w:p>
    <w:p w14:paraId="087D9E7A" w14:textId="77777777" w:rsidR="00F959CB" w:rsidRPr="00A70FDC" w:rsidRDefault="00F959CB" w:rsidP="00F959CB">
      <w:pPr>
        <w:pStyle w:val="PL"/>
      </w:pPr>
      <w:r w:rsidRPr="00A70FDC">
        <w:t xml:space="preserve">        '204':</w:t>
      </w:r>
    </w:p>
    <w:p w14:paraId="56355C2D" w14:textId="77777777" w:rsidR="00F959CB" w:rsidRPr="00A70FDC" w:rsidRDefault="00F959CB" w:rsidP="00F959CB">
      <w:pPr>
        <w:pStyle w:val="PL"/>
      </w:pPr>
      <w:r w:rsidRPr="00A70FDC">
        <w:t xml:space="preserve">          description: &gt;</w:t>
      </w:r>
    </w:p>
    <w:p w14:paraId="581E0A7B" w14:textId="77777777" w:rsidR="00F959CB" w:rsidRDefault="00F959CB" w:rsidP="00F959CB">
      <w:pPr>
        <w:pStyle w:val="PL"/>
      </w:pPr>
      <w:r w:rsidRPr="00A70FDC">
        <w:t xml:space="preserve">            No Content. The Individual MBS User </w:t>
      </w:r>
      <w:r>
        <w:t>Data Ingest Session</w:t>
      </w:r>
      <w:r w:rsidRPr="00A70FDC">
        <w:t xml:space="preserve"> resource is successfully </w:t>
      </w:r>
    </w:p>
    <w:p w14:paraId="1384EC40" w14:textId="77777777" w:rsidR="00F959CB" w:rsidRPr="00A70FDC" w:rsidRDefault="00F959CB" w:rsidP="00F959CB">
      <w:pPr>
        <w:pStyle w:val="PL"/>
      </w:pPr>
      <w:r>
        <w:t xml:space="preserve">            </w:t>
      </w:r>
      <w:r w:rsidRPr="00A70FDC">
        <w:t>deleted.</w:t>
      </w:r>
    </w:p>
    <w:p w14:paraId="6D680560" w14:textId="77777777" w:rsidR="00F959CB" w:rsidRPr="00A70FDC" w:rsidRDefault="00F959CB" w:rsidP="00F959CB">
      <w:pPr>
        <w:pStyle w:val="PL"/>
      </w:pPr>
      <w:r w:rsidRPr="00A70FDC">
        <w:t xml:space="preserve">        '307':</w:t>
      </w:r>
    </w:p>
    <w:p w14:paraId="4AA32192" w14:textId="77777777" w:rsidR="00F959CB" w:rsidRPr="00A70FDC" w:rsidRDefault="00F959CB" w:rsidP="00F959CB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6F4BB4E1" w14:textId="77777777" w:rsidR="00F959CB" w:rsidRPr="00A70FDC" w:rsidRDefault="00F959CB" w:rsidP="00F959CB">
      <w:pPr>
        <w:pStyle w:val="PL"/>
      </w:pPr>
      <w:r w:rsidRPr="00A70FDC">
        <w:t xml:space="preserve">        '308':</w:t>
      </w:r>
    </w:p>
    <w:p w14:paraId="46670995" w14:textId="77777777" w:rsidR="00F959CB" w:rsidRPr="00A70FDC" w:rsidRDefault="00F959CB" w:rsidP="00F959CB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79E77E0E" w14:textId="77777777" w:rsidR="00F959CB" w:rsidRPr="00A70FDC" w:rsidRDefault="00F959CB" w:rsidP="00F959CB">
      <w:pPr>
        <w:pStyle w:val="PL"/>
      </w:pPr>
      <w:r w:rsidRPr="00A70FDC">
        <w:t xml:space="preserve">        '400':</w:t>
      </w:r>
    </w:p>
    <w:p w14:paraId="40DBD2A0" w14:textId="77777777" w:rsidR="00F959CB" w:rsidRPr="00A70FDC" w:rsidRDefault="00F959CB" w:rsidP="00F959CB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4C2C218F" w14:textId="77777777" w:rsidR="00F959CB" w:rsidRPr="00A70FDC" w:rsidRDefault="00F959CB" w:rsidP="00F959CB">
      <w:pPr>
        <w:pStyle w:val="PL"/>
      </w:pPr>
      <w:r w:rsidRPr="00A70FDC">
        <w:t xml:space="preserve">        '401':</w:t>
      </w:r>
    </w:p>
    <w:p w14:paraId="54105832" w14:textId="77777777" w:rsidR="00F959CB" w:rsidRPr="00A70FDC" w:rsidRDefault="00F959CB" w:rsidP="00F959CB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12144990" w14:textId="77777777" w:rsidR="00F959CB" w:rsidRPr="00A70FDC" w:rsidRDefault="00F959CB" w:rsidP="00F959CB">
      <w:pPr>
        <w:pStyle w:val="PL"/>
      </w:pPr>
      <w:r w:rsidRPr="00A70FDC">
        <w:t xml:space="preserve">        '403':</w:t>
      </w:r>
    </w:p>
    <w:p w14:paraId="2F56D329" w14:textId="77777777" w:rsidR="00F959CB" w:rsidRPr="00A70FDC" w:rsidRDefault="00F959CB" w:rsidP="00F959CB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30EF8810" w14:textId="77777777" w:rsidR="00F959CB" w:rsidRPr="00A70FDC" w:rsidRDefault="00F959CB" w:rsidP="00F959CB">
      <w:pPr>
        <w:pStyle w:val="PL"/>
      </w:pPr>
      <w:r w:rsidRPr="00A70FDC">
        <w:t xml:space="preserve">        '404':</w:t>
      </w:r>
    </w:p>
    <w:p w14:paraId="7043A22E" w14:textId="77777777" w:rsidR="00F959CB" w:rsidRPr="00A70FDC" w:rsidRDefault="00F959CB" w:rsidP="00F959CB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6DB1ACC7" w14:textId="77777777" w:rsidR="00F959CB" w:rsidRPr="00A70FDC" w:rsidRDefault="00F959CB" w:rsidP="00F959CB">
      <w:pPr>
        <w:pStyle w:val="PL"/>
      </w:pPr>
      <w:r w:rsidRPr="00A70FDC">
        <w:t xml:space="preserve">        '429':</w:t>
      </w:r>
    </w:p>
    <w:p w14:paraId="543E480D" w14:textId="77777777" w:rsidR="00F959CB" w:rsidRPr="00A70FDC" w:rsidRDefault="00F959CB" w:rsidP="00F959CB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745EFB01" w14:textId="77777777" w:rsidR="00F959CB" w:rsidRPr="00A70FDC" w:rsidRDefault="00F959CB" w:rsidP="00F959CB">
      <w:pPr>
        <w:pStyle w:val="PL"/>
      </w:pPr>
      <w:r w:rsidRPr="00A70FDC">
        <w:t xml:space="preserve">        '500':</w:t>
      </w:r>
    </w:p>
    <w:p w14:paraId="7AD03EDC" w14:textId="77777777" w:rsidR="00F959CB" w:rsidRPr="00A70FDC" w:rsidRDefault="00F959CB" w:rsidP="00F959CB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22087489" w14:textId="77777777" w:rsidR="00F959CB" w:rsidRDefault="00F959CB" w:rsidP="00F959CB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96B73ED" w14:textId="77777777" w:rsidR="00F959CB" w:rsidRDefault="00F959CB" w:rsidP="00F959C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6A4B21DD" w14:textId="77777777" w:rsidR="00F959CB" w:rsidRPr="00A70FDC" w:rsidRDefault="00F959CB" w:rsidP="00F959CB">
      <w:pPr>
        <w:pStyle w:val="PL"/>
      </w:pPr>
      <w:r w:rsidRPr="00A70FDC">
        <w:t xml:space="preserve">        '503':</w:t>
      </w:r>
    </w:p>
    <w:p w14:paraId="5F5F0229" w14:textId="77777777" w:rsidR="00F959CB" w:rsidRPr="00A70FDC" w:rsidRDefault="00F959CB" w:rsidP="00F959CB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5AE2C7CB" w14:textId="77777777" w:rsidR="00F959CB" w:rsidRPr="00A70FDC" w:rsidRDefault="00F959CB" w:rsidP="00F959CB">
      <w:pPr>
        <w:pStyle w:val="PL"/>
      </w:pPr>
      <w:r w:rsidRPr="00A70FDC">
        <w:t xml:space="preserve">        default:</w:t>
      </w:r>
    </w:p>
    <w:p w14:paraId="49179BF9" w14:textId="77777777" w:rsidR="00F959CB" w:rsidRPr="00A70FDC" w:rsidRDefault="00F959CB" w:rsidP="00F959CB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29C78882" w14:textId="77777777" w:rsidR="00F959CB" w:rsidRDefault="00F959CB" w:rsidP="00F959CB">
      <w:pPr>
        <w:pStyle w:val="PL"/>
      </w:pPr>
    </w:p>
    <w:p w14:paraId="66CCB007" w14:textId="77777777" w:rsidR="00F959CB" w:rsidRDefault="00F959CB" w:rsidP="00F959CB">
      <w:pPr>
        <w:pStyle w:val="PL"/>
      </w:pPr>
    </w:p>
    <w:p w14:paraId="5589DD59" w14:textId="77777777" w:rsidR="00F959CB" w:rsidRDefault="00F959CB" w:rsidP="00F959CB">
      <w:pPr>
        <w:pStyle w:val="PL"/>
      </w:pPr>
      <w:r>
        <w:t xml:space="preserve">  /status-subscriptions:</w:t>
      </w:r>
    </w:p>
    <w:p w14:paraId="24FD9340" w14:textId="77777777" w:rsidR="00F959CB" w:rsidRDefault="00F959CB" w:rsidP="00F959CB">
      <w:pPr>
        <w:pStyle w:val="PL"/>
      </w:pPr>
      <w:r>
        <w:t xml:space="preserve">    get:</w:t>
      </w:r>
    </w:p>
    <w:p w14:paraId="2F06B1A7" w14:textId="77777777" w:rsidR="00F959CB" w:rsidRDefault="00F959CB" w:rsidP="00F959CB">
      <w:pPr>
        <w:pStyle w:val="PL"/>
      </w:pPr>
      <w:r>
        <w:t xml:space="preserve">      summary: Retrieve all the active MBS User Data Ingest Session Status Subscription resources managed by the MBSF.</w:t>
      </w:r>
    </w:p>
    <w:p w14:paraId="2EDA1E5F" w14:textId="77777777" w:rsidR="00F959CB" w:rsidRDefault="00F959CB" w:rsidP="00F959CB">
      <w:pPr>
        <w:pStyle w:val="PL"/>
      </w:pPr>
      <w:r>
        <w:t xml:space="preserve">      tags:</w:t>
      </w:r>
    </w:p>
    <w:p w14:paraId="00CC0007" w14:textId="77777777" w:rsidR="00F959CB" w:rsidRDefault="00F959CB" w:rsidP="00F959CB">
      <w:pPr>
        <w:pStyle w:val="PL"/>
      </w:pPr>
      <w:r>
        <w:t xml:space="preserve">        - MBS User Data Ingest Session Status Subscriptions (Collection)</w:t>
      </w:r>
    </w:p>
    <w:p w14:paraId="2D29B408" w14:textId="77777777" w:rsidR="00F959CB" w:rsidRDefault="00F959CB" w:rsidP="00F959CB">
      <w:pPr>
        <w:pStyle w:val="PL"/>
      </w:pPr>
      <w:r>
        <w:t xml:space="preserve">      operationId: Retrieve</w:t>
      </w:r>
      <w:r w:rsidRPr="00BD2434">
        <w:t>MBSUserDataIngStatSubsc</w:t>
      </w:r>
      <w:r>
        <w:t>s</w:t>
      </w:r>
    </w:p>
    <w:p w14:paraId="33EC662F" w14:textId="77777777" w:rsidR="00F959CB" w:rsidRDefault="00F959CB" w:rsidP="00F959CB">
      <w:pPr>
        <w:pStyle w:val="PL"/>
      </w:pPr>
      <w:r>
        <w:t xml:space="preserve">      responses:</w:t>
      </w:r>
    </w:p>
    <w:p w14:paraId="0F18DECC" w14:textId="77777777" w:rsidR="00F959CB" w:rsidRDefault="00F959CB" w:rsidP="00F959CB">
      <w:pPr>
        <w:pStyle w:val="PL"/>
      </w:pPr>
      <w:r>
        <w:t xml:space="preserve">        '200':</w:t>
      </w:r>
    </w:p>
    <w:p w14:paraId="4827FF67" w14:textId="77777777" w:rsidR="00F959CB" w:rsidRDefault="00F959CB" w:rsidP="00F959CB">
      <w:pPr>
        <w:pStyle w:val="PL"/>
      </w:pPr>
      <w:r>
        <w:t xml:space="preserve">          description: &gt;</w:t>
      </w:r>
    </w:p>
    <w:p w14:paraId="417DF8F5" w14:textId="77777777" w:rsidR="00F959CB" w:rsidRDefault="00F959CB" w:rsidP="00F959CB">
      <w:pPr>
        <w:pStyle w:val="PL"/>
      </w:pPr>
      <w:r>
        <w:t xml:space="preserve">            OK. All the active MBS User Data Ingest Session Status Subscriptions managed by the MBSF </w:t>
      </w:r>
    </w:p>
    <w:p w14:paraId="18C4ABC5" w14:textId="77777777" w:rsidR="00F959CB" w:rsidRDefault="00F959CB" w:rsidP="00F959CB">
      <w:pPr>
        <w:pStyle w:val="PL"/>
      </w:pPr>
      <w:r>
        <w:t xml:space="preserve">            are returned.</w:t>
      </w:r>
    </w:p>
    <w:p w14:paraId="4BFE5319" w14:textId="77777777" w:rsidR="00F959CB" w:rsidRDefault="00F959CB" w:rsidP="00F959CB">
      <w:pPr>
        <w:pStyle w:val="PL"/>
      </w:pPr>
      <w:r>
        <w:t xml:space="preserve">          content:</w:t>
      </w:r>
    </w:p>
    <w:p w14:paraId="76C6B833" w14:textId="77777777" w:rsidR="00F959CB" w:rsidRDefault="00F959CB" w:rsidP="00F959CB">
      <w:pPr>
        <w:pStyle w:val="PL"/>
      </w:pPr>
      <w:r>
        <w:t xml:space="preserve">            application/json:</w:t>
      </w:r>
    </w:p>
    <w:p w14:paraId="40957FBA" w14:textId="77777777" w:rsidR="00F959CB" w:rsidRDefault="00F959CB" w:rsidP="00F959CB">
      <w:pPr>
        <w:pStyle w:val="PL"/>
      </w:pPr>
      <w:r>
        <w:t xml:space="preserve">              schema:</w:t>
      </w:r>
    </w:p>
    <w:p w14:paraId="4251DE82" w14:textId="77777777" w:rsidR="00F959CB" w:rsidRDefault="00F959CB" w:rsidP="00F959CB">
      <w:pPr>
        <w:pStyle w:val="PL"/>
      </w:pPr>
      <w:r>
        <w:t xml:space="preserve">                type: array</w:t>
      </w:r>
    </w:p>
    <w:p w14:paraId="59D1F632" w14:textId="77777777" w:rsidR="00F959CB" w:rsidRDefault="00F959CB" w:rsidP="00F959CB">
      <w:pPr>
        <w:pStyle w:val="PL"/>
      </w:pPr>
      <w:r>
        <w:t xml:space="preserve">                items:</w:t>
      </w:r>
    </w:p>
    <w:p w14:paraId="66DEB540" w14:textId="77777777" w:rsidR="00F959CB" w:rsidRDefault="00F959CB" w:rsidP="00F959CB">
      <w:pPr>
        <w:pStyle w:val="PL"/>
      </w:pPr>
      <w:r>
        <w:t xml:space="preserve">                  $ref: '#/components/schemas/MBSUserDataIngStatSubsc'</w:t>
      </w:r>
    </w:p>
    <w:p w14:paraId="08DC5755" w14:textId="77777777" w:rsidR="00F959CB" w:rsidRDefault="00F959CB" w:rsidP="00F959CB">
      <w:pPr>
        <w:pStyle w:val="PL"/>
      </w:pPr>
      <w:r>
        <w:t xml:space="preserve">                minItems: 0</w:t>
      </w:r>
    </w:p>
    <w:p w14:paraId="080F0DC2" w14:textId="77777777" w:rsidR="00F959CB" w:rsidRDefault="00F959CB" w:rsidP="00F959CB">
      <w:pPr>
        <w:pStyle w:val="PL"/>
      </w:pPr>
      <w:r>
        <w:t xml:space="preserve">        '307':</w:t>
      </w:r>
    </w:p>
    <w:p w14:paraId="448F6F98" w14:textId="77777777" w:rsidR="00F959CB" w:rsidRDefault="00F959CB" w:rsidP="00F959CB">
      <w:pPr>
        <w:pStyle w:val="PL"/>
      </w:pPr>
      <w:r>
        <w:t xml:space="preserve">          $ref: 'TS29571_CommonData.yaml#/components/responses/307'</w:t>
      </w:r>
    </w:p>
    <w:p w14:paraId="4DB8E2D3" w14:textId="77777777" w:rsidR="00F959CB" w:rsidRDefault="00F959CB" w:rsidP="00F959CB">
      <w:pPr>
        <w:pStyle w:val="PL"/>
      </w:pPr>
      <w:r>
        <w:t xml:space="preserve">        '308':</w:t>
      </w:r>
    </w:p>
    <w:p w14:paraId="48E292DE" w14:textId="77777777" w:rsidR="00F959CB" w:rsidRDefault="00F959CB" w:rsidP="00F959CB">
      <w:pPr>
        <w:pStyle w:val="PL"/>
      </w:pPr>
      <w:r>
        <w:t xml:space="preserve">          $ref: 'TS29571_CommonData.yaml#/components/responses/308'</w:t>
      </w:r>
    </w:p>
    <w:p w14:paraId="37291CCD" w14:textId="77777777" w:rsidR="00F959CB" w:rsidRDefault="00F959CB" w:rsidP="00F959CB">
      <w:pPr>
        <w:pStyle w:val="PL"/>
      </w:pPr>
      <w:r>
        <w:t xml:space="preserve">        '400':</w:t>
      </w:r>
    </w:p>
    <w:p w14:paraId="3F42A942" w14:textId="77777777" w:rsidR="00F959CB" w:rsidRDefault="00F959CB" w:rsidP="00F959CB">
      <w:pPr>
        <w:pStyle w:val="PL"/>
      </w:pPr>
      <w:r>
        <w:t xml:space="preserve">          $ref: 'TS29571_CommonData.yaml#/components/responses/400'</w:t>
      </w:r>
    </w:p>
    <w:p w14:paraId="7B641912" w14:textId="77777777" w:rsidR="00F959CB" w:rsidRDefault="00F959CB" w:rsidP="00F959CB">
      <w:pPr>
        <w:pStyle w:val="PL"/>
      </w:pPr>
      <w:r>
        <w:t xml:space="preserve">        '401':</w:t>
      </w:r>
    </w:p>
    <w:p w14:paraId="4A22CE69" w14:textId="77777777" w:rsidR="00F959CB" w:rsidRDefault="00F959CB" w:rsidP="00F959CB">
      <w:pPr>
        <w:pStyle w:val="PL"/>
      </w:pPr>
      <w:r>
        <w:t xml:space="preserve">          $ref: 'TS29571_CommonData.yaml#/components/responses/401'</w:t>
      </w:r>
    </w:p>
    <w:p w14:paraId="34556A30" w14:textId="77777777" w:rsidR="00F959CB" w:rsidRDefault="00F959CB" w:rsidP="00F959CB">
      <w:pPr>
        <w:pStyle w:val="PL"/>
      </w:pPr>
      <w:r>
        <w:t xml:space="preserve">        '403':</w:t>
      </w:r>
    </w:p>
    <w:p w14:paraId="4BD77752" w14:textId="77777777" w:rsidR="00F959CB" w:rsidRDefault="00F959CB" w:rsidP="00F959CB">
      <w:pPr>
        <w:pStyle w:val="PL"/>
      </w:pPr>
      <w:r>
        <w:t xml:space="preserve">          $ref: 'TS29571_CommonData.yaml#/components/responses/403'</w:t>
      </w:r>
    </w:p>
    <w:p w14:paraId="2409745C" w14:textId="77777777" w:rsidR="00F959CB" w:rsidRDefault="00F959CB" w:rsidP="00F959CB">
      <w:pPr>
        <w:pStyle w:val="PL"/>
      </w:pPr>
      <w:r>
        <w:t xml:space="preserve">        '404':</w:t>
      </w:r>
    </w:p>
    <w:p w14:paraId="19C1B2A9" w14:textId="77777777" w:rsidR="00F959CB" w:rsidRDefault="00F959CB" w:rsidP="00F959CB">
      <w:pPr>
        <w:pStyle w:val="PL"/>
      </w:pPr>
      <w:r>
        <w:t xml:space="preserve">          $ref: 'TS29571_CommonData.yaml#/components/responses/404'</w:t>
      </w:r>
    </w:p>
    <w:p w14:paraId="36EFAA94" w14:textId="77777777" w:rsidR="00F959CB" w:rsidRDefault="00F959CB" w:rsidP="00F959CB">
      <w:pPr>
        <w:pStyle w:val="PL"/>
      </w:pPr>
      <w:r>
        <w:t xml:space="preserve">        '406':</w:t>
      </w:r>
    </w:p>
    <w:p w14:paraId="236FB78D" w14:textId="77777777" w:rsidR="00F959CB" w:rsidRDefault="00F959CB" w:rsidP="00F959CB">
      <w:pPr>
        <w:pStyle w:val="PL"/>
      </w:pPr>
      <w:r>
        <w:t xml:space="preserve">          $ref: 'TS29571_CommonData.yaml#/components/responses/406'</w:t>
      </w:r>
    </w:p>
    <w:p w14:paraId="0FE15027" w14:textId="77777777" w:rsidR="00F959CB" w:rsidRDefault="00F959CB" w:rsidP="00F959CB">
      <w:pPr>
        <w:pStyle w:val="PL"/>
      </w:pPr>
      <w:r>
        <w:t xml:space="preserve">        '429':</w:t>
      </w:r>
    </w:p>
    <w:p w14:paraId="51CC96EC" w14:textId="77777777" w:rsidR="00F959CB" w:rsidRDefault="00F959CB" w:rsidP="00F959CB">
      <w:pPr>
        <w:pStyle w:val="PL"/>
      </w:pPr>
      <w:r>
        <w:t xml:space="preserve">          $ref: 'TS29571_CommonData.yaml#/components/responses/429'</w:t>
      </w:r>
    </w:p>
    <w:p w14:paraId="30C6C2C3" w14:textId="77777777" w:rsidR="00F959CB" w:rsidRDefault="00F959CB" w:rsidP="00F959CB">
      <w:pPr>
        <w:pStyle w:val="PL"/>
      </w:pPr>
      <w:r>
        <w:t xml:space="preserve">        '500':</w:t>
      </w:r>
    </w:p>
    <w:p w14:paraId="542A8350" w14:textId="77777777" w:rsidR="00F959CB" w:rsidRDefault="00F959CB" w:rsidP="00F959CB">
      <w:pPr>
        <w:pStyle w:val="PL"/>
      </w:pPr>
      <w:r>
        <w:t xml:space="preserve">          $ref: 'TS29571_CommonData.yaml#/components/responses/500'</w:t>
      </w:r>
    </w:p>
    <w:p w14:paraId="7DFC710C" w14:textId="77777777" w:rsidR="00F959CB" w:rsidRDefault="00F959CB" w:rsidP="00F959CB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889C328" w14:textId="77777777" w:rsidR="00F959CB" w:rsidRDefault="00F959CB" w:rsidP="00F959C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3810C1A7" w14:textId="77777777" w:rsidR="00F959CB" w:rsidRDefault="00F959CB" w:rsidP="00F959CB">
      <w:pPr>
        <w:pStyle w:val="PL"/>
      </w:pPr>
      <w:r>
        <w:t xml:space="preserve">        '503':</w:t>
      </w:r>
    </w:p>
    <w:p w14:paraId="75E201A0" w14:textId="77777777" w:rsidR="00F959CB" w:rsidRDefault="00F959CB" w:rsidP="00F959CB">
      <w:pPr>
        <w:pStyle w:val="PL"/>
      </w:pPr>
      <w:r>
        <w:t xml:space="preserve">          $ref: 'TS29571_CommonData.yaml#/components/responses/503'</w:t>
      </w:r>
    </w:p>
    <w:p w14:paraId="7A654EC8" w14:textId="77777777" w:rsidR="00F959CB" w:rsidRDefault="00F959CB" w:rsidP="00F959CB">
      <w:pPr>
        <w:pStyle w:val="PL"/>
      </w:pPr>
      <w:r>
        <w:t xml:space="preserve">        default:</w:t>
      </w:r>
    </w:p>
    <w:p w14:paraId="1B8C5202" w14:textId="77777777" w:rsidR="00F959CB" w:rsidRDefault="00F959CB" w:rsidP="00F959CB">
      <w:pPr>
        <w:pStyle w:val="PL"/>
      </w:pPr>
      <w:r>
        <w:t xml:space="preserve">          $ref: 'TS29571_CommonData.yaml#/components/responses/default'</w:t>
      </w:r>
    </w:p>
    <w:p w14:paraId="7132DA3C" w14:textId="77777777" w:rsidR="00F959CB" w:rsidRDefault="00F959CB" w:rsidP="00F959CB">
      <w:pPr>
        <w:pStyle w:val="PL"/>
      </w:pPr>
    </w:p>
    <w:p w14:paraId="46EB22E3" w14:textId="77777777" w:rsidR="00F959CB" w:rsidRDefault="00F959CB" w:rsidP="00F959CB">
      <w:pPr>
        <w:pStyle w:val="PL"/>
      </w:pPr>
      <w:r>
        <w:t xml:space="preserve">    post:</w:t>
      </w:r>
    </w:p>
    <w:p w14:paraId="45A6384E" w14:textId="77777777" w:rsidR="00F959CB" w:rsidRDefault="00F959CB" w:rsidP="00F959CB">
      <w:pPr>
        <w:pStyle w:val="PL"/>
      </w:pPr>
      <w:r>
        <w:t xml:space="preserve">      summary: Request the creation of a new MBS User Data Ingest Session Status Subscription.</w:t>
      </w:r>
    </w:p>
    <w:p w14:paraId="14CADA03" w14:textId="77777777" w:rsidR="00F959CB" w:rsidRDefault="00F959CB" w:rsidP="00F959CB">
      <w:pPr>
        <w:pStyle w:val="PL"/>
      </w:pPr>
      <w:r>
        <w:t xml:space="preserve">      tags:</w:t>
      </w:r>
    </w:p>
    <w:p w14:paraId="451A581E" w14:textId="77777777" w:rsidR="00F959CB" w:rsidRDefault="00F959CB" w:rsidP="00F959CB">
      <w:pPr>
        <w:pStyle w:val="PL"/>
      </w:pPr>
      <w:r>
        <w:t xml:space="preserve">        - MBS User Data Ingest Session Status Subscriptions (Collection)</w:t>
      </w:r>
    </w:p>
    <w:p w14:paraId="1EB34520" w14:textId="77777777" w:rsidR="00F959CB" w:rsidRDefault="00F959CB" w:rsidP="00F959CB">
      <w:pPr>
        <w:pStyle w:val="PL"/>
      </w:pPr>
      <w:r>
        <w:t xml:space="preserve">      operationId: Create</w:t>
      </w:r>
      <w:r w:rsidRPr="00D56B2F">
        <w:t>MBSUserDataIngStatSubsc</w:t>
      </w:r>
    </w:p>
    <w:p w14:paraId="5E6FA860" w14:textId="77777777" w:rsidR="00F959CB" w:rsidRDefault="00F959CB" w:rsidP="00F959CB">
      <w:pPr>
        <w:pStyle w:val="PL"/>
      </w:pPr>
      <w:r>
        <w:t xml:space="preserve">      requestBody:</w:t>
      </w:r>
    </w:p>
    <w:p w14:paraId="7C9B5D36" w14:textId="77777777" w:rsidR="00F959CB" w:rsidRDefault="00F959CB" w:rsidP="00F959CB">
      <w:pPr>
        <w:pStyle w:val="PL"/>
      </w:pPr>
      <w:r>
        <w:t xml:space="preserve">        description: &gt;</w:t>
      </w:r>
    </w:p>
    <w:p w14:paraId="6F53E7DC" w14:textId="77777777" w:rsidR="00F959CB" w:rsidRDefault="00F959CB" w:rsidP="00F959CB">
      <w:pPr>
        <w:pStyle w:val="PL"/>
      </w:pPr>
      <w:r>
        <w:t xml:space="preserve">          Contains the parameters to request the creation of a new MBS </w:t>
      </w:r>
      <w:r>
        <w:rPr>
          <w:rFonts w:hint="eastAsia"/>
          <w:lang w:eastAsia="zh-CN"/>
        </w:rPr>
        <w:t>U</w:t>
      </w:r>
      <w:r>
        <w:t>ser Data Ingest Session</w:t>
      </w:r>
    </w:p>
    <w:p w14:paraId="00F2DDE2" w14:textId="77777777" w:rsidR="00F959CB" w:rsidRDefault="00F959CB" w:rsidP="00F959CB">
      <w:pPr>
        <w:pStyle w:val="PL"/>
      </w:pPr>
      <w:r>
        <w:t xml:space="preserve">          Status Subscription.</w:t>
      </w:r>
    </w:p>
    <w:p w14:paraId="0036DD6E" w14:textId="77777777" w:rsidR="00F959CB" w:rsidRDefault="00F959CB" w:rsidP="00F959CB">
      <w:pPr>
        <w:pStyle w:val="PL"/>
      </w:pPr>
      <w:r>
        <w:t xml:space="preserve">        required: true</w:t>
      </w:r>
    </w:p>
    <w:p w14:paraId="53D96C86" w14:textId="77777777" w:rsidR="00F959CB" w:rsidRDefault="00F959CB" w:rsidP="00F959CB">
      <w:pPr>
        <w:pStyle w:val="PL"/>
      </w:pPr>
      <w:r>
        <w:t xml:space="preserve">        content:</w:t>
      </w:r>
    </w:p>
    <w:p w14:paraId="5725326C" w14:textId="77777777" w:rsidR="00F959CB" w:rsidRDefault="00F959CB" w:rsidP="00F959CB">
      <w:pPr>
        <w:pStyle w:val="PL"/>
      </w:pPr>
      <w:r>
        <w:t xml:space="preserve">          application/json:</w:t>
      </w:r>
    </w:p>
    <w:p w14:paraId="490C303A" w14:textId="77777777" w:rsidR="00F959CB" w:rsidRDefault="00F959CB" w:rsidP="00F959CB">
      <w:pPr>
        <w:pStyle w:val="PL"/>
      </w:pPr>
      <w:r>
        <w:t xml:space="preserve">            schema:</w:t>
      </w:r>
    </w:p>
    <w:p w14:paraId="73A2F67C" w14:textId="77777777" w:rsidR="00F959CB" w:rsidRDefault="00F959CB" w:rsidP="00F959CB">
      <w:pPr>
        <w:pStyle w:val="PL"/>
      </w:pPr>
      <w:r w:rsidRPr="00830365">
        <w:t xml:space="preserve">              $ref: '#/components/schemas/MBSUserDataIngStatSubsc'</w:t>
      </w:r>
    </w:p>
    <w:p w14:paraId="4DD6F5F2" w14:textId="77777777" w:rsidR="00F959CB" w:rsidRDefault="00F959CB" w:rsidP="00F959CB">
      <w:pPr>
        <w:pStyle w:val="PL"/>
      </w:pPr>
      <w:r>
        <w:t xml:space="preserve">      responses:</w:t>
      </w:r>
    </w:p>
    <w:p w14:paraId="4AA62B57" w14:textId="77777777" w:rsidR="00F959CB" w:rsidRDefault="00F959CB" w:rsidP="00F959CB">
      <w:pPr>
        <w:pStyle w:val="PL"/>
      </w:pPr>
      <w:r>
        <w:t xml:space="preserve">        '201':</w:t>
      </w:r>
    </w:p>
    <w:p w14:paraId="63D98E0E" w14:textId="77777777" w:rsidR="00F959CB" w:rsidRDefault="00F959CB" w:rsidP="00F959CB">
      <w:pPr>
        <w:pStyle w:val="PL"/>
      </w:pPr>
      <w:r>
        <w:t xml:space="preserve">          description: &gt;</w:t>
      </w:r>
    </w:p>
    <w:p w14:paraId="2C2BAD0B" w14:textId="77777777" w:rsidR="00F959CB" w:rsidRDefault="00F959CB" w:rsidP="00F959CB">
      <w:pPr>
        <w:pStyle w:val="PL"/>
      </w:pPr>
      <w:r>
        <w:t xml:space="preserve">            Created. Successful creation of a new Individual MBS User Data Ingest Session </w:t>
      </w:r>
    </w:p>
    <w:p w14:paraId="229A3F70" w14:textId="77777777" w:rsidR="00F959CB" w:rsidRDefault="00F959CB" w:rsidP="00F959CB">
      <w:pPr>
        <w:pStyle w:val="PL"/>
      </w:pPr>
      <w:r>
        <w:t xml:space="preserve">            Status Subscription resource.</w:t>
      </w:r>
    </w:p>
    <w:p w14:paraId="12806742" w14:textId="77777777" w:rsidR="00F959CB" w:rsidRDefault="00F959CB" w:rsidP="00F959CB">
      <w:pPr>
        <w:pStyle w:val="PL"/>
      </w:pPr>
      <w:r>
        <w:t xml:space="preserve">          content:</w:t>
      </w:r>
    </w:p>
    <w:p w14:paraId="630611F6" w14:textId="77777777" w:rsidR="00F959CB" w:rsidRDefault="00F959CB" w:rsidP="00F959CB">
      <w:pPr>
        <w:pStyle w:val="PL"/>
      </w:pPr>
      <w:r>
        <w:t xml:space="preserve">            application/json:</w:t>
      </w:r>
    </w:p>
    <w:p w14:paraId="7AEBF30A" w14:textId="77777777" w:rsidR="00F959CB" w:rsidRDefault="00F959CB" w:rsidP="00F959CB">
      <w:pPr>
        <w:pStyle w:val="PL"/>
      </w:pPr>
      <w:r>
        <w:t xml:space="preserve">              schema:</w:t>
      </w:r>
    </w:p>
    <w:p w14:paraId="48D7BD52" w14:textId="77777777" w:rsidR="00F959CB" w:rsidRDefault="00F959CB" w:rsidP="00F959CB">
      <w:pPr>
        <w:pStyle w:val="PL"/>
      </w:pPr>
      <w:r>
        <w:t xml:space="preserve">                $ref: '#/components/schemas/MBSUserDataIngStatSubsc'</w:t>
      </w:r>
    </w:p>
    <w:p w14:paraId="1786C1D7" w14:textId="77777777" w:rsidR="00F959CB" w:rsidRDefault="00F959CB" w:rsidP="00F959CB">
      <w:pPr>
        <w:pStyle w:val="PL"/>
      </w:pPr>
      <w:r>
        <w:t xml:space="preserve">          headers:</w:t>
      </w:r>
    </w:p>
    <w:p w14:paraId="27C720C9" w14:textId="77777777" w:rsidR="00F959CB" w:rsidRDefault="00F959CB" w:rsidP="00F959CB">
      <w:pPr>
        <w:pStyle w:val="PL"/>
      </w:pPr>
      <w:r>
        <w:t xml:space="preserve">            Location:</w:t>
      </w:r>
    </w:p>
    <w:p w14:paraId="1D418408" w14:textId="77777777" w:rsidR="00F959CB" w:rsidRDefault="00F959CB" w:rsidP="00F959CB">
      <w:pPr>
        <w:pStyle w:val="PL"/>
      </w:pPr>
      <w:r>
        <w:t xml:space="preserve">              description: &gt;</w:t>
      </w:r>
    </w:p>
    <w:p w14:paraId="7572E58B" w14:textId="77777777" w:rsidR="00F959CB" w:rsidRPr="00A70FDC" w:rsidRDefault="00F959CB" w:rsidP="00F959CB">
      <w:pPr>
        <w:pStyle w:val="PL"/>
      </w:pPr>
      <w:r>
        <w:t xml:space="preserve">                Contains the URI of the newly created resource, according to the </w:t>
      </w:r>
      <w:r w:rsidRPr="00A70FDC">
        <w:t>structure</w:t>
      </w:r>
    </w:p>
    <w:p w14:paraId="53DD0001" w14:textId="77777777" w:rsidR="00F959CB" w:rsidRDefault="00F959CB" w:rsidP="00F959CB">
      <w:pPr>
        <w:pStyle w:val="PL"/>
      </w:pPr>
      <w:r w:rsidRPr="00A70FDC">
        <w:t xml:space="preserve">                {apiRoot}/</w:t>
      </w:r>
      <w:r>
        <w:t>nmbs</w:t>
      </w:r>
      <w:r w:rsidRPr="00A70FDC">
        <w:t>-mbs-u</w:t>
      </w:r>
      <w:r>
        <w:t>d-ingest</w:t>
      </w:r>
      <w:r w:rsidRPr="00A70FDC">
        <w:t>/v1</w:t>
      </w:r>
      <w:r>
        <w:t>/status-subscriptions/{subscriptionId}</w:t>
      </w:r>
    </w:p>
    <w:p w14:paraId="6055FF9A" w14:textId="77777777" w:rsidR="00F959CB" w:rsidRDefault="00F959CB" w:rsidP="00F959CB">
      <w:pPr>
        <w:pStyle w:val="PL"/>
      </w:pPr>
      <w:r>
        <w:t xml:space="preserve">              required: true</w:t>
      </w:r>
    </w:p>
    <w:p w14:paraId="5E3B9D98" w14:textId="77777777" w:rsidR="00F959CB" w:rsidRDefault="00F959CB" w:rsidP="00F959CB">
      <w:pPr>
        <w:pStyle w:val="PL"/>
      </w:pPr>
      <w:r>
        <w:t xml:space="preserve">              schema:</w:t>
      </w:r>
    </w:p>
    <w:p w14:paraId="3019CA94" w14:textId="77777777" w:rsidR="00F959CB" w:rsidRDefault="00F959CB" w:rsidP="00F959CB">
      <w:pPr>
        <w:pStyle w:val="PL"/>
      </w:pPr>
      <w:r>
        <w:t xml:space="preserve">                type: string</w:t>
      </w:r>
    </w:p>
    <w:p w14:paraId="687D5AFE" w14:textId="77777777" w:rsidR="00F959CB" w:rsidRDefault="00F959CB" w:rsidP="00F959CB">
      <w:pPr>
        <w:pStyle w:val="PL"/>
      </w:pPr>
      <w:r>
        <w:t xml:space="preserve">        '400':</w:t>
      </w:r>
    </w:p>
    <w:p w14:paraId="2C18AA33" w14:textId="77777777" w:rsidR="00F959CB" w:rsidRDefault="00F959CB" w:rsidP="00F959CB">
      <w:pPr>
        <w:pStyle w:val="PL"/>
      </w:pPr>
      <w:r>
        <w:t xml:space="preserve">          $ref: 'TS29571_CommonData.yaml#/components/responses/400'</w:t>
      </w:r>
    </w:p>
    <w:p w14:paraId="49463DE5" w14:textId="77777777" w:rsidR="00F959CB" w:rsidRDefault="00F959CB" w:rsidP="00F959CB">
      <w:pPr>
        <w:pStyle w:val="PL"/>
      </w:pPr>
      <w:r>
        <w:t xml:space="preserve">        '401':</w:t>
      </w:r>
    </w:p>
    <w:p w14:paraId="26C14C17" w14:textId="77777777" w:rsidR="00F959CB" w:rsidRDefault="00F959CB" w:rsidP="00F959CB">
      <w:pPr>
        <w:pStyle w:val="PL"/>
      </w:pPr>
      <w:r>
        <w:t xml:space="preserve">          $ref: 'TS29571_CommonData.yaml#/components/responses/401'</w:t>
      </w:r>
    </w:p>
    <w:p w14:paraId="6090D649" w14:textId="77777777" w:rsidR="00F959CB" w:rsidRDefault="00F959CB" w:rsidP="00F959CB">
      <w:pPr>
        <w:pStyle w:val="PL"/>
      </w:pPr>
      <w:r>
        <w:t xml:space="preserve">        '403':</w:t>
      </w:r>
    </w:p>
    <w:p w14:paraId="2F7996BF" w14:textId="77777777" w:rsidR="00F959CB" w:rsidRDefault="00F959CB" w:rsidP="00F959CB">
      <w:pPr>
        <w:pStyle w:val="PL"/>
      </w:pPr>
      <w:r>
        <w:t xml:space="preserve">          $ref: 'TS29571_CommonData.yaml#/components/responses/403'</w:t>
      </w:r>
    </w:p>
    <w:p w14:paraId="6698EA43" w14:textId="77777777" w:rsidR="00F959CB" w:rsidRDefault="00F959CB" w:rsidP="00F959CB">
      <w:pPr>
        <w:pStyle w:val="PL"/>
      </w:pPr>
      <w:r>
        <w:t xml:space="preserve">        '404':</w:t>
      </w:r>
    </w:p>
    <w:p w14:paraId="135FF41E" w14:textId="77777777" w:rsidR="00F959CB" w:rsidRDefault="00F959CB" w:rsidP="00F959CB">
      <w:pPr>
        <w:pStyle w:val="PL"/>
      </w:pPr>
      <w:r>
        <w:t xml:space="preserve">          $ref: 'TS29571_CommonData.yaml#/components/responses/404'</w:t>
      </w:r>
    </w:p>
    <w:p w14:paraId="6324EC54" w14:textId="77777777" w:rsidR="00F959CB" w:rsidRDefault="00F959CB" w:rsidP="00F959CB">
      <w:pPr>
        <w:pStyle w:val="PL"/>
      </w:pPr>
      <w:r>
        <w:t xml:space="preserve">        '411':</w:t>
      </w:r>
    </w:p>
    <w:p w14:paraId="1A8B2CA8" w14:textId="77777777" w:rsidR="00F959CB" w:rsidRDefault="00F959CB" w:rsidP="00F959CB">
      <w:pPr>
        <w:pStyle w:val="PL"/>
      </w:pPr>
      <w:r>
        <w:t xml:space="preserve">          $ref: 'TS29571_CommonData.yaml#/components/responses/411'</w:t>
      </w:r>
    </w:p>
    <w:p w14:paraId="683CF036" w14:textId="77777777" w:rsidR="00F959CB" w:rsidRDefault="00F959CB" w:rsidP="00F959CB">
      <w:pPr>
        <w:pStyle w:val="PL"/>
      </w:pPr>
      <w:r>
        <w:t xml:space="preserve">        '413':</w:t>
      </w:r>
    </w:p>
    <w:p w14:paraId="04D836E4" w14:textId="77777777" w:rsidR="00F959CB" w:rsidRDefault="00F959CB" w:rsidP="00F959CB">
      <w:pPr>
        <w:pStyle w:val="PL"/>
      </w:pPr>
      <w:r>
        <w:t xml:space="preserve">          $ref: 'TS29571_CommonData.yaml#/components/responses/413'</w:t>
      </w:r>
    </w:p>
    <w:p w14:paraId="75BE7230" w14:textId="77777777" w:rsidR="00F959CB" w:rsidRDefault="00F959CB" w:rsidP="00F959CB">
      <w:pPr>
        <w:pStyle w:val="PL"/>
      </w:pPr>
      <w:r>
        <w:t xml:space="preserve">        '415':</w:t>
      </w:r>
    </w:p>
    <w:p w14:paraId="262F7F78" w14:textId="77777777" w:rsidR="00F959CB" w:rsidRDefault="00F959CB" w:rsidP="00F959CB">
      <w:pPr>
        <w:pStyle w:val="PL"/>
      </w:pPr>
      <w:r>
        <w:t xml:space="preserve">          $ref: 'TS29571_CommonData.yaml#/components/responses/415'</w:t>
      </w:r>
    </w:p>
    <w:p w14:paraId="0739E4F5" w14:textId="77777777" w:rsidR="00F959CB" w:rsidRDefault="00F959CB" w:rsidP="00F959CB">
      <w:pPr>
        <w:pStyle w:val="PL"/>
      </w:pPr>
      <w:r>
        <w:t xml:space="preserve">        '429':</w:t>
      </w:r>
    </w:p>
    <w:p w14:paraId="53112D9F" w14:textId="77777777" w:rsidR="00F959CB" w:rsidRDefault="00F959CB" w:rsidP="00F959CB">
      <w:pPr>
        <w:pStyle w:val="PL"/>
      </w:pPr>
      <w:r>
        <w:t xml:space="preserve">          $ref: 'TS29571_CommonData.yaml#/components/responses/429'</w:t>
      </w:r>
    </w:p>
    <w:p w14:paraId="55100374" w14:textId="77777777" w:rsidR="00F959CB" w:rsidRDefault="00F959CB" w:rsidP="00F959CB">
      <w:pPr>
        <w:pStyle w:val="PL"/>
      </w:pPr>
      <w:r>
        <w:t xml:space="preserve">        '500':</w:t>
      </w:r>
    </w:p>
    <w:p w14:paraId="6261590C" w14:textId="77777777" w:rsidR="00F959CB" w:rsidRDefault="00F959CB" w:rsidP="00F959CB">
      <w:pPr>
        <w:pStyle w:val="PL"/>
      </w:pPr>
      <w:r>
        <w:t xml:space="preserve">          $ref: 'TS29571_CommonData.yaml#/components/responses/500'</w:t>
      </w:r>
    </w:p>
    <w:p w14:paraId="4BA20E61" w14:textId="77777777" w:rsidR="00F959CB" w:rsidRDefault="00F959CB" w:rsidP="00F959CB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30E8418" w14:textId="77777777" w:rsidR="00F959CB" w:rsidRDefault="00F959CB" w:rsidP="00F959C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7EEE52EC" w14:textId="77777777" w:rsidR="00F959CB" w:rsidRDefault="00F959CB" w:rsidP="00F959CB">
      <w:pPr>
        <w:pStyle w:val="PL"/>
      </w:pPr>
      <w:r>
        <w:t xml:space="preserve">        '503':</w:t>
      </w:r>
    </w:p>
    <w:p w14:paraId="17F02F82" w14:textId="77777777" w:rsidR="00F959CB" w:rsidRDefault="00F959CB" w:rsidP="00F959CB">
      <w:pPr>
        <w:pStyle w:val="PL"/>
      </w:pPr>
      <w:r>
        <w:t xml:space="preserve">          $ref: 'TS29571_CommonData.yaml#/components/responses/503'</w:t>
      </w:r>
    </w:p>
    <w:p w14:paraId="745B46CB" w14:textId="77777777" w:rsidR="00F959CB" w:rsidRDefault="00F959CB" w:rsidP="00F959CB">
      <w:pPr>
        <w:pStyle w:val="PL"/>
      </w:pPr>
      <w:r>
        <w:t xml:space="preserve">        default:</w:t>
      </w:r>
    </w:p>
    <w:p w14:paraId="6CB7DF44" w14:textId="77777777" w:rsidR="00F959CB" w:rsidRDefault="00F959CB" w:rsidP="00F959CB">
      <w:pPr>
        <w:pStyle w:val="PL"/>
      </w:pPr>
      <w:r>
        <w:t xml:space="preserve">          $ref: 'TS29571_CommonData.yaml#/components/responses/default'</w:t>
      </w:r>
    </w:p>
    <w:p w14:paraId="64FD27EA" w14:textId="77777777" w:rsidR="00F959CB" w:rsidRDefault="00F959CB" w:rsidP="00F959CB">
      <w:pPr>
        <w:pStyle w:val="PL"/>
      </w:pPr>
      <w:r>
        <w:t xml:space="preserve">      callbacks:</w:t>
      </w:r>
    </w:p>
    <w:p w14:paraId="5EF131B8" w14:textId="77777777" w:rsidR="00F959CB" w:rsidRDefault="00F959CB" w:rsidP="00F959CB">
      <w:pPr>
        <w:pStyle w:val="PL"/>
      </w:pPr>
      <w:r>
        <w:t xml:space="preserve">        mbsUserDataIngestSessionStatusNotif:</w:t>
      </w:r>
    </w:p>
    <w:p w14:paraId="660D4765" w14:textId="77777777" w:rsidR="00F959CB" w:rsidRDefault="00F959CB" w:rsidP="00F959CB">
      <w:pPr>
        <w:pStyle w:val="PL"/>
      </w:pPr>
      <w:r>
        <w:t xml:space="preserve">          '{request.body#/notifUri}':</w:t>
      </w:r>
    </w:p>
    <w:p w14:paraId="2678C895" w14:textId="77777777" w:rsidR="00F959CB" w:rsidRDefault="00F959CB" w:rsidP="00F959CB">
      <w:pPr>
        <w:pStyle w:val="PL"/>
      </w:pPr>
      <w:r>
        <w:t xml:space="preserve">            post:</w:t>
      </w:r>
    </w:p>
    <w:p w14:paraId="02B3BC46" w14:textId="77777777" w:rsidR="00F959CB" w:rsidRDefault="00F959CB" w:rsidP="00F959CB">
      <w:pPr>
        <w:pStyle w:val="PL"/>
      </w:pPr>
      <w:r>
        <w:t xml:space="preserve">              requestBody:</w:t>
      </w:r>
    </w:p>
    <w:p w14:paraId="444A6920" w14:textId="77777777" w:rsidR="00F959CB" w:rsidRDefault="00F959CB" w:rsidP="00F959CB">
      <w:pPr>
        <w:pStyle w:val="PL"/>
      </w:pPr>
      <w:r>
        <w:t xml:space="preserve">                required: true</w:t>
      </w:r>
    </w:p>
    <w:p w14:paraId="75AFC418" w14:textId="77777777" w:rsidR="00F959CB" w:rsidRDefault="00F959CB" w:rsidP="00F959CB">
      <w:pPr>
        <w:pStyle w:val="PL"/>
      </w:pPr>
      <w:r>
        <w:t xml:space="preserve">                content:</w:t>
      </w:r>
    </w:p>
    <w:p w14:paraId="7302CAE5" w14:textId="77777777" w:rsidR="00F959CB" w:rsidRDefault="00F959CB" w:rsidP="00F959CB">
      <w:pPr>
        <w:pStyle w:val="PL"/>
      </w:pPr>
      <w:r>
        <w:t xml:space="preserve">                  application/json:</w:t>
      </w:r>
    </w:p>
    <w:p w14:paraId="4D2EAEE6" w14:textId="77777777" w:rsidR="00F959CB" w:rsidRDefault="00F959CB" w:rsidP="00F959CB">
      <w:pPr>
        <w:pStyle w:val="PL"/>
      </w:pPr>
      <w:r>
        <w:t xml:space="preserve">                    schema:</w:t>
      </w:r>
    </w:p>
    <w:p w14:paraId="12F88333" w14:textId="77777777" w:rsidR="00F959CB" w:rsidRDefault="00F959CB" w:rsidP="00F959CB">
      <w:pPr>
        <w:pStyle w:val="PL"/>
      </w:pPr>
      <w:r>
        <w:t xml:space="preserve">                      $ref: '#/components/schemas/MBSUserDataIngStatNotif'</w:t>
      </w:r>
    </w:p>
    <w:p w14:paraId="62CE069B" w14:textId="77777777" w:rsidR="00F959CB" w:rsidRDefault="00F959CB" w:rsidP="00F959CB">
      <w:pPr>
        <w:pStyle w:val="PL"/>
      </w:pPr>
      <w:r>
        <w:t xml:space="preserve">              responses:</w:t>
      </w:r>
    </w:p>
    <w:p w14:paraId="14E0424D" w14:textId="77777777" w:rsidR="00F959CB" w:rsidRDefault="00F959CB" w:rsidP="00F959CB">
      <w:pPr>
        <w:pStyle w:val="PL"/>
      </w:pPr>
      <w:r>
        <w:t xml:space="preserve">                '204':</w:t>
      </w:r>
    </w:p>
    <w:p w14:paraId="7A5C3D37" w14:textId="77777777" w:rsidR="00F959CB" w:rsidRDefault="00F959CB" w:rsidP="00F959CB">
      <w:pPr>
        <w:pStyle w:val="PL"/>
      </w:pPr>
      <w:r>
        <w:t xml:space="preserve">                  description: No Content. Successful reception of the notification.</w:t>
      </w:r>
    </w:p>
    <w:p w14:paraId="3FA55E7E" w14:textId="77777777" w:rsidR="00F959CB" w:rsidRDefault="00F959CB" w:rsidP="00F959CB">
      <w:pPr>
        <w:pStyle w:val="PL"/>
      </w:pPr>
      <w:r>
        <w:t xml:space="preserve">                '307':</w:t>
      </w:r>
    </w:p>
    <w:p w14:paraId="4626D6D3" w14:textId="77777777" w:rsidR="00F959CB" w:rsidRDefault="00F959CB" w:rsidP="00F959CB">
      <w:pPr>
        <w:pStyle w:val="PL"/>
      </w:pPr>
      <w:r>
        <w:t xml:space="preserve">                  $ref: 'TS29571_CommonData.yaml#/components/responses/307'</w:t>
      </w:r>
    </w:p>
    <w:p w14:paraId="5B0C2854" w14:textId="77777777" w:rsidR="00F959CB" w:rsidRDefault="00F959CB" w:rsidP="00F959CB">
      <w:pPr>
        <w:pStyle w:val="PL"/>
      </w:pPr>
      <w:r>
        <w:t xml:space="preserve">                '308':</w:t>
      </w:r>
    </w:p>
    <w:p w14:paraId="7C7409E2" w14:textId="77777777" w:rsidR="00F959CB" w:rsidRDefault="00F959CB" w:rsidP="00F959CB">
      <w:pPr>
        <w:pStyle w:val="PL"/>
      </w:pPr>
      <w:r>
        <w:t xml:space="preserve">                  $ref: 'TS29571_CommonData.yaml#/components/responses/308'</w:t>
      </w:r>
    </w:p>
    <w:p w14:paraId="0AAC2E79" w14:textId="77777777" w:rsidR="00F959CB" w:rsidRDefault="00F959CB" w:rsidP="00F959CB">
      <w:pPr>
        <w:pStyle w:val="PL"/>
      </w:pPr>
      <w:r>
        <w:t xml:space="preserve">                '400':</w:t>
      </w:r>
    </w:p>
    <w:p w14:paraId="0A7F85BE" w14:textId="77777777" w:rsidR="00F959CB" w:rsidRDefault="00F959CB" w:rsidP="00F959CB">
      <w:pPr>
        <w:pStyle w:val="PL"/>
      </w:pPr>
      <w:r>
        <w:t xml:space="preserve">                  $ref: 'TS29571_CommonData.yaml#/components/responses/400'</w:t>
      </w:r>
    </w:p>
    <w:p w14:paraId="593A7CD3" w14:textId="77777777" w:rsidR="00F959CB" w:rsidRDefault="00F959CB" w:rsidP="00F959CB">
      <w:pPr>
        <w:pStyle w:val="PL"/>
      </w:pPr>
      <w:r>
        <w:t xml:space="preserve">                '401':</w:t>
      </w:r>
    </w:p>
    <w:p w14:paraId="33D38A56" w14:textId="77777777" w:rsidR="00F959CB" w:rsidRDefault="00F959CB" w:rsidP="00F959CB">
      <w:pPr>
        <w:pStyle w:val="PL"/>
      </w:pPr>
      <w:r>
        <w:t xml:space="preserve">                  $ref: 'TS29571_CommonData.yaml#/components/responses/401'</w:t>
      </w:r>
    </w:p>
    <w:p w14:paraId="556EDD5B" w14:textId="77777777" w:rsidR="00F959CB" w:rsidRDefault="00F959CB" w:rsidP="00F959CB">
      <w:pPr>
        <w:pStyle w:val="PL"/>
      </w:pPr>
      <w:r>
        <w:t xml:space="preserve">                '403':</w:t>
      </w:r>
    </w:p>
    <w:p w14:paraId="192EDD47" w14:textId="77777777" w:rsidR="00F959CB" w:rsidRDefault="00F959CB" w:rsidP="00F959CB">
      <w:pPr>
        <w:pStyle w:val="PL"/>
      </w:pPr>
      <w:r>
        <w:t xml:space="preserve">                  $ref: 'TS29571_CommonData.yaml#/components/responses/403'</w:t>
      </w:r>
    </w:p>
    <w:p w14:paraId="35EBB1E1" w14:textId="77777777" w:rsidR="00F959CB" w:rsidRDefault="00F959CB" w:rsidP="00F959CB">
      <w:pPr>
        <w:pStyle w:val="PL"/>
      </w:pPr>
      <w:r>
        <w:t xml:space="preserve">                '404':</w:t>
      </w:r>
    </w:p>
    <w:p w14:paraId="2E13CA59" w14:textId="77777777" w:rsidR="00F959CB" w:rsidRDefault="00F959CB" w:rsidP="00F959CB">
      <w:pPr>
        <w:pStyle w:val="PL"/>
      </w:pPr>
      <w:r>
        <w:t xml:space="preserve">                  $ref: 'TS29571_CommonData.yaml#/components/responses/404'</w:t>
      </w:r>
    </w:p>
    <w:p w14:paraId="4846885B" w14:textId="77777777" w:rsidR="00F959CB" w:rsidRDefault="00F959CB" w:rsidP="00F959CB">
      <w:pPr>
        <w:pStyle w:val="PL"/>
      </w:pPr>
      <w:r>
        <w:t xml:space="preserve">                '411':</w:t>
      </w:r>
    </w:p>
    <w:p w14:paraId="54E9E499" w14:textId="77777777" w:rsidR="00F959CB" w:rsidRDefault="00F959CB" w:rsidP="00F959CB">
      <w:pPr>
        <w:pStyle w:val="PL"/>
      </w:pPr>
      <w:r>
        <w:t xml:space="preserve">                  $ref: 'TS29571_CommonData.yaml#/components/responses/411'</w:t>
      </w:r>
    </w:p>
    <w:p w14:paraId="2BF39DBF" w14:textId="77777777" w:rsidR="00F959CB" w:rsidRDefault="00F959CB" w:rsidP="00F959CB">
      <w:pPr>
        <w:pStyle w:val="PL"/>
      </w:pPr>
      <w:r>
        <w:t xml:space="preserve">                '413':</w:t>
      </w:r>
    </w:p>
    <w:p w14:paraId="3BF76BE6" w14:textId="77777777" w:rsidR="00F959CB" w:rsidRDefault="00F959CB" w:rsidP="00F959CB">
      <w:pPr>
        <w:pStyle w:val="PL"/>
      </w:pPr>
      <w:r>
        <w:t xml:space="preserve">                  $ref: 'TS29571_CommonData.yaml#/components/responses/413'</w:t>
      </w:r>
    </w:p>
    <w:p w14:paraId="1DF32349" w14:textId="77777777" w:rsidR="00F959CB" w:rsidRDefault="00F959CB" w:rsidP="00F959CB">
      <w:pPr>
        <w:pStyle w:val="PL"/>
      </w:pPr>
      <w:r>
        <w:t xml:space="preserve">                '415':</w:t>
      </w:r>
    </w:p>
    <w:p w14:paraId="139D5B00" w14:textId="77777777" w:rsidR="00F959CB" w:rsidRDefault="00F959CB" w:rsidP="00F959CB">
      <w:pPr>
        <w:pStyle w:val="PL"/>
      </w:pPr>
      <w:r>
        <w:t xml:space="preserve">                  $ref: 'TS29571_CommonData.yaml#/components/responses/415'</w:t>
      </w:r>
    </w:p>
    <w:p w14:paraId="16B8BA50" w14:textId="77777777" w:rsidR="00F959CB" w:rsidRDefault="00F959CB" w:rsidP="00F959CB">
      <w:pPr>
        <w:pStyle w:val="PL"/>
      </w:pPr>
      <w:r>
        <w:t xml:space="preserve">                '429':</w:t>
      </w:r>
    </w:p>
    <w:p w14:paraId="47D04217" w14:textId="77777777" w:rsidR="00F959CB" w:rsidRDefault="00F959CB" w:rsidP="00F959CB">
      <w:pPr>
        <w:pStyle w:val="PL"/>
      </w:pPr>
      <w:r>
        <w:t xml:space="preserve">                  $ref: 'TS29571_CommonData.yaml#/components/responses/429'</w:t>
      </w:r>
    </w:p>
    <w:p w14:paraId="1B843A95" w14:textId="77777777" w:rsidR="00F959CB" w:rsidRDefault="00F959CB" w:rsidP="00F959CB">
      <w:pPr>
        <w:pStyle w:val="PL"/>
      </w:pPr>
      <w:r>
        <w:t xml:space="preserve">                '500':</w:t>
      </w:r>
    </w:p>
    <w:p w14:paraId="3AC831E2" w14:textId="77777777" w:rsidR="00F959CB" w:rsidRDefault="00F959CB" w:rsidP="00F959CB">
      <w:pPr>
        <w:pStyle w:val="PL"/>
      </w:pPr>
      <w:r>
        <w:t xml:space="preserve">                  $ref: 'TS29571_CommonData.yaml#/components/responses/500'</w:t>
      </w:r>
    </w:p>
    <w:p w14:paraId="2D2E7715" w14:textId="77777777" w:rsidR="00F959CB" w:rsidRDefault="00F959CB" w:rsidP="00F959CB">
      <w:pPr>
        <w:pStyle w:val="PL"/>
      </w:pPr>
      <w:r>
        <w:t xml:space="preserve">                '502':</w:t>
      </w:r>
    </w:p>
    <w:p w14:paraId="6A9B1B25" w14:textId="77777777" w:rsidR="00F959CB" w:rsidRDefault="00F959CB" w:rsidP="00F959CB">
      <w:pPr>
        <w:pStyle w:val="PL"/>
      </w:pPr>
      <w:r>
        <w:t xml:space="preserve">                  $ref: 'TS29571_CommonData.yaml#/components/responses/502'</w:t>
      </w:r>
    </w:p>
    <w:p w14:paraId="5B6D5553" w14:textId="77777777" w:rsidR="00F959CB" w:rsidRDefault="00F959CB" w:rsidP="00F959CB">
      <w:pPr>
        <w:pStyle w:val="PL"/>
      </w:pPr>
      <w:r>
        <w:t xml:space="preserve">                '503':</w:t>
      </w:r>
    </w:p>
    <w:p w14:paraId="0C6F26CD" w14:textId="77777777" w:rsidR="00F959CB" w:rsidRDefault="00F959CB" w:rsidP="00F959CB">
      <w:pPr>
        <w:pStyle w:val="PL"/>
      </w:pPr>
      <w:r>
        <w:t xml:space="preserve">                  $ref: 'TS29571_CommonData.yaml#/components/responses/503'</w:t>
      </w:r>
    </w:p>
    <w:p w14:paraId="1F302B31" w14:textId="77777777" w:rsidR="00F959CB" w:rsidRDefault="00F959CB" w:rsidP="00F959CB">
      <w:pPr>
        <w:pStyle w:val="PL"/>
      </w:pPr>
      <w:r>
        <w:t xml:space="preserve">                default:</w:t>
      </w:r>
    </w:p>
    <w:p w14:paraId="15F5AA6E" w14:textId="77777777" w:rsidR="00F959CB" w:rsidRDefault="00F959CB" w:rsidP="00F959CB">
      <w:pPr>
        <w:pStyle w:val="PL"/>
      </w:pPr>
      <w:r>
        <w:t xml:space="preserve">                  $ref: 'TS29571_CommonData.yaml#/components/responses/default'</w:t>
      </w:r>
    </w:p>
    <w:p w14:paraId="0C97F736" w14:textId="77777777" w:rsidR="00F959CB" w:rsidRDefault="00F959CB" w:rsidP="00F959CB">
      <w:pPr>
        <w:pStyle w:val="PL"/>
      </w:pPr>
    </w:p>
    <w:p w14:paraId="3CF37D67" w14:textId="77777777" w:rsidR="00F959CB" w:rsidRDefault="00F959CB" w:rsidP="00F959CB">
      <w:pPr>
        <w:pStyle w:val="PL"/>
      </w:pPr>
    </w:p>
    <w:p w14:paraId="641EA764" w14:textId="77777777" w:rsidR="00F959CB" w:rsidRDefault="00F959CB" w:rsidP="00F959CB">
      <w:pPr>
        <w:pStyle w:val="PL"/>
      </w:pPr>
      <w:r>
        <w:t xml:space="preserve">  /status-subscriptions/{subscriptionId}:</w:t>
      </w:r>
    </w:p>
    <w:p w14:paraId="07089268" w14:textId="77777777" w:rsidR="00F959CB" w:rsidRDefault="00F959CB" w:rsidP="00F959CB">
      <w:pPr>
        <w:pStyle w:val="PL"/>
      </w:pPr>
      <w:r>
        <w:t xml:space="preserve">    parameters:</w:t>
      </w:r>
    </w:p>
    <w:p w14:paraId="6EE5428C" w14:textId="77777777" w:rsidR="00F959CB" w:rsidRDefault="00F959CB" w:rsidP="00F959CB">
      <w:pPr>
        <w:pStyle w:val="PL"/>
      </w:pPr>
      <w:r>
        <w:t xml:space="preserve">      - name: subscriptionId</w:t>
      </w:r>
    </w:p>
    <w:p w14:paraId="6C36D97C" w14:textId="77777777" w:rsidR="00F959CB" w:rsidRDefault="00F959CB" w:rsidP="00F959CB">
      <w:pPr>
        <w:pStyle w:val="PL"/>
      </w:pPr>
      <w:r>
        <w:t xml:space="preserve">        in: path</w:t>
      </w:r>
    </w:p>
    <w:p w14:paraId="0F426828" w14:textId="77777777" w:rsidR="00F959CB" w:rsidRDefault="00F959CB" w:rsidP="00F959CB">
      <w:pPr>
        <w:pStyle w:val="PL"/>
      </w:pPr>
      <w:r>
        <w:t xml:space="preserve">        description: &gt;</w:t>
      </w:r>
    </w:p>
    <w:p w14:paraId="01A26E9F" w14:textId="77777777" w:rsidR="00F959CB" w:rsidRDefault="00F959CB" w:rsidP="00F959CB">
      <w:pPr>
        <w:pStyle w:val="PL"/>
      </w:pPr>
      <w:r>
        <w:t xml:space="preserve">          Identifier of the Individual MBS User Data Ingest Session Status Subscription resource.</w:t>
      </w:r>
    </w:p>
    <w:p w14:paraId="4F7A840E" w14:textId="77777777" w:rsidR="00F959CB" w:rsidRDefault="00F959CB" w:rsidP="00F959CB">
      <w:pPr>
        <w:pStyle w:val="PL"/>
      </w:pPr>
      <w:r>
        <w:t xml:space="preserve">        required: true</w:t>
      </w:r>
    </w:p>
    <w:p w14:paraId="2A28F311" w14:textId="77777777" w:rsidR="00F959CB" w:rsidRDefault="00F959CB" w:rsidP="00F959CB">
      <w:pPr>
        <w:pStyle w:val="PL"/>
      </w:pPr>
      <w:r>
        <w:t xml:space="preserve">        schema:</w:t>
      </w:r>
    </w:p>
    <w:p w14:paraId="00019A49" w14:textId="77777777" w:rsidR="00F959CB" w:rsidRDefault="00F959CB" w:rsidP="00F959CB">
      <w:pPr>
        <w:pStyle w:val="PL"/>
      </w:pPr>
      <w:r>
        <w:t xml:space="preserve">          type: string</w:t>
      </w:r>
    </w:p>
    <w:p w14:paraId="5888A475" w14:textId="77777777" w:rsidR="00F959CB" w:rsidRDefault="00F959CB" w:rsidP="00F959CB">
      <w:pPr>
        <w:pStyle w:val="PL"/>
      </w:pPr>
    </w:p>
    <w:p w14:paraId="0D19F05A" w14:textId="77777777" w:rsidR="00F959CB" w:rsidRDefault="00F959CB" w:rsidP="00F959CB">
      <w:pPr>
        <w:pStyle w:val="PL"/>
      </w:pPr>
      <w:r>
        <w:t xml:space="preserve">    get:</w:t>
      </w:r>
    </w:p>
    <w:p w14:paraId="372677D9" w14:textId="77777777" w:rsidR="00F959CB" w:rsidRDefault="00F959CB" w:rsidP="00F959CB">
      <w:pPr>
        <w:pStyle w:val="PL"/>
      </w:pPr>
      <w:r>
        <w:t xml:space="preserve">      summary: Retrieve an existing Individual MBS User Data Ingest Session Status Subscription resource.</w:t>
      </w:r>
    </w:p>
    <w:p w14:paraId="59D0A0CA" w14:textId="77777777" w:rsidR="00F959CB" w:rsidRDefault="00F959CB" w:rsidP="00F959CB">
      <w:pPr>
        <w:pStyle w:val="PL"/>
      </w:pPr>
      <w:r>
        <w:t xml:space="preserve">      tags:</w:t>
      </w:r>
    </w:p>
    <w:p w14:paraId="33B540DF" w14:textId="77777777" w:rsidR="00F959CB" w:rsidRDefault="00F959CB" w:rsidP="00F959CB">
      <w:pPr>
        <w:pStyle w:val="PL"/>
      </w:pPr>
      <w:r>
        <w:t xml:space="preserve">        - Individual MBS User Data Ingest Session Status Subscription </w:t>
      </w:r>
      <w:r w:rsidRPr="001F231F">
        <w:rPr>
          <w:lang w:val="en-US"/>
        </w:rPr>
        <w:t>(Document)</w:t>
      </w:r>
    </w:p>
    <w:p w14:paraId="4B867C89" w14:textId="77777777" w:rsidR="00F959CB" w:rsidRDefault="00F959CB" w:rsidP="00F959CB">
      <w:pPr>
        <w:pStyle w:val="PL"/>
      </w:pPr>
      <w:r>
        <w:t xml:space="preserve">      operationId: RetrieveIndMBSUserDataIngStatSubsc</w:t>
      </w:r>
    </w:p>
    <w:p w14:paraId="01645F3A" w14:textId="77777777" w:rsidR="00F959CB" w:rsidRDefault="00F959CB" w:rsidP="00F959CB">
      <w:pPr>
        <w:pStyle w:val="PL"/>
      </w:pPr>
      <w:r>
        <w:t xml:space="preserve">      responses:</w:t>
      </w:r>
    </w:p>
    <w:p w14:paraId="02A5E42E" w14:textId="77777777" w:rsidR="00F959CB" w:rsidRDefault="00F959CB" w:rsidP="00F959CB">
      <w:pPr>
        <w:pStyle w:val="PL"/>
      </w:pPr>
      <w:r>
        <w:t xml:space="preserve">        '200':</w:t>
      </w:r>
    </w:p>
    <w:p w14:paraId="312F5D5A" w14:textId="77777777" w:rsidR="00F959CB" w:rsidRDefault="00F959CB" w:rsidP="00F959CB">
      <w:pPr>
        <w:pStyle w:val="PL"/>
      </w:pPr>
      <w:r>
        <w:t xml:space="preserve">          description: &gt;</w:t>
      </w:r>
    </w:p>
    <w:p w14:paraId="011D2438" w14:textId="77777777" w:rsidR="00F959CB" w:rsidRDefault="00F959CB" w:rsidP="00F959CB">
      <w:pPr>
        <w:pStyle w:val="PL"/>
      </w:pPr>
      <w:r>
        <w:t xml:space="preserve">            OK. Successful retrieval of the requested Individual MBS User Data Ingest Session</w:t>
      </w:r>
    </w:p>
    <w:p w14:paraId="56032D5B" w14:textId="77777777" w:rsidR="00F959CB" w:rsidRDefault="00F959CB" w:rsidP="00F959CB">
      <w:pPr>
        <w:pStyle w:val="PL"/>
      </w:pPr>
      <w:r>
        <w:t xml:space="preserve">            Status Subscription resource.</w:t>
      </w:r>
    </w:p>
    <w:p w14:paraId="52EFD64F" w14:textId="77777777" w:rsidR="00F959CB" w:rsidRDefault="00F959CB" w:rsidP="00F959CB">
      <w:pPr>
        <w:pStyle w:val="PL"/>
      </w:pPr>
      <w:r>
        <w:t xml:space="preserve">          content:</w:t>
      </w:r>
    </w:p>
    <w:p w14:paraId="55FD8504" w14:textId="77777777" w:rsidR="00F959CB" w:rsidRDefault="00F959CB" w:rsidP="00F959CB">
      <w:pPr>
        <w:pStyle w:val="PL"/>
      </w:pPr>
      <w:r>
        <w:t xml:space="preserve">            application/json:</w:t>
      </w:r>
    </w:p>
    <w:p w14:paraId="79E4CF01" w14:textId="77777777" w:rsidR="00F959CB" w:rsidRDefault="00F959CB" w:rsidP="00F959CB">
      <w:pPr>
        <w:pStyle w:val="PL"/>
      </w:pPr>
      <w:r>
        <w:t xml:space="preserve">              schema:</w:t>
      </w:r>
    </w:p>
    <w:p w14:paraId="59E6506C" w14:textId="77777777" w:rsidR="00F959CB" w:rsidRDefault="00F959CB" w:rsidP="00F959CB">
      <w:pPr>
        <w:pStyle w:val="PL"/>
      </w:pPr>
      <w:r>
        <w:t xml:space="preserve">                $ref: '#/components/schemas/MBSUserDataIngStatSubsc'</w:t>
      </w:r>
    </w:p>
    <w:p w14:paraId="73A83133" w14:textId="77777777" w:rsidR="00F959CB" w:rsidRDefault="00F959CB" w:rsidP="00F959CB">
      <w:pPr>
        <w:pStyle w:val="PL"/>
      </w:pPr>
      <w:r>
        <w:t xml:space="preserve">        '307':</w:t>
      </w:r>
    </w:p>
    <w:p w14:paraId="167455EF" w14:textId="77777777" w:rsidR="00F959CB" w:rsidRDefault="00F959CB" w:rsidP="00F959CB">
      <w:pPr>
        <w:pStyle w:val="PL"/>
      </w:pPr>
      <w:r>
        <w:t xml:space="preserve">          $ref: 'TS29571_CommonData.yaml#/components/responses/307'</w:t>
      </w:r>
    </w:p>
    <w:p w14:paraId="08117497" w14:textId="77777777" w:rsidR="00F959CB" w:rsidRDefault="00F959CB" w:rsidP="00F959CB">
      <w:pPr>
        <w:pStyle w:val="PL"/>
      </w:pPr>
      <w:r>
        <w:t xml:space="preserve">        '308':</w:t>
      </w:r>
    </w:p>
    <w:p w14:paraId="20B27244" w14:textId="77777777" w:rsidR="00F959CB" w:rsidRDefault="00F959CB" w:rsidP="00F959CB">
      <w:pPr>
        <w:pStyle w:val="PL"/>
      </w:pPr>
      <w:r>
        <w:t xml:space="preserve">          $ref: 'TS29571_CommonData.yaml#/components/responses/308'</w:t>
      </w:r>
    </w:p>
    <w:p w14:paraId="78D65106" w14:textId="77777777" w:rsidR="00F959CB" w:rsidRDefault="00F959CB" w:rsidP="00F959CB">
      <w:pPr>
        <w:pStyle w:val="PL"/>
      </w:pPr>
      <w:r>
        <w:t xml:space="preserve">        '400':</w:t>
      </w:r>
    </w:p>
    <w:p w14:paraId="50EF4778" w14:textId="77777777" w:rsidR="00F959CB" w:rsidRDefault="00F959CB" w:rsidP="00F959CB">
      <w:pPr>
        <w:pStyle w:val="PL"/>
      </w:pPr>
      <w:r>
        <w:t xml:space="preserve">          $ref: 'TS29571_CommonData.yaml#/components/responses/400'</w:t>
      </w:r>
    </w:p>
    <w:p w14:paraId="06959CD7" w14:textId="77777777" w:rsidR="00F959CB" w:rsidRDefault="00F959CB" w:rsidP="00F959CB">
      <w:pPr>
        <w:pStyle w:val="PL"/>
      </w:pPr>
      <w:r>
        <w:t xml:space="preserve">        '401':</w:t>
      </w:r>
    </w:p>
    <w:p w14:paraId="34AE9A34" w14:textId="77777777" w:rsidR="00F959CB" w:rsidRDefault="00F959CB" w:rsidP="00F959CB">
      <w:pPr>
        <w:pStyle w:val="PL"/>
      </w:pPr>
      <w:r>
        <w:t xml:space="preserve">          $ref: 'TS29571_CommonData.yaml#/components/responses/401'</w:t>
      </w:r>
    </w:p>
    <w:p w14:paraId="295E9C47" w14:textId="77777777" w:rsidR="00F959CB" w:rsidRDefault="00F959CB" w:rsidP="00F959CB">
      <w:pPr>
        <w:pStyle w:val="PL"/>
      </w:pPr>
      <w:r>
        <w:t xml:space="preserve">        '403':</w:t>
      </w:r>
    </w:p>
    <w:p w14:paraId="2D9E0C09" w14:textId="77777777" w:rsidR="00F959CB" w:rsidRDefault="00F959CB" w:rsidP="00F959CB">
      <w:pPr>
        <w:pStyle w:val="PL"/>
      </w:pPr>
      <w:r>
        <w:t xml:space="preserve">          $ref: 'TS29571_CommonData.yaml#/components/responses/403'</w:t>
      </w:r>
    </w:p>
    <w:p w14:paraId="2340909C" w14:textId="77777777" w:rsidR="00F959CB" w:rsidRDefault="00F959CB" w:rsidP="00F959CB">
      <w:pPr>
        <w:pStyle w:val="PL"/>
      </w:pPr>
      <w:r>
        <w:t xml:space="preserve">        '404':</w:t>
      </w:r>
    </w:p>
    <w:p w14:paraId="7EF87441" w14:textId="77777777" w:rsidR="00F959CB" w:rsidRDefault="00F959CB" w:rsidP="00F959CB">
      <w:pPr>
        <w:pStyle w:val="PL"/>
      </w:pPr>
      <w:r>
        <w:t xml:space="preserve">          $ref: 'TS29571_CommonData.yaml#/components/responses/404'</w:t>
      </w:r>
    </w:p>
    <w:p w14:paraId="1C90DBAD" w14:textId="77777777" w:rsidR="00F959CB" w:rsidRDefault="00F959CB" w:rsidP="00F959CB">
      <w:pPr>
        <w:pStyle w:val="PL"/>
      </w:pPr>
      <w:r>
        <w:t xml:space="preserve">        '406':</w:t>
      </w:r>
    </w:p>
    <w:p w14:paraId="7C482B46" w14:textId="77777777" w:rsidR="00F959CB" w:rsidRDefault="00F959CB" w:rsidP="00F959CB">
      <w:pPr>
        <w:pStyle w:val="PL"/>
      </w:pPr>
      <w:r>
        <w:t xml:space="preserve">          $ref: 'TS29571_CommonData.yaml#/components/responses/406'</w:t>
      </w:r>
    </w:p>
    <w:p w14:paraId="77B11BCE" w14:textId="77777777" w:rsidR="00F959CB" w:rsidRDefault="00F959CB" w:rsidP="00F959CB">
      <w:pPr>
        <w:pStyle w:val="PL"/>
      </w:pPr>
      <w:r>
        <w:t xml:space="preserve">        '429':</w:t>
      </w:r>
    </w:p>
    <w:p w14:paraId="6084A5F2" w14:textId="77777777" w:rsidR="00F959CB" w:rsidRDefault="00F959CB" w:rsidP="00F959CB">
      <w:pPr>
        <w:pStyle w:val="PL"/>
      </w:pPr>
      <w:r>
        <w:t xml:space="preserve">          $ref: 'TS29571_CommonData.yaml#/components/responses/429'</w:t>
      </w:r>
    </w:p>
    <w:p w14:paraId="5BDF1558" w14:textId="77777777" w:rsidR="00F959CB" w:rsidRDefault="00F959CB" w:rsidP="00F959CB">
      <w:pPr>
        <w:pStyle w:val="PL"/>
      </w:pPr>
      <w:r>
        <w:t xml:space="preserve">        '500':</w:t>
      </w:r>
    </w:p>
    <w:p w14:paraId="1842C868" w14:textId="77777777" w:rsidR="00F959CB" w:rsidRDefault="00F959CB" w:rsidP="00F959CB">
      <w:pPr>
        <w:pStyle w:val="PL"/>
      </w:pPr>
      <w:r>
        <w:t xml:space="preserve">          $ref: 'TS29571_CommonData.yaml#/components/responses/500'</w:t>
      </w:r>
    </w:p>
    <w:p w14:paraId="550F05C9" w14:textId="77777777" w:rsidR="00F959CB" w:rsidRDefault="00F959CB" w:rsidP="00F959CB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C5DDF37" w14:textId="77777777" w:rsidR="00F959CB" w:rsidRDefault="00F959CB" w:rsidP="00F959C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784909BC" w14:textId="77777777" w:rsidR="00F959CB" w:rsidRDefault="00F959CB" w:rsidP="00F959CB">
      <w:pPr>
        <w:pStyle w:val="PL"/>
      </w:pPr>
      <w:r>
        <w:t xml:space="preserve">        '503':</w:t>
      </w:r>
    </w:p>
    <w:p w14:paraId="25075973" w14:textId="77777777" w:rsidR="00F959CB" w:rsidRDefault="00F959CB" w:rsidP="00F959CB">
      <w:pPr>
        <w:pStyle w:val="PL"/>
      </w:pPr>
      <w:r>
        <w:t xml:space="preserve">          $ref: 'TS29571_CommonData.yaml#/components/responses/503'</w:t>
      </w:r>
    </w:p>
    <w:p w14:paraId="25FF56D6" w14:textId="77777777" w:rsidR="00F959CB" w:rsidRDefault="00F959CB" w:rsidP="00F959CB">
      <w:pPr>
        <w:pStyle w:val="PL"/>
      </w:pPr>
      <w:r>
        <w:t xml:space="preserve">        default:</w:t>
      </w:r>
    </w:p>
    <w:p w14:paraId="4FB32336" w14:textId="77777777" w:rsidR="00F959CB" w:rsidRDefault="00F959CB" w:rsidP="00F959CB">
      <w:pPr>
        <w:pStyle w:val="PL"/>
      </w:pPr>
      <w:r>
        <w:t xml:space="preserve">          $ref: 'TS29571_CommonData.yaml#/components/responses/default'</w:t>
      </w:r>
    </w:p>
    <w:p w14:paraId="265AB5CC" w14:textId="77777777" w:rsidR="00F959CB" w:rsidRDefault="00F959CB" w:rsidP="00F959CB">
      <w:pPr>
        <w:pStyle w:val="PL"/>
      </w:pPr>
    </w:p>
    <w:p w14:paraId="00FD0B29" w14:textId="77777777" w:rsidR="00F959CB" w:rsidRDefault="00F959CB" w:rsidP="00F959CB">
      <w:pPr>
        <w:pStyle w:val="PL"/>
      </w:pPr>
      <w:r>
        <w:t xml:space="preserve">    put:</w:t>
      </w:r>
    </w:p>
    <w:p w14:paraId="06A1D247" w14:textId="77777777" w:rsidR="00F959CB" w:rsidRDefault="00F959CB" w:rsidP="00F959CB">
      <w:pPr>
        <w:pStyle w:val="PL"/>
      </w:pPr>
      <w:r>
        <w:t xml:space="preserve">      summary: Request the update of an existing Individual MBS User Data Ingest Session Status Subscription resource.</w:t>
      </w:r>
    </w:p>
    <w:p w14:paraId="090CB1FC" w14:textId="77777777" w:rsidR="00F959CB" w:rsidRDefault="00F959CB" w:rsidP="00F959CB">
      <w:pPr>
        <w:pStyle w:val="PL"/>
      </w:pPr>
      <w:r>
        <w:t xml:space="preserve">      tags:</w:t>
      </w:r>
    </w:p>
    <w:p w14:paraId="4714B465" w14:textId="77777777" w:rsidR="00F959CB" w:rsidRDefault="00F959CB" w:rsidP="00F959CB">
      <w:pPr>
        <w:pStyle w:val="PL"/>
      </w:pPr>
      <w:r>
        <w:t xml:space="preserve">        - Individual MBS User Data Ingest Session Status Subscription (Document)</w:t>
      </w:r>
    </w:p>
    <w:p w14:paraId="005968D5" w14:textId="77777777" w:rsidR="00F959CB" w:rsidRDefault="00F959CB" w:rsidP="00F959CB">
      <w:pPr>
        <w:pStyle w:val="PL"/>
      </w:pPr>
      <w:r>
        <w:t xml:space="preserve">      operationId: UpdateIndMBSUserDataIngStatSubsc</w:t>
      </w:r>
    </w:p>
    <w:p w14:paraId="01176CC7" w14:textId="77777777" w:rsidR="00F959CB" w:rsidRDefault="00F959CB" w:rsidP="00F959CB">
      <w:pPr>
        <w:pStyle w:val="PL"/>
      </w:pPr>
      <w:r>
        <w:t xml:space="preserve">      requestBody:</w:t>
      </w:r>
    </w:p>
    <w:p w14:paraId="7AB4C703" w14:textId="77777777" w:rsidR="00F959CB" w:rsidRDefault="00F959CB" w:rsidP="00F959CB">
      <w:pPr>
        <w:pStyle w:val="PL"/>
      </w:pPr>
      <w:r>
        <w:t xml:space="preserve">        description: &gt;</w:t>
      </w:r>
    </w:p>
    <w:p w14:paraId="0443B990" w14:textId="77777777" w:rsidR="00F959CB" w:rsidRDefault="00F959CB" w:rsidP="00F959CB">
      <w:pPr>
        <w:pStyle w:val="PL"/>
      </w:pPr>
      <w:r>
        <w:t xml:space="preserve">          Contains the updated representation of the Individual MBS User Data Ingest Session Status </w:t>
      </w:r>
    </w:p>
    <w:p w14:paraId="35327EBD" w14:textId="77777777" w:rsidR="00F959CB" w:rsidRDefault="00F959CB" w:rsidP="00F959CB">
      <w:pPr>
        <w:pStyle w:val="PL"/>
      </w:pPr>
      <w:r>
        <w:t xml:space="preserve">          Subscription resource.</w:t>
      </w:r>
    </w:p>
    <w:p w14:paraId="6D34DFB1" w14:textId="77777777" w:rsidR="00F959CB" w:rsidRDefault="00F959CB" w:rsidP="00F959CB">
      <w:pPr>
        <w:pStyle w:val="PL"/>
      </w:pPr>
      <w:r>
        <w:t xml:space="preserve">        required: true</w:t>
      </w:r>
    </w:p>
    <w:p w14:paraId="20766AA3" w14:textId="77777777" w:rsidR="00F959CB" w:rsidRDefault="00F959CB" w:rsidP="00F959CB">
      <w:pPr>
        <w:pStyle w:val="PL"/>
      </w:pPr>
      <w:r>
        <w:t xml:space="preserve">        content:</w:t>
      </w:r>
    </w:p>
    <w:p w14:paraId="79E5A0E4" w14:textId="77777777" w:rsidR="00F959CB" w:rsidRDefault="00F959CB" w:rsidP="00F959CB">
      <w:pPr>
        <w:pStyle w:val="PL"/>
      </w:pPr>
      <w:r>
        <w:t xml:space="preserve">          application/json:</w:t>
      </w:r>
    </w:p>
    <w:p w14:paraId="795A3513" w14:textId="77777777" w:rsidR="00F959CB" w:rsidRDefault="00F959CB" w:rsidP="00F959CB">
      <w:pPr>
        <w:pStyle w:val="PL"/>
      </w:pPr>
      <w:r>
        <w:t xml:space="preserve">            schema:</w:t>
      </w:r>
    </w:p>
    <w:p w14:paraId="14B309A0" w14:textId="77777777" w:rsidR="00F959CB" w:rsidRDefault="00F959CB" w:rsidP="00F959CB">
      <w:pPr>
        <w:pStyle w:val="PL"/>
      </w:pPr>
      <w:r>
        <w:t xml:space="preserve">              $ref: '#/components/schemas/MBSUserDataIngStatSubsc'</w:t>
      </w:r>
    </w:p>
    <w:p w14:paraId="3384EC02" w14:textId="77777777" w:rsidR="00F959CB" w:rsidRDefault="00F959CB" w:rsidP="00F959CB">
      <w:pPr>
        <w:pStyle w:val="PL"/>
      </w:pPr>
      <w:r>
        <w:t xml:space="preserve">      responses:</w:t>
      </w:r>
    </w:p>
    <w:p w14:paraId="0D5EDB00" w14:textId="77777777" w:rsidR="00F959CB" w:rsidRDefault="00F959CB" w:rsidP="00F959CB">
      <w:pPr>
        <w:pStyle w:val="PL"/>
      </w:pPr>
      <w:r>
        <w:t xml:space="preserve">        '200':</w:t>
      </w:r>
    </w:p>
    <w:p w14:paraId="0B04536A" w14:textId="77777777" w:rsidR="00F959CB" w:rsidRDefault="00F959CB" w:rsidP="00F959CB">
      <w:pPr>
        <w:pStyle w:val="PL"/>
      </w:pPr>
      <w:r>
        <w:t xml:space="preserve">          description: &gt;</w:t>
      </w:r>
    </w:p>
    <w:p w14:paraId="4000B6C4" w14:textId="77777777" w:rsidR="00F959CB" w:rsidRDefault="00F959CB" w:rsidP="00F959CB">
      <w:pPr>
        <w:pStyle w:val="PL"/>
      </w:pPr>
      <w:r>
        <w:t xml:space="preserve">            OK. The concerned Individual MBS User Data Ingest Session Status Subscription resource </w:t>
      </w:r>
    </w:p>
    <w:p w14:paraId="76704BF3" w14:textId="77777777" w:rsidR="00F959CB" w:rsidRDefault="00F959CB" w:rsidP="00F959CB">
      <w:pPr>
        <w:pStyle w:val="PL"/>
      </w:pPr>
      <w:r>
        <w:t xml:space="preserve">            is successfully updated and a representation of the updated resource is returned in the</w:t>
      </w:r>
    </w:p>
    <w:p w14:paraId="4D1EA5CF" w14:textId="77777777" w:rsidR="00F959CB" w:rsidRDefault="00F959CB" w:rsidP="00F959CB">
      <w:pPr>
        <w:pStyle w:val="PL"/>
      </w:pPr>
      <w:r>
        <w:t xml:space="preserve">            response body.</w:t>
      </w:r>
    </w:p>
    <w:p w14:paraId="2BCBCBD8" w14:textId="77777777" w:rsidR="00F959CB" w:rsidRDefault="00F959CB" w:rsidP="00F959CB">
      <w:pPr>
        <w:pStyle w:val="PL"/>
      </w:pPr>
      <w:r>
        <w:t xml:space="preserve">          content:</w:t>
      </w:r>
    </w:p>
    <w:p w14:paraId="4457E88C" w14:textId="77777777" w:rsidR="00F959CB" w:rsidRDefault="00F959CB" w:rsidP="00F959CB">
      <w:pPr>
        <w:pStyle w:val="PL"/>
      </w:pPr>
      <w:r>
        <w:t xml:space="preserve">            application/json:</w:t>
      </w:r>
    </w:p>
    <w:p w14:paraId="7B811CD8" w14:textId="77777777" w:rsidR="00F959CB" w:rsidRDefault="00F959CB" w:rsidP="00F959CB">
      <w:pPr>
        <w:pStyle w:val="PL"/>
      </w:pPr>
      <w:r>
        <w:t xml:space="preserve">              schema:</w:t>
      </w:r>
    </w:p>
    <w:p w14:paraId="233C9071" w14:textId="77777777" w:rsidR="00F959CB" w:rsidRDefault="00F959CB" w:rsidP="00F959CB">
      <w:pPr>
        <w:pStyle w:val="PL"/>
      </w:pPr>
      <w:r>
        <w:t xml:space="preserve">                $ref: '#/components/schemas/MBSUserDataIngStatSubsc'</w:t>
      </w:r>
    </w:p>
    <w:p w14:paraId="657E1032" w14:textId="77777777" w:rsidR="00F959CB" w:rsidRDefault="00F959CB" w:rsidP="00F959CB">
      <w:pPr>
        <w:pStyle w:val="PL"/>
      </w:pPr>
      <w:r>
        <w:t xml:space="preserve">        '204':</w:t>
      </w:r>
    </w:p>
    <w:p w14:paraId="30404381" w14:textId="77777777" w:rsidR="00F959CB" w:rsidRDefault="00F959CB" w:rsidP="00F959CB">
      <w:pPr>
        <w:pStyle w:val="PL"/>
      </w:pPr>
      <w:r>
        <w:t xml:space="preserve">          description: &gt;</w:t>
      </w:r>
    </w:p>
    <w:p w14:paraId="2C6A7093" w14:textId="77777777" w:rsidR="00F959CB" w:rsidRDefault="00F959CB" w:rsidP="00F959CB">
      <w:pPr>
        <w:pStyle w:val="PL"/>
      </w:pPr>
      <w:r>
        <w:t xml:space="preserve">            No Content. The concerned Individual MBS User Data Ingest Session Status Subscription </w:t>
      </w:r>
    </w:p>
    <w:p w14:paraId="0A6D8089" w14:textId="77777777" w:rsidR="00F959CB" w:rsidRDefault="00F959CB" w:rsidP="00F959CB">
      <w:pPr>
        <w:pStyle w:val="PL"/>
      </w:pPr>
      <w:r>
        <w:t xml:space="preserve">            resource is successfully updated and no content is returned in the response body.</w:t>
      </w:r>
    </w:p>
    <w:p w14:paraId="25E8C609" w14:textId="77777777" w:rsidR="00F959CB" w:rsidRDefault="00F959CB" w:rsidP="00F959CB">
      <w:pPr>
        <w:pStyle w:val="PL"/>
      </w:pPr>
      <w:r>
        <w:t xml:space="preserve">        '307':</w:t>
      </w:r>
    </w:p>
    <w:p w14:paraId="6E021EEF" w14:textId="77777777" w:rsidR="00F959CB" w:rsidRDefault="00F959CB" w:rsidP="00F959CB">
      <w:pPr>
        <w:pStyle w:val="PL"/>
      </w:pPr>
      <w:r>
        <w:t xml:space="preserve">          $ref: 'TS29571_CommonData.yaml#/components/responses/307'</w:t>
      </w:r>
    </w:p>
    <w:p w14:paraId="6269A498" w14:textId="77777777" w:rsidR="00F959CB" w:rsidRDefault="00F959CB" w:rsidP="00F959CB">
      <w:pPr>
        <w:pStyle w:val="PL"/>
      </w:pPr>
      <w:r>
        <w:t xml:space="preserve">        '308':</w:t>
      </w:r>
    </w:p>
    <w:p w14:paraId="09DC391C" w14:textId="77777777" w:rsidR="00F959CB" w:rsidRDefault="00F959CB" w:rsidP="00F959CB">
      <w:pPr>
        <w:pStyle w:val="PL"/>
      </w:pPr>
      <w:r>
        <w:t xml:space="preserve">          $ref: 'TS29571_CommonData.yaml#/components/responses/308'</w:t>
      </w:r>
    </w:p>
    <w:p w14:paraId="60878B23" w14:textId="77777777" w:rsidR="00F959CB" w:rsidRDefault="00F959CB" w:rsidP="00F959CB">
      <w:pPr>
        <w:pStyle w:val="PL"/>
      </w:pPr>
      <w:r>
        <w:t xml:space="preserve">        '400':</w:t>
      </w:r>
    </w:p>
    <w:p w14:paraId="4AF19EBF" w14:textId="77777777" w:rsidR="00F959CB" w:rsidRDefault="00F959CB" w:rsidP="00F959CB">
      <w:pPr>
        <w:pStyle w:val="PL"/>
      </w:pPr>
      <w:r>
        <w:t xml:space="preserve">          $ref: 'TS29571_CommonData.yaml#/components/responses/400'</w:t>
      </w:r>
    </w:p>
    <w:p w14:paraId="3263E7D8" w14:textId="77777777" w:rsidR="00F959CB" w:rsidRDefault="00F959CB" w:rsidP="00F959CB">
      <w:pPr>
        <w:pStyle w:val="PL"/>
      </w:pPr>
      <w:r>
        <w:t xml:space="preserve">        '401':</w:t>
      </w:r>
    </w:p>
    <w:p w14:paraId="3DC216DF" w14:textId="77777777" w:rsidR="00F959CB" w:rsidRDefault="00F959CB" w:rsidP="00F959CB">
      <w:pPr>
        <w:pStyle w:val="PL"/>
      </w:pPr>
      <w:r>
        <w:t xml:space="preserve">          $ref: 'TS29571_CommonData.yaml#/components/responses/401'</w:t>
      </w:r>
    </w:p>
    <w:p w14:paraId="59F434D7" w14:textId="77777777" w:rsidR="00F959CB" w:rsidRDefault="00F959CB" w:rsidP="00F959CB">
      <w:pPr>
        <w:pStyle w:val="PL"/>
      </w:pPr>
      <w:r>
        <w:t xml:space="preserve">        '403':</w:t>
      </w:r>
    </w:p>
    <w:p w14:paraId="089BEF0E" w14:textId="77777777" w:rsidR="00F959CB" w:rsidRDefault="00F959CB" w:rsidP="00F959CB">
      <w:pPr>
        <w:pStyle w:val="PL"/>
      </w:pPr>
      <w:r>
        <w:t xml:space="preserve">          $ref: 'TS29571_CommonData.yaml#/components/responses/403'</w:t>
      </w:r>
    </w:p>
    <w:p w14:paraId="612EA27B" w14:textId="77777777" w:rsidR="00F959CB" w:rsidRDefault="00F959CB" w:rsidP="00F959CB">
      <w:pPr>
        <w:pStyle w:val="PL"/>
      </w:pPr>
      <w:r>
        <w:t xml:space="preserve">        '404':</w:t>
      </w:r>
    </w:p>
    <w:p w14:paraId="551C43F1" w14:textId="77777777" w:rsidR="00F959CB" w:rsidRDefault="00F959CB" w:rsidP="00F959CB">
      <w:pPr>
        <w:pStyle w:val="PL"/>
      </w:pPr>
      <w:r>
        <w:t xml:space="preserve">          $ref: 'TS29571_CommonData.yaml#/components/responses/404'</w:t>
      </w:r>
    </w:p>
    <w:p w14:paraId="386746AC" w14:textId="77777777" w:rsidR="00F959CB" w:rsidRDefault="00F959CB" w:rsidP="00F959CB">
      <w:pPr>
        <w:pStyle w:val="PL"/>
      </w:pPr>
      <w:r>
        <w:t xml:space="preserve">        '411':</w:t>
      </w:r>
    </w:p>
    <w:p w14:paraId="6D0F1151" w14:textId="77777777" w:rsidR="00F959CB" w:rsidRDefault="00F959CB" w:rsidP="00F959CB">
      <w:pPr>
        <w:pStyle w:val="PL"/>
      </w:pPr>
      <w:r>
        <w:t xml:space="preserve">          $ref: 'TS29571_CommonData.yaml#/components/responses/411'</w:t>
      </w:r>
    </w:p>
    <w:p w14:paraId="761852A6" w14:textId="77777777" w:rsidR="00F959CB" w:rsidRDefault="00F959CB" w:rsidP="00F959CB">
      <w:pPr>
        <w:pStyle w:val="PL"/>
      </w:pPr>
      <w:r>
        <w:t xml:space="preserve">        '413':</w:t>
      </w:r>
    </w:p>
    <w:p w14:paraId="1E279ED2" w14:textId="77777777" w:rsidR="00F959CB" w:rsidRDefault="00F959CB" w:rsidP="00F959CB">
      <w:pPr>
        <w:pStyle w:val="PL"/>
      </w:pPr>
      <w:r>
        <w:t xml:space="preserve">          $ref: 'TS29571_CommonData.yaml#/components/responses/413'</w:t>
      </w:r>
    </w:p>
    <w:p w14:paraId="7104A325" w14:textId="77777777" w:rsidR="00F959CB" w:rsidRDefault="00F959CB" w:rsidP="00F959CB">
      <w:pPr>
        <w:pStyle w:val="PL"/>
      </w:pPr>
      <w:r>
        <w:t xml:space="preserve">        '415':</w:t>
      </w:r>
    </w:p>
    <w:p w14:paraId="59F3BFDF" w14:textId="77777777" w:rsidR="00F959CB" w:rsidRDefault="00F959CB" w:rsidP="00F959CB">
      <w:pPr>
        <w:pStyle w:val="PL"/>
      </w:pPr>
      <w:r>
        <w:t xml:space="preserve">          $ref: 'TS29571_CommonData.yaml#/components/responses/415'</w:t>
      </w:r>
    </w:p>
    <w:p w14:paraId="7714AA8C" w14:textId="77777777" w:rsidR="00F959CB" w:rsidRDefault="00F959CB" w:rsidP="00F959CB">
      <w:pPr>
        <w:pStyle w:val="PL"/>
      </w:pPr>
      <w:r>
        <w:t xml:space="preserve">        '429':</w:t>
      </w:r>
    </w:p>
    <w:p w14:paraId="6EDFA335" w14:textId="77777777" w:rsidR="00F959CB" w:rsidRDefault="00F959CB" w:rsidP="00F959CB">
      <w:pPr>
        <w:pStyle w:val="PL"/>
      </w:pPr>
      <w:r>
        <w:t xml:space="preserve">          $ref: 'TS29571_CommonData.yaml#/components/responses/429'</w:t>
      </w:r>
    </w:p>
    <w:p w14:paraId="14852D41" w14:textId="77777777" w:rsidR="00F959CB" w:rsidRDefault="00F959CB" w:rsidP="00F959CB">
      <w:pPr>
        <w:pStyle w:val="PL"/>
      </w:pPr>
      <w:r>
        <w:t xml:space="preserve">        '500':</w:t>
      </w:r>
    </w:p>
    <w:p w14:paraId="5425D9F9" w14:textId="77777777" w:rsidR="00F959CB" w:rsidRDefault="00F959CB" w:rsidP="00F959CB">
      <w:pPr>
        <w:pStyle w:val="PL"/>
      </w:pPr>
      <w:r>
        <w:t xml:space="preserve">          $ref: 'TS29571_CommonData.yaml#/components/responses/500'</w:t>
      </w:r>
    </w:p>
    <w:p w14:paraId="4B280A9C" w14:textId="77777777" w:rsidR="00F959CB" w:rsidRDefault="00F959CB" w:rsidP="00F959CB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A2BE4C0" w14:textId="77777777" w:rsidR="00F959CB" w:rsidRDefault="00F959CB" w:rsidP="00F959C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60F39109" w14:textId="77777777" w:rsidR="00F959CB" w:rsidRDefault="00F959CB" w:rsidP="00F959CB">
      <w:pPr>
        <w:pStyle w:val="PL"/>
      </w:pPr>
      <w:r>
        <w:t xml:space="preserve">        '503':</w:t>
      </w:r>
    </w:p>
    <w:p w14:paraId="7B0FE6B3" w14:textId="77777777" w:rsidR="00F959CB" w:rsidRDefault="00F959CB" w:rsidP="00F959CB">
      <w:pPr>
        <w:pStyle w:val="PL"/>
      </w:pPr>
      <w:r>
        <w:t xml:space="preserve">          $ref: 'TS29571_CommonData.yaml#/components/responses/503'</w:t>
      </w:r>
    </w:p>
    <w:p w14:paraId="2C125877" w14:textId="77777777" w:rsidR="00F959CB" w:rsidRDefault="00F959CB" w:rsidP="00F959CB">
      <w:pPr>
        <w:pStyle w:val="PL"/>
      </w:pPr>
      <w:r>
        <w:t xml:space="preserve">        default:</w:t>
      </w:r>
    </w:p>
    <w:p w14:paraId="56D89563" w14:textId="77777777" w:rsidR="00F959CB" w:rsidRDefault="00F959CB" w:rsidP="00F959CB">
      <w:pPr>
        <w:pStyle w:val="PL"/>
      </w:pPr>
      <w:r>
        <w:t xml:space="preserve">          $ref: 'TS29571_CommonData.yaml#/components/responses/default'</w:t>
      </w:r>
    </w:p>
    <w:p w14:paraId="4DE7CDBB" w14:textId="77777777" w:rsidR="00F959CB" w:rsidRDefault="00F959CB" w:rsidP="00F959CB">
      <w:pPr>
        <w:pStyle w:val="PL"/>
      </w:pPr>
    </w:p>
    <w:p w14:paraId="50CC65CF" w14:textId="77777777" w:rsidR="00F959CB" w:rsidRDefault="00F959CB" w:rsidP="00F959CB">
      <w:pPr>
        <w:pStyle w:val="PL"/>
      </w:pPr>
      <w:r>
        <w:t xml:space="preserve">    patch:</w:t>
      </w:r>
    </w:p>
    <w:p w14:paraId="4C6A9F19" w14:textId="77777777" w:rsidR="00F959CB" w:rsidRDefault="00F959CB" w:rsidP="00F959CB">
      <w:pPr>
        <w:pStyle w:val="PL"/>
      </w:pPr>
      <w:r>
        <w:t xml:space="preserve">      summary: Request the modification of an existing Individual MBS User Data Ingest Session Status Subscription resource.</w:t>
      </w:r>
    </w:p>
    <w:p w14:paraId="31666750" w14:textId="77777777" w:rsidR="00F959CB" w:rsidRDefault="00F959CB" w:rsidP="00F959CB">
      <w:pPr>
        <w:pStyle w:val="PL"/>
      </w:pPr>
      <w:r>
        <w:t xml:space="preserve">      tags:</w:t>
      </w:r>
    </w:p>
    <w:p w14:paraId="40962AC0" w14:textId="77777777" w:rsidR="00F959CB" w:rsidRDefault="00F959CB" w:rsidP="00F959CB">
      <w:pPr>
        <w:pStyle w:val="PL"/>
      </w:pPr>
      <w:r>
        <w:t xml:space="preserve">        - Individual MBS User Data Ingest Session Status Subscription (Document)</w:t>
      </w:r>
    </w:p>
    <w:p w14:paraId="5BF2D48D" w14:textId="77777777" w:rsidR="00F959CB" w:rsidRDefault="00F959CB" w:rsidP="00F959CB">
      <w:pPr>
        <w:pStyle w:val="PL"/>
      </w:pPr>
      <w:r>
        <w:t xml:space="preserve">      operationId: ModifyIndMBSUserDataIngStatSubsc</w:t>
      </w:r>
    </w:p>
    <w:p w14:paraId="0DD10609" w14:textId="77777777" w:rsidR="00F959CB" w:rsidRDefault="00F959CB" w:rsidP="00F959CB">
      <w:pPr>
        <w:pStyle w:val="PL"/>
      </w:pPr>
      <w:r>
        <w:t xml:space="preserve">      requestBody:</w:t>
      </w:r>
    </w:p>
    <w:p w14:paraId="26E12E75" w14:textId="77777777" w:rsidR="00F959CB" w:rsidRDefault="00F959CB" w:rsidP="00F959CB">
      <w:pPr>
        <w:pStyle w:val="PL"/>
      </w:pPr>
      <w:r>
        <w:t xml:space="preserve">        description: &gt;</w:t>
      </w:r>
    </w:p>
    <w:p w14:paraId="27C01845" w14:textId="77777777" w:rsidR="00F959CB" w:rsidRDefault="00F959CB" w:rsidP="00F959CB">
      <w:pPr>
        <w:pStyle w:val="PL"/>
      </w:pPr>
      <w:r>
        <w:t xml:space="preserve">          Contains the parameters to request the modification of the Individual MBS User Data Ingest </w:t>
      </w:r>
    </w:p>
    <w:p w14:paraId="0F6FD9C6" w14:textId="77777777" w:rsidR="00F959CB" w:rsidRDefault="00F959CB" w:rsidP="00F959CB">
      <w:pPr>
        <w:pStyle w:val="PL"/>
      </w:pPr>
      <w:r>
        <w:t xml:space="preserve">          Session Status Subscription resource.</w:t>
      </w:r>
    </w:p>
    <w:p w14:paraId="51023814" w14:textId="77777777" w:rsidR="00F959CB" w:rsidRDefault="00F959CB" w:rsidP="00F959CB">
      <w:pPr>
        <w:pStyle w:val="PL"/>
      </w:pPr>
      <w:r>
        <w:t xml:space="preserve">        required: true</w:t>
      </w:r>
    </w:p>
    <w:p w14:paraId="5D2E251D" w14:textId="77777777" w:rsidR="00F959CB" w:rsidRDefault="00F959CB" w:rsidP="00F959CB">
      <w:pPr>
        <w:pStyle w:val="PL"/>
      </w:pPr>
      <w:r>
        <w:t xml:space="preserve">        content:</w:t>
      </w:r>
    </w:p>
    <w:p w14:paraId="4E52BF2C" w14:textId="77777777" w:rsidR="00F959CB" w:rsidRDefault="00F959CB" w:rsidP="00F959CB">
      <w:pPr>
        <w:pStyle w:val="PL"/>
      </w:pPr>
      <w:r>
        <w:t xml:space="preserve">          application/merge-patch+json:</w:t>
      </w:r>
    </w:p>
    <w:p w14:paraId="577CDB91" w14:textId="77777777" w:rsidR="00F959CB" w:rsidRDefault="00F959CB" w:rsidP="00F959CB">
      <w:pPr>
        <w:pStyle w:val="PL"/>
      </w:pPr>
      <w:r>
        <w:t xml:space="preserve">            schema:</w:t>
      </w:r>
    </w:p>
    <w:p w14:paraId="6C0028AF" w14:textId="77777777" w:rsidR="00F959CB" w:rsidRDefault="00F959CB" w:rsidP="00F959CB">
      <w:pPr>
        <w:pStyle w:val="PL"/>
      </w:pPr>
      <w:r>
        <w:t xml:space="preserve">              $ref: '#/components/schemas/MBSUserDataIngStatSubscPatch'</w:t>
      </w:r>
    </w:p>
    <w:p w14:paraId="5D25A7B3" w14:textId="77777777" w:rsidR="00F959CB" w:rsidRDefault="00F959CB" w:rsidP="00F959CB">
      <w:pPr>
        <w:pStyle w:val="PL"/>
      </w:pPr>
      <w:r>
        <w:t xml:space="preserve">      responses:</w:t>
      </w:r>
    </w:p>
    <w:p w14:paraId="089F6E0D" w14:textId="77777777" w:rsidR="00F959CB" w:rsidRDefault="00F959CB" w:rsidP="00F959CB">
      <w:pPr>
        <w:pStyle w:val="PL"/>
      </w:pPr>
      <w:r>
        <w:t xml:space="preserve">        '200':</w:t>
      </w:r>
    </w:p>
    <w:p w14:paraId="674D8B0A" w14:textId="77777777" w:rsidR="00F959CB" w:rsidRDefault="00F959CB" w:rsidP="00F959CB">
      <w:pPr>
        <w:pStyle w:val="PL"/>
      </w:pPr>
      <w:r>
        <w:t xml:space="preserve">          description: &gt;</w:t>
      </w:r>
    </w:p>
    <w:p w14:paraId="24DBDFD1" w14:textId="77777777" w:rsidR="00F959CB" w:rsidRDefault="00F959CB" w:rsidP="00F959CB">
      <w:pPr>
        <w:pStyle w:val="PL"/>
      </w:pPr>
      <w:r>
        <w:t xml:space="preserve">            OK. The concerned Individual MBS User Data Ingest Session Status Subscription resource</w:t>
      </w:r>
    </w:p>
    <w:p w14:paraId="22261EF5" w14:textId="77777777" w:rsidR="00F959CB" w:rsidRDefault="00F959CB" w:rsidP="00F959CB">
      <w:pPr>
        <w:pStyle w:val="PL"/>
      </w:pPr>
      <w:r>
        <w:t xml:space="preserve">            is successfully modified and a representation of the updated resource is returned in the</w:t>
      </w:r>
    </w:p>
    <w:p w14:paraId="2B7E622A" w14:textId="77777777" w:rsidR="00F959CB" w:rsidRDefault="00F959CB" w:rsidP="00F959CB">
      <w:pPr>
        <w:pStyle w:val="PL"/>
      </w:pPr>
      <w:r>
        <w:t xml:space="preserve">            response body.</w:t>
      </w:r>
    </w:p>
    <w:p w14:paraId="2A88B1D6" w14:textId="77777777" w:rsidR="00F959CB" w:rsidRDefault="00F959CB" w:rsidP="00F959CB">
      <w:pPr>
        <w:pStyle w:val="PL"/>
      </w:pPr>
      <w:r>
        <w:t xml:space="preserve">          content:</w:t>
      </w:r>
    </w:p>
    <w:p w14:paraId="591B2AA5" w14:textId="77777777" w:rsidR="00F959CB" w:rsidRDefault="00F959CB" w:rsidP="00F959CB">
      <w:pPr>
        <w:pStyle w:val="PL"/>
      </w:pPr>
      <w:r>
        <w:t xml:space="preserve">            application/json:</w:t>
      </w:r>
    </w:p>
    <w:p w14:paraId="023FD5DC" w14:textId="77777777" w:rsidR="00F959CB" w:rsidRDefault="00F959CB" w:rsidP="00F959CB">
      <w:pPr>
        <w:pStyle w:val="PL"/>
      </w:pPr>
      <w:r>
        <w:t xml:space="preserve">              schema:</w:t>
      </w:r>
    </w:p>
    <w:p w14:paraId="65FC0B32" w14:textId="77777777" w:rsidR="00F959CB" w:rsidRDefault="00F959CB" w:rsidP="00F959CB">
      <w:pPr>
        <w:pStyle w:val="PL"/>
      </w:pPr>
      <w:r>
        <w:t xml:space="preserve">                $ref: '#/components/schemas/MBSUserDataIngStatSubsc'</w:t>
      </w:r>
    </w:p>
    <w:p w14:paraId="114678CD" w14:textId="77777777" w:rsidR="00F959CB" w:rsidRDefault="00F959CB" w:rsidP="00F959CB">
      <w:pPr>
        <w:pStyle w:val="PL"/>
      </w:pPr>
      <w:r>
        <w:t xml:space="preserve">        '204':</w:t>
      </w:r>
    </w:p>
    <w:p w14:paraId="57950FB6" w14:textId="77777777" w:rsidR="00F959CB" w:rsidRDefault="00F959CB" w:rsidP="00F959CB">
      <w:pPr>
        <w:pStyle w:val="PL"/>
      </w:pPr>
      <w:r>
        <w:t xml:space="preserve">          description: &gt;</w:t>
      </w:r>
    </w:p>
    <w:p w14:paraId="0C889EA6" w14:textId="77777777" w:rsidR="00F959CB" w:rsidRDefault="00F959CB" w:rsidP="00F959CB">
      <w:pPr>
        <w:pStyle w:val="PL"/>
      </w:pPr>
      <w:r>
        <w:t xml:space="preserve">            No Content. The concerned Individual MBS User Data Ingest Session Status Subscription</w:t>
      </w:r>
    </w:p>
    <w:p w14:paraId="703AFE80" w14:textId="77777777" w:rsidR="00F959CB" w:rsidRDefault="00F959CB" w:rsidP="00F959CB">
      <w:pPr>
        <w:pStyle w:val="PL"/>
      </w:pPr>
      <w:r>
        <w:t xml:space="preserve">            resource is successfully modified and no content is returned in the response body.</w:t>
      </w:r>
    </w:p>
    <w:p w14:paraId="2242572F" w14:textId="77777777" w:rsidR="00F959CB" w:rsidRDefault="00F959CB" w:rsidP="00F959CB">
      <w:pPr>
        <w:pStyle w:val="PL"/>
      </w:pPr>
      <w:r>
        <w:t xml:space="preserve">        '307':</w:t>
      </w:r>
    </w:p>
    <w:p w14:paraId="66176217" w14:textId="77777777" w:rsidR="00F959CB" w:rsidRDefault="00F959CB" w:rsidP="00F959CB">
      <w:pPr>
        <w:pStyle w:val="PL"/>
      </w:pPr>
      <w:r>
        <w:t xml:space="preserve">          $ref: 'TS29571_CommonData.yaml#/components/responses/307'</w:t>
      </w:r>
    </w:p>
    <w:p w14:paraId="2A1AF927" w14:textId="77777777" w:rsidR="00F959CB" w:rsidRDefault="00F959CB" w:rsidP="00F959CB">
      <w:pPr>
        <w:pStyle w:val="PL"/>
      </w:pPr>
      <w:r>
        <w:t xml:space="preserve">        '308':</w:t>
      </w:r>
    </w:p>
    <w:p w14:paraId="67D51D1D" w14:textId="77777777" w:rsidR="00F959CB" w:rsidRDefault="00F959CB" w:rsidP="00F959CB">
      <w:pPr>
        <w:pStyle w:val="PL"/>
      </w:pPr>
      <w:r>
        <w:t xml:space="preserve">          $ref: 'TS29571_CommonData.yaml#/components/responses/308'</w:t>
      </w:r>
    </w:p>
    <w:p w14:paraId="75CADA77" w14:textId="77777777" w:rsidR="00F959CB" w:rsidRDefault="00F959CB" w:rsidP="00F959CB">
      <w:pPr>
        <w:pStyle w:val="PL"/>
      </w:pPr>
      <w:r>
        <w:t xml:space="preserve">        '400':</w:t>
      </w:r>
    </w:p>
    <w:p w14:paraId="022C0DE1" w14:textId="77777777" w:rsidR="00F959CB" w:rsidRDefault="00F959CB" w:rsidP="00F959CB">
      <w:pPr>
        <w:pStyle w:val="PL"/>
      </w:pPr>
      <w:r>
        <w:t xml:space="preserve">          $ref: 'TS29571_CommonData.yaml#/components/responses/400'</w:t>
      </w:r>
    </w:p>
    <w:p w14:paraId="6F1D33F2" w14:textId="77777777" w:rsidR="00F959CB" w:rsidRDefault="00F959CB" w:rsidP="00F959CB">
      <w:pPr>
        <w:pStyle w:val="PL"/>
      </w:pPr>
      <w:r>
        <w:t xml:space="preserve">        '401':</w:t>
      </w:r>
    </w:p>
    <w:p w14:paraId="4E5EC87F" w14:textId="77777777" w:rsidR="00F959CB" w:rsidRDefault="00F959CB" w:rsidP="00F959CB">
      <w:pPr>
        <w:pStyle w:val="PL"/>
      </w:pPr>
      <w:r>
        <w:t xml:space="preserve">          $ref: 'TS29571_CommonData.yaml#/components/responses/401'</w:t>
      </w:r>
    </w:p>
    <w:p w14:paraId="253E8B2D" w14:textId="77777777" w:rsidR="00F959CB" w:rsidRDefault="00F959CB" w:rsidP="00F959CB">
      <w:pPr>
        <w:pStyle w:val="PL"/>
      </w:pPr>
      <w:r>
        <w:t xml:space="preserve">        '403':</w:t>
      </w:r>
    </w:p>
    <w:p w14:paraId="6B6E0B6C" w14:textId="77777777" w:rsidR="00F959CB" w:rsidRDefault="00F959CB" w:rsidP="00F959CB">
      <w:pPr>
        <w:pStyle w:val="PL"/>
      </w:pPr>
      <w:r>
        <w:t xml:space="preserve">          $ref: 'TS29571_CommonData.yaml#/components/responses/403'</w:t>
      </w:r>
    </w:p>
    <w:p w14:paraId="77B91269" w14:textId="77777777" w:rsidR="00F959CB" w:rsidRDefault="00F959CB" w:rsidP="00F959CB">
      <w:pPr>
        <w:pStyle w:val="PL"/>
      </w:pPr>
      <w:r>
        <w:t xml:space="preserve">        '404':</w:t>
      </w:r>
    </w:p>
    <w:p w14:paraId="120440CE" w14:textId="77777777" w:rsidR="00F959CB" w:rsidRDefault="00F959CB" w:rsidP="00F959CB">
      <w:pPr>
        <w:pStyle w:val="PL"/>
      </w:pPr>
      <w:r>
        <w:t xml:space="preserve">          $ref: 'TS29571_CommonData.yaml#/components/responses/404'</w:t>
      </w:r>
    </w:p>
    <w:p w14:paraId="4836DFA6" w14:textId="77777777" w:rsidR="00F959CB" w:rsidRDefault="00F959CB" w:rsidP="00F959CB">
      <w:pPr>
        <w:pStyle w:val="PL"/>
      </w:pPr>
      <w:r>
        <w:t xml:space="preserve">        '411':</w:t>
      </w:r>
    </w:p>
    <w:p w14:paraId="7C2EC1B6" w14:textId="77777777" w:rsidR="00F959CB" w:rsidRDefault="00F959CB" w:rsidP="00F959CB">
      <w:pPr>
        <w:pStyle w:val="PL"/>
      </w:pPr>
      <w:r>
        <w:t xml:space="preserve">          $ref: 'TS29571_CommonData.yaml#/components/responses/411'</w:t>
      </w:r>
    </w:p>
    <w:p w14:paraId="28CA5E3A" w14:textId="77777777" w:rsidR="00F959CB" w:rsidRDefault="00F959CB" w:rsidP="00F959CB">
      <w:pPr>
        <w:pStyle w:val="PL"/>
      </w:pPr>
      <w:r>
        <w:t xml:space="preserve">        '413':</w:t>
      </w:r>
    </w:p>
    <w:p w14:paraId="768D9B54" w14:textId="77777777" w:rsidR="00F959CB" w:rsidRDefault="00F959CB" w:rsidP="00F959CB">
      <w:pPr>
        <w:pStyle w:val="PL"/>
      </w:pPr>
      <w:r>
        <w:t xml:space="preserve">          $ref: 'TS29571_CommonData.yaml#/components/responses/413'</w:t>
      </w:r>
    </w:p>
    <w:p w14:paraId="318CD190" w14:textId="77777777" w:rsidR="00F959CB" w:rsidRDefault="00F959CB" w:rsidP="00F959CB">
      <w:pPr>
        <w:pStyle w:val="PL"/>
      </w:pPr>
      <w:r>
        <w:t xml:space="preserve">        '415':</w:t>
      </w:r>
    </w:p>
    <w:p w14:paraId="02505875" w14:textId="77777777" w:rsidR="00F959CB" w:rsidRDefault="00F959CB" w:rsidP="00F959CB">
      <w:pPr>
        <w:pStyle w:val="PL"/>
      </w:pPr>
      <w:r>
        <w:t xml:space="preserve">          $ref: 'TS29571_CommonData.yaml#/components/responses/415'</w:t>
      </w:r>
    </w:p>
    <w:p w14:paraId="5F5E3D7E" w14:textId="77777777" w:rsidR="00F959CB" w:rsidRDefault="00F959CB" w:rsidP="00F959CB">
      <w:pPr>
        <w:pStyle w:val="PL"/>
      </w:pPr>
      <w:r>
        <w:t xml:space="preserve">        '429':</w:t>
      </w:r>
    </w:p>
    <w:p w14:paraId="3D6A056F" w14:textId="77777777" w:rsidR="00F959CB" w:rsidRDefault="00F959CB" w:rsidP="00F959CB">
      <w:pPr>
        <w:pStyle w:val="PL"/>
      </w:pPr>
      <w:r>
        <w:t xml:space="preserve">          $ref: 'TS29571_CommonData.yaml#/components/responses/429'</w:t>
      </w:r>
    </w:p>
    <w:p w14:paraId="275F4B11" w14:textId="77777777" w:rsidR="00F959CB" w:rsidRDefault="00F959CB" w:rsidP="00F959CB">
      <w:pPr>
        <w:pStyle w:val="PL"/>
      </w:pPr>
      <w:r>
        <w:t xml:space="preserve">        '500':</w:t>
      </w:r>
    </w:p>
    <w:p w14:paraId="0DCF998E" w14:textId="77777777" w:rsidR="00F959CB" w:rsidRDefault="00F959CB" w:rsidP="00F959CB">
      <w:pPr>
        <w:pStyle w:val="PL"/>
      </w:pPr>
      <w:r>
        <w:t xml:space="preserve">          $ref: 'TS29571_CommonData.yaml#/components/responses/500'</w:t>
      </w:r>
    </w:p>
    <w:p w14:paraId="70428FE9" w14:textId="77777777" w:rsidR="00F959CB" w:rsidRDefault="00F959CB" w:rsidP="00F959CB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4497C7BE" w14:textId="77777777" w:rsidR="00F959CB" w:rsidRDefault="00F959CB" w:rsidP="00F959C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0DD6A5A9" w14:textId="77777777" w:rsidR="00F959CB" w:rsidRDefault="00F959CB" w:rsidP="00F959CB">
      <w:pPr>
        <w:pStyle w:val="PL"/>
      </w:pPr>
      <w:r>
        <w:t xml:space="preserve">        '503':</w:t>
      </w:r>
    </w:p>
    <w:p w14:paraId="7E9DEB81" w14:textId="77777777" w:rsidR="00F959CB" w:rsidRDefault="00F959CB" w:rsidP="00F959CB">
      <w:pPr>
        <w:pStyle w:val="PL"/>
      </w:pPr>
      <w:r>
        <w:t xml:space="preserve">          $ref: 'TS29571_CommonData.yaml#/components/responses/503'</w:t>
      </w:r>
    </w:p>
    <w:p w14:paraId="0B60AD07" w14:textId="77777777" w:rsidR="00F959CB" w:rsidRDefault="00F959CB" w:rsidP="00F959CB">
      <w:pPr>
        <w:pStyle w:val="PL"/>
      </w:pPr>
      <w:r>
        <w:t xml:space="preserve">        default:</w:t>
      </w:r>
    </w:p>
    <w:p w14:paraId="16DA8E15" w14:textId="77777777" w:rsidR="00F959CB" w:rsidRDefault="00F959CB" w:rsidP="00F959CB">
      <w:pPr>
        <w:pStyle w:val="PL"/>
      </w:pPr>
      <w:r>
        <w:t xml:space="preserve">          $ref: 'TS29571_CommonData.yaml#/components/responses/default'</w:t>
      </w:r>
    </w:p>
    <w:p w14:paraId="5989795E" w14:textId="77777777" w:rsidR="00F959CB" w:rsidRDefault="00F959CB" w:rsidP="00F959CB">
      <w:pPr>
        <w:pStyle w:val="PL"/>
      </w:pPr>
    </w:p>
    <w:p w14:paraId="0A01FEC4" w14:textId="77777777" w:rsidR="00F959CB" w:rsidRDefault="00F959CB" w:rsidP="00F959CB">
      <w:pPr>
        <w:pStyle w:val="PL"/>
      </w:pPr>
      <w:r>
        <w:t xml:space="preserve">    delete:</w:t>
      </w:r>
    </w:p>
    <w:p w14:paraId="09976319" w14:textId="77777777" w:rsidR="00F959CB" w:rsidRDefault="00F959CB" w:rsidP="00F959CB">
      <w:pPr>
        <w:pStyle w:val="PL"/>
      </w:pPr>
      <w:r>
        <w:t xml:space="preserve">      summary: Request the deletion of an existing Individual MBS User Data Ingest Session Status Subscription resource.</w:t>
      </w:r>
    </w:p>
    <w:p w14:paraId="0FC16AE9" w14:textId="77777777" w:rsidR="00F959CB" w:rsidRDefault="00F959CB" w:rsidP="00F959CB">
      <w:pPr>
        <w:pStyle w:val="PL"/>
      </w:pPr>
      <w:r>
        <w:t xml:space="preserve">      tags:</w:t>
      </w:r>
    </w:p>
    <w:p w14:paraId="0A2F224C" w14:textId="77777777" w:rsidR="00F959CB" w:rsidRDefault="00F959CB" w:rsidP="00F959CB">
      <w:pPr>
        <w:pStyle w:val="PL"/>
      </w:pPr>
      <w:r>
        <w:t xml:space="preserve">        - Individual MBS User Data Ingest Session Status Subscription </w:t>
      </w:r>
      <w:r w:rsidRPr="001F231F">
        <w:rPr>
          <w:lang w:val="en-US"/>
        </w:rPr>
        <w:t>(Document)</w:t>
      </w:r>
    </w:p>
    <w:p w14:paraId="4D43732F" w14:textId="77777777" w:rsidR="00F959CB" w:rsidRDefault="00F959CB" w:rsidP="00F959CB">
      <w:pPr>
        <w:pStyle w:val="PL"/>
      </w:pPr>
      <w:r w:rsidRPr="00BD2434">
        <w:t xml:space="preserve">      operationId: </w:t>
      </w:r>
      <w:r>
        <w:t>Delete</w:t>
      </w:r>
      <w:r w:rsidRPr="00BD2434">
        <w:t>MBSUserDataIngStatSubsc</w:t>
      </w:r>
    </w:p>
    <w:p w14:paraId="2FA6A70B" w14:textId="77777777" w:rsidR="00F959CB" w:rsidRDefault="00F959CB" w:rsidP="00F959CB">
      <w:pPr>
        <w:pStyle w:val="PL"/>
      </w:pPr>
      <w:r>
        <w:t xml:space="preserve">      responses:</w:t>
      </w:r>
    </w:p>
    <w:p w14:paraId="27632A16" w14:textId="77777777" w:rsidR="00F959CB" w:rsidRDefault="00F959CB" w:rsidP="00F959CB">
      <w:pPr>
        <w:pStyle w:val="PL"/>
      </w:pPr>
      <w:r>
        <w:t xml:space="preserve">        '204':</w:t>
      </w:r>
    </w:p>
    <w:p w14:paraId="225266B6" w14:textId="77777777" w:rsidR="00F959CB" w:rsidRDefault="00F959CB" w:rsidP="00F959CB">
      <w:pPr>
        <w:pStyle w:val="PL"/>
      </w:pPr>
      <w:r>
        <w:t xml:space="preserve">          description: &gt;</w:t>
      </w:r>
    </w:p>
    <w:p w14:paraId="4E3B09FD" w14:textId="77777777" w:rsidR="00F959CB" w:rsidRDefault="00F959CB" w:rsidP="00F959CB">
      <w:pPr>
        <w:pStyle w:val="PL"/>
      </w:pPr>
      <w:r>
        <w:t xml:space="preserve">            No Content. Successful deletion of the existing Individual MBS User Data Ingest Session </w:t>
      </w:r>
    </w:p>
    <w:p w14:paraId="49FB1FC0" w14:textId="77777777" w:rsidR="00F959CB" w:rsidRDefault="00F959CB" w:rsidP="00F959CB">
      <w:pPr>
        <w:pStyle w:val="PL"/>
      </w:pPr>
      <w:r>
        <w:t xml:space="preserve">            Status Subscription resource.</w:t>
      </w:r>
    </w:p>
    <w:p w14:paraId="41FDF7B8" w14:textId="77777777" w:rsidR="00F959CB" w:rsidRDefault="00F959CB" w:rsidP="00F959CB">
      <w:pPr>
        <w:pStyle w:val="PL"/>
      </w:pPr>
      <w:r>
        <w:t xml:space="preserve">        '307':</w:t>
      </w:r>
    </w:p>
    <w:p w14:paraId="4715280F" w14:textId="77777777" w:rsidR="00F959CB" w:rsidRDefault="00F959CB" w:rsidP="00F959CB">
      <w:pPr>
        <w:pStyle w:val="PL"/>
      </w:pPr>
      <w:r>
        <w:t xml:space="preserve">          $ref: 'TS29571_CommonData.yaml#/components/responses/307'</w:t>
      </w:r>
    </w:p>
    <w:p w14:paraId="11AE959A" w14:textId="77777777" w:rsidR="00F959CB" w:rsidRDefault="00F959CB" w:rsidP="00F959CB">
      <w:pPr>
        <w:pStyle w:val="PL"/>
      </w:pPr>
      <w:r>
        <w:t xml:space="preserve">        '308':</w:t>
      </w:r>
    </w:p>
    <w:p w14:paraId="71ADF9BA" w14:textId="77777777" w:rsidR="00F959CB" w:rsidRDefault="00F959CB" w:rsidP="00F959CB">
      <w:pPr>
        <w:pStyle w:val="PL"/>
      </w:pPr>
      <w:r>
        <w:t xml:space="preserve">          $ref: 'TS29571_CommonData.yaml#/components/responses/308'</w:t>
      </w:r>
    </w:p>
    <w:p w14:paraId="3A524B08" w14:textId="77777777" w:rsidR="00F959CB" w:rsidRDefault="00F959CB" w:rsidP="00F959CB">
      <w:pPr>
        <w:pStyle w:val="PL"/>
      </w:pPr>
      <w:r>
        <w:t xml:space="preserve">        '400':</w:t>
      </w:r>
    </w:p>
    <w:p w14:paraId="0215527E" w14:textId="77777777" w:rsidR="00F959CB" w:rsidRDefault="00F959CB" w:rsidP="00F959CB">
      <w:pPr>
        <w:pStyle w:val="PL"/>
      </w:pPr>
      <w:r>
        <w:t xml:space="preserve">          $ref: 'TS29571_CommonData.yaml#/components/responses/400'</w:t>
      </w:r>
    </w:p>
    <w:p w14:paraId="070A646C" w14:textId="77777777" w:rsidR="00F959CB" w:rsidRDefault="00F959CB" w:rsidP="00F959CB">
      <w:pPr>
        <w:pStyle w:val="PL"/>
      </w:pPr>
      <w:r>
        <w:t xml:space="preserve">        '401':</w:t>
      </w:r>
    </w:p>
    <w:p w14:paraId="34BB4300" w14:textId="77777777" w:rsidR="00F959CB" w:rsidRDefault="00F959CB" w:rsidP="00F959CB">
      <w:pPr>
        <w:pStyle w:val="PL"/>
      </w:pPr>
      <w:r>
        <w:t xml:space="preserve">          $ref: 'TS29571_CommonData.yaml#/components/responses/401'</w:t>
      </w:r>
    </w:p>
    <w:p w14:paraId="0F063794" w14:textId="77777777" w:rsidR="00F959CB" w:rsidRDefault="00F959CB" w:rsidP="00F959CB">
      <w:pPr>
        <w:pStyle w:val="PL"/>
      </w:pPr>
      <w:r>
        <w:t xml:space="preserve">        '403':</w:t>
      </w:r>
    </w:p>
    <w:p w14:paraId="7C8ED229" w14:textId="77777777" w:rsidR="00F959CB" w:rsidRDefault="00F959CB" w:rsidP="00F959CB">
      <w:pPr>
        <w:pStyle w:val="PL"/>
      </w:pPr>
      <w:r>
        <w:t xml:space="preserve">          $ref: 'TS29571_CommonData.yaml#/components/responses/403'</w:t>
      </w:r>
    </w:p>
    <w:p w14:paraId="0E216998" w14:textId="77777777" w:rsidR="00F959CB" w:rsidRDefault="00F959CB" w:rsidP="00F959CB">
      <w:pPr>
        <w:pStyle w:val="PL"/>
      </w:pPr>
      <w:r>
        <w:t xml:space="preserve">        '404':</w:t>
      </w:r>
    </w:p>
    <w:p w14:paraId="32DC9D4C" w14:textId="77777777" w:rsidR="00F959CB" w:rsidRDefault="00F959CB" w:rsidP="00F959CB">
      <w:pPr>
        <w:pStyle w:val="PL"/>
      </w:pPr>
      <w:r>
        <w:t xml:space="preserve">          $ref: 'TS29571_CommonData.yaml#/components/responses/404'</w:t>
      </w:r>
    </w:p>
    <w:p w14:paraId="548B4579" w14:textId="77777777" w:rsidR="00F959CB" w:rsidRDefault="00F959CB" w:rsidP="00F959CB">
      <w:pPr>
        <w:pStyle w:val="PL"/>
      </w:pPr>
      <w:r>
        <w:t xml:space="preserve">        '429':</w:t>
      </w:r>
    </w:p>
    <w:p w14:paraId="7DF51D21" w14:textId="77777777" w:rsidR="00F959CB" w:rsidRDefault="00F959CB" w:rsidP="00F959CB">
      <w:pPr>
        <w:pStyle w:val="PL"/>
      </w:pPr>
      <w:r>
        <w:t xml:space="preserve">          $ref: 'TS29571_CommonData.yaml#/components/responses/429'</w:t>
      </w:r>
    </w:p>
    <w:p w14:paraId="3F6B6397" w14:textId="77777777" w:rsidR="00F959CB" w:rsidRDefault="00F959CB" w:rsidP="00F959CB">
      <w:pPr>
        <w:pStyle w:val="PL"/>
      </w:pPr>
      <w:r>
        <w:t xml:space="preserve">        '500':</w:t>
      </w:r>
    </w:p>
    <w:p w14:paraId="15D86137" w14:textId="77777777" w:rsidR="00F959CB" w:rsidRDefault="00F959CB" w:rsidP="00F959CB">
      <w:pPr>
        <w:pStyle w:val="PL"/>
      </w:pPr>
      <w:r>
        <w:t xml:space="preserve">          $ref: 'TS29571_CommonData.yaml#/components/responses/500'</w:t>
      </w:r>
    </w:p>
    <w:p w14:paraId="291627CA" w14:textId="77777777" w:rsidR="00F959CB" w:rsidRDefault="00F959CB" w:rsidP="00F959CB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2013BAF" w14:textId="77777777" w:rsidR="00F959CB" w:rsidRDefault="00F959CB" w:rsidP="00F959C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145B9779" w14:textId="77777777" w:rsidR="00F959CB" w:rsidRDefault="00F959CB" w:rsidP="00F959CB">
      <w:pPr>
        <w:pStyle w:val="PL"/>
      </w:pPr>
      <w:r>
        <w:t xml:space="preserve">        '503':</w:t>
      </w:r>
    </w:p>
    <w:p w14:paraId="18CEA9D8" w14:textId="77777777" w:rsidR="00F959CB" w:rsidRDefault="00F959CB" w:rsidP="00F959CB">
      <w:pPr>
        <w:pStyle w:val="PL"/>
      </w:pPr>
      <w:r>
        <w:t xml:space="preserve">          $ref: 'TS29571_CommonData.yaml#/components/responses/503'</w:t>
      </w:r>
    </w:p>
    <w:p w14:paraId="4B566F60" w14:textId="77777777" w:rsidR="00F959CB" w:rsidRDefault="00F959CB" w:rsidP="00F959CB">
      <w:pPr>
        <w:pStyle w:val="PL"/>
      </w:pPr>
      <w:r>
        <w:t xml:space="preserve">        default:</w:t>
      </w:r>
    </w:p>
    <w:p w14:paraId="4DFBA0A6" w14:textId="77777777" w:rsidR="00F959CB" w:rsidRPr="00A70FDC" w:rsidRDefault="00F959CB" w:rsidP="00F959CB">
      <w:pPr>
        <w:pStyle w:val="PL"/>
      </w:pPr>
      <w:r>
        <w:t xml:space="preserve">          $ref: 'TS29571_CommonData.yaml#/components/responses/default'</w:t>
      </w:r>
    </w:p>
    <w:p w14:paraId="494ED3ED" w14:textId="77777777" w:rsidR="00F959CB" w:rsidRDefault="00F959CB" w:rsidP="00F959CB">
      <w:pPr>
        <w:pStyle w:val="PL"/>
      </w:pPr>
    </w:p>
    <w:p w14:paraId="7024F9D8" w14:textId="77777777" w:rsidR="00F959CB" w:rsidRPr="00A70FDC" w:rsidRDefault="00F959CB" w:rsidP="00F959CB">
      <w:pPr>
        <w:pStyle w:val="PL"/>
      </w:pPr>
    </w:p>
    <w:p w14:paraId="5591D000" w14:textId="77777777" w:rsidR="00F959CB" w:rsidRPr="00A70FDC" w:rsidRDefault="00F959CB" w:rsidP="00F959CB">
      <w:pPr>
        <w:pStyle w:val="PL"/>
      </w:pPr>
      <w:r w:rsidRPr="00A70FDC">
        <w:t>components:</w:t>
      </w:r>
    </w:p>
    <w:p w14:paraId="55E565A4" w14:textId="77777777" w:rsidR="00F959CB" w:rsidRPr="00A70FDC" w:rsidRDefault="00F959CB" w:rsidP="00F959CB">
      <w:pPr>
        <w:pStyle w:val="PL"/>
      </w:pPr>
      <w:r w:rsidRPr="00A70FDC">
        <w:t xml:space="preserve">  securitySchemes:</w:t>
      </w:r>
    </w:p>
    <w:p w14:paraId="5C793605" w14:textId="77777777" w:rsidR="00F959CB" w:rsidRPr="00A70FDC" w:rsidRDefault="00F959CB" w:rsidP="00F959CB">
      <w:pPr>
        <w:pStyle w:val="PL"/>
      </w:pPr>
      <w:r w:rsidRPr="00A70FDC">
        <w:t xml:space="preserve">    oAuth2ClientCredentials:</w:t>
      </w:r>
    </w:p>
    <w:p w14:paraId="311A37CE" w14:textId="77777777" w:rsidR="00F959CB" w:rsidRPr="00A70FDC" w:rsidRDefault="00F959CB" w:rsidP="00F959CB">
      <w:pPr>
        <w:pStyle w:val="PL"/>
      </w:pPr>
      <w:r w:rsidRPr="00A70FDC">
        <w:t xml:space="preserve">      type: oauth2</w:t>
      </w:r>
    </w:p>
    <w:p w14:paraId="55DBB972" w14:textId="77777777" w:rsidR="00F959CB" w:rsidRPr="00A70FDC" w:rsidRDefault="00F959CB" w:rsidP="00F959CB">
      <w:pPr>
        <w:pStyle w:val="PL"/>
      </w:pPr>
      <w:r w:rsidRPr="00A70FDC">
        <w:t xml:space="preserve">      flows:</w:t>
      </w:r>
    </w:p>
    <w:p w14:paraId="69661B8F" w14:textId="77777777" w:rsidR="00F959CB" w:rsidRPr="00A70FDC" w:rsidRDefault="00F959CB" w:rsidP="00F959CB">
      <w:pPr>
        <w:pStyle w:val="PL"/>
      </w:pPr>
      <w:r w:rsidRPr="00A70FDC">
        <w:t xml:space="preserve">        clientCredentials:</w:t>
      </w:r>
    </w:p>
    <w:p w14:paraId="0D3C324A" w14:textId="77777777" w:rsidR="00F959CB" w:rsidRPr="00A70FDC" w:rsidRDefault="00F959CB" w:rsidP="00F959CB">
      <w:pPr>
        <w:pStyle w:val="PL"/>
      </w:pPr>
      <w:r w:rsidRPr="00A70FDC">
        <w:t xml:space="preserve">          tokenUrl:</w:t>
      </w:r>
      <w:bookmarkStart w:id="14" w:name="_Hlk112840665"/>
      <w:r w:rsidRPr="00A70FDC">
        <w:t xml:space="preserve"> '{tokenUrl}'</w:t>
      </w:r>
      <w:bookmarkEnd w:id="14"/>
    </w:p>
    <w:p w14:paraId="59620597" w14:textId="77777777" w:rsidR="00F959CB" w:rsidRPr="00A70FDC" w:rsidRDefault="00F959CB" w:rsidP="00F959CB">
      <w:pPr>
        <w:pStyle w:val="PL"/>
      </w:pPr>
      <w:r w:rsidRPr="00A70FDC">
        <w:t xml:space="preserve">          scopes: </w:t>
      </w:r>
      <w:bookmarkStart w:id="15" w:name="_Hlk112840756"/>
      <w:r w:rsidRPr="00A70FDC">
        <w:t>{}</w:t>
      </w:r>
      <w:bookmarkEnd w:id="15"/>
    </w:p>
    <w:p w14:paraId="207D615A" w14:textId="77777777" w:rsidR="00F959CB" w:rsidRDefault="00F959CB" w:rsidP="00F959CB">
      <w:pPr>
        <w:pStyle w:val="PL"/>
        <w:rPr>
          <w:lang w:eastAsia="zh-CN"/>
        </w:rPr>
      </w:pPr>
      <w:r>
        <w:rPr>
          <w:lang w:val="en-US" w:eastAsia="es-ES"/>
        </w:rPr>
        <w:t xml:space="preserve">      description: </w:t>
      </w:r>
      <w:r>
        <w:rPr>
          <w:lang w:eastAsia="zh-CN"/>
        </w:rPr>
        <w:t>&gt;</w:t>
      </w:r>
    </w:p>
    <w:p w14:paraId="050C77F7" w14:textId="77777777" w:rsidR="00F959CB" w:rsidRDefault="00F959CB" w:rsidP="00F959C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For trusted MBSF, the '</w:t>
      </w:r>
      <w:r w:rsidRPr="004F7911">
        <w:rPr>
          <w:lang w:val="en-US"/>
        </w:rPr>
        <w:t>nmbsf-mbs-u</w:t>
      </w:r>
      <w:r>
        <w:rPr>
          <w:lang w:val="en-US"/>
        </w:rPr>
        <w:t>d-ingest</w:t>
      </w:r>
      <w:r>
        <w:rPr>
          <w:lang w:val="en-US" w:eastAsia="es-ES"/>
        </w:rPr>
        <w:t>' shall be used as 'scopes' and</w:t>
      </w:r>
    </w:p>
    <w:p w14:paraId="4A62F008" w14:textId="77777777" w:rsidR="00F959CB" w:rsidRDefault="00F959CB" w:rsidP="00F959C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'{nrfApiRoot}/oauth2/token' shall be used as 'tokenUri'.</w:t>
      </w:r>
    </w:p>
    <w:p w14:paraId="509F50AD" w14:textId="77777777" w:rsidR="00F959CB" w:rsidRPr="00A70FDC" w:rsidRDefault="00F959CB" w:rsidP="00F959CB">
      <w:pPr>
        <w:pStyle w:val="PL"/>
      </w:pPr>
    </w:p>
    <w:p w14:paraId="0AE6DAA9" w14:textId="77777777" w:rsidR="00F959CB" w:rsidRPr="00A70FDC" w:rsidRDefault="00F959CB" w:rsidP="00F959CB">
      <w:pPr>
        <w:pStyle w:val="PL"/>
      </w:pPr>
      <w:r w:rsidRPr="00A70FDC">
        <w:t>#</w:t>
      </w:r>
    </w:p>
    <w:p w14:paraId="555F48C1" w14:textId="77777777" w:rsidR="00F959CB" w:rsidRPr="00A70FDC" w:rsidRDefault="00F959CB" w:rsidP="00F959CB">
      <w:pPr>
        <w:pStyle w:val="PL"/>
      </w:pPr>
      <w:r w:rsidRPr="00A70FDC">
        <w:t># STRUCTURED DATA TYPES</w:t>
      </w:r>
    </w:p>
    <w:p w14:paraId="4376F944" w14:textId="77777777" w:rsidR="00F959CB" w:rsidRDefault="00F959CB" w:rsidP="00F959CB">
      <w:pPr>
        <w:pStyle w:val="PL"/>
      </w:pPr>
      <w:r w:rsidRPr="00A70FDC">
        <w:t>#</w:t>
      </w:r>
    </w:p>
    <w:p w14:paraId="464587C9" w14:textId="77777777" w:rsidR="00F959CB" w:rsidRPr="00E515C5" w:rsidRDefault="00F959CB" w:rsidP="00F959C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7476FAF0" w14:textId="77777777" w:rsidR="00F959CB" w:rsidRDefault="00F959CB" w:rsidP="00F959CB">
      <w:pPr>
        <w:pStyle w:val="PL"/>
      </w:pPr>
      <w:r>
        <w:t xml:space="preserve">    MBSUserDataIngSession:</w:t>
      </w:r>
    </w:p>
    <w:p w14:paraId="1385CFFD" w14:textId="77777777" w:rsidR="00F959CB" w:rsidRDefault="00F959CB" w:rsidP="00F959CB">
      <w:pPr>
        <w:pStyle w:val="PL"/>
      </w:pPr>
      <w:r>
        <w:t xml:space="preserve">      description: </w:t>
      </w:r>
      <w:r w:rsidRPr="00531C24">
        <w:t>Represents MBS User Data Ingest Session information</w:t>
      </w:r>
      <w:r>
        <w:t>.</w:t>
      </w:r>
    </w:p>
    <w:p w14:paraId="0F88C7B3" w14:textId="77777777" w:rsidR="00F959CB" w:rsidRDefault="00F959CB" w:rsidP="00F959CB">
      <w:pPr>
        <w:pStyle w:val="PL"/>
      </w:pPr>
      <w:r>
        <w:t xml:space="preserve">      type: object</w:t>
      </w:r>
    </w:p>
    <w:p w14:paraId="0D61C6A4" w14:textId="77777777" w:rsidR="00F959CB" w:rsidRDefault="00F959CB" w:rsidP="00F959CB">
      <w:pPr>
        <w:pStyle w:val="PL"/>
      </w:pPr>
      <w:r>
        <w:t xml:space="preserve">      properties:</w:t>
      </w:r>
    </w:p>
    <w:p w14:paraId="7B0E4649" w14:textId="77777777" w:rsidR="00F959CB" w:rsidRDefault="00F959CB" w:rsidP="00F959CB">
      <w:pPr>
        <w:pStyle w:val="PL"/>
      </w:pPr>
      <w:r>
        <w:t xml:space="preserve">        mbsUserServId:</w:t>
      </w:r>
    </w:p>
    <w:p w14:paraId="6DAB4E03" w14:textId="77777777" w:rsidR="00F959CB" w:rsidRDefault="00F959CB" w:rsidP="00F959CB">
      <w:pPr>
        <w:pStyle w:val="PL"/>
      </w:pPr>
      <w:r w:rsidRPr="001F5CE6">
        <w:t xml:space="preserve">          type: string</w:t>
      </w:r>
    </w:p>
    <w:p w14:paraId="5FDCADB8" w14:textId="77777777" w:rsidR="00F959CB" w:rsidRDefault="00F959CB" w:rsidP="00F959CB">
      <w:pPr>
        <w:pStyle w:val="PL"/>
      </w:pPr>
      <w:r>
        <w:t xml:space="preserve">        mbsDisSessInfos:</w:t>
      </w:r>
    </w:p>
    <w:p w14:paraId="30014396" w14:textId="77777777" w:rsidR="00F959CB" w:rsidRDefault="00F959CB" w:rsidP="00F959CB">
      <w:pPr>
        <w:pStyle w:val="PL"/>
      </w:pPr>
      <w:r>
        <w:t xml:space="preserve">          type: object</w:t>
      </w:r>
    </w:p>
    <w:p w14:paraId="3B8A9FDE" w14:textId="77777777" w:rsidR="00F959CB" w:rsidRDefault="00F959CB" w:rsidP="00F959CB">
      <w:pPr>
        <w:pStyle w:val="PL"/>
      </w:pPr>
      <w:r>
        <w:t xml:space="preserve">          additionalProperties:</w:t>
      </w:r>
    </w:p>
    <w:p w14:paraId="5023E156" w14:textId="77777777" w:rsidR="00F959CB" w:rsidRDefault="00F959CB" w:rsidP="00F959CB">
      <w:pPr>
        <w:pStyle w:val="PL"/>
      </w:pPr>
      <w:r>
        <w:t xml:space="preserve">            $ref: '#/components/schemas/MBSDistributionSessionInfo'</w:t>
      </w:r>
    </w:p>
    <w:p w14:paraId="0B888A58" w14:textId="77777777" w:rsidR="00F959CB" w:rsidRDefault="00F959CB" w:rsidP="00F959CB">
      <w:pPr>
        <w:pStyle w:val="PL"/>
      </w:pPr>
      <w:r>
        <w:t xml:space="preserve">          minProperties: 1</w:t>
      </w:r>
    </w:p>
    <w:p w14:paraId="10300D3E" w14:textId="77777777" w:rsidR="00F959CB" w:rsidRDefault="00F959CB" w:rsidP="00F959CB">
      <w:pPr>
        <w:pStyle w:val="PL"/>
      </w:pPr>
      <w:r>
        <w:t xml:space="preserve">          description: &gt;</w:t>
      </w:r>
    </w:p>
    <w:p w14:paraId="1E78AAA3" w14:textId="77777777" w:rsidR="00F959CB" w:rsidRDefault="00F959CB" w:rsidP="00F959CB">
      <w:pPr>
        <w:pStyle w:val="PL"/>
      </w:pPr>
      <w:r>
        <w:t xml:space="preserve">            Represents one or more MBS Distribution Session(s) composing the MBS User Data Ingest </w:t>
      </w:r>
    </w:p>
    <w:p w14:paraId="16370203" w14:textId="77777777" w:rsidR="00F959CB" w:rsidRDefault="00F959CB" w:rsidP="00F959CB">
      <w:pPr>
        <w:pStyle w:val="PL"/>
      </w:pPr>
      <w:r>
        <w:t xml:space="preserve">            Session. The key of the map shall be set to the value ofthe "mbsDistSessionId" attribute </w:t>
      </w:r>
    </w:p>
    <w:p w14:paraId="5754FBEA" w14:textId="77777777" w:rsidR="00F959CB" w:rsidRDefault="00F959CB" w:rsidP="00F959CB">
      <w:pPr>
        <w:pStyle w:val="PL"/>
      </w:pPr>
      <w:r>
        <w:t xml:space="preserve">            of the MBSDistributionSessionInfo data structure encoding the corresponding map entry.</w:t>
      </w:r>
    </w:p>
    <w:p w14:paraId="72511D24" w14:textId="77777777" w:rsidR="00F959CB" w:rsidRDefault="00F959CB" w:rsidP="00F959CB">
      <w:pPr>
        <w:pStyle w:val="PL"/>
      </w:pPr>
      <w:r>
        <w:t xml:space="preserve">        actPeriods:</w:t>
      </w:r>
    </w:p>
    <w:p w14:paraId="2CD7E5D1" w14:textId="77777777" w:rsidR="00F959CB" w:rsidRDefault="00F959CB" w:rsidP="00F959CB">
      <w:pPr>
        <w:pStyle w:val="PL"/>
      </w:pPr>
      <w:r>
        <w:t xml:space="preserve">          type: array</w:t>
      </w:r>
    </w:p>
    <w:p w14:paraId="71984097" w14:textId="77777777" w:rsidR="00F959CB" w:rsidRDefault="00F959CB" w:rsidP="00F959CB">
      <w:pPr>
        <w:pStyle w:val="PL"/>
      </w:pPr>
      <w:r>
        <w:t xml:space="preserve">          items:</w:t>
      </w:r>
    </w:p>
    <w:p w14:paraId="78F2CD80" w14:textId="77777777" w:rsidR="00F959CB" w:rsidRDefault="00F959CB" w:rsidP="00F959CB">
      <w:pPr>
        <w:pStyle w:val="PL"/>
      </w:pPr>
      <w:r>
        <w:t xml:space="preserve">            $ref: 'TS29122_CommonData.yaml#/components/schemas/TimeWindow'</w:t>
      </w:r>
    </w:p>
    <w:p w14:paraId="15C29007" w14:textId="77777777" w:rsidR="00F959CB" w:rsidRDefault="00F959CB" w:rsidP="00F959CB">
      <w:pPr>
        <w:pStyle w:val="PL"/>
      </w:pPr>
      <w:r>
        <w:t xml:space="preserve">          minItems: 1</w:t>
      </w:r>
    </w:p>
    <w:p w14:paraId="641C1F01" w14:textId="77777777" w:rsidR="00F959CB" w:rsidRDefault="00F959CB" w:rsidP="00F959CB">
      <w:pPr>
        <w:pStyle w:val="PL"/>
      </w:pPr>
      <w:r>
        <w:t xml:space="preserve">        mbsUserServAnmt:</w:t>
      </w:r>
    </w:p>
    <w:p w14:paraId="25DE47A0" w14:textId="77777777" w:rsidR="00F959CB" w:rsidRDefault="00F959CB" w:rsidP="00F959CB">
      <w:pPr>
        <w:pStyle w:val="PL"/>
      </w:pPr>
      <w:r>
        <w:t xml:space="preserve">          $ref: '#/components/schemas/MBSUserServAnmt'</w:t>
      </w:r>
    </w:p>
    <w:p w14:paraId="5B6E8BEE" w14:textId="77777777" w:rsidR="00F959CB" w:rsidRDefault="00F959CB" w:rsidP="00F959CB">
      <w:pPr>
        <w:pStyle w:val="PL"/>
      </w:pPr>
      <w:r>
        <w:t xml:space="preserve">        suppFeat:</w:t>
      </w:r>
    </w:p>
    <w:p w14:paraId="3AFB1C40" w14:textId="77777777" w:rsidR="00F959CB" w:rsidRDefault="00F959CB" w:rsidP="00F959CB">
      <w:pPr>
        <w:pStyle w:val="PL"/>
      </w:pPr>
      <w:r>
        <w:t xml:space="preserve">          $ref: 'TS29571_CommonData.yaml#/components/schemas/SupportedFeatures'</w:t>
      </w:r>
    </w:p>
    <w:p w14:paraId="4E77A794" w14:textId="77777777" w:rsidR="00F959CB" w:rsidRDefault="00F959CB" w:rsidP="00F959CB">
      <w:pPr>
        <w:pStyle w:val="PL"/>
      </w:pPr>
      <w:r>
        <w:t xml:space="preserve">      required:</w:t>
      </w:r>
    </w:p>
    <w:p w14:paraId="5F64BAEC" w14:textId="77777777" w:rsidR="00F959CB" w:rsidRDefault="00F959CB" w:rsidP="00F959CB">
      <w:pPr>
        <w:pStyle w:val="PL"/>
      </w:pPr>
      <w:r>
        <w:t xml:space="preserve">        - mbsUserServId</w:t>
      </w:r>
    </w:p>
    <w:p w14:paraId="3663C7A0" w14:textId="77777777" w:rsidR="00F959CB" w:rsidRDefault="00F959CB" w:rsidP="00F959CB">
      <w:pPr>
        <w:pStyle w:val="PL"/>
      </w:pPr>
      <w:r>
        <w:t xml:space="preserve">        - mbsDisSessInfos</w:t>
      </w:r>
    </w:p>
    <w:p w14:paraId="2CEE2170" w14:textId="77777777" w:rsidR="00F959CB" w:rsidRDefault="00F959CB" w:rsidP="00F959CB">
      <w:pPr>
        <w:pStyle w:val="PL"/>
      </w:pPr>
    </w:p>
    <w:p w14:paraId="46859722" w14:textId="77777777" w:rsidR="00F959CB" w:rsidRDefault="00F959CB" w:rsidP="00F959CB">
      <w:pPr>
        <w:pStyle w:val="PL"/>
      </w:pPr>
      <w:r>
        <w:t xml:space="preserve">    MBSDistributionSessionInfo:</w:t>
      </w:r>
    </w:p>
    <w:p w14:paraId="0E03DE34" w14:textId="77777777" w:rsidR="00F959CB" w:rsidRDefault="00F959CB" w:rsidP="00F959CB">
      <w:pPr>
        <w:pStyle w:val="PL"/>
      </w:pPr>
      <w:r>
        <w:t xml:space="preserve">      description: </w:t>
      </w:r>
      <w:r w:rsidRPr="004F2B1F">
        <w:t>Represents MBS Distribution Session information</w:t>
      </w:r>
      <w:r>
        <w:t>.</w:t>
      </w:r>
    </w:p>
    <w:p w14:paraId="4570251E" w14:textId="77777777" w:rsidR="00F959CB" w:rsidRDefault="00F959CB" w:rsidP="00F959CB">
      <w:pPr>
        <w:pStyle w:val="PL"/>
      </w:pPr>
      <w:r>
        <w:t xml:space="preserve">      type: object</w:t>
      </w:r>
    </w:p>
    <w:p w14:paraId="7A4CBA86" w14:textId="77777777" w:rsidR="00F959CB" w:rsidRDefault="00F959CB" w:rsidP="00F959CB">
      <w:pPr>
        <w:pStyle w:val="PL"/>
      </w:pPr>
      <w:r>
        <w:t xml:space="preserve">      properties:</w:t>
      </w:r>
    </w:p>
    <w:p w14:paraId="6C9CA395" w14:textId="77777777" w:rsidR="00F959CB" w:rsidRDefault="00F959CB" w:rsidP="00F959CB">
      <w:pPr>
        <w:pStyle w:val="PL"/>
      </w:pPr>
      <w:r>
        <w:t xml:space="preserve">        mbsDistSessionId:</w:t>
      </w:r>
    </w:p>
    <w:p w14:paraId="503C838A" w14:textId="77777777" w:rsidR="00F959CB" w:rsidRDefault="00F959CB" w:rsidP="00F959CB">
      <w:pPr>
        <w:pStyle w:val="PL"/>
      </w:pPr>
      <w:r w:rsidRPr="001F5CE6">
        <w:t xml:space="preserve">          type: string</w:t>
      </w:r>
    </w:p>
    <w:p w14:paraId="3C8F1B13" w14:textId="77777777" w:rsidR="00F959CB" w:rsidRDefault="00F959CB" w:rsidP="00F959CB">
      <w:pPr>
        <w:pStyle w:val="PL"/>
      </w:pPr>
      <w:r>
        <w:t xml:space="preserve">        mbsSessionId:</w:t>
      </w:r>
    </w:p>
    <w:p w14:paraId="590E8EDA" w14:textId="77777777" w:rsidR="00F959CB" w:rsidRDefault="00F959CB" w:rsidP="00F959CB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#/components/schemas/MbsSessionId'</w:t>
      </w:r>
    </w:p>
    <w:p w14:paraId="1E8B3111" w14:textId="77777777" w:rsidR="00F959CB" w:rsidRDefault="00F959CB" w:rsidP="00F959CB">
      <w:pPr>
        <w:pStyle w:val="PL"/>
      </w:pPr>
      <w:bookmarkStart w:id="16" w:name="_Hlk112600402"/>
      <w:r>
        <w:t xml:space="preserve">        mbsServInfo:</w:t>
      </w:r>
    </w:p>
    <w:p w14:paraId="5CE613EB" w14:textId="77777777" w:rsidR="00F959CB" w:rsidRDefault="00F959CB" w:rsidP="00F959CB">
      <w:pPr>
        <w:pStyle w:val="PL"/>
      </w:pPr>
      <w:r>
        <w:t xml:space="preserve">          $ref: 'TS29571_CommonData.yaml#/components/schemas/MbsServiceInfo'</w:t>
      </w:r>
    </w:p>
    <w:p w14:paraId="019707CD" w14:textId="77777777" w:rsidR="00F959CB" w:rsidRDefault="00F959CB" w:rsidP="00F959CB">
      <w:pPr>
        <w:pStyle w:val="PL"/>
      </w:pPr>
      <w:r>
        <w:t xml:space="preserve">        maxContBitRate:</w:t>
      </w:r>
    </w:p>
    <w:p w14:paraId="1A12E664" w14:textId="77777777" w:rsidR="00F959CB" w:rsidRDefault="00F959CB" w:rsidP="00F959CB">
      <w:pPr>
        <w:pStyle w:val="PL"/>
      </w:pPr>
      <w:r>
        <w:t xml:space="preserve">          $ref: 'TS29571_CommonData.yaml#/components/schemas/BitRate'</w:t>
      </w:r>
    </w:p>
    <w:p w14:paraId="621D5688" w14:textId="77777777" w:rsidR="00F959CB" w:rsidRDefault="00F959CB" w:rsidP="00F959CB">
      <w:pPr>
        <w:pStyle w:val="PL"/>
      </w:pPr>
      <w:r>
        <w:t xml:space="preserve">        maxContDelay:</w:t>
      </w:r>
    </w:p>
    <w:p w14:paraId="1A8D7A56" w14:textId="77777777" w:rsidR="00F959CB" w:rsidRDefault="00F959CB" w:rsidP="00F959CB">
      <w:pPr>
        <w:pStyle w:val="PL"/>
      </w:pPr>
      <w:r>
        <w:t xml:space="preserve">          $ref: 'TS29571_CommonData.yaml#/components/schemas/PacketDelBudget'</w:t>
      </w:r>
    </w:p>
    <w:bookmarkEnd w:id="16"/>
    <w:p w14:paraId="409AE5A5" w14:textId="77777777" w:rsidR="00F959CB" w:rsidRDefault="00F959CB" w:rsidP="00F959CB">
      <w:pPr>
        <w:pStyle w:val="PL"/>
      </w:pPr>
      <w:r>
        <w:t xml:space="preserve">        distrMethod:</w:t>
      </w:r>
    </w:p>
    <w:p w14:paraId="1168D1D2" w14:textId="77777777" w:rsidR="00F959CB" w:rsidRDefault="00F959CB" w:rsidP="00F959CB">
      <w:pPr>
        <w:pStyle w:val="PL"/>
      </w:pPr>
      <w:r>
        <w:t xml:space="preserve">          $ref: '#/components/schemas/DistributionMethod'</w:t>
      </w:r>
    </w:p>
    <w:p w14:paraId="7D4627D2" w14:textId="77777777" w:rsidR="00F959CB" w:rsidRDefault="00F959CB" w:rsidP="00F959CB">
      <w:pPr>
        <w:pStyle w:val="PL"/>
      </w:pPr>
      <w:r>
        <w:t xml:space="preserve">        fecConfig:</w:t>
      </w:r>
    </w:p>
    <w:p w14:paraId="0772AEE2" w14:textId="77777777" w:rsidR="00F959CB" w:rsidRDefault="00F959CB" w:rsidP="00F959CB">
      <w:pPr>
        <w:pStyle w:val="PL"/>
      </w:pPr>
      <w:r>
        <w:t xml:space="preserve">          $ref: '#/components/schemas/FECConfig'</w:t>
      </w:r>
    </w:p>
    <w:p w14:paraId="55ABD6DD" w14:textId="77777777" w:rsidR="00F959CB" w:rsidRDefault="00F959CB" w:rsidP="00F959CB">
      <w:pPr>
        <w:pStyle w:val="PL"/>
      </w:pPr>
      <w:r>
        <w:t xml:space="preserve">        objDistrInfo:</w:t>
      </w:r>
    </w:p>
    <w:p w14:paraId="3C5EB00E" w14:textId="77777777" w:rsidR="00F959CB" w:rsidRDefault="00F959CB" w:rsidP="00F959CB">
      <w:pPr>
        <w:pStyle w:val="PL"/>
      </w:pPr>
      <w:r>
        <w:t xml:space="preserve">          $ref: '#/components/schemas/ObjectDistrMethInfo'</w:t>
      </w:r>
    </w:p>
    <w:p w14:paraId="1794E5C6" w14:textId="77777777" w:rsidR="00F959CB" w:rsidRDefault="00F959CB" w:rsidP="00F959CB">
      <w:pPr>
        <w:pStyle w:val="PL"/>
      </w:pPr>
      <w:r>
        <w:t xml:space="preserve">        pckDistrInfo:</w:t>
      </w:r>
    </w:p>
    <w:p w14:paraId="463FAADB" w14:textId="77777777" w:rsidR="00F959CB" w:rsidRDefault="00F959CB" w:rsidP="00F959CB">
      <w:pPr>
        <w:pStyle w:val="PL"/>
      </w:pPr>
      <w:r>
        <w:t xml:space="preserve">          $ref: '#/components/schemas/PacketDistrMethInfo'</w:t>
      </w:r>
    </w:p>
    <w:p w14:paraId="138A69CE" w14:textId="77777777" w:rsidR="00F959CB" w:rsidRDefault="00F959CB" w:rsidP="00F959CB">
      <w:pPr>
        <w:pStyle w:val="PL"/>
      </w:pPr>
      <w:r>
        <w:t xml:space="preserve">        trafficMarkingInfo:</w:t>
      </w:r>
    </w:p>
    <w:p w14:paraId="4009B9EF" w14:textId="77777777" w:rsidR="00F959CB" w:rsidRDefault="00F959CB" w:rsidP="00F959CB">
      <w:pPr>
        <w:pStyle w:val="PL"/>
      </w:pPr>
      <w:r>
        <w:t xml:space="preserve">          type: string</w:t>
      </w:r>
    </w:p>
    <w:p w14:paraId="502EE535" w14:textId="77777777" w:rsidR="00F959CB" w:rsidRDefault="00F959CB" w:rsidP="00F959CB">
      <w:pPr>
        <w:pStyle w:val="PL"/>
      </w:pPr>
      <w:r>
        <w:t xml:space="preserve">        mbsDistSessState:</w:t>
      </w:r>
    </w:p>
    <w:p w14:paraId="321C04DC" w14:textId="77777777" w:rsidR="00F959CB" w:rsidRDefault="00F959CB" w:rsidP="00F959CB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#/components/schemas/DistSessionState'</w:t>
      </w:r>
    </w:p>
    <w:p w14:paraId="77F34742" w14:textId="77777777" w:rsidR="00F959CB" w:rsidRDefault="00F959CB" w:rsidP="00F959CB">
      <w:pPr>
        <w:pStyle w:val="PL"/>
      </w:pPr>
      <w:r>
        <w:t xml:space="preserve">        tgtServAreas:</w:t>
      </w:r>
    </w:p>
    <w:p w14:paraId="4B0198ED" w14:textId="77777777" w:rsidR="00F959CB" w:rsidRDefault="00F959CB" w:rsidP="00F959CB">
      <w:pPr>
        <w:pStyle w:val="PL"/>
      </w:pPr>
      <w:r>
        <w:t xml:space="preserve">          $ref: 'TS29571_CommonData.yaml#/components/schemas/MbsServiceArea'</w:t>
      </w:r>
    </w:p>
    <w:p w14:paraId="17548FF2" w14:textId="77777777" w:rsidR="00F959CB" w:rsidRDefault="00F959CB" w:rsidP="00F959CB">
      <w:pPr>
        <w:pStyle w:val="PL"/>
      </w:pPr>
      <w:r>
        <w:t xml:space="preserve">        extTgtServAreas:</w:t>
      </w:r>
    </w:p>
    <w:p w14:paraId="2222F435" w14:textId="77777777" w:rsidR="00F959CB" w:rsidRDefault="00F959CB" w:rsidP="00F959CB">
      <w:pPr>
        <w:pStyle w:val="PL"/>
      </w:pPr>
      <w:r>
        <w:t xml:space="preserve">          $ref: 'TS29571_CommonData.yaml#/components/schemas/ExternalMbsServiceArea'</w:t>
      </w:r>
    </w:p>
    <w:p w14:paraId="31FF5F0F" w14:textId="77777777" w:rsidR="00F959CB" w:rsidRDefault="00F959CB" w:rsidP="00F959CB">
      <w:pPr>
        <w:pStyle w:val="PL"/>
      </w:pPr>
      <w:r>
        <w:t xml:space="preserve">        mbsFSAId:</w:t>
      </w:r>
    </w:p>
    <w:p w14:paraId="2CEE9911" w14:textId="77777777" w:rsidR="00F959CB" w:rsidRDefault="00F959CB" w:rsidP="00F959CB">
      <w:pPr>
        <w:pStyle w:val="PL"/>
      </w:pPr>
      <w:r>
        <w:t xml:space="preserve">          $ref: 'TS29571_CommonData.yaml#/components/schemas/MbsFsaId'</w:t>
      </w:r>
    </w:p>
    <w:p w14:paraId="5872FA1D" w14:textId="77777777" w:rsidR="00F959CB" w:rsidRDefault="00F959CB" w:rsidP="00F959CB">
      <w:pPr>
        <w:pStyle w:val="PL"/>
      </w:pPr>
      <w:r>
        <w:t xml:space="preserve">        locationDependent:</w:t>
      </w:r>
    </w:p>
    <w:p w14:paraId="4DF21BAD" w14:textId="77777777" w:rsidR="00F959CB" w:rsidRDefault="00F959CB" w:rsidP="00F959CB">
      <w:pPr>
        <w:pStyle w:val="PL"/>
      </w:pPr>
      <w:r>
        <w:t xml:space="preserve">          type: boolean</w:t>
      </w:r>
    </w:p>
    <w:p w14:paraId="5C1CA053" w14:textId="77777777" w:rsidR="00F959CB" w:rsidRDefault="00F959CB" w:rsidP="00F959CB">
      <w:pPr>
        <w:pStyle w:val="PL"/>
      </w:pPr>
      <w:r>
        <w:t xml:space="preserve">          description: &gt;</w:t>
      </w:r>
    </w:p>
    <w:p w14:paraId="513F803F" w14:textId="77777777" w:rsidR="00F959CB" w:rsidRDefault="00F959CB" w:rsidP="00F959CB">
      <w:pPr>
        <w:pStyle w:val="PL"/>
      </w:pPr>
      <w:r>
        <w:t xml:space="preserve">            Represents an indication that this MBS Distribution Session belongs to a location-</w:t>
      </w:r>
    </w:p>
    <w:p w14:paraId="0C27C08A" w14:textId="77777777" w:rsidR="00F959CB" w:rsidRDefault="00F959CB" w:rsidP="00F959CB">
      <w:pPr>
        <w:pStyle w:val="PL"/>
        <w:tabs>
          <w:tab w:val="clear" w:pos="5376"/>
          <w:tab w:val="left" w:pos="5450"/>
        </w:tabs>
      </w:pPr>
      <w:r>
        <w:t xml:space="preserve">            dependent MBS. This attribute shall be set to "true" to indicate that the MBS </w:t>
      </w:r>
    </w:p>
    <w:p w14:paraId="6C1224D4" w14:textId="77777777" w:rsidR="00F959CB" w:rsidRDefault="00F959CB" w:rsidP="00F959CB">
      <w:pPr>
        <w:pStyle w:val="PL"/>
      </w:pPr>
      <w:r>
        <w:t xml:space="preserve">            Distribution Session belongs to a location-dependent MBS; or set to "false" to </w:t>
      </w:r>
    </w:p>
    <w:p w14:paraId="0F1BC9C9" w14:textId="77777777" w:rsidR="00F959CB" w:rsidRDefault="00F959CB" w:rsidP="00F959CB">
      <w:pPr>
        <w:pStyle w:val="PL"/>
      </w:pPr>
      <w:r>
        <w:t xml:space="preserve">            indicate that the MBS Distribution Session does not belong to a location-dependent MBS.</w:t>
      </w:r>
    </w:p>
    <w:p w14:paraId="3818E5BC" w14:textId="77777777" w:rsidR="00F959CB" w:rsidRDefault="00F959CB" w:rsidP="00F959CB">
      <w:pPr>
        <w:pStyle w:val="PL"/>
      </w:pPr>
      <w:r>
        <w:t xml:space="preserve">            The default value is "false", if omitted.</w:t>
      </w:r>
    </w:p>
    <w:p w14:paraId="2E321C3D" w14:textId="77777777" w:rsidR="00F959CB" w:rsidRDefault="00F959CB" w:rsidP="00F959CB">
      <w:pPr>
        <w:pStyle w:val="PL"/>
      </w:pPr>
      <w:r w:rsidRPr="008324F0">
        <w:t xml:space="preserve">          default: false</w:t>
      </w:r>
    </w:p>
    <w:p w14:paraId="537219D0" w14:textId="77777777" w:rsidR="00F959CB" w:rsidRDefault="00F959CB" w:rsidP="00F959CB">
      <w:pPr>
        <w:pStyle w:val="PL"/>
      </w:pPr>
      <w:r>
        <w:t xml:space="preserve">        multiplexedServFlag:</w:t>
      </w:r>
    </w:p>
    <w:p w14:paraId="5B552F9B" w14:textId="77777777" w:rsidR="00F959CB" w:rsidRDefault="00F959CB" w:rsidP="00F959CB">
      <w:pPr>
        <w:pStyle w:val="PL"/>
      </w:pPr>
      <w:r>
        <w:t xml:space="preserve">          type: boolean</w:t>
      </w:r>
    </w:p>
    <w:p w14:paraId="6E102E7D" w14:textId="77777777" w:rsidR="00F959CB" w:rsidRDefault="00F959CB" w:rsidP="00F959CB">
      <w:pPr>
        <w:pStyle w:val="PL"/>
      </w:pPr>
      <w:r>
        <w:t xml:space="preserve">          description: &gt;</w:t>
      </w:r>
    </w:p>
    <w:p w14:paraId="7DD461CD" w14:textId="77777777" w:rsidR="00F959CB" w:rsidRDefault="00F959CB" w:rsidP="00F959CB">
      <w:pPr>
        <w:pStyle w:val="PL"/>
      </w:pPr>
      <w:r>
        <w:t xml:space="preserve">            Represents an indication that this MBS Distribution Session belongs to a multiplex, i.e. </w:t>
      </w:r>
    </w:p>
    <w:p w14:paraId="57B8E0FE" w14:textId="77777777" w:rsidR="00F959CB" w:rsidRDefault="00F959CB" w:rsidP="00F959CB">
      <w:pPr>
        <w:pStyle w:val="PL"/>
      </w:pPr>
      <w:r>
        <w:t xml:space="preserve">            forms part of a set of MBS Distribution Sessions under the same parent MBS User Data </w:t>
      </w:r>
    </w:p>
    <w:p w14:paraId="6A9C6349" w14:textId="77777777" w:rsidR="00F959CB" w:rsidRDefault="00F959CB" w:rsidP="00F959CB">
      <w:pPr>
        <w:pStyle w:val="PL"/>
      </w:pPr>
      <w:r>
        <w:t xml:space="preserve">            Ingest Session with identical or empty sets of target service areas and multiplexed onto </w:t>
      </w:r>
    </w:p>
    <w:p w14:paraId="0C99E0C2" w14:textId="77777777" w:rsidR="00F959CB" w:rsidRDefault="00F959CB" w:rsidP="00F959CB">
      <w:pPr>
        <w:pStyle w:val="PL"/>
      </w:pPr>
      <w:r>
        <w:t xml:space="preserve">            the same MBS Session at the MB-SMF.</w:t>
      </w:r>
    </w:p>
    <w:p w14:paraId="065021E9" w14:textId="77777777" w:rsidR="00F959CB" w:rsidRDefault="00F959CB" w:rsidP="00F959CB">
      <w:pPr>
        <w:pStyle w:val="PL"/>
      </w:pPr>
      <w:r w:rsidRPr="00D11BDC">
        <w:t xml:space="preserve">          default: false</w:t>
      </w:r>
    </w:p>
    <w:p w14:paraId="4B319A4C" w14:textId="77777777" w:rsidR="00F959CB" w:rsidRDefault="00F959CB" w:rsidP="00F959CB">
      <w:pPr>
        <w:pStyle w:val="PL"/>
      </w:pPr>
      <w:r>
        <w:t xml:space="preserve">        restrictedFlag:</w:t>
      </w:r>
    </w:p>
    <w:p w14:paraId="48F9275B" w14:textId="77777777" w:rsidR="00F959CB" w:rsidRDefault="00F959CB" w:rsidP="00F959CB">
      <w:pPr>
        <w:pStyle w:val="PL"/>
      </w:pPr>
      <w:r>
        <w:t xml:space="preserve">          type: boolean</w:t>
      </w:r>
    </w:p>
    <w:p w14:paraId="1967AE6B" w14:textId="77777777" w:rsidR="00F959CB" w:rsidRDefault="00F959CB" w:rsidP="00F959CB">
      <w:pPr>
        <w:pStyle w:val="PL"/>
      </w:pPr>
      <w:r>
        <w:t xml:space="preserve">          description: &gt;</w:t>
      </w:r>
    </w:p>
    <w:p w14:paraId="399B08FA" w14:textId="77777777" w:rsidR="00F959CB" w:rsidRDefault="00F959CB" w:rsidP="00F959CB">
      <w:pPr>
        <w:pStyle w:val="PL"/>
      </w:pPr>
      <w:r>
        <w:t xml:space="preserve">            Represents an indication that this MBS Distribution Session is not open to any UE, i.e. </w:t>
      </w:r>
    </w:p>
    <w:p w14:paraId="0BB42AF3" w14:textId="77777777" w:rsidR="00F959CB" w:rsidRDefault="00F959CB" w:rsidP="00F959CB">
      <w:pPr>
        <w:pStyle w:val="PL"/>
      </w:pPr>
      <w:r>
        <w:t xml:space="preserve">            restricted to a set of UEs according to their MBS related subscription information.</w:t>
      </w:r>
    </w:p>
    <w:p w14:paraId="19E074BC" w14:textId="77777777" w:rsidR="00F959CB" w:rsidRDefault="00F959CB" w:rsidP="00F959CB">
      <w:pPr>
        <w:pStyle w:val="PL"/>
      </w:pPr>
      <w:r>
        <w:t xml:space="preserve">            This attribute may be included only if the parent MBS User Service is of Multicast</w:t>
      </w:r>
    </w:p>
    <w:p w14:paraId="52EB1C93" w14:textId="77777777" w:rsidR="00F959CB" w:rsidRDefault="00F959CB" w:rsidP="00F959CB">
      <w:pPr>
        <w:pStyle w:val="PL"/>
        <w:tabs>
          <w:tab w:val="clear" w:pos="2304"/>
          <w:tab w:val="left" w:pos="2390"/>
        </w:tabs>
      </w:pPr>
      <w:r>
        <w:t xml:space="preserve">            service type. This attribute shall be set to "true" to indicate that this MBS</w:t>
      </w:r>
    </w:p>
    <w:p w14:paraId="20B409CC" w14:textId="77777777" w:rsidR="00F959CB" w:rsidRDefault="00F959CB" w:rsidP="00F959CB">
      <w:pPr>
        <w:pStyle w:val="PL"/>
        <w:tabs>
          <w:tab w:val="clear" w:pos="2304"/>
          <w:tab w:val="left" w:pos="2390"/>
        </w:tabs>
      </w:pPr>
      <w:r>
        <w:t xml:space="preserve">            Distribution Session is restricted to a set of UE(s); or set to "false" to indicate that</w:t>
      </w:r>
    </w:p>
    <w:p w14:paraId="35E89B25" w14:textId="77777777" w:rsidR="00F959CB" w:rsidRDefault="00F959CB" w:rsidP="00F959CB">
      <w:pPr>
        <w:pStyle w:val="PL"/>
        <w:tabs>
          <w:tab w:val="clear" w:pos="2304"/>
          <w:tab w:val="left" w:pos="2390"/>
        </w:tabs>
        <w:rPr>
          <w:lang w:eastAsia="zh-CN"/>
        </w:rPr>
      </w:pPr>
      <w:r>
        <w:t xml:space="preserve">            this MBS Distribution Session is open to any UE.</w:t>
      </w:r>
    </w:p>
    <w:p w14:paraId="3794B195" w14:textId="77777777" w:rsidR="00F959CB" w:rsidRDefault="00F959CB" w:rsidP="00F959CB">
      <w:pPr>
        <w:pStyle w:val="PL"/>
        <w:tabs>
          <w:tab w:val="clear" w:pos="2304"/>
          <w:tab w:val="left" w:pos="2390"/>
        </w:tabs>
      </w:pPr>
      <w:r>
        <w:t xml:space="preserve">            The default value is "false", if omitted.</w:t>
      </w:r>
    </w:p>
    <w:p w14:paraId="5E6D847B" w14:textId="77777777" w:rsidR="00F959CB" w:rsidRDefault="00F959CB" w:rsidP="00F959CB">
      <w:pPr>
        <w:pStyle w:val="PL"/>
      </w:pPr>
      <w:r w:rsidRPr="00D11BDC">
        <w:t xml:space="preserve">          default: false</w:t>
      </w:r>
    </w:p>
    <w:p w14:paraId="2A805D58" w14:textId="77777777" w:rsidR="00F959CB" w:rsidRDefault="00F959CB" w:rsidP="00F959CB">
      <w:pPr>
        <w:pStyle w:val="PL"/>
      </w:pPr>
      <w:r>
        <w:t xml:space="preserve">      required:</w:t>
      </w:r>
    </w:p>
    <w:p w14:paraId="1989B9B6" w14:textId="77777777" w:rsidR="00F959CB" w:rsidRDefault="00F959CB" w:rsidP="00F959CB">
      <w:pPr>
        <w:pStyle w:val="PL"/>
      </w:pPr>
      <w:r>
        <w:t xml:space="preserve">        - distrMethod</w:t>
      </w:r>
    </w:p>
    <w:p w14:paraId="53A62C32" w14:textId="77777777" w:rsidR="00F959CB" w:rsidRDefault="00F959CB" w:rsidP="00F959CB">
      <w:pPr>
        <w:pStyle w:val="PL"/>
      </w:pPr>
      <w:r>
        <w:t xml:space="preserve">        - maxContBitRate</w:t>
      </w:r>
    </w:p>
    <w:p w14:paraId="28FA5308" w14:textId="77777777" w:rsidR="00F959CB" w:rsidRDefault="00F959CB" w:rsidP="00F959CB">
      <w:pPr>
        <w:pStyle w:val="PL"/>
      </w:pPr>
    </w:p>
    <w:p w14:paraId="26501DB8" w14:textId="77777777" w:rsidR="00F959CB" w:rsidRDefault="00F959CB" w:rsidP="00F959CB">
      <w:pPr>
        <w:pStyle w:val="PL"/>
      </w:pPr>
      <w:r>
        <w:t xml:space="preserve">    MBSUserDataIngSessionPatch:</w:t>
      </w:r>
    </w:p>
    <w:p w14:paraId="6A90DE14" w14:textId="77777777" w:rsidR="00F959CB" w:rsidRDefault="00F959CB" w:rsidP="00F959CB">
      <w:pPr>
        <w:pStyle w:val="PL"/>
      </w:pPr>
      <w:r>
        <w:t xml:space="preserve">      description: &gt;</w:t>
      </w:r>
    </w:p>
    <w:p w14:paraId="52A494FC" w14:textId="77777777" w:rsidR="00F959CB" w:rsidRDefault="00F959CB" w:rsidP="00F959CB">
      <w:pPr>
        <w:pStyle w:val="PL"/>
      </w:pPr>
      <w:r>
        <w:t xml:space="preserve">        </w:t>
      </w:r>
      <w:r w:rsidRPr="00090853">
        <w:t>Represents the requested modifications to an MBS User Data Ingest Session Status</w:t>
      </w:r>
      <w:r>
        <w:t xml:space="preserve"> </w:t>
      </w:r>
    </w:p>
    <w:p w14:paraId="0EF45AB8" w14:textId="77777777" w:rsidR="00F959CB" w:rsidRDefault="00F959CB" w:rsidP="00F959CB">
      <w:pPr>
        <w:pStyle w:val="PL"/>
      </w:pPr>
      <w:r>
        <w:t xml:space="preserve">        S</w:t>
      </w:r>
      <w:r w:rsidRPr="00090853">
        <w:t>ubscription</w:t>
      </w:r>
      <w:r>
        <w:t>.</w:t>
      </w:r>
    </w:p>
    <w:p w14:paraId="4F491025" w14:textId="77777777" w:rsidR="00F959CB" w:rsidRDefault="00F959CB" w:rsidP="00F959CB">
      <w:pPr>
        <w:pStyle w:val="PL"/>
      </w:pPr>
      <w:r>
        <w:t xml:space="preserve">      type: object</w:t>
      </w:r>
    </w:p>
    <w:p w14:paraId="40FD4A56" w14:textId="77777777" w:rsidR="00F959CB" w:rsidRDefault="00F959CB" w:rsidP="00F959CB">
      <w:pPr>
        <w:pStyle w:val="PL"/>
      </w:pPr>
      <w:r>
        <w:t xml:space="preserve">      properties:</w:t>
      </w:r>
    </w:p>
    <w:p w14:paraId="5019987D" w14:textId="77777777" w:rsidR="00F959CB" w:rsidRDefault="00F959CB" w:rsidP="00F959CB">
      <w:pPr>
        <w:pStyle w:val="PL"/>
      </w:pPr>
      <w:r>
        <w:t xml:space="preserve">        mbsDisSessInfos:</w:t>
      </w:r>
    </w:p>
    <w:p w14:paraId="00FBC5B0" w14:textId="77777777" w:rsidR="00F959CB" w:rsidRDefault="00F959CB" w:rsidP="00F959CB">
      <w:pPr>
        <w:pStyle w:val="PL"/>
      </w:pPr>
      <w:r>
        <w:t xml:space="preserve">          type: object</w:t>
      </w:r>
    </w:p>
    <w:p w14:paraId="55DB8EFC" w14:textId="77777777" w:rsidR="00F959CB" w:rsidRDefault="00F959CB" w:rsidP="00F959CB">
      <w:pPr>
        <w:pStyle w:val="PL"/>
      </w:pPr>
      <w:r>
        <w:t xml:space="preserve">          additionalProperties:</w:t>
      </w:r>
    </w:p>
    <w:p w14:paraId="63092D2B" w14:textId="77777777" w:rsidR="00F959CB" w:rsidRDefault="00F959CB" w:rsidP="00F959CB">
      <w:pPr>
        <w:pStyle w:val="PL"/>
      </w:pPr>
      <w:r>
        <w:t xml:space="preserve">            $ref: '#/components/schemas/MBSDistributionSessionInfo'</w:t>
      </w:r>
    </w:p>
    <w:p w14:paraId="7216A4D5" w14:textId="77777777" w:rsidR="00F959CB" w:rsidRDefault="00F959CB" w:rsidP="00F959CB">
      <w:pPr>
        <w:pStyle w:val="PL"/>
      </w:pPr>
      <w:r>
        <w:t xml:space="preserve">          minProperties: 1</w:t>
      </w:r>
    </w:p>
    <w:p w14:paraId="69BE73E4" w14:textId="77777777" w:rsidR="00F959CB" w:rsidRDefault="00F959CB" w:rsidP="00F959CB">
      <w:pPr>
        <w:pStyle w:val="PL"/>
      </w:pPr>
      <w:r>
        <w:t xml:space="preserve">          description: &gt;</w:t>
      </w:r>
    </w:p>
    <w:p w14:paraId="4A70DD0D" w14:textId="77777777" w:rsidR="00F959CB" w:rsidRDefault="00F959CB" w:rsidP="00F959CB">
      <w:pPr>
        <w:pStyle w:val="PL"/>
      </w:pPr>
      <w:r>
        <w:t xml:space="preserve">            </w:t>
      </w:r>
      <w:r w:rsidRPr="00090853">
        <w:t xml:space="preserve">Contains the requested modifications to one or more MBS Distribution Session(s) </w:t>
      </w:r>
    </w:p>
    <w:p w14:paraId="66DD12CA" w14:textId="77777777" w:rsidR="00F959CB" w:rsidRDefault="00F959CB" w:rsidP="00F959CB">
      <w:pPr>
        <w:pStyle w:val="PL"/>
      </w:pPr>
      <w:r>
        <w:t xml:space="preserve">            </w:t>
      </w:r>
      <w:r w:rsidRPr="00090853">
        <w:t>composing the MBS User Data Ingest Session</w:t>
      </w:r>
      <w:r>
        <w:t>.</w:t>
      </w:r>
    </w:p>
    <w:p w14:paraId="4A26ABC5" w14:textId="77777777" w:rsidR="00F959CB" w:rsidRDefault="00F959CB" w:rsidP="00F959CB">
      <w:pPr>
        <w:pStyle w:val="PL"/>
      </w:pPr>
      <w:r>
        <w:t xml:space="preserve">        actPeriods:</w:t>
      </w:r>
    </w:p>
    <w:p w14:paraId="48987CFB" w14:textId="77777777" w:rsidR="00F959CB" w:rsidRDefault="00F959CB" w:rsidP="00F959CB">
      <w:pPr>
        <w:pStyle w:val="PL"/>
      </w:pPr>
      <w:r>
        <w:t xml:space="preserve">          type: array</w:t>
      </w:r>
    </w:p>
    <w:p w14:paraId="1CFF8FEA" w14:textId="77777777" w:rsidR="00F959CB" w:rsidRDefault="00F959CB" w:rsidP="00F959CB">
      <w:pPr>
        <w:pStyle w:val="PL"/>
      </w:pPr>
      <w:r>
        <w:t xml:space="preserve">          items:</w:t>
      </w:r>
    </w:p>
    <w:p w14:paraId="1340B89C" w14:textId="77777777" w:rsidR="00F959CB" w:rsidRDefault="00F959CB" w:rsidP="00F959CB">
      <w:pPr>
        <w:pStyle w:val="PL"/>
      </w:pPr>
      <w:r>
        <w:t xml:space="preserve">            $ref: 'TS29122_CommonData.yaml#/components/schemas/TimeWindow'</w:t>
      </w:r>
    </w:p>
    <w:p w14:paraId="34F6FFC8" w14:textId="77777777" w:rsidR="00F959CB" w:rsidRDefault="00F959CB" w:rsidP="00F959CB">
      <w:pPr>
        <w:pStyle w:val="PL"/>
      </w:pPr>
      <w:r>
        <w:t xml:space="preserve">          minItems: 1</w:t>
      </w:r>
    </w:p>
    <w:p w14:paraId="02BF5D99" w14:textId="77777777" w:rsidR="00F959CB" w:rsidRDefault="00F959CB" w:rsidP="00F959CB">
      <w:pPr>
        <w:pStyle w:val="PL"/>
      </w:pPr>
    </w:p>
    <w:p w14:paraId="02766411" w14:textId="77777777" w:rsidR="00F959CB" w:rsidRDefault="00F959CB" w:rsidP="00F959CB">
      <w:pPr>
        <w:pStyle w:val="PL"/>
      </w:pPr>
      <w:r>
        <w:t xml:space="preserve">    ObjectDistrMethInfo:</w:t>
      </w:r>
    </w:p>
    <w:p w14:paraId="12E99D79" w14:textId="77777777" w:rsidR="00F959CB" w:rsidRDefault="00F959CB" w:rsidP="00F959CB">
      <w:pPr>
        <w:pStyle w:val="PL"/>
      </w:pPr>
      <w:r>
        <w:t xml:space="preserve">      description: &gt;</w:t>
      </w:r>
    </w:p>
    <w:p w14:paraId="274AE566" w14:textId="77777777" w:rsidR="00F959CB" w:rsidRDefault="00F959CB" w:rsidP="00F959CB">
      <w:pPr>
        <w:pStyle w:val="PL"/>
      </w:pPr>
      <w:r>
        <w:t xml:space="preserve">        </w:t>
      </w:r>
      <w:r w:rsidRPr="00E95434">
        <w:t xml:space="preserve">Represents additional MBS Distribution Session parameters for the case of an Object </w:t>
      </w:r>
    </w:p>
    <w:p w14:paraId="7F4F3FFA" w14:textId="77777777" w:rsidR="00F959CB" w:rsidRDefault="00F959CB" w:rsidP="00F959CB">
      <w:pPr>
        <w:pStyle w:val="PL"/>
      </w:pPr>
      <w:r>
        <w:t xml:space="preserve">        </w:t>
      </w:r>
      <w:r w:rsidRPr="00E95434">
        <w:t>Distribution Method</w:t>
      </w:r>
      <w:r>
        <w:t>.</w:t>
      </w:r>
    </w:p>
    <w:p w14:paraId="1E566437" w14:textId="77777777" w:rsidR="00F959CB" w:rsidRDefault="00F959CB" w:rsidP="00F959CB">
      <w:pPr>
        <w:pStyle w:val="PL"/>
      </w:pPr>
      <w:r>
        <w:t xml:space="preserve">      type: object</w:t>
      </w:r>
    </w:p>
    <w:p w14:paraId="734F5856" w14:textId="77777777" w:rsidR="00F959CB" w:rsidRDefault="00F959CB" w:rsidP="00F959CB">
      <w:pPr>
        <w:pStyle w:val="PL"/>
      </w:pPr>
      <w:r>
        <w:t xml:space="preserve">      properties:</w:t>
      </w:r>
    </w:p>
    <w:p w14:paraId="45FCCA96" w14:textId="77777777" w:rsidR="00F959CB" w:rsidRDefault="00F959CB" w:rsidP="00F959CB">
      <w:pPr>
        <w:pStyle w:val="PL"/>
      </w:pPr>
      <w:r>
        <w:t xml:space="preserve">        operatingMode:</w:t>
      </w:r>
    </w:p>
    <w:p w14:paraId="0DF4B356" w14:textId="77777777" w:rsidR="00F959CB" w:rsidRDefault="00F959CB" w:rsidP="00F959CB">
      <w:pPr>
        <w:pStyle w:val="PL"/>
      </w:pPr>
      <w:r w:rsidRPr="00E95434">
        <w:t xml:space="preserve">          $ref: 'TS29581_Nmbstf_DistSession.yaml#/components/schemas/</w:t>
      </w:r>
      <w:r>
        <w:t>ObjDistributionOperatingMode</w:t>
      </w:r>
      <w:r w:rsidRPr="00E95434">
        <w:t>'</w:t>
      </w:r>
    </w:p>
    <w:p w14:paraId="7F90B1B8" w14:textId="77777777" w:rsidR="00F959CB" w:rsidRDefault="00F959CB" w:rsidP="00F959CB">
      <w:pPr>
        <w:pStyle w:val="PL"/>
      </w:pPr>
      <w:r>
        <w:t xml:space="preserve">        objAcqMethod:</w:t>
      </w:r>
    </w:p>
    <w:p w14:paraId="6CFEEAFC" w14:textId="77777777" w:rsidR="00F959CB" w:rsidRDefault="00F959CB" w:rsidP="00F959CB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#/components/schemas/ObjAcquisitionMethod'</w:t>
      </w:r>
    </w:p>
    <w:p w14:paraId="0A89AB3A" w14:textId="77777777" w:rsidR="00F959CB" w:rsidRDefault="00F959CB" w:rsidP="00F959CB">
      <w:pPr>
        <w:pStyle w:val="PL"/>
      </w:pPr>
      <w:r>
        <w:t xml:space="preserve">        objAcqIds:</w:t>
      </w:r>
    </w:p>
    <w:p w14:paraId="5E7A9647" w14:textId="77777777" w:rsidR="00F959CB" w:rsidRDefault="00F959CB" w:rsidP="00F959CB">
      <w:pPr>
        <w:pStyle w:val="PL"/>
      </w:pPr>
      <w:bookmarkStart w:id="17" w:name="_Hlk112608146"/>
      <w:r>
        <w:t xml:space="preserve">          type: array</w:t>
      </w:r>
    </w:p>
    <w:p w14:paraId="1FE40334" w14:textId="77777777" w:rsidR="00F959CB" w:rsidRDefault="00F959CB" w:rsidP="00F959CB">
      <w:pPr>
        <w:pStyle w:val="PL"/>
      </w:pPr>
      <w:r>
        <w:t xml:space="preserve">          items:</w:t>
      </w:r>
    </w:p>
    <w:p w14:paraId="095B9A77" w14:textId="77777777" w:rsidR="00F959CB" w:rsidRDefault="00F959CB" w:rsidP="00F959CB">
      <w:pPr>
        <w:pStyle w:val="PL"/>
      </w:pPr>
      <w:r>
        <w:t xml:space="preserve">            $ref: 'TS29571_CommonData.yaml#/components/schemas/Uri'</w:t>
      </w:r>
    </w:p>
    <w:p w14:paraId="1A418007" w14:textId="77777777" w:rsidR="00F959CB" w:rsidRDefault="00F959CB" w:rsidP="00F959CB">
      <w:pPr>
        <w:pStyle w:val="PL"/>
      </w:pPr>
      <w:r>
        <w:t xml:space="preserve">          minItems: 1</w:t>
      </w:r>
    </w:p>
    <w:bookmarkEnd w:id="17"/>
    <w:p w14:paraId="5DD95A3E" w14:textId="77777777" w:rsidR="00F959CB" w:rsidRDefault="00F959CB" w:rsidP="00F959CB">
      <w:pPr>
        <w:pStyle w:val="PL"/>
      </w:pPr>
      <w:r>
        <w:t xml:space="preserve">        objIngUri:</w:t>
      </w:r>
    </w:p>
    <w:p w14:paraId="7667E439" w14:textId="77777777" w:rsidR="00F959CB" w:rsidRDefault="00F959CB" w:rsidP="00F959CB">
      <w:pPr>
        <w:pStyle w:val="PL"/>
      </w:pPr>
      <w:r w:rsidRPr="003B6A05">
        <w:t xml:space="preserve">          $ref: 'TS29571_CommonData.yaml#/components/schemas/Uri'</w:t>
      </w:r>
    </w:p>
    <w:p w14:paraId="0AAB4789" w14:textId="77777777" w:rsidR="00F959CB" w:rsidRDefault="00F959CB" w:rsidP="00F959CB">
      <w:pPr>
        <w:pStyle w:val="PL"/>
      </w:pPr>
      <w:r>
        <w:t xml:space="preserve">        objDistrUri:</w:t>
      </w:r>
    </w:p>
    <w:p w14:paraId="67E40ABD" w14:textId="77777777" w:rsidR="00F959CB" w:rsidRDefault="00F959CB" w:rsidP="00F959CB">
      <w:pPr>
        <w:pStyle w:val="PL"/>
      </w:pPr>
      <w:r w:rsidRPr="003B6A05">
        <w:t xml:space="preserve">          $ref: 'TS29571_CommonData.yaml#/components/schemas/Uri'</w:t>
      </w:r>
    </w:p>
    <w:p w14:paraId="327CE8CD" w14:textId="77777777" w:rsidR="00F959CB" w:rsidRDefault="00F959CB" w:rsidP="00F959CB">
      <w:pPr>
        <w:pStyle w:val="PL"/>
      </w:pPr>
      <w:r>
        <w:t xml:space="preserve">        objRepairUri:</w:t>
      </w:r>
    </w:p>
    <w:p w14:paraId="7CFBC8C6" w14:textId="77777777" w:rsidR="00F959CB" w:rsidRDefault="00F959CB" w:rsidP="00F959CB">
      <w:pPr>
        <w:pStyle w:val="PL"/>
      </w:pPr>
      <w:r w:rsidRPr="003B6A05">
        <w:t xml:space="preserve">          $ref: 'TS29571_CommonData.yaml#/components/schemas/Uri'</w:t>
      </w:r>
    </w:p>
    <w:p w14:paraId="62525EFF" w14:textId="77777777" w:rsidR="00F959CB" w:rsidRDefault="00F959CB" w:rsidP="00F959CB">
      <w:pPr>
        <w:pStyle w:val="PL"/>
      </w:pPr>
      <w:r>
        <w:t xml:space="preserve">      required:</w:t>
      </w:r>
    </w:p>
    <w:p w14:paraId="0D133B46" w14:textId="77777777" w:rsidR="00F959CB" w:rsidRDefault="00F959CB" w:rsidP="00F959CB">
      <w:pPr>
        <w:pStyle w:val="PL"/>
      </w:pPr>
      <w:r>
        <w:t xml:space="preserve">        - operatingMode</w:t>
      </w:r>
    </w:p>
    <w:p w14:paraId="35D5AFB7" w14:textId="77777777" w:rsidR="00F959CB" w:rsidRDefault="00F959CB" w:rsidP="00F959CB">
      <w:pPr>
        <w:pStyle w:val="PL"/>
      </w:pPr>
      <w:r>
        <w:t xml:space="preserve">        - objAcqMethod</w:t>
      </w:r>
    </w:p>
    <w:p w14:paraId="61C2DDAA" w14:textId="77777777" w:rsidR="00F959CB" w:rsidRDefault="00F959CB" w:rsidP="00F959CB">
      <w:pPr>
        <w:pStyle w:val="PL"/>
      </w:pPr>
      <w:r>
        <w:t xml:space="preserve">        - objAcqIds</w:t>
      </w:r>
    </w:p>
    <w:p w14:paraId="0BBEA8F7" w14:textId="77777777" w:rsidR="00F959CB" w:rsidRDefault="00F959CB" w:rsidP="00F959CB">
      <w:pPr>
        <w:pStyle w:val="PL"/>
      </w:pPr>
    </w:p>
    <w:p w14:paraId="2C64B5EB" w14:textId="77777777" w:rsidR="00F959CB" w:rsidRDefault="00F959CB" w:rsidP="00F959CB">
      <w:pPr>
        <w:pStyle w:val="PL"/>
      </w:pPr>
      <w:r>
        <w:t xml:space="preserve">    PacketDistrMethInfo:</w:t>
      </w:r>
    </w:p>
    <w:p w14:paraId="2EA3B5F7" w14:textId="77777777" w:rsidR="00F959CB" w:rsidRDefault="00F959CB" w:rsidP="00F959CB">
      <w:pPr>
        <w:pStyle w:val="PL"/>
      </w:pPr>
      <w:r>
        <w:t xml:space="preserve">      description: &gt;</w:t>
      </w:r>
    </w:p>
    <w:p w14:paraId="5988840B" w14:textId="77777777" w:rsidR="00F959CB" w:rsidRDefault="00F959CB" w:rsidP="00F959CB">
      <w:pPr>
        <w:pStyle w:val="PL"/>
      </w:pPr>
      <w:r>
        <w:t xml:space="preserve">        </w:t>
      </w:r>
      <w:r w:rsidRPr="00C12099">
        <w:t xml:space="preserve">Represents additional MBS Distribution Session parameters for the case of Packet </w:t>
      </w:r>
    </w:p>
    <w:p w14:paraId="653E867E" w14:textId="77777777" w:rsidR="00F959CB" w:rsidRDefault="00F959CB" w:rsidP="00F959CB">
      <w:pPr>
        <w:pStyle w:val="PL"/>
      </w:pPr>
      <w:r>
        <w:t xml:space="preserve">        </w:t>
      </w:r>
      <w:r w:rsidRPr="00C12099">
        <w:t>Distribution Method</w:t>
      </w:r>
      <w:r>
        <w:t>.</w:t>
      </w:r>
    </w:p>
    <w:p w14:paraId="2ABA6A37" w14:textId="77777777" w:rsidR="00F959CB" w:rsidRDefault="00F959CB" w:rsidP="00F959CB">
      <w:pPr>
        <w:pStyle w:val="PL"/>
      </w:pPr>
      <w:r>
        <w:t xml:space="preserve">      type: object</w:t>
      </w:r>
    </w:p>
    <w:p w14:paraId="4C897CAC" w14:textId="77777777" w:rsidR="00F959CB" w:rsidRDefault="00F959CB" w:rsidP="00F959CB">
      <w:pPr>
        <w:pStyle w:val="PL"/>
      </w:pPr>
      <w:r>
        <w:t xml:space="preserve">      properties:</w:t>
      </w:r>
    </w:p>
    <w:p w14:paraId="5180B145" w14:textId="77777777" w:rsidR="00F959CB" w:rsidRDefault="00F959CB" w:rsidP="00F959CB">
      <w:pPr>
        <w:pStyle w:val="PL"/>
      </w:pPr>
      <w:r>
        <w:t xml:space="preserve">        operatingMode:</w:t>
      </w:r>
    </w:p>
    <w:p w14:paraId="511D754A" w14:textId="77777777" w:rsidR="00F959CB" w:rsidRDefault="00F959CB" w:rsidP="00F959CB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#/components/schemas/PktDistributionOperatingMode'</w:t>
      </w:r>
    </w:p>
    <w:p w14:paraId="72296DD3" w14:textId="77777777" w:rsidR="00F959CB" w:rsidRDefault="00F959CB" w:rsidP="00F959CB">
      <w:pPr>
        <w:pStyle w:val="PL"/>
      </w:pPr>
      <w:bookmarkStart w:id="18" w:name="_Hlk112603372"/>
      <w:r>
        <w:t xml:space="preserve">        pckIngMethod:</w:t>
      </w:r>
    </w:p>
    <w:p w14:paraId="3A671E9B" w14:textId="77777777" w:rsidR="00F959CB" w:rsidRDefault="00F959CB" w:rsidP="00F959CB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#/components/schemas/PktIngestMethod'</w:t>
      </w:r>
    </w:p>
    <w:bookmarkEnd w:id="18"/>
    <w:p w14:paraId="210DE9F7" w14:textId="77777777" w:rsidR="00F959CB" w:rsidRDefault="00F959CB" w:rsidP="00F959CB">
      <w:pPr>
        <w:pStyle w:val="PL"/>
      </w:pPr>
      <w:r>
        <w:t xml:space="preserve">        ingEndpointAddrs:</w:t>
      </w:r>
    </w:p>
    <w:p w14:paraId="2DD5716A" w14:textId="77777777" w:rsidR="00F959CB" w:rsidRDefault="00F959CB" w:rsidP="00F959CB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#/components/schemas/MbStfIngestAddr'</w:t>
      </w:r>
    </w:p>
    <w:p w14:paraId="706CAA53" w14:textId="77777777" w:rsidR="00F959CB" w:rsidRDefault="00F959CB" w:rsidP="00F959CB">
      <w:pPr>
        <w:pStyle w:val="PL"/>
      </w:pPr>
      <w:r>
        <w:t xml:space="preserve">      required:</w:t>
      </w:r>
    </w:p>
    <w:p w14:paraId="13CF228C" w14:textId="77777777" w:rsidR="00F959CB" w:rsidRDefault="00F959CB" w:rsidP="00F959CB">
      <w:pPr>
        <w:pStyle w:val="PL"/>
      </w:pPr>
      <w:r>
        <w:t xml:space="preserve">        - operatingMode</w:t>
      </w:r>
    </w:p>
    <w:p w14:paraId="0C6D1A06" w14:textId="77777777" w:rsidR="00F959CB" w:rsidRDefault="00F959CB" w:rsidP="00F959CB">
      <w:pPr>
        <w:pStyle w:val="PL"/>
      </w:pPr>
      <w:r>
        <w:t xml:space="preserve">        - pckIngMethod</w:t>
      </w:r>
    </w:p>
    <w:p w14:paraId="508BFE64" w14:textId="77777777" w:rsidR="00F959CB" w:rsidRDefault="00F959CB" w:rsidP="00F959CB">
      <w:pPr>
        <w:pStyle w:val="PL"/>
      </w:pPr>
      <w:r>
        <w:t xml:space="preserve">        - ingEndpointAddrs</w:t>
      </w:r>
    </w:p>
    <w:p w14:paraId="25AB3498" w14:textId="77777777" w:rsidR="00F959CB" w:rsidRDefault="00F959CB" w:rsidP="00F959CB">
      <w:pPr>
        <w:pStyle w:val="PL"/>
      </w:pPr>
    </w:p>
    <w:p w14:paraId="340D8522" w14:textId="77777777" w:rsidR="00F959CB" w:rsidRDefault="00F959CB" w:rsidP="00F959CB">
      <w:pPr>
        <w:pStyle w:val="PL"/>
      </w:pPr>
      <w:r>
        <w:t xml:space="preserve">    MBSUserDataIngStatSubsc:</w:t>
      </w:r>
    </w:p>
    <w:p w14:paraId="05B941FF" w14:textId="77777777" w:rsidR="00F959CB" w:rsidRDefault="00F959CB" w:rsidP="00F959CB">
      <w:pPr>
        <w:pStyle w:val="PL"/>
      </w:pPr>
      <w:r>
        <w:t xml:space="preserve">      description: &gt;</w:t>
      </w:r>
    </w:p>
    <w:p w14:paraId="2F25828B" w14:textId="77777777" w:rsidR="00F959CB" w:rsidRDefault="00F959CB" w:rsidP="00F959CB">
      <w:pPr>
        <w:pStyle w:val="PL"/>
      </w:pPr>
      <w:r>
        <w:t xml:space="preserve">        </w:t>
      </w:r>
      <w:r w:rsidRPr="001F463C">
        <w:t>Represents an MBS User Data Ingest Session Status Subscription</w:t>
      </w:r>
      <w:r>
        <w:t>.</w:t>
      </w:r>
    </w:p>
    <w:p w14:paraId="4D0DDD18" w14:textId="77777777" w:rsidR="00F959CB" w:rsidRDefault="00F959CB" w:rsidP="00F959CB">
      <w:pPr>
        <w:pStyle w:val="PL"/>
      </w:pPr>
      <w:r>
        <w:t xml:space="preserve">      type: object</w:t>
      </w:r>
    </w:p>
    <w:p w14:paraId="27E7D051" w14:textId="77777777" w:rsidR="00F959CB" w:rsidRDefault="00F959CB" w:rsidP="00F959CB">
      <w:pPr>
        <w:pStyle w:val="PL"/>
      </w:pPr>
      <w:r>
        <w:t xml:space="preserve">      properties:</w:t>
      </w:r>
    </w:p>
    <w:p w14:paraId="032F6ACD" w14:textId="77777777" w:rsidR="00F959CB" w:rsidRDefault="00F959CB" w:rsidP="00F959CB">
      <w:pPr>
        <w:pStyle w:val="PL"/>
      </w:pPr>
      <w:r>
        <w:t xml:space="preserve">        mbsIngSessionId:</w:t>
      </w:r>
    </w:p>
    <w:p w14:paraId="4D20F6DD" w14:textId="77777777" w:rsidR="00F959CB" w:rsidRDefault="00F959CB" w:rsidP="00F959CB">
      <w:pPr>
        <w:pStyle w:val="PL"/>
      </w:pPr>
      <w:r>
        <w:t xml:space="preserve">          type: string</w:t>
      </w:r>
    </w:p>
    <w:p w14:paraId="04AB6591" w14:textId="77777777" w:rsidR="00F959CB" w:rsidRDefault="00F959CB" w:rsidP="00F959CB">
      <w:pPr>
        <w:pStyle w:val="PL"/>
      </w:pPr>
      <w:r>
        <w:t xml:space="preserve">        eventSubscs:</w:t>
      </w:r>
    </w:p>
    <w:p w14:paraId="3E6417A9" w14:textId="77777777" w:rsidR="00F959CB" w:rsidRDefault="00F959CB" w:rsidP="00F959CB">
      <w:pPr>
        <w:pStyle w:val="PL"/>
      </w:pPr>
      <w:r>
        <w:t xml:space="preserve">          type: array</w:t>
      </w:r>
    </w:p>
    <w:p w14:paraId="20EC79C6" w14:textId="77777777" w:rsidR="00F959CB" w:rsidRDefault="00F959CB" w:rsidP="00F959CB">
      <w:pPr>
        <w:pStyle w:val="PL"/>
      </w:pPr>
      <w:r>
        <w:t xml:space="preserve">          items:</w:t>
      </w:r>
    </w:p>
    <w:p w14:paraId="2B08706E" w14:textId="77777777" w:rsidR="00F959CB" w:rsidRDefault="00F959CB" w:rsidP="00F959CB">
      <w:pPr>
        <w:pStyle w:val="PL"/>
      </w:pPr>
      <w:r>
        <w:t xml:space="preserve">            $ref: '#/components/schemas/SubscribedEvent'</w:t>
      </w:r>
    </w:p>
    <w:p w14:paraId="7DCDFB15" w14:textId="77777777" w:rsidR="00F959CB" w:rsidRDefault="00F959CB" w:rsidP="00F959CB">
      <w:pPr>
        <w:pStyle w:val="PL"/>
      </w:pPr>
      <w:r>
        <w:t xml:space="preserve">          minItems: 1</w:t>
      </w:r>
    </w:p>
    <w:p w14:paraId="62264DA3" w14:textId="77777777" w:rsidR="00F959CB" w:rsidRDefault="00F959CB" w:rsidP="00F959CB">
      <w:pPr>
        <w:pStyle w:val="PL"/>
      </w:pPr>
      <w:r>
        <w:t xml:space="preserve">        notifUri:</w:t>
      </w:r>
    </w:p>
    <w:p w14:paraId="727D4D8A" w14:textId="77777777" w:rsidR="00F959CB" w:rsidRDefault="00F959CB" w:rsidP="00F959CB">
      <w:pPr>
        <w:pStyle w:val="PL"/>
      </w:pPr>
      <w:r>
        <w:t xml:space="preserve">          $ref: 'TS29571_CommonData.yaml#/components/schemas/Uri'</w:t>
      </w:r>
    </w:p>
    <w:p w14:paraId="4C14937B" w14:textId="77777777" w:rsidR="00F959CB" w:rsidRDefault="00F959CB" w:rsidP="00F959CB">
      <w:pPr>
        <w:pStyle w:val="PL"/>
      </w:pPr>
      <w:r>
        <w:t xml:space="preserve">      required:</w:t>
      </w:r>
    </w:p>
    <w:p w14:paraId="4C6AA256" w14:textId="77777777" w:rsidR="00F959CB" w:rsidRDefault="00F959CB" w:rsidP="00F959CB">
      <w:pPr>
        <w:pStyle w:val="PL"/>
      </w:pPr>
      <w:r>
        <w:t xml:space="preserve">        - mbsIngSessionId</w:t>
      </w:r>
    </w:p>
    <w:p w14:paraId="31E2901D" w14:textId="77777777" w:rsidR="00F959CB" w:rsidRDefault="00F959CB" w:rsidP="00F959CB">
      <w:pPr>
        <w:pStyle w:val="PL"/>
      </w:pPr>
      <w:r>
        <w:t xml:space="preserve">        - eventSubscs</w:t>
      </w:r>
    </w:p>
    <w:p w14:paraId="5BBF7E54" w14:textId="77777777" w:rsidR="00F959CB" w:rsidRDefault="00F959CB" w:rsidP="00F959CB">
      <w:pPr>
        <w:pStyle w:val="PL"/>
      </w:pPr>
      <w:r>
        <w:t xml:space="preserve">        - notifUri</w:t>
      </w:r>
    </w:p>
    <w:p w14:paraId="5C5E3587" w14:textId="77777777" w:rsidR="00F959CB" w:rsidRDefault="00F959CB" w:rsidP="00F959CB">
      <w:pPr>
        <w:pStyle w:val="PL"/>
      </w:pPr>
    </w:p>
    <w:p w14:paraId="25387428" w14:textId="77777777" w:rsidR="00F959CB" w:rsidRDefault="00F959CB" w:rsidP="00F959CB">
      <w:pPr>
        <w:pStyle w:val="PL"/>
      </w:pPr>
      <w:r>
        <w:t xml:space="preserve">    MBSUserDataIngStatSubscPatch:</w:t>
      </w:r>
    </w:p>
    <w:p w14:paraId="01CCDC88" w14:textId="77777777" w:rsidR="00F959CB" w:rsidRDefault="00F959CB" w:rsidP="00F959CB">
      <w:pPr>
        <w:pStyle w:val="PL"/>
      </w:pPr>
      <w:r>
        <w:t xml:space="preserve">      description: &gt;</w:t>
      </w:r>
    </w:p>
    <w:p w14:paraId="2B34F126" w14:textId="77777777" w:rsidR="00F959CB" w:rsidRDefault="00F959CB" w:rsidP="00F959CB">
      <w:pPr>
        <w:pStyle w:val="PL"/>
      </w:pPr>
      <w:r>
        <w:t xml:space="preserve">        </w:t>
      </w:r>
      <w:r w:rsidRPr="009A2B08">
        <w:t xml:space="preserve">Represents the requested modifications to an MBS User Data Ingest Session Status </w:t>
      </w:r>
    </w:p>
    <w:p w14:paraId="29140AF0" w14:textId="77777777" w:rsidR="00F959CB" w:rsidRDefault="00F959CB" w:rsidP="00F959CB">
      <w:pPr>
        <w:pStyle w:val="PL"/>
      </w:pPr>
      <w:r>
        <w:t xml:space="preserve">        </w:t>
      </w:r>
      <w:r w:rsidRPr="009A2B08">
        <w:t>Subscription</w:t>
      </w:r>
      <w:r>
        <w:t>.</w:t>
      </w:r>
    </w:p>
    <w:p w14:paraId="00F45249" w14:textId="77777777" w:rsidR="00F959CB" w:rsidRDefault="00F959CB" w:rsidP="00F959CB">
      <w:pPr>
        <w:pStyle w:val="PL"/>
      </w:pPr>
      <w:r>
        <w:t xml:space="preserve">      type: object</w:t>
      </w:r>
    </w:p>
    <w:p w14:paraId="38057DBB" w14:textId="77777777" w:rsidR="00F959CB" w:rsidRDefault="00F959CB" w:rsidP="00F959CB">
      <w:pPr>
        <w:pStyle w:val="PL"/>
      </w:pPr>
      <w:r>
        <w:t xml:space="preserve">      properties:</w:t>
      </w:r>
    </w:p>
    <w:p w14:paraId="45B54627" w14:textId="77777777" w:rsidR="00F959CB" w:rsidRDefault="00F959CB" w:rsidP="00F959CB">
      <w:pPr>
        <w:pStyle w:val="PL"/>
      </w:pPr>
      <w:r>
        <w:t xml:space="preserve">        eventSubscs:</w:t>
      </w:r>
    </w:p>
    <w:p w14:paraId="56511597" w14:textId="77777777" w:rsidR="00F959CB" w:rsidRDefault="00F959CB" w:rsidP="00F959CB">
      <w:pPr>
        <w:pStyle w:val="PL"/>
      </w:pPr>
      <w:r>
        <w:t xml:space="preserve">          type: array</w:t>
      </w:r>
    </w:p>
    <w:p w14:paraId="7FB6305F" w14:textId="77777777" w:rsidR="00F959CB" w:rsidRDefault="00F959CB" w:rsidP="00F959CB">
      <w:pPr>
        <w:pStyle w:val="PL"/>
      </w:pPr>
      <w:r>
        <w:t xml:space="preserve">          items:</w:t>
      </w:r>
    </w:p>
    <w:p w14:paraId="0B6AA9A5" w14:textId="77777777" w:rsidR="00F959CB" w:rsidRDefault="00F959CB" w:rsidP="00F959CB">
      <w:pPr>
        <w:pStyle w:val="PL"/>
      </w:pPr>
      <w:r>
        <w:t xml:space="preserve">            $ref: '#/components/schemas/SubscribedEvent'</w:t>
      </w:r>
    </w:p>
    <w:p w14:paraId="15FADF9B" w14:textId="77777777" w:rsidR="00F959CB" w:rsidRDefault="00F959CB" w:rsidP="00F959CB">
      <w:pPr>
        <w:pStyle w:val="PL"/>
      </w:pPr>
      <w:r>
        <w:t xml:space="preserve">          minItems: 1</w:t>
      </w:r>
    </w:p>
    <w:p w14:paraId="54610DC8" w14:textId="77777777" w:rsidR="00F959CB" w:rsidRDefault="00F959CB" w:rsidP="00F959CB">
      <w:pPr>
        <w:pStyle w:val="PL"/>
      </w:pPr>
      <w:r>
        <w:t xml:space="preserve">        notifUri:</w:t>
      </w:r>
    </w:p>
    <w:p w14:paraId="2A5A8EA5" w14:textId="77777777" w:rsidR="00F959CB" w:rsidRDefault="00F959CB" w:rsidP="00F959CB">
      <w:pPr>
        <w:pStyle w:val="PL"/>
      </w:pPr>
      <w:r>
        <w:t xml:space="preserve">          $ref: 'TS29571_CommonData.yaml#/components/schemas/Uri'</w:t>
      </w:r>
    </w:p>
    <w:p w14:paraId="6F1F1360" w14:textId="77777777" w:rsidR="00F959CB" w:rsidRDefault="00F959CB" w:rsidP="00F959CB">
      <w:pPr>
        <w:pStyle w:val="PL"/>
      </w:pPr>
    </w:p>
    <w:p w14:paraId="16373600" w14:textId="77777777" w:rsidR="00F959CB" w:rsidRDefault="00F959CB" w:rsidP="00F959CB">
      <w:pPr>
        <w:pStyle w:val="PL"/>
      </w:pPr>
      <w:r>
        <w:t xml:space="preserve">    SubscribedEvent:</w:t>
      </w:r>
    </w:p>
    <w:p w14:paraId="5F1F55AC" w14:textId="77777777" w:rsidR="00F959CB" w:rsidRDefault="00F959CB" w:rsidP="00F959CB">
      <w:pPr>
        <w:pStyle w:val="PL"/>
      </w:pPr>
      <w:r>
        <w:t xml:space="preserve">      description: &gt;</w:t>
      </w:r>
    </w:p>
    <w:p w14:paraId="50267FC0" w14:textId="77777777" w:rsidR="00F959CB" w:rsidRDefault="00F959CB" w:rsidP="00F959CB">
      <w:pPr>
        <w:pStyle w:val="PL"/>
      </w:pPr>
      <w:r>
        <w:t xml:space="preserve">        </w:t>
      </w:r>
      <w:r w:rsidRPr="00EA5A8E">
        <w:t xml:space="preserve">Represents a subscribed MBS User Data Ingest Session Status event and the related </w:t>
      </w:r>
    </w:p>
    <w:p w14:paraId="6FFFC18A" w14:textId="77777777" w:rsidR="00F959CB" w:rsidRDefault="00F959CB" w:rsidP="00F959CB">
      <w:pPr>
        <w:pStyle w:val="PL"/>
      </w:pPr>
      <w:r>
        <w:t xml:space="preserve">        </w:t>
      </w:r>
      <w:r w:rsidRPr="00EA5A8E">
        <w:t>information.</w:t>
      </w:r>
    </w:p>
    <w:p w14:paraId="41B0AE57" w14:textId="77777777" w:rsidR="00F959CB" w:rsidRDefault="00F959CB" w:rsidP="00F959CB">
      <w:pPr>
        <w:pStyle w:val="PL"/>
      </w:pPr>
      <w:r>
        <w:t xml:space="preserve">      type: object</w:t>
      </w:r>
    </w:p>
    <w:p w14:paraId="321D05F7" w14:textId="77777777" w:rsidR="00F959CB" w:rsidRDefault="00F959CB" w:rsidP="00F959CB">
      <w:pPr>
        <w:pStyle w:val="PL"/>
      </w:pPr>
      <w:r>
        <w:t xml:space="preserve">      properties:</w:t>
      </w:r>
    </w:p>
    <w:p w14:paraId="1E7A9DB7" w14:textId="77777777" w:rsidR="00F959CB" w:rsidRDefault="00F959CB" w:rsidP="00F959CB">
      <w:pPr>
        <w:pStyle w:val="PL"/>
      </w:pPr>
      <w:r>
        <w:t xml:space="preserve">        statusEvent:</w:t>
      </w:r>
    </w:p>
    <w:p w14:paraId="610125CF" w14:textId="77777777" w:rsidR="00F959CB" w:rsidRDefault="00F959CB" w:rsidP="00F959CB">
      <w:pPr>
        <w:pStyle w:val="PL"/>
      </w:pPr>
      <w:r>
        <w:t xml:space="preserve">          $ref: '#/components/schemas/Event'</w:t>
      </w:r>
    </w:p>
    <w:p w14:paraId="0414561D" w14:textId="77777777" w:rsidR="00F959CB" w:rsidRDefault="00F959CB" w:rsidP="00F959CB">
      <w:pPr>
        <w:pStyle w:val="PL"/>
      </w:pPr>
      <w:r>
        <w:t xml:space="preserve">        mbsDistSessionId:</w:t>
      </w:r>
    </w:p>
    <w:p w14:paraId="1B3836D5" w14:textId="77777777" w:rsidR="00F959CB" w:rsidRDefault="00F959CB" w:rsidP="00F959CB">
      <w:pPr>
        <w:pStyle w:val="PL"/>
      </w:pPr>
      <w:r>
        <w:t xml:space="preserve">          type: string</w:t>
      </w:r>
    </w:p>
    <w:p w14:paraId="569C47DE" w14:textId="77777777" w:rsidR="00F959CB" w:rsidRDefault="00F959CB" w:rsidP="00F959CB">
      <w:pPr>
        <w:pStyle w:val="PL"/>
      </w:pPr>
      <w:r>
        <w:t xml:space="preserve">      required:</w:t>
      </w:r>
    </w:p>
    <w:p w14:paraId="447DFC38" w14:textId="77777777" w:rsidR="00F959CB" w:rsidRDefault="00F959CB" w:rsidP="00F959CB">
      <w:pPr>
        <w:pStyle w:val="PL"/>
      </w:pPr>
      <w:r>
        <w:t xml:space="preserve">        - statusEvent</w:t>
      </w:r>
    </w:p>
    <w:p w14:paraId="3041D1C0" w14:textId="77777777" w:rsidR="00F959CB" w:rsidRDefault="00F959CB" w:rsidP="00F959CB">
      <w:pPr>
        <w:pStyle w:val="PL"/>
      </w:pPr>
    </w:p>
    <w:p w14:paraId="681891AF" w14:textId="77777777" w:rsidR="00F959CB" w:rsidRDefault="00F959CB" w:rsidP="00F959CB">
      <w:pPr>
        <w:pStyle w:val="PL"/>
      </w:pPr>
      <w:r>
        <w:t xml:space="preserve">    MBSUserDataIngStatNotif:</w:t>
      </w:r>
    </w:p>
    <w:p w14:paraId="1199C5BC" w14:textId="77777777" w:rsidR="00F959CB" w:rsidRDefault="00F959CB" w:rsidP="00F959CB">
      <w:pPr>
        <w:pStyle w:val="PL"/>
      </w:pPr>
      <w:r>
        <w:t xml:space="preserve">      description: &gt;</w:t>
      </w:r>
    </w:p>
    <w:p w14:paraId="53438AFF" w14:textId="77777777" w:rsidR="00F959CB" w:rsidRDefault="00F959CB" w:rsidP="00F959CB">
      <w:pPr>
        <w:pStyle w:val="PL"/>
      </w:pPr>
      <w:r>
        <w:t xml:space="preserve">        </w:t>
      </w:r>
      <w:r w:rsidRPr="001F463C">
        <w:t>Represents an MBS User Data Ingest Session Status Notification.</w:t>
      </w:r>
    </w:p>
    <w:p w14:paraId="61384056" w14:textId="77777777" w:rsidR="00F959CB" w:rsidRDefault="00F959CB" w:rsidP="00F959CB">
      <w:pPr>
        <w:pStyle w:val="PL"/>
      </w:pPr>
      <w:r>
        <w:t xml:space="preserve">      type: object</w:t>
      </w:r>
    </w:p>
    <w:p w14:paraId="46090C11" w14:textId="77777777" w:rsidR="00F959CB" w:rsidRDefault="00F959CB" w:rsidP="00F959CB">
      <w:pPr>
        <w:pStyle w:val="PL"/>
      </w:pPr>
      <w:r>
        <w:t xml:space="preserve">      properties:</w:t>
      </w:r>
    </w:p>
    <w:p w14:paraId="6420C66F" w14:textId="77777777" w:rsidR="00F959CB" w:rsidRDefault="00F959CB" w:rsidP="00F959CB">
      <w:pPr>
        <w:pStyle w:val="PL"/>
      </w:pPr>
      <w:r>
        <w:t xml:space="preserve">        mbsIngSessionId:</w:t>
      </w:r>
    </w:p>
    <w:p w14:paraId="58697D7E" w14:textId="77777777" w:rsidR="00F959CB" w:rsidRDefault="00F959CB" w:rsidP="00F959CB">
      <w:pPr>
        <w:pStyle w:val="PL"/>
      </w:pPr>
      <w:r>
        <w:t xml:space="preserve">          type: string</w:t>
      </w:r>
    </w:p>
    <w:p w14:paraId="62003D90" w14:textId="77777777" w:rsidR="00F959CB" w:rsidRDefault="00F959CB" w:rsidP="00F959CB">
      <w:pPr>
        <w:pStyle w:val="PL"/>
      </w:pPr>
      <w:r>
        <w:t xml:space="preserve">        eventNotifs:</w:t>
      </w:r>
    </w:p>
    <w:p w14:paraId="3E46A1A4" w14:textId="77777777" w:rsidR="00F959CB" w:rsidRDefault="00F959CB" w:rsidP="00F959CB">
      <w:pPr>
        <w:pStyle w:val="PL"/>
      </w:pPr>
      <w:r>
        <w:t xml:space="preserve">          type: array</w:t>
      </w:r>
    </w:p>
    <w:p w14:paraId="36B3F2BC" w14:textId="77777777" w:rsidR="00F959CB" w:rsidRDefault="00F959CB" w:rsidP="00F959CB">
      <w:pPr>
        <w:pStyle w:val="PL"/>
      </w:pPr>
      <w:r>
        <w:t xml:space="preserve">          items:</w:t>
      </w:r>
    </w:p>
    <w:p w14:paraId="3073EE30" w14:textId="77777777" w:rsidR="00F959CB" w:rsidRDefault="00F959CB" w:rsidP="00F959CB">
      <w:pPr>
        <w:pStyle w:val="PL"/>
      </w:pPr>
      <w:r>
        <w:t xml:space="preserve">            $ref: '#/components/schemas/EventNotification'</w:t>
      </w:r>
    </w:p>
    <w:p w14:paraId="6A8583BF" w14:textId="77777777" w:rsidR="00F959CB" w:rsidRDefault="00F959CB" w:rsidP="00F959CB">
      <w:pPr>
        <w:pStyle w:val="PL"/>
      </w:pPr>
      <w:r>
        <w:t xml:space="preserve">          minItems: 1</w:t>
      </w:r>
    </w:p>
    <w:p w14:paraId="1F1C2E33" w14:textId="77777777" w:rsidR="00F959CB" w:rsidRDefault="00F959CB" w:rsidP="00F959CB">
      <w:pPr>
        <w:pStyle w:val="PL"/>
      </w:pPr>
      <w:r>
        <w:t xml:space="preserve">      required:</w:t>
      </w:r>
    </w:p>
    <w:p w14:paraId="17251F04" w14:textId="77777777" w:rsidR="00F959CB" w:rsidRDefault="00F959CB" w:rsidP="00F959CB">
      <w:pPr>
        <w:pStyle w:val="PL"/>
      </w:pPr>
      <w:r>
        <w:t xml:space="preserve">        - mbsIngSessionId</w:t>
      </w:r>
    </w:p>
    <w:p w14:paraId="062390AF" w14:textId="77777777" w:rsidR="00F959CB" w:rsidRDefault="00F959CB" w:rsidP="00F959CB">
      <w:pPr>
        <w:pStyle w:val="PL"/>
      </w:pPr>
      <w:r>
        <w:t xml:space="preserve">        - eventNotifs</w:t>
      </w:r>
    </w:p>
    <w:p w14:paraId="1D722DD8" w14:textId="77777777" w:rsidR="00F959CB" w:rsidRDefault="00F959CB" w:rsidP="00F959CB">
      <w:pPr>
        <w:pStyle w:val="PL"/>
      </w:pPr>
    </w:p>
    <w:p w14:paraId="405567A6" w14:textId="77777777" w:rsidR="00F959CB" w:rsidRDefault="00F959CB" w:rsidP="00F959CB">
      <w:pPr>
        <w:pStyle w:val="PL"/>
      </w:pPr>
      <w:r>
        <w:t xml:space="preserve">    EventNotification:</w:t>
      </w:r>
    </w:p>
    <w:p w14:paraId="27761D47" w14:textId="77777777" w:rsidR="00F959CB" w:rsidRDefault="00F959CB" w:rsidP="00F959CB">
      <w:pPr>
        <w:pStyle w:val="PL"/>
      </w:pPr>
      <w:r>
        <w:t xml:space="preserve">      description: </w:t>
      </w:r>
      <w:r w:rsidRPr="00EA5A8E">
        <w:t>Represents Event Notification</w:t>
      </w:r>
      <w:r w:rsidRPr="001F463C">
        <w:t>.</w:t>
      </w:r>
    </w:p>
    <w:p w14:paraId="794DFBB0" w14:textId="77777777" w:rsidR="00F959CB" w:rsidRDefault="00F959CB" w:rsidP="00F959CB">
      <w:pPr>
        <w:pStyle w:val="PL"/>
      </w:pPr>
      <w:r>
        <w:t xml:space="preserve">      type: object</w:t>
      </w:r>
    </w:p>
    <w:p w14:paraId="3FBD9968" w14:textId="77777777" w:rsidR="00F959CB" w:rsidRDefault="00F959CB" w:rsidP="00F959CB">
      <w:pPr>
        <w:pStyle w:val="PL"/>
      </w:pPr>
      <w:r>
        <w:t xml:space="preserve">      properties:</w:t>
      </w:r>
    </w:p>
    <w:p w14:paraId="67B2F808" w14:textId="77777777" w:rsidR="00F959CB" w:rsidRDefault="00F959CB" w:rsidP="00F959CB">
      <w:pPr>
        <w:pStyle w:val="PL"/>
      </w:pPr>
      <w:r>
        <w:t xml:space="preserve">        statusEvent:</w:t>
      </w:r>
    </w:p>
    <w:p w14:paraId="57E22F29" w14:textId="77777777" w:rsidR="00F959CB" w:rsidRDefault="00F959CB" w:rsidP="00F959CB">
      <w:pPr>
        <w:pStyle w:val="PL"/>
      </w:pPr>
      <w:r>
        <w:t xml:space="preserve">          $ref: '#/components/schemas/Event'</w:t>
      </w:r>
    </w:p>
    <w:p w14:paraId="1B381316" w14:textId="77777777" w:rsidR="00F959CB" w:rsidRDefault="00F959CB" w:rsidP="00F959CB">
      <w:pPr>
        <w:pStyle w:val="PL"/>
      </w:pPr>
      <w:r>
        <w:t xml:space="preserve">        mbsDisSessionId:</w:t>
      </w:r>
    </w:p>
    <w:p w14:paraId="5140E8A4" w14:textId="77777777" w:rsidR="00F959CB" w:rsidRDefault="00F959CB" w:rsidP="00F959CB">
      <w:pPr>
        <w:pStyle w:val="PL"/>
      </w:pPr>
      <w:r>
        <w:t xml:space="preserve">          type: string</w:t>
      </w:r>
    </w:p>
    <w:p w14:paraId="4229B784" w14:textId="77777777" w:rsidR="00F959CB" w:rsidRDefault="00F959CB" w:rsidP="00F959CB">
      <w:pPr>
        <w:pStyle w:val="PL"/>
      </w:pPr>
      <w:r>
        <w:t xml:space="preserve">        statusAddInfo:</w:t>
      </w:r>
    </w:p>
    <w:p w14:paraId="557217EC" w14:textId="77777777" w:rsidR="00F959CB" w:rsidRDefault="00F959CB" w:rsidP="00F959CB">
      <w:pPr>
        <w:pStyle w:val="PL"/>
      </w:pPr>
      <w:r>
        <w:t xml:space="preserve">          type: string</w:t>
      </w:r>
    </w:p>
    <w:p w14:paraId="150C91D4" w14:textId="77777777" w:rsidR="00F959CB" w:rsidRDefault="00F959CB" w:rsidP="00F959CB">
      <w:pPr>
        <w:pStyle w:val="PL"/>
      </w:pPr>
      <w:r>
        <w:t xml:space="preserve">        timeStamp:</w:t>
      </w:r>
    </w:p>
    <w:p w14:paraId="1E43245F" w14:textId="77777777" w:rsidR="00F959CB" w:rsidRDefault="00F959CB" w:rsidP="00F959CB">
      <w:pPr>
        <w:pStyle w:val="PL"/>
      </w:pPr>
      <w:r>
        <w:t xml:space="preserve">          $ref: 'TS29122_CommonData.yaml#/components/schemas/DateTime'</w:t>
      </w:r>
    </w:p>
    <w:p w14:paraId="10D70663" w14:textId="77777777" w:rsidR="00F959CB" w:rsidRDefault="00F959CB" w:rsidP="00F959CB">
      <w:pPr>
        <w:pStyle w:val="PL"/>
      </w:pPr>
      <w:r>
        <w:t xml:space="preserve">      required:</w:t>
      </w:r>
    </w:p>
    <w:p w14:paraId="241CCE72" w14:textId="77777777" w:rsidR="00F959CB" w:rsidRDefault="00F959CB" w:rsidP="00F959CB">
      <w:pPr>
        <w:pStyle w:val="PL"/>
      </w:pPr>
      <w:r>
        <w:t xml:space="preserve">        - statusEvent</w:t>
      </w:r>
    </w:p>
    <w:p w14:paraId="0028B406" w14:textId="77777777" w:rsidR="00F959CB" w:rsidRDefault="00F959CB" w:rsidP="00F959CB">
      <w:pPr>
        <w:pStyle w:val="PL"/>
      </w:pPr>
      <w:r>
        <w:t xml:space="preserve">        - timeStamp</w:t>
      </w:r>
    </w:p>
    <w:p w14:paraId="348EFE08" w14:textId="77777777" w:rsidR="00F959CB" w:rsidRDefault="00F959CB" w:rsidP="00F959CB">
      <w:pPr>
        <w:pStyle w:val="PL"/>
      </w:pPr>
    </w:p>
    <w:p w14:paraId="6CB4470E" w14:textId="77777777" w:rsidR="00F959CB" w:rsidRDefault="00F959CB" w:rsidP="00F959CB">
      <w:pPr>
        <w:pStyle w:val="PL"/>
      </w:pPr>
      <w:r>
        <w:t xml:space="preserve">    MBSUserServAnmt:</w:t>
      </w:r>
    </w:p>
    <w:p w14:paraId="5B16DD9E" w14:textId="77777777" w:rsidR="00F959CB" w:rsidRDefault="00F959CB" w:rsidP="00F959CB">
      <w:pPr>
        <w:pStyle w:val="PL"/>
      </w:pPr>
      <w:r>
        <w:t xml:space="preserve">      description: &gt;</w:t>
      </w:r>
    </w:p>
    <w:p w14:paraId="1740E838" w14:textId="77777777" w:rsidR="00F959CB" w:rsidRDefault="00F959CB" w:rsidP="00F959CB">
      <w:pPr>
        <w:pStyle w:val="PL"/>
      </w:pPr>
      <w:r>
        <w:t xml:space="preserve">        </w:t>
      </w:r>
      <w:r w:rsidRPr="00E46DEB">
        <w:t xml:space="preserve">Represents the MBS User Service Announcement currently associated with the MBS User Data </w:t>
      </w:r>
    </w:p>
    <w:p w14:paraId="30195C73" w14:textId="77777777" w:rsidR="00F959CB" w:rsidRDefault="00F959CB" w:rsidP="00F959CB">
      <w:pPr>
        <w:pStyle w:val="PL"/>
      </w:pPr>
      <w:r>
        <w:t xml:space="preserve">        </w:t>
      </w:r>
      <w:r w:rsidRPr="00E46DEB">
        <w:t>Ingest Session</w:t>
      </w:r>
      <w:r>
        <w:t>.</w:t>
      </w:r>
    </w:p>
    <w:p w14:paraId="57FC72C8" w14:textId="77777777" w:rsidR="00F959CB" w:rsidRDefault="00F959CB" w:rsidP="00F959CB">
      <w:pPr>
        <w:pStyle w:val="PL"/>
      </w:pPr>
      <w:r>
        <w:t xml:space="preserve">      type: object</w:t>
      </w:r>
    </w:p>
    <w:p w14:paraId="0ACC35AE" w14:textId="77777777" w:rsidR="00F959CB" w:rsidRDefault="00F959CB" w:rsidP="00F959CB">
      <w:pPr>
        <w:pStyle w:val="PL"/>
      </w:pPr>
      <w:r>
        <w:t xml:space="preserve">      properties:</w:t>
      </w:r>
    </w:p>
    <w:p w14:paraId="57341193" w14:textId="77777777" w:rsidR="00F959CB" w:rsidRDefault="00F959CB" w:rsidP="00F959CB">
      <w:pPr>
        <w:pStyle w:val="PL"/>
      </w:pPr>
      <w:r>
        <w:t xml:space="preserve">        extServiceId:</w:t>
      </w:r>
    </w:p>
    <w:p w14:paraId="03932B8B" w14:textId="77777777" w:rsidR="00F959CB" w:rsidRDefault="00F959CB" w:rsidP="00F959CB">
      <w:pPr>
        <w:pStyle w:val="PL"/>
      </w:pPr>
      <w:r>
        <w:t xml:space="preserve">          type: array</w:t>
      </w:r>
    </w:p>
    <w:p w14:paraId="3FFA1FA1" w14:textId="77777777" w:rsidR="00F959CB" w:rsidRDefault="00F959CB" w:rsidP="00F959CB">
      <w:pPr>
        <w:pStyle w:val="PL"/>
      </w:pPr>
      <w:r>
        <w:t xml:space="preserve">          items:</w:t>
      </w:r>
    </w:p>
    <w:p w14:paraId="799C3CCD" w14:textId="77777777" w:rsidR="00F959CB" w:rsidRDefault="00F959CB" w:rsidP="00F959CB">
      <w:pPr>
        <w:pStyle w:val="PL"/>
      </w:pPr>
      <w:r>
        <w:t xml:space="preserve">            type: string</w:t>
      </w:r>
    </w:p>
    <w:p w14:paraId="79D57217" w14:textId="77777777" w:rsidR="00F959CB" w:rsidRDefault="00F959CB" w:rsidP="00F959CB">
      <w:pPr>
        <w:pStyle w:val="PL"/>
      </w:pPr>
      <w:r>
        <w:t xml:space="preserve">          minItems: 1</w:t>
      </w:r>
    </w:p>
    <w:p w14:paraId="0C86D2AC" w14:textId="77777777" w:rsidR="00F959CB" w:rsidRDefault="00F959CB" w:rsidP="00F959CB">
      <w:pPr>
        <w:pStyle w:val="PL"/>
      </w:pPr>
      <w:r>
        <w:t xml:space="preserve">        servClass:</w:t>
      </w:r>
    </w:p>
    <w:p w14:paraId="2B4CBCC5" w14:textId="77777777" w:rsidR="00F959CB" w:rsidRDefault="00F959CB" w:rsidP="00F959CB">
      <w:pPr>
        <w:pStyle w:val="PL"/>
      </w:pPr>
      <w:r>
        <w:t xml:space="preserve">          type: string</w:t>
      </w:r>
    </w:p>
    <w:p w14:paraId="39F29274" w14:textId="77777777" w:rsidR="00F959CB" w:rsidRDefault="00F959CB" w:rsidP="00F959CB">
      <w:pPr>
        <w:pStyle w:val="PL"/>
      </w:pPr>
      <w:r>
        <w:t xml:space="preserve">        startTime:</w:t>
      </w:r>
    </w:p>
    <w:p w14:paraId="29E95185" w14:textId="77777777" w:rsidR="00F959CB" w:rsidRDefault="00F959CB" w:rsidP="00F959CB">
      <w:pPr>
        <w:pStyle w:val="PL"/>
      </w:pPr>
      <w:r>
        <w:t xml:space="preserve">          $ref: 'TS29122_CommonData.yaml#/components/schemas/DateTime'</w:t>
      </w:r>
    </w:p>
    <w:p w14:paraId="76E92BF0" w14:textId="77777777" w:rsidR="00F959CB" w:rsidRDefault="00F959CB" w:rsidP="00F959CB">
      <w:pPr>
        <w:pStyle w:val="PL"/>
      </w:pPr>
      <w:r>
        <w:t xml:space="preserve">        endTime:</w:t>
      </w:r>
    </w:p>
    <w:p w14:paraId="6A47811C" w14:textId="77777777" w:rsidR="00F959CB" w:rsidRDefault="00F959CB" w:rsidP="00F959CB">
      <w:pPr>
        <w:pStyle w:val="PL"/>
      </w:pPr>
      <w:r>
        <w:t xml:space="preserve">          $ref: 'TS29122_CommonData.yaml#/components/schemas/DateTime'</w:t>
      </w:r>
    </w:p>
    <w:p w14:paraId="5430F0CD" w14:textId="77777777" w:rsidR="00F959CB" w:rsidRDefault="00F959CB" w:rsidP="00F959CB">
      <w:pPr>
        <w:pStyle w:val="PL"/>
      </w:pPr>
      <w:r>
        <w:t xml:space="preserve">        servNameDescs:</w:t>
      </w:r>
    </w:p>
    <w:p w14:paraId="7492DC4F" w14:textId="77777777" w:rsidR="00F959CB" w:rsidRDefault="00F959CB" w:rsidP="00F959CB">
      <w:pPr>
        <w:pStyle w:val="PL"/>
      </w:pPr>
      <w:r>
        <w:t xml:space="preserve">          type: array</w:t>
      </w:r>
    </w:p>
    <w:p w14:paraId="411ABBDC" w14:textId="77777777" w:rsidR="00F959CB" w:rsidRDefault="00F959CB" w:rsidP="00F959CB">
      <w:pPr>
        <w:pStyle w:val="PL"/>
      </w:pPr>
      <w:r>
        <w:t xml:space="preserve">          items:</w:t>
      </w:r>
    </w:p>
    <w:p w14:paraId="39A5B5D2" w14:textId="77777777" w:rsidR="00F959CB" w:rsidRDefault="00F959CB" w:rsidP="00F959CB">
      <w:pPr>
        <w:pStyle w:val="PL"/>
      </w:pPr>
      <w:r w:rsidRPr="006C72A9">
        <w:t xml:space="preserve">          </w:t>
      </w:r>
      <w:r>
        <w:t xml:space="preserve">  </w:t>
      </w:r>
      <w:r w:rsidRPr="006C72A9">
        <w:t>$ref: '</w:t>
      </w:r>
      <w:r>
        <w:t>TS29580_Nmbsf_MBSUserService.yaml</w:t>
      </w:r>
      <w:r w:rsidRPr="006C72A9">
        <w:t>#/components/schemas/</w:t>
      </w:r>
      <w:r>
        <w:t>ServiceNameDescription</w:t>
      </w:r>
      <w:r w:rsidRPr="006C72A9">
        <w:t>'</w:t>
      </w:r>
    </w:p>
    <w:p w14:paraId="253D1D65" w14:textId="77777777" w:rsidR="00F959CB" w:rsidRDefault="00F959CB" w:rsidP="00F959CB">
      <w:pPr>
        <w:pStyle w:val="PL"/>
      </w:pPr>
      <w:r>
        <w:t xml:space="preserve">          minItems: 1</w:t>
      </w:r>
    </w:p>
    <w:p w14:paraId="349D78F2" w14:textId="77777777" w:rsidR="00F959CB" w:rsidRDefault="00F959CB" w:rsidP="00F959CB">
      <w:pPr>
        <w:pStyle w:val="PL"/>
      </w:pPr>
      <w:r>
        <w:t xml:space="preserve">        mainServLang:</w:t>
      </w:r>
    </w:p>
    <w:p w14:paraId="183599CF" w14:textId="77777777" w:rsidR="00F959CB" w:rsidRDefault="00F959CB" w:rsidP="00F959CB">
      <w:pPr>
        <w:pStyle w:val="PL"/>
      </w:pPr>
      <w:r>
        <w:t xml:space="preserve">          type: string</w:t>
      </w:r>
    </w:p>
    <w:p w14:paraId="5B5A4F06" w14:textId="77777777" w:rsidR="00F959CB" w:rsidRDefault="00F959CB" w:rsidP="00F959CB">
      <w:pPr>
        <w:pStyle w:val="PL"/>
      </w:pPr>
      <w:r>
        <w:t xml:space="preserve">        mbsDistSessAnmt:</w:t>
      </w:r>
    </w:p>
    <w:p w14:paraId="32967531" w14:textId="77777777" w:rsidR="00F959CB" w:rsidRDefault="00F959CB" w:rsidP="00F959CB">
      <w:pPr>
        <w:pStyle w:val="PL"/>
      </w:pPr>
      <w:r>
        <w:t xml:space="preserve">          additionalProperties:</w:t>
      </w:r>
    </w:p>
    <w:p w14:paraId="511AB4BD" w14:textId="77777777" w:rsidR="00F959CB" w:rsidRDefault="00F959CB" w:rsidP="00F959CB">
      <w:pPr>
        <w:pStyle w:val="PL"/>
      </w:pPr>
      <w:r>
        <w:t xml:space="preserve">            $ref: '#/components/schemas/MBSDistSessionAnmt'</w:t>
      </w:r>
    </w:p>
    <w:p w14:paraId="08948BA2" w14:textId="77777777" w:rsidR="00F959CB" w:rsidRDefault="00F959CB" w:rsidP="00F959CB">
      <w:pPr>
        <w:pStyle w:val="PL"/>
      </w:pPr>
      <w:r>
        <w:t xml:space="preserve">          minProperties: 1</w:t>
      </w:r>
    </w:p>
    <w:p w14:paraId="45BD7894" w14:textId="77777777" w:rsidR="00F959CB" w:rsidRDefault="00F959CB" w:rsidP="00F959CB">
      <w:pPr>
        <w:pStyle w:val="PL"/>
      </w:pPr>
      <w:r>
        <w:t xml:space="preserve">          description: &gt;</w:t>
      </w:r>
    </w:p>
    <w:p w14:paraId="10C79E7C" w14:textId="77777777" w:rsidR="00F959CB" w:rsidRDefault="00F959CB" w:rsidP="00F959CB">
      <w:pPr>
        <w:pStyle w:val="PL"/>
      </w:pPr>
      <w:r>
        <w:t xml:space="preserve">            </w:t>
      </w:r>
      <w:r w:rsidRPr="006C72A9">
        <w:t xml:space="preserve">Represents the set of MBS Distribution Session Announcements currently associated with </w:t>
      </w:r>
    </w:p>
    <w:p w14:paraId="5517B0EB" w14:textId="77777777" w:rsidR="00F959CB" w:rsidRDefault="00F959CB" w:rsidP="00F959CB">
      <w:pPr>
        <w:pStyle w:val="PL"/>
      </w:pPr>
      <w:r>
        <w:t xml:space="preserve">            </w:t>
      </w:r>
      <w:r w:rsidRPr="006C72A9">
        <w:t>this MBS User Service Announcement.</w:t>
      </w:r>
    </w:p>
    <w:p w14:paraId="08EB1837" w14:textId="77777777" w:rsidR="00F959CB" w:rsidRDefault="00F959CB" w:rsidP="00F959CB">
      <w:pPr>
        <w:pStyle w:val="PL"/>
      </w:pPr>
      <w:r>
        <w:t xml:space="preserve">      required:</w:t>
      </w:r>
    </w:p>
    <w:p w14:paraId="3E0CBE96" w14:textId="77777777" w:rsidR="00F959CB" w:rsidRDefault="00F959CB" w:rsidP="00F959CB">
      <w:pPr>
        <w:pStyle w:val="PL"/>
      </w:pPr>
      <w:r>
        <w:t xml:space="preserve">        - extServiceId</w:t>
      </w:r>
    </w:p>
    <w:p w14:paraId="09F85AB6" w14:textId="77777777" w:rsidR="00F959CB" w:rsidRDefault="00F959CB" w:rsidP="00F959CB">
      <w:pPr>
        <w:pStyle w:val="PL"/>
      </w:pPr>
      <w:r>
        <w:t xml:space="preserve">        - servClass</w:t>
      </w:r>
    </w:p>
    <w:p w14:paraId="17BC9FE8" w14:textId="77777777" w:rsidR="00F959CB" w:rsidRDefault="00F959CB" w:rsidP="00F959CB">
      <w:pPr>
        <w:pStyle w:val="PL"/>
      </w:pPr>
      <w:r>
        <w:t xml:space="preserve">        - servNameDescs</w:t>
      </w:r>
    </w:p>
    <w:p w14:paraId="3A4F4C11" w14:textId="77777777" w:rsidR="00F959CB" w:rsidRDefault="00F959CB" w:rsidP="00F959CB">
      <w:pPr>
        <w:pStyle w:val="PL"/>
      </w:pPr>
    </w:p>
    <w:p w14:paraId="0F25F847" w14:textId="77777777" w:rsidR="00F959CB" w:rsidRDefault="00F959CB" w:rsidP="00F959CB">
      <w:pPr>
        <w:pStyle w:val="PL"/>
      </w:pPr>
      <w:r>
        <w:t xml:space="preserve">    MBSDistSessionAnmt:</w:t>
      </w:r>
    </w:p>
    <w:p w14:paraId="3EB275F0" w14:textId="77777777" w:rsidR="00F959CB" w:rsidRDefault="00F959CB" w:rsidP="00F959CB">
      <w:pPr>
        <w:pStyle w:val="PL"/>
      </w:pPr>
      <w:r>
        <w:t xml:space="preserve">      description: &gt;</w:t>
      </w:r>
    </w:p>
    <w:p w14:paraId="5F63503A" w14:textId="77777777" w:rsidR="00F959CB" w:rsidRDefault="00F959CB" w:rsidP="00F959CB">
      <w:pPr>
        <w:pStyle w:val="PL"/>
      </w:pPr>
      <w:r>
        <w:t xml:space="preserve">        </w:t>
      </w:r>
      <w:r w:rsidRPr="00530CE4">
        <w:t xml:space="preserve">Represents the set of MBS Distribution Session Announcements currently associated with this </w:t>
      </w:r>
    </w:p>
    <w:p w14:paraId="0009AB53" w14:textId="77777777" w:rsidR="00F959CB" w:rsidRDefault="00F959CB" w:rsidP="00F959CB">
      <w:pPr>
        <w:pStyle w:val="PL"/>
      </w:pPr>
      <w:r>
        <w:t xml:space="preserve">        </w:t>
      </w:r>
      <w:r w:rsidRPr="00530CE4">
        <w:t>MBS User Service Announcement.</w:t>
      </w:r>
    </w:p>
    <w:p w14:paraId="0DFE31FF" w14:textId="77777777" w:rsidR="00F959CB" w:rsidRDefault="00F959CB" w:rsidP="00F959CB">
      <w:pPr>
        <w:pStyle w:val="PL"/>
      </w:pPr>
      <w:r>
        <w:t xml:space="preserve">      type: object</w:t>
      </w:r>
    </w:p>
    <w:p w14:paraId="6BD0C8DF" w14:textId="77777777" w:rsidR="00F959CB" w:rsidRDefault="00F959CB" w:rsidP="00F959CB">
      <w:pPr>
        <w:pStyle w:val="PL"/>
      </w:pPr>
      <w:r>
        <w:t xml:space="preserve">      properties:</w:t>
      </w:r>
    </w:p>
    <w:p w14:paraId="43B6F436" w14:textId="77777777" w:rsidR="00F959CB" w:rsidRDefault="00F959CB" w:rsidP="00F959CB">
      <w:pPr>
        <w:pStyle w:val="PL"/>
      </w:pPr>
      <w:r>
        <w:t xml:space="preserve">        mbsSessionId:</w:t>
      </w:r>
    </w:p>
    <w:p w14:paraId="5CC3A44A" w14:textId="77777777" w:rsidR="00F959CB" w:rsidRDefault="00F959CB" w:rsidP="00F959CB">
      <w:pPr>
        <w:pStyle w:val="PL"/>
      </w:pPr>
      <w:r>
        <w:t xml:space="preserve">          $ref: 'TS29571_CommonData.yaml#/components/schemas/MbsSessionId'</w:t>
      </w:r>
    </w:p>
    <w:p w14:paraId="5882A191" w14:textId="77777777" w:rsidR="00F959CB" w:rsidRDefault="00F959CB" w:rsidP="00F959CB">
      <w:pPr>
        <w:pStyle w:val="PL"/>
      </w:pPr>
      <w:r>
        <w:t xml:space="preserve">        mbsFSAId:</w:t>
      </w:r>
    </w:p>
    <w:p w14:paraId="267D2D17" w14:textId="77777777" w:rsidR="00F959CB" w:rsidRDefault="00F959CB" w:rsidP="00F959CB">
      <w:pPr>
        <w:pStyle w:val="PL"/>
      </w:pPr>
      <w:r>
        <w:t xml:space="preserve">          $ref: 'TS29571_CommonData.yaml#/components/schemas/MbsFsaId'</w:t>
      </w:r>
    </w:p>
    <w:p w14:paraId="2B379709" w14:textId="77777777" w:rsidR="00F959CB" w:rsidRDefault="00F959CB" w:rsidP="00F959CB">
      <w:pPr>
        <w:pStyle w:val="PL"/>
      </w:pPr>
      <w:r>
        <w:t xml:space="preserve">        distrMethod:</w:t>
      </w:r>
    </w:p>
    <w:p w14:paraId="0EA9F948" w14:textId="77777777" w:rsidR="00F959CB" w:rsidRDefault="00F959CB" w:rsidP="00F959CB">
      <w:pPr>
        <w:pStyle w:val="PL"/>
      </w:pPr>
      <w:r>
        <w:t xml:space="preserve">          $ref: '#/components/schemas/DistributionMethod'</w:t>
      </w:r>
    </w:p>
    <w:p w14:paraId="29CCFDCC" w14:textId="77777777" w:rsidR="00F959CB" w:rsidRDefault="00F959CB" w:rsidP="00F959CB">
      <w:pPr>
        <w:pStyle w:val="PL"/>
      </w:pPr>
      <w:r>
        <w:t xml:space="preserve">        objDistrAnnInfo:</w:t>
      </w:r>
    </w:p>
    <w:p w14:paraId="38314F41" w14:textId="77777777" w:rsidR="00F959CB" w:rsidRDefault="00F959CB" w:rsidP="00F959CB">
      <w:pPr>
        <w:pStyle w:val="PL"/>
      </w:pPr>
      <w:r w:rsidRPr="001F6BBA">
        <w:t xml:space="preserve">          $ref: '#/components/schemas/</w:t>
      </w:r>
      <w:r>
        <w:t>ObjectDistMethAnmtInfo</w:t>
      </w:r>
      <w:r w:rsidRPr="001F6BBA">
        <w:t>'</w:t>
      </w:r>
    </w:p>
    <w:p w14:paraId="56BA49C7" w14:textId="77777777" w:rsidR="00F959CB" w:rsidRDefault="00F959CB" w:rsidP="00F959CB">
      <w:pPr>
        <w:pStyle w:val="PL"/>
      </w:pPr>
      <w:r>
        <w:t xml:space="preserve">        sesDesInfo:</w:t>
      </w:r>
    </w:p>
    <w:p w14:paraId="43AD36FA" w14:textId="77777777" w:rsidR="00F959CB" w:rsidRDefault="00F959CB" w:rsidP="00F959CB">
      <w:pPr>
        <w:pStyle w:val="PL"/>
      </w:pPr>
      <w:r>
        <w:t xml:space="preserve">          type: array</w:t>
      </w:r>
    </w:p>
    <w:p w14:paraId="6722ECEF" w14:textId="77777777" w:rsidR="00F959CB" w:rsidRDefault="00F959CB" w:rsidP="00F959CB">
      <w:pPr>
        <w:pStyle w:val="PL"/>
      </w:pPr>
      <w:r>
        <w:t xml:space="preserve">          items:</w:t>
      </w:r>
    </w:p>
    <w:p w14:paraId="41E87E0B" w14:textId="77777777" w:rsidR="00F959CB" w:rsidRDefault="00F959CB" w:rsidP="00F959CB">
      <w:pPr>
        <w:pStyle w:val="PL"/>
      </w:pPr>
      <w:r>
        <w:t xml:space="preserve">            type: string</w:t>
      </w:r>
    </w:p>
    <w:p w14:paraId="0F383115" w14:textId="77777777" w:rsidR="00F959CB" w:rsidRDefault="00F959CB" w:rsidP="00F959CB">
      <w:pPr>
        <w:pStyle w:val="PL"/>
      </w:pPr>
      <w:r>
        <w:t xml:space="preserve">          minItems: 1</w:t>
      </w:r>
    </w:p>
    <w:p w14:paraId="79BFB83C" w14:textId="77777777" w:rsidR="00F959CB" w:rsidRDefault="00F959CB" w:rsidP="00F959CB">
      <w:pPr>
        <w:pStyle w:val="PL"/>
      </w:pPr>
      <w:r>
        <w:t xml:space="preserve">      required:</w:t>
      </w:r>
    </w:p>
    <w:p w14:paraId="4B0BCC2F" w14:textId="77777777" w:rsidR="00F959CB" w:rsidRDefault="00F959CB" w:rsidP="00F959CB">
      <w:pPr>
        <w:pStyle w:val="PL"/>
      </w:pPr>
      <w:r>
        <w:t xml:space="preserve">        - distrMethod</w:t>
      </w:r>
    </w:p>
    <w:p w14:paraId="1EA5009E" w14:textId="77777777" w:rsidR="00F959CB" w:rsidRDefault="00F959CB" w:rsidP="00F959CB">
      <w:pPr>
        <w:pStyle w:val="PL"/>
      </w:pPr>
      <w:r>
        <w:t xml:space="preserve">        - sesDesInfo</w:t>
      </w:r>
    </w:p>
    <w:p w14:paraId="3B156333" w14:textId="77777777" w:rsidR="00F959CB" w:rsidRDefault="00F959CB" w:rsidP="00F959CB">
      <w:pPr>
        <w:pStyle w:val="PL"/>
      </w:pPr>
    </w:p>
    <w:p w14:paraId="3E8B5F0A" w14:textId="77777777" w:rsidR="00F959CB" w:rsidRDefault="00F959CB" w:rsidP="00F959CB">
      <w:pPr>
        <w:pStyle w:val="PL"/>
      </w:pPr>
      <w:r>
        <w:t xml:space="preserve">    ObjectDistMethAnmtInfo:</w:t>
      </w:r>
    </w:p>
    <w:p w14:paraId="03C9CF5D" w14:textId="77777777" w:rsidR="00F959CB" w:rsidRDefault="00F959CB" w:rsidP="00F959CB">
      <w:pPr>
        <w:pStyle w:val="PL"/>
      </w:pPr>
      <w:r>
        <w:t xml:space="preserve">      description: &gt;</w:t>
      </w:r>
    </w:p>
    <w:p w14:paraId="7024D642" w14:textId="77777777" w:rsidR="00F959CB" w:rsidRDefault="00F959CB" w:rsidP="00F959CB">
      <w:pPr>
        <w:pStyle w:val="PL"/>
      </w:pPr>
      <w:r>
        <w:t xml:space="preserve">        </w:t>
      </w:r>
      <w:r w:rsidRPr="00606067">
        <w:t>Represents MBS Distribution Session Announcement parameters for Object Distribution Method</w:t>
      </w:r>
      <w:r w:rsidRPr="00530CE4">
        <w:t>.</w:t>
      </w:r>
    </w:p>
    <w:p w14:paraId="503C9A03" w14:textId="77777777" w:rsidR="00F959CB" w:rsidRDefault="00F959CB" w:rsidP="00F959CB">
      <w:pPr>
        <w:pStyle w:val="PL"/>
      </w:pPr>
      <w:r>
        <w:t xml:space="preserve">      type: object</w:t>
      </w:r>
    </w:p>
    <w:p w14:paraId="3FED3EA1" w14:textId="77777777" w:rsidR="00F959CB" w:rsidRDefault="00F959CB" w:rsidP="00F959CB">
      <w:pPr>
        <w:pStyle w:val="PL"/>
      </w:pPr>
      <w:r>
        <w:t xml:space="preserve">      properties:</w:t>
      </w:r>
    </w:p>
    <w:p w14:paraId="0B8882A7" w14:textId="77777777" w:rsidR="00F959CB" w:rsidRDefault="00F959CB" w:rsidP="00F959CB">
      <w:pPr>
        <w:pStyle w:val="PL"/>
      </w:pPr>
      <w:r>
        <w:t xml:space="preserve">        objDistrSched:</w:t>
      </w:r>
    </w:p>
    <w:p w14:paraId="0F09042F" w14:textId="77777777" w:rsidR="00F959CB" w:rsidRDefault="00F959CB" w:rsidP="00F959CB">
      <w:pPr>
        <w:pStyle w:val="PL"/>
      </w:pPr>
      <w:r>
        <w:t xml:space="preserve">          $ref: 'TS29122_CommonData.yaml#/components/schemas/TimeWindow'</w:t>
      </w:r>
    </w:p>
    <w:p w14:paraId="67F2256F" w14:textId="77777777" w:rsidR="00F959CB" w:rsidRDefault="00F959CB" w:rsidP="00F959CB">
      <w:pPr>
        <w:pStyle w:val="PL"/>
      </w:pPr>
      <w:bookmarkStart w:id="19" w:name="_Hlk112610387"/>
      <w:r>
        <w:t xml:space="preserve">        objDistrBaseUri:</w:t>
      </w:r>
    </w:p>
    <w:p w14:paraId="4F931387" w14:textId="77777777" w:rsidR="00F959CB" w:rsidRDefault="00F959CB" w:rsidP="00F959CB">
      <w:pPr>
        <w:pStyle w:val="PL"/>
      </w:pPr>
      <w:r>
        <w:t xml:space="preserve">          $ref: 'TS29571_CommonData.yaml#/components/schemas/Uri'</w:t>
      </w:r>
    </w:p>
    <w:bookmarkEnd w:id="19"/>
    <w:p w14:paraId="5860F3B7" w14:textId="77777777" w:rsidR="00F959CB" w:rsidRDefault="00F959CB" w:rsidP="00F959CB">
      <w:pPr>
        <w:pStyle w:val="PL"/>
      </w:pPr>
      <w:r>
        <w:t xml:space="preserve">        objRepBaseUri:</w:t>
      </w:r>
    </w:p>
    <w:p w14:paraId="1A728CDF" w14:textId="77777777" w:rsidR="00F959CB" w:rsidRDefault="00F959CB" w:rsidP="00F959CB">
      <w:pPr>
        <w:pStyle w:val="PL"/>
      </w:pPr>
      <w:r>
        <w:t xml:space="preserve">          $ref: 'TS29571_CommonData.yaml#/components/schemas/Uri'</w:t>
      </w:r>
    </w:p>
    <w:p w14:paraId="3793153D" w14:textId="77777777" w:rsidR="00F959CB" w:rsidRDefault="00F959CB" w:rsidP="00F959CB">
      <w:pPr>
        <w:pStyle w:val="PL"/>
      </w:pPr>
    </w:p>
    <w:p w14:paraId="20A290EA" w14:textId="77777777" w:rsidR="00F959CB" w:rsidRDefault="00F959CB" w:rsidP="00F959CB">
      <w:pPr>
        <w:pStyle w:val="PL"/>
      </w:pPr>
      <w:r>
        <w:t xml:space="preserve">    FECConfig:</w:t>
      </w:r>
    </w:p>
    <w:p w14:paraId="179E2CFD" w14:textId="77777777" w:rsidR="00F959CB" w:rsidRDefault="00F959CB" w:rsidP="00F959CB">
      <w:pPr>
        <w:pStyle w:val="PL"/>
      </w:pPr>
      <w:r>
        <w:t xml:space="preserve">      description: </w:t>
      </w:r>
      <w:r w:rsidRPr="009A2B08">
        <w:t>Represents FEC configuration information</w:t>
      </w:r>
      <w:r>
        <w:t>.</w:t>
      </w:r>
    </w:p>
    <w:p w14:paraId="2A30A06E" w14:textId="77777777" w:rsidR="00F959CB" w:rsidRDefault="00F959CB" w:rsidP="00F959CB">
      <w:pPr>
        <w:pStyle w:val="PL"/>
      </w:pPr>
      <w:r>
        <w:t xml:space="preserve">      type: object</w:t>
      </w:r>
    </w:p>
    <w:p w14:paraId="2687707B" w14:textId="77777777" w:rsidR="00F959CB" w:rsidRDefault="00F959CB" w:rsidP="00F959CB">
      <w:pPr>
        <w:pStyle w:val="PL"/>
      </w:pPr>
      <w:r>
        <w:t xml:space="preserve">      properties:</w:t>
      </w:r>
    </w:p>
    <w:p w14:paraId="34F2F454" w14:textId="77777777" w:rsidR="00F959CB" w:rsidRDefault="00F959CB" w:rsidP="00F959CB">
      <w:pPr>
        <w:pStyle w:val="PL"/>
      </w:pPr>
      <w:r>
        <w:t xml:space="preserve">        fecScheme:</w:t>
      </w:r>
    </w:p>
    <w:p w14:paraId="67940597" w14:textId="77777777" w:rsidR="00F959CB" w:rsidRDefault="00F959CB" w:rsidP="00F959CB">
      <w:pPr>
        <w:pStyle w:val="PL"/>
      </w:pPr>
      <w:r>
        <w:t xml:space="preserve">          $ref: 'TS29571_CommonData.yaml#/components/schemas/Uri'</w:t>
      </w:r>
    </w:p>
    <w:p w14:paraId="34A77235" w14:textId="77777777" w:rsidR="00F959CB" w:rsidRDefault="00F959CB" w:rsidP="00F959CB">
      <w:pPr>
        <w:pStyle w:val="PL"/>
      </w:pPr>
      <w:r>
        <w:t xml:space="preserve">        fecOverHead:</w:t>
      </w:r>
    </w:p>
    <w:p w14:paraId="16D53ADE" w14:textId="77777777" w:rsidR="00F959CB" w:rsidRDefault="00F959CB" w:rsidP="00F959CB">
      <w:pPr>
        <w:pStyle w:val="PL"/>
      </w:pPr>
      <w:r>
        <w:t xml:space="preserve">          type: integer</w:t>
      </w:r>
    </w:p>
    <w:p w14:paraId="0D400170" w14:textId="77777777" w:rsidR="00F959CB" w:rsidRDefault="00F959CB" w:rsidP="00F959CB">
      <w:pPr>
        <w:pStyle w:val="PL"/>
      </w:pPr>
      <w:r>
        <w:t xml:space="preserve">        additionalParams:</w:t>
      </w:r>
    </w:p>
    <w:p w14:paraId="6B83CE4C" w14:textId="77777777" w:rsidR="00F959CB" w:rsidRDefault="00F959CB" w:rsidP="00F959CB">
      <w:pPr>
        <w:pStyle w:val="PL"/>
      </w:pPr>
      <w:r>
        <w:t xml:space="preserve">          type: array</w:t>
      </w:r>
    </w:p>
    <w:p w14:paraId="3A8E24AF" w14:textId="77777777" w:rsidR="00F959CB" w:rsidRDefault="00F959CB" w:rsidP="00F959CB">
      <w:pPr>
        <w:pStyle w:val="PL"/>
      </w:pPr>
      <w:r>
        <w:t xml:space="preserve">          items:</w:t>
      </w:r>
    </w:p>
    <w:p w14:paraId="7A2216C7" w14:textId="77777777" w:rsidR="00F959CB" w:rsidRDefault="00F959CB" w:rsidP="00F959CB">
      <w:pPr>
        <w:pStyle w:val="PL"/>
      </w:pPr>
      <w:r>
        <w:t xml:space="preserve">            $ref: '#/components/schemas/AddFecParams'</w:t>
      </w:r>
    </w:p>
    <w:p w14:paraId="08D0BBE5" w14:textId="77777777" w:rsidR="00F959CB" w:rsidRDefault="00F959CB" w:rsidP="00F959CB">
      <w:pPr>
        <w:pStyle w:val="PL"/>
      </w:pPr>
      <w:r>
        <w:t xml:space="preserve">          minItems: 1</w:t>
      </w:r>
    </w:p>
    <w:p w14:paraId="4AC4ED5F" w14:textId="77777777" w:rsidR="00F959CB" w:rsidRDefault="00F959CB" w:rsidP="00F959CB">
      <w:pPr>
        <w:pStyle w:val="PL"/>
      </w:pPr>
      <w:r>
        <w:t xml:space="preserve">      required:</w:t>
      </w:r>
    </w:p>
    <w:p w14:paraId="7FD343A7" w14:textId="77777777" w:rsidR="00F959CB" w:rsidRDefault="00F959CB" w:rsidP="00F959CB">
      <w:pPr>
        <w:pStyle w:val="PL"/>
      </w:pPr>
      <w:r>
        <w:t xml:space="preserve">        - fecScheme</w:t>
      </w:r>
    </w:p>
    <w:p w14:paraId="66D75E51" w14:textId="77777777" w:rsidR="00F959CB" w:rsidRDefault="00F959CB" w:rsidP="00F959CB">
      <w:pPr>
        <w:pStyle w:val="PL"/>
      </w:pPr>
      <w:r>
        <w:t xml:space="preserve">        - fecOverHead</w:t>
      </w:r>
    </w:p>
    <w:p w14:paraId="6F4A44FB" w14:textId="77777777" w:rsidR="00F959CB" w:rsidRDefault="00F959CB" w:rsidP="00F959CB">
      <w:pPr>
        <w:pStyle w:val="PL"/>
      </w:pPr>
    </w:p>
    <w:p w14:paraId="0F453F2E" w14:textId="77777777" w:rsidR="00F959CB" w:rsidRDefault="00F959CB" w:rsidP="00F959CB">
      <w:pPr>
        <w:pStyle w:val="PL"/>
      </w:pPr>
      <w:r>
        <w:t xml:space="preserve">    AddFecParams:</w:t>
      </w:r>
    </w:p>
    <w:p w14:paraId="6E95940F" w14:textId="77777777" w:rsidR="00F959CB" w:rsidRDefault="00F959CB" w:rsidP="00F959CB">
      <w:pPr>
        <w:pStyle w:val="PL"/>
      </w:pPr>
      <w:r>
        <w:t xml:space="preserve">      description: </w:t>
      </w:r>
      <w:r w:rsidRPr="00E450F3">
        <w:t>Represents additional scheme-specific parameters for AL-FEC configuration</w:t>
      </w:r>
      <w:r>
        <w:t>.</w:t>
      </w:r>
    </w:p>
    <w:p w14:paraId="7B5E072B" w14:textId="77777777" w:rsidR="00F959CB" w:rsidRDefault="00F959CB" w:rsidP="00F959CB">
      <w:pPr>
        <w:pStyle w:val="PL"/>
      </w:pPr>
      <w:r>
        <w:t xml:space="preserve">      type: object</w:t>
      </w:r>
    </w:p>
    <w:p w14:paraId="61460969" w14:textId="77777777" w:rsidR="00F959CB" w:rsidRDefault="00F959CB" w:rsidP="00F959CB">
      <w:pPr>
        <w:pStyle w:val="PL"/>
      </w:pPr>
      <w:r>
        <w:t xml:space="preserve">      properties:</w:t>
      </w:r>
    </w:p>
    <w:p w14:paraId="56E3E6AC" w14:textId="77777777" w:rsidR="00F959CB" w:rsidRDefault="00F959CB" w:rsidP="00F959CB">
      <w:pPr>
        <w:pStyle w:val="PL"/>
      </w:pPr>
      <w:r>
        <w:t xml:space="preserve">        paramName:</w:t>
      </w:r>
    </w:p>
    <w:p w14:paraId="0015330C" w14:textId="77777777" w:rsidR="00F959CB" w:rsidRDefault="00F959CB" w:rsidP="00F959CB">
      <w:pPr>
        <w:pStyle w:val="PL"/>
      </w:pPr>
      <w:r w:rsidRPr="001F5CE6">
        <w:t xml:space="preserve">          type: string</w:t>
      </w:r>
    </w:p>
    <w:p w14:paraId="48540FAD" w14:textId="77777777" w:rsidR="00F959CB" w:rsidRDefault="00F959CB" w:rsidP="00F959CB">
      <w:pPr>
        <w:pStyle w:val="PL"/>
      </w:pPr>
      <w:r>
        <w:t xml:space="preserve">        paramValue:</w:t>
      </w:r>
    </w:p>
    <w:p w14:paraId="5BEA4227" w14:textId="77777777" w:rsidR="00F959CB" w:rsidRDefault="00F959CB" w:rsidP="00F959CB">
      <w:pPr>
        <w:pStyle w:val="PL"/>
      </w:pPr>
      <w:r>
        <w:t xml:space="preserve">          type: string</w:t>
      </w:r>
    </w:p>
    <w:p w14:paraId="44F8C5A2" w14:textId="77777777" w:rsidR="00F959CB" w:rsidRDefault="00F959CB" w:rsidP="00F959CB">
      <w:pPr>
        <w:pStyle w:val="PL"/>
      </w:pPr>
      <w:r>
        <w:t xml:space="preserve">      required:</w:t>
      </w:r>
    </w:p>
    <w:p w14:paraId="16C2AE2C" w14:textId="77777777" w:rsidR="00F959CB" w:rsidRDefault="00F959CB" w:rsidP="00F959CB">
      <w:pPr>
        <w:pStyle w:val="PL"/>
      </w:pPr>
      <w:r>
        <w:t xml:space="preserve">        - paramName</w:t>
      </w:r>
    </w:p>
    <w:p w14:paraId="45A08B0D" w14:textId="77777777" w:rsidR="00F959CB" w:rsidRDefault="00F959CB" w:rsidP="00F959CB">
      <w:pPr>
        <w:pStyle w:val="PL"/>
      </w:pPr>
      <w:r>
        <w:t xml:space="preserve">        - paramValue</w:t>
      </w:r>
    </w:p>
    <w:p w14:paraId="3B034CFC" w14:textId="77777777" w:rsidR="00F959CB" w:rsidRPr="00A70FDC" w:rsidRDefault="00F959CB" w:rsidP="00F959CB">
      <w:pPr>
        <w:pStyle w:val="PL"/>
      </w:pPr>
    </w:p>
    <w:p w14:paraId="08AD4288" w14:textId="77777777" w:rsidR="00F959CB" w:rsidRPr="00A70FDC" w:rsidRDefault="00F959CB" w:rsidP="00F959CB">
      <w:pPr>
        <w:pStyle w:val="PL"/>
      </w:pPr>
      <w:r w:rsidRPr="00A70FDC">
        <w:t># SIMPLE DATA TYPES</w:t>
      </w:r>
    </w:p>
    <w:p w14:paraId="79DE0CDB" w14:textId="77777777" w:rsidR="00F959CB" w:rsidRPr="00A70FDC" w:rsidRDefault="00F959CB" w:rsidP="00F959CB">
      <w:pPr>
        <w:pStyle w:val="PL"/>
      </w:pPr>
      <w:r w:rsidRPr="00A70FDC">
        <w:t>#</w:t>
      </w:r>
    </w:p>
    <w:p w14:paraId="56A02944" w14:textId="77777777" w:rsidR="00F959CB" w:rsidRPr="00A70FDC" w:rsidRDefault="00F959CB" w:rsidP="00F959CB">
      <w:pPr>
        <w:pStyle w:val="PL"/>
      </w:pPr>
    </w:p>
    <w:p w14:paraId="595BEB58" w14:textId="77777777" w:rsidR="00F959CB" w:rsidRPr="00A70FDC" w:rsidRDefault="00F959CB" w:rsidP="00F959CB">
      <w:pPr>
        <w:pStyle w:val="PL"/>
      </w:pPr>
      <w:r w:rsidRPr="00A70FDC">
        <w:t>#</w:t>
      </w:r>
    </w:p>
    <w:p w14:paraId="36608069" w14:textId="77777777" w:rsidR="00F959CB" w:rsidRPr="00A70FDC" w:rsidRDefault="00F959CB" w:rsidP="00F959CB">
      <w:pPr>
        <w:pStyle w:val="PL"/>
      </w:pPr>
      <w:r w:rsidRPr="00A70FDC">
        <w:t># ENUMERATIONS</w:t>
      </w:r>
    </w:p>
    <w:p w14:paraId="2F2B1622" w14:textId="77777777" w:rsidR="00F959CB" w:rsidRDefault="00F959CB" w:rsidP="00F959CB">
      <w:pPr>
        <w:pStyle w:val="PL"/>
      </w:pPr>
      <w:r w:rsidRPr="00A70FDC">
        <w:t>#</w:t>
      </w:r>
    </w:p>
    <w:p w14:paraId="22FCF5F6" w14:textId="77777777" w:rsidR="00F959CB" w:rsidRDefault="00F959CB" w:rsidP="00F959CB">
      <w:pPr>
        <w:pStyle w:val="PL"/>
      </w:pPr>
      <w:r>
        <w:t xml:space="preserve">    DistributionMethod:</w:t>
      </w:r>
    </w:p>
    <w:p w14:paraId="5D74AF83" w14:textId="77777777" w:rsidR="00F959CB" w:rsidRDefault="00F959CB" w:rsidP="00F959CB">
      <w:pPr>
        <w:pStyle w:val="PL"/>
      </w:pPr>
      <w:r>
        <w:t xml:space="preserve">      anyOf:</w:t>
      </w:r>
    </w:p>
    <w:p w14:paraId="607E29ED" w14:textId="77777777" w:rsidR="00F959CB" w:rsidRDefault="00F959CB" w:rsidP="00F959CB">
      <w:pPr>
        <w:pStyle w:val="PL"/>
      </w:pPr>
      <w:r>
        <w:t xml:space="preserve">      - type: string</w:t>
      </w:r>
    </w:p>
    <w:p w14:paraId="631B542B" w14:textId="77777777" w:rsidR="00F959CB" w:rsidRDefault="00F959CB" w:rsidP="00F959CB">
      <w:pPr>
        <w:pStyle w:val="PL"/>
      </w:pPr>
      <w:r>
        <w:t xml:space="preserve">        enum:</w:t>
      </w:r>
    </w:p>
    <w:p w14:paraId="2A78E51E" w14:textId="77777777" w:rsidR="00F959CB" w:rsidRDefault="00F959CB" w:rsidP="00F959CB">
      <w:pPr>
        <w:pStyle w:val="PL"/>
      </w:pPr>
      <w:r>
        <w:t xml:space="preserve">          - OBJECT</w:t>
      </w:r>
    </w:p>
    <w:p w14:paraId="7AFA6E29" w14:textId="77777777" w:rsidR="00F959CB" w:rsidRDefault="00F959CB" w:rsidP="00F959CB">
      <w:pPr>
        <w:pStyle w:val="PL"/>
      </w:pPr>
      <w:r>
        <w:t xml:space="preserve">          - PACKET</w:t>
      </w:r>
    </w:p>
    <w:p w14:paraId="746118EC" w14:textId="77777777" w:rsidR="00F959CB" w:rsidRDefault="00F959CB" w:rsidP="00F959CB">
      <w:pPr>
        <w:pStyle w:val="PL"/>
      </w:pPr>
      <w:r>
        <w:t xml:space="preserve">      - type: string</w:t>
      </w:r>
    </w:p>
    <w:p w14:paraId="4C0603A7" w14:textId="77777777" w:rsidR="00F959CB" w:rsidRDefault="00F959CB" w:rsidP="00F959CB">
      <w:pPr>
        <w:pStyle w:val="PL"/>
      </w:pPr>
      <w:r>
        <w:t xml:space="preserve">        description: &gt;</w:t>
      </w:r>
    </w:p>
    <w:p w14:paraId="1DC7097E" w14:textId="77777777" w:rsidR="00F959CB" w:rsidRPr="00BA5F77" w:rsidRDefault="00F959CB" w:rsidP="00F959CB">
      <w:pPr>
        <w:pStyle w:val="PL"/>
      </w:pPr>
      <w:r w:rsidRPr="00BA5F77">
        <w:t xml:space="preserve">          This string provides forward-compatibility with future extensions to the enumeration</w:t>
      </w:r>
    </w:p>
    <w:p w14:paraId="77C3E8DB" w14:textId="77777777" w:rsidR="00F959CB" w:rsidRPr="00BA5F77" w:rsidRDefault="00F959CB" w:rsidP="00F959CB">
      <w:pPr>
        <w:pStyle w:val="PL"/>
      </w:pPr>
      <w:r w:rsidRPr="00BA5F77">
        <w:t xml:space="preserve">          </w:t>
      </w:r>
      <w:r>
        <w:t>and</w:t>
      </w:r>
      <w:r w:rsidRPr="00BA5F77">
        <w:t xml:space="preserve"> is not used to encode content defined in the present version of this API.</w:t>
      </w:r>
    </w:p>
    <w:p w14:paraId="31C921B4" w14:textId="77777777" w:rsidR="00F959CB" w:rsidRDefault="00F959CB" w:rsidP="00F959CB">
      <w:pPr>
        <w:pStyle w:val="PL"/>
      </w:pPr>
      <w:r>
        <w:t xml:space="preserve">      description: |</w:t>
      </w:r>
    </w:p>
    <w:p w14:paraId="65409833" w14:textId="28E6DEEB" w:rsidR="000E6942" w:rsidRDefault="000E6942" w:rsidP="00F959CB">
      <w:pPr>
        <w:pStyle w:val="PL"/>
        <w:rPr>
          <w:ins w:id="20" w:author="Igor Pastushok" w:date="2022-12-07T18:29:00Z"/>
        </w:rPr>
      </w:pPr>
      <w:ins w:id="21" w:author="Igor Pastushok" w:date="2022-12-07T18:29:00Z">
        <w:r>
          <w:t xml:space="preserve">        </w:t>
        </w:r>
        <w:r>
          <w:rPr>
            <w:rFonts w:cs="Arial"/>
            <w:szCs w:val="18"/>
          </w:rPr>
          <w:t xml:space="preserve">Represents the MBS Distribution method.  </w:t>
        </w:r>
      </w:ins>
    </w:p>
    <w:p w14:paraId="0C1ED1E2" w14:textId="702C0ECC" w:rsidR="00F959CB" w:rsidRDefault="00F959CB" w:rsidP="00F959CB">
      <w:pPr>
        <w:pStyle w:val="PL"/>
      </w:pPr>
      <w:r>
        <w:t xml:space="preserve">        Possible values are:</w:t>
      </w:r>
    </w:p>
    <w:p w14:paraId="15667643" w14:textId="77777777" w:rsidR="00F959CB" w:rsidRDefault="00F959CB" w:rsidP="00F959CB">
      <w:pPr>
        <w:pStyle w:val="PL"/>
      </w:pPr>
      <w:r>
        <w:t xml:space="preserve">        - OBJECT: </w:t>
      </w:r>
      <w:r w:rsidRPr="00976988">
        <w:t>Indicates the Object Distribution Method</w:t>
      </w:r>
      <w:r w:rsidRPr="00FB0758">
        <w:t>.</w:t>
      </w:r>
    </w:p>
    <w:p w14:paraId="16D3B3CC" w14:textId="77777777" w:rsidR="00F959CB" w:rsidRDefault="00F959CB" w:rsidP="00F959CB">
      <w:pPr>
        <w:pStyle w:val="PL"/>
      </w:pPr>
      <w:r>
        <w:t xml:space="preserve">        - PACKET: </w:t>
      </w:r>
      <w:r w:rsidRPr="00976988">
        <w:t xml:space="preserve">Indicates the </w:t>
      </w:r>
      <w:r>
        <w:t>Packet</w:t>
      </w:r>
      <w:r w:rsidRPr="00976988">
        <w:t xml:space="preserve"> Distribution Method</w:t>
      </w:r>
      <w:r w:rsidRPr="00FB0758">
        <w:t>.</w:t>
      </w:r>
    </w:p>
    <w:p w14:paraId="52A54936" w14:textId="77777777" w:rsidR="00F959CB" w:rsidRDefault="00F959CB" w:rsidP="00F959CB">
      <w:pPr>
        <w:pStyle w:val="PL"/>
      </w:pPr>
    </w:p>
    <w:p w14:paraId="29F68DFC" w14:textId="77777777" w:rsidR="00F959CB" w:rsidRDefault="00F959CB" w:rsidP="00F959CB">
      <w:pPr>
        <w:pStyle w:val="PL"/>
      </w:pPr>
      <w:r>
        <w:t xml:space="preserve">    Event:</w:t>
      </w:r>
    </w:p>
    <w:p w14:paraId="72B1CF91" w14:textId="77777777" w:rsidR="00F959CB" w:rsidRDefault="00F959CB" w:rsidP="00F959CB">
      <w:pPr>
        <w:pStyle w:val="PL"/>
      </w:pPr>
      <w:r>
        <w:t xml:space="preserve">      anyOf:</w:t>
      </w:r>
    </w:p>
    <w:p w14:paraId="2A74D168" w14:textId="77777777" w:rsidR="00F959CB" w:rsidRDefault="00F959CB" w:rsidP="00F959CB">
      <w:pPr>
        <w:pStyle w:val="PL"/>
      </w:pPr>
      <w:r>
        <w:t xml:space="preserve">      - type: string</w:t>
      </w:r>
    </w:p>
    <w:p w14:paraId="5E9253A1" w14:textId="77777777" w:rsidR="00F959CB" w:rsidRDefault="00F959CB" w:rsidP="00F959CB">
      <w:pPr>
        <w:pStyle w:val="PL"/>
      </w:pPr>
      <w:r>
        <w:t xml:space="preserve">        enum:</w:t>
      </w:r>
    </w:p>
    <w:p w14:paraId="2E9F20F4" w14:textId="77777777" w:rsidR="00F959CB" w:rsidRDefault="00F959CB" w:rsidP="00F959CB">
      <w:pPr>
        <w:pStyle w:val="PL"/>
      </w:pPr>
      <w:r>
        <w:t xml:space="preserve">          - </w:t>
      </w:r>
      <w:r w:rsidRPr="00A36A06">
        <w:t>USER_DATA_ING_SESS_STARTING</w:t>
      </w:r>
    </w:p>
    <w:p w14:paraId="29C005D6" w14:textId="77777777" w:rsidR="00F959CB" w:rsidRDefault="00F959CB" w:rsidP="00F959CB">
      <w:pPr>
        <w:pStyle w:val="PL"/>
      </w:pPr>
      <w:r>
        <w:t xml:space="preserve">          - </w:t>
      </w:r>
      <w:r w:rsidRPr="00A36A06">
        <w:t>USER_DATA_ING_SESS_START</w:t>
      </w:r>
      <w:r>
        <w:t>ED</w:t>
      </w:r>
    </w:p>
    <w:p w14:paraId="46ACAA60" w14:textId="77777777" w:rsidR="00F959CB" w:rsidRDefault="00F959CB" w:rsidP="00F959CB">
      <w:pPr>
        <w:pStyle w:val="PL"/>
      </w:pPr>
      <w:r>
        <w:t xml:space="preserve">          - </w:t>
      </w:r>
      <w:r w:rsidRPr="00A36A06">
        <w:t>USER_DATA_ING_SESS_TERMINATED</w:t>
      </w:r>
    </w:p>
    <w:p w14:paraId="6910F13A" w14:textId="77777777" w:rsidR="00F959CB" w:rsidRDefault="00F959CB" w:rsidP="00F959CB">
      <w:pPr>
        <w:pStyle w:val="PL"/>
      </w:pPr>
      <w:bookmarkStart w:id="22" w:name="_Hlk112611344"/>
      <w:r>
        <w:t xml:space="preserve">          - </w:t>
      </w:r>
      <w:r w:rsidRPr="00A36A06">
        <w:t>DIST_SESS_STARTING</w:t>
      </w:r>
    </w:p>
    <w:bookmarkEnd w:id="22"/>
    <w:p w14:paraId="4A031B6E" w14:textId="77777777" w:rsidR="00F959CB" w:rsidRDefault="00F959CB" w:rsidP="00F959CB">
      <w:pPr>
        <w:pStyle w:val="PL"/>
      </w:pPr>
      <w:r w:rsidRPr="00A36A06">
        <w:t xml:space="preserve">          - DIST_SESS_START</w:t>
      </w:r>
      <w:r>
        <w:t>ED</w:t>
      </w:r>
    </w:p>
    <w:p w14:paraId="7440313C" w14:textId="77777777" w:rsidR="00F959CB" w:rsidRDefault="00F959CB" w:rsidP="00F959CB">
      <w:pPr>
        <w:pStyle w:val="PL"/>
      </w:pPr>
      <w:r w:rsidRPr="00A36A06">
        <w:t xml:space="preserve">          - DIST_SESS_</w:t>
      </w:r>
      <w:r>
        <w:t>TERMINATED</w:t>
      </w:r>
    </w:p>
    <w:p w14:paraId="5DADC8AD" w14:textId="77777777" w:rsidR="00F959CB" w:rsidRDefault="00F959CB" w:rsidP="00F959CB">
      <w:pPr>
        <w:pStyle w:val="PL"/>
      </w:pPr>
      <w:r>
        <w:t xml:space="preserve">          - </w:t>
      </w:r>
      <w:r w:rsidRPr="00A36A06">
        <w:t>DIST_SESS_SERV_MNGT_FAILURE</w:t>
      </w:r>
    </w:p>
    <w:p w14:paraId="6EF874AE" w14:textId="77777777" w:rsidR="00F959CB" w:rsidRDefault="00F959CB" w:rsidP="00F959CB">
      <w:pPr>
        <w:pStyle w:val="PL"/>
      </w:pPr>
      <w:r>
        <w:t xml:space="preserve">          - </w:t>
      </w:r>
      <w:r w:rsidRPr="00A36A06">
        <w:t>DIST_SESS_POL_CRTL_FAILURE</w:t>
      </w:r>
    </w:p>
    <w:p w14:paraId="4CA11D43" w14:textId="77777777" w:rsidR="00F959CB" w:rsidRDefault="00F959CB" w:rsidP="00F959CB">
      <w:pPr>
        <w:pStyle w:val="PL"/>
      </w:pPr>
      <w:r>
        <w:t xml:space="preserve">          - </w:t>
      </w:r>
      <w:r w:rsidRPr="00A36A06">
        <w:t>DATA_INGEST_FAILURE</w:t>
      </w:r>
    </w:p>
    <w:p w14:paraId="5BEC7C76" w14:textId="77777777" w:rsidR="00F959CB" w:rsidRDefault="00F959CB" w:rsidP="00F959CB">
      <w:pPr>
        <w:pStyle w:val="PL"/>
      </w:pPr>
      <w:r>
        <w:t xml:space="preserve">          - DELIVERY_STARTED</w:t>
      </w:r>
    </w:p>
    <w:p w14:paraId="1A6FB501" w14:textId="77777777" w:rsidR="00F959CB" w:rsidRPr="00EB05EA" w:rsidRDefault="00F959CB" w:rsidP="00F959CB">
      <w:pPr>
        <w:pStyle w:val="PL"/>
      </w:pPr>
      <w:r>
        <w:t xml:space="preserve">          - SESSION_TERMINATED</w:t>
      </w:r>
    </w:p>
    <w:p w14:paraId="4A7F9DB0" w14:textId="77777777" w:rsidR="00F959CB" w:rsidRDefault="00F959CB" w:rsidP="00F959CB">
      <w:pPr>
        <w:pStyle w:val="PL"/>
      </w:pPr>
      <w:r>
        <w:t xml:space="preserve">      - type: string</w:t>
      </w:r>
    </w:p>
    <w:p w14:paraId="1CD136DE" w14:textId="77777777" w:rsidR="00F959CB" w:rsidRDefault="00F959CB" w:rsidP="00F959CB">
      <w:pPr>
        <w:pStyle w:val="PL"/>
      </w:pPr>
      <w:r>
        <w:t xml:space="preserve">        description: &gt;</w:t>
      </w:r>
    </w:p>
    <w:p w14:paraId="21329288" w14:textId="77777777" w:rsidR="00F959CB" w:rsidRPr="00BA5F77" w:rsidRDefault="00F959CB" w:rsidP="00F959CB">
      <w:pPr>
        <w:pStyle w:val="PL"/>
      </w:pPr>
      <w:r w:rsidRPr="00BA5F77">
        <w:t xml:space="preserve">          This string provides forward-compatibility with future extensions to the enumeration</w:t>
      </w:r>
    </w:p>
    <w:p w14:paraId="2C2C2182" w14:textId="77777777" w:rsidR="00F959CB" w:rsidRPr="00BA5F77" w:rsidRDefault="00F959CB" w:rsidP="00F959CB">
      <w:pPr>
        <w:pStyle w:val="PL"/>
      </w:pPr>
      <w:r w:rsidRPr="00BA5F77">
        <w:t xml:space="preserve">          </w:t>
      </w:r>
      <w:r>
        <w:t>and</w:t>
      </w:r>
      <w:r w:rsidRPr="00BA5F77">
        <w:t xml:space="preserve"> is not used to encode content defined in the present version of this API.</w:t>
      </w:r>
    </w:p>
    <w:p w14:paraId="340E3140" w14:textId="77777777" w:rsidR="00F959CB" w:rsidRDefault="00F959CB" w:rsidP="00F959CB">
      <w:pPr>
        <w:pStyle w:val="PL"/>
      </w:pPr>
      <w:r>
        <w:t xml:space="preserve">      description: |</w:t>
      </w:r>
    </w:p>
    <w:p w14:paraId="1F4B2C79" w14:textId="3F67DBCB" w:rsidR="00745689" w:rsidRDefault="00745689" w:rsidP="00F959CB">
      <w:pPr>
        <w:pStyle w:val="PL"/>
        <w:rPr>
          <w:ins w:id="23" w:author="Igor Pastushok" w:date="2022-12-07T18:29:00Z"/>
        </w:rPr>
      </w:pPr>
      <w:ins w:id="24" w:author="Igor Pastushok" w:date="2022-12-07T18:29:00Z">
        <w:r>
          <w:t xml:space="preserve">        </w:t>
        </w:r>
        <w:r>
          <w:rPr>
            <w:rFonts w:cs="Arial"/>
            <w:szCs w:val="18"/>
          </w:rPr>
          <w:t xml:space="preserve">Represents </w:t>
        </w:r>
      </w:ins>
      <w:ins w:id="25" w:author="Igor Pastushok" w:date="2023-01-02T14:43:00Z">
        <w:r w:rsidR="009B3D7D">
          <w:rPr>
            <w:rFonts w:cs="Arial"/>
            <w:szCs w:val="18"/>
          </w:rPr>
          <w:t xml:space="preserve">the </w:t>
        </w:r>
      </w:ins>
      <w:ins w:id="26" w:author="Igor Pastushok" w:date="2022-12-07T18:29:00Z">
        <w:r>
          <w:rPr>
            <w:rFonts w:cs="Arial"/>
            <w:szCs w:val="18"/>
          </w:rPr>
          <w:t xml:space="preserve">MBS User Data Ingest Session Status events.  </w:t>
        </w:r>
      </w:ins>
    </w:p>
    <w:p w14:paraId="1F84207F" w14:textId="3489A351" w:rsidR="00F959CB" w:rsidRDefault="00F959CB" w:rsidP="00F959CB">
      <w:pPr>
        <w:pStyle w:val="PL"/>
      </w:pPr>
      <w:r>
        <w:t xml:space="preserve">        Possible values are:</w:t>
      </w:r>
    </w:p>
    <w:p w14:paraId="2ADF5D1D" w14:textId="77777777" w:rsidR="00F959CB" w:rsidRDefault="00F959CB" w:rsidP="00F959CB">
      <w:pPr>
        <w:pStyle w:val="PL"/>
      </w:pPr>
      <w:r>
        <w:t xml:space="preserve">        - </w:t>
      </w:r>
      <w:r w:rsidRPr="00A36A06">
        <w:t>USER_DATA_ING_SESS_STARTING</w:t>
      </w:r>
      <w:r>
        <w:t>: &gt;</w:t>
      </w:r>
    </w:p>
    <w:p w14:paraId="5603E51F" w14:textId="77777777" w:rsidR="00F959CB" w:rsidRDefault="00F959CB" w:rsidP="00F959CB">
      <w:pPr>
        <w:pStyle w:val="PL"/>
      </w:pPr>
      <w:r>
        <w:t xml:space="preserve">            Indicates that the MBS User Data Ingest Session is starting. This is an "MBS User Data</w:t>
      </w:r>
    </w:p>
    <w:p w14:paraId="6E79A9F4" w14:textId="77777777" w:rsidR="00F959CB" w:rsidRDefault="00F959CB" w:rsidP="00F959CB">
      <w:pPr>
        <w:pStyle w:val="PL"/>
      </w:pPr>
      <w:r>
        <w:t xml:space="preserve">            Ingest Session" level event</w:t>
      </w:r>
      <w:r w:rsidRPr="00FB0758">
        <w:t>.</w:t>
      </w:r>
    </w:p>
    <w:p w14:paraId="4C79F1B9" w14:textId="77777777" w:rsidR="00F959CB" w:rsidRDefault="00F959CB" w:rsidP="00F959CB">
      <w:pPr>
        <w:pStyle w:val="PL"/>
      </w:pPr>
      <w:r>
        <w:t xml:space="preserve">        - </w:t>
      </w:r>
      <w:r w:rsidRPr="00A36A06">
        <w:t>USER_DATA_ING_SESS_STARTED</w:t>
      </w:r>
      <w:r>
        <w:t>: &gt;</w:t>
      </w:r>
    </w:p>
    <w:p w14:paraId="7D3B1840" w14:textId="77777777" w:rsidR="00F959CB" w:rsidRDefault="00F959CB" w:rsidP="00F959CB">
      <w:pPr>
        <w:pStyle w:val="PL"/>
      </w:pPr>
      <w:r>
        <w:t xml:space="preserve">            Indicates that the MBS User Data Ingest Session started. This is an "MBS User Data</w:t>
      </w:r>
    </w:p>
    <w:p w14:paraId="5F1E4B7B" w14:textId="77777777" w:rsidR="00F959CB" w:rsidRDefault="00F959CB" w:rsidP="00F959CB">
      <w:pPr>
        <w:pStyle w:val="PL"/>
      </w:pPr>
      <w:r>
        <w:t xml:space="preserve">            Ingest Session" level event.</w:t>
      </w:r>
    </w:p>
    <w:p w14:paraId="28428DD2" w14:textId="77777777" w:rsidR="00F959CB" w:rsidRDefault="00F959CB" w:rsidP="00F959CB">
      <w:pPr>
        <w:pStyle w:val="PL"/>
      </w:pPr>
      <w:r>
        <w:t xml:space="preserve">        - </w:t>
      </w:r>
      <w:r w:rsidRPr="00A36A06">
        <w:t>USER_DATA_ING_SESS_TERMINATED</w:t>
      </w:r>
      <w:r>
        <w:t>: &gt;</w:t>
      </w:r>
    </w:p>
    <w:p w14:paraId="1C47667E" w14:textId="77777777" w:rsidR="00F959CB" w:rsidRDefault="00F959CB" w:rsidP="00F959CB">
      <w:pPr>
        <w:pStyle w:val="PL"/>
      </w:pPr>
      <w:r>
        <w:t xml:space="preserve">            Indicates that the MBS User Data Ingest Session is terminated. This is an "MBS User Data</w:t>
      </w:r>
    </w:p>
    <w:p w14:paraId="7A33A1E6" w14:textId="77777777" w:rsidR="00F959CB" w:rsidRDefault="00F959CB" w:rsidP="00F959CB">
      <w:pPr>
        <w:pStyle w:val="PL"/>
      </w:pPr>
      <w:r>
        <w:t xml:space="preserve">            Ingest Session" level event.</w:t>
      </w:r>
    </w:p>
    <w:p w14:paraId="29D6E240" w14:textId="77777777" w:rsidR="00F959CB" w:rsidRDefault="00F959CB" w:rsidP="00F959CB">
      <w:pPr>
        <w:pStyle w:val="PL"/>
      </w:pPr>
      <w:r>
        <w:t xml:space="preserve">        - </w:t>
      </w:r>
      <w:r w:rsidRPr="00A36A06">
        <w:t>DIST_SESS_STARTING</w:t>
      </w:r>
      <w:r>
        <w:t>: &gt;</w:t>
      </w:r>
    </w:p>
    <w:p w14:paraId="33B28818" w14:textId="77777777" w:rsidR="00F959CB" w:rsidRDefault="00F959CB" w:rsidP="00F959CB">
      <w:pPr>
        <w:pStyle w:val="PL"/>
      </w:pPr>
      <w:r>
        <w:t xml:space="preserve">            Indicates that the MBS Distribution Session is starting. This is an "MBS Distribution</w:t>
      </w:r>
    </w:p>
    <w:p w14:paraId="631BC833" w14:textId="77777777" w:rsidR="00F959CB" w:rsidRDefault="00F959CB" w:rsidP="00F959CB">
      <w:pPr>
        <w:pStyle w:val="PL"/>
      </w:pPr>
      <w:r>
        <w:t xml:space="preserve">            Session" level event.</w:t>
      </w:r>
    </w:p>
    <w:p w14:paraId="3BDC314E" w14:textId="77777777" w:rsidR="00F959CB" w:rsidRDefault="00F959CB" w:rsidP="00F959CB">
      <w:pPr>
        <w:pStyle w:val="PL"/>
      </w:pPr>
      <w:r w:rsidRPr="00A36A06">
        <w:t xml:space="preserve">        - DIST_SESS_START</w:t>
      </w:r>
      <w:r>
        <w:t xml:space="preserve">ED: </w:t>
      </w:r>
      <w:r w:rsidRPr="00F70972">
        <w:t>&gt;</w:t>
      </w:r>
    </w:p>
    <w:p w14:paraId="095C62F1" w14:textId="77777777" w:rsidR="00F959CB" w:rsidRDefault="00F959CB" w:rsidP="00F959CB">
      <w:pPr>
        <w:pStyle w:val="PL"/>
      </w:pPr>
      <w:r>
        <w:t xml:space="preserve">            Indicates that the MBS Distribution Session started. This is an "MBS Distribution</w:t>
      </w:r>
    </w:p>
    <w:p w14:paraId="384C76B7" w14:textId="77777777" w:rsidR="00F959CB" w:rsidRDefault="00F959CB" w:rsidP="00F959CB">
      <w:pPr>
        <w:pStyle w:val="PL"/>
      </w:pPr>
      <w:r>
        <w:t xml:space="preserve">            Session" level event.</w:t>
      </w:r>
    </w:p>
    <w:p w14:paraId="6873290A" w14:textId="77777777" w:rsidR="00F959CB" w:rsidRDefault="00F959CB" w:rsidP="00F959CB">
      <w:pPr>
        <w:pStyle w:val="PL"/>
        <w:rPr>
          <w:lang w:eastAsia="zh-CN"/>
        </w:rPr>
      </w:pPr>
      <w:r w:rsidRPr="00A36A06">
        <w:t xml:space="preserve">        - DIST_SESS_</w:t>
      </w:r>
      <w:r>
        <w:t>TERMINATED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&gt;</w:t>
      </w:r>
    </w:p>
    <w:p w14:paraId="24FA4751" w14:textId="77777777" w:rsidR="00F959CB" w:rsidRDefault="00F959CB" w:rsidP="00F959CB">
      <w:pPr>
        <w:pStyle w:val="PL"/>
        <w:rPr>
          <w:lang w:eastAsia="zh-CN"/>
        </w:rPr>
      </w:pPr>
      <w:r>
        <w:rPr>
          <w:lang w:eastAsia="zh-CN"/>
        </w:rPr>
        <w:t xml:space="preserve">            Indicates that the MBS Distribution Session is terminated. This is an "MBS Distribution</w:t>
      </w:r>
    </w:p>
    <w:p w14:paraId="308EAA5F" w14:textId="77777777" w:rsidR="00F959CB" w:rsidRDefault="00F959CB" w:rsidP="00F959CB">
      <w:pPr>
        <w:pStyle w:val="PL"/>
      </w:pPr>
      <w:r>
        <w:rPr>
          <w:lang w:eastAsia="zh-CN"/>
        </w:rPr>
        <w:t xml:space="preserve">            Session" level event.</w:t>
      </w:r>
    </w:p>
    <w:p w14:paraId="6C2ABDF9" w14:textId="77777777" w:rsidR="00F959CB" w:rsidRDefault="00F959CB" w:rsidP="00F959CB">
      <w:pPr>
        <w:pStyle w:val="PL"/>
      </w:pPr>
      <w:r>
        <w:t xml:space="preserve">        - </w:t>
      </w:r>
      <w:r w:rsidRPr="00A36A06">
        <w:t>DIST_SESS_SERV_MNGT_FAILURE</w:t>
      </w:r>
      <w:r>
        <w:t>: &gt;</w:t>
      </w:r>
    </w:p>
    <w:p w14:paraId="3EC6F3E4" w14:textId="77777777" w:rsidR="00F959CB" w:rsidRDefault="00F959CB" w:rsidP="00F959CB">
      <w:pPr>
        <w:pStyle w:val="PL"/>
      </w:pPr>
      <w:r>
        <w:t xml:space="preserve">            Indicates that the MBS Distribution Session could not be started (e.g. the necessary</w:t>
      </w:r>
    </w:p>
    <w:p w14:paraId="7187442C" w14:textId="77777777" w:rsidR="00F959CB" w:rsidRDefault="00F959CB" w:rsidP="00F959CB">
      <w:pPr>
        <w:pStyle w:val="PL"/>
      </w:pPr>
      <w:r>
        <w:t xml:space="preserve">            resources could not be allocated by the MBS system). This is an "MBS Distribution</w:t>
      </w:r>
    </w:p>
    <w:p w14:paraId="6D4F3DB9" w14:textId="77777777" w:rsidR="00F959CB" w:rsidRDefault="00F959CB" w:rsidP="00F959CB">
      <w:pPr>
        <w:pStyle w:val="PL"/>
      </w:pPr>
      <w:r>
        <w:t xml:space="preserve">            Session" level event.</w:t>
      </w:r>
    </w:p>
    <w:p w14:paraId="13FFD839" w14:textId="77777777" w:rsidR="00F959CB" w:rsidRDefault="00F959CB" w:rsidP="00F959CB">
      <w:pPr>
        <w:pStyle w:val="PL"/>
      </w:pPr>
      <w:r>
        <w:t xml:space="preserve">        - </w:t>
      </w:r>
      <w:r w:rsidRPr="00A36A06">
        <w:t>DIST_SESS_POL_CRTL_FAILURE</w:t>
      </w:r>
      <w:r>
        <w:t>: &gt;</w:t>
      </w:r>
    </w:p>
    <w:p w14:paraId="5916B97A" w14:textId="77777777" w:rsidR="00F959CB" w:rsidRDefault="00F959CB" w:rsidP="00F959CB">
      <w:pPr>
        <w:pStyle w:val="PL"/>
      </w:pPr>
      <w:r>
        <w:t xml:space="preserve">            Indicates that the MBS Distribution Session could not be started because of a policy</w:t>
      </w:r>
    </w:p>
    <w:p w14:paraId="57D6750E" w14:textId="77777777" w:rsidR="00F959CB" w:rsidRDefault="00F959CB" w:rsidP="00F959CB">
      <w:pPr>
        <w:pStyle w:val="PL"/>
      </w:pPr>
      <w:r>
        <w:t xml:space="preserve">            authorization/control failure or rejection. This is an "MBS Distribution Session"</w:t>
      </w:r>
    </w:p>
    <w:p w14:paraId="59557DF7" w14:textId="77777777" w:rsidR="00F959CB" w:rsidRDefault="00F959CB" w:rsidP="00F959CB">
      <w:pPr>
        <w:pStyle w:val="PL"/>
      </w:pPr>
      <w:r>
        <w:t xml:space="preserve">            level event.</w:t>
      </w:r>
    </w:p>
    <w:p w14:paraId="3FCE4B71" w14:textId="77777777" w:rsidR="00F959CB" w:rsidRDefault="00F959CB" w:rsidP="00F959CB">
      <w:pPr>
        <w:pStyle w:val="PL"/>
      </w:pPr>
      <w:r>
        <w:t xml:space="preserve">        - </w:t>
      </w:r>
      <w:r w:rsidRPr="00A36A06">
        <w:t>DATA_INGEST_FAILURE</w:t>
      </w:r>
      <w:r>
        <w:t>: &gt;</w:t>
      </w:r>
    </w:p>
    <w:p w14:paraId="6830F84D" w14:textId="77777777" w:rsidR="00F959CB" w:rsidRDefault="00F959CB" w:rsidP="00F959CB">
      <w:pPr>
        <w:pStyle w:val="PL"/>
      </w:pPr>
      <w:r>
        <w:t xml:space="preserve">            The MBS User Data Ingest is failed because the MBSTF is expecting data (the MBS Session</w:t>
      </w:r>
    </w:p>
    <w:p w14:paraId="39B2A267" w14:textId="77777777" w:rsidR="00F959CB" w:rsidRDefault="00F959CB" w:rsidP="00F959CB">
      <w:pPr>
        <w:pStyle w:val="PL"/>
      </w:pPr>
      <w:r>
        <w:t xml:space="preserve">            is active), but not receiving it. This is an "MBS Distribution Session" level event.</w:t>
      </w:r>
    </w:p>
    <w:p w14:paraId="150D09A2" w14:textId="77777777" w:rsidR="00F959CB" w:rsidRDefault="00F959CB" w:rsidP="00F959CB">
      <w:pPr>
        <w:pStyle w:val="PL"/>
      </w:pPr>
      <w:r>
        <w:t xml:space="preserve">        - DELIVERY_STARTED: &gt;</w:t>
      </w:r>
    </w:p>
    <w:p w14:paraId="303758E1" w14:textId="77777777" w:rsidR="00F959CB" w:rsidRDefault="00F959CB" w:rsidP="00F959CB">
      <w:pPr>
        <w:pStyle w:val="PL"/>
      </w:pPr>
      <w:r>
        <w:t xml:space="preserve">            The MBS User Data delivery is started.</w:t>
      </w:r>
    </w:p>
    <w:p w14:paraId="56597F16" w14:textId="77777777" w:rsidR="00F959CB" w:rsidRDefault="00F959CB" w:rsidP="00F959CB">
      <w:pPr>
        <w:pStyle w:val="PL"/>
      </w:pPr>
      <w:r>
        <w:t xml:space="preserve">        - SESSION_TERMINATED: &gt;</w:t>
      </w:r>
    </w:p>
    <w:p w14:paraId="426D568B" w14:textId="77777777" w:rsidR="00F959CB" w:rsidRDefault="00F959CB" w:rsidP="00F959CB">
      <w:pPr>
        <w:pStyle w:val="PL"/>
      </w:pPr>
      <w:r>
        <w:t xml:space="preserve">            </w:t>
      </w:r>
      <w:r w:rsidRPr="004519E1">
        <w:t xml:space="preserve">The </w:t>
      </w:r>
      <w:r>
        <w:t>MBS User Data Ingest Session is terminated.</w:t>
      </w:r>
    </w:p>
    <w:p w14:paraId="779DED62" w14:textId="77777777" w:rsidR="00F959CB" w:rsidRPr="00BC4999" w:rsidRDefault="00F959CB" w:rsidP="00F959CB">
      <w:pPr>
        <w:pStyle w:val="PL"/>
      </w:pPr>
    </w:p>
    <w:p w14:paraId="7BFD9E60" w14:textId="77777777" w:rsidR="00347CC6" w:rsidRPr="007C1AFD" w:rsidRDefault="00347CC6" w:rsidP="00347CC6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9C883" w14:textId="77777777" w:rsidR="00D37BD9" w:rsidRDefault="00D37BD9">
      <w:r>
        <w:separator/>
      </w:r>
    </w:p>
  </w:endnote>
  <w:endnote w:type="continuationSeparator" w:id="0">
    <w:p w14:paraId="2267C460" w14:textId="77777777" w:rsidR="00D37BD9" w:rsidRDefault="00D37BD9">
      <w:r>
        <w:continuationSeparator/>
      </w:r>
    </w:p>
  </w:endnote>
  <w:endnote w:type="continuationNotice" w:id="1">
    <w:p w14:paraId="58D47D27" w14:textId="77777777" w:rsidR="00D37BD9" w:rsidRDefault="00D37B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3D0E0" w14:textId="77777777" w:rsidR="00D37BD9" w:rsidRDefault="00D37BD9">
      <w:r>
        <w:separator/>
      </w:r>
    </w:p>
  </w:footnote>
  <w:footnote w:type="continuationSeparator" w:id="0">
    <w:p w14:paraId="6975D6F7" w14:textId="77777777" w:rsidR="00D37BD9" w:rsidRDefault="00D37BD9">
      <w:r>
        <w:continuationSeparator/>
      </w:r>
    </w:p>
  </w:footnote>
  <w:footnote w:type="continuationNotice" w:id="1">
    <w:p w14:paraId="5A9F358E" w14:textId="77777777" w:rsidR="00D37BD9" w:rsidRDefault="00D37BD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024485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68CF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368F60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C489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69E9E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7A6A2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0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5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4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44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30782561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2460595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33779695">
    <w:abstractNumId w:val="11"/>
  </w:num>
  <w:num w:numId="4" w16cid:durableId="1459183688">
    <w:abstractNumId w:val="42"/>
  </w:num>
  <w:num w:numId="5" w16cid:durableId="467165637">
    <w:abstractNumId w:val="39"/>
  </w:num>
  <w:num w:numId="6" w16cid:durableId="1789740768">
    <w:abstractNumId w:val="9"/>
  </w:num>
  <w:num w:numId="7" w16cid:durableId="1332412550">
    <w:abstractNumId w:val="7"/>
  </w:num>
  <w:num w:numId="8" w16cid:durableId="654264794">
    <w:abstractNumId w:val="6"/>
  </w:num>
  <w:num w:numId="9" w16cid:durableId="771633342">
    <w:abstractNumId w:val="5"/>
  </w:num>
  <w:num w:numId="10" w16cid:durableId="1591624950">
    <w:abstractNumId w:val="4"/>
  </w:num>
  <w:num w:numId="11" w16cid:durableId="566889417">
    <w:abstractNumId w:val="8"/>
  </w:num>
  <w:num w:numId="12" w16cid:durableId="1534148801">
    <w:abstractNumId w:val="3"/>
  </w:num>
  <w:num w:numId="13" w16cid:durableId="1437095479">
    <w:abstractNumId w:val="2"/>
  </w:num>
  <w:num w:numId="14" w16cid:durableId="1836996869">
    <w:abstractNumId w:val="1"/>
  </w:num>
  <w:num w:numId="15" w16cid:durableId="1435320272">
    <w:abstractNumId w:val="0"/>
  </w:num>
  <w:num w:numId="16" w16cid:durableId="168101372">
    <w:abstractNumId w:val="45"/>
  </w:num>
  <w:num w:numId="17" w16cid:durableId="751506603">
    <w:abstractNumId w:val="40"/>
  </w:num>
  <w:num w:numId="18" w16cid:durableId="2026859765">
    <w:abstractNumId w:val="13"/>
  </w:num>
  <w:num w:numId="19" w16cid:durableId="844982109">
    <w:abstractNumId w:val="44"/>
  </w:num>
  <w:num w:numId="20" w16cid:durableId="49622630">
    <w:abstractNumId w:val="12"/>
  </w:num>
  <w:num w:numId="21" w16cid:durableId="1805005029">
    <w:abstractNumId w:val="36"/>
  </w:num>
  <w:num w:numId="22" w16cid:durableId="1493523901">
    <w:abstractNumId w:val="35"/>
  </w:num>
  <w:num w:numId="23" w16cid:durableId="729497468">
    <w:abstractNumId w:val="15"/>
  </w:num>
  <w:num w:numId="24" w16cid:durableId="186216145">
    <w:abstractNumId w:val="38"/>
  </w:num>
  <w:num w:numId="25" w16cid:durableId="1294363114">
    <w:abstractNumId w:val="32"/>
  </w:num>
  <w:num w:numId="26" w16cid:durableId="545067851">
    <w:abstractNumId w:val="16"/>
  </w:num>
  <w:num w:numId="27" w16cid:durableId="1604653305">
    <w:abstractNumId w:val="20"/>
  </w:num>
  <w:num w:numId="28" w16cid:durableId="737022872">
    <w:abstractNumId w:val="25"/>
  </w:num>
  <w:num w:numId="29" w16cid:durableId="473520872">
    <w:abstractNumId w:val="18"/>
  </w:num>
  <w:num w:numId="30" w16cid:durableId="1713459655">
    <w:abstractNumId w:val="17"/>
  </w:num>
  <w:num w:numId="31" w16cid:durableId="1073165226">
    <w:abstractNumId w:val="34"/>
  </w:num>
  <w:num w:numId="32" w16cid:durableId="689844413">
    <w:abstractNumId w:val="27"/>
  </w:num>
  <w:num w:numId="33" w16cid:durableId="356783816">
    <w:abstractNumId w:val="29"/>
  </w:num>
  <w:num w:numId="34" w16cid:durableId="382489536">
    <w:abstractNumId w:val="46"/>
  </w:num>
  <w:num w:numId="35" w16cid:durableId="2108378699">
    <w:abstractNumId w:val="30"/>
  </w:num>
  <w:num w:numId="36" w16cid:durableId="1570190346">
    <w:abstractNumId w:val="26"/>
  </w:num>
  <w:num w:numId="37" w16cid:durableId="1814062847">
    <w:abstractNumId w:val="14"/>
  </w:num>
  <w:num w:numId="38" w16cid:durableId="1141996427">
    <w:abstractNumId w:val="37"/>
  </w:num>
  <w:num w:numId="39" w16cid:durableId="1086414916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553F"/>
    <w:rsid w:val="00006A97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5ADC"/>
    <w:rsid w:val="00036FD8"/>
    <w:rsid w:val="0003760C"/>
    <w:rsid w:val="00037E45"/>
    <w:rsid w:val="000404D4"/>
    <w:rsid w:val="00041E30"/>
    <w:rsid w:val="00044319"/>
    <w:rsid w:val="00047C64"/>
    <w:rsid w:val="0005216A"/>
    <w:rsid w:val="00052851"/>
    <w:rsid w:val="0005614A"/>
    <w:rsid w:val="00056496"/>
    <w:rsid w:val="000613BE"/>
    <w:rsid w:val="00061497"/>
    <w:rsid w:val="000700E3"/>
    <w:rsid w:val="00071F86"/>
    <w:rsid w:val="000726FF"/>
    <w:rsid w:val="00072C42"/>
    <w:rsid w:val="000745BB"/>
    <w:rsid w:val="00075440"/>
    <w:rsid w:val="00076396"/>
    <w:rsid w:val="00081343"/>
    <w:rsid w:val="00081DB6"/>
    <w:rsid w:val="00084ECB"/>
    <w:rsid w:val="000863E3"/>
    <w:rsid w:val="000913EA"/>
    <w:rsid w:val="00092445"/>
    <w:rsid w:val="000A1B2F"/>
    <w:rsid w:val="000A2BEC"/>
    <w:rsid w:val="000A4087"/>
    <w:rsid w:val="000A5731"/>
    <w:rsid w:val="000A6103"/>
    <w:rsid w:val="000A6394"/>
    <w:rsid w:val="000B21F3"/>
    <w:rsid w:val="000B2BD6"/>
    <w:rsid w:val="000B412D"/>
    <w:rsid w:val="000B4695"/>
    <w:rsid w:val="000B5CD3"/>
    <w:rsid w:val="000B7E86"/>
    <w:rsid w:val="000B7FED"/>
    <w:rsid w:val="000C038A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22B8"/>
    <w:rsid w:val="000E3438"/>
    <w:rsid w:val="000E3EB1"/>
    <w:rsid w:val="000E5619"/>
    <w:rsid w:val="000E6942"/>
    <w:rsid w:val="000F1EB5"/>
    <w:rsid w:val="000F4507"/>
    <w:rsid w:val="000F5773"/>
    <w:rsid w:val="000F61EB"/>
    <w:rsid w:val="000F62B9"/>
    <w:rsid w:val="000F6434"/>
    <w:rsid w:val="000F66FD"/>
    <w:rsid w:val="00101A49"/>
    <w:rsid w:val="00103F77"/>
    <w:rsid w:val="0010726F"/>
    <w:rsid w:val="00107380"/>
    <w:rsid w:val="0010772D"/>
    <w:rsid w:val="0010778D"/>
    <w:rsid w:val="00110748"/>
    <w:rsid w:val="001112D9"/>
    <w:rsid w:val="0011237E"/>
    <w:rsid w:val="00113041"/>
    <w:rsid w:val="00117310"/>
    <w:rsid w:val="00120046"/>
    <w:rsid w:val="00120964"/>
    <w:rsid w:val="00121773"/>
    <w:rsid w:val="00122BA4"/>
    <w:rsid w:val="00122D2C"/>
    <w:rsid w:val="00122EEE"/>
    <w:rsid w:val="00123927"/>
    <w:rsid w:val="0012643F"/>
    <w:rsid w:val="00127396"/>
    <w:rsid w:val="00131C3D"/>
    <w:rsid w:val="00131EDA"/>
    <w:rsid w:val="001331F0"/>
    <w:rsid w:val="00133D6B"/>
    <w:rsid w:val="00133E06"/>
    <w:rsid w:val="0013602B"/>
    <w:rsid w:val="00136430"/>
    <w:rsid w:val="0013703F"/>
    <w:rsid w:val="00140D8A"/>
    <w:rsid w:val="00141D3E"/>
    <w:rsid w:val="001428EE"/>
    <w:rsid w:val="001432C0"/>
    <w:rsid w:val="001449C8"/>
    <w:rsid w:val="00145D43"/>
    <w:rsid w:val="00151A74"/>
    <w:rsid w:val="00151B7B"/>
    <w:rsid w:val="00153F81"/>
    <w:rsid w:val="00155FAA"/>
    <w:rsid w:val="001573B9"/>
    <w:rsid w:val="0016275C"/>
    <w:rsid w:val="0016313F"/>
    <w:rsid w:val="00163CED"/>
    <w:rsid w:val="00165354"/>
    <w:rsid w:val="001674E4"/>
    <w:rsid w:val="00167F6D"/>
    <w:rsid w:val="00171E3E"/>
    <w:rsid w:val="001727C6"/>
    <w:rsid w:val="00176E3D"/>
    <w:rsid w:val="001771A9"/>
    <w:rsid w:val="0017774E"/>
    <w:rsid w:val="00180F74"/>
    <w:rsid w:val="001817AA"/>
    <w:rsid w:val="00183007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352A"/>
    <w:rsid w:val="001B49BA"/>
    <w:rsid w:val="001B52F0"/>
    <w:rsid w:val="001B5D02"/>
    <w:rsid w:val="001B7A65"/>
    <w:rsid w:val="001C07A1"/>
    <w:rsid w:val="001C0955"/>
    <w:rsid w:val="001C3905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0C5B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F47F2"/>
    <w:rsid w:val="001F5555"/>
    <w:rsid w:val="001F77A0"/>
    <w:rsid w:val="001F78E4"/>
    <w:rsid w:val="00203CBF"/>
    <w:rsid w:val="0020406B"/>
    <w:rsid w:val="0020694D"/>
    <w:rsid w:val="0021408A"/>
    <w:rsid w:val="002159CB"/>
    <w:rsid w:val="00216180"/>
    <w:rsid w:val="00217D18"/>
    <w:rsid w:val="00223DC5"/>
    <w:rsid w:val="00223E60"/>
    <w:rsid w:val="002247A8"/>
    <w:rsid w:val="00224FEC"/>
    <w:rsid w:val="0022544F"/>
    <w:rsid w:val="00227AB9"/>
    <w:rsid w:val="00230899"/>
    <w:rsid w:val="002312F2"/>
    <w:rsid w:val="002343AD"/>
    <w:rsid w:val="00235043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CC5"/>
    <w:rsid w:val="00253C97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0D14"/>
    <w:rsid w:val="00291286"/>
    <w:rsid w:val="00291FB1"/>
    <w:rsid w:val="00292132"/>
    <w:rsid w:val="002921E0"/>
    <w:rsid w:val="002932C0"/>
    <w:rsid w:val="0029369F"/>
    <w:rsid w:val="00293ADA"/>
    <w:rsid w:val="00294F32"/>
    <w:rsid w:val="00295F42"/>
    <w:rsid w:val="00296871"/>
    <w:rsid w:val="002973CA"/>
    <w:rsid w:val="0029746C"/>
    <w:rsid w:val="002A2446"/>
    <w:rsid w:val="002A3673"/>
    <w:rsid w:val="002A4727"/>
    <w:rsid w:val="002A4963"/>
    <w:rsid w:val="002A569D"/>
    <w:rsid w:val="002A674E"/>
    <w:rsid w:val="002A76B6"/>
    <w:rsid w:val="002B2119"/>
    <w:rsid w:val="002B26F3"/>
    <w:rsid w:val="002B5741"/>
    <w:rsid w:val="002B6168"/>
    <w:rsid w:val="002B666E"/>
    <w:rsid w:val="002B7F9C"/>
    <w:rsid w:val="002C43EE"/>
    <w:rsid w:val="002C55E6"/>
    <w:rsid w:val="002C5C6C"/>
    <w:rsid w:val="002C658D"/>
    <w:rsid w:val="002C7628"/>
    <w:rsid w:val="002D258E"/>
    <w:rsid w:val="002D58A0"/>
    <w:rsid w:val="002D690E"/>
    <w:rsid w:val="002D69F4"/>
    <w:rsid w:val="002D7280"/>
    <w:rsid w:val="002E12D3"/>
    <w:rsid w:val="002E472E"/>
    <w:rsid w:val="002E5C26"/>
    <w:rsid w:val="002E5ED8"/>
    <w:rsid w:val="002E646B"/>
    <w:rsid w:val="002E7012"/>
    <w:rsid w:val="002E7438"/>
    <w:rsid w:val="002F0D46"/>
    <w:rsid w:val="002F3317"/>
    <w:rsid w:val="002F454D"/>
    <w:rsid w:val="002F4935"/>
    <w:rsid w:val="00301846"/>
    <w:rsid w:val="00303AA7"/>
    <w:rsid w:val="003041D2"/>
    <w:rsid w:val="00305409"/>
    <w:rsid w:val="00306B6B"/>
    <w:rsid w:val="003113DA"/>
    <w:rsid w:val="00311BD9"/>
    <w:rsid w:val="00317357"/>
    <w:rsid w:val="0032045D"/>
    <w:rsid w:val="00322B2C"/>
    <w:rsid w:val="00323515"/>
    <w:rsid w:val="00324105"/>
    <w:rsid w:val="00325506"/>
    <w:rsid w:val="00326BB6"/>
    <w:rsid w:val="00335634"/>
    <w:rsid w:val="003359B9"/>
    <w:rsid w:val="00336114"/>
    <w:rsid w:val="00340543"/>
    <w:rsid w:val="0034070B"/>
    <w:rsid w:val="00341825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7C9"/>
    <w:rsid w:val="00355A8C"/>
    <w:rsid w:val="00357B64"/>
    <w:rsid w:val="003600BC"/>
    <w:rsid w:val="0036090A"/>
    <w:rsid w:val="003609EF"/>
    <w:rsid w:val="0036231A"/>
    <w:rsid w:val="00362D82"/>
    <w:rsid w:val="00366321"/>
    <w:rsid w:val="00367CC2"/>
    <w:rsid w:val="003704B6"/>
    <w:rsid w:val="00370C22"/>
    <w:rsid w:val="0037362C"/>
    <w:rsid w:val="00374DD4"/>
    <w:rsid w:val="0037571A"/>
    <w:rsid w:val="0037759B"/>
    <w:rsid w:val="00380B66"/>
    <w:rsid w:val="00381473"/>
    <w:rsid w:val="00381832"/>
    <w:rsid w:val="0038262A"/>
    <w:rsid w:val="0038440F"/>
    <w:rsid w:val="0038578F"/>
    <w:rsid w:val="0038718A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B1331"/>
    <w:rsid w:val="003B1EA8"/>
    <w:rsid w:val="003B2589"/>
    <w:rsid w:val="003B47F5"/>
    <w:rsid w:val="003C05AB"/>
    <w:rsid w:val="003C1408"/>
    <w:rsid w:val="003C2511"/>
    <w:rsid w:val="003C5087"/>
    <w:rsid w:val="003C7949"/>
    <w:rsid w:val="003D4297"/>
    <w:rsid w:val="003D457A"/>
    <w:rsid w:val="003D543F"/>
    <w:rsid w:val="003D67E8"/>
    <w:rsid w:val="003D6F96"/>
    <w:rsid w:val="003D7030"/>
    <w:rsid w:val="003E020C"/>
    <w:rsid w:val="003E1019"/>
    <w:rsid w:val="003E1A36"/>
    <w:rsid w:val="003E2806"/>
    <w:rsid w:val="003E4592"/>
    <w:rsid w:val="003E678F"/>
    <w:rsid w:val="003E6B3F"/>
    <w:rsid w:val="003F061F"/>
    <w:rsid w:val="003F2F24"/>
    <w:rsid w:val="003F46A7"/>
    <w:rsid w:val="003F6428"/>
    <w:rsid w:val="003F6FED"/>
    <w:rsid w:val="00400D0C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B1E"/>
    <w:rsid w:val="004206DB"/>
    <w:rsid w:val="00420F8F"/>
    <w:rsid w:val="00421F78"/>
    <w:rsid w:val="00422701"/>
    <w:rsid w:val="004242F1"/>
    <w:rsid w:val="004247EA"/>
    <w:rsid w:val="004259BE"/>
    <w:rsid w:val="004278AF"/>
    <w:rsid w:val="00433A5E"/>
    <w:rsid w:val="00434194"/>
    <w:rsid w:val="004352B8"/>
    <w:rsid w:val="0043707B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602E4"/>
    <w:rsid w:val="00461D28"/>
    <w:rsid w:val="0046732C"/>
    <w:rsid w:val="0047222B"/>
    <w:rsid w:val="004726C4"/>
    <w:rsid w:val="00474858"/>
    <w:rsid w:val="00475F73"/>
    <w:rsid w:val="0047776A"/>
    <w:rsid w:val="0048142C"/>
    <w:rsid w:val="00482180"/>
    <w:rsid w:val="00483758"/>
    <w:rsid w:val="00486288"/>
    <w:rsid w:val="00487E4A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435C"/>
    <w:rsid w:val="004C45ED"/>
    <w:rsid w:val="004C5B4D"/>
    <w:rsid w:val="004C6DB9"/>
    <w:rsid w:val="004C7F38"/>
    <w:rsid w:val="004D1B6A"/>
    <w:rsid w:val="004D1E23"/>
    <w:rsid w:val="004D1EED"/>
    <w:rsid w:val="004D2A1F"/>
    <w:rsid w:val="004D7AB2"/>
    <w:rsid w:val="004E13D7"/>
    <w:rsid w:val="004E2B68"/>
    <w:rsid w:val="004E4564"/>
    <w:rsid w:val="004E4CB8"/>
    <w:rsid w:val="004E585D"/>
    <w:rsid w:val="004F071F"/>
    <w:rsid w:val="004F1CCB"/>
    <w:rsid w:val="004F2533"/>
    <w:rsid w:val="004F506F"/>
    <w:rsid w:val="004F5A11"/>
    <w:rsid w:val="004F7827"/>
    <w:rsid w:val="005000D4"/>
    <w:rsid w:val="00500BDB"/>
    <w:rsid w:val="00500C0C"/>
    <w:rsid w:val="00500DC7"/>
    <w:rsid w:val="00501646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763"/>
    <w:rsid w:val="005259B5"/>
    <w:rsid w:val="0053232D"/>
    <w:rsid w:val="005332F4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A8E"/>
    <w:rsid w:val="00544B5E"/>
    <w:rsid w:val="005463F7"/>
    <w:rsid w:val="00546643"/>
    <w:rsid w:val="00547111"/>
    <w:rsid w:val="00547634"/>
    <w:rsid w:val="0055007D"/>
    <w:rsid w:val="005510F2"/>
    <w:rsid w:val="00551F07"/>
    <w:rsid w:val="00552A25"/>
    <w:rsid w:val="00552B0D"/>
    <w:rsid w:val="00552B0F"/>
    <w:rsid w:val="0055445B"/>
    <w:rsid w:val="00557A81"/>
    <w:rsid w:val="00560662"/>
    <w:rsid w:val="005609E6"/>
    <w:rsid w:val="005638F7"/>
    <w:rsid w:val="00563CAF"/>
    <w:rsid w:val="0056798F"/>
    <w:rsid w:val="00570A94"/>
    <w:rsid w:val="005712CE"/>
    <w:rsid w:val="00572199"/>
    <w:rsid w:val="0057361A"/>
    <w:rsid w:val="005761D9"/>
    <w:rsid w:val="00576E7D"/>
    <w:rsid w:val="0058119F"/>
    <w:rsid w:val="0058249F"/>
    <w:rsid w:val="00585853"/>
    <w:rsid w:val="005900D9"/>
    <w:rsid w:val="0059117E"/>
    <w:rsid w:val="005924CD"/>
    <w:rsid w:val="00592C72"/>
    <w:rsid w:val="00592D74"/>
    <w:rsid w:val="00593B66"/>
    <w:rsid w:val="0059600F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2002"/>
    <w:rsid w:val="005B214C"/>
    <w:rsid w:val="005B2468"/>
    <w:rsid w:val="005B25CA"/>
    <w:rsid w:val="005B3E39"/>
    <w:rsid w:val="005B47F6"/>
    <w:rsid w:val="005B4E38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C5E60"/>
    <w:rsid w:val="005D2A93"/>
    <w:rsid w:val="005D44C5"/>
    <w:rsid w:val="005D60F8"/>
    <w:rsid w:val="005D7847"/>
    <w:rsid w:val="005E2C44"/>
    <w:rsid w:val="005E37B3"/>
    <w:rsid w:val="005E3EAA"/>
    <w:rsid w:val="005E3FE3"/>
    <w:rsid w:val="005E7C95"/>
    <w:rsid w:val="005F0676"/>
    <w:rsid w:val="005F06A2"/>
    <w:rsid w:val="005F12B0"/>
    <w:rsid w:val="005F36A1"/>
    <w:rsid w:val="005F6B2F"/>
    <w:rsid w:val="0060007C"/>
    <w:rsid w:val="0060051E"/>
    <w:rsid w:val="00600E8D"/>
    <w:rsid w:val="006010F4"/>
    <w:rsid w:val="006037E4"/>
    <w:rsid w:val="006067A9"/>
    <w:rsid w:val="00611602"/>
    <w:rsid w:val="00613555"/>
    <w:rsid w:val="00613D27"/>
    <w:rsid w:val="00615922"/>
    <w:rsid w:val="00615970"/>
    <w:rsid w:val="00615FDE"/>
    <w:rsid w:val="00616DA3"/>
    <w:rsid w:val="006178B0"/>
    <w:rsid w:val="00621188"/>
    <w:rsid w:val="00621273"/>
    <w:rsid w:val="00621EB1"/>
    <w:rsid w:val="006234C6"/>
    <w:rsid w:val="00624093"/>
    <w:rsid w:val="00624EAD"/>
    <w:rsid w:val="006257ED"/>
    <w:rsid w:val="006302F3"/>
    <w:rsid w:val="00631BC6"/>
    <w:rsid w:val="0063405D"/>
    <w:rsid w:val="00634A2D"/>
    <w:rsid w:val="0063603B"/>
    <w:rsid w:val="00636DB2"/>
    <w:rsid w:val="00641D53"/>
    <w:rsid w:val="006429DD"/>
    <w:rsid w:val="006438A9"/>
    <w:rsid w:val="006438D6"/>
    <w:rsid w:val="00643AB4"/>
    <w:rsid w:val="00644B52"/>
    <w:rsid w:val="006504BA"/>
    <w:rsid w:val="00651ED5"/>
    <w:rsid w:val="006562D9"/>
    <w:rsid w:val="00656D23"/>
    <w:rsid w:val="006576DC"/>
    <w:rsid w:val="00661519"/>
    <w:rsid w:val="0066260F"/>
    <w:rsid w:val="006653E4"/>
    <w:rsid w:val="00665C47"/>
    <w:rsid w:val="00666E13"/>
    <w:rsid w:val="0066730D"/>
    <w:rsid w:val="00667DD8"/>
    <w:rsid w:val="006706E3"/>
    <w:rsid w:val="006736FB"/>
    <w:rsid w:val="006741ED"/>
    <w:rsid w:val="00674293"/>
    <w:rsid w:val="00674B3A"/>
    <w:rsid w:val="00674E8B"/>
    <w:rsid w:val="006758BF"/>
    <w:rsid w:val="00677343"/>
    <w:rsid w:val="00677420"/>
    <w:rsid w:val="0067773A"/>
    <w:rsid w:val="00682891"/>
    <w:rsid w:val="00682BFC"/>
    <w:rsid w:val="006863BD"/>
    <w:rsid w:val="00686B63"/>
    <w:rsid w:val="00686E03"/>
    <w:rsid w:val="006914B8"/>
    <w:rsid w:val="00691D2D"/>
    <w:rsid w:val="006933CD"/>
    <w:rsid w:val="00695808"/>
    <w:rsid w:val="00697276"/>
    <w:rsid w:val="006978B6"/>
    <w:rsid w:val="00697EEC"/>
    <w:rsid w:val="006A07F8"/>
    <w:rsid w:val="006A2247"/>
    <w:rsid w:val="006A2391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31D9"/>
    <w:rsid w:val="006C334A"/>
    <w:rsid w:val="006C3C77"/>
    <w:rsid w:val="006C46B9"/>
    <w:rsid w:val="006C47B8"/>
    <w:rsid w:val="006C4AA0"/>
    <w:rsid w:val="006C5972"/>
    <w:rsid w:val="006D022E"/>
    <w:rsid w:val="006D2386"/>
    <w:rsid w:val="006D2619"/>
    <w:rsid w:val="006D57EF"/>
    <w:rsid w:val="006D5BCE"/>
    <w:rsid w:val="006D6BD6"/>
    <w:rsid w:val="006E0DE9"/>
    <w:rsid w:val="006E1B0A"/>
    <w:rsid w:val="006E1F1A"/>
    <w:rsid w:val="006E21FB"/>
    <w:rsid w:val="006E28DC"/>
    <w:rsid w:val="006E329E"/>
    <w:rsid w:val="006E4B14"/>
    <w:rsid w:val="006E4D92"/>
    <w:rsid w:val="006E6BF0"/>
    <w:rsid w:val="006F176D"/>
    <w:rsid w:val="006F24EF"/>
    <w:rsid w:val="006F5990"/>
    <w:rsid w:val="00700A9D"/>
    <w:rsid w:val="0070216F"/>
    <w:rsid w:val="007034B4"/>
    <w:rsid w:val="0070445F"/>
    <w:rsid w:val="00704B29"/>
    <w:rsid w:val="00704C45"/>
    <w:rsid w:val="007054D1"/>
    <w:rsid w:val="00715082"/>
    <w:rsid w:val="007156DB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05DA"/>
    <w:rsid w:val="00731A11"/>
    <w:rsid w:val="0073240C"/>
    <w:rsid w:val="00732564"/>
    <w:rsid w:val="007342E6"/>
    <w:rsid w:val="0073498C"/>
    <w:rsid w:val="00736BC7"/>
    <w:rsid w:val="0074072F"/>
    <w:rsid w:val="00740FFE"/>
    <w:rsid w:val="00741D5A"/>
    <w:rsid w:val="0074464C"/>
    <w:rsid w:val="00745689"/>
    <w:rsid w:val="00746637"/>
    <w:rsid w:val="00747955"/>
    <w:rsid w:val="007503EA"/>
    <w:rsid w:val="00750B08"/>
    <w:rsid w:val="00752E2B"/>
    <w:rsid w:val="007564B9"/>
    <w:rsid w:val="00756D33"/>
    <w:rsid w:val="00757B34"/>
    <w:rsid w:val="0076167C"/>
    <w:rsid w:val="00761F36"/>
    <w:rsid w:val="007678B6"/>
    <w:rsid w:val="007679E8"/>
    <w:rsid w:val="00773131"/>
    <w:rsid w:val="00777161"/>
    <w:rsid w:val="007805DE"/>
    <w:rsid w:val="007840F2"/>
    <w:rsid w:val="00784272"/>
    <w:rsid w:val="00784D91"/>
    <w:rsid w:val="007870B0"/>
    <w:rsid w:val="0078733E"/>
    <w:rsid w:val="00792342"/>
    <w:rsid w:val="00794EBF"/>
    <w:rsid w:val="00795DD5"/>
    <w:rsid w:val="007977A8"/>
    <w:rsid w:val="007A0CBA"/>
    <w:rsid w:val="007A6053"/>
    <w:rsid w:val="007A64A7"/>
    <w:rsid w:val="007A74FA"/>
    <w:rsid w:val="007A78C3"/>
    <w:rsid w:val="007A7DFA"/>
    <w:rsid w:val="007B0E07"/>
    <w:rsid w:val="007B2474"/>
    <w:rsid w:val="007B49D8"/>
    <w:rsid w:val="007B512A"/>
    <w:rsid w:val="007B744F"/>
    <w:rsid w:val="007C0F59"/>
    <w:rsid w:val="007C1C16"/>
    <w:rsid w:val="007C2097"/>
    <w:rsid w:val="007C365D"/>
    <w:rsid w:val="007C677E"/>
    <w:rsid w:val="007D17F5"/>
    <w:rsid w:val="007D1FB7"/>
    <w:rsid w:val="007D24AD"/>
    <w:rsid w:val="007D2DDD"/>
    <w:rsid w:val="007D2F91"/>
    <w:rsid w:val="007D3432"/>
    <w:rsid w:val="007D53D4"/>
    <w:rsid w:val="007D5E75"/>
    <w:rsid w:val="007D6A07"/>
    <w:rsid w:val="007E0C42"/>
    <w:rsid w:val="007E33BF"/>
    <w:rsid w:val="007E3D5F"/>
    <w:rsid w:val="007E445A"/>
    <w:rsid w:val="007E5401"/>
    <w:rsid w:val="007E671F"/>
    <w:rsid w:val="007F0F28"/>
    <w:rsid w:val="007F3F96"/>
    <w:rsid w:val="007F7259"/>
    <w:rsid w:val="007F7844"/>
    <w:rsid w:val="008008D6"/>
    <w:rsid w:val="00801A34"/>
    <w:rsid w:val="00802333"/>
    <w:rsid w:val="008032BC"/>
    <w:rsid w:val="008040A8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13BF"/>
    <w:rsid w:val="00833E22"/>
    <w:rsid w:val="0083457D"/>
    <w:rsid w:val="008345C7"/>
    <w:rsid w:val="0083722E"/>
    <w:rsid w:val="0083730C"/>
    <w:rsid w:val="0083788B"/>
    <w:rsid w:val="0084032B"/>
    <w:rsid w:val="00840937"/>
    <w:rsid w:val="00840B0F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7477"/>
    <w:rsid w:val="00860F2B"/>
    <w:rsid w:val="00861BC6"/>
    <w:rsid w:val="008621EE"/>
    <w:rsid w:val="008626E7"/>
    <w:rsid w:val="008647AE"/>
    <w:rsid w:val="00864CB6"/>
    <w:rsid w:val="00865262"/>
    <w:rsid w:val="0086615E"/>
    <w:rsid w:val="00866231"/>
    <w:rsid w:val="008674DD"/>
    <w:rsid w:val="0086759B"/>
    <w:rsid w:val="00870EE7"/>
    <w:rsid w:val="00873605"/>
    <w:rsid w:val="00875EA6"/>
    <w:rsid w:val="0087670C"/>
    <w:rsid w:val="00877C88"/>
    <w:rsid w:val="00881DBA"/>
    <w:rsid w:val="00883AF6"/>
    <w:rsid w:val="00884F31"/>
    <w:rsid w:val="008863B9"/>
    <w:rsid w:val="00887B2E"/>
    <w:rsid w:val="0089015B"/>
    <w:rsid w:val="008901EE"/>
    <w:rsid w:val="00890A9E"/>
    <w:rsid w:val="00893096"/>
    <w:rsid w:val="00893819"/>
    <w:rsid w:val="00893ACA"/>
    <w:rsid w:val="008955B2"/>
    <w:rsid w:val="008A024F"/>
    <w:rsid w:val="008A3663"/>
    <w:rsid w:val="008A382E"/>
    <w:rsid w:val="008A45A6"/>
    <w:rsid w:val="008A5460"/>
    <w:rsid w:val="008B763A"/>
    <w:rsid w:val="008B7C99"/>
    <w:rsid w:val="008C32EE"/>
    <w:rsid w:val="008C351E"/>
    <w:rsid w:val="008C3532"/>
    <w:rsid w:val="008C4991"/>
    <w:rsid w:val="008C4FA4"/>
    <w:rsid w:val="008C5B91"/>
    <w:rsid w:val="008C7C25"/>
    <w:rsid w:val="008D0907"/>
    <w:rsid w:val="008D0F48"/>
    <w:rsid w:val="008D170E"/>
    <w:rsid w:val="008D3330"/>
    <w:rsid w:val="008D447C"/>
    <w:rsid w:val="008E2388"/>
    <w:rsid w:val="008E26BC"/>
    <w:rsid w:val="008E51FE"/>
    <w:rsid w:val="008E5E39"/>
    <w:rsid w:val="008F1ADD"/>
    <w:rsid w:val="008F1F6A"/>
    <w:rsid w:val="008F3789"/>
    <w:rsid w:val="008F4F15"/>
    <w:rsid w:val="008F505F"/>
    <w:rsid w:val="008F5F33"/>
    <w:rsid w:val="008F6164"/>
    <w:rsid w:val="008F686C"/>
    <w:rsid w:val="008F7A7A"/>
    <w:rsid w:val="008F7EFF"/>
    <w:rsid w:val="00900903"/>
    <w:rsid w:val="00901ADD"/>
    <w:rsid w:val="00905AEE"/>
    <w:rsid w:val="00910C64"/>
    <w:rsid w:val="00910F60"/>
    <w:rsid w:val="009148DE"/>
    <w:rsid w:val="00915220"/>
    <w:rsid w:val="009154D2"/>
    <w:rsid w:val="0091566F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337F6"/>
    <w:rsid w:val="0094165A"/>
    <w:rsid w:val="00941E30"/>
    <w:rsid w:val="009425FA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427F"/>
    <w:rsid w:val="009571F0"/>
    <w:rsid w:val="00961AC2"/>
    <w:rsid w:val="00962265"/>
    <w:rsid w:val="009623A4"/>
    <w:rsid w:val="009648AD"/>
    <w:rsid w:val="00965591"/>
    <w:rsid w:val="009677C7"/>
    <w:rsid w:val="00975812"/>
    <w:rsid w:val="00976F09"/>
    <w:rsid w:val="009777D9"/>
    <w:rsid w:val="009800FF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23A8"/>
    <w:rsid w:val="009A3861"/>
    <w:rsid w:val="009A465C"/>
    <w:rsid w:val="009A5753"/>
    <w:rsid w:val="009A579D"/>
    <w:rsid w:val="009A61BD"/>
    <w:rsid w:val="009A7C7A"/>
    <w:rsid w:val="009B1D1D"/>
    <w:rsid w:val="009B2D75"/>
    <w:rsid w:val="009B3D7D"/>
    <w:rsid w:val="009B4C39"/>
    <w:rsid w:val="009B5C52"/>
    <w:rsid w:val="009C077F"/>
    <w:rsid w:val="009C0B7A"/>
    <w:rsid w:val="009C229A"/>
    <w:rsid w:val="009C4766"/>
    <w:rsid w:val="009C4D09"/>
    <w:rsid w:val="009C5AF3"/>
    <w:rsid w:val="009C6AC7"/>
    <w:rsid w:val="009D04A2"/>
    <w:rsid w:val="009D0584"/>
    <w:rsid w:val="009D3905"/>
    <w:rsid w:val="009D3BA1"/>
    <w:rsid w:val="009D5FDD"/>
    <w:rsid w:val="009D654E"/>
    <w:rsid w:val="009D70F7"/>
    <w:rsid w:val="009D7650"/>
    <w:rsid w:val="009E01F4"/>
    <w:rsid w:val="009E3297"/>
    <w:rsid w:val="009E46FB"/>
    <w:rsid w:val="009E6AD0"/>
    <w:rsid w:val="009F16A1"/>
    <w:rsid w:val="009F1D29"/>
    <w:rsid w:val="009F35D0"/>
    <w:rsid w:val="009F368A"/>
    <w:rsid w:val="009F3EBB"/>
    <w:rsid w:val="009F440C"/>
    <w:rsid w:val="009F4771"/>
    <w:rsid w:val="009F4B69"/>
    <w:rsid w:val="009F5E96"/>
    <w:rsid w:val="009F734F"/>
    <w:rsid w:val="00A01C44"/>
    <w:rsid w:val="00A02926"/>
    <w:rsid w:val="00A02A4D"/>
    <w:rsid w:val="00A12B71"/>
    <w:rsid w:val="00A13A0C"/>
    <w:rsid w:val="00A14F16"/>
    <w:rsid w:val="00A15BFC"/>
    <w:rsid w:val="00A16505"/>
    <w:rsid w:val="00A168F3"/>
    <w:rsid w:val="00A179F6"/>
    <w:rsid w:val="00A20B89"/>
    <w:rsid w:val="00A20D29"/>
    <w:rsid w:val="00A21863"/>
    <w:rsid w:val="00A22AB2"/>
    <w:rsid w:val="00A2411D"/>
    <w:rsid w:val="00A246B6"/>
    <w:rsid w:val="00A254CF"/>
    <w:rsid w:val="00A25D18"/>
    <w:rsid w:val="00A272EF"/>
    <w:rsid w:val="00A2792D"/>
    <w:rsid w:val="00A27943"/>
    <w:rsid w:val="00A34D93"/>
    <w:rsid w:val="00A35652"/>
    <w:rsid w:val="00A37E24"/>
    <w:rsid w:val="00A403E3"/>
    <w:rsid w:val="00A40B29"/>
    <w:rsid w:val="00A414DD"/>
    <w:rsid w:val="00A420FD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55F07"/>
    <w:rsid w:val="00A64016"/>
    <w:rsid w:val="00A66CD9"/>
    <w:rsid w:val="00A6780E"/>
    <w:rsid w:val="00A70B30"/>
    <w:rsid w:val="00A71024"/>
    <w:rsid w:val="00A74972"/>
    <w:rsid w:val="00A762FF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38E"/>
    <w:rsid w:val="00A84794"/>
    <w:rsid w:val="00A8528E"/>
    <w:rsid w:val="00A8714A"/>
    <w:rsid w:val="00A90304"/>
    <w:rsid w:val="00A90763"/>
    <w:rsid w:val="00A917F4"/>
    <w:rsid w:val="00A927EA"/>
    <w:rsid w:val="00A9713D"/>
    <w:rsid w:val="00A979BF"/>
    <w:rsid w:val="00AA0563"/>
    <w:rsid w:val="00AA2984"/>
    <w:rsid w:val="00AA2CBC"/>
    <w:rsid w:val="00AA4E87"/>
    <w:rsid w:val="00AA5B05"/>
    <w:rsid w:val="00AA634F"/>
    <w:rsid w:val="00AB3D41"/>
    <w:rsid w:val="00AB4C74"/>
    <w:rsid w:val="00AB656C"/>
    <w:rsid w:val="00AB69F5"/>
    <w:rsid w:val="00AC0C26"/>
    <w:rsid w:val="00AC1485"/>
    <w:rsid w:val="00AC214B"/>
    <w:rsid w:val="00AC2BAA"/>
    <w:rsid w:val="00AC3395"/>
    <w:rsid w:val="00AC35E6"/>
    <w:rsid w:val="00AC3C67"/>
    <w:rsid w:val="00AC5820"/>
    <w:rsid w:val="00AC58B0"/>
    <w:rsid w:val="00AC5FA1"/>
    <w:rsid w:val="00AD04A4"/>
    <w:rsid w:val="00AD0917"/>
    <w:rsid w:val="00AD1CD8"/>
    <w:rsid w:val="00AD28C0"/>
    <w:rsid w:val="00AD2C91"/>
    <w:rsid w:val="00AD4ABC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E34"/>
    <w:rsid w:val="00AF64D1"/>
    <w:rsid w:val="00AF6E12"/>
    <w:rsid w:val="00B008CC"/>
    <w:rsid w:val="00B01D34"/>
    <w:rsid w:val="00B02D88"/>
    <w:rsid w:val="00B03729"/>
    <w:rsid w:val="00B03896"/>
    <w:rsid w:val="00B07C4D"/>
    <w:rsid w:val="00B215FF"/>
    <w:rsid w:val="00B23789"/>
    <w:rsid w:val="00B2523C"/>
    <w:rsid w:val="00B258BB"/>
    <w:rsid w:val="00B27546"/>
    <w:rsid w:val="00B2783A"/>
    <w:rsid w:val="00B32338"/>
    <w:rsid w:val="00B32C7B"/>
    <w:rsid w:val="00B33088"/>
    <w:rsid w:val="00B35483"/>
    <w:rsid w:val="00B40604"/>
    <w:rsid w:val="00B41103"/>
    <w:rsid w:val="00B42E09"/>
    <w:rsid w:val="00B50025"/>
    <w:rsid w:val="00B50DE8"/>
    <w:rsid w:val="00B515A7"/>
    <w:rsid w:val="00B520AF"/>
    <w:rsid w:val="00B5446C"/>
    <w:rsid w:val="00B565B4"/>
    <w:rsid w:val="00B651AE"/>
    <w:rsid w:val="00B658C2"/>
    <w:rsid w:val="00B67B97"/>
    <w:rsid w:val="00B67C49"/>
    <w:rsid w:val="00B7062E"/>
    <w:rsid w:val="00B735A9"/>
    <w:rsid w:val="00B7581B"/>
    <w:rsid w:val="00B778EE"/>
    <w:rsid w:val="00B77A16"/>
    <w:rsid w:val="00B82BAF"/>
    <w:rsid w:val="00B8545F"/>
    <w:rsid w:val="00B87D81"/>
    <w:rsid w:val="00B87EBA"/>
    <w:rsid w:val="00B912CA"/>
    <w:rsid w:val="00B91618"/>
    <w:rsid w:val="00B93339"/>
    <w:rsid w:val="00B9471F"/>
    <w:rsid w:val="00B968C8"/>
    <w:rsid w:val="00B96B16"/>
    <w:rsid w:val="00B96F48"/>
    <w:rsid w:val="00BA0F7C"/>
    <w:rsid w:val="00BA118C"/>
    <w:rsid w:val="00BA221A"/>
    <w:rsid w:val="00BA3EC5"/>
    <w:rsid w:val="00BA51D9"/>
    <w:rsid w:val="00BB0002"/>
    <w:rsid w:val="00BB0BE4"/>
    <w:rsid w:val="00BB24AC"/>
    <w:rsid w:val="00BB5DFC"/>
    <w:rsid w:val="00BB6D61"/>
    <w:rsid w:val="00BC1190"/>
    <w:rsid w:val="00BC17DA"/>
    <w:rsid w:val="00BC1EE2"/>
    <w:rsid w:val="00BC30BB"/>
    <w:rsid w:val="00BC3A45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41F7"/>
    <w:rsid w:val="00BD5FED"/>
    <w:rsid w:val="00BD6BB8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4AE4"/>
    <w:rsid w:val="00BF64E6"/>
    <w:rsid w:val="00BF785A"/>
    <w:rsid w:val="00BF78B1"/>
    <w:rsid w:val="00C03279"/>
    <w:rsid w:val="00C043F6"/>
    <w:rsid w:val="00C0707B"/>
    <w:rsid w:val="00C13046"/>
    <w:rsid w:val="00C13D19"/>
    <w:rsid w:val="00C1417A"/>
    <w:rsid w:val="00C142AC"/>
    <w:rsid w:val="00C15FF9"/>
    <w:rsid w:val="00C201A2"/>
    <w:rsid w:val="00C2056D"/>
    <w:rsid w:val="00C20B64"/>
    <w:rsid w:val="00C24C3F"/>
    <w:rsid w:val="00C2577C"/>
    <w:rsid w:val="00C2706E"/>
    <w:rsid w:val="00C337D8"/>
    <w:rsid w:val="00C33B6A"/>
    <w:rsid w:val="00C33BA9"/>
    <w:rsid w:val="00C340BD"/>
    <w:rsid w:val="00C353C8"/>
    <w:rsid w:val="00C37070"/>
    <w:rsid w:val="00C401B6"/>
    <w:rsid w:val="00C40B0C"/>
    <w:rsid w:val="00C41648"/>
    <w:rsid w:val="00C41BED"/>
    <w:rsid w:val="00C4264A"/>
    <w:rsid w:val="00C42CDE"/>
    <w:rsid w:val="00C45C89"/>
    <w:rsid w:val="00C46138"/>
    <w:rsid w:val="00C509B2"/>
    <w:rsid w:val="00C54BE9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1D9F"/>
    <w:rsid w:val="00C84179"/>
    <w:rsid w:val="00C85215"/>
    <w:rsid w:val="00C86439"/>
    <w:rsid w:val="00C870F9"/>
    <w:rsid w:val="00C91B43"/>
    <w:rsid w:val="00C91DCB"/>
    <w:rsid w:val="00C93A1C"/>
    <w:rsid w:val="00C94218"/>
    <w:rsid w:val="00C948F6"/>
    <w:rsid w:val="00C956DC"/>
    <w:rsid w:val="00C9575B"/>
    <w:rsid w:val="00C95985"/>
    <w:rsid w:val="00C974A6"/>
    <w:rsid w:val="00CA16AA"/>
    <w:rsid w:val="00CA173D"/>
    <w:rsid w:val="00CA3D7C"/>
    <w:rsid w:val="00CA4AEC"/>
    <w:rsid w:val="00CA6EE4"/>
    <w:rsid w:val="00CB1C8B"/>
    <w:rsid w:val="00CB32A8"/>
    <w:rsid w:val="00CB47AA"/>
    <w:rsid w:val="00CB6E78"/>
    <w:rsid w:val="00CB6EAD"/>
    <w:rsid w:val="00CC0647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46B"/>
    <w:rsid w:val="00CD3D4C"/>
    <w:rsid w:val="00CD3EC9"/>
    <w:rsid w:val="00CD5B97"/>
    <w:rsid w:val="00CD716A"/>
    <w:rsid w:val="00CE129F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053"/>
    <w:rsid w:val="00CF6757"/>
    <w:rsid w:val="00CF7FB1"/>
    <w:rsid w:val="00D00837"/>
    <w:rsid w:val="00D03A08"/>
    <w:rsid w:val="00D03F9A"/>
    <w:rsid w:val="00D048A4"/>
    <w:rsid w:val="00D04C2D"/>
    <w:rsid w:val="00D06D51"/>
    <w:rsid w:val="00D06D5E"/>
    <w:rsid w:val="00D0781E"/>
    <w:rsid w:val="00D11F2F"/>
    <w:rsid w:val="00D13C16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4991"/>
    <w:rsid w:val="00D26681"/>
    <w:rsid w:val="00D307BC"/>
    <w:rsid w:val="00D30E27"/>
    <w:rsid w:val="00D31180"/>
    <w:rsid w:val="00D323AA"/>
    <w:rsid w:val="00D341B4"/>
    <w:rsid w:val="00D348E2"/>
    <w:rsid w:val="00D3549E"/>
    <w:rsid w:val="00D35642"/>
    <w:rsid w:val="00D36EF2"/>
    <w:rsid w:val="00D37BD9"/>
    <w:rsid w:val="00D4021D"/>
    <w:rsid w:val="00D4037B"/>
    <w:rsid w:val="00D412C9"/>
    <w:rsid w:val="00D41E99"/>
    <w:rsid w:val="00D4286C"/>
    <w:rsid w:val="00D42CE6"/>
    <w:rsid w:val="00D436D6"/>
    <w:rsid w:val="00D442BF"/>
    <w:rsid w:val="00D50255"/>
    <w:rsid w:val="00D5416D"/>
    <w:rsid w:val="00D54D84"/>
    <w:rsid w:val="00D55868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285A"/>
    <w:rsid w:val="00D730CC"/>
    <w:rsid w:val="00D746B4"/>
    <w:rsid w:val="00D7602B"/>
    <w:rsid w:val="00D76CA6"/>
    <w:rsid w:val="00D7737A"/>
    <w:rsid w:val="00D77534"/>
    <w:rsid w:val="00D778D1"/>
    <w:rsid w:val="00D8216C"/>
    <w:rsid w:val="00D867BF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B0272"/>
    <w:rsid w:val="00DB1270"/>
    <w:rsid w:val="00DB34BF"/>
    <w:rsid w:val="00DB50FE"/>
    <w:rsid w:val="00DB5E00"/>
    <w:rsid w:val="00DB78D2"/>
    <w:rsid w:val="00DB7D62"/>
    <w:rsid w:val="00DC0033"/>
    <w:rsid w:val="00DC0B90"/>
    <w:rsid w:val="00DC1CC8"/>
    <w:rsid w:val="00DC4903"/>
    <w:rsid w:val="00DC4A6B"/>
    <w:rsid w:val="00DC5AD8"/>
    <w:rsid w:val="00DC6E17"/>
    <w:rsid w:val="00DC73BD"/>
    <w:rsid w:val="00DC7985"/>
    <w:rsid w:val="00DC7A9B"/>
    <w:rsid w:val="00DD3399"/>
    <w:rsid w:val="00DD4CC2"/>
    <w:rsid w:val="00DD714F"/>
    <w:rsid w:val="00DD7713"/>
    <w:rsid w:val="00DE1369"/>
    <w:rsid w:val="00DE28D0"/>
    <w:rsid w:val="00DE2D47"/>
    <w:rsid w:val="00DE34CF"/>
    <w:rsid w:val="00DE4E44"/>
    <w:rsid w:val="00DE6948"/>
    <w:rsid w:val="00DE6BAF"/>
    <w:rsid w:val="00DE71B5"/>
    <w:rsid w:val="00DE7BF0"/>
    <w:rsid w:val="00DF001E"/>
    <w:rsid w:val="00DF55B8"/>
    <w:rsid w:val="00DF5644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14AAC"/>
    <w:rsid w:val="00E252B6"/>
    <w:rsid w:val="00E276CB"/>
    <w:rsid w:val="00E27A34"/>
    <w:rsid w:val="00E33388"/>
    <w:rsid w:val="00E3489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50584"/>
    <w:rsid w:val="00E529C3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3B5A"/>
    <w:rsid w:val="00E66825"/>
    <w:rsid w:val="00E70A63"/>
    <w:rsid w:val="00E71B6F"/>
    <w:rsid w:val="00E7243A"/>
    <w:rsid w:val="00E743CC"/>
    <w:rsid w:val="00E744E9"/>
    <w:rsid w:val="00E75BA0"/>
    <w:rsid w:val="00E83410"/>
    <w:rsid w:val="00E83625"/>
    <w:rsid w:val="00E86358"/>
    <w:rsid w:val="00E86FB8"/>
    <w:rsid w:val="00E90E27"/>
    <w:rsid w:val="00E9178F"/>
    <w:rsid w:val="00E94137"/>
    <w:rsid w:val="00E96672"/>
    <w:rsid w:val="00E96F41"/>
    <w:rsid w:val="00EA0AAB"/>
    <w:rsid w:val="00EA2BB6"/>
    <w:rsid w:val="00EA3343"/>
    <w:rsid w:val="00EA6860"/>
    <w:rsid w:val="00EB09B7"/>
    <w:rsid w:val="00EB1613"/>
    <w:rsid w:val="00EB19BE"/>
    <w:rsid w:val="00EB32BD"/>
    <w:rsid w:val="00EC2FD1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E0165"/>
    <w:rsid w:val="00EE118B"/>
    <w:rsid w:val="00EE160C"/>
    <w:rsid w:val="00EE1C9C"/>
    <w:rsid w:val="00EE1D4C"/>
    <w:rsid w:val="00EE7D7C"/>
    <w:rsid w:val="00EF0B72"/>
    <w:rsid w:val="00EF0EC2"/>
    <w:rsid w:val="00EF11B9"/>
    <w:rsid w:val="00EF3B3D"/>
    <w:rsid w:val="00EF4CDB"/>
    <w:rsid w:val="00EF5B91"/>
    <w:rsid w:val="00EF6D8F"/>
    <w:rsid w:val="00F012BB"/>
    <w:rsid w:val="00F02101"/>
    <w:rsid w:val="00F03EEC"/>
    <w:rsid w:val="00F0456E"/>
    <w:rsid w:val="00F04D43"/>
    <w:rsid w:val="00F04D4F"/>
    <w:rsid w:val="00F116F8"/>
    <w:rsid w:val="00F13FF7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3EB6"/>
    <w:rsid w:val="00F77C8A"/>
    <w:rsid w:val="00F819D6"/>
    <w:rsid w:val="00F83207"/>
    <w:rsid w:val="00F83857"/>
    <w:rsid w:val="00F83AF2"/>
    <w:rsid w:val="00F85421"/>
    <w:rsid w:val="00F86252"/>
    <w:rsid w:val="00F86592"/>
    <w:rsid w:val="00F920B3"/>
    <w:rsid w:val="00F9258F"/>
    <w:rsid w:val="00F927F7"/>
    <w:rsid w:val="00F929A5"/>
    <w:rsid w:val="00F929B3"/>
    <w:rsid w:val="00F93698"/>
    <w:rsid w:val="00F93A01"/>
    <w:rsid w:val="00F959CB"/>
    <w:rsid w:val="00F97B1B"/>
    <w:rsid w:val="00FA0036"/>
    <w:rsid w:val="00FA0A2A"/>
    <w:rsid w:val="00FA1A86"/>
    <w:rsid w:val="00FA3AC6"/>
    <w:rsid w:val="00FA3CDD"/>
    <w:rsid w:val="00FB01B1"/>
    <w:rsid w:val="00FB107E"/>
    <w:rsid w:val="00FB25D1"/>
    <w:rsid w:val="00FB3425"/>
    <w:rsid w:val="00FB44FD"/>
    <w:rsid w:val="00FB4601"/>
    <w:rsid w:val="00FB4AE6"/>
    <w:rsid w:val="00FB4C1E"/>
    <w:rsid w:val="00FB52F7"/>
    <w:rsid w:val="00FB6386"/>
    <w:rsid w:val="00FB6B40"/>
    <w:rsid w:val="00FC6C70"/>
    <w:rsid w:val="00FD0E35"/>
    <w:rsid w:val="00FD3FF2"/>
    <w:rsid w:val="00FD4CCC"/>
    <w:rsid w:val="00FD7D99"/>
    <w:rsid w:val="00FE0054"/>
    <w:rsid w:val="00FE3A64"/>
    <w:rsid w:val="00FE6E38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Heading2Char">
    <w:name w:val="Heading 2 Char"/>
    <w:basedOn w:val="DefaultParagraphFont"/>
    <w:link w:val="Heading2"/>
    <w:rsid w:val="00F959CB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F959CB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959CB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F959C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F959C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F959C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F959CB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959CB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F959C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F959CB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F959CB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F959CB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Normal"/>
    <w:qFormat/>
    <w:rsid w:val="00F959CB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F959CB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DocumentMapChar">
    <w:name w:val="Document Map Char"/>
    <w:link w:val="DocumentMap"/>
    <w:rsid w:val="00F959CB"/>
    <w:rPr>
      <w:rFonts w:ascii="Tahoma" w:hAnsi="Tahoma" w:cs="Tahoma"/>
      <w:shd w:val="clear" w:color="auto" w:fill="00008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959C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semiHidden/>
    <w:unhideWhenUsed/>
    <w:rsid w:val="00F959C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semiHidden/>
    <w:unhideWhenUsed/>
    <w:rsid w:val="00F959C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F959CB"/>
    <w:rPr>
      <w:rFonts w:ascii="Times New Roman" w:eastAsia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rsid w:val="00F959C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F959CB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F959C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F959C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F959C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959CB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F959C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F959CB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F959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959CB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F959C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959CB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F959C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959C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F959CB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semiHidden/>
    <w:unhideWhenUsed/>
    <w:rsid w:val="00F959C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F959CB"/>
    <w:rPr>
      <w:rFonts w:ascii="Times New Roman" w:eastAsia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F959C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959CB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F959C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F959CB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F959C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F959CB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F959C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959CB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F959C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F959C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959CB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F959C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F959CB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959C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959CB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F959C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semiHidden/>
    <w:unhideWhenUsed/>
    <w:rsid w:val="00F959C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semiHidden/>
    <w:unhideWhenUsed/>
    <w:rsid w:val="00F959C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semiHidden/>
    <w:unhideWhenUsed/>
    <w:rsid w:val="00F959C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semiHidden/>
    <w:unhideWhenUsed/>
    <w:rsid w:val="00F959C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semiHidden/>
    <w:unhideWhenUsed/>
    <w:rsid w:val="00F959C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semiHidden/>
    <w:unhideWhenUsed/>
    <w:rsid w:val="00F959C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semiHidden/>
    <w:unhideWhenUsed/>
    <w:rsid w:val="00F959CB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59C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59CB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F959C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F959C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F959C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F959C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semiHidden/>
    <w:unhideWhenUsed/>
    <w:rsid w:val="00F959C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semiHidden/>
    <w:unhideWhenUsed/>
    <w:rsid w:val="00F959CB"/>
    <w:pPr>
      <w:numPr>
        <w:numId w:val="1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semiHidden/>
    <w:unhideWhenUsed/>
    <w:rsid w:val="00F959CB"/>
    <w:pPr>
      <w:numPr>
        <w:numId w:val="1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semiHidden/>
    <w:unhideWhenUsed/>
    <w:rsid w:val="00F959CB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semiHidden/>
    <w:unhideWhenUsed/>
    <w:rsid w:val="00F959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F959CB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F959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F959C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959C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F959CB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F959CB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F959C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F959CB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semiHidden/>
    <w:unhideWhenUsed/>
    <w:rsid w:val="00F959C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semiHidden/>
    <w:rsid w:val="00F959CB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959C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959CB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F959C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F959CB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F959C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F959CB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959C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F959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F959C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F959C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F959C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F959C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F959C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959CB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F959CB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F959CB"/>
    <w:rPr>
      <w:rFonts w:ascii="Arial" w:hAnsi="Arial"/>
      <w:b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F959CB"/>
    <w:rPr>
      <w:rFonts w:ascii="Times New Roman" w:hAnsi="Times New Roman"/>
      <w:lang w:val="en-GB" w:eastAsia="en-US"/>
    </w:rPr>
  </w:style>
  <w:style w:type="character" w:customStyle="1" w:styleId="Code">
    <w:name w:val="Code"/>
    <w:uiPriority w:val="1"/>
    <w:qFormat/>
    <w:rsid w:val="00F959CB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F959CB"/>
    <w:pPr>
      <w:spacing w:before="60"/>
    </w:pPr>
    <w:rPr>
      <w:rFonts w:eastAsia="Times New Roman"/>
    </w:rPr>
  </w:style>
  <w:style w:type="character" w:customStyle="1" w:styleId="TALcontinuationChar">
    <w:name w:val="TAL continuation Char"/>
    <w:basedOn w:val="TALChar"/>
    <w:link w:val="TALcontinuation"/>
    <w:locked/>
    <w:rsid w:val="00F959CB"/>
    <w:rPr>
      <w:rFonts w:ascii="Arial" w:eastAsia="Times New Roman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F959CB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F959CB"/>
    <w:rPr>
      <w:rFonts w:ascii="Arial" w:hAnsi="Arial"/>
      <w:sz w:val="28"/>
      <w:lang w:val="en-GB" w:eastAsia="en-US"/>
    </w:rPr>
  </w:style>
  <w:style w:type="character" w:customStyle="1" w:styleId="Heading7Char">
    <w:name w:val="Heading 7 Char"/>
    <w:link w:val="Heading7"/>
    <w:rsid w:val="00F959C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F959CB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959CB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F959CB"/>
    <w:rPr>
      <w:lang w:val="en-GB"/>
    </w:rPr>
  </w:style>
  <w:style w:type="paragraph" w:customStyle="1" w:styleId="B1">
    <w:name w:val="B1+"/>
    <w:basedOn w:val="B10"/>
    <w:rsid w:val="00F959CB"/>
    <w:pPr>
      <w:numPr>
        <w:numId w:val="39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EditorsNoteCharChar">
    <w:name w:val="Editor's Note Char Char"/>
    <w:locked/>
    <w:rsid w:val="00F959CB"/>
    <w:rPr>
      <w:color w:val="FF0000"/>
      <w:lang w:val="en-GB" w:eastAsia="en-US"/>
    </w:rPr>
  </w:style>
  <w:style w:type="character" w:customStyle="1" w:styleId="TAN0">
    <w:name w:val="TAN (文字)"/>
    <w:rsid w:val="00F959CB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F959CB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F959CB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F959CB"/>
  </w:style>
  <w:style w:type="character" w:customStyle="1" w:styleId="ZREGNAME">
    <w:name w:val="ZREGNAME"/>
    <w:uiPriority w:val="99"/>
    <w:rsid w:val="00F959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ct/WG4_protocollars_ex-CN4/TSGCT4_113_Toulouse/Docs/C4-225540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427</TotalTime>
  <Pages>6</Pages>
  <Words>9010</Words>
  <Characters>51363</Characters>
  <Application>Microsoft Office Word</Application>
  <DocSecurity>0</DocSecurity>
  <Lines>428</Lines>
  <Paragraphs>120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60253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382</cp:revision>
  <cp:lastPrinted>1900-01-01T00:55:00Z</cp:lastPrinted>
  <dcterms:created xsi:type="dcterms:W3CDTF">2022-02-24T21:17:00Z</dcterms:created>
  <dcterms:modified xsi:type="dcterms:W3CDTF">2023-02-20T09:16:00Z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