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50C0">
        <w:fldChar w:fldCharType="begin"/>
      </w:r>
      <w:r w:rsidR="000150C0">
        <w:instrText xml:space="preserve"> DOCPROPERTY  TSG/WGRef  \* MERGEFORMAT </w:instrText>
      </w:r>
      <w:r w:rsidR="000150C0">
        <w:fldChar w:fldCharType="separate"/>
      </w:r>
      <w:r>
        <w:rPr>
          <w:b/>
          <w:noProof/>
          <w:sz w:val="24"/>
        </w:rPr>
        <w:t>CT3</w:t>
      </w:r>
      <w:r w:rsidR="000150C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150C0">
        <w:fldChar w:fldCharType="begin"/>
      </w:r>
      <w:r w:rsidR="000150C0">
        <w:instrText xml:space="preserve"> DOCPROPERTY  MtgSeq  \* MERGEFORMAT </w:instrText>
      </w:r>
      <w:r w:rsidR="000150C0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0150C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C1752C">
        <w:rPr>
          <w:b/>
          <w:sz w:val="24"/>
          <w:szCs w:val="24"/>
        </w:rPr>
        <w:t>463</w:t>
      </w:r>
    </w:p>
    <w:p w:rsidR="00D400D6" w:rsidRDefault="000150C0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150C0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405552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C1752C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179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150C0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150C0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697EE7">
              <w:rPr>
                <w:b/>
                <w:noProof/>
                <w:sz w:val="28"/>
              </w:rPr>
              <w:t>0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0150C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00D6">
              <w:t>Correction</w:t>
            </w:r>
            <w:r w:rsidR="006C30CB">
              <w:t>s</w:t>
            </w:r>
            <w:r w:rsidR="00D400D6">
              <w:t xml:space="preserve"> </w:t>
            </w:r>
            <w:r w:rsidR="006C30CB">
              <w:t xml:space="preserve">to </w:t>
            </w:r>
            <w:r w:rsidR="00405552">
              <w:t>query parameters</w:t>
            </w:r>
            <w:r w:rsidR="00DA13EC">
              <w:t xml:space="preserve"> </w:t>
            </w:r>
            <w:r w:rsidR="006C30CB">
              <w:t xml:space="preserve">not respecting the </w:t>
            </w:r>
            <w:r w:rsidR="00C76129">
              <w:t>naming convention</w: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820B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150C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0150C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150C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8D158B">
              <w:t>query parameters</w:t>
            </w:r>
            <w:r w:rsidRPr="00240956">
              <w:t xml:space="preserve"> </w:t>
            </w:r>
            <w:r w:rsidR="008D158B" w:rsidRPr="008D158B">
              <w:t>"ipv4Addr", "ipv6Prefix", "macAddr48" and "</w:t>
            </w:r>
            <w:proofErr w:type="spellStart"/>
            <w:r w:rsidR="008D158B" w:rsidRPr="008D158B">
              <w:t>ipDomain</w:t>
            </w:r>
            <w:proofErr w:type="spellEnd"/>
            <w:r w:rsidR="008D158B" w:rsidRPr="008D158B">
              <w:t xml:space="preserve">" </w:t>
            </w:r>
            <w:r w:rsidR="008D158B">
              <w:t>defined for the GET method in clause 5.3.2.3.2</w:t>
            </w:r>
            <w:r>
              <w:t xml:space="preserve"> </w:t>
            </w:r>
            <w:r w:rsidRPr="00240956">
              <w:t>do not follow the related naming convention (i.e. "</w:t>
            </w:r>
            <w:r w:rsidR="008D158B">
              <w:t>lower-with-hyphen</w:t>
            </w:r>
            <w:r w:rsidRPr="00240956">
              <w:t xml:space="preserve">") defined in </w:t>
            </w:r>
            <w:r w:rsidR="008D158B" w:rsidRPr="008D158B">
              <w:t>clause</w:t>
            </w:r>
            <w:r w:rsidR="00255147">
              <w:t> </w:t>
            </w:r>
            <w:r w:rsidR="008D158B" w:rsidRPr="008D158B">
              <w:t xml:space="preserve">5.1.3.3 </w:t>
            </w:r>
            <w:r w:rsidRPr="00240956">
              <w:t>of 3GPP</w:t>
            </w:r>
            <w:r>
              <w:t> </w:t>
            </w:r>
            <w:r w:rsidRPr="00240956">
              <w:t>TS</w:t>
            </w:r>
            <w:r>
              <w:t> </w:t>
            </w:r>
            <w:r w:rsidRPr="00240956">
              <w:t>29.501</w:t>
            </w:r>
            <w:r>
              <w:t>, and hence generates the associated execution error "</w:t>
            </w:r>
            <w:r w:rsidRPr="00CA7ED1">
              <w:t>NAMING_CONVENTIONS</w:t>
            </w:r>
            <w:r>
              <w:t>" in 3GPP Forge</w:t>
            </w:r>
            <w:r w:rsidR="000102AA">
              <w:t xml:space="preserve"> (via the "Lint" tool)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E52C6B">
              <w:t>3</w:t>
            </w:r>
            <w:r w:rsidR="00255147" w:rsidRPr="00255147">
              <w:t>.</w:t>
            </w:r>
            <w:r w:rsidR="00E52C6B">
              <w:t>2</w:t>
            </w:r>
            <w:r w:rsidR="00255147" w:rsidRPr="00255147">
              <w:t>.3</w:t>
            </w:r>
            <w:r w:rsidR="00E52C6B">
              <w:t>.2</w:t>
            </w:r>
            <w:r w:rsidR="00255147" w:rsidRPr="00255147">
              <w:t xml:space="preserve"> </w:t>
            </w:r>
            <w:r>
              <w:t>to highlight this issue and indicate that t</w:t>
            </w:r>
            <w:r w:rsidRPr="00240956">
              <w:t xml:space="preserve">hese </w:t>
            </w:r>
            <w:r w:rsidR="0001551D">
              <w:t>query parameters</w:t>
            </w:r>
            <w:r w:rsidRPr="00240956">
              <w:t xml:space="preserve"> are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1D4850">
              <w:rPr>
                <w:noProof/>
              </w:rPr>
              <w:t>3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Pr="00140139">
              <w:rPr>
                <w:noProof/>
              </w:rPr>
              <w:t>3.</w:t>
            </w:r>
            <w:r w:rsidR="001D4850">
              <w:rPr>
                <w:noProof/>
              </w:rPr>
              <w:t>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1D4850" w:rsidRDefault="001D4850" w:rsidP="001D4850">
      <w:pPr>
        <w:pStyle w:val="Heading5"/>
        <w:rPr>
          <w:lang w:val="en-US"/>
        </w:rPr>
      </w:pPr>
      <w:bookmarkStart w:id="2" w:name="_Toc70542019"/>
      <w:bookmarkStart w:id="3" w:name="_Toc85528226"/>
      <w:bookmarkStart w:id="4" w:name="_Toc97197761"/>
      <w:bookmarkStart w:id="5" w:name="_Toc45134073"/>
      <w:bookmarkStart w:id="6" w:name="_Toc83233149"/>
      <w:bookmarkStart w:id="7" w:name="_Toc28012898"/>
      <w:bookmarkStart w:id="8" w:name="_Toc59018035"/>
      <w:bookmarkStart w:id="9" w:name="_Toc43388791"/>
      <w:bookmarkStart w:id="10" w:name="_Toc63194105"/>
      <w:bookmarkStart w:id="11" w:name="_Toc66233193"/>
      <w:bookmarkStart w:id="12" w:name="_Toc34251343"/>
      <w:bookmarkStart w:id="13" w:name="_Toc66233856"/>
      <w:bookmarkStart w:id="14" w:name="_Toc94034146"/>
      <w:bookmarkStart w:id="15" w:name="_Toc36103039"/>
      <w:bookmarkStart w:id="16" w:name="_Toc104546057"/>
      <w:bookmarkStart w:id="17" w:name="_Toc68169073"/>
      <w:bookmarkStart w:id="18" w:name="_Toc100955399"/>
      <w:bookmarkStart w:id="19" w:name="_Toc90656277"/>
      <w:bookmarkStart w:id="20" w:name="_Toc56634740"/>
      <w:bookmarkStart w:id="21" w:name="_Toc51763136"/>
      <w:bookmarkStart w:id="22" w:name="_Toc112935840"/>
      <w:bookmarkStart w:id="23" w:name="_Toc114134221"/>
      <w:bookmarkStart w:id="24" w:name="_Toc120677451"/>
      <w:bookmarkStart w:id="25" w:name="_Toc120679816"/>
      <w:bookmarkStart w:id="26" w:name="_Toc28012503"/>
      <w:bookmarkStart w:id="27" w:name="_Toc36038466"/>
      <w:bookmarkStart w:id="28" w:name="_Toc45133737"/>
      <w:bookmarkStart w:id="29" w:name="_Toc51762491"/>
      <w:bookmarkStart w:id="30" w:name="_Toc59017063"/>
      <w:bookmarkStart w:id="31" w:name="_Toc120797373"/>
      <w:r>
        <w:t>5.3.2.3.2</w:t>
      </w:r>
      <w:r>
        <w:tab/>
      </w:r>
      <w:r>
        <w:rPr>
          <w:lang w:val="en-US" w:eastAsia="zh-CN"/>
        </w:rP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1D4850" w:rsidRDefault="001D4850" w:rsidP="001D4850">
      <w:r>
        <w:t>This method shall support the URI query parameters specified in table 5.3.2.3.2-1.</w:t>
      </w:r>
    </w:p>
    <w:p w:rsidR="001D4850" w:rsidRDefault="001D4850" w:rsidP="001D4850">
      <w:pPr>
        <w:pStyle w:val="TH"/>
        <w:rPr>
          <w:rFonts w:cs="Arial"/>
        </w:rPr>
      </w:pPr>
      <w:r>
        <w:t>Table 5.3.2.3.2-1: URI query parameters supported by the GET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14"/>
        <w:gridCol w:w="1677"/>
        <w:gridCol w:w="393"/>
        <w:gridCol w:w="1249"/>
        <w:gridCol w:w="4694"/>
      </w:tblGrid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1D4850" w:rsidRDefault="001D4850" w:rsidP="00A21B2E">
            <w:pPr>
              <w:pStyle w:val="TAH"/>
            </w:pPr>
            <w:r>
              <w:t>Description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  <w:rPr>
                <w:ins w:id="32" w:author="Huawei [Abdessamad]" w:date="2023-02-03T13:42:00Z"/>
              </w:rPr>
            </w:pPr>
            <w:r>
              <w:t>ipv4Addr</w:t>
            </w:r>
          </w:p>
          <w:p w:rsidR="004010B0" w:rsidRDefault="004010B0" w:rsidP="00A21B2E">
            <w:pPr>
              <w:pStyle w:val="TAL"/>
              <w:rPr>
                <w:ins w:id="33" w:author="Huawei [Abdessamad]" w:date="2023-02-03T13:41:00Z"/>
              </w:rPr>
            </w:pPr>
          </w:p>
          <w:p w:rsidR="004010B0" w:rsidRDefault="004010B0" w:rsidP="00A21B2E">
            <w:pPr>
              <w:pStyle w:val="TAL"/>
            </w:pPr>
            <w:ins w:id="34" w:author="Huawei [Abdessamad]" w:date="2023-02-03T13:41:00Z">
              <w:r>
                <w:t>(NOTE 7)</w:t>
              </w:r>
            </w:ins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850" w:rsidRDefault="001D4850" w:rsidP="00A21B2E">
            <w:pPr>
              <w:pStyle w:val="TAL"/>
            </w:pPr>
            <w:r>
              <w:t>The IPv4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  <w:r>
              <w:t xml:space="preserve"> (NOTE 4)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B0" w:rsidRDefault="001D4850" w:rsidP="004010B0">
            <w:pPr>
              <w:pStyle w:val="TAL"/>
              <w:rPr>
                <w:ins w:id="35" w:author="Huawei [Abdessamad]" w:date="2023-02-03T13:42:00Z"/>
              </w:rPr>
            </w:pPr>
            <w:r>
              <w:t>ipv6Prefix</w:t>
            </w:r>
          </w:p>
          <w:p w:rsidR="004010B0" w:rsidRDefault="004010B0" w:rsidP="004010B0">
            <w:pPr>
              <w:pStyle w:val="TAL"/>
              <w:rPr>
                <w:ins w:id="36" w:author="Huawei [Abdessamad]" w:date="2023-02-03T13:42:00Z"/>
              </w:rPr>
            </w:pPr>
          </w:p>
          <w:p w:rsidR="001D4850" w:rsidRDefault="004010B0" w:rsidP="004010B0">
            <w:pPr>
              <w:pStyle w:val="TAL"/>
            </w:pPr>
            <w:ins w:id="37" w:author="Huawei [Abdessamad]" w:date="2023-02-03T13:42:00Z">
              <w:r>
                <w:t>(NOTE 7)</w:t>
              </w:r>
            </w:ins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850" w:rsidRDefault="001D4850" w:rsidP="00A21B2E">
            <w:pPr>
              <w:pStyle w:val="TAL"/>
            </w:pPr>
            <w:r>
              <w:t>The IPv6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  <w:r>
              <w:t xml:space="preserve"> (NOTE 4)</w:t>
            </w:r>
          </w:p>
          <w:p w:rsidR="001D4850" w:rsidRDefault="001D4850" w:rsidP="00A21B2E">
            <w:pPr>
              <w:pStyle w:val="TAL"/>
            </w:pPr>
            <w:r>
              <w:t>The NF service consumer shall append '/128' to the IPv6 address in the attribute value. E.g. '2001:db8:85a3::8a2</w:t>
            </w:r>
            <w:proofErr w:type="gramStart"/>
            <w:r>
              <w:t>e:370:7334</w:t>
            </w:r>
            <w:proofErr w:type="gramEnd"/>
            <w:r>
              <w:t>/128'.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B0" w:rsidRDefault="001D4850" w:rsidP="004010B0">
            <w:pPr>
              <w:pStyle w:val="TAL"/>
              <w:rPr>
                <w:ins w:id="38" w:author="Huawei [Abdessamad]" w:date="2023-02-03T13:42:00Z"/>
              </w:rPr>
            </w:pPr>
            <w:r>
              <w:t>macAddr48</w:t>
            </w:r>
          </w:p>
          <w:p w:rsidR="004010B0" w:rsidRDefault="004010B0" w:rsidP="004010B0">
            <w:pPr>
              <w:pStyle w:val="TAL"/>
              <w:rPr>
                <w:ins w:id="39" w:author="Huawei [Abdessamad]" w:date="2023-02-03T13:42:00Z"/>
              </w:rPr>
            </w:pPr>
          </w:p>
          <w:p w:rsidR="001D4850" w:rsidRDefault="004010B0" w:rsidP="004010B0">
            <w:pPr>
              <w:pStyle w:val="TAL"/>
            </w:pPr>
            <w:ins w:id="40" w:author="Huawei [Abdessamad]" w:date="2023-02-03T13:42:00Z">
              <w:r>
                <w:t>(NOTE 7)</w:t>
              </w:r>
            </w:ins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t>MacAddr48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850" w:rsidRDefault="001D4850" w:rsidP="00A21B2E">
            <w:pPr>
              <w:pStyle w:val="TAL"/>
            </w:pPr>
            <w:r>
              <w:t>The MAC Address of the served UE. (NOTE 1)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850" w:rsidRPr="00693934" w:rsidRDefault="001D4850" w:rsidP="00A21B2E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  <w:p w:rsidR="001D4850" w:rsidRDefault="001D4850" w:rsidP="00A21B2E">
            <w:pPr>
              <w:pStyle w:val="TAL"/>
            </w:pPr>
            <w:r>
              <w:t>(</w:t>
            </w:r>
            <w:r w:rsidRPr="003107D3">
              <w:t>NOTE </w:t>
            </w:r>
            <w:r>
              <w:t>6)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850" w:rsidRDefault="001D4850" w:rsidP="00A21B2E">
            <w:pPr>
              <w:pStyle w:val="TAL"/>
            </w:pPr>
            <w:r>
              <w:t xml:space="preserve">Subscription Permanent Identifier 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850" w:rsidRDefault="001D4850" w:rsidP="00A21B2E">
            <w:pPr>
              <w:pStyle w:val="TAL"/>
            </w:pPr>
            <w:r>
              <w:t>Generic Public Subscription Identifier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t>The identification of slice. (NOTE 2)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B0" w:rsidRDefault="001D4850" w:rsidP="004010B0">
            <w:pPr>
              <w:pStyle w:val="TAL"/>
              <w:rPr>
                <w:ins w:id="41" w:author="Huawei [Abdessamad]" w:date="2023-02-03T13:42:00Z"/>
              </w:rPr>
            </w:pPr>
            <w:proofErr w:type="spellStart"/>
            <w:r>
              <w:t>ipDomain</w:t>
            </w:r>
            <w:proofErr w:type="spellEnd"/>
          </w:p>
          <w:p w:rsidR="004010B0" w:rsidRDefault="004010B0" w:rsidP="004010B0">
            <w:pPr>
              <w:pStyle w:val="TAL"/>
              <w:rPr>
                <w:ins w:id="42" w:author="Huawei [Abdessamad]" w:date="2023-02-03T13:42:00Z"/>
              </w:rPr>
            </w:pPr>
          </w:p>
          <w:p w:rsidR="001D4850" w:rsidRDefault="004010B0" w:rsidP="004010B0">
            <w:pPr>
              <w:pStyle w:val="TAL"/>
            </w:pPr>
            <w:ins w:id="43" w:author="Huawei [Abdessamad]" w:date="2023-02-03T13:42:00Z">
              <w:r>
                <w:t>(NOTE 7)</w:t>
              </w:r>
            </w:ins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t>string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t>The IPv4 address domain identifier. (NOTE 2)</w:t>
            </w:r>
          </w:p>
        </w:tc>
      </w:tr>
      <w:tr w:rsidR="001D4850" w:rsidTr="00A21B2E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t>supp-feat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rPr>
                <w:rFonts w:cs="Arial"/>
                <w:szCs w:val="18"/>
              </w:rPr>
              <w:t xml:space="preserve">To filter irrelevant responses related to unsupported features. </w:t>
            </w:r>
            <w:r>
              <w:t>(NOTE 5)</w:t>
            </w:r>
          </w:p>
        </w:tc>
      </w:tr>
      <w:tr w:rsidR="001D4850" w:rsidTr="00A21B2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850" w:rsidRDefault="001D4850" w:rsidP="00A21B2E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:rsidR="001D4850" w:rsidRDefault="001D4850" w:rsidP="00A21B2E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:rsidR="001D4850" w:rsidRDefault="001D4850" w:rsidP="00A21B2E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:rsidR="001D4850" w:rsidRDefault="001D4850" w:rsidP="00A21B2E">
            <w:pPr>
              <w:pStyle w:val="TAN"/>
            </w:pPr>
            <w:r>
              <w:rPr>
                <w:rFonts w:cs="Arial"/>
                <w:szCs w:val="18"/>
              </w:rPr>
              <w:t>NOTE 4:</w:t>
            </w:r>
            <w:r>
              <w:tab/>
              <w:t>The ipv4Addr and ipv6Prefix query parameters may include the IP address of devices in networks behind the UE (see clause 5.6.14 of 3GPP TS 23.501 [2]).</w:t>
            </w:r>
          </w:p>
          <w:p w:rsidR="001D4850" w:rsidRDefault="001D4850" w:rsidP="00A21B2E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tab/>
              <w:t xml:space="preserve">This query parameter may be present when there are supported features that apply to the retrieval of the </w:t>
            </w:r>
            <w:r>
              <w:rPr>
                <w:rFonts w:eastAsia="Batang"/>
              </w:rPr>
              <w:t xml:space="preserve">"Individual </w:t>
            </w:r>
            <w:r>
              <w:t>PCF for a PDU Session Binding</w:t>
            </w:r>
            <w:r>
              <w:rPr>
                <w:rFonts w:eastAsia="Batang"/>
              </w:rPr>
              <w:t>"</w:t>
            </w:r>
            <w:r>
              <w:t xml:space="preserve"> resource as defined in clause 4.2.4.2. Otherwise, it shall be omitted.</w:t>
            </w:r>
          </w:p>
          <w:p w:rsidR="001D4850" w:rsidRDefault="001D4850" w:rsidP="00A21B2E">
            <w:pPr>
              <w:pStyle w:val="TAN"/>
              <w:rPr>
                <w:ins w:id="44" w:author="Huawei [Abdessamad]" w:date="2023-02-03T13:39:00Z"/>
              </w:rPr>
            </w:pPr>
            <w:r w:rsidRPr="003107D3">
              <w:t>NOTE </w:t>
            </w:r>
            <w:r>
              <w:t>6</w:t>
            </w:r>
            <w:r w:rsidRPr="003107D3">
              <w:t>:</w:t>
            </w:r>
            <w:r w:rsidRPr="003107D3">
              <w:tab/>
            </w:r>
            <w:r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  <w:p w:rsidR="009E050D" w:rsidRDefault="009E050D" w:rsidP="00A21B2E">
            <w:pPr>
              <w:pStyle w:val="TAN"/>
              <w:rPr>
                <w:rFonts w:cs="Arial"/>
                <w:szCs w:val="18"/>
              </w:rPr>
            </w:pPr>
            <w:ins w:id="45" w:author="Huawei [Abdessamad]" w:date="2023-02-03T13:39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7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query parameter </w:t>
              </w:r>
            </w:ins>
            <w:ins w:id="46" w:author="Huawei [Abdessamad]" w:date="2023-02-03T13:40:00Z">
              <w:r>
                <w:rPr>
                  <w:rFonts w:eastAsia="SimSun"/>
                </w:rPr>
                <w:t>do</w:t>
              </w:r>
            </w:ins>
            <w:ins w:id="47" w:author="Huawei [Abdessamad]" w:date="2023-02-03T13:44:00Z">
              <w:r w:rsidR="00D62C42">
                <w:rPr>
                  <w:rFonts w:eastAsia="SimSun"/>
                </w:rPr>
                <w:t>es</w:t>
              </w:r>
            </w:ins>
            <w:ins w:id="48" w:author="Huawei [Abdessamad]" w:date="2023-02-03T13:40:00Z">
              <w:r>
                <w:rPr>
                  <w:rFonts w:eastAsia="SimSun"/>
                </w:rPr>
                <w:t xml:space="preserve"> </w:t>
              </w:r>
            </w:ins>
            <w:ins w:id="49" w:author="Huawei [Abdessamad]" w:date="2023-02-03T13:39:00Z"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</w:ins>
            <w:ins w:id="50" w:author="Huawei [Abdessamad]" w:date="2023-02-03T13:43:00Z">
              <w:r w:rsidR="00E600C7" w:rsidRPr="00D7549F">
                <w:rPr>
                  <w:lang w:val="en-US" w:eastAsia="de-DE"/>
                </w:rPr>
                <w:t>lower</w:t>
              </w:r>
              <w:r w:rsidR="00E600C7">
                <w:rPr>
                  <w:lang w:val="en-US" w:eastAsia="de-DE"/>
                </w:rPr>
                <w:t>-</w:t>
              </w:r>
              <w:r w:rsidR="00E600C7" w:rsidRPr="00D7549F">
                <w:rPr>
                  <w:lang w:val="en-US" w:eastAsia="de-DE"/>
                </w:rPr>
                <w:t>with</w:t>
              </w:r>
              <w:r w:rsidR="00E600C7">
                <w:rPr>
                  <w:lang w:val="en-US" w:eastAsia="de-DE"/>
                </w:rPr>
                <w:t>-hyphen</w:t>
              </w:r>
            </w:ins>
            <w:ins w:id="51" w:author="Huawei [Abdessamad]" w:date="2023-02-03T13:39:00Z">
              <w:r>
                <w:rPr>
                  <w:lang w:val="de-DE" w:eastAsia="de-DE"/>
                </w:rPr>
                <w:t>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</w:t>
              </w:r>
            </w:ins>
            <w:ins w:id="52" w:author="Huawei [Abdessamad]" w:date="2023-02-03T13:43:00Z">
              <w:r w:rsidR="00E600C7">
                <w:rPr>
                  <w:rFonts w:eastAsia="SimSun"/>
                </w:rPr>
                <w:t>3.3</w:t>
              </w:r>
            </w:ins>
            <w:ins w:id="53" w:author="Huawei [Abdessamad]" w:date="2023-02-03T13:39:00Z">
              <w:r>
                <w:rPr>
                  <w:rFonts w:eastAsia="SimSun"/>
                </w:rPr>
                <w:t xml:space="preserve"> of 3GPP TS 29.501 [</w:t>
              </w:r>
            </w:ins>
            <w:ins w:id="54" w:author="Huawei [Abdessamad]" w:date="2023-02-03T13:44:00Z">
              <w:r w:rsidR="00337B6A">
                <w:rPr>
                  <w:rFonts w:eastAsia="SimSun"/>
                </w:rPr>
                <w:t>7</w:t>
              </w:r>
            </w:ins>
            <w:ins w:id="55" w:author="Huawei [Abdessamad]" w:date="2023-02-03T13:39:00Z">
              <w:r>
                <w:rPr>
                  <w:rFonts w:eastAsia="SimSun"/>
                </w:rPr>
                <w:t>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 xml:space="preserve">is </w:t>
              </w:r>
            </w:ins>
            <w:ins w:id="56" w:author="Huawei [Abdessamad]" w:date="2023-02-03T13:44:00Z">
              <w:r w:rsidR="00D62C42">
                <w:rPr>
                  <w:rFonts w:eastAsia="SimSun"/>
                </w:rPr>
                <w:t>query parameter</w:t>
              </w:r>
            </w:ins>
            <w:ins w:id="57" w:author="Huawei [Abdessamad]" w:date="2023-02-03T13:39:00Z">
              <w:r>
                <w:rPr>
                  <w:rFonts w:eastAsia="SimSun"/>
                </w:rPr>
                <w:t xml:space="preserve">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1D4850" w:rsidRDefault="001D4850" w:rsidP="001D4850"/>
    <w:p w:rsidR="001D4850" w:rsidRDefault="001D4850" w:rsidP="001D4850">
      <w:r>
        <w:t>This method shall support the request data structures specified in table 5.3.2.3.2-2 and the response data structures and response codes specified in table 5.3.2.3.2-3.</w:t>
      </w:r>
    </w:p>
    <w:p w:rsidR="001D4850" w:rsidRDefault="001D4850" w:rsidP="001D4850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1D4850" w:rsidTr="00A21B2E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1D4850" w:rsidRDefault="001D4850" w:rsidP="00A21B2E">
            <w:pPr>
              <w:pStyle w:val="TAH"/>
            </w:pPr>
            <w:r>
              <w:t>Description</w:t>
            </w:r>
          </w:p>
        </w:tc>
      </w:tr>
      <w:tr w:rsidR="001D4850" w:rsidTr="00A21B2E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1D4850" w:rsidRDefault="001D4850" w:rsidP="00A21B2E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1D4850" w:rsidRDefault="001D4850" w:rsidP="00A21B2E">
            <w:pPr>
              <w:pStyle w:val="TAC"/>
            </w:pPr>
          </w:p>
        </w:tc>
        <w:tc>
          <w:tcPr>
            <w:tcW w:w="6379" w:type="dxa"/>
            <w:tcBorders>
              <w:top w:val="single" w:sz="6" w:space="0" w:color="auto"/>
            </w:tcBorders>
          </w:tcPr>
          <w:p w:rsidR="001D4850" w:rsidRDefault="001D4850" w:rsidP="00A21B2E">
            <w:pPr>
              <w:pStyle w:val="TAL"/>
            </w:pPr>
          </w:p>
        </w:tc>
      </w:tr>
    </w:tbl>
    <w:p w:rsidR="001D4850" w:rsidRDefault="001D4850" w:rsidP="001D4850"/>
    <w:p w:rsidR="001D4850" w:rsidRDefault="001D4850" w:rsidP="001D4850">
      <w:pPr>
        <w:pStyle w:val="TH"/>
      </w:pPr>
      <w:r>
        <w:lastRenderedPageBreak/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46"/>
        <w:gridCol w:w="444"/>
        <w:gridCol w:w="1240"/>
        <w:gridCol w:w="1418"/>
        <w:gridCol w:w="4579"/>
      </w:tblGrid>
      <w:tr w:rsidR="001D4850" w:rsidTr="00A21B2E">
        <w:trPr>
          <w:jc w:val="center"/>
        </w:trPr>
        <w:tc>
          <w:tcPr>
            <w:tcW w:w="969" w:type="pct"/>
            <w:tcBorders>
              <w:bottom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bottom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bottom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bottom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bottom w:val="single" w:sz="6" w:space="0" w:color="auto"/>
            </w:tcBorders>
            <w:shd w:val="clear" w:color="auto" w:fill="C0C0C0"/>
          </w:tcPr>
          <w:p w:rsidR="001D4850" w:rsidRDefault="001D4850" w:rsidP="00A21B2E">
            <w:pPr>
              <w:pStyle w:val="TAH"/>
            </w:pPr>
            <w:r>
              <w:t>Description</w:t>
            </w:r>
          </w:p>
        </w:tc>
      </w:tr>
      <w:tr w:rsidR="001D4850" w:rsidTr="00A21B2E">
        <w:trPr>
          <w:jc w:val="center"/>
        </w:trPr>
        <w:tc>
          <w:tcPr>
            <w:tcW w:w="969" w:type="pct"/>
            <w:tcBorders>
              <w:top w:val="single" w:sz="6" w:space="0" w:color="auto"/>
            </w:tcBorders>
          </w:tcPr>
          <w:p w:rsidR="001D4850" w:rsidRDefault="001D4850" w:rsidP="00A21B2E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6" w:space="0" w:color="auto"/>
            </w:tcBorders>
          </w:tcPr>
          <w:p w:rsidR="001D4850" w:rsidRDefault="001D4850" w:rsidP="00A21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6" w:space="0" w:color="auto"/>
            </w:tcBorders>
          </w:tcPr>
          <w:p w:rsidR="001D4850" w:rsidRDefault="001D4850" w:rsidP="00A21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6" w:space="0" w:color="auto"/>
            </w:tcBorders>
          </w:tcPr>
          <w:p w:rsidR="001D4850" w:rsidRDefault="001D4850" w:rsidP="00A21B2E">
            <w:pPr>
              <w:pStyle w:val="TAL"/>
            </w:pPr>
            <w:r>
              <w:rPr>
                <w:lang w:eastAsia="ja-JP"/>
              </w:rPr>
              <w:t>The individual PCF for a PDU Session binding information resource matching the query parameter(s) is returned.</w:t>
            </w:r>
          </w:p>
        </w:tc>
      </w:tr>
      <w:tr w:rsidR="001D4850" w:rsidTr="00A21B2E">
        <w:trPr>
          <w:jc w:val="center"/>
        </w:trPr>
        <w:tc>
          <w:tcPr>
            <w:tcW w:w="969" w:type="pct"/>
          </w:tcPr>
          <w:p w:rsidR="001D4850" w:rsidRDefault="001D4850" w:rsidP="00A21B2E">
            <w:pPr>
              <w:pStyle w:val="TAL"/>
            </w:pPr>
            <w:r>
              <w:t>n/a</w:t>
            </w:r>
          </w:p>
        </w:tc>
        <w:tc>
          <w:tcPr>
            <w:tcW w:w="233" w:type="pct"/>
          </w:tcPr>
          <w:p w:rsidR="001D4850" w:rsidRDefault="001D4850" w:rsidP="00A21B2E">
            <w:pPr>
              <w:pStyle w:val="TAC"/>
            </w:pPr>
          </w:p>
        </w:tc>
        <w:tc>
          <w:tcPr>
            <w:tcW w:w="651" w:type="pct"/>
          </w:tcPr>
          <w:p w:rsidR="001D4850" w:rsidRDefault="001D4850" w:rsidP="00A21B2E">
            <w:pPr>
              <w:pStyle w:val="TAL"/>
            </w:pPr>
          </w:p>
        </w:tc>
        <w:tc>
          <w:tcPr>
            <w:tcW w:w="744" w:type="pct"/>
          </w:tcPr>
          <w:p w:rsidR="001D4850" w:rsidRDefault="001D4850" w:rsidP="00A21B2E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</w:tcPr>
          <w:p w:rsidR="001D4850" w:rsidRDefault="001D4850" w:rsidP="00A21B2E">
            <w:pPr>
              <w:pStyle w:val="TAL"/>
              <w:rPr>
                <w:rFonts w:eastAsia="DengXian"/>
                <w:color w:val="000000"/>
                <w:lang w:eastAsia="ja-JP"/>
              </w:rPr>
            </w:pPr>
            <w:r>
              <w:rPr>
                <w:lang w:eastAsia="ja-JP"/>
              </w:rPr>
              <w:t>There is no PCF for a PDU Session binding information matching the query parameter(s).</w:t>
            </w:r>
          </w:p>
        </w:tc>
      </w:tr>
      <w:tr w:rsidR="001D4850" w:rsidTr="00A21B2E">
        <w:trPr>
          <w:jc w:val="center"/>
        </w:trPr>
        <w:tc>
          <w:tcPr>
            <w:tcW w:w="969" w:type="pct"/>
          </w:tcPr>
          <w:p w:rsidR="001D4850" w:rsidRDefault="001D4850" w:rsidP="00A21B2E">
            <w:pPr>
              <w:pStyle w:val="TAL"/>
              <w:rPr>
                <w:rFonts w:eastAsia="DengXian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</w:tcPr>
          <w:p w:rsidR="001D4850" w:rsidRDefault="001D4850" w:rsidP="00A21B2E">
            <w:pPr>
              <w:pStyle w:val="TAC"/>
              <w:rPr>
                <w:rFonts w:eastAsia="DengXian"/>
                <w:color w:val="000000"/>
              </w:rPr>
            </w:pPr>
            <w:r>
              <w:t>O</w:t>
            </w:r>
          </w:p>
        </w:tc>
        <w:tc>
          <w:tcPr>
            <w:tcW w:w="651" w:type="pct"/>
          </w:tcPr>
          <w:p w:rsidR="001D4850" w:rsidRDefault="001D4850" w:rsidP="00A21B2E">
            <w:pPr>
              <w:pStyle w:val="TAC"/>
              <w:rPr>
                <w:rFonts w:eastAsia="DengXian"/>
                <w:color w:val="000000"/>
              </w:rPr>
            </w:pPr>
            <w:r>
              <w:t>0..1</w:t>
            </w:r>
          </w:p>
        </w:tc>
        <w:tc>
          <w:tcPr>
            <w:tcW w:w="744" w:type="pct"/>
          </w:tcPr>
          <w:p w:rsidR="001D4850" w:rsidRDefault="001D4850" w:rsidP="00A21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</w:tcPr>
          <w:p w:rsidR="001D4850" w:rsidRDefault="001D4850" w:rsidP="00A21B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1D4850" w:rsidTr="00A21B2E">
        <w:trPr>
          <w:jc w:val="center"/>
        </w:trPr>
        <w:tc>
          <w:tcPr>
            <w:tcW w:w="5000" w:type="pct"/>
            <w:gridSpan w:val="5"/>
          </w:tcPr>
          <w:p w:rsidR="001D4850" w:rsidRDefault="001D4850" w:rsidP="00A21B2E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:rsidR="001D4850" w:rsidRDefault="001D4850" w:rsidP="00A21B2E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 2:</w:t>
            </w:r>
            <w:r>
              <w:tab/>
              <w:t>Failure cases are described in clause 5.7.</w:t>
            </w:r>
          </w:p>
        </w:tc>
      </w:tr>
    </w:tbl>
    <w:p w:rsidR="001D4850" w:rsidRDefault="001D4850" w:rsidP="001D4850"/>
    <w:bookmarkEnd w:id="26"/>
    <w:bookmarkEnd w:id="27"/>
    <w:bookmarkEnd w:id="28"/>
    <w:bookmarkEnd w:id="29"/>
    <w:bookmarkEnd w:id="30"/>
    <w:bookmarkEnd w:id="31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0C0" w:rsidRDefault="000150C0">
      <w:r>
        <w:separator/>
      </w:r>
    </w:p>
  </w:endnote>
  <w:endnote w:type="continuationSeparator" w:id="0">
    <w:p w:rsidR="000150C0" w:rsidRDefault="0001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0C0" w:rsidRDefault="000150C0">
      <w:r>
        <w:separator/>
      </w:r>
    </w:p>
  </w:footnote>
  <w:footnote w:type="continuationSeparator" w:id="0">
    <w:p w:rsidR="000150C0" w:rsidRDefault="0001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150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150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0C0"/>
    <w:rsid w:val="0001551D"/>
    <w:rsid w:val="00020C04"/>
    <w:rsid w:val="00022E4A"/>
    <w:rsid w:val="0002788F"/>
    <w:rsid w:val="0003049F"/>
    <w:rsid w:val="000A6394"/>
    <w:rsid w:val="000B7FED"/>
    <w:rsid w:val="000C038A"/>
    <w:rsid w:val="000C2B58"/>
    <w:rsid w:val="000C5279"/>
    <w:rsid w:val="000C6598"/>
    <w:rsid w:val="000D44B3"/>
    <w:rsid w:val="000F6680"/>
    <w:rsid w:val="00106DD0"/>
    <w:rsid w:val="001219A6"/>
    <w:rsid w:val="00140139"/>
    <w:rsid w:val="00145D43"/>
    <w:rsid w:val="00170D1E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5B24"/>
    <w:rsid w:val="00337B6A"/>
    <w:rsid w:val="003609EF"/>
    <w:rsid w:val="0036231A"/>
    <w:rsid w:val="00370827"/>
    <w:rsid w:val="00374DD4"/>
    <w:rsid w:val="003A5ADD"/>
    <w:rsid w:val="003D4903"/>
    <w:rsid w:val="003D6C89"/>
    <w:rsid w:val="003E1A36"/>
    <w:rsid w:val="004010B0"/>
    <w:rsid w:val="0040263E"/>
    <w:rsid w:val="00405552"/>
    <w:rsid w:val="00410371"/>
    <w:rsid w:val="004242F1"/>
    <w:rsid w:val="00447701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92212"/>
    <w:rsid w:val="00592D74"/>
    <w:rsid w:val="00594478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E4F"/>
    <w:rsid w:val="00695808"/>
    <w:rsid w:val="00697EE7"/>
    <w:rsid w:val="006A7226"/>
    <w:rsid w:val="006B46FB"/>
    <w:rsid w:val="006C30CB"/>
    <w:rsid w:val="006E21FB"/>
    <w:rsid w:val="006E4D22"/>
    <w:rsid w:val="006E56EA"/>
    <w:rsid w:val="007036FD"/>
    <w:rsid w:val="00703B76"/>
    <w:rsid w:val="00707BEF"/>
    <w:rsid w:val="007337F1"/>
    <w:rsid w:val="007613B8"/>
    <w:rsid w:val="007843E9"/>
    <w:rsid w:val="00792342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26E7"/>
    <w:rsid w:val="0086685E"/>
    <w:rsid w:val="00870EE7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B48AD"/>
    <w:rsid w:val="009E050D"/>
    <w:rsid w:val="009E3297"/>
    <w:rsid w:val="009F21E9"/>
    <w:rsid w:val="009F734F"/>
    <w:rsid w:val="00A17884"/>
    <w:rsid w:val="00A246B6"/>
    <w:rsid w:val="00A45274"/>
    <w:rsid w:val="00A47E70"/>
    <w:rsid w:val="00A50CF0"/>
    <w:rsid w:val="00A5407C"/>
    <w:rsid w:val="00A57A05"/>
    <w:rsid w:val="00A7671C"/>
    <w:rsid w:val="00A918DB"/>
    <w:rsid w:val="00AA04F7"/>
    <w:rsid w:val="00AA2CBC"/>
    <w:rsid w:val="00AA2DAB"/>
    <w:rsid w:val="00AA34D2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1752C"/>
    <w:rsid w:val="00C45B03"/>
    <w:rsid w:val="00C66BA2"/>
    <w:rsid w:val="00C7260F"/>
    <w:rsid w:val="00C76129"/>
    <w:rsid w:val="00C870F6"/>
    <w:rsid w:val="00C95985"/>
    <w:rsid w:val="00CA7ED1"/>
    <w:rsid w:val="00CC5026"/>
    <w:rsid w:val="00CC68D0"/>
    <w:rsid w:val="00CD7C6B"/>
    <w:rsid w:val="00CE1617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2C6B"/>
    <w:rsid w:val="00E538D5"/>
    <w:rsid w:val="00E600C7"/>
    <w:rsid w:val="00E631D5"/>
    <w:rsid w:val="00E90F44"/>
    <w:rsid w:val="00EB09B7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7AA0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20161-C980-455A-A5F5-AB82C7255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96</cp:revision>
  <cp:lastPrinted>1899-12-31T23:00:00Z</cp:lastPrinted>
  <dcterms:created xsi:type="dcterms:W3CDTF">2022-12-11T21:42:00Z</dcterms:created>
  <dcterms:modified xsi:type="dcterms:W3CDTF">2023-02-20T11:47:00Z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