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4F87D" w14:textId="20B998D1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942B4C">
        <w:rPr>
          <w:b/>
          <w:sz w:val="24"/>
          <w:szCs w:val="24"/>
        </w:rPr>
        <w:t>461</w:t>
      </w:r>
      <w:bookmarkStart w:id="0" w:name="_GoBack"/>
      <w:bookmarkEnd w:id="0"/>
    </w:p>
    <w:p w14:paraId="5FFD9EF0" w14:textId="09F8FDEB" w:rsidR="00D400D6" w:rsidRDefault="007A5A7E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3920D302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73AA0" w14:textId="77777777"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6522D078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BC71F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562195F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46E21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4901A246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61841F57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B3464A" w14:textId="0E30E9AE" w:rsidR="00D400D6" w:rsidRPr="00410371" w:rsidRDefault="007A5A7E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697EE7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C9C5E20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3B1E9" w14:textId="1284EEB2" w:rsidR="00D400D6" w:rsidRPr="00410371" w:rsidRDefault="00942B4C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5D3202" w14:textId="77777777"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41B97" w14:textId="77777777" w:rsidR="00D400D6" w:rsidRPr="00410371" w:rsidRDefault="007A5A7E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B357C8" w14:textId="77777777"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B6B05" w14:textId="6B651270" w:rsidR="00D400D6" w:rsidRPr="00410371" w:rsidRDefault="007A5A7E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697EE7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59714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4BD17318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B2042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986FBEB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947DF" w14:textId="77777777"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580FEA1F" w14:textId="77777777" w:rsidTr="00231E3F">
        <w:tc>
          <w:tcPr>
            <w:tcW w:w="9641" w:type="dxa"/>
            <w:gridSpan w:val="9"/>
          </w:tcPr>
          <w:p w14:paraId="2A7B5245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9584EB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5888D9D" w14:textId="77777777" w:rsidTr="00231E3F">
        <w:tc>
          <w:tcPr>
            <w:tcW w:w="2835" w:type="dxa"/>
          </w:tcPr>
          <w:p w14:paraId="04192D87" w14:textId="77777777"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434C9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9EB52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E57CA3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B3681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96E307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08087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9F6D9E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D378A" w14:textId="559F211B"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AD89D8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0D6" w14:paraId="1A003927" w14:textId="77777777" w:rsidTr="00231E3F">
        <w:tc>
          <w:tcPr>
            <w:tcW w:w="9640" w:type="dxa"/>
            <w:gridSpan w:val="11"/>
          </w:tcPr>
          <w:p w14:paraId="568DD3B9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448F7D7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D4897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67DE7" w14:textId="0A0AC2B2" w:rsidR="00D400D6" w:rsidRDefault="007A5A7E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00D6">
                <w:t>Correction</w:t>
              </w:r>
              <w:r w:rsidR="006C30CB">
                <w:t>s</w:t>
              </w:r>
              <w:r w:rsidR="00D400D6">
                <w:t xml:space="preserve"> </w:t>
              </w:r>
              <w:r w:rsidR="006C30CB">
                <w:t>to enumeration</w:t>
              </w:r>
              <w:r w:rsidR="00C13E37">
                <w:t xml:space="preserve"> </w:t>
              </w:r>
              <w:r w:rsidR="00C13E37" w:rsidRPr="00C13E37">
                <w:t>values</w:t>
              </w:r>
              <w:r w:rsidR="006C30CB">
                <w:t xml:space="preserve"> not respecting the </w:t>
              </w:r>
              <w:r w:rsidR="001642CB">
                <w:t>naming convention</w:t>
              </w:r>
            </w:fldSimple>
          </w:p>
        </w:tc>
      </w:tr>
      <w:tr w:rsidR="00D400D6" w14:paraId="2AE7ADE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E589C50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1A585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429C1AF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507D89B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D69AE" w14:textId="0794DC6B"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168405FC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9C35F00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08B12" w14:textId="74D8A4BF"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6F21ADE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1E66338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950E8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660207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A190D51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0E89E" w14:textId="3A8EF6AB" w:rsidR="00D400D6" w:rsidRDefault="00D820B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F88C98B" w14:textId="77777777"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8B2A8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ADD14" w14:textId="7294B04C" w:rsidR="00D400D6" w:rsidRDefault="007A5A7E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0BB79D4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0C9FA53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297A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519AB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9681C5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D5BC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1C0240B8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912B8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FEE97" w14:textId="77777777" w:rsidR="00D400D6" w:rsidRDefault="007A5A7E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0F738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C315" w14:textId="77777777"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0EF1F" w14:textId="6DA07F9D" w:rsidR="00D400D6" w:rsidRDefault="007A5A7E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14:paraId="4ACC6CC8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799F20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A3EA7" w14:textId="77777777"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A27712" w14:textId="77777777"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E9E52" w14:textId="77777777"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8780D" w:rsidR="00013C1B" w:rsidRDefault="00240956" w:rsidP="0081523C">
            <w:pPr>
              <w:pStyle w:val="CRCoverPage"/>
              <w:spacing w:after="0"/>
              <w:ind w:left="100"/>
            </w:pPr>
            <w:r w:rsidRPr="00240956">
              <w:t xml:space="preserve">The enumeration values "ENABLED-UPLINK" and "ENABLED-DOWNLINK" </w:t>
            </w:r>
            <w:r w:rsidR="00DC6740">
              <w:t xml:space="preserve">of the </w:t>
            </w:r>
            <w:proofErr w:type="spellStart"/>
            <w:r w:rsidR="00DC6740">
              <w:t>FlowStatus</w:t>
            </w:r>
            <w:proofErr w:type="spellEnd"/>
            <w:r w:rsidR="00DC6740">
              <w:t xml:space="preserve"> data type </w:t>
            </w:r>
            <w:r w:rsidRPr="00240956">
              <w:t>do not follow the related naming convention (i.e. "UPPER_WITH_UNDERSCORE") defined in clause</w:t>
            </w:r>
            <w:r>
              <w:t> </w:t>
            </w:r>
            <w:r w:rsidRPr="00240956">
              <w:t>5.1.4 of 3GPP</w:t>
            </w:r>
            <w:r>
              <w:t> </w:t>
            </w:r>
            <w:r w:rsidRPr="00240956">
              <w:t>TS</w:t>
            </w:r>
            <w:r>
              <w:t> </w:t>
            </w:r>
            <w:r w:rsidRPr="00240956">
              <w:t>29.501</w:t>
            </w:r>
            <w:r w:rsidR="009F21E9">
              <w:t>, and hence generate the associated execution error</w:t>
            </w:r>
            <w:r w:rsidR="00CA7ED1">
              <w:t xml:space="preserve"> "</w:t>
            </w:r>
            <w:r w:rsidR="00CA7ED1" w:rsidRPr="00CA7ED1">
              <w:t>NAMING_CONVENTIONS</w:t>
            </w:r>
            <w:r w:rsidR="00CA7ED1">
              <w:t>"</w:t>
            </w:r>
            <w:r w:rsidR="009F21E9">
              <w:t xml:space="preserve"> in 3GPP Forge</w:t>
            </w:r>
            <w:r w:rsidR="00216038">
              <w:t xml:space="preserve"> (via the "Lint" tool)</w:t>
            </w:r>
            <w:r w:rsidRPr="00240956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7D356" w14:textId="158451E0" w:rsidR="00240956" w:rsidRDefault="00240956" w:rsidP="0024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512E869C" w:rsidR="003A5ADD" w:rsidRDefault="00240956" w:rsidP="0024095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clause 5.6.3.12 to highlight this issue and indicate </w:t>
            </w:r>
            <w:r w:rsidR="00E538D5">
              <w:t xml:space="preserve">that </w:t>
            </w:r>
            <w:r>
              <w:t>t</w:t>
            </w:r>
            <w:r w:rsidRPr="00240956">
              <w:t>hese enumeration values are however kept as currently defined in this specification for backward compatibility considerations</w:t>
            </w:r>
            <w:r>
              <w:t xml:space="preserve">, as it was done </w:t>
            </w:r>
            <w:r w:rsidR="006A7226">
              <w:t xml:space="preserve">before </w:t>
            </w:r>
            <w:r>
              <w:t>for other similar cases in other specifications</w:t>
            </w:r>
            <w:r w:rsidRPr="00240956"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F4F0A" w:rsidR="0002788F" w:rsidRDefault="004D1F7C" w:rsidP="0024095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No indication that these enumeration values do not respect the related</w:t>
            </w:r>
            <w:r w:rsidR="00991739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D1EE4"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5.6.3.12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DF836A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4ADAF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D8B8646" w14:textId="77777777" w:rsidR="005D57BD" w:rsidRDefault="005D57BD" w:rsidP="005D57BD">
      <w:pPr>
        <w:pStyle w:val="Heading4"/>
      </w:pPr>
      <w:bookmarkStart w:id="2" w:name="_Toc28012503"/>
      <w:bookmarkStart w:id="3" w:name="_Toc36038466"/>
      <w:bookmarkStart w:id="4" w:name="_Toc45133737"/>
      <w:bookmarkStart w:id="5" w:name="_Toc51762491"/>
      <w:bookmarkStart w:id="6" w:name="_Toc59017063"/>
      <w:bookmarkStart w:id="7" w:name="_Toc120797373"/>
      <w:r>
        <w:t>5.6.3.12</w:t>
      </w:r>
      <w:r>
        <w:tab/>
        <w:t xml:space="preserve">Enumeration: </w:t>
      </w:r>
      <w:proofErr w:type="spellStart"/>
      <w:r>
        <w:t>FlowStatus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CAAFEFA" w14:textId="77777777" w:rsidR="005D57BD" w:rsidRDefault="005D57BD" w:rsidP="005D57BD">
      <w:r>
        <w:t>The enumeration "</w:t>
      </w:r>
      <w:proofErr w:type="spellStart"/>
      <w:r>
        <w:t>FlowStatus</w:t>
      </w:r>
      <w:proofErr w:type="spellEnd"/>
      <w:r>
        <w:t xml:space="preserve">" represents whether the </w:t>
      </w:r>
      <w:r>
        <w:rPr>
          <w:rFonts w:cs="Arial"/>
          <w:szCs w:val="18"/>
        </w:rPr>
        <w:t>service data</w:t>
      </w:r>
      <w:r>
        <w:t xml:space="preserve"> flow(s) are enabled or disabled.</w:t>
      </w:r>
    </w:p>
    <w:p w14:paraId="3704849A" w14:textId="77777777" w:rsidR="005D57BD" w:rsidRDefault="005D57BD" w:rsidP="005D57BD">
      <w:pPr>
        <w:pStyle w:val="TH"/>
      </w:pPr>
      <w:r>
        <w:t xml:space="preserve">Table 5.6.3.12-1: Enumeration </w:t>
      </w:r>
      <w:proofErr w:type="spellStart"/>
      <w:r>
        <w:t>FlowStatus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5670"/>
        <w:gridCol w:w="1509"/>
      </w:tblGrid>
      <w:tr w:rsidR="005D57BD" w14:paraId="27E68DBF" w14:textId="77777777" w:rsidTr="00BE0AFE">
        <w:trPr>
          <w:cantSplit/>
          <w:jc w:val="center"/>
        </w:trPr>
        <w:tc>
          <w:tcPr>
            <w:tcW w:w="239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FE23C" w14:textId="77777777" w:rsidR="005D57BD" w:rsidRDefault="005D57BD" w:rsidP="00BE0AFE">
            <w:pPr>
              <w:pStyle w:val="TAH"/>
            </w:pPr>
            <w:r>
              <w:t>Enumeration value</w:t>
            </w:r>
          </w:p>
        </w:tc>
        <w:tc>
          <w:tcPr>
            <w:tcW w:w="5670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6ECEA" w14:textId="77777777" w:rsidR="005D57BD" w:rsidRDefault="005D57BD" w:rsidP="00BE0AFE">
            <w:pPr>
              <w:pStyle w:val="TAH"/>
            </w:pPr>
            <w:r>
              <w:t>Description</w:t>
            </w:r>
          </w:p>
        </w:tc>
        <w:tc>
          <w:tcPr>
            <w:tcW w:w="1509" w:type="dxa"/>
            <w:shd w:val="clear" w:color="auto" w:fill="C0C0C0"/>
          </w:tcPr>
          <w:p w14:paraId="7D6BB408" w14:textId="77777777" w:rsidR="005D57BD" w:rsidRDefault="005D57BD" w:rsidP="00BE0AFE">
            <w:pPr>
              <w:pStyle w:val="TAH"/>
            </w:pPr>
            <w:r>
              <w:t>Applicability</w:t>
            </w:r>
          </w:p>
        </w:tc>
      </w:tr>
      <w:tr w:rsidR="005D57BD" w14:paraId="55F167D6" w14:textId="77777777" w:rsidTr="00BE0AFE">
        <w:trPr>
          <w:cantSplit/>
          <w:jc w:val="center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7914" w14:textId="49D80581" w:rsidR="005D57BD" w:rsidRDefault="005D57BD" w:rsidP="00BE0AFE">
            <w:pPr>
              <w:pStyle w:val="TAL"/>
              <w:rPr>
                <w:ins w:id="8" w:author="Huawei [Abdessamad]" w:date="2023-02-03T13:48:00Z"/>
              </w:rPr>
            </w:pPr>
            <w:r>
              <w:t>ENABLED-UPLINK</w:t>
            </w:r>
          </w:p>
          <w:p w14:paraId="7F57FBA7" w14:textId="77777777" w:rsidR="00991739" w:rsidRDefault="00991739" w:rsidP="00BE0AFE">
            <w:pPr>
              <w:pStyle w:val="TAL"/>
              <w:rPr>
                <w:ins w:id="9" w:author="Huawei [Abdessamad]" w:date="2022-12-11T23:04:00Z"/>
              </w:rPr>
            </w:pPr>
          </w:p>
          <w:p w14:paraId="52D88F29" w14:textId="3D304F0A" w:rsidR="007613B8" w:rsidRDefault="007613B8" w:rsidP="00BE0AFE">
            <w:pPr>
              <w:pStyle w:val="TAL"/>
            </w:pPr>
            <w:ins w:id="10" w:author="Huawei [Abdessamad]" w:date="2022-12-11T23:04:00Z">
              <w:r>
                <w:t>(NOTE)</w:t>
              </w:r>
            </w:ins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E944" w14:textId="77777777" w:rsidR="005D57BD" w:rsidRDefault="005D57BD" w:rsidP="00BE0AFE">
            <w:pPr>
              <w:pStyle w:val="TAL"/>
            </w:pPr>
            <w:r>
              <w:t xml:space="preserve">Indicates to enable associated uplink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 and to disable associated downlink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flow(s).</w:t>
            </w:r>
          </w:p>
        </w:tc>
        <w:tc>
          <w:tcPr>
            <w:tcW w:w="1509" w:type="dxa"/>
          </w:tcPr>
          <w:p w14:paraId="6019B995" w14:textId="77777777" w:rsidR="005D57BD" w:rsidRDefault="005D57BD" w:rsidP="00BE0AFE">
            <w:pPr>
              <w:pStyle w:val="TAL"/>
            </w:pPr>
          </w:p>
        </w:tc>
      </w:tr>
      <w:tr w:rsidR="005D57BD" w14:paraId="330E9227" w14:textId="77777777" w:rsidTr="00BE0AFE">
        <w:trPr>
          <w:cantSplit/>
          <w:jc w:val="center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EA25" w14:textId="6D5E350B" w:rsidR="005D57BD" w:rsidRDefault="005D57BD" w:rsidP="00BE0AFE">
            <w:pPr>
              <w:pStyle w:val="TAL"/>
              <w:rPr>
                <w:ins w:id="11" w:author="Huawei [Abdessamad]" w:date="2023-02-03T13:48:00Z"/>
              </w:rPr>
            </w:pPr>
            <w:r>
              <w:t>ENABLED-DOWNLINK</w:t>
            </w:r>
          </w:p>
          <w:p w14:paraId="5225DF1B" w14:textId="77777777" w:rsidR="00991739" w:rsidRDefault="00991739" w:rsidP="00BE0AFE">
            <w:pPr>
              <w:pStyle w:val="TAL"/>
              <w:rPr>
                <w:ins w:id="12" w:author="Huawei [Abdessamad]" w:date="2022-12-11T23:04:00Z"/>
              </w:rPr>
            </w:pPr>
          </w:p>
          <w:p w14:paraId="29296D5C" w14:textId="6E6BF3F4" w:rsidR="007613B8" w:rsidRDefault="007613B8" w:rsidP="00BE0AFE">
            <w:pPr>
              <w:pStyle w:val="TAL"/>
              <w:rPr>
                <w:lang w:eastAsia="zh-CN"/>
              </w:rPr>
            </w:pPr>
            <w:ins w:id="13" w:author="Huawei [Abdessamad]" w:date="2022-12-11T23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53C7D" w14:textId="77777777" w:rsidR="005D57BD" w:rsidRDefault="005D57BD" w:rsidP="00BE0AFE">
            <w:pPr>
              <w:pStyle w:val="TAL"/>
            </w:pPr>
            <w:r>
              <w:t xml:space="preserve">Indicates to enable associated downlink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 and to disable associated uplink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flow(s).</w:t>
            </w:r>
          </w:p>
        </w:tc>
        <w:tc>
          <w:tcPr>
            <w:tcW w:w="1509" w:type="dxa"/>
          </w:tcPr>
          <w:p w14:paraId="21FE47A0" w14:textId="77777777" w:rsidR="005D57BD" w:rsidRDefault="005D57BD" w:rsidP="00BE0AFE">
            <w:pPr>
              <w:pStyle w:val="TAL"/>
            </w:pPr>
          </w:p>
        </w:tc>
      </w:tr>
      <w:tr w:rsidR="005D57BD" w14:paraId="46299B54" w14:textId="77777777" w:rsidTr="00BE0AFE">
        <w:trPr>
          <w:cantSplit/>
          <w:jc w:val="center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B184" w14:textId="77777777" w:rsidR="005D57BD" w:rsidRDefault="005D57BD" w:rsidP="00BE0AFE">
            <w:pPr>
              <w:pStyle w:val="TAL"/>
            </w:pPr>
            <w:r>
              <w:t>ENABLED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FC80" w14:textId="77777777" w:rsidR="005D57BD" w:rsidRDefault="005D57BD" w:rsidP="00BE0AFE">
            <w:pPr>
              <w:pStyle w:val="TAL"/>
            </w:pPr>
            <w:r>
              <w:t xml:space="preserve">Indicates to enable all associated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 in both directions.</w:t>
            </w:r>
          </w:p>
        </w:tc>
        <w:tc>
          <w:tcPr>
            <w:tcW w:w="1509" w:type="dxa"/>
          </w:tcPr>
          <w:p w14:paraId="2742BBC1" w14:textId="77777777" w:rsidR="005D57BD" w:rsidRDefault="005D57BD" w:rsidP="00BE0AFE">
            <w:pPr>
              <w:pStyle w:val="TAL"/>
            </w:pPr>
          </w:p>
        </w:tc>
      </w:tr>
      <w:tr w:rsidR="005D57BD" w14:paraId="4DCF7DB4" w14:textId="77777777" w:rsidTr="00BE0AFE">
        <w:trPr>
          <w:cantSplit/>
          <w:jc w:val="center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B28B" w14:textId="77777777" w:rsidR="005D57BD" w:rsidRDefault="005D57BD" w:rsidP="00BE0AFE">
            <w:pPr>
              <w:pStyle w:val="TAL"/>
              <w:rPr>
                <w:lang w:eastAsia="zh-CN"/>
              </w:rPr>
            </w:pPr>
            <w:r>
              <w:t>DISABLED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4DD9" w14:textId="77777777" w:rsidR="005D57BD" w:rsidRDefault="005D57BD" w:rsidP="00BE0AFE">
            <w:pPr>
              <w:pStyle w:val="TAL"/>
            </w:pPr>
            <w:r>
              <w:t xml:space="preserve">Indicates to disable all associated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 in both directions.</w:t>
            </w:r>
          </w:p>
        </w:tc>
        <w:tc>
          <w:tcPr>
            <w:tcW w:w="1509" w:type="dxa"/>
          </w:tcPr>
          <w:p w14:paraId="77853F04" w14:textId="77777777" w:rsidR="005D57BD" w:rsidRDefault="005D57BD" w:rsidP="00BE0AFE">
            <w:pPr>
              <w:pStyle w:val="TAL"/>
            </w:pPr>
          </w:p>
        </w:tc>
      </w:tr>
      <w:tr w:rsidR="005D57BD" w14:paraId="2AF8C34D" w14:textId="77777777" w:rsidTr="00BE0AFE">
        <w:trPr>
          <w:cantSplit/>
          <w:jc w:val="center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48F8" w14:textId="77777777" w:rsidR="005D57BD" w:rsidRDefault="005D57BD" w:rsidP="00BE0AFE">
            <w:pPr>
              <w:pStyle w:val="TAL"/>
            </w:pPr>
            <w:r>
              <w:t>REMOVED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1F1E" w14:textId="77777777" w:rsidR="005D57BD" w:rsidRDefault="005D57BD" w:rsidP="00BE0AFE">
            <w:pPr>
              <w:pStyle w:val="TAL"/>
            </w:pPr>
            <w:r>
              <w:t xml:space="preserve">Indicates to remove all associated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flow(s). The IP Filters for the associated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flow(s) shall be removed. The associated </w:t>
            </w:r>
            <w:r>
              <w:rPr>
                <w:rFonts w:cs="Arial"/>
                <w:szCs w:val="18"/>
              </w:rPr>
              <w:t>service data</w:t>
            </w:r>
            <w:r>
              <w:t xml:space="preserve"> flows shall not be </w:t>
            </w:r>
            <w:proofErr w:type="gramStart"/>
            <w:r>
              <w:t>taken into account</w:t>
            </w:r>
            <w:proofErr w:type="gramEnd"/>
            <w:r>
              <w:t xml:space="preserve"> when deriving the authorized QoS.</w:t>
            </w:r>
          </w:p>
        </w:tc>
        <w:tc>
          <w:tcPr>
            <w:tcW w:w="1509" w:type="dxa"/>
          </w:tcPr>
          <w:p w14:paraId="2F88B79D" w14:textId="77777777" w:rsidR="005D57BD" w:rsidRDefault="005D57BD" w:rsidP="00BE0AFE">
            <w:pPr>
              <w:pStyle w:val="TAL"/>
            </w:pPr>
          </w:p>
        </w:tc>
      </w:tr>
      <w:tr w:rsidR="00B23AA7" w14:paraId="46FB15A2" w14:textId="77777777" w:rsidTr="00E80AE3">
        <w:trPr>
          <w:cantSplit/>
          <w:jc w:val="center"/>
          <w:ins w:id="14" w:author="Huawei [Abdessamad]" w:date="2022-12-11T22:54:00Z"/>
        </w:trPr>
        <w:tc>
          <w:tcPr>
            <w:tcW w:w="95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2D1E5" w14:textId="7580E1F9" w:rsidR="00B23AA7" w:rsidRPr="00B23AA7" w:rsidRDefault="00B23AA7" w:rsidP="00B23AA7">
            <w:pPr>
              <w:pStyle w:val="TAN"/>
              <w:rPr>
                <w:ins w:id="15" w:author="Huawei [Abdessamad]" w:date="2022-12-11T22:54:00Z"/>
                <w:rFonts w:eastAsia="SimSun"/>
              </w:rPr>
            </w:pPr>
            <w:ins w:id="16" w:author="Huawei [Abdessamad]" w:date="2022-12-11T22:54:00Z">
              <w:r w:rsidRPr="00B23AA7">
                <w:rPr>
                  <w:rFonts w:eastAsia="SimSun"/>
                </w:rPr>
                <w:t>NOTE:</w:t>
              </w:r>
              <w:r w:rsidRPr="00B23AA7">
                <w:rPr>
                  <w:rFonts w:eastAsia="SimSun"/>
                </w:rPr>
                <w:tab/>
              </w:r>
            </w:ins>
            <w:ins w:id="17" w:author="Huawei [Abdessamad]" w:date="2022-12-11T22:59:00Z">
              <w:r w:rsidR="00DB08E9" w:rsidRPr="00DB08E9">
                <w:rPr>
                  <w:rFonts w:eastAsia="SimSun"/>
                </w:rPr>
                <w:t xml:space="preserve">The </w:t>
              </w:r>
              <w:r w:rsidR="00634204">
                <w:rPr>
                  <w:rFonts w:eastAsia="SimSun"/>
                </w:rPr>
                <w:t>enumerati</w:t>
              </w:r>
            </w:ins>
            <w:ins w:id="18" w:author="Huawei [Abdessamad]" w:date="2022-12-11T23:00:00Z">
              <w:r w:rsidR="00634204">
                <w:rPr>
                  <w:rFonts w:eastAsia="SimSun"/>
                </w:rPr>
                <w:t>on value</w:t>
              </w:r>
            </w:ins>
            <w:ins w:id="19" w:author="Huawei [Abdessamad]" w:date="2023-02-03T13:49:00Z">
              <w:r w:rsidR="00483944">
                <w:rPr>
                  <w:rFonts w:eastAsia="SimSun"/>
                </w:rPr>
                <w:t xml:space="preserve"> </w:t>
              </w:r>
            </w:ins>
            <w:ins w:id="20" w:author="Huawei [Abdessamad]" w:date="2022-12-11T22:59:00Z">
              <w:r w:rsidR="00DB08E9" w:rsidRPr="00DB08E9">
                <w:rPr>
                  <w:rFonts w:eastAsia="SimSun"/>
                </w:rPr>
                <w:t>do</w:t>
              </w:r>
            </w:ins>
            <w:ins w:id="21" w:author="Huawei [Abdessamad]" w:date="2023-02-03T13:49:00Z">
              <w:r w:rsidR="00483944">
                <w:rPr>
                  <w:rFonts w:eastAsia="SimSun"/>
                </w:rPr>
                <w:t>es</w:t>
              </w:r>
            </w:ins>
            <w:ins w:id="22" w:author="Huawei [Abdessamad]" w:date="2022-12-11T22:59:00Z">
              <w:r w:rsidR="00DB08E9" w:rsidRPr="00DB08E9">
                <w:rPr>
                  <w:rFonts w:eastAsia="SimSun"/>
                </w:rPr>
                <w:t xml:space="preserve"> not follow the related naming convention</w:t>
              </w:r>
            </w:ins>
            <w:ins w:id="23" w:author="Huawei [Abdessamad]" w:date="2022-12-11T23:03:00Z">
              <w:r w:rsidR="00D20DCC">
                <w:rPr>
                  <w:rFonts w:eastAsia="SimSun"/>
                </w:rPr>
                <w:t xml:space="preserve"> (</w:t>
              </w:r>
            </w:ins>
            <w:ins w:id="24" w:author="Huawei [Abdessamad]" w:date="2022-12-11T23:04:00Z">
              <w:r w:rsidR="00D20DCC">
                <w:rPr>
                  <w:rFonts w:eastAsia="SimSun"/>
                </w:rPr>
                <w:t>i.e. "</w:t>
              </w:r>
              <w:r w:rsidR="00D20DCC">
                <w:rPr>
                  <w:lang w:val="de-DE" w:eastAsia="de-DE"/>
                </w:rPr>
                <w:t>UPPER_WITH_UNDERSCORE"</w:t>
              </w:r>
            </w:ins>
            <w:ins w:id="25" w:author="Huawei [Abdessamad]" w:date="2022-12-11T23:03:00Z">
              <w:r w:rsidR="00D20DCC">
                <w:rPr>
                  <w:rFonts w:eastAsia="SimSun"/>
                </w:rPr>
                <w:t>)</w:t>
              </w:r>
            </w:ins>
            <w:ins w:id="26" w:author="Huawei [Abdessamad]" w:date="2022-12-11T22:59:00Z">
              <w:r w:rsidR="00DB08E9" w:rsidRPr="00DB08E9">
                <w:rPr>
                  <w:rFonts w:eastAsia="SimSun"/>
                </w:rPr>
                <w:t xml:space="preserve"> defined in clause</w:t>
              </w:r>
            </w:ins>
            <w:ins w:id="27" w:author="Huawei [Abdessamad]" w:date="2022-12-11T23:00:00Z">
              <w:r w:rsidR="00634204">
                <w:rPr>
                  <w:rFonts w:eastAsia="SimSun"/>
                </w:rPr>
                <w:t> </w:t>
              </w:r>
            </w:ins>
            <w:ins w:id="28" w:author="Huawei [Abdessamad]" w:date="2022-12-11T22:59:00Z">
              <w:r w:rsidR="00DB08E9" w:rsidRPr="00DB08E9">
                <w:rPr>
                  <w:rFonts w:eastAsia="SimSun"/>
                </w:rPr>
                <w:t>5.</w:t>
              </w:r>
            </w:ins>
            <w:ins w:id="29" w:author="Huawei [Abdessamad]" w:date="2022-12-11T23:02:00Z">
              <w:r w:rsidR="00D3357C">
                <w:rPr>
                  <w:rFonts w:eastAsia="SimSun"/>
                </w:rPr>
                <w:t>1.4 of 3GPP TS 29.501 [</w:t>
              </w:r>
            </w:ins>
            <w:ins w:id="30" w:author="Huawei [Abdessamad]" w:date="2022-12-11T23:03:00Z">
              <w:r w:rsidR="00C10CA0">
                <w:rPr>
                  <w:rFonts w:eastAsia="SimSun"/>
                </w:rPr>
                <w:t>6</w:t>
              </w:r>
            </w:ins>
            <w:ins w:id="31" w:author="Huawei [Abdessamad]" w:date="2022-12-11T23:02:00Z">
              <w:r w:rsidR="00D3357C">
                <w:rPr>
                  <w:rFonts w:eastAsia="SimSun"/>
                </w:rPr>
                <w:t>]</w:t>
              </w:r>
            </w:ins>
            <w:ins w:id="32" w:author="Huawei [Abdessamad]" w:date="2022-12-11T22:59:00Z">
              <w:r w:rsidR="00DB08E9" w:rsidRPr="00DB08E9">
                <w:rPr>
                  <w:rFonts w:eastAsia="SimSun"/>
                </w:rPr>
                <w:t>. Th</w:t>
              </w:r>
            </w:ins>
            <w:ins w:id="33" w:author="Huawei [Abdessamad]" w:date="2023-02-03T13:49:00Z">
              <w:r w:rsidR="00167E73">
                <w:rPr>
                  <w:rFonts w:eastAsia="SimSun"/>
                </w:rPr>
                <w:t>is</w:t>
              </w:r>
            </w:ins>
            <w:ins w:id="34" w:author="Huawei [Abdessamad]" w:date="2022-12-11T23:03:00Z">
              <w:r w:rsidR="00FE38F1">
                <w:rPr>
                  <w:rFonts w:eastAsia="SimSun"/>
                </w:rPr>
                <w:t xml:space="preserve"> enumeration value </w:t>
              </w:r>
            </w:ins>
            <w:ins w:id="35" w:author="Huawei [Abdessamad]" w:date="2023-02-03T13:49:00Z">
              <w:r w:rsidR="00167E73">
                <w:rPr>
                  <w:rFonts w:eastAsia="SimSun"/>
                </w:rPr>
                <w:t>is</w:t>
              </w:r>
            </w:ins>
            <w:ins w:id="36" w:author="Huawei [Abdessamad]" w:date="2022-12-11T22:59:00Z">
              <w:r w:rsidR="00DB08E9"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14:paraId="24691C78" w14:textId="650F7271" w:rsidR="005D57BD" w:rsidRDefault="005D57BD" w:rsidP="005D57BD"/>
    <w:p w14:paraId="49C8D783" w14:textId="0A3838A9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2F412" w14:textId="77777777" w:rsidR="001E3129" w:rsidRDefault="001E3129">
      <w:r>
        <w:separator/>
      </w:r>
    </w:p>
  </w:endnote>
  <w:endnote w:type="continuationSeparator" w:id="0">
    <w:p w14:paraId="79367603" w14:textId="77777777" w:rsidR="001E3129" w:rsidRDefault="001E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A8F61" w14:textId="77777777" w:rsidR="001E3129" w:rsidRDefault="001E3129">
      <w:r>
        <w:separator/>
      </w:r>
    </w:p>
  </w:footnote>
  <w:footnote w:type="continuationSeparator" w:id="0">
    <w:p w14:paraId="3318871F" w14:textId="77777777" w:rsidR="001E3129" w:rsidRDefault="001E3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A66E" w14:textId="77777777" w:rsidR="00EA015C" w:rsidRDefault="001E31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DCA70" w14:textId="77777777" w:rsidR="00EA015C" w:rsidRDefault="001E3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0F6680"/>
    <w:rsid w:val="00106DD0"/>
    <w:rsid w:val="001341A0"/>
    <w:rsid w:val="00140139"/>
    <w:rsid w:val="00145D43"/>
    <w:rsid w:val="001642CB"/>
    <w:rsid w:val="00167E7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3129"/>
    <w:rsid w:val="001E41F3"/>
    <w:rsid w:val="00210435"/>
    <w:rsid w:val="00213EE2"/>
    <w:rsid w:val="00216038"/>
    <w:rsid w:val="00240956"/>
    <w:rsid w:val="00252E6D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A5ADD"/>
    <w:rsid w:val="003D6C89"/>
    <w:rsid w:val="003E1A36"/>
    <w:rsid w:val="0040263E"/>
    <w:rsid w:val="00410371"/>
    <w:rsid w:val="004242F1"/>
    <w:rsid w:val="00447701"/>
    <w:rsid w:val="00483944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D57BD"/>
    <w:rsid w:val="005E2C44"/>
    <w:rsid w:val="005E478C"/>
    <w:rsid w:val="005F3FD5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95808"/>
    <w:rsid w:val="00697EE7"/>
    <w:rsid w:val="006A7226"/>
    <w:rsid w:val="006B46FB"/>
    <w:rsid w:val="006C30CB"/>
    <w:rsid w:val="006E21FB"/>
    <w:rsid w:val="006E4D22"/>
    <w:rsid w:val="006E56EA"/>
    <w:rsid w:val="007036FD"/>
    <w:rsid w:val="00703B76"/>
    <w:rsid w:val="00707BEF"/>
    <w:rsid w:val="0072342F"/>
    <w:rsid w:val="007337F1"/>
    <w:rsid w:val="007613B8"/>
    <w:rsid w:val="00792342"/>
    <w:rsid w:val="007977A8"/>
    <w:rsid w:val="007A5A7E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3CCC"/>
    <w:rsid w:val="008F1AAB"/>
    <w:rsid w:val="008F207A"/>
    <w:rsid w:val="008F3789"/>
    <w:rsid w:val="008F686C"/>
    <w:rsid w:val="009148DE"/>
    <w:rsid w:val="00941E30"/>
    <w:rsid w:val="00942B4C"/>
    <w:rsid w:val="009777D9"/>
    <w:rsid w:val="00984A92"/>
    <w:rsid w:val="00991739"/>
    <w:rsid w:val="00991B88"/>
    <w:rsid w:val="009A22C7"/>
    <w:rsid w:val="009A5753"/>
    <w:rsid w:val="009A579D"/>
    <w:rsid w:val="009A7267"/>
    <w:rsid w:val="009E3297"/>
    <w:rsid w:val="009F21E9"/>
    <w:rsid w:val="009F734F"/>
    <w:rsid w:val="00A246B6"/>
    <w:rsid w:val="00A47E70"/>
    <w:rsid w:val="00A50CF0"/>
    <w:rsid w:val="00A5407C"/>
    <w:rsid w:val="00A57A05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86018"/>
    <w:rsid w:val="00B93E8A"/>
    <w:rsid w:val="00B968C8"/>
    <w:rsid w:val="00BA3EC5"/>
    <w:rsid w:val="00BA51D9"/>
    <w:rsid w:val="00BB5DFC"/>
    <w:rsid w:val="00BD279D"/>
    <w:rsid w:val="00BD6BB8"/>
    <w:rsid w:val="00C10CA0"/>
    <w:rsid w:val="00C13E37"/>
    <w:rsid w:val="00C45B03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D01F9A"/>
    <w:rsid w:val="00D03F9A"/>
    <w:rsid w:val="00D059AD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6520"/>
    <w:rsid w:val="00D820BD"/>
    <w:rsid w:val="00D82CA2"/>
    <w:rsid w:val="00D84AE9"/>
    <w:rsid w:val="00D91966"/>
    <w:rsid w:val="00DB08E9"/>
    <w:rsid w:val="00DB1435"/>
    <w:rsid w:val="00DC6740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31D5"/>
    <w:rsid w:val="00E90F44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63A41"/>
    <w:rsid w:val="00F92FE7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479E-5258-4221-8FC4-B880BF30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17</cp:revision>
  <cp:lastPrinted>1899-12-31T23:00:00Z</cp:lastPrinted>
  <dcterms:created xsi:type="dcterms:W3CDTF">2022-12-12T08:16:00Z</dcterms:created>
  <dcterms:modified xsi:type="dcterms:W3CDTF">2023-02-20T11:46:00Z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