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8602C2">
          <w:rPr>
            <w:b/>
            <w:noProof/>
            <w:sz w:val="24"/>
          </w:rPr>
          <w:t>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C3-230</w:t>
      </w:r>
      <w:r w:rsidR="00126F46">
        <w:rPr>
          <w:b/>
          <w:sz w:val="24"/>
          <w:szCs w:val="24"/>
        </w:rPr>
        <w:t>459</w:t>
      </w:r>
    </w:p>
    <w:p w:rsidR="00D400D6" w:rsidRDefault="0099245C" w:rsidP="00D400D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602C2">
          <w:rPr>
            <w:b/>
            <w:noProof/>
            <w:sz w:val="24"/>
          </w:rPr>
          <w:t>Athens</w:t>
        </w:r>
      </w:fldSimple>
      <w:r w:rsidR="00D400D6">
        <w:rPr>
          <w:b/>
          <w:noProof/>
          <w:sz w:val="24"/>
        </w:rPr>
        <w:t xml:space="preserve">, </w:t>
      </w:r>
      <w:fldSimple w:instr=" DOCPROPERTY  Country  \* MERGEFORMAT ">
        <w:r w:rsidR="008602C2">
          <w:rPr>
            <w:b/>
            <w:noProof/>
            <w:sz w:val="24"/>
          </w:rPr>
          <w:t>Greece</w:t>
        </w:r>
      </w:fldSimple>
      <w:r w:rsidR="00D400D6">
        <w:rPr>
          <w:b/>
          <w:noProof/>
          <w:sz w:val="24"/>
        </w:rPr>
        <w:t xml:space="preserve">, </w:t>
      </w:r>
      <w:fldSimple w:instr=" DOCPROPERTY  StartDate  \* MERGEFORMAT ">
        <w:r w:rsidR="008602C2">
          <w:rPr>
            <w:b/>
            <w:noProof/>
            <w:sz w:val="24"/>
          </w:rPr>
          <w:t>27</w:t>
        </w:r>
        <w:r w:rsidR="00D400D6" w:rsidRPr="0040263E">
          <w:rPr>
            <w:b/>
            <w:noProof/>
            <w:sz w:val="24"/>
            <w:vertAlign w:val="superscript"/>
          </w:rPr>
          <w:t>th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>February</w:t>
        </w:r>
        <w:r w:rsidR="00D400D6" w:rsidRPr="00BA51D9">
          <w:rPr>
            <w:b/>
            <w:noProof/>
            <w:sz w:val="24"/>
          </w:rPr>
          <w:t xml:space="preserve"> 202</w:t>
        </w:r>
        <w:r w:rsidR="008602C2">
          <w:rPr>
            <w:b/>
            <w:noProof/>
            <w:sz w:val="24"/>
          </w:rPr>
          <w:t>3</w:t>
        </w:r>
      </w:fldSimple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fldSimple w:instr=" DOCPROPERTY  EndDate  \* MERGEFORMAT ">
        <w:r w:rsidR="008602C2">
          <w:rPr>
            <w:b/>
            <w:noProof/>
            <w:sz w:val="24"/>
          </w:rPr>
          <w:t>3</w:t>
        </w:r>
        <w:r w:rsidR="008602C2" w:rsidRPr="0040263E">
          <w:rPr>
            <w:b/>
            <w:noProof/>
            <w:sz w:val="24"/>
            <w:vertAlign w:val="superscript"/>
          </w:rPr>
          <w:t>rd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 xml:space="preserve">March </w:t>
        </w:r>
        <w:r w:rsidR="00D400D6" w:rsidRPr="00BA51D9">
          <w:rPr>
            <w:b/>
            <w:noProof/>
            <w:sz w:val="24"/>
          </w:rPr>
          <w:t>202</w:t>
        </w:r>
        <w:r w:rsidR="008602C2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99245C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861FB5">
                <w:rPr>
                  <w:b/>
                  <w:noProof/>
                  <w:sz w:val="28"/>
                </w:rPr>
                <w:t>08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126F46" w:rsidRDefault="00D400D6" w:rsidP="00231E3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26F46" w:rsidRPr="00126F46">
                <w:rPr>
                  <w:b/>
                  <w:noProof/>
                  <w:sz w:val="28"/>
                </w:rPr>
                <w:t>0212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99245C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00D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99245C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697EE7">
                <w:rPr>
                  <w:b/>
                  <w:noProof/>
                  <w:sz w:val="28"/>
                </w:rPr>
                <w:t>0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99245C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00D6">
                <w:t>Correction</w:t>
              </w:r>
              <w:r w:rsidR="006C30CB">
                <w:t>s</w:t>
              </w:r>
              <w:r w:rsidR="00D400D6">
                <w:t xml:space="preserve"> </w:t>
              </w:r>
              <w:r w:rsidR="006C30CB">
                <w:t xml:space="preserve">to </w:t>
              </w:r>
              <w:r w:rsidR="00861FB5">
                <w:t>attribute</w:t>
              </w:r>
              <w:r w:rsidR="00405552">
                <w:t>s</w:t>
              </w:r>
              <w:r w:rsidR="00DA13EC">
                <w:t xml:space="preserve"> </w:t>
              </w:r>
              <w:r w:rsidR="006C30CB">
                <w:t xml:space="preserve">not respecting the </w:t>
              </w:r>
              <w:r w:rsidR="003A4C81">
                <w:t>naming convention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D820BD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99245C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00D6">
                <w:rPr>
                  <w:noProof/>
                </w:rPr>
                <w:t>202</w:t>
              </w:r>
              <w:r w:rsidR="006C30CB">
                <w:rPr>
                  <w:noProof/>
                </w:rPr>
                <w:t>3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02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2</w:t>
              </w:r>
              <w:r w:rsidR="00D400D6">
                <w:rPr>
                  <w:noProof/>
                </w:rPr>
                <w:t>0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Default="0099245C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00D6">
                <w:rPr>
                  <w:b/>
                  <w:noProof/>
                </w:rPr>
                <w:t>F</w:t>
              </w:r>
            </w:fldSimple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99245C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</w:pPr>
            <w:r w:rsidRPr="00240956">
              <w:t xml:space="preserve">The </w:t>
            </w:r>
            <w:r w:rsidR="00D96EBC">
              <w:t>attribute</w:t>
            </w:r>
            <w:r w:rsidRPr="00240956">
              <w:t xml:space="preserve"> </w:t>
            </w:r>
            <w:r w:rsidR="008D158B" w:rsidRPr="008D158B">
              <w:t>"</w:t>
            </w:r>
            <w:proofErr w:type="spellStart"/>
            <w:r w:rsidR="00D96EBC">
              <w:t>ImmeRep</w:t>
            </w:r>
            <w:proofErr w:type="spellEnd"/>
            <w:r w:rsidR="008D158B" w:rsidRPr="008D158B">
              <w:t>"</w:t>
            </w:r>
            <w:r w:rsidR="00D96EBC">
              <w:t xml:space="preserve"> of the </w:t>
            </w:r>
            <w:r w:rsidR="00D96EBC">
              <w:rPr>
                <w:noProof/>
              </w:rPr>
              <w:t>NsmfEventExposure</w:t>
            </w:r>
            <w:r w:rsidR="00D96EBC">
              <w:t xml:space="preserve"> data type defined </w:t>
            </w:r>
            <w:r w:rsidR="008D158B">
              <w:t>in clause 5.</w:t>
            </w:r>
            <w:r w:rsidR="00D96EBC">
              <w:t>6</w:t>
            </w:r>
            <w:r w:rsidR="008D158B">
              <w:t>.</w:t>
            </w:r>
            <w:r w:rsidR="00D96EBC">
              <w:t>2</w:t>
            </w:r>
            <w:r w:rsidR="008D158B">
              <w:t>.2</w:t>
            </w:r>
            <w:r>
              <w:t xml:space="preserve"> </w:t>
            </w:r>
            <w:r w:rsidRPr="00240956">
              <w:t>do</w:t>
            </w:r>
            <w:r w:rsidR="00EC68C1">
              <w:t>es</w:t>
            </w:r>
            <w:r w:rsidRPr="00240956">
              <w:t xml:space="preserve"> not follow the related naming convention (i.e. </w:t>
            </w:r>
            <w:r w:rsidR="00313710" w:rsidRPr="00313710">
              <w:t>"</w:t>
            </w:r>
            <w:proofErr w:type="spellStart"/>
            <w:r w:rsidR="00313710" w:rsidRPr="00313710">
              <w:t>lowerCamel</w:t>
            </w:r>
            <w:proofErr w:type="spellEnd"/>
            <w:r w:rsidR="00313710" w:rsidRPr="00313710">
              <w:t>") defined in clause</w:t>
            </w:r>
            <w:r w:rsidR="00313710">
              <w:t> </w:t>
            </w:r>
            <w:r w:rsidR="00313710" w:rsidRPr="00313710">
              <w:t>5.1.4</w:t>
            </w:r>
            <w:r w:rsidR="008D158B" w:rsidRPr="008D158B">
              <w:t xml:space="preserve"> </w:t>
            </w:r>
            <w:r w:rsidRPr="00240956">
              <w:t>of 3GPP</w:t>
            </w:r>
            <w:r>
              <w:t> </w:t>
            </w:r>
            <w:r w:rsidRPr="00240956">
              <w:t>TS</w:t>
            </w:r>
            <w:r>
              <w:t> </w:t>
            </w:r>
            <w:r w:rsidRPr="00240956">
              <w:t>29.501</w:t>
            </w:r>
            <w:r>
              <w:t>, and hence generates the associated execution error "</w:t>
            </w:r>
            <w:r w:rsidRPr="00CA7ED1">
              <w:t>NAMING_CONVENTIONS</w:t>
            </w:r>
            <w:r>
              <w:t>" in 3GPP Forge</w:t>
            </w:r>
            <w:r w:rsidR="000102AA">
              <w:t xml:space="preserve"> (via the "Lint" tool)</w:t>
            </w:r>
            <w:r w:rsidRPr="00240956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F50FAB" w:rsidRDefault="00F50FA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It is proposed to add a normative table NOTE in </w:t>
            </w:r>
            <w:r w:rsidR="00255147" w:rsidRPr="00255147">
              <w:t>clause</w:t>
            </w:r>
            <w:r w:rsidR="00255147">
              <w:t> </w:t>
            </w:r>
            <w:r w:rsidR="00255147" w:rsidRPr="00255147">
              <w:t>5.</w:t>
            </w:r>
            <w:r w:rsidR="0001755A">
              <w:t>6</w:t>
            </w:r>
            <w:r w:rsidR="00255147" w:rsidRPr="00255147">
              <w:t>.</w:t>
            </w:r>
            <w:r w:rsidR="0001755A">
              <w:t>2</w:t>
            </w:r>
            <w:r w:rsidR="00255147" w:rsidRPr="00255147">
              <w:t>.</w:t>
            </w:r>
            <w:r w:rsidR="0001755A">
              <w:t>2</w:t>
            </w:r>
            <w:r w:rsidR="00255147" w:rsidRPr="00255147">
              <w:t xml:space="preserve"> </w:t>
            </w:r>
            <w:r>
              <w:t xml:space="preserve">to highlight this issue and indicate that </w:t>
            </w:r>
            <w:r w:rsidR="000821E2">
              <w:t>this attribute</w:t>
            </w:r>
            <w:r w:rsidRPr="00240956">
              <w:t xml:space="preserve"> </w:t>
            </w:r>
            <w:r w:rsidR="000821E2">
              <w:t>is</w:t>
            </w:r>
            <w:r w:rsidRPr="00240956">
              <w:t xml:space="preserve"> however kept as currently defined in this specification for backward compatibility considerations</w:t>
            </w:r>
            <w:r>
              <w:t>, as it was done before for other similar cases in other specifications</w:t>
            </w:r>
            <w:r w:rsidRPr="00240956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F50FA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 indication that these </w:t>
            </w:r>
            <w:r w:rsidR="0001551D">
              <w:t>query parameters</w:t>
            </w:r>
            <w:r w:rsidR="0001551D" w:rsidRPr="00240956">
              <w:t xml:space="preserve"> </w:t>
            </w:r>
            <w:r>
              <w:rPr>
                <w:noProof/>
              </w:rPr>
              <w:t>do not respect the related</w:t>
            </w:r>
            <w:r w:rsidR="001F2031">
              <w:rPr>
                <w:noProof/>
              </w:rPr>
              <w:t xml:space="preserve"> </w:t>
            </w:r>
            <w:r>
              <w:rPr>
                <w:noProof/>
              </w:rPr>
              <w:t>naming convention and on why they are kept as they currently are.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139">
            <w:pPr>
              <w:pStyle w:val="CRCoverPage"/>
              <w:spacing w:after="0"/>
              <w:ind w:left="100"/>
              <w:rPr>
                <w:noProof/>
              </w:rPr>
            </w:pPr>
            <w:r w:rsidRPr="00140139">
              <w:rPr>
                <w:noProof/>
              </w:rPr>
              <w:t>5.</w:t>
            </w:r>
            <w:r w:rsidR="000D61DB">
              <w:rPr>
                <w:noProof/>
              </w:rPr>
              <w:t>6</w:t>
            </w:r>
            <w:r w:rsidRPr="00140139">
              <w:rPr>
                <w:noProof/>
              </w:rPr>
              <w:t>.</w:t>
            </w:r>
            <w:r w:rsidR="001D4850">
              <w:rPr>
                <w:noProof/>
              </w:rPr>
              <w:t>2.2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57A05">
              <w:rPr>
                <w:noProof/>
              </w:rPr>
              <w:t>does not impact the OpenAPI descriptions of the APIs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6C4487" w:rsidRDefault="006C4487" w:rsidP="006C4487">
      <w:pPr>
        <w:pStyle w:val="Heading4"/>
        <w:rPr>
          <w:noProof/>
        </w:rPr>
      </w:pPr>
      <w:bookmarkStart w:id="2" w:name="_Toc28011585"/>
      <w:bookmarkStart w:id="3" w:name="_Toc34210701"/>
      <w:bookmarkStart w:id="4" w:name="_Toc36037726"/>
      <w:bookmarkStart w:id="5" w:name="_Toc39063160"/>
      <w:bookmarkStart w:id="6" w:name="_Toc43298218"/>
      <w:bookmarkStart w:id="7" w:name="_Toc45132995"/>
      <w:bookmarkStart w:id="8" w:name="_Toc49935462"/>
      <w:bookmarkStart w:id="9" w:name="_Toc50023808"/>
      <w:bookmarkStart w:id="10" w:name="_Toc51761298"/>
      <w:bookmarkStart w:id="11" w:name="_Toc56672228"/>
      <w:bookmarkStart w:id="12" w:name="_Toc66277786"/>
      <w:bookmarkStart w:id="13" w:name="_Toc120283571"/>
      <w:r>
        <w:rPr>
          <w:noProof/>
        </w:rPr>
        <w:lastRenderedPageBreak/>
        <w:t>5.6.2.2</w:t>
      </w:r>
      <w:r>
        <w:rPr>
          <w:noProof/>
        </w:rPr>
        <w:tab/>
        <w:t>Type NsmfEventExposure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6C4487" w:rsidRDefault="006C4487" w:rsidP="006C4487">
      <w:pPr>
        <w:pStyle w:val="TH"/>
        <w:rPr>
          <w:noProof/>
        </w:rPr>
      </w:pPr>
      <w:r>
        <w:rPr>
          <w:noProof/>
        </w:rPr>
        <w:t>Table 5.6.2.2-1: Definition of type NsmfEventExposure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7"/>
        <w:gridCol w:w="1757"/>
        <w:gridCol w:w="360"/>
        <w:gridCol w:w="1170"/>
        <w:gridCol w:w="3060"/>
        <w:gridCol w:w="1304"/>
      </w:tblGrid>
      <w:tr w:rsidR="006C4487" w:rsidTr="006C4487">
        <w:trPr>
          <w:jc w:val="center"/>
        </w:trPr>
        <w:tc>
          <w:tcPr>
            <w:tcW w:w="1697" w:type="dxa"/>
            <w:shd w:val="clear" w:color="auto" w:fill="C0C0C0"/>
            <w:hideMark/>
          </w:tcPr>
          <w:p w:rsidR="006C4487" w:rsidRDefault="006C4487" w:rsidP="0075470A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Attribute name</w:t>
            </w:r>
          </w:p>
        </w:tc>
        <w:tc>
          <w:tcPr>
            <w:tcW w:w="1757" w:type="dxa"/>
            <w:shd w:val="clear" w:color="auto" w:fill="C0C0C0"/>
            <w:hideMark/>
          </w:tcPr>
          <w:p w:rsidR="006C4487" w:rsidRDefault="006C4487" w:rsidP="0075470A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:rsidR="006C4487" w:rsidRDefault="006C4487" w:rsidP="0075470A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:rsidR="006C4487" w:rsidRDefault="006C4487" w:rsidP="0075470A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shd w:val="clear" w:color="auto" w:fill="C0C0C0"/>
            <w:hideMark/>
          </w:tcPr>
          <w:p w:rsidR="006C4487" w:rsidRDefault="006C4487" w:rsidP="0075470A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shd w:val="clear" w:color="auto" w:fill="C0C0C0"/>
          </w:tcPr>
          <w:p w:rsidR="006C4487" w:rsidRDefault="006C4487" w:rsidP="0075470A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175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36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Permanent Identifier (NOTE</w:t>
            </w:r>
            <w:r>
              <w:rPr>
                <w:rFonts w:hint="eastAsia"/>
                <w:noProof/>
                <w:lang w:eastAsia="zh-CN"/>
              </w:rPr>
              <w:t xml:space="preserve">  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175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36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t>C</w:t>
            </w:r>
          </w:p>
        </w:tc>
        <w:tc>
          <w:tcPr>
            <w:tcW w:w="117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060" w:type="dxa"/>
          </w:tcPr>
          <w:p w:rsidR="006C4487" w:rsidRDefault="006C4487" w:rsidP="007547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 (NOTE</w:t>
            </w:r>
            <w:r>
              <w:rPr>
                <w:rFonts w:hint="eastAsia"/>
                <w:noProof/>
                <w:lang w:eastAsia="zh-CN"/>
              </w:rPr>
              <w:t xml:space="preserve">  </w:t>
            </w:r>
            <w:r>
              <w:rPr>
                <w:noProof/>
                <w:lang w:eastAsia="zh-CN"/>
              </w:rPr>
              <w:t>1</w:t>
            </w:r>
            <w:r>
              <w:rPr>
                <w:lang w:eastAsia="zh-CN"/>
              </w:rPr>
              <w:t>)</w:t>
            </w:r>
          </w:p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 xml:space="preserve">This IE is not applicable to </w:t>
            </w:r>
            <w:r>
              <w:rPr>
                <w:noProof/>
              </w:rPr>
              <w:t>"SMCC_EXP" event.</w:t>
            </w:r>
          </w:p>
        </w:tc>
        <w:tc>
          <w:tcPr>
            <w:tcW w:w="1304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proofErr w:type="spellStart"/>
            <w:r>
              <w:t>anyUeInd</w:t>
            </w:r>
            <w:proofErr w:type="spellEnd"/>
          </w:p>
        </w:tc>
        <w:tc>
          <w:tcPr>
            <w:tcW w:w="175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This IE shall be present if the event subscription is applicable to any UE.  Default value "false" is used, if not present</w:t>
            </w:r>
            <w:r>
              <w:rPr>
                <w:noProof/>
              </w:rPr>
              <w:t xml:space="preserve">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</w:rPr>
              <w:t>)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75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36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Identifies a group of UEs. (NOTE 1)</w:t>
            </w:r>
          </w:p>
        </w:tc>
        <w:tc>
          <w:tcPr>
            <w:tcW w:w="1304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pduSeId</w:t>
            </w:r>
          </w:p>
        </w:tc>
        <w:tc>
          <w:tcPr>
            <w:tcW w:w="175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PduSessionId</w:t>
            </w:r>
          </w:p>
        </w:tc>
        <w:tc>
          <w:tcPr>
            <w:tcW w:w="36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PDU session ID (NOTE 1)</w:t>
            </w:r>
          </w:p>
        </w:tc>
        <w:tc>
          <w:tcPr>
            <w:tcW w:w="1304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6C4487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757" w:type="dxa"/>
          </w:tcPr>
          <w:p w:rsidR="006C4487" w:rsidRDefault="006C4487" w:rsidP="006C4487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360" w:type="dxa"/>
          </w:tcPr>
          <w:p w:rsidR="006C4487" w:rsidRDefault="006C4487" w:rsidP="006C448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:rsidR="006C4487" w:rsidRDefault="006C4487" w:rsidP="006C448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:rsidR="006C4487" w:rsidRDefault="006C4487" w:rsidP="006C4487">
            <w:pPr>
              <w:pStyle w:val="TAL"/>
              <w:rPr>
                <w:noProof/>
              </w:rPr>
            </w:pPr>
            <w:r>
              <w:rPr>
                <w:noProof/>
              </w:rPr>
              <w:t>Data Network Name.</w:t>
            </w:r>
          </w:p>
        </w:tc>
        <w:tc>
          <w:tcPr>
            <w:tcW w:w="1304" w:type="dxa"/>
          </w:tcPr>
          <w:p w:rsidR="006C4487" w:rsidRDefault="006C4487" w:rsidP="006C448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6C4487">
            <w:pPr>
              <w:pStyle w:val="TAL"/>
              <w:rPr>
                <w:noProof/>
              </w:rPr>
            </w:pPr>
            <w:r>
              <w:rPr>
                <w:noProof/>
              </w:rPr>
              <w:t>snssai</w:t>
            </w:r>
          </w:p>
        </w:tc>
        <w:tc>
          <w:tcPr>
            <w:tcW w:w="1757" w:type="dxa"/>
          </w:tcPr>
          <w:p w:rsidR="006C4487" w:rsidRDefault="006C4487" w:rsidP="006C4487">
            <w:pPr>
              <w:pStyle w:val="TAL"/>
              <w:rPr>
                <w:noProof/>
              </w:rPr>
            </w:pPr>
            <w:r>
              <w:rPr>
                <w:noProof/>
              </w:rPr>
              <w:t>Snssai</w:t>
            </w:r>
          </w:p>
        </w:tc>
        <w:tc>
          <w:tcPr>
            <w:tcW w:w="360" w:type="dxa"/>
          </w:tcPr>
          <w:p w:rsidR="006C4487" w:rsidRDefault="006C4487" w:rsidP="006C448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:rsidR="006C4487" w:rsidRDefault="006C4487" w:rsidP="006C448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:rsidR="006C4487" w:rsidRDefault="006C4487" w:rsidP="006C4487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A single Network Slice Selection Assistance Information.</w:t>
            </w:r>
            <w:r>
              <w:rPr>
                <w:noProof/>
              </w:rPr>
              <w:t xml:space="preserve">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:rsidR="006C4487" w:rsidRDefault="006C4487" w:rsidP="006C448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subId</w:t>
            </w:r>
          </w:p>
        </w:tc>
        <w:tc>
          <w:tcPr>
            <w:tcW w:w="175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SubId</w:t>
            </w:r>
          </w:p>
        </w:tc>
        <w:tc>
          <w:tcPr>
            <w:tcW w:w="36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ID.</w:t>
            </w:r>
            <w:r>
              <w:rPr>
                <w:noProof/>
              </w:rPr>
              <w:br/>
              <w:t>This parameter shall be supplied by the SMF in HTTP responses that include an object of NsmfEventExposure type.</w:t>
            </w:r>
          </w:p>
        </w:tc>
        <w:tc>
          <w:tcPr>
            <w:tcW w:w="1304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notifId</w:t>
            </w:r>
          </w:p>
        </w:tc>
        <w:tc>
          <w:tcPr>
            <w:tcW w:w="175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36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Notification Correlation ID provided by the NF service consumer. (NOTE 2)</w:t>
            </w:r>
          </w:p>
        </w:tc>
        <w:tc>
          <w:tcPr>
            <w:tcW w:w="1304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notifUri</w:t>
            </w:r>
          </w:p>
        </w:tc>
        <w:tc>
          <w:tcPr>
            <w:tcW w:w="175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36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Identifies the recipient of Notifications sent by the SMF.</w:t>
            </w:r>
          </w:p>
        </w:tc>
        <w:tc>
          <w:tcPr>
            <w:tcW w:w="1304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altNotifIpv4Addrs</w:t>
            </w:r>
          </w:p>
        </w:tc>
        <w:tc>
          <w:tcPr>
            <w:tcW w:w="175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array(Ipv4Addr)</w:t>
            </w:r>
          </w:p>
        </w:tc>
        <w:tc>
          <w:tcPr>
            <w:tcW w:w="36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IPv4 Address(es) where to send Notifications.</w:t>
            </w:r>
          </w:p>
        </w:tc>
        <w:tc>
          <w:tcPr>
            <w:tcW w:w="1304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altNotifIpv6Addrs</w:t>
            </w:r>
          </w:p>
        </w:tc>
        <w:tc>
          <w:tcPr>
            <w:tcW w:w="175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array(Ipv6Addr)</w:t>
            </w:r>
          </w:p>
        </w:tc>
        <w:tc>
          <w:tcPr>
            <w:tcW w:w="36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IPv6 Address(es) where to send Notifications.</w:t>
            </w:r>
          </w:p>
        </w:tc>
        <w:tc>
          <w:tcPr>
            <w:tcW w:w="1304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75470A">
            <w:pPr>
              <w:pStyle w:val="TAL"/>
            </w:pPr>
            <w:proofErr w:type="spellStart"/>
            <w:r>
              <w:t>altNotifFqdns</w:t>
            </w:r>
            <w:proofErr w:type="spellEnd"/>
          </w:p>
        </w:tc>
        <w:tc>
          <w:tcPr>
            <w:tcW w:w="1757" w:type="dxa"/>
          </w:tcPr>
          <w:p w:rsidR="006C4487" w:rsidRDefault="006C4487" w:rsidP="0075470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Fqdn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:rsidR="006C4487" w:rsidRDefault="006C4487" w:rsidP="0075470A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:rsidR="006C4487" w:rsidRDefault="006C4487" w:rsidP="0075470A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060" w:type="dxa"/>
          </w:tcPr>
          <w:p w:rsidR="006C4487" w:rsidRDefault="006C4487" w:rsidP="0075470A">
            <w:pPr>
              <w:pStyle w:val="TAL"/>
            </w:pPr>
            <w:r>
              <w:t>Alternate or backup FQDN(s) where to send Notifications.</w:t>
            </w:r>
          </w:p>
        </w:tc>
        <w:tc>
          <w:tcPr>
            <w:tcW w:w="1304" w:type="dxa"/>
          </w:tcPr>
          <w:p w:rsidR="006C4487" w:rsidRDefault="006C4487" w:rsidP="0075470A">
            <w:pPr>
              <w:pStyle w:val="TAL"/>
              <w:rPr>
                <w:rFonts w:cs="Arial"/>
                <w:szCs w:val="18"/>
              </w:rPr>
            </w:pP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eventSubs</w:t>
            </w:r>
          </w:p>
        </w:tc>
        <w:tc>
          <w:tcPr>
            <w:tcW w:w="175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array(EventSubscription)</w:t>
            </w:r>
          </w:p>
        </w:tc>
        <w:tc>
          <w:tcPr>
            <w:tcW w:w="36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Subscribed events.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 w:rsidRPr="00D75DE2">
              <w:rPr>
                <w:noProof/>
              </w:rPr>
              <w:t>eventNotifs</w:t>
            </w:r>
          </w:p>
        </w:tc>
        <w:tc>
          <w:tcPr>
            <w:tcW w:w="175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 w:rsidRPr="00D75DE2">
              <w:rPr>
                <w:noProof/>
              </w:rPr>
              <w:t>array(EventNotification)</w:t>
            </w:r>
          </w:p>
        </w:tc>
        <w:tc>
          <w:tcPr>
            <w:tcW w:w="36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 w:rsidRPr="00D75DE2">
              <w:rPr>
                <w:noProof/>
              </w:rPr>
              <w:t>1..N</w:t>
            </w:r>
          </w:p>
        </w:tc>
        <w:tc>
          <w:tcPr>
            <w:tcW w:w="3060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 w:rsidRPr="00D75DE2">
              <w:rPr>
                <w:noProof/>
              </w:rPr>
              <w:t xml:space="preserve">Represents the </w:t>
            </w:r>
            <w:r>
              <w:rPr>
                <w:noProof/>
              </w:rPr>
              <w:t>SMF</w:t>
            </w:r>
            <w:r w:rsidRPr="00D75DE2">
              <w:rPr>
                <w:noProof/>
              </w:rPr>
              <w:t xml:space="preserve"> Events to be reported </w:t>
            </w:r>
            <w:r>
              <w:rPr>
                <w:noProof/>
              </w:rPr>
              <w:t>in the Nsmf_EvenExposure_Subscribe response.</w:t>
            </w:r>
          </w:p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May be present when the "ERIR" feature is supported and the "ImmeRep" attribute set to true is included in the subscription request</w:t>
            </w:r>
            <w:r w:rsidRPr="00D75DE2">
              <w:rPr>
                <w:noProof/>
              </w:rPr>
              <w:t>.</w:t>
            </w:r>
          </w:p>
        </w:tc>
        <w:tc>
          <w:tcPr>
            <w:tcW w:w="1304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ERIR</w:t>
            </w: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75470A">
            <w:pPr>
              <w:pStyle w:val="TAL"/>
              <w:rPr>
                <w:ins w:id="14" w:author="Huawei [Abdessamad]" w:date="2023-02-03T19:50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ImmeRep</w:t>
            </w:r>
          </w:p>
          <w:p w:rsidR="003F06B4" w:rsidRDefault="003F06B4" w:rsidP="0075470A">
            <w:pPr>
              <w:pStyle w:val="TAL"/>
              <w:rPr>
                <w:ins w:id="15" w:author="Huawei [Abdessamad]" w:date="2023-02-03T19:50:00Z"/>
                <w:noProof/>
                <w:lang w:eastAsia="zh-CN"/>
              </w:rPr>
            </w:pPr>
          </w:p>
          <w:p w:rsidR="003F06B4" w:rsidRDefault="003F06B4" w:rsidP="0075470A">
            <w:pPr>
              <w:pStyle w:val="TAL"/>
              <w:rPr>
                <w:noProof/>
                <w:lang w:eastAsia="zh-CN"/>
              </w:rPr>
            </w:pPr>
            <w:ins w:id="16" w:author="Huawei [Abdessamad]" w:date="2023-02-03T19:50:00Z">
              <w:r>
                <w:rPr>
                  <w:noProof/>
                  <w:lang w:eastAsia="zh-CN"/>
                </w:rPr>
                <w:t>(NOTE 5)</w:t>
              </w:r>
            </w:ins>
          </w:p>
        </w:tc>
        <w:tc>
          <w:tcPr>
            <w:tcW w:w="1757" w:type="dxa"/>
          </w:tcPr>
          <w:p w:rsidR="006C4487" w:rsidRDefault="006C4487" w:rsidP="0075470A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36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It is included and set to true if the immediate reporting of the </w:t>
            </w:r>
            <w:r>
              <w:t>current status of the subscribed event, if available is required</w:t>
            </w:r>
            <w:r>
              <w:rPr>
                <w:noProof/>
              </w:rPr>
              <w:t>.</w:t>
            </w:r>
          </w:p>
        </w:tc>
        <w:tc>
          <w:tcPr>
            <w:tcW w:w="1304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notifMethod</w:t>
            </w:r>
          </w:p>
        </w:tc>
        <w:tc>
          <w:tcPr>
            <w:tcW w:w="175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NotificationMethod</w:t>
            </w:r>
          </w:p>
        </w:tc>
        <w:tc>
          <w:tcPr>
            <w:tcW w:w="36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If "notifMethod" is not supplied, the default value "ON_EVENT_DETECTION" applies.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maxReportNbr</w:t>
            </w:r>
          </w:p>
        </w:tc>
        <w:tc>
          <w:tcPr>
            <w:tcW w:w="175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Uinteger</w:t>
            </w:r>
          </w:p>
        </w:tc>
        <w:tc>
          <w:tcPr>
            <w:tcW w:w="36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If omitted, there is no limit.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lastRenderedPageBreak/>
              <w:t>expiry</w:t>
            </w:r>
          </w:p>
        </w:tc>
        <w:tc>
          <w:tcPr>
            <w:tcW w:w="175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36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indicates the expiry time of the subscription, after </w:t>
            </w:r>
            <w:r>
              <w:rPr>
                <w:lang w:eastAsia="zh-CN"/>
              </w:rPr>
              <w:t>which the SMF shall not send any event notifications and the subscription becomes invalid</w:t>
            </w:r>
            <w:r>
              <w:rPr>
                <w:rFonts w:cs="Arial"/>
                <w:szCs w:val="18"/>
                <w:lang w:eastAsia="zh-CN"/>
              </w:rPr>
              <w:t xml:space="preserve">. It may be included in an event subscription request and may be included in an event subscription response </w:t>
            </w:r>
            <w:r>
              <w:t>based on operator policies</w:t>
            </w:r>
            <w:r>
              <w:rPr>
                <w:rFonts w:cs="Arial"/>
                <w:szCs w:val="18"/>
                <w:lang w:eastAsia="zh-CN"/>
              </w:rPr>
              <w:t>.</w:t>
            </w:r>
            <w:bookmarkStart w:id="17" w:name="_Hlk530347044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If an expiry time was included in the request, then the expiry time returned in the response should be less than or equal to that value.</w:t>
            </w:r>
            <w:bookmarkEnd w:id="17"/>
            <w:r>
              <w:t xml:space="preserve"> If the expiry time is not included in the response, the NF service consumer shall not associate an expiry time for the subscription.</w:t>
            </w:r>
            <w:r>
              <w:rPr>
                <w:noProof/>
              </w:rPr>
              <w:t xml:space="preserve">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repPeriod</w:t>
            </w:r>
          </w:p>
        </w:tc>
        <w:tc>
          <w:tcPr>
            <w:tcW w:w="175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36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Is supplied for notification Method "periodic".</w:t>
            </w:r>
          </w:p>
        </w:tc>
        <w:tc>
          <w:tcPr>
            <w:tcW w:w="1304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75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proofErr w:type="spellStart"/>
            <w:r>
              <w:t>Guami</w:t>
            </w:r>
            <w:proofErr w:type="spellEnd"/>
          </w:p>
        </w:tc>
        <w:tc>
          <w:tcPr>
            <w:tcW w:w="36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Globally Unique AMF Identifier (GUAMI) shall be provided by an AMF as NF service consumer.</w:t>
            </w:r>
          </w:p>
        </w:tc>
        <w:tc>
          <w:tcPr>
            <w:tcW w:w="1304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serviceName</w:t>
            </w:r>
          </w:p>
        </w:tc>
        <w:tc>
          <w:tcPr>
            <w:tcW w:w="175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proofErr w:type="spellStart"/>
            <w:r>
              <w:t>ServiceName</w:t>
            </w:r>
            <w:proofErr w:type="spellEnd"/>
          </w:p>
        </w:tc>
        <w:tc>
          <w:tcPr>
            <w:tcW w:w="36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If the NF service consumer is an AMF, it should provide the name of a service produced by the AMF that makes use of the notification about subscribed events.</w:t>
            </w:r>
          </w:p>
        </w:tc>
        <w:tc>
          <w:tcPr>
            <w:tcW w:w="1304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75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36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List of Supported features used as described in clause 5.8.</w:t>
            </w:r>
          </w:p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This parameter shall be supplied by NF service consumer and SMF in the POST request that request the creation of an SMF Notification Subscriptions resource and the related reply, respectively.</w:t>
            </w:r>
          </w:p>
        </w:tc>
        <w:tc>
          <w:tcPr>
            <w:tcW w:w="1304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75470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sampRatio</w:t>
            </w:r>
          </w:p>
        </w:tc>
        <w:tc>
          <w:tcPr>
            <w:tcW w:w="1757" w:type="dxa"/>
          </w:tcPr>
          <w:p w:rsidR="006C4487" w:rsidRDefault="006C4487" w:rsidP="0075470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36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ratio of the random subset to target UEs, event reports only relates to the subset.</w:t>
            </w:r>
          </w:p>
        </w:tc>
        <w:tc>
          <w:tcPr>
            <w:tcW w:w="1304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partitionCriteria</w:t>
            </w:r>
          </w:p>
        </w:tc>
        <w:tc>
          <w:tcPr>
            <w:tcW w:w="1757" w:type="dxa"/>
          </w:tcPr>
          <w:p w:rsidR="006C4487" w:rsidRDefault="006C4487" w:rsidP="0075470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PartitioningCriteria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Defines criteria for partitioning the UEs in order to apply the sampling ratio for each partition. It may only be included in event subscription requests when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sampRatio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also provided.</w:t>
            </w:r>
            <w:r>
              <w:rPr>
                <w:noProof/>
              </w:rPr>
              <w:t xml:space="preserve"> (NOTE 3)</w:t>
            </w:r>
          </w:p>
        </w:tc>
        <w:tc>
          <w:tcPr>
            <w:tcW w:w="1304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EneNA</w:t>
            </w: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75470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grpRepTime</w:t>
            </w:r>
          </w:p>
        </w:tc>
        <w:tc>
          <w:tcPr>
            <w:tcW w:w="1757" w:type="dxa"/>
          </w:tcPr>
          <w:p w:rsidR="006C4487" w:rsidRDefault="006C4487" w:rsidP="0075470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36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the time for which the SMF aggregates the event reports detected by the UEs in a group and report them together to the NF service consumer.</w:t>
            </w:r>
          </w:p>
        </w:tc>
        <w:tc>
          <w:tcPr>
            <w:tcW w:w="1304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C4487" w:rsidTr="006C4487">
        <w:trPr>
          <w:jc w:val="center"/>
        </w:trPr>
        <w:tc>
          <w:tcPr>
            <w:tcW w:w="1697" w:type="dxa"/>
          </w:tcPr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notifFlag</w:t>
            </w:r>
          </w:p>
        </w:tc>
        <w:tc>
          <w:tcPr>
            <w:tcW w:w="1757" w:type="dxa"/>
          </w:tcPr>
          <w:p w:rsidR="006C4487" w:rsidRDefault="006C4487" w:rsidP="0075470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36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70" w:type="dxa"/>
          </w:tcPr>
          <w:p w:rsidR="006C4487" w:rsidRDefault="006C4487" w:rsidP="0075470A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060" w:type="dxa"/>
          </w:tcPr>
          <w:p w:rsidR="006C4487" w:rsidRDefault="006C4487" w:rsidP="0075470A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ndicates the notification flag,</w:t>
            </w:r>
            <w:r>
              <w:rPr>
                <w:rFonts w:cs="Arial"/>
                <w:szCs w:val="18"/>
                <w:lang w:eastAsia="zh-CN"/>
              </w:rPr>
              <w:t xml:space="preserve"> which is used to mute/unmute notifications and to retrieve events stored during a period of muted notifications</w:t>
            </w:r>
            <w:r>
              <w:rPr>
                <w:noProof/>
                <w:lang w:eastAsia="zh-CN"/>
              </w:rPr>
              <w:t>.</w:t>
            </w:r>
          </w:p>
          <w:p w:rsidR="006C4487" w:rsidRDefault="006C4487" w:rsidP="0075470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Default: </w:t>
            </w:r>
            <w:r>
              <w:rPr>
                <w:noProof/>
              </w:rPr>
              <w:t>"ACTIVATE"</w:t>
            </w:r>
          </w:p>
        </w:tc>
        <w:tc>
          <w:tcPr>
            <w:tcW w:w="1304" w:type="dxa"/>
          </w:tcPr>
          <w:p w:rsidR="006C4487" w:rsidRDefault="006C4487" w:rsidP="0075470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En</w:t>
            </w: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NA</w:t>
            </w:r>
          </w:p>
        </w:tc>
      </w:tr>
      <w:tr w:rsidR="006C4487" w:rsidTr="006C4487">
        <w:trPr>
          <w:jc w:val="center"/>
        </w:trPr>
        <w:tc>
          <w:tcPr>
            <w:tcW w:w="9348" w:type="dxa"/>
            <w:gridSpan w:val="6"/>
          </w:tcPr>
          <w:p w:rsidR="006C4487" w:rsidRDefault="006C4487" w:rsidP="0075470A">
            <w:pPr>
              <w:pStyle w:val="TAN"/>
              <w:rPr>
                <w:noProof/>
              </w:rPr>
            </w:pPr>
            <w:r>
              <w:rPr>
                <w:noProof/>
              </w:rPr>
              <w:lastRenderedPageBreak/>
              <w:t>NOTE 1:</w:t>
            </w:r>
            <w:r>
              <w:rPr>
                <w:noProof/>
              </w:rPr>
              <w:tab/>
              <w:t xml:space="preserve">If the event subscription applies for a specific PDU session, the PDU session of a single UE (pduSeId, and gpsi/supi) shall be included; otherwise one and only one of a single UE (gpsi/supi), a group of UEs (groupId), or anyUeInd set to true shall be included. </w:t>
            </w:r>
          </w:p>
          <w:p w:rsidR="006C4487" w:rsidRDefault="006C4487" w:rsidP="0075470A">
            <w:pPr>
              <w:pStyle w:val="TAN"/>
              <w:rPr>
                <w:noProof/>
              </w:rPr>
            </w:pPr>
            <w:r>
              <w:rPr>
                <w:noProof/>
              </w:rPr>
              <w:t>NOTE 2:</w:t>
            </w:r>
            <w:r>
              <w:rPr>
                <w:noProof/>
              </w:rPr>
              <w:tab/>
              <w:t xml:space="preserve">If the UDM </w:t>
            </w:r>
            <w:r>
              <w:t>as NF service consumer</w:t>
            </w:r>
            <w:r>
              <w:rPr>
                <w:noProof/>
              </w:rPr>
              <w:t xml:space="preserve"> subscribes to event (e.g. d</w:t>
            </w:r>
            <w:proofErr w:type="spellStart"/>
            <w:r>
              <w:t>ownlink</w:t>
            </w:r>
            <w:proofErr w:type="spellEnd"/>
            <w:r>
              <w:t xml:space="preserve"> data delivery status, </w:t>
            </w:r>
            <w:r>
              <w:rPr>
                <w:noProof/>
              </w:rPr>
              <w:t>PDU Session Establishment</w:t>
            </w:r>
            <w:r>
              <w:t xml:space="preserve">, </w:t>
            </w:r>
            <w:r>
              <w:rPr>
                <w:noProof/>
              </w:rPr>
              <w:t xml:space="preserve">PDU Session Release) </w:t>
            </w:r>
            <w:r>
              <w:t xml:space="preserve">on behalf of AF/NEF, </w:t>
            </w:r>
            <w:r>
              <w:rPr>
                <w:noProof/>
              </w:rPr>
              <w:t>"notifId"</w:t>
            </w:r>
            <w:r>
              <w:t xml:space="preserve"> shall be set the same </w:t>
            </w:r>
            <w:r>
              <w:rPr>
                <w:noProof/>
              </w:rPr>
              <w:t>as "</w:t>
            </w:r>
            <w:proofErr w:type="spellStart"/>
            <w:r>
              <w:t>referenceId</w:t>
            </w:r>
            <w:proofErr w:type="spellEnd"/>
            <w:r>
              <w:rPr>
                <w:noProof/>
              </w:rPr>
              <w:t>" received from the AF/NEF as defined in clause </w:t>
            </w:r>
            <w:r>
              <w:t>6.4.6.2.4</w:t>
            </w:r>
            <w:r>
              <w:rPr>
                <w:noProof/>
              </w:rPr>
              <w:t xml:space="preserve"> of 3GPP TS 29.503 [14].</w:t>
            </w:r>
          </w:p>
          <w:p w:rsidR="006C4487" w:rsidRDefault="006C4487" w:rsidP="0075470A">
            <w:pPr>
              <w:pStyle w:val="TAN"/>
              <w:rPr>
                <w:noProof/>
              </w:rPr>
            </w:pPr>
            <w:r>
              <w:rPr>
                <w:noProof/>
              </w:rPr>
              <w:t>NOTE 3:</w:t>
            </w:r>
            <w:r>
              <w:rPr>
                <w:noProof/>
              </w:rPr>
              <w:tab/>
              <w:t>For a given type of partitioning criteria, the UE shall belong to only one single partition as long as it is served by the NF service producer.</w:t>
            </w:r>
          </w:p>
          <w:p w:rsidR="006C4487" w:rsidRDefault="006C4487" w:rsidP="0075470A">
            <w:pPr>
              <w:pStyle w:val="TAN"/>
              <w:rPr>
                <w:ins w:id="18" w:author="Huawei [Abdessamad]" w:date="2023-02-03T19:50:00Z"/>
                <w:noProof/>
              </w:rPr>
            </w:pPr>
            <w:r>
              <w:rPr>
                <w:noProof/>
              </w:rPr>
              <w:t>NOTE 4:</w:t>
            </w:r>
            <w:r>
              <w:rPr>
                <w:noProof/>
              </w:rPr>
              <w:tab/>
              <w:t>If EneNA feature is supported, when the "snssai" attribute is presented together with "</w:t>
            </w:r>
            <w:proofErr w:type="spellStart"/>
            <w:r>
              <w:t>anyUeInd</w:t>
            </w:r>
            <w:proofErr w:type="spellEnd"/>
            <w:r>
              <w:rPr>
                <w:noProof/>
              </w:rPr>
              <w:t xml:space="preserve">" attribute and the 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>eventSubs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 attribute contains 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>PDU_SES_EST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 and 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>PDU_SES_REL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, then only the </w:t>
            </w:r>
            <w:r w:rsidRPr="00C500FA">
              <w:rPr>
                <w:noProof/>
              </w:rPr>
              <w:t>"</w:t>
            </w:r>
            <w:r>
              <w:rPr>
                <w:noProof/>
              </w:rPr>
              <w:t xml:space="preserve">ON_EVENT_DETECTION" value is applicable in the </w:t>
            </w:r>
            <w:r w:rsidRPr="00C500FA">
              <w:rPr>
                <w:noProof/>
              </w:rPr>
              <w:t>"notifMethod"</w:t>
            </w:r>
            <w:r>
              <w:rPr>
                <w:noProof/>
              </w:rPr>
              <w:t xml:space="preserve"> attribute together with </w:t>
            </w:r>
            <w:r w:rsidRPr="00C500FA">
              <w:rPr>
                <w:noProof/>
              </w:rPr>
              <w:t>"maxReportNbr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 attribute and/or </w:t>
            </w:r>
            <w:r w:rsidRPr="00C500FA">
              <w:rPr>
                <w:noProof/>
              </w:rPr>
              <w:t>"expiry"</w:t>
            </w:r>
            <w:r>
              <w:rPr>
                <w:noProof/>
              </w:rPr>
              <w:t>attribute presence.</w:t>
            </w:r>
          </w:p>
          <w:p w:rsidR="003F06B4" w:rsidRDefault="003F06B4" w:rsidP="0075470A">
            <w:pPr>
              <w:pStyle w:val="TAN"/>
              <w:rPr>
                <w:noProof/>
              </w:rPr>
            </w:pPr>
            <w:ins w:id="19" w:author="Huawei [Abdessamad]" w:date="2023-02-03T19:50:00Z">
              <w:r w:rsidRPr="00B23AA7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> 5</w:t>
              </w:r>
              <w:r w:rsidRPr="00B23AA7">
                <w:rPr>
                  <w:rFonts w:eastAsia="SimSun"/>
                </w:rPr>
                <w:t>:</w:t>
              </w:r>
              <w:r w:rsidRPr="00B23AA7">
                <w:rPr>
                  <w:rFonts w:eastAsia="SimSun"/>
                </w:rPr>
                <w:tab/>
              </w:r>
              <w:r w:rsidRPr="00DB08E9">
                <w:rPr>
                  <w:rFonts w:eastAsia="SimSun"/>
                </w:rPr>
                <w:t xml:space="preserve">The </w:t>
              </w:r>
            </w:ins>
            <w:ins w:id="20" w:author="Huawei [Abdessamad]" w:date="2023-02-03T19:51:00Z">
              <w:r>
                <w:rPr>
                  <w:rFonts w:eastAsia="SimSun"/>
                </w:rPr>
                <w:t>attribute</w:t>
              </w:r>
            </w:ins>
            <w:ins w:id="21" w:author="Huawei [Abdessamad]" w:date="2023-02-03T19:50:00Z">
              <w:r>
                <w:rPr>
                  <w:rFonts w:eastAsia="SimSun"/>
                </w:rPr>
                <w:t xml:space="preserve"> does </w:t>
              </w:r>
              <w:r w:rsidRPr="00DB08E9">
                <w:rPr>
                  <w:rFonts w:eastAsia="SimSun"/>
                </w:rPr>
                <w:t>not follow the related naming convention</w:t>
              </w:r>
              <w:r>
                <w:rPr>
                  <w:rFonts w:eastAsia="SimSun"/>
                </w:rPr>
                <w:t xml:space="preserve"> (i.e. "</w:t>
              </w:r>
            </w:ins>
            <w:ins w:id="22" w:author="Huawei [Abdessamad]" w:date="2023-02-03T19:53:00Z">
              <w:r w:rsidR="007875D0">
                <w:rPr>
                  <w:lang w:val="de-DE" w:eastAsia="de-DE"/>
                </w:rPr>
                <w:t>lowerCamel</w:t>
              </w:r>
            </w:ins>
            <w:ins w:id="23" w:author="Huawei [Abdessamad]" w:date="2023-02-03T19:50:00Z">
              <w:r>
                <w:rPr>
                  <w:lang w:val="de-DE" w:eastAsia="de-DE"/>
                </w:rPr>
                <w:t>"</w:t>
              </w:r>
              <w:r>
                <w:rPr>
                  <w:rFonts w:eastAsia="SimSun"/>
                </w:rPr>
                <w:t>)</w:t>
              </w:r>
              <w:r w:rsidRPr="00DB08E9">
                <w:rPr>
                  <w:rFonts w:eastAsia="SimSun"/>
                </w:rPr>
                <w:t xml:space="preserve"> defined in clause</w:t>
              </w:r>
              <w:r>
                <w:rPr>
                  <w:rFonts w:eastAsia="SimSun"/>
                </w:rPr>
                <w:t> </w:t>
              </w:r>
              <w:r w:rsidRPr="00DB08E9">
                <w:rPr>
                  <w:rFonts w:eastAsia="SimSun"/>
                </w:rPr>
                <w:t>5.</w:t>
              </w:r>
              <w:r>
                <w:rPr>
                  <w:rFonts w:eastAsia="SimSun"/>
                </w:rPr>
                <w:t>1.</w:t>
              </w:r>
            </w:ins>
            <w:ins w:id="24" w:author="Huawei [Abdessamad]" w:date="2023-02-03T19:53:00Z">
              <w:r w:rsidR="007875D0">
                <w:rPr>
                  <w:rFonts w:eastAsia="SimSun"/>
                </w:rPr>
                <w:t>4</w:t>
              </w:r>
            </w:ins>
            <w:ins w:id="25" w:author="Huawei [Abdessamad]" w:date="2023-02-03T19:50:00Z">
              <w:r>
                <w:rPr>
                  <w:rFonts w:eastAsia="SimSun"/>
                </w:rPr>
                <w:t xml:space="preserve"> of 3GPP TS 29.501 [7]</w:t>
              </w:r>
              <w:r w:rsidRPr="00DB08E9">
                <w:rPr>
                  <w:rFonts w:eastAsia="SimSun"/>
                </w:rPr>
                <w:t>. Th</w:t>
              </w:r>
              <w:r>
                <w:rPr>
                  <w:rFonts w:eastAsia="SimSun"/>
                </w:rPr>
                <w:t xml:space="preserve">is </w:t>
              </w:r>
            </w:ins>
            <w:ins w:id="26" w:author="Huawei [Abdessamad]" w:date="2023-02-03T19:53:00Z">
              <w:r w:rsidR="007875D0">
                <w:rPr>
                  <w:rFonts w:eastAsia="SimSun"/>
                </w:rPr>
                <w:t>attribute</w:t>
              </w:r>
            </w:ins>
            <w:ins w:id="27" w:author="Huawei [Abdessamad]" w:date="2023-02-03T19:50:00Z">
              <w:r>
                <w:rPr>
                  <w:rFonts w:eastAsia="SimSun"/>
                </w:rPr>
                <w:t xml:space="preserve"> is</w:t>
              </w:r>
              <w:r w:rsidRPr="00DB08E9">
                <w:rPr>
                  <w:rFonts w:eastAsia="SimSun"/>
                </w:rPr>
                <w:t xml:space="preserve"> however kept as currently defined in this specification for backward compatibility considerations.</w:t>
              </w:r>
            </w:ins>
          </w:p>
        </w:tc>
      </w:tr>
    </w:tbl>
    <w:p w:rsidR="006C4487" w:rsidRDefault="006C4487" w:rsidP="006C4487">
      <w:pPr>
        <w:rPr>
          <w:noProof/>
        </w:r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30C4" w:rsidRDefault="00FE30C4">
      <w:r>
        <w:separator/>
      </w:r>
    </w:p>
  </w:endnote>
  <w:endnote w:type="continuationSeparator" w:id="0">
    <w:p w:rsidR="00FE30C4" w:rsidRDefault="00FE3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30C4" w:rsidRDefault="00FE30C4">
      <w:r>
        <w:separator/>
      </w:r>
    </w:p>
  </w:footnote>
  <w:footnote w:type="continuationSeparator" w:id="0">
    <w:p w:rsidR="00FE30C4" w:rsidRDefault="00FE3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FE30C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FE30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3"/>
  </w:num>
  <w:num w:numId="5">
    <w:abstractNumId w:val="21"/>
  </w:num>
  <w:num w:numId="6">
    <w:abstractNumId w:val="19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6"/>
  </w:num>
  <w:num w:numId="21">
    <w:abstractNumId w:val="22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7"/>
  </w:num>
  <w:num w:numId="24">
    <w:abstractNumId w:val="18"/>
  </w:num>
  <w:num w:numId="25">
    <w:abstractNumId w:val="20"/>
  </w:num>
  <w:num w:numId="2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AA"/>
    <w:rsid w:val="00013C1B"/>
    <w:rsid w:val="0001551D"/>
    <w:rsid w:val="0001755A"/>
    <w:rsid w:val="00020C04"/>
    <w:rsid w:val="00022E4A"/>
    <w:rsid w:val="0002788F"/>
    <w:rsid w:val="0003049F"/>
    <w:rsid w:val="000821E2"/>
    <w:rsid w:val="000A6394"/>
    <w:rsid w:val="000B7FED"/>
    <w:rsid w:val="000C038A"/>
    <w:rsid w:val="000C2B58"/>
    <w:rsid w:val="000C5279"/>
    <w:rsid w:val="000C6598"/>
    <w:rsid w:val="000D44B3"/>
    <w:rsid w:val="000D61DB"/>
    <w:rsid w:val="000F6680"/>
    <w:rsid w:val="00106DD0"/>
    <w:rsid w:val="00126F46"/>
    <w:rsid w:val="00140139"/>
    <w:rsid w:val="00145D43"/>
    <w:rsid w:val="0017208B"/>
    <w:rsid w:val="00191055"/>
    <w:rsid w:val="00192C46"/>
    <w:rsid w:val="001A08B3"/>
    <w:rsid w:val="001A4560"/>
    <w:rsid w:val="001A7B60"/>
    <w:rsid w:val="001B52F0"/>
    <w:rsid w:val="001B7A65"/>
    <w:rsid w:val="001C761A"/>
    <w:rsid w:val="001D4850"/>
    <w:rsid w:val="001D5FE8"/>
    <w:rsid w:val="001D6015"/>
    <w:rsid w:val="001E41F3"/>
    <w:rsid w:val="001F2031"/>
    <w:rsid w:val="00203368"/>
    <w:rsid w:val="00210435"/>
    <w:rsid w:val="00213EE2"/>
    <w:rsid w:val="00227BD3"/>
    <w:rsid w:val="00240956"/>
    <w:rsid w:val="00255147"/>
    <w:rsid w:val="0026004D"/>
    <w:rsid w:val="002640DD"/>
    <w:rsid w:val="00275D12"/>
    <w:rsid w:val="00284FEB"/>
    <w:rsid w:val="00285938"/>
    <w:rsid w:val="00285C2B"/>
    <w:rsid w:val="002860C4"/>
    <w:rsid w:val="002A762D"/>
    <w:rsid w:val="002B5741"/>
    <w:rsid w:val="002D0A3E"/>
    <w:rsid w:val="002E472E"/>
    <w:rsid w:val="00305409"/>
    <w:rsid w:val="00313710"/>
    <w:rsid w:val="00315B24"/>
    <w:rsid w:val="00337B6A"/>
    <w:rsid w:val="003609EF"/>
    <w:rsid w:val="0036231A"/>
    <w:rsid w:val="00370827"/>
    <w:rsid w:val="00374DD4"/>
    <w:rsid w:val="003A4C81"/>
    <w:rsid w:val="003A5ADD"/>
    <w:rsid w:val="003D4903"/>
    <w:rsid w:val="003D6C89"/>
    <w:rsid w:val="003E1A36"/>
    <w:rsid w:val="003F06B4"/>
    <w:rsid w:val="004010B0"/>
    <w:rsid w:val="0040263E"/>
    <w:rsid w:val="00405552"/>
    <w:rsid w:val="00410371"/>
    <w:rsid w:val="004242F1"/>
    <w:rsid w:val="00447701"/>
    <w:rsid w:val="0047192C"/>
    <w:rsid w:val="0048559C"/>
    <w:rsid w:val="004B75B7"/>
    <w:rsid w:val="004C5A19"/>
    <w:rsid w:val="004D07F1"/>
    <w:rsid w:val="004D1F7C"/>
    <w:rsid w:val="004D79C4"/>
    <w:rsid w:val="004E6CFA"/>
    <w:rsid w:val="005141D9"/>
    <w:rsid w:val="0051580D"/>
    <w:rsid w:val="005379AB"/>
    <w:rsid w:val="00547111"/>
    <w:rsid w:val="00592212"/>
    <w:rsid w:val="00592D74"/>
    <w:rsid w:val="00594478"/>
    <w:rsid w:val="005A3914"/>
    <w:rsid w:val="005B3E17"/>
    <w:rsid w:val="005B4726"/>
    <w:rsid w:val="005B7867"/>
    <w:rsid w:val="005B78A2"/>
    <w:rsid w:val="005D5470"/>
    <w:rsid w:val="005D57BD"/>
    <w:rsid w:val="005E2C44"/>
    <w:rsid w:val="005E478C"/>
    <w:rsid w:val="006056A9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95808"/>
    <w:rsid w:val="00697EE7"/>
    <w:rsid w:val="006A7226"/>
    <w:rsid w:val="006B46FB"/>
    <w:rsid w:val="006C30CB"/>
    <w:rsid w:val="006C4487"/>
    <w:rsid w:val="006E21FB"/>
    <w:rsid w:val="006E4D22"/>
    <w:rsid w:val="006E56EA"/>
    <w:rsid w:val="007036FD"/>
    <w:rsid w:val="00703B76"/>
    <w:rsid w:val="00707BEF"/>
    <w:rsid w:val="007337F1"/>
    <w:rsid w:val="007613B8"/>
    <w:rsid w:val="007843E9"/>
    <w:rsid w:val="007875D0"/>
    <w:rsid w:val="00792342"/>
    <w:rsid w:val="007977A8"/>
    <w:rsid w:val="007B512A"/>
    <w:rsid w:val="007C2097"/>
    <w:rsid w:val="007C327E"/>
    <w:rsid w:val="007D6A07"/>
    <w:rsid w:val="007F7259"/>
    <w:rsid w:val="00802151"/>
    <w:rsid w:val="008040A8"/>
    <w:rsid w:val="0081523C"/>
    <w:rsid w:val="008219E5"/>
    <w:rsid w:val="008279FA"/>
    <w:rsid w:val="008602C2"/>
    <w:rsid w:val="00861FB5"/>
    <w:rsid w:val="008626E7"/>
    <w:rsid w:val="0086685E"/>
    <w:rsid w:val="00867BF0"/>
    <w:rsid w:val="00870EE7"/>
    <w:rsid w:val="008863B9"/>
    <w:rsid w:val="00891786"/>
    <w:rsid w:val="0089290E"/>
    <w:rsid w:val="008A45A6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9148DE"/>
    <w:rsid w:val="00941E30"/>
    <w:rsid w:val="009777D9"/>
    <w:rsid w:val="00984A92"/>
    <w:rsid w:val="00991B88"/>
    <w:rsid w:val="0099245C"/>
    <w:rsid w:val="009A5753"/>
    <w:rsid w:val="009A579D"/>
    <w:rsid w:val="009A7267"/>
    <w:rsid w:val="009E050D"/>
    <w:rsid w:val="009E3297"/>
    <w:rsid w:val="009F21E9"/>
    <w:rsid w:val="009F734F"/>
    <w:rsid w:val="00A246B6"/>
    <w:rsid w:val="00A45274"/>
    <w:rsid w:val="00A47E70"/>
    <w:rsid w:val="00A50CF0"/>
    <w:rsid w:val="00A5407C"/>
    <w:rsid w:val="00A57A05"/>
    <w:rsid w:val="00A7671C"/>
    <w:rsid w:val="00A918DB"/>
    <w:rsid w:val="00AA04F7"/>
    <w:rsid w:val="00AA2CBC"/>
    <w:rsid w:val="00AA2DAB"/>
    <w:rsid w:val="00AC5820"/>
    <w:rsid w:val="00AD1CD8"/>
    <w:rsid w:val="00AE6CC4"/>
    <w:rsid w:val="00AF0070"/>
    <w:rsid w:val="00B132D2"/>
    <w:rsid w:val="00B23AA7"/>
    <w:rsid w:val="00B258BB"/>
    <w:rsid w:val="00B47790"/>
    <w:rsid w:val="00B50E22"/>
    <w:rsid w:val="00B67B97"/>
    <w:rsid w:val="00B74565"/>
    <w:rsid w:val="00B74F02"/>
    <w:rsid w:val="00B86018"/>
    <w:rsid w:val="00B90712"/>
    <w:rsid w:val="00B908BD"/>
    <w:rsid w:val="00B93E8A"/>
    <w:rsid w:val="00B968C8"/>
    <w:rsid w:val="00BA3EC5"/>
    <w:rsid w:val="00BA51D9"/>
    <w:rsid w:val="00BB5DFC"/>
    <w:rsid w:val="00BD279D"/>
    <w:rsid w:val="00BD6BB8"/>
    <w:rsid w:val="00C00304"/>
    <w:rsid w:val="00C10CA0"/>
    <w:rsid w:val="00C45B03"/>
    <w:rsid w:val="00C66BA2"/>
    <w:rsid w:val="00C7260F"/>
    <w:rsid w:val="00C870F6"/>
    <w:rsid w:val="00C95985"/>
    <w:rsid w:val="00CA7ED1"/>
    <w:rsid w:val="00CC5026"/>
    <w:rsid w:val="00CC68D0"/>
    <w:rsid w:val="00CD7C6B"/>
    <w:rsid w:val="00CE1617"/>
    <w:rsid w:val="00D01F9A"/>
    <w:rsid w:val="00D03F9A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A13EC"/>
    <w:rsid w:val="00DB08E9"/>
    <w:rsid w:val="00DB1435"/>
    <w:rsid w:val="00DE34CF"/>
    <w:rsid w:val="00DF4D4A"/>
    <w:rsid w:val="00E07BFF"/>
    <w:rsid w:val="00E07F0D"/>
    <w:rsid w:val="00E13F3D"/>
    <w:rsid w:val="00E256AD"/>
    <w:rsid w:val="00E34898"/>
    <w:rsid w:val="00E4712D"/>
    <w:rsid w:val="00E538D5"/>
    <w:rsid w:val="00E600C7"/>
    <w:rsid w:val="00E631D5"/>
    <w:rsid w:val="00E90F44"/>
    <w:rsid w:val="00EB09B7"/>
    <w:rsid w:val="00EC68C1"/>
    <w:rsid w:val="00EC7AE3"/>
    <w:rsid w:val="00ED3987"/>
    <w:rsid w:val="00ED51D6"/>
    <w:rsid w:val="00EE7D7C"/>
    <w:rsid w:val="00F04A8F"/>
    <w:rsid w:val="00F17E88"/>
    <w:rsid w:val="00F25D98"/>
    <w:rsid w:val="00F300FB"/>
    <w:rsid w:val="00F50FAB"/>
    <w:rsid w:val="00F56419"/>
    <w:rsid w:val="00FB6386"/>
    <w:rsid w:val="00FE30C4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CF58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C7196-3C80-4FE9-8C40-EA3A56B2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6</Pages>
  <Words>1288</Words>
  <Characters>7343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110</cp:revision>
  <cp:lastPrinted>1899-12-31T23:00:00Z</cp:lastPrinted>
  <dcterms:created xsi:type="dcterms:W3CDTF">2022-12-11T21:42:00Z</dcterms:created>
  <dcterms:modified xsi:type="dcterms:W3CDTF">2023-02-20T11:45:00Z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