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031FF7F4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FF03A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473CD6">
        <w:rPr>
          <w:b/>
          <w:i/>
          <w:noProof/>
          <w:sz w:val="28"/>
        </w:rPr>
        <w:t>0227</w:t>
      </w:r>
    </w:p>
    <w:p w14:paraId="7CB45193" w14:textId="31BCBFA5" w:rsidR="001E41F3" w:rsidRDefault="00FF03AE" w:rsidP="00027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C393E" w:rsidRPr="0019699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fldSimple w:instr=" DOCPROPERTY  Country  \* MERGEFORMAT "/>
      <w:r w:rsidR="0002788F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02788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February</w:t>
        </w:r>
        <w:r w:rsidR="0002788F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3</w:t>
      </w:r>
      <w:r w:rsidR="000278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2788F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3rd</w:t>
        </w:r>
        <w:r w:rsidR="0002788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March</w:t>
        </w:r>
        <w:r w:rsidR="0002788F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AC9603" w:rsidR="001E41F3" w:rsidRPr="00410371" w:rsidRDefault="00E27A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FF03AE">
              <w:rPr>
                <w:b/>
                <w:noProof/>
                <w:sz w:val="28"/>
              </w:rPr>
              <w:t>5</w:t>
            </w:r>
            <w:r w:rsidR="00C47816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C9C53C" w:rsidR="001E41F3" w:rsidRPr="00410371" w:rsidRDefault="00473CD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E27A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32A2DC" w:rsidR="001E41F3" w:rsidRPr="00410371" w:rsidRDefault="00E27A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1D6598">
                <w:rPr>
                  <w:b/>
                  <w:noProof/>
                  <w:sz w:val="28"/>
                </w:rPr>
                <w:t>6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1D6598">
                <w:rPr>
                  <w:b/>
                  <w:noProof/>
                  <w:sz w:val="28"/>
                </w:rPr>
                <w:t>11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55B67F" w:rsidR="001E41F3" w:rsidRDefault="00C47816">
            <w:pPr>
              <w:pStyle w:val="CRCoverPage"/>
              <w:spacing w:after="0"/>
              <w:ind w:left="100"/>
              <w:rPr>
                <w:noProof/>
              </w:rPr>
            </w:pPr>
            <w:r w:rsidRPr="002178AD">
              <w:t>internal-Group-</w:t>
            </w:r>
            <w:proofErr w:type="gramStart"/>
            <w:r w:rsidRPr="002178AD">
              <w:t>Ids</w:t>
            </w:r>
            <w:proofErr w:type="gramEnd"/>
            <w:r>
              <w:t xml:space="preserve"> attribute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E27A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82409" w:rsidR="001E41F3" w:rsidRDefault="00E27A8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8FD1EB" w:rsidR="001E41F3" w:rsidRDefault="00C47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F4623C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1DE218" w:rsidR="001E41F3" w:rsidRDefault="00E27A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02</w:t>
              </w:r>
              <w:r w:rsidR="0002788F">
                <w:rPr>
                  <w:noProof/>
                </w:rPr>
                <w:t>-</w:t>
              </w:r>
            </w:fldSimple>
            <w:r w:rsidR="0054614F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8207ED" w:rsidR="001E41F3" w:rsidRDefault="001D65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09C623" w:rsidR="001E41F3" w:rsidRDefault="00E27A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1D659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AA4FD9" w:rsidR="00E6163A" w:rsidRPr="00A0473E" w:rsidRDefault="00C47816" w:rsidP="00C47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instances of "</w:t>
            </w:r>
            <w:r w:rsidRPr="002178AD">
              <w:t>internal-Group-Ids</w:t>
            </w:r>
            <w:r>
              <w:t>" attribute are wrongly referred as "</w:t>
            </w:r>
            <w:r w:rsidRPr="002178AD">
              <w:t>internal-Groups-Ids</w:t>
            </w:r>
            <w:r>
              <w:t>", which needs to be corrected.</w:t>
            </w:r>
            <w:r>
              <w:rPr>
                <w:noProof/>
              </w:rPr>
              <w:tab/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61F932" w:rsidR="009D107E" w:rsidRDefault="00C47816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>"</w:t>
            </w:r>
            <w:proofErr w:type="gramStart"/>
            <w:r w:rsidRPr="002178AD">
              <w:t>internal</w:t>
            </w:r>
            <w:proofErr w:type="gramEnd"/>
            <w:r w:rsidRPr="002178AD">
              <w:t>-Group-Ids</w:t>
            </w:r>
            <w:r>
              <w:t>" reference is corrected with "</w:t>
            </w:r>
            <w:r w:rsidRPr="002178AD">
              <w:t>internal-Groups-Ids</w:t>
            </w:r>
            <w:r>
              <w:t>"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313952" w:rsidR="0002788F" w:rsidRDefault="00C47816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ABA1C7" w:rsidR="001E41F3" w:rsidRDefault="00E27A89" w:rsidP="008E20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6.2.5.3.1, 6.2.15.3.1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EDE1A4" w:rsidR="00A75C83" w:rsidRDefault="0002788F" w:rsidP="00F01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01EC6">
              <w:rPr>
                <w:noProof/>
              </w:rPr>
              <w:t>does not impact openAPI.</w:t>
            </w:r>
            <w:r w:rsidR="00487D02" w:rsidRPr="00487D02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C9A4BD" w14:textId="77777777" w:rsidR="001D6598" w:rsidRDefault="001D6598" w:rsidP="001D6598">
      <w:pPr>
        <w:pStyle w:val="Heading5"/>
        <w:rPr>
          <w:lang w:eastAsia="zh-CN"/>
        </w:rPr>
      </w:pPr>
      <w:bookmarkStart w:id="1" w:name="_Toc28012734"/>
      <w:bookmarkStart w:id="2" w:name="_Toc36039009"/>
      <w:bookmarkStart w:id="3" w:name="_Toc44688425"/>
      <w:bookmarkStart w:id="4" w:name="_Toc45133841"/>
      <w:bookmarkStart w:id="5" w:name="_Toc49611123"/>
      <w:bookmarkStart w:id="6" w:name="_Toc51762597"/>
      <w:bookmarkStart w:id="7" w:name="_Toc58847855"/>
      <w:bookmarkStart w:id="8" w:name="_Toc59017317"/>
      <w:bookmarkStart w:id="9" w:name="_Toc68168642"/>
      <w:bookmarkStart w:id="10" w:name="_Toc83232707"/>
      <w:bookmarkStart w:id="11" w:name="_Toc90655087"/>
      <w:bookmarkStart w:id="12" w:name="_Toc97131623"/>
      <w:r>
        <w:t>6.2.5.3.1</w:t>
      </w:r>
      <w: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4C19E7C" w14:textId="77777777" w:rsidR="001D6598" w:rsidRDefault="001D6598" w:rsidP="001D6598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6.2.5.3.1-1.</w:t>
      </w:r>
    </w:p>
    <w:p w14:paraId="62E9BAE2" w14:textId="77777777" w:rsidR="001D6598" w:rsidRDefault="001D6598" w:rsidP="001D6598">
      <w:pPr>
        <w:pStyle w:val="TH"/>
        <w:rPr>
          <w:rFonts w:cs="Arial"/>
        </w:rPr>
      </w:pPr>
      <w:r>
        <w:t>Table 6.2.5.3.1-1: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2"/>
        <w:gridCol w:w="1559"/>
        <w:gridCol w:w="426"/>
        <w:gridCol w:w="1134"/>
        <w:gridCol w:w="4698"/>
      </w:tblGrid>
      <w:tr w:rsidR="001D6598" w14:paraId="68B636B5" w14:textId="77777777" w:rsidTr="008E4432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36703" w14:textId="77777777" w:rsidR="001D6598" w:rsidRDefault="001D6598" w:rsidP="008E4432">
            <w:pPr>
              <w:pStyle w:val="TAH"/>
            </w:pPr>
            <w:r>
              <w:t>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3C20B" w14:textId="77777777" w:rsidR="001D6598" w:rsidRDefault="001D6598" w:rsidP="008E4432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805AD" w14:textId="77777777" w:rsidR="001D6598" w:rsidRDefault="001D6598" w:rsidP="008E443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E840E" w14:textId="77777777" w:rsidR="001D6598" w:rsidRDefault="001D6598" w:rsidP="008E4432">
            <w:pPr>
              <w:pStyle w:val="TAH"/>
            </w:pPr>
            <w:r>
              <w:t>Cardinality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DCEE7E" w14:textId="77777777" w:rsidR="001D6598" w:rsidRDefault="001D6598" w:rsidP="008E4432">
            <w:pPr>
              <w:pStyle w:val="TAH"/>
            </w:pPr>
            <w:r>
              <w:t>Description</w:t>
            </w:r>
          </w:p>
        </w:tc>
      </w:tr>
      <w:tr w:rsidR="001D6598" w14:paraId="02017B16" w14:textId="77777777" w:rsidTr="008E4432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D9CEA" w14:textId="77777777" w:rsidR="001D6598" w:rsidRDefault="001D6598" w:rsidP="008E4432">
            <w:pPr>
              <w:pStyle w:val="TAL"/>
            </w:pPr>
            <w:r>
              <w:t>influence-Ids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98AB5" w14:textId="77777777" w:rsidR="001D6598" w:rsidRDefault="001D6598" w:rsidP="008E4432">
            <w:pPr>
              <w:pStyle w:val="TAL"/>
            </w:pPr>
            <w: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B2974" w14:textId="77777777" w:rsidR="001D6598" w:rsidRDefault="001D6598" w:rsidP="008E44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22FF7" w14:textId="77777777" w:rsidR="001D6598" w:rsidRDefault="001D6598" w:rsidP="008E443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56F4FD" w14:textId="77777777" w:rsidR="001D6598" w:rsidRDefault="001D6598" w:rsidP="008E4432">
            <w:pPr>
              <w:pStyle w:val="TAL"/>
            </w:pPr>
            <w:r>
              <w:t>Each element identifies a service.</w:t>
            </w:r>
          </w:p>
        </w:tc>
      </w:tr>
      <w:tr w:rsidR="001D6598" w14:paraId="30D64301" w14:textId="77777777" w:rsidTr="008E4432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DBA122" w14:textId="77777777" w:rsidR="001D6598" w:rsidRDefault="001D6598" w:rsidP="008E4432">
            <w:pPr>
              <w:pStyle w:val="TAL"/>
            </w:pPr>
            <w:proofErr w:type="spellStart"/>
            <w:r>
              <w:t>dnns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C15A4A" w14:textId="77777777" w:rsidR="001D6598" w:rsidRDefault="001D6598" w:rsidP="008E443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B1978F" w14:textId="77777777" w:rsidR="001D6598" w:rsidRDefault="001D6598" w:rsidP="008E44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101826" w14:textId="77777777" w:rsidR="001D6598" w:rsidRDefault="001D6598" w:rsidP="008E443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17B436B" w14:textId="77777777" w:rsidR="001D6598" w:rsidRDefault="001D6598" w:rsidP="008E4432">
            <w:pPr>
              <w:pStyle w:val="TAL"/>
            </w:pPr>
            <w:r>
              <w:t xml:space="preserve">Each element identifies a DNN. </w:t>
            </w:r>
          </w:p>
        </w:tc>
      </w:tr>
      <w:tr w:rsidR="001D6598" w14:paraId="213D9E2D" w14:textId="77777777" w:rsidTr="008E4432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53CC1" w14:textId="77777777" w:rsidR="001D6598" w:rsidRDefault="001D6598" w:rsidP="008E4432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88537" w14:textId="77777777" w:rsidR="001D6598" w:rsidRDefault="001D6598" w:rsidP="008E443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B654C" w14:textId="77777777" w:rsidR="001D6598" w:rsidRDefault="001D6598" w:rsidP="008E44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9F80B" w14:textId="77777777" w:rsidR="001D6598" w:rsidRDefault="001D6598" w:rsidP="008E443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74D72E5" w14:textId="77777777" w:rsidR="001D6598" w:rsidRDefault="001D6598" w:rsidP="008E4432">
            <w:pPr>
              <w:pStyle w:val="TAL"/>
            </w:pPr>
            <w:r>
              <w:t xml:space="preserve">Each element identifies a slice. </w:t>
            </w:r>
          </w:p>
        </w:tc>
      </w:tr>
      <w:tr w:rsidR="001D6598" w14:paraId="68F8A8DE" w14:textId="77777777" w:rsidTr="008E4432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E9D5CD" w14:textId="77777777" w:rsidR="001D6598" w:rsidRDefault="001D6598" w:rsidP="008E4432">
            <w:pPr>
              <w:pStyle w:val="TAL"/>
            </w:pPr>
            <w:r>
              <w:t>internal-Group-Ids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BEED1" w14:textId="77777777" w:rsidR="001D6598" w:rsidRDefault="001D6598" w:rsidP="008E443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rFonts w:cs="Arial"/>
                <w:szCs w:val="18"/>
                <w:lang w:eastAsia="zh-CN"/>
              </w:rPr>
              <w:t>GroupId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59D7E" w14:textId="77777777" w:rsidR="001D6598" w:rsidRDefault="001D6598" w:rsidP="008E44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37D540" w14:textId="77777777" w:rsidR="001D6598" w:rsidRDefault="001D6598" w:rsidP="008E443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FCAFFF" w14:textId="77777777" w:rsidR="001D6598" w:rsidRDefault="001D6598" w:rsidP="008E4432">
            <w:pPr>
              <w:pStyle w:val="TAL"/>
            </w:pPr>
            <w:r>
              <w:t xml:space="preserve">Each element identifies a group of users. </w:t>
            </w:r>
          </w:p>
        </w:tc>
      </w:tr>
      <w:tr w:rsidR="001D6598" w14:paraId="35262A48" w14:textId="77777777" w:rsidTr="008E4432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7347AF" w14:textId="77777777" w:rsidR="001D6598" w:rsidRDefault="001D6598" w:rsidP="008E4432">
            <w:pPr>
              <w:pStyle w:val="TAL"/>
            </w:pPr>
            <w:proofErr w:type="spellStart"/>
            <w:r>
              <w:t>supis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1C1CB" w14:textId="77777777" w:rsidR="001D6598" w:rsidRDefault="001D6598" w:rsidP="008E443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C44B96" w14:textId="77777777" w:rsidR="001D6598" w:rsidRDefault="001D6598" w:rsidP="008E44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946DDE" w14:textId="77777777" w:rsidR="001D6598" w:rsidRDefault="001D6598" w:rsidP="008E443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7B637" w14:textId="77777777" w:rsidR="001D6598" w:rsidRDefault="001D6598" w:rsidP="008E4432">
            <w:pPr>
              <w:pStyle w:val="TAL"/>
            </w:pPr>
            <w:r>
              <w:t xml:space="preserve">Each element identifies a user. </w:t>
            </w:r>
          </w:p>
        </w:tc>
      </w:tr>
      <w:tr w:rsidR="001D6598" w14:paraId="2BEA31D7" w14:textId="77777777" w:rsidTr="008E4432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30DEE1" w14:textId="77777777" w:rsidR="001D6598" w:rsidRDefault="001D6598" w:rsidP="008E4432">
            <w:pPr>
              <w:pStyle w:val="TAL"/>
            </w:pPr>
            <w:r>
              <w:t>supp-feat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32598" w14:textId="77777777" w:rsidR="001D6598" w:rsidRDefault="001D6598" w:rsidP="008E443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61979" w14:textId="77777777" w:rsidR="001D6598" w:rsidRDefault="001D6598" w:rsidP="008E44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AC2E52" w14:textId="77777777" w:rsidR="001D6598" w:rsidRDefault="001D6598" w:rsidP="008E4432">
            <w:pPr>
              <w:pStyle w:val="TAL"/>
            </w:pPr>
            <w:r>
              <w:t>0..1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A79C0E6" w14:textId="77777777" w:rsidR="001D6598" w:rsidRDefault="001D6598" w:rsidP="008E4432">
            <w:pPr>
              <w:pStyle w:val="TAL"/>
            </w:pPr>
            <w:r>
              <w:t>Identifies the features supported by the NF service consumer.</w:t>
            </w:r>
          </w:p>
        </w:tc>
      </w:tr>
      <w:tr w:rsidR="001D6598" w14:paraId="17E7E0D6" w14:textId="77777777" w:rsidTr="008E4432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6C95D" w14:textId="77777777" w:rsidR="001D6598" w:rsidRDefault="001D6598" w:rsidP="008E4432">
            <w:pPr>
              <w:pStyle w:val="TAN"/>
            </w:pPr>
            <w:r>
              <w:t>NOTE:</w:t>
            </w:r>
            <w:r>
              <w:tab/>
              <w:t xml:space="preserve">At least one of the </w:t>
            </w:r>
            <w:r>
              <w:rPr>
                <w:rStyle w:val="B1Char"/>
                <w:rFonts w:ascii="Calibri" w:hAnsi="Calibri"/>
              </w:rPr>
              <w:t>"</w:t>
            </w:r>
            <w:r>
              <w:t>influence-Ids</w:t>
            </w:r>
            <w:r>
              <w:rPr>
                <w:rStyle w:val="B1Char"/>
                <w:rFonts w:ascii="Calibri" w:hAnsi="Calibri"/>
              </w:rPr>
              <w:t>"</w:t>
            </w:r>
            <w:r>
              <w:t xml:space="preserve">, </w:t>
            </w:r>
            <w:r>
              <w:rPr>
                <w:rStyle w:val="B1Char"/>
                <w:rFonts w:ascii="Calibri" w:hAnsi="Calibri"/>
              </w:rPr>
              <w:t>"</w:t>
            </w:r>
            <w:proofErr w:type="spellStart"/>
            <w:r>
              <w:t>dnns</w:t>
            </w:r>
            <w:proofErr w:type="spellEnd"/>
            <w:r>
              <w:rPr>
                <w:rStyle w:val="B1Char"/>
                <w:rFonts w:ascii="Calibri" w:hAnsi="Calibri"/>
              </w:rPr>
              <w:t>"</w:t>
            </w:r>
            <w:r>
              <w:t xml:space="preserve">, </w:t>
            </w:r>
            <w:r>
              <w:rPr>
                <w:rStyle w:val="B1Char"/>
                <w:rFonts w:ascii="Calibri" w:hAnsi="Calibri"/>
              </w:rPr>
              <w:t>"</w:t>
            </w:r>
            <w:proofErr w:type="spellStart"/>
            <w:r>
              <w:t>snssais</w:t>
            </w:r>
            <w:proofErr w:type="spellEnd"/>
            <w:r>
              <w:rPr>
                <w:rStyle w:val="B1Char"/>
                <w:rFonts w:ascii="Calibri" w:hAnsi="Calibri"/>
              </w:rPr>
              <w:t>"</w:t>
            </w:r>
            <w:r>
              <w:t xml:space="preserve">, </w:t>
            </w:r>
            <w:r>
              <w:rPr>
                <w:rStyle w:val="B1Char"/>
                <w:rFonts w:ascii="Calibri" w:hAnsi="Calibri"/>
              </w:rPr>
              <w:t>"</w:t>
            </w:r>
            <w:r>
              <w:t>internal-Group</w:t>
            </w:r>
            <w:del w:id="13" w:author="Nokia" w:date="2023-02-17T17:01:00Z">
              <w:r w:rsidDel="001D6598">
                <w:delText>s</w:delText>
              </w:r>
            </w:del>
            <w:r>
              <w:t>-Ids</w:t>
            </w:r>
            <w:r>
              <w:rPr>
                <w:rStyle w:val="B1Char"/>
                <w:rFonts w:ascii="Calibri" w:hAnsi="Calibri"/>
              </w:rPr>
              <w:t>"</w:t>
            </w:r>
            <w:r>
              <w:t xml:space="preserve"> or </w:t>
            </w:r>
            <w:r>
              <w:rPr>
                <w:rStyle w:val="B1Char"/>
                <w:rFonts w:ascii="Calibri" w:hAnsi="Calibri"/>
              </w:rPr>
              <w:t>"</w:t>
            </w:r>
            <w:proofErr w:type="spellStart"/>
            <w:r>
              <w:t>supis</w:t>
            </w:r>
            <w:proofErr w:type="spellEnd"/>
            <w:r>
              <w:rPr>
                <w:rStyle w:val="B1Char"/>
                <w:rFonts w:ascii="Calibri" w:hAnsi="Calibri"/>
              </w:rPr>
              <w:t>"</w:t>
            </w:r>
            <w:r>
              <w:t xml:space="preserve"> attributes shall be provided.</w:t>
            </w:r>
          </w:p>
        </w:tc>
      </w:tr>
    </w:tbl>
    <w:p w14:paraId="35A9225F" w14:textId="77777777" w:rsidR="001D6598" w:rsidRDefault="001D6598" w:rsidP="001D6598">
      <w:pPr>
        <w:rPr>
          <w:rFonts w:eastAsia="DengXian"/>
        </w:rPr>
      </w:pPr>
    </w:p>
    <w:p w14:paraId="34986BEE" w14:textId="77777777" w:rsidR="001D6598" w:rsidRDefault="001D6598" w:rsidP="001D6598">
      <w:pPr>
        <w:rPr>
          <w:rFonts w:eastAsia="DengXian"/>
        </w:rPr>
      </w:pPr>
      <w:r>
        <w:rPr>
          <w:rFonts w:eastAsia="DengXian"/>
        </w:rPr>
        <w:t>This method shall support the request data structures specified in table 6.2.5.3.1-2 and the response data structures and response codes specified in table 6.2.5.3.1-3.</w:t>
      </w:r>
    </w:p>
    <w:p w14:paraId="567165FF" w14:textId="77777777" w:rsidR="001D6598" w:rsidRDefault="001D6598" w:rsidP="001D6598">
      <w:pPr>
        <w:pStyle w:val="TH"/>
      </w:pPr>
      <w:r>
        <w:t>Table 6.2.5.3.1-2: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D6598" w14:paraId="62F8D7EB" w14:textId="77777777" w:rsidTr="008E4432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2CDFD" w14:textId="77777777" w:rsidR="001D6598" w:rsidRDefault="001D6598" w:rsidP="008E4432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54166" w14:textId="77777777" w:rsidR="001D6598" w:rsidRDefault="001D6598" w:rsidP="008E4432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A9B68" w14:textId="77777777" w:rsidR="001D6598" w:rsidRDefault="001D6598" w:rsidP="008E4432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98A4D9" w14:textId="77777777" w:rsidR="001D6598" w:rsidRDefault="001D6598" w:rsidP="008E4432">
            <w:pPr>
              <w:pStyle w:val="TAH"/>
            </w:pPr>
            <w:r>
              <w:t>Description</w:t>
            </w:r>
          </w:p>
        </w:tc>
      </w:tr>
      <w:tr w:rsidR="001D6598" w14:paraId="765A8082" w14:textId="77777777" w:rsidTr="008E4432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05052" w14:textId="77777777" w:rsidR="001D6598" w:rsidRDefault="001D6598" w:rsidP="008E4432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666F3" w14:textId="77777777" w:rsidR="001D6598" w:rsidRDefault="001D6598" w:rsidP="008E4432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88093" w14:textId="77777777" w:rsidR="001D6598" w:rsidRDefault="001D6598" w:rsidP="008E4432">
            <w:pPr>
              <w:pStyle w:val="TAL"/>
            </w:pP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94A77" w14:textId="77777777" w:rsidR="001D6598" w:rsidRDefault="001D6598" w:rsidP="008E4432">
            <w:pPr>
              <w:pStyle w:val="TAL"/>
            </w:pPr>
          </w:p>
        </w:tc>
      </w:tr>
    </w:tbl>
    <w:p w14:paraId="0900EDCC" w14:textId="77777777" w:rsidR="001D6598" w:rsidRDefault="001D6598" w:rsidP="001D6598">
      <w:pPr>
        <w:rPr>
          <w:rFonts w:eastAsia="DengXian"/>
        </w:rPr>
      </w:pPr>
    </w:p>
    <w:p w14:paraId="03AF5440" w14:textId="77777777" w:rsidR="001D6598" w:rsidRDefault="001D6598" w:rsidP="001D6598">
      <w:pPr>
        <w:pStyle w:val="TH"/>
      </w:pPr>
      <w:r>
        <w:t>Table 6.2.5.3.1-3: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276"/>
        <w:gridCol w:w="4840"/>
      </w:tblGrid>
      <w:tr w:rsidR="001D6598" w14:paraId="26B0D9B1" w14:textId="77777777" w:rsidTr="008E443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FC402" w14:textId="77777777" w:rsidR="001D6598" w:rsidRDefault="001D6598" w:rsidP="008E443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F79BC" w14:textId="77777777" w:rsidR="001D6598" w:rsidRDefault="001D6598" w:rsidP="008E443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E08A0" w14:textId="77777777" w:rsidR="001D6598" w:rsidRDefault="001D6598" w:rsidP="008E4432">
            <w:pPr>
              <w:pStyle w:val="TAH"/>
            </w:pPr>
            <w:r>
              <w:t>Cardinality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DA81C" w14:textId="77777777" w:rsidR="001D6598" w:rsidRDefault="001D6598" w:rsidP="008E4432">
            <w:pPr>
              <w:pStyle w:val="TAH"/>
            </w:pPr>
            <w:r>
              <w:t>Response</w:t>
            </w:r>
          </w:p>
          <w:p w14:paraId="574706AC" w14:textId="77777777" w:rsidR="001D6598" w:rsidRDefault="001D6598" w:rsidP="008E4432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7DFC8" w14:textId="77777777" w:rsidR="001D6598" w:rsidRDefault="001D6598" w:rsidP="008E4432">
            <w:pPr>
              <w:pStyle w:val="TAH"/>
            </w:pPr>
            <w:r>
              <w:t>Description</w:t>
            </w:r>
          </w:p>
        </w:tc>
      </w:tr>
      <w:tr w:rsidR="001D6598" w14:paraId="2C141A4D" w14:textId="77777777" w:rsidTr="008E443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9C3390" w14:textId="77777777" w:rsidR="001D6598" w:rsidRDefault="001D6598" w:rsidP="008E443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TrafficInfluData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731A78" w14:textId="77777777" w:rsidR="001D6598" w:rsidRDefault="001D6598" w:rsidP="008E443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CB2A6F" w14:textId="77777777" w:rsidR="001D6598" w:rsidRDefault="001D6598" w:rsidP="008E4432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27D10C" w14:textId="77777777" w:rsidR="001D6598" w:rsidRDefault="001D6598" w:rsidP="008E4432">
            <w:pPr>
              <w:pStyle w:val="TAL"/>
              <w:rPr>
                <w:rFonts w:eastAsia="DengXian"/>
              </w:rPr>
            </w:pPr>
            <w:r>
              <w:t>200 OK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8B8257" w14:textId="77777777" w:rsidR="001D6598" w:rsidRDefault="001D6598" w:rsidP="008E4432">
            <w:pPr>
              <w:pStyle w:val="TAL"/>
            </w:pPr>
            <w:r>
              <w:t>The Traffic Influence Data stored in the UDR are returned.</w:t>
            </w:r>
          </w:p>
        </w:tc>
      </w:tr>
      <w:tr w:rsidR="001D6598" w14:paraId="65DD75F9" w14:textId="77777777" w:rsidTr="008E4432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1B585" w14:textId="77777777" w:rsidR="001D6598" w:rsidRDefault="001D6598" w:rsidP="008E4432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14:paraId="0F973999" w14:textId="3F631E5F" w:rsidR="00D168E2" w:rsidRDefault="00D168E2" w:rsidP="00CE1617">
      <w:pPr>
        <w:pStyle w:val="PL"/>
        <w:rPr>
          <w:rFonts w:eastAsia="DengXian"/>
          <w:lang w:val="en-US"/>
        </w:rPr>
      </w:pPr>
    </w:p>
    <w:p w14:paraId="4E7E2B3C" w14:textId="069E4567" w:rsidR="008E205D" w:rsidRPr="0061791A" w:rsidRDefault="008E205D" w:rsidP="008E2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E5D1B24" w14:textId="77777777" w:rsidR="001D6598" w:rsidRDefault="001D6598" w:rsidP="001D6598">
      <w:pPr>
        <w:pStyle w:val="Heading5"/>
        <w:rPr>
          <w:lang w:eastAsia="zh-CN"/>
        </w:rPr>
      </w:pPr>
      <w:bookmarkStart w:id="14" w:name="_Toc36039071"/>
      <w:bookmarkStart w:id="15" w:name="_Toc44688487"/>
      <w:bookmarkStart w:id="16" w:name="_Toc45133903"/>
      <w:bookmarkStart w:id="17" w:name="_Toc49611185"/>
      <w:bookmarkStart w:id="18" w:name="_Toc51762659"/>
      <w:bookmarkStart w:id="19" w:name="_Toc58847917"/>
      <w:bookmarkStart w:id="20" w:name="_Toc59017379"/>
      <w:bookmarkStart w:id="21" w:name="_Toc68168704"/>
      <w:bookmarkStart w:id="22" w:name="_Toc83232769"/>
      <w:bookmarkStart w:id="23" w:name="_Toc90655149"/>
      <w:bookmarkStart w:id="24" w:name="_Toc97131685"/>
      <w:r>
        <w:t>6.2.15.3.1</w:t>
      </w:r>
      <w:r>
        <w:tab/>
        <w:t>GET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4E71483" w14:textId="77777777" w:rsidR="001D6598" w:rsidRDefault="001D6598" w:rsidP="001D6598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6.2.15.3.1-1.</w:t>
      </w:r>
    </w:p>
    <w:p w14:paraId="200AB6AA" w14:textId="77777777" w:rsidR="001D6598" w:rsidRDefault="001D6598" w:rsidP="001D6598">
      <w:pPr>
        <w:pStyle w:val="TH"/>
        <w:rPr>
          <w:rFonts w:cs="Arial"/>
        </w:rPr>
      </w:pPr>
      <w:r>
        <w:t>Table 6.2.15.3.1-1: URI query parameters supported by the GET method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2"/>
        <w:gridCol w:w="1559"/>
        <w:gridCol w:w="426"/>
        <w:gridCol w:w="1134"/>
        <w:gridCol w:w="4698"/>
      </w:tblGrid>
      <w:tr w:rsidR="001D6598" w14:paraId="65CB1421" w14:textId="77777777" w:rsidTr="008E4432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E5FC3" w14:textId="77777777" w:rsidR="001D6598" w:rsidRDefault="001D6598" w:rsidP="008E4432">
            <w:pPr>
              <w:pStyle w:val="TAH"/>
            </w:pPr>
            <w:r>
              <w:t>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CAB0A" w14:textId="77777777" w:rsidR="001D6598" w:rsidRDefault="001D6598" w:rsidP="008E4432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A4106" w14:textId="77777777" w:rsidR="001D6598" w:rsidRDefault="001D6598" w:rsidP="008E443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D6B56" w14:textId="77777777" w:rsidR="001D6598" w:rsidRDefault="001D6598" w:rsidP="008E4432">
            <w:pPr>
              <w:pStyle w:val="TAH"/>
            </w:pPr>
            <w:r>
              <w:t>Cardinality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EB6D40" w14:textId="77777777" w:rsidR="001D6598" w:rsidRDefault="001D6598" w:rsidP="008E4432">
            <w:pPr>
              <w:pStyle w:val="TAH"/>
            </w:pPr>
            <w:r>
              <w:t>Description</w:t>
            </w:r>
          </w:p>
        </w:tc>
      </w:tr>
      <w:tr w:rsidR="001D6598" w14:paraId="13A94931" w14:textId="77777777" w:rsidTr="008E4432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014B3" w14:textId="77777777" w:rsidR="001D6598" w:rsidRDefault="001D6598" w:rsidP="008E4432">
            <w:pPr>
              <w:pStyle w:val="TAL"/>
            </w:pPr>
            <w:r>
              <w:t>service-param-ids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B6E148" w14:textId="77777777" w:rsidR="001D6598" w:rsidRDefault="001D6598" w:rsidP="008E4432">
            <w:pPr>
              <w:pStyle w:val="TAL"/>
            </w:pPr>
            <w: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ED6139" w14:textId="77777777" w:rsidR="001D6598" w:rsidRDefault="001D6598" w:rsidP="008E44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787EB" w14:textId="77777777" w:rsidR="001D6598" w:rsidRDefault="001D6598" w:rsidP="008E443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635C3" w14:textId="77777777" w:rsidR="001D6598" w:rsidRDefault="001D6598" w:rsidP="008E4432">
            <w:pPr>
              <w:pStyle w:val="TAL"/>
            </w:pPr>
            <w:r>
              <w:t>Each element identifies a service.</w:t>
            </w:r>
          </w:p>
        </w:tc>
      </w:tr>
      <w:tr w:rsidR="001D6598" w14:paraId="7D667E9C" w14:textId="77777777" w:rsidTr="008E4432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699DFD" w14:textId="77777777" w:rsidR="001D6598" w:rsidRDefault="001D6598" w:rsidP="008E4432">
            <w:pPr>
              <w:pStyle w:val="TAL"/>
            </w:pPr>
            <w:proofErr w:type="spellStart"/>
            <w:r>
              <w:t>dnns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DECDCC" w14:textId="77777777" w:rsidR="001D6598" w:rsidRDefault="001D6598" w:rsidP="008E443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89F19C" w14:textId="77777777" w:rsidR="001D6598" w:rsidRDefault="001D6598" w:rsidP="008E44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06DA18" w14:textId="77777777" w:rsidR="001D6598" w:rsidRDefault="001D6598" w:rsidP="008E443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0E99E30" w14:textId="77777777" w:rsidR="001D6598" w:rsidRDefault="001D6598" w:rsidP="008E4432">
            <w:pPr>
              <w:pStyle w:val="TAL"/>
            </w:pPr>
            <w:r>
              <w:t xml:space="preserve">Each element identifies a DNN. </w:t>
            </w:r>
          </w:p>
        </w:tc>
      </w:tr>
      <w:tr w:rsidR="001D6598" w14:paraId="2AE62FE3" w14:textId="77777777" w:rsidTr="008E4432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42B71" w14:textId="77777777" w:rsidR="001D6598" w:rsidRDefault="001D6598" w:rsidP="008E4432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D3892A" w14:textId="77777777" w:rsidR="001D6598" w:rsidRDefault="001D6598" w:rsidP="008E443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1AE14" w14:textId="77777777" w:rsidR="001D6598" w:rsidRDefault="001D6598" w:rsidP="008E44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01A58" w14:textId="77777777" w:rsidR="001D6598" w:rsidRDefault="001D6598" w:rsidP="008E443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CBF888D" w14:textId="77777777" w:rsidR="001D6598" w:rsidRDefault="001D6598" w:rsidP="008E4432">
            <w:pPr>
              <w:pStyle w:val="TAL"/>
            </w:pPr>
            <w:r>
              <w:t xml:space="preserve">Each element identifies a slice. </w:t>
            </w:r>
          </w:p>
        </w:tc>
      </w:tr>
      <w:tr w:rsidR="001D6598" w14:paraId="63C30B50" w14:textId="77777777" w:rsidTr="008E4432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C7E6D0" w14:textId="77777777" w:rsidR="001D6598" w:rsidRDefault="001D6598" w:rsidP="008E4432">
            <w:pPr>
              <w:pStyle w:val="TAL"/>
            </w:pPr>
            <w:r>
              <w:t>internal-group-ids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EA11E" w14:textId="77777777" w:rsidR="001D6598" w:rsidRDefault="001D6598" w:rsidP="008E443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rFonts w:cs="Arial"/>
                <w:szCs w:val="18"/>
                <w:lang w:eastAsia="zh-CN"/>
              </w:rPr>
              <w:t>GroupId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A7B06C" w14:textId="77777777" w:rsidR="001D6598" w:rsidRDefault="001D6598" w:rsidP="008E44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2805BD" w14:textId="77777777" w:rsidR="001D6598" w:rsidRDefault="001D6598" w:rsidP="008E443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70E9B9" w14:textId="77777777" w:rsidR="001D6598" w:rsidRDefault="001D6598" w:rsidP="008E4432">
            <w:pPr>
              <w:pStyle w:val="TAL"/>
            </w:pPr>
            <w:r>
              <w:t xml:space="preserve">Each element identifies a group of users. </w:t>
            </w:r>
          </w:p>
        </w:tc>
      </w:tr>
      <w:tr w:rsidR="001D6598" w14:paraId="2465DCAA" w14:textId="77777777" w:rsidTr="008E4432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95E33D" w14:textId="77777777" w:rsidR="001D6598" w:rsidRDefault="001D6598" w:rsidP="008E4432">
            <w:pPr>
              <w:pStyle w:val="TAL"/>
            </w:pPr>
            <w:proofErr w:type="spellStart"/>
            <w:r>
              <w:t>supis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3B8509" w14:textId="77777777" w:rsidR="001D6598" w:rsidRDefault="001D6598" w:rsidP="008E443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6B76FF" w14:textId="77777777" w:rsidR="001D6598" w:rsidRDefault="001D6598" w:rsidP="008E44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0EE7A" w14:textId="77777777" w:rsidR="001D6598" w:rsidRDefault="001D6598" w:rsidP="008E443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98FFE" w14:textId="77777777" w:rsidR="001D6598" w:rsidRDefault="001D6598" w:rsidP="008E4432">
            <w:pPr>
              <w:pStyle w:val="TAL"/>
            </w:pPr>
            <w:r>
              <w:t xml:space="preserve">Each element identifies a user. </w:t>
            </w:r>
          </w:p>
        </w:tc>
      </w:tr>
      <w:tr w:rsidR="001D6598" w14:paraId="1A4DFF5B" w14:textId="77777777" w:rsidTr="008E4432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F33FB" w14:textId="77777777" w:rsidR="001D6598" w:rsidRDefault="001D6598" w:rsidP="008E44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e-ipv4s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0A164D" w14:textId="77777777" w:rsidR="001D6598" w:rsidRDefault="001D6598" w:rsidP="008E4432">
            <w:pPr>
              <w:pStyle w:val="TAL"/>
            </w:pPr>
            <w:proofErr w:type="gramStart"/>
            <w:r>
              <w:t>array(</w:t>
            </w:r>
            <w:proofErr w:type="gramEnd"/>
            <w:r>
              <w:t>Ipv4Addr)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065407" w14:textId="77777777" w:rsidR="001D6598" w:rsidRDefault="001D6598" w:rsidP="008E44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25208" w14:textId="77777777" w:rsidR="001D6598" w:rsidRDefault="001D6598" w:rsidP="008E443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A1CD4E" w14:textId="77777777" w:rsidR="001D6598" w:rsidRDefault="001D6598" w:rsidP="008E4432">
            <w:pPr>
              <w:pStyle w:val="TAL"/>
            </w:pPr>
            <w:r>
              <w:t xml:space="preserve">Each element identifies a user. </w:t>
            </w:r>
          </w:p>
        </w:tc>
      </w:tr>
      <w:tr w:rsidR="001D6598" w14:paraId="1D449FC4" w14:textId="77777777" w:rsidTr="008E4432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A0D9E" w14:textId="77777777" w:rsidR="001D6598" w:rsidRDefault="001D6598" w:rsidP="008E44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e-ipv6s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F92BC8" w14:textId="77777777" w:rsidR="001D6598" w:rsidRDefault="001D6598" w:rsidP="008E4432">
            <w:pPr>
              <w:pStyle w:val="TAL"/>
            </w:pPr>
            <w:proofErr w:type="gramStart"/>
            <w:r>
              <w:t>array(</w:t>
            </w:r>
            <w:proofErr w:type="gramEnd"/>
            <w:r>
              <w:t>Ipv6Addr)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17923" w14:textId="77777777" w:rsidR="001D6598" w:rsidRDefault="001D6598" w:rsidP="008E44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61199E" w14:textId="77777777" w:rsidR="001D6598" w:rsidRDefault="001D6598" w:rsidP="008E443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209D70" w14:textId="77777777" w:rsidR="001D6598" w:rsidRDefault="001D6598" w:rsidP="008E4432">
            <w:pPr>
              <w:pStyle w:val="TAL"/>
            </w:pPr>
            <w:r>
              <w:t xml:space="preserve">Each element identifies a user. </w:t>
            </w:r>
          </w:p>
        </w:tc>
      </w:tr>
      <w:tr w:rsidR="001D6598" w14:paraId="76950A38" w14:textId="77777777" w:rsidTr="008E4432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1E004" w14:textId="77777777" w:rsidR="001D6598" w:rsidRDefault="001D6598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proofErr w:type="spellEnd"/>
            <w:r>
              <w:rPr>
                <w:lang w:eastAsia="zh-CN"/>
              </w:rPr>
              <w:t>-macs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EBF408" w14:textId="77777777" w:rsidR="001D6598" w:rsidRDefault="001D6598" w:rsidP="008E4432">
            <w:pPr>
              <w:pStyle w:val="TAL"/>
            </w:pPr>
            <w:proofErr w:type="gramStart"/>
            <w:r>
              <w:t>array(</w:t>
            </w:r>
            <w:proofErr w:type="gramEnd"/>
            <w:r>
              <w:t>MacAddr48)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FDDD67" w14:textId="77777777" w:rsidR="001D6598" w:rsidRDefault="001D6598" w:rsidP="008E44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3940D" w14:textId="77777777" w:rsidR="001D6598" w:rsidRDefault="001D6598" w:rsidP="008E443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F3BC8B" w14:textId="77777777" w:rsidR="001D6598" w:rsidRDefault="001D6598" w:rsidP="008E4432">
            <w:pPr>
              <w:pStyle w:val="TAL"/>
            </w:pPr>
            <w:r>
              <w:t xml:space="preserve">Each element identifies a user. </w:t>
            </w:r>
          </w:p>
        </w:tc>
      </w:tr>
      <w:tr w:rsidR="001D6598" w14:paraId="5CE42A20" w14:textId="77777777" w:rsidTr="008E4432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B5EB7F" w14:textId="77777777" w:rsidR="001D6598" w:rsidRDefault="001D6598" w:rsidP="008E4432">
            <w:pPr>
              <w:pStyle w:val="TAL"/>
            </w:pPr>
            <w:r>
              <w:t>supp-feat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18495E" w14:textId="77777777" w:rsidR="001D6598" w:rsidRDefault="001D6598" w:rsidP="008E443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37A02" w14:textId="77777777" w:rsidR="001D6598" w:rsidRDefault="001D6598" w:rsidP="008E44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2C76EB" w14:textId="77777777" w:rsidR="001D6598" w:rsidRDefault="001D6598" w:rsidP="008E4432">
            <w:pPr>
              <w:pStyle w:val="TAL"/>
            </w:pPr>
            <w:r>
              <w:t>0..1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4DAE732" w14:textId="77777777" w:rsidR="001D6598" w:rsidRDefault="001D6598" w:rsidP="008E4432">
            <w:pPr>
              <w:pStyle w:val="TAL"/>
            </w:pPr>
            <w:r>
              <w:t>Identifies the features supported by the NF service consumer.</w:t>
            </w:r>
          </w:p>
        </w:tc>
      </w:tr>
      <w:tr w:rsidR="001D6598" w14:paraId="49F291F5" w14:textId="77777777" w:rsidTr="008E4432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0F9F9" w14:textId="77777777" w:rsidR="001D6598" w:rsidRDefault="001D6598" w:rsidP="008E4432">
            <w:pPr>
              <w:pStyle w:val="TAN"/>
            </w:pPr>
            <w:r>
              <w:t>NOTE:</w:t>
            </w:r>
            <w:r>
              <w:tab/>
              <w:t>At least one of the "service-param-ids", "</w:t>
            </w:r>
            <w:proofErr w:type="spellStart"/>
            <w:r>
              <w:t>dnns</w:t>
            </w:r>
            <w:proofErr w:type="spellEnd"/>
            <w:r>
              <w:t>", "</w:t>
            </w:r>
            <w:proofErr w:type="spellStart"/>
            <w:r>
              <w:t>snssais</w:t>
            </w:r>
            <w:proofErr w:type="spellEnd"/>
            <w:r>
              <w:t>", "internal-group</w:t>
            </w:r>
            <w:del w:id="25" w:author="Nokia" w:date="2023-02-17T17:01:00Z">
              <w:r w:rsidDel="001D6598">
                <w:delText>s</w:delText>
              </w:r>
            </w:del>
            <w:r>
              <w:t>-ids", "</w:t>
            </w:r>
            <w:proofErr w:type="spellStart"/>
            <w:r>
              <w:t>supis</w:t>
            </w:r>
            <w:proofErr w:type="spellEnd"/>
            <w:r>
              <w:t>", "ue-ipv4s", "ue-ipv6s" or "</w:t>
            </w:r>
            <w:proofErr w:type="spellStart"/>
            <w:r>
              <w:t>ue</w:t>
            </w:r>
            <w:proofErr w:type="spellEnd"/>
            <w:r>
              <w:t>-macs" attributes shall be provided.</w:t>
            </w:r>
          </w:p>
        </w:tc>
      </w:tr>
    </w:tbl>
    <w:p w14:paraId="79D64F4C" w14:textId="77777777" w:rsidR="001D6598" w:rsidRDefault="001D6598" w:rsidP="001D6598">
      <w:pPr>
        <w:rPr>
          <w:rFonts w:eastAsia="DengXian"/>
        </w:rPr>
      </w:pPr>
    </w:p>
    <w:p w14:paraId="2DAD1B02" w14:textId="77777777" w:rsidR="001D6598" w:rsidRDefault="001D6598" w:rsidP="001D6598">
      <w:pPr>
        <w:rPr>
          <w:rFonts w:eastAsia="DengXian"/>
        </w:rPr>
      </w:pPr>
      <w:r>
        <w:rPr>
          <w:rFonts w:eastAsia="DengXian"/>
        </w:rPr>
        <w:t xml:space="preserve">This method shall support the request data structures specified in table 6.2.15.3.1-2 and the response data </w:t>
      </w:r>
      <w:proofErr w:type="gramStart"/>
      <w:r>
        <w:rPr>
          <w:rFonts w:eastAsia="DengXian"/>
        </w:rPr>
        <w:t>structures</w:t>
      </w:r>
      <w:proofErr w:type="gramEnd"/>
      <w:r>
        <w:rPr>
          <w:rFonts w:eastAsia="DengXian"/>
        </w:rPr>
        <w:t xml:space="preserve"> and response codes specified in table 6.2.15.3.1-3.</w:t>
      </w:r>
    </w:p>
    <w:p w14:paraId="64F1F411" w14:textId="77777777" w:rsidR="001D6598" w:rsidRDefault="001D6598" w:rsidP="001D6598">
      <w:pPr>
        <w:pStyle w:val="TH"/>
      </w:pPr>
      <w:r>
        <w:lastRenderedPageBreak/>
        <w:t>Table 6.2.15.3.1-2: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D6598" w14:paraId="13438E1E" w14:textId="77777777" w:rsidTr="008E4432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D0FEF" w14:textId="77777777" w:rsidR="001D6598" w:rsidRDefault="001D6598" w:rsidP="008E4432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922E9" w14:textId="77777777" w:rsidR="001D6598" w:rsidRDefault="001D6598" w:rsidP="008E4432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D0B60" w14:textId="77777777" w:rsidR="001D6598" w:rsidRDefault="001D6598" w:rsidP="008E4432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BA4DB2" w14:textId="77777777" w:rsidR="001D6598" w:rsidRDefault="001D6598" w:rsidP="008E4432">
            <w:pPr>
              <w:pStyle w:val="TAH"/>
            </w:pPr>
            <w:r>
              <w:t>Description</w:t>
            </w:r>
          </w:p>
        </w:tc>
      </w:tr>
      <w:tr w:rsidR="001D6598" w14:paraId="625340DE" w14:textId="77777777" w:rsidTr="008E4432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FD078" w14:textId="77777777" w:rsidR="001D6598" w:rsidRDefault="001D6598" w:rsidP="008E4432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D4E94" w14:textId="77777777" w:rsidR="001D6598" w:rsidRDefault="001D6598" w:rsidP="008E4432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C6C70" w14:textId="77777777" w:rsidR="001D6598" w:rsidRDefault="001D6598" w:rsidP="008E4432">
            <w:pPr>
              <w:pStyle w:val="TAL"/>
            </w:pP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8FB73" w14:textId="77777777" w:rsidR="001D6598" w:rsidRDefault="001D6598" w:rsidP="008E4432">
            <w:pPr>
              <w:pStyle w:val="TAL"/>
            </w:pPr>
          </w:p>
        </w:tc>
      </w:tr>
    </w:tbl>
    <w:p w14:paraId="2EEC798A" w14:textId="77777777" w:rsidR="001D6598" w:rsidRDefault="001D6598" w:rsidP="001D6598">
      <w:pPr>
        <w:rPr>
          <w:rFonts w:eastAsia="DengXian"/>
        </w:rPr>
      </w:pPr>
    </w:p>
    <w:p w14:paraId="40FF6465" w14:textId="77777777" w:rsidR="001D6598" w:rsidRDefault="001D6598" w:rsidP="001D6598">
      <w:pPr>
        <w:pStyle w:val="TH"/>
      </w:pPr>
      <w:r>
        <w:t>Table 6.2.15.3.1-3: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276"/>
        <w:gridCol w:w="4840"/>
      </w:tblGrid>
      <w:tr w:rsidR="001D6598" w14:paraId="37E675CC" w14:textId="77777777" w:rsidTr="008E443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B588D" w14:textId="77777777" w:rsidR="001D6598" w:rsidRDefault="001D6598" w:rsidP="008E443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40D53D" w14:textId="77777777" w:rsidR="001D6598" w:rsidRDefault="001D6598" w:rsidP="008E443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171F5" w14:textId="77777777" w:rsidR="001D6598" w:rsidRDefault="001D6598" w:rsidP="008E4432">
            <w:pPr>
              <w:pStyle w:val="TAH"/>
            </w:pPr>
            <w:r>
              <w:t>Cardinality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D93F3" w14:textId="77777777" w:rsidR="001D6598" w:rsidRDefault="001D6598" w:rsidP="008E4432">
            <w:pPr>
              <w:pStyle w:val="TAH"/>
            </w:pPr>
            <w:r>
              <w:t>Response</w:t>
            </w:r>
          </w:p>
          <w:p w14:paraId="10E1CA37" w14:textId="77777777" w:rsidR="001D6598" w:rsidRDefault="001D6598" w:rsidP="008E4432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75A0D" w14:textId="77777777" w:rsidR="001D6598" w:rsidRDefault="001D6598" w:rsidP="008E4432">
            <w:pPr>
              <w:pStyle w:val="TAH"/>
            </w:pPr>
            <w:r>
              <w:t>Description</w:t>
            </w:r>
          </w:p>
        </w:tc>
      </w:tr>
      <w:tr w:rsidR="001D6598" w14:paraId="287E923D" w14:textId="77777777" w:rsidTr="008E443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1DB1E" w14:textId="77777777" w:rsidR="001D6598" w:rsidRDefault="001D6598" w:rsidP="008E443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ServiceParameterData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FD6BB" w14:textId="77777777" w:rsidR="001D6598" w:rsidRDefault="001D6598" w:rsidP="008E443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5D8CB1" w14:textId="77777777" w:rsidR="001D6598" w:rsidRDefault="001D6598" w:rsidP="008E4432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EB2417" w14:textId="77777777" w:rsidR="001D6598" w:rsidRDefault="001D6598" w:rsidP="008E4432">
            <w:pPr>
              <w:pStyle w:val="TAL"/>
              <w:rPr>
                <w:rFonts w:eastAsia="DengXian"/>
              </w:rPr>
            </w:pPr>
            <w:r>
              <w:t>200 OK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D44C43" w14:textId="77777777" w:rsidR="001D6598" w:rsidRDefault="001D6598" w:rsidP="008E4432">
            <w:pPr>
              <w:pStyle w:val="TAL"/>
            </w:pPr>
            <w:r>
              <w:t>The Service Parameter Data stored in the UDR are returned.</w:t>
            </w:r>
          </w:p>
        </w:tc>
      </w:tr>
      <w:tr w:rsidR="001D6598" w14:paraId="5E64D6A4" w14:textId="77777777" w:rsidTr="008E4432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CF738" w14:textId="77777777" w:rsidR="001D6598" w:rsidRDefault="001D6598" w:rsidP="008E4432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14:paraId="75D43EF1" w14:textId="77777777" w:rsidR="008E205D" w:rsidRPr="005E05B1" w:rsidRDefault="008E205D" w:rsidP="00CE1617">
      <w:pPr>
        <w:pStyle w:val="PL"/>
        <w:rPr>
          <w:rFonts w:eastAsia="DengXian"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473CD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473C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5"/>
  </w:num>
  <w:num w:numId="6">
    <w:abstractNumId w:val="22"/>
  </w:num>
  <w:num w:numId="7">
    <w:abstractNumId w:val="27"/>
  </w:num>
  <w:num w:numId="8">
    <w:abstractNumId w:val="13"/>
  </w:num>
  <w:num w:numId="9">
    <w:abstractNumId w:val="23"/>
  </w:num>
  <w:num w:numId="10">
    <w:abstractNumId w:val="26"/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8"/>
  </w:num>
  <w:num w:numId="23">
    <w:abstractNumId w:val="16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>
    <w:abstractNumId w:val="18"/>
  </w:num>
  <w:num w:numId="26">
    <w:abstractNumId w:val="24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>
    <w:abstractNumId w:val="17"/>
  </w:num>
  <w:num w:numId="29">
    <w:abstractNumId w:val="14"/>
  </w:num>
  <w:num w:numId="30">
    <w:abstractNumId w:val="19"/>
  </w:num>
  <w:num w:numId="31">
    <w:abstractNumId w:val="20"/>
  </w:num>
  <w:num w:numId="32">
    <w:abstractNumId w:val="2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622AC"/>
    <w:rsid w:val="00092367"/>
    <w:rsid w:val="000A3D8C"/>
    <w:rsid w:val="000A6394"/>
    <w:rsid w:val="000B7FED"/>
    <w:rsid w:val="000C038A"/>
    <w:rsid w:val="000C2B58"/>
    <w:rsid w:val="000C6598"/>
    <w:rsid w:val="000D44B3"/>
    <w:rsid w:val="001209A4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3BA5"/>
    <w:rsid w:val="001C761A"/>
    <w:rsid w:val="001D6015"/>
    <w:rsid w:val="001D6598"/>
    <w:rsid w:val="001E41F3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473C"/>
    <w:rsid w:val="002D0A3E"/>
    <w:rsid w:val="002D71E7"/>
    <w:rsid w:val="002D7641"/>
    <w:rsid w:val="002E472E"/>
    <w:rsid w:val="002F5D84"/>
    <w:rsid w:val="00305409"/>
    <w:rsid w:val="00307CA3"/>
    <w:rsid w:val="00310DBF"/>
    <w:rsid w:val="003609EF"/>
    <w:rsid w:val="0036231A"/>
    <w:rsid w:val="00370827"/>
    <w:rsid w:val="00374DD4"/>
    <w:rsid w:val="003C002B"/>
    <w:rsid w:val="003D3E3B"/>
    <w:rsid w:val="003D4E58"/>
    <w:rsid w:val="003D6C89"/>
    <w:rsid w:val="003E1A36"/>
    <w:rsid w:val="00410371"/>
    <w:rsid w:val="004114EF"/>
    <w:rsid w:val="004242F1"/>
    <w:rsid w:val="00447701"/>
    <w:rsid w:val="00473CD6"/>
    <w:rsid w:val="00487D02"/>
    <w:rsid w:val="00495C9E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50714C"/>
    <w:rsid w:val="005141D9"/>
    <w:rsid w:val="0051580D"/>
    <w:rsid w:val="0054614F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21188"/>
    <w:rsid w:val="006257ED"/>
    <w:rsid w:val="006317BC"/>
    <w:rsid w:val="00631ABE"/>
    <w:rsid w:val="00651623"/>
    <w:rsid w:val="00653DE4"/>
    <w:rsid w:val="00663EE1"/>
    <w:rsid w:val="00665C47"/>
    <w:rsid w:val="00681BCE"/>
    <w:rsid w:val="00695808"/>
    <w:rsid w:val="00697CAB"/>
    <w:rsid w:val="006B46FB"/>
    <w:rsid w:val="006E21FB"/>
    <w:rsid w:val="006E56EA"/>
    <w:rsid w:val="006F2AED"/>
    <w:rsid w:val="007036FD"/>
    <w:rsid w:val="00703B76"/>
    <w:rsid w:val="00707BEF"/>
    <w:rsid w:val="007337F1"/>
    <w:rsid w:val="00792342"/>
    <w:rsid w:val="007977A8"/>
    <w:rsid w:val="007B512A"/>
    <w:rsid w:val="007C2097"/>
    <w:rsid w:val="007D2EF4"/>
    <w:rsid w:val="007D6A07"/>
    <w:rsid w:val="007F7259"/>
    <w:rsid w:val="00800F2D"/>
    <w:rsid w:val="00802151"/>
    <w:rsid w:val="008033B1"/>
    <w:rsid w:val="008040A8"/>
    <w:rsid w:val="0081523C"/>
    <w:rsid w:val="008219E5"/>
    <w:rsid w:val="008279FA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E205D"/>
    <w:rsid w:val="008F207A"/>
    <w:rsid w:val="008F3789"/>
    <w:rsid w:val="008F686C"/>
    <w:rsid w:val="00902AAA"/>
    <w:rsid w:val="009148DE"/>
    <w:rsid w:val="00941E30"/>
    <w:rsid w:val="00965815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B4CC2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8E0"/>
    <w:rsid w:val="00BA3EC5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47816"/>
    <w:rsid w:val="00C66BA2"/>
    <w:rsid w:val="00C7260F"/>
    <w:rsid w:val="00C870F6"/>
    <w:rsid w:val="00C95985"/>
    <w:rsid w:val="00CC5026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40463"/>
    <w:rsid w:val="00D50255"/>
    <w:rsid w:val="00D62B04"/>
    <w:rsid w:val="00D66520"/>
    <w:rsid w:val="00D84AE9"/>
    <w:rsid w:val="00DE34CF"/>
    <w:rsid w:val="00DF4D4A"/>
    <w:rsid w:val="00E07BFF"/>
    <w:rsid w:val="00E07F0D"/>
    <w:rsid w:val="00E13F3D"/>
    <w:rsid w:val="00E256AD"/>
    <w:rsid w:val="00E27A89"/>
    <w:rsid w:val="00E34898"/>
    <w:rsid w:val="00E6163A"/>
    <w:rsid w:val="00E631D5"/>
    <w:rsid w:val="00EB09B7"/>
    <w:rsid w:val="00EC424A"/>
    <w:rsid w:val="00EC7AE3"/>
    <w:rsid w:val="00ED0D74"/>
    <w:rsid w:val="00ED3987"/>
    <w:rsid w:val="00ED51D6"/>
    <w:rsid w:val="00EE7D7C"/>
    <w:rsid w:val="00F01EC6"/>
    <w:rsid w:val="00F04A8F"/>
    <w:rsid w:val="00F25D98"/>
    <w:rsid w:val="00F300FB"/>
    <w:rsid w:val="00F343F2"/>
    <w:rsid w:val="00F40028"/>
    <w:rsid w:val="00F4623C"/>
    <w:rsid w:val="00F56419"/>
    <w:rsid w:val="00F60DCA"/>
    <w:rsid w:val="00F64F3A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841</Words>
  <Characters>4798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2023-02-20T05:17:00Z</dcterms:created>
  <dcterms:modified xsi:type="dcterms:W3CDTF">2023-02-20T05:17:00Z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