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BCBF5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E86B23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30</w:t>
        </w:r>
      </w:fldSimple>
      <w:r w:rsidR="00B9207F">
        <w:rPr>
          <w:b/>
          <w:i/>
          <w:noProof/>
          <w:sz w:val="28"/>
        </w:rPr>
        <w:t>9</w:t>
      </w:r>
      <w:r w:rsidR="000053E1">
        <w:rPr>
          <w:b/>
          <w:i/>
          <w:noProof/>
          <w:sz w:val="28"/>
        </w:rPr>
        <w:t>4</w:t>
      </w:r>
      <w:r w:rsidR="00937769">
        <w:rPr>
          <w:b/>
          <w:i/>
          <w:noProof/>
          <w:sz w:val="28"/>
        </w:rPr>
        <w:t>9</w:t>
      </w:r>
    </w:p>
    <w:p w14:paraId="7CB45193" w14:textId="3B33894F" w:rsidR="001E41F3" w:rsidRPr="00F66A5F" w:rsidRDefault="00E86B23" w:rsidP="005E2C44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BD283F"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3rd</w:t>
        </w:r>
      </w:fldSimple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F66A5F">
        <w:rPr>
          <w:b/>
          <w:noProof/>
          <w:sz w:val="24"/>
        </w:rPr>
        <w:t xml:space="preserve">                           </w:t>
      </w:r>
      <w:r w:rsidR="00F66A5F" w:rsidRPr="00F66A5F">
        <w:rPr>
          <w:i/>
          <w:noProof/>
          <w:sz w:val="22"/>
        </w:rPr>
        <w:t>(revision of C3-230abc)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DAE672" w:rsidR="001E41F3" w:rsidRPr="00410371" w:rsidRDefault="00392967" w:rsidP="009377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A5F">
                <w:rPr>
                  <w:b/>
                  <w:noProof/>
                  <w:sz w:val="28"/>
                </w:rPr>
                <w:t>29.</w:t>
              </w:r>
            </w:fldSimple>
            <w:r w:rsidR="000053E1">
              <w:rPr>
                <w:b/>
                <w:noProof/>
                <w:sz w:val="28"/>
              </w:rPr>
              <w:t>5</w:t>
            </w:r>
            <w:r w:rsidR="00937769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C7A40" w:rsidR="001E41F3" w:rsidRPr="00410371" w:rsidRDefault="00392967" w:rsidP="0093776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0537">
                <w:rPr>
                  <w:b/>
                  <w:noProof/>
                  <w:sz w:val="28"/>
                </w:rPr>
                <w:t>0</w:t>
              </w:r>
              <w:r w:rsidR="00937769">
                <w:rPr>
                  <w:b/>
                  <w:noProof/>
                  <w:sz w:val="28"/>
                </w:rPr>
                <w:t>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D1F8F" w:rsidR="001E41F3" w:rsidRPr="00410371" w:rsidRDefault="00392967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6A5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47F20" w:rsidR="001E41F3" w:rsidRPr="00410371" w:rsidRDefault="00392967" w:rsidP="002B1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12A5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5030B" w:rsidR="001E41F3" w:rsidRDefault="00B9207F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E7A2F" w:rsidR="001E41F3" w:rsidRDefault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296D9" w:rsidR="001E41F3" w:rsidRDefault="007103E9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8F602" w:rsidR="001E41F3" w:rsidRDefault="007103E9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9D0" w:rsidR="001E41F3" w:rsidRDefault="007103E9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3AE4C" w14:textId="0C1FA5D0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760FB9">
              <w:rPr>
                <w:rFonts w:cs="Arial"/>
              </w:rPr>
              <w:t>EDGEAPP</w:t>
            </w:r>
            <w:r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72D26EF3" w14:textId="77777777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DF75C36" w14:textId="18FD415C" w:rsidR="00494FE1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760FB9"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5B61841D" w14:textId="3A3895E7" w:rsidR="005D03CE" w:rsidRDefault="005D03CE" w:rsidP="005D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Eees_EASRegistration</w:t>
            </w:r>
          </w:p>
          <w:p w14:paraId="471621A7" w14:textId="7E55CCE2" w:rsidR="005D03CE" w:rsidRDefault="005D03CE" w:rsidP="005D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CR0056 – Backward compatible correction</w:t>
            </w:r>
          </w:p>
          <w:p w14:paraId="3715EAB2" w14:textId="7D36841A" w:rsidR="005D03CE" w:rsidRDefault="005D03CE" w:rsidP="005D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CR0057 - Backward compatible Feature</w:t>
            </w:r>
          </w:p>
          <w:p w14:paraId="5ED97F23" w14:textId="26A77E9F" w:rsidR="005D03CE" w:rsidRDefault="005D03CE" w:rsidP="005D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CR0060 - Backward compatible correction</w:t>
            </w:r>
          </w:p>
          <w:p w14:paraId="58EF3EB3" w14:textId="08C8B868" w:rsidR="005D03CE" w:rsidRDefault="005D03CE" w:rsidP="005D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CR0061 - Backward compatible Feature</w:t>
            </w:r>
          </w:p>
          <w:p w14:paraId="38350ADD" w14:textId="2BF95940" w:rsidR="00AF07B5" w:rsidRDefault="00AF07B5" w:rsidP="005D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Eees_UELocation</w:t>
            </w:r>
          </w:p>
          <w:p w14:paraId="56C2A9B0" w14:textId="656A28D4" w:rsidR="00AF07B5" w:rsidRDefault="00AF07B5" w:rsidP="00AF07B5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AF07B5">
              <w:rPr>
                <w:noProof/>
              </w:rPr>
              <w:t>C</w:t>
            </w:r>
            <w:r>
              <w:rPr>
                <w:noProof/>
              </w:rPr>
              <w:t>3-230911 (CR0219 - TS 29.122), u</w:t>
            </w:r>
            <w:r w:rsidRPr="00AF07B5">
              <w:rPr>
                <w:noProof/>
              </w:rPr>
              <w:t>pdates</w:t>
            </w:r>
            <w:r>
              <w:rPr>
                <w:noProof/>
              </w:rPr>
              <w:t xml:space="preserve"> the</w:t>
            </w:r>
            <w:r w:rsidRPr="00AF07B5">
              <w:rPr>
                <w:noProof/>
              </w:rPr>
              <w:t xml:space="preserve"> LocationInfo Data t</w:t>
            </w:r>
            <w:r>
              <w:rPr>
                <w:noProof/>
              </w:rPr>
              <w:t>ype with UserLocation data type used</w:t>
            </w:r>
            <w:r w:rsidRPr="00AF07B5">
              <w:rPr>
                <w:noProof/>
              </w:rPr>
              <w:t xml:space="preserve"> </w:t>
            </w:r>
            <w:r w:rsidR="008038FF">
              <w:rPr>
                <w:noProof/>
              </w:rPr>
              <w:t>–</w:t>
            </w:r>
            <w:r w:rsidRPr="00AF07B5">
              <w:rPr>
                <w:noProof/>
              </w:rPr>
              <w:t xml:space="preserve"> B</w:t>
            </w:r>
            <w:r w:rsidR="008038FF">
              <w:rPr>
                <w:noProof/>
              </w:rPr>
              <w:t>ackward compatible</w:t>
            </w:r>
            <w:r w:rsidRPr="00AF07B5">
              <w:rPr>
                <w:noProof/>
              </w:rPr>
              <w:t xml:space="preserve"> feature</w:t>
            </w:r>
          </w:p>
          <w:p w14:paraId="3E8F24CE" w14:textId="7F78B666" w:rsidR="008038FF" w:rsidRDefault="008038FF" w:rsidP="00803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Eees_AppClientInformation</w:t>
            </w:r>
          </w:p>
          <w:p w14:paraId="53875647" w14:textId="1F291A74" w:rsidR="008038FF" w:rsidRDefault="008038FF" w:rsidP="00803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C1-231018 (CR0016, TS 24.558), Updates AcProfile Data type – backward compatible feature</w:t>
            </w:r>
          </w:p>
          <w:p w14:paraId="6D4542D3" w14:textId="4FF3B584" w:rsidR="005D03CE" w:rsidRDefault="005D03CE" w:rsidP="005D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Eees_ACRManagmentEvent</w:t>
            </w:r>
          </w:p>
          <w:p w14:paraId="152184C7" w14:textId="57BBDA26" w:rsidR="005D03CE" w:rsidRDefault="005D03CE" w:rsidP="005D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CR0056 - Backward compatible correction</w:t>
            </w:r>
          </w:p>
          <w:p w14:paraId="5CACB5DA" w14:textId="74C0EF83" w:rsidR="008038FF" w:rsidRDefault="008038FF" w:rsidP="008038FF">
            <w:pPr>
              <w:pStyle w:val="CRCoverPage"/>
              <w:spacing w:after="0"/>
              <w:ind w:left="568"/>
              <w:rPr>
                <w:noProof/>
              </w:rPr>
            </w:pPr>
            <w:r w:rsidRPr="008038FF">
              <w:rPr>
                <w:noProof/>
              </w:rPr>
              <w:t xml:space="preserve">- C1-230821 (CR0024, TS 24.558), Updates EasCharacteristics Data type </w:t>
            </w:r>
            <w:r>
              <w:rPr>
                <w:noProof/>
              </w:rPr>
              <w:t>–</w:t>
            </w:r>
            <w:r w:rsidRPr="008038FF">
              <w:rPr>
                <w:noProof/>
              </w:rPr>
              <w:t xml:space="preserve"> B</w:t>
            </w:r>
            <w:r>
              <w:rPr>
                <w:noProof/>
              </w:rPr>
              <w:t>ackward compatible</w:t>
            </w:r>
            <w:r w:rsidRPr="008038FF">
              <w:rPr>
                <w:noProof/>
              </w:rPr>
              <w:t xml:space="preserve"> correction</w:t>
            </w:r>
          </w:p>
          <w:p w14:paraId="795B11BF" w14:textId="7BD20AA7" w:rsidR="008038FF" w:rsidRDefault="008038FF" w:rsidP="00803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Eees_EECContextRelocation</w:t>
            </w:r>
          </w:p>
          <w:p w14:paraId="5CEC86B2" w14:textId="5C1809FA" w:rsidR="008038FF" w:rsidRDefault="008038FF" w:rsidP="00803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C1-231018 (CR0016, TS 24.558), Updates AcProfile Data type – Backward compatible feature</w:t>
            </w:r>
          </w:p>
          <w:p w14:paraId="719272CA" w14:textId="00074D28" w:rsidR="008038FF" w:rsidRDefault="008038FF" w:rsidP="00803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Eees_EELManagedACR</w:t>
            </w:r>
          </w:p>
          <w:p w14:paraId="228D7FBA" w14:textId="0659726E" w:rsidR="008038FF" w:rsidRDefault="008038FF" w:rsidP="00803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C1-230821 (CR0024, TS 24.558), Updates EasCharacteristics Data type – backward compatible correction</w:t>
            </w:r>
          </w:p>
          <w:p w14:paraId="41EF7DF7" w14:textId="06E88D9D" w:rsidR="005D03CE" w:rsidRDefault="005D03CE" w:rsidP="005D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Eees_ACRStatusUpdate</w:t>
            </w:r>
          </w:p>
          <w:p w14:paraId="1BC04500" w14:textId="4585DA2D" w:rsidR="005D03CE" w:rsidRDefault="005D03CE" w:rsidP="005D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CR0056 - Backward compatible correction</w:t>
            </w:r>
          </w:p>
          <w:p w14:paraId="3A23C36D" w14:textId="56B2646F" w:rsidR="005D03CE" w:rsidRDefault="005D03CE" w:rsidP="005D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Eecs_EESRegistration</w:t>
            </w:r>
          </w:p>
          <w:p w14:paraId="0C724BE2" w14:textId="2587F59B" w:rsidR="006C2134" w:rsidRDefault="005D03CE" w:rsidP="005D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CR0056 - Backward compatible correction</w:t>
            </w:r>
          </w:p>
          <w:p w14:paraId="5C3D521D" w14:textId="77777777" w:rsidR="00323E42" w:rsidRDefault="00323E42" w:rsidP="006C21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CBC71F" w14:textId="0775F3E3" w:rsidR="00850816" w:rsidRDefault="00494FE1" w:rsidP="00850816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</w:t>
            </w:r>
            <w:r w:rsidR="006C2134">
              <w:t>incremented</w:t>
            </w:r>
            <w:r w:rsidR="005D03CE">
              <w:t>.</w:t>
            </w:r>
          </w:p>
          <w:p w14:paraId="54742157" w14:textId="76071737" w:rsidR="00494FE1" w:rsidRDefault="00494FE1" w:rsidP="00494FE1">
            <w:pPr>
              <w:pStyle w:val="CRCoverPage"/>
              <w:spacing w:after="0"/>
              <w:ind w:left="100"/>
            </w:pPr>
          </w:p>
          <w:p w14:paraId="15501439" w14:textId="63CD9C78" w:rsidR="00AF07B5" w:rsidRDefault="00AF07B5" w:rsidP="00AF07B5">
            <w:pPr>
              <w:pStyle w:val="CRCoverPage"/>
              <w:spacing w:after="0"/>
              <w:ind w:left="100"/>
            </w:pPr>
            <w:r>
              <w:t>Also, from the CRs updating the Data types, the version of Open APIs that use the impacted data types need to be updated.</w:t>
            </w:r>
          </w:p>
          <w:p w14:paraId="5EA34241" w14:textId="77777777" w:rsidR="00AF07B5" w:rsidRDefault="00AF07B5" w:rsidP="00AF07B5">
            <w:pPr>
              <w:pStyle w:val="CRCoverPage"/>
              <w:spacing w:after="0"/>
              <w:ind w:left="100"/>
            </w:pPr>
          </w:p>
          <w:p w14:paraId="708AA7DE" w14:textId="3C247B84" w:rsidR="00494FE1" w:rsidRDefault="00494FE1" w:rsidP="00AF07B5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10749" w14:textId="76CA1052" w:rsidR="00A83741" w:rsidRDefault="006C2134" w:rsidP="00A83741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6A3117DB" w14:textId="0D6A6563" w:rsidR="006C2134" w:rsidRDefault="008F26C4" w:rsidP="00A83741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r>
              <w:rPr>
                <w:noProof/>
              </w:rPr>
              <w:t>Eees_EASRegistration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="006C2134" w:rsidRPr="0005200A">
              <w:rPr>
                <w:rFonts w:cs="Arial"/>
                <w:lang w:eastAsia="zh-CN"/>
              </w:rPr>
              <w:sym w:font="Wingdings" w:char="F0E0"/>
            </w:r>
            <w:r w:rsidR="00CF5D88">
              <w:rPr>
                <w:rFonts w:cs="Arial"/>
                <w:lang w:eastAsia="zh-CN"/>
              </w:rPr>
              <w:t xml:space="preserve"> 1.1</w:t>
            </w:r>
            <w:r w:rsidR="006C2134">
              <w:rPr>
                <w:rFonts w:cs="Arial"/>
                <w:lang w:eastAsia="zh-CN"/>
              </w:rPr>
              <w:t>.0</w:t>
            </w:r>
            <w:r w:rsidR="00CF5D88">
              <w:rPr>
                <w:rFonts w:cs="Courier New"/>
                <w:szCs w:val="16"/>
              </w:rPr>
              <w:t>-alpha.2</w:t>
            </w:r>
          </w:p>
          <w:p w14:paraId="45C02E87" w14:textId="17E1CA35" w:rsidR="00392967" w:rsidRDefault="00392967" w:rsidP="00A8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Eees_UELocation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="007618C1">
              <w:rPr>
                <w:rFonts w:cs="Arial"/>
                <w:lang w:eastAsia="zh-CN"/>
              </w:rPr>
              <w:t>1.1.0</w:t>
            </w:r>
            <w:r w:rsidR="007618C1">
              <w:rPr>
                <w:rFonts w:cs="Courier New"/>
                <w:szCs w:val="16"/>
              </w:rPr>
              <w:t>-alpha.2</w:t>
            </w:r>
          </w:p>
          <w:p w14:paraId="158C1B98" w14:textId="1DD4FB19" w:rsidR="00392967" w:rsidRPr="00F11AED" w:rsidRDefault="00392967" w:rsidP="00A8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Eees_AppClientInformation</w:t>
            </w:r>
            <w:r w:rsidR="00F11AED">
              <w:rPr>
                <w:noProof/>
              </w:rPr>
              <w:t xml:space="preserve"> </w:t>
            </w:r>
            <w:r w:rsidR="00F11AED">
              <w:rPr>
                <w:noProof/>
              </w:rPr>
              <w:sym w:font="Wingdings" w:char="F0E0"/>
            </w:r>
            <w:r w:rsidR="007618C1">
              <w:rPr>
                <w:noProof/>
              </w:rPr>
              <w:t xml:space="preserve"> </w:t>
            </w:r>
            <w:r w:rsidR="007618C1">
              <w:rPr>
                <w:rFonts w:cs="Arial"/>
                <w:lang w:eastAsia="zh-CN"/>
              </w:rPr>
              <w:t>1.1.0</w:t>
            </w:r>
            <w:r w:rsidR="007618C1">
              <w:rPr>
                <w:rFonts w:cs="Courier New"/>
                <w:szCs w:val="16"/>
              </w:rPr>
              <w:t>-alpha.2</w:t>
            </w:r>
          </w:p>
          <w:p w14:paraId="5933009A" w14:textId="49082FC2" w:rsidR="008525EF" w:rsidRDefault="00A83741" w:rsidP="00A83741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r>
              <w:rPr>
                <w:noProof/>
              </w:rPr>
              <w:t>E</w:t>
            </w:r>
            <w:r w:rsidR="008F26C4">
              <w:rPr>
                <w:noProof/>
              </w:rPr>
              <w:t>ees_ACRManagmentEvent</w:t>
            </w:r>
            <w:r w:rsidR="008F26C4" w:rsidRPr="0005200A">
              <w:rPr>
                <w:rFonts w:cs="Arial"/>
                <w:lang w:eastAsia="zh-CN"/>
              </w:rPr>
              <w:t xml:space="preserve"> </w:t>
            </w:r>
            <w:r w:rsidR="008525EF" w:rsidRPr="0005200A">
              <w:rPr>
                <w:rFonts w:cs="Arial"/>
                <w:lang w:eastAsia="zh-CN"/>
              </w:rPr>
              <w:sym w:font="Wingdings" w:char="F0E0"/>
            </w:r>
            <w:r w:rsidR="008525EF">
              <w:rPr>
                <w:rFonts w:cs="Arial"/>
                <w:lang w:eastAsia="zh-CN"/>
              </w:rPr>
              <w:t xml:space="preserve"> </w:t>
            </w:r>
            <w:r w:rsidR="00CF5D88">
              <w:rPr>
                <w:rFonts w:cs="Arial"/>
                <w:lang w:eastAsia="zh-CN"/>
              </w:rPr>
              <w:t>1.1.0</w:t>
            </w:r>
            <w:r w:rsidR="00CF5D88">
              <w:rPr>
                <w:rFonts w:cs="Courier New"/>
                <w:szCs w:val="16"/>
              </w:rPr>
              <w:t>-alpha.2</w:t>
            </w:r>
          </w:p>
          <w:p w14:paraId="57559352" w14:textId="04D01473" w:rsidR="00F11AED" w:rsidRDefault="00F11AED" w:rsidP="00A8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Eees_EECContextRelocation </w:t>
            </w:r>
            <w:r>
              <w:rPr>
                <w:noProof/>
              </w:rPr>
              <w:sym w:font="Wingdings" w:char="F0E0"/>
            </w:r>
            <w:r w:rsidR="007618C1">
              <w:rPr>
                <w:noProof/>
              </w:rPr>
              <w:t xml:space="preserve"> </w:t>
            </w:r>
            <w:r w:rsidR="007618C1">
              <w:rPr>
                <w:rFonts w:cs="Arial"/>
                <w:lang w:eastAsia="zh-CN"/>
              </w:rPr>
              <w:t>1.1.0</w:t>
            </w:r>
            <w:r w:rsidR="007618C1">
              <w:rPr>
                <w:rFonts w:cs="Courier New"/>
                <w:szCs w:val="16"/>
              </w:rPr>
              <w:t>-alpha.2</w:t>
            </w:r>
          </w:p>
          <w:p w14:paraId="575447DB" w14:textId="39A24A21" w:rsidR="00F11AED" w:rsidRDefault="00F11AED" w:rsidP="00A8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Eees_EELManagedACR </w:t>
            </w:r>
            <w:r>
              <w:rPr>
                <w:noProof/>
              </w:rPr>
              <w:sym w:font="Wingdings" w:char="F0E0"/>
            </w:r>
            <w:r w:rsidR="007618C1">
              <w:rPr>
                <w:noProof/>
              </w:rPr>
              <w:t xml:space="preserve"> </w:t>
            </w:r>
            <w:r w:rsidR="007618C1">
              <w:rPr>
                <w:rFonts w:cs="Arial"/>
                <w:lang w:eastAsia="zh-CN"/>
              </w:rPr>
              <w:t>1.1.0</w:t>
            </w:r>
            <w:r w:rsidR="007618C1">
              <w:rPr>
                <w:rFonts w:cs="Courier New"/>
                <w:szCs w:val="16"/>
              </w:rPr>
              <w:t>-alpha.2</w:t>
            </w:r>
          </w:p>
          <w:p w14:paraId="31EA82B0" w14:textId="5A2C22C7" w:rsidR="00850816" w:rsidRPr="008525EF" w:rsidRDefault="008F26C4" w:rsidP="00A83741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r>
              <w:rPr>
                <w:noProof/>
              </w:rPr>
              <w:t>Eees_ACRStatusUpdate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="006C2134" w:rsidRPr="0005200A">
              <w:rPr>
                <w:rFonts w:cs="Arial"/>
                <w:lang w:eastAsia="zh-CN"/>
              </w:rPr>
              <w:sym w:font="Wingdings" w:char="F0E0"/>
            </w:r>
            <w:r w:rsidR="006C2134">
              <w:rPr>
                <w:rFonts w:cs="Arial"/>
                <w:lang w:eastAsia="zh-CN"/>
              </w:rPr>
              <w:t xml:space="preserve"> </w:t>
            </w:r>
            <w:r w:rsidR="00CF5D88">
              <w:rPr>
                <w:rFonts w:cs="Arial"/>
                <w:lang w:eastAsia="zh-CN"/>
              </w:rPr>
              <w:t>1.1.0</w:t>
            </w:r>
            <w:r w:rsidR="00CF5D88">
              <w:rPr>
                <w:rFonts w:cs="Courier New"/>
                <w:szCs w:val="16"/>
              </w:rPr>
              <w:t>-alpha.2</w:t>
            </w:r>
          </w:p>
          <w:p w14:paraId="67890B81" w14:textId="11229DC6" w:rsidR="00F53081" w:rsidRDefault="008F26C4" w:rsidP="00A83741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r>
              <w:rPr>
                <w:noProof/>
              </w:rPr>
              <w:t>Eecs_EESRegistration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="006C2134" w:rsidRPr="0005200A">
              <w:rPr>
                <w:rFonts w:cs="Arial"/>
                <w:lang w:eastAsia="zh-CN"/>
              </w:rPr>
              <w:sym w:font="Wingdings" w:char="F0E0"/>
            </w:r>
            <w:r w:rsidR="006C2134">
              <w:rPr>
                <w:rFonts w:cs="Arial"/>
                <w:lang w:eastAsia="zh-CN"/>
              </w:rPr>
              <w:t xml:space="preserve"> </w:t>
            </w:r>
            <w:r w:rsidR="00CF5D88">
              <w:rPr>
                <w:rFonts w:cs="Arial"/>
                <w:lang w:eastAsia="zh-CN"/>
              </w:rPr>
              <w:t>1.1.0</w:t>
            </w:r>
            <w:r w:rsidR="00CF5D88">
              <w:rPr>
                <w:rFonts w:cs="Courier New"/>
                <w:szCs w:val="16"/>
              </w:rPr>
              <w:t>-alpha.2</w:t>
            </w:r>
          </w:p>
          <w:p w14:paraId="3179C0F2" w14:textId="3FB27EEA" w:rsidR="006C2134" w:rsidRDefault="006C2134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4E528E81" w14:textId="19F4AA2B" w:rsidR="004D3D56" w:rsidRDefault="004D3D56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Copyright year of the </w:t>
            </w:r>
            <w:r w:rsidR="00323499">
              <w:rPr>
                <w:rFonts w:cs="Arial"/>
                <w:lang w:eastAsia="zh-CN"/>
              </w:rPr>
              <w:t xml:space="preserve">impacted </w:t>
            </w:r>
            <w:proofErr w:type="spellStart"/>
            <w:r>
              <w:rPr>
                <w:rFonts w:cs="Arial"/>
                <w:lang w:eastAsia="zh-CN"/>
              </w:rPr>
              <w:t>OpenAPIs</w:t>
            </w:r>
            <w:proofErr w:type="spellEnd"/>
            <w:r>
              <w:rPr>
                <w:rFonts w:cs="Arial"/>
                <w:lang w:eastAsia="zh-CN"/>
              </w:rPr>
              <w:t xml:space="preserve"> change</w:t>
            </w:r>
            <w:r w:rsidR="00E76B8F"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 xml:space="preserve"> to 2023.</w:t>
            </w:r>
          </w:p>
          <w:p w14:paraId="0A0F4040" w14:textId="77777777" w:rsidR="004D3D56" w:rsidRDefault="004D3D56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76C8951B" w:rsidR="001E41F3" w:rsidRDefault="006C2134" w:rsidP="006C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1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BD8EA" w:rsidR="001E41F3" w:rsidRDefault="00494FE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F560BC" w:rsidR="001E41F3" w:rsidRDefault="00CF5D88" w:rsidP="00CF5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4D3D56">
              <w:rPr>
                <w:noProof/>
              </w:rPr>
              <w:t xml:space="preserve">, </w:t>
            </w:r>
            <w:r w:rsidR="007618C1">
              <w:rPr>
                <w:noProof/>
              </w:rPr>
              <w:t xml:space="preserve">A.3, A.5, </w:t>
            </w:r>
            <w:r w:rsidR="004D3D56">
              <w:rPr>
                <w:noProof/>
              </w:rPr>
              <w:t>A.</w:t>
            </w:r>
            <w:r>
              <w:rPr>
                <w:noProof/>
              </w:rPr>
              <w:t>7,</w:t>
            </w:r>
            <w:r w:rsidR="007618C1">
              <w:rPr>
                <w:noProof/>
              </w:rPr>
              <w:t xml:space="preserve"> A.8, A.9,</w:t>
            </w:r>
            <w:r>
              <w:rPr>
                <w:noProof/>
              </w:rPr>
              <w:t xml:space="preserve"> </w:t>
            </w:r>
            <w:r w:rsidR="004D3D56">
              <w:rPr>
                <w:noProof/>
              </w:rPr>
              <w:t>A.</w:t>
            </w:r>
            <w:r w:rsidR="00615D4A">
              <w:rPr>
                <w:noProof/>
              </w:rPr>
              <w:t>10</w:t>
            </w:r>
            <w:r>
              <w:rPr>
                <w:noProof/>
              </w:rPr>
              <w:t>, 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76B000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4AB1C9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3584A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161D0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"/>
      </w:pPr>
      <w:r>
        <w:lastRenderedPageBreak/>
        <w:t xml:space="preserve">* * *Start of Change * * * </w:t>
      </w:r>
    </w:p>
    <w:p w14:paraId="6695B6D5" w14:textId="77777777" w:rsidR="00E35254" w:rsidRDefault="00E35254" w:rsidP="00E35254">
      <w:pPr>
        <w:pStyle w:val="Heading1"/>
        <w:rPr>
          <w:noProof/>
        </w:rPr>
      </w:pPr>
      <w:bookmarkStart w:id="2" w:name="_Toc85734609"/>
      <w:bookmarkStart w:id="3" w:name="_Toc89431908"/>
      <w:bookmarkStart w:id="4" w:name="_Toc97042824"/>
      <w:bookmarkStart w:id="5" w:name="_Toc97045968"/>
      <w:bookmarkStart w:id="6" w:name="_Toc97155713"/>
      <w:bookmarkStart w:id="7" w:name="_Toc101521769"/>
      <w:bookmarkStart w:id="8" w:name="_Toc120537873"/>
      <w:r>
        <w:t>A.2</w:t>
      </w:r>
      <w:r>
        <w:tab/>
      </w:r>
      <w:r>
        <w:rPr>
          <w:noProof/>
        </w:rPr>
        <w:t>Eees_EASRegistration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1893E5EB" w14:textId="77777777" w:rsidR="00E35254" w:rsidRDefault="00E35254" w:rsidP="00E35254">
      <w:pPr>
        <w:pStyle w:val="PL"/>
      </w:pPr>
      <w:proofErr w:type="spellStart"/>
      <w:r>
        <w:t>openapi</w:t>
      </w:r>
      <w:proofErr w:type="spellEnd"/>
      <w:r>
        <w:t>: 3.0.0</w:t>
      </w:r>
    </w:p>
    <w:p w14:paraId="7CE8285B" w14:textId="77777777" w:rsidR="00E35254" w:rsidRDefault="00E35254" w:rsidP="00E35254">
      <w:pPr>
        <w:pStyle w:val="PL"/>
      </w:pPr>
      <w:r>
        <w:t>info:</w:t>
      </w:r>
    </w:p>
    <w:p w14:paraId="71612FE7" w14:textId="77777777" w:rsidR="00E35254" w:rsidRDefault="00E35254" w:rsidP="00E35254">
      <w:pPr>
        <w:pStyle w:val="PL"/>
      </w:pPr>
      <w:r>
        <w:t xml:space="preserve">  title: EES EAS </w:t>
      </w:r>
      <w:proofErr w:type="spellStart"/>
      <w:r>
        <w:t>Registration_API</w:t>
      </w:r>
      <w:proofErr w:type="spellEnd"/>
    </w:p>
    <w:p w14:paraId="3877B312" w14:textId="77777777" w:rsidR="00E35254" w:rsidRDefault="00E35254" w:rsidP="00E35254">
      <w:pPr>
        <w:pStyle w:val="PL"/>
      </w:pPr>
      <w:r>
        <w:t xml:space="preserve">  description: |</w:t>
      </w:r>
    </w:p>
    <w:p w14:paraId="631D80A5" w14:textId="77777777" w:rsidR="00E35254" w:rsidRDefault="00E35254" w:rsidP="00E35254">
      <w:pPr>
        <w:pStyle w:val="PL"/>
      </w:pPr>
      <w:r>
        <w:t xml:space="preserve">    API for EAS Registration.  </w:t>
      </w:r>
    </w:p>
    <w:p w14:paraId="7DDD223D" w14:textId="52D51CDA" w:rsidR="00E35254" w:rsidRDefault="00E35254" w:rsidP="00E35254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del w:id="9" w:author="Samsung" w:date="2023-03-06T15:43:00Z">
        <w:r w:rsidDel="00E35254">
          <w:rPr>
            <w:lang w:val="en-IN"/>
          </w:rPr>
          <w:delText>2</w:delText>
        </w:r>
      </w:del>
      <w:ins w:id="10" w:author="Samsung" w:date="2023-03-06T15:43:00Z">
        <w:r>
          <w:rPr>
            <w:lang w:val="en-IN"/>
          </w:rPr>
          <w:t>3</w:t>
        </w:r>
      </w:ins>
      <w:r>
        <w:rPr>
          <w:lang w:val="en-IN"/>
        </w:rPr>
        <w:t xml:space="preserve">, 3GPP Organizational Partners (ARIB, ATIS, CCSA, ETSI, TSDSI, TTA, TTC).  </w:t>
      </w:r>
    </w:p>
    <w:p w14:paraId="2777785F" w14:textId="77777777" w:rsidR="00E35254" w:rsidRDefault="00E35254" w:rsidP="00E3525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D5191E1" w14:textId="54C0CAF5" w:rsidR="00E35254" w:rsidRDefault="00E35254" w:rsidP="00E35254">
      <w:pPr>
        <w:pStyle w:val="PL"/>
      </w:pPr>
      <w:r>
        <w:t xml:space="preserve">  version: 1.1.0-alpha.</w:t>
      </w:r>
      <w:ins w:id="11" w:author="Samsung" w:date="2023-03-06T15:43:00Z">
        <w:r>
          <w:t>2</w:t>
        </w:r>
      </w:ins>
      <w:del w:id="12" w:author="Samsung" w:date="2023-03-06T15:43:00Z">
        <w:r w:rsidDel="00E35254">
          <w:delText>1</w:delText>
        </w:r>
      </w:del>
    </w:p>
    <w:p w14:paraId="2D563583" w14:textId="77777777" w:rsidR="00E35254" w:rsidRDefault="00E35254" w:rsidP="00E35254">
      <w:pPr>
        <w:pStyle w:val="PL"/>
      </w:pPr>
      <w:proofErr w:type="spellStart"/>
      <w:r>
        <w:t>externalDocs</w:t>
      </w:r>
      <w:proofErr w:type="spellEnd"/>
      <w:r>
        <w:t>:</w:t>
      </w:r>
    </w:p>
    <w:p w14:paraId="5F4FB516" w14:textId="77777777" w:rsidR="00E35254" w:rsidRDefault="00E35254" w:rsidP="00E35254">
      <w:pPr>
        <w:pStyle w:val="PL"/>
      </w:pPr>
      <w:r>
        <w:t xml:space="preserve">  description: &gt;</w:t>
      </w:r>
    </w:p>
    <w:p w14:paraId="0FE2E64F" w14:textId="03370B33" w:rsidR="00E35254" w:rsidRDefault="00E35254" w:rsidP="00E35254">
      <w:pPr>
        <w:pStyle w:val="PL"/>
      </w:pPr>
      <w:r>
        <w:t xml:space="preserve">    3GPP TS 29.558 V18.</w:t>
      </w:r>
      <w:ins w:id="13" w:author="Samsung" w:date="2023-03-06T15:43:00Z">
        <w:r>
          <w:t>1</w:t>
        </w:r>
      </w:ins>
      <w:del w:id="14" w:author="Samsung" w:date="2023-03-06T15:43:00Z">
        <w:r w:rsidDel="00E35254">
          <w:delText>0</w:delText>
        </w:r>
      </w:del>
      <w:r>
        <w:t>.0 Enabling Edge Applications;</w:t>
      </w:r>
    </w:p>
    <w:p w14:paraId="0EAA2BF6" w14:textId="77777777" w:rsidR="00E35254" w:rsidRDefault="00E35254" w:rsidP="00E35254">
      <w:pPr>
        <w:pStyle w:val="PL"/>
      </w:pPr>
      <w:r>
        <w:t xml:space="preserve">    Application Programming Interface (API) specification; Stage 3</w:t>
      </w:r>
    </w:p>
    <w:p w14:paraId="316525E1" w14:textId="77777777" w:rsidR="00E35254" w:rsidRDefault="00E35254" w:rsidP="00E35254">
      <w:pPr>
        <w:pStyle w:val="PL"/>
      </w:pPr>
      <w:r>
        <w:t xml:space="preserve">  url: https://www.3gpp.org/ftp/Specs/archive/29_series/29.558/</w:t>
      </w:r>
    </w:p>
    <w:p w14:paraId="106AF458" w14:textId="77777777" w:rsidR="00E35254" w:rsidRDefault="00E35254" w:rsidP="00E35254">
      <w:pPr>
        <w:pStyle w:val="PL"/>
      </w:pPr>
      <w:r>
        <w:t>servers:</w:t>
      </w:r>
    </w:p>
    <w:p w14:paraId="722C9202" w14:textId="77777777" w:rsidR="00E35254" w:rsidRDefault="00E35254" w:rsidP="00E3525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eees-easregistration</w:t>
      </w:r>
      <w:proofErr w:type="spellEnd"/>
      <w:r>
        <w:t>/v1'</w:t>
      </w:r>
    </w:p>
    <w:p w14:paraId="32EA3FDA" w14:textId="77777777" w:rsidR="00E35254" w:rsidRDefault="00E35254" w:rsidP="00E35254">
      <w:pPr>
        <w:pStyle w:val="PL"/>
      </w:pPr>
      <w:r>
        <w:t xml:space="preserve">    variables:</w:t>
      </w:r>
    </w:p>
    <w:p w14:paraId="5FA0620A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26DDFD4A" w14:textId="77777777" w:rsidR="00E35254" w:rsidRDefault="00E35254" w:rsidP="00E35254">
      <w:pPr>
        <w:pStyle w:val="PL"/>
      </w:pPr>
      <w:r>
        <w:t xml:space="preserve">        default: https://example.com</w:t>
      </w:r>
    </w:p>
    <w:p w14:paraId="2D4AC9B0" w14:textId="77777777" w:rsidR="00E35254" w:rsidRDefault="00E35254" w:rsidP="00E3525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29283B8E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7818F88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06BF8D3" w14:textId="77777777" w:rsidR="00E35254" w:rsidRDefault="00E35254" w:rsidP="00E35254">
      <w:pPr>
        <w:pStyle w:val="PL"/>
      </w:pPr>
      <w:r>
        <w:rPr>
          <w:lang w:val="en-US" w:eastAsia="es-ES"/>
        </w:rPr>
        <w:t xml:space="preserve">  - oAuth2ClientCredentials: []</w:t>
      </w:r>
    </w:p>
    <w:p w14:paraId="193574C5" w14:textId="77777777" w:rsidR="00E35254" w:rsidRDefault="00E35254" w:rsidP="00E35254">
      <w:pPr>
        <w:pStyle w:val="PL"/>
      </w:pPr>
      <w:r>
        <w:t>paths:</w:t>
      </w:r>
    </w:p>
    <w:p w14:paraId="32CD734C" w14:textId="77777777" w:rsidR="00E35254" w:rsidRDefault="00E35254" w:rsidP="00E35254">
      <w:pPr>
        <w:pStyle w:val="PL"/>
      </w:pPr>
      <w:r>
        <w:t xml:space="preserve">  /registrations:</w:t>
      </w:r>
    </w:p>
    <w:p w14:paraId="0ECCFA43" w14:textId="77777777" w:rsidR="00E35254" w:rsidRDefault="00E35254" w:rsidP="00E35254">
      <w:pPr>
        <w:pStyle w:val="PL"/>
      </w:pPr>
      <w:r>
        <w:t xml:space="preserve">    post:</w:t>
      </w:r>
    </w:p>
    <w:p w14:paraId="68A99309" w14:textId="77777777" w:rsidR="00E35254" w:rsidRPr="00956496" w:rsidRDefault="00E35254" w:rsidP="00E3525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EAS Registration resource</w:t>
      </w:r>
    </w:p>
    <w:p w14:paraId="4C7AB109" w14:textId="77777777" w:rsidR="00E35254" w:rsidRPr="00956496" w:rsidRDefault="00E35254" w:rsidP="00E3525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 w:rsidRPr="00956496">
        <w:rPr>
          <w:rFonts w:cs="Courier New"/>
          <w:szCs w:val="16"/>
        </w:rPr>
        <w:t>Create</w:t>
      </w:r>
      <w:r>
        <w:t>EASRegistration</w:t>
      </w:r>
      <w:proofErr w:type="spellEnd"/>
    </w:p>
    <w:p w14:paraId="19E68E46" w14:textId="77777777" w:rsidR="00E35254" w:rsidRPr="00956496" w:rsidRDefault="00E35254" w:rsidP="00E35254">
      <w:pPr>
        <w:pStyle w:val="PL"/>
      </w:pPr>
      <w:r w:rsidRPr="00956496">
        <w:t xml:space="preserve">      tags:</w:t>
      </w:r>
    </w:p>
    <w:p w14:paraId="3CECCB67" w14:textId="77777777" w:rsidR="00E35254" w:rsidRDefault="00E35254" w:rsidP="00E35254">
      <w:pPr>
        <w:pStyle w:val="PL"/>
      </w:pPr>
      <w:r w:rsidRPr="00956496">
        <w:t xml:space="preserve">        - </w:t>
      </w:r>
      <w:r>
        <w:t>EAS Registrations</w:t>
      </w:r>
      <w:r w:rsidRPr="00956496">
        <w:t xml:space="preserve"> (Collection)</w:t>
      </w:r>
    </w:p>
    <w:p w14:paraId="6343FC31" w14:textId="77777777" w:rsidR="00E35254" w:rsidRDefault="00E35254" w:rsidP="00E35254">
      <w:pPr>
        <w:pStyle w:val="PL"/>
      </w:pPr>
      <w:r>
        <w:t xml:space="preserve">      description: Registers a new EAS at an EES.</w:t>
      </w:r>
    </w:p>
    <w:p w14:paraId="422ED278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94D2A4D" w14:textId="77777777" w:rsidR="00E35254" w:rsidRDefault="00E35254" w:rsidP="00E35254">
      <w:pPr>
        <w:pStyle w:val="PL"/>
      </w:pPr>
      <w:r>
        <w:t xml:space="preserve">        required: true</w:t>
      </w:r>
    </w:p>
    <w:p w14:paraId="405C843E" w14:textId="77777777" w:rsidR="00E35254" w:rsidRDefault="00E35254" w:rsidP="00E35254">
      <w:pPr>
        <w:pStyle w:val="PL"/>
      </w:pPr>
      <w:r>
        <w:t xml:space="preserve">        content:</w:t>
      </w:r>
    </w:p>
    <w:p w14:paraId="384A282C" w14:textId="77777777" w:rsidR="00E35254" w:rsidRDefault="00E35254" w:rsidP="00E3525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FF3FE2C" w14:textId="77777777" w:rsidR="00E35254" w:rsidRDefault="00E35254" w:rsidP="00E35254">
      <w:pPr>
        <w:pStyle w:val="PL"/>
      </w:pPr>
      <w:r>
        <w:t xml:space="preserve">            schema:</w:t>
      </w:r>
    </w:p>
    <w:p w14:paraId="1E6A9DD3" w14:textId="77777777" w:rsidR="00E35254" w:rsidRDefault="00E35254" w:rsidP="00E35254">
      <w:pPr>
        <w:pStyle w:val="PL"/>
      </w:pPr>
      <w:r>
        <w:t xml:space="preserve">              $ref: '#/components/schemas/</w:t>
      </w:r>
      <w:proofErr w:type="spellStart"/>
      <w:r>
        <w:t>EASRegistration</w:t>
      </w:r>
      <w:proofErr w:type="spellEnd"/>
      <w:r>
        <w:t>'</w:t>
      </w:r>
    </w:p>
    <w:p w14:paraId="7B357832" w14:textId="77777777" w:rsidR="00E35254" w:rsidRDefault="00E35254" w:rsidP="00E35254">
      <w:pPr>
        <w:pStyle w:val="PL"/>
      </w:pPr>
      <w:r>
        <w:t xml:space="preserve">      responses:</w:t>
      </w:r>
    </w:p>
    <w:p w14:paraId="4D51207B" w14:textId="77777777" w:rsidR="00E35254" w:rsidRDefault="00E35254" w:rsidP="00E35254">
      <w:pPr>
        <w:pStyle w:val="PL"/>
      </w:pPr>
      <w:r>
        <w:t xml:space="preserve">        '201':</w:t>
      </w:r>
    </w:p>
    <w:p w14:paraId="3C57F483" w14:textId="77777777" w:rsidR="00E35254" w:rsidRDefault="00E35254" w:rsidP="00E35254">
      <w:pPr>
        <w:pStyle w:val="PL"/>
      </w:pPr>
      <w:r>
        <w:t xml:space="preserve">          description: EAS information is registered successfully at EES.</w:t>
      </w:r>
    </w:p>
    <w:p w14:paraId="154C19AA" w14:textId="77777777" w:rsidR="00E35254" w:rsidRDefault="00E35254" w:rsidP="00E35254">
      <w:pPr>
        <w:pStyle w:val="PL"/>
      </w:pPr>
      <w:r>
        <w:t xml:space="preserve">          content:</w:t>
      </w:r>
    </w:p>
    <w:p w14:paraId="23813A98" w14:textId="77777777" w:rsidR="00E35254" w:rsidRDefault="00E35254" w:rsidP="00E352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FB196A9" w14:textId="77777777" w:rsidR="00E35254" w:rsidRDefault="00E35254" w:rsidP="00E35254">
      <w:pPr>
        <w:pStyle w:val="PL"/>
      </w:pPr>
      <w:r>
        <w:t xml:space="preserve">              schema:</w:t>
      </w:r>
    </w:p>
    <w:p w14:paraId="4AEDA923" w14:textId="77777777" w:rsidR="00E35254" w:rsidRDefault="00E35254" w:rsidP="00E35254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1A7E7218" w14:textId="77777777" w:rsidR="00E35254" w:rsidRDefault="00E35254" w:rsidP="00E35254">
      <w:pPr>
        <w:pStyle w:val="PL"/>
      </w:pPr>
      <w:r>
        <w:t xml:space="preserve">          headers:</w:t>
      </w:r>
    </w:p>
    <w:p w14:paraId="7FEBB60B" w14:textId="77777777" w:rsidR="00E35254" w:rsidRDefault="00E35254" w:rsidP="00E35254">
      <w:pPr>
        <w:pStyle w:val="PL"/>
      </w:pPr>
      <w:r>
        <w:t xml:space="preserve">            Location:</w:t>
      </w:r>
    </w:p>
    <w:p w14:paraId="10B3AE19" w14:textId="77777777" w:rsidR="00E35254" w:rsidRDefault="00E35254" w:rsidP="00E35254">
      <w:pPr>
        <w:pStyle w:val="PL"/>
      </w:pPr>
      <w:r>
        <w:t xml:space="preserve">              description: 'Contains the URI of the newly created resource'</w:t>
      </w:r>
    </w:p>
    <w:p w14:paraId="582AB059" w14:textId="77777777" w:rsidR="00E35254" w:rsidRDefault="00E35254" w:rsidP="00E35254">
      <w:pPr>
        <w:pStyle w:val="PL"/>
      </w:pPr>
      <w:r>
        <w:t xml:space="preserve">              required: true</w:t>
      </w:r>
    </w:p>
    <w:p w14:paraId="78BC3A2B" w14:textId="77777777" w:rsidR="00E35254" w:rsidRDefault="00E35254" w:rsidP="00E35254">
      <w:pPr>
        <w:pStyle w:val="PL"/>
      </w:pPr>
      <w:r>
        <w:t xml:space="preserve">              schema:</w:t>
      </w:r>
    </w:p>
    <w:p w14:paraId="68107CC7" w14:textId="77777777" w:rsidR="00E35254" w:rsidRDefault="00E35254" w:rsidP="00E35254">
      <w:pPr>
        <w:pStyle w:val="PL"/>
      </w:pPr>
      <w:r>
        <w:t xml:space="preserve">                type: string</w:t>
      </w:r>
    </w:p>
    <w:p w14:paraId="5B8FD38E" w14:textId="77777777" w:rsidR="00E35254" w:rsidRDefault="00E35254" w:rsidP="00E35254">
      <w:pPr>
        <w:pStyle w:val="PL"/>
      </w:pPr>
      <w:r>
        <w:t xml:space="preserve">        '400':</w:t>
      </w:r>
    </w:p>
    <w:p w14:paraId="37B3D2B1" w14:textId="77777777" w:rsidR="00E35254" w:rsidRDefault="00E35254" w:rsidP="00E35254">
      <w:pPr>
        <w:pStyle w:val="PL"/>
      </w:pPr>
      <w:r>
        <w:t xml:space="preserve">          $ref: 'TS29122_CommonData.yaml#/components/responses/400'</w:t>
      </w:r>
    </w:p>
    <w:p w14:paraId="08A69D8E" w14:textId="77777777" w:rsidR="00E35254" w:rsidRDefault="00E35254" w:rsidP="00E35254">
      <w:pPr>
        <w:pStyle w:val="PL"/>
      </w:pPr>
      <w:r>
        <w:t xml:space="preserve">        '401':</w:t>
      </w:r>
    </w:p>
    <w:p w14:paraId="7AF70E79" w14:textId="77777777" w:rsidR="00E35254" w:rsidRDefault="00E35254" w:rsidP="00E35254">
      <w:pPr>
        <w:pStyle w:val="PL"/>
      </w:pPr>
      <w:r>
        <w:t xml:space="preserve">          $ref: 'TS29122_CommonData.yaml#/components/responses/401'</w:t>
      </w:r>
    </w:p>
    <w:p w14:paraId="72F33981" w14:textId="77777777" w:rsidR="00E35254" w:rsidRDefault="00E35254" w:rsidP="00E35254">
      <w:pPr>
        <w:pStyle w:val="PL"/>
      </w:pPr>
      <w:r>
        <w:t xml:space="preserve">        '403':</w:t>
      </w:r>
    </w:p>
    <w:p w14:paraId="77F20C4F" w14:textId="77777777" w:rsidR="00E35254" w:rsidRDefault="00E35254" w:rsidP="00E35254">
      <w:pPr>
        <w:pStyle w:val="PL"/>
      </w:pPr>
      <w:r>
        <w:t xml:space="preserve">          $ref: 'TS29122_CommonData.yaml#/components/responses/403'</w:t>
      </w:r>
    </w:p>
    <w:p w14:paraId="1BCF3C0C" w14:textId="77777777" w:rsidR="00E35254" w:rsidRDefault="00E35254" w:rsidP="00E35254">
      <w:pPr>
        <w:pStyle w:val="PL"/>
      </w:pPr>
      <w:r>
        <w:t xml:space="preserve">        '404':</w:t>
      </w:r>
    </w:p>
    <w:p w14:paraId="783F49E2" w14:textId="77777777" w:rsidR="00E35254" w:rsidRDefault="00E35254" w:rsidP="00E35254">
      <w:pPr>
        <w:pStyle w:val="PL"/>
      </w:pPr>
      <w:r>
        <w:t xml:space="preserve">          $ref: 'TS29122_CommonData.yaml#/components/responses/404'</w:t>
      </w:r>
    </w:p>
    <w:p w14:paraId="2F0265C7" w14:textId="77777777" w:rsidR="00E35254" w:rsidRDefault="00E35254" w:rsidP="00E35254">
      <w:pPr>
        <w:pStyle w:val="PL"/>
      </w:pPr>
      <w:r>
        <w:t xml:space="preserve">        '411':</w:t>
      </w:r>
    </w:p>
    <w:p w14:paraId="0A0754BE" w14:textId="77777777" w:rsidR="00E35254" w:rsidRDefault="00E35254" w:rsidP="00E35254">
      <w:pPr>
        <w:pStyle w:val="PL"/>
      </w:pPr>
      <w:r>
        <w:t xml:space="preserve">          $ref: 'TS29122_CommonData.yaml#/components/responses/411'</w:t>
      </w:r>
    </w:p>
    <w:p w14:paraId="564AC182" w14:textId="77777777" w:rsidR="00E35254" w:rsidRDefault="00E35254" w:rsidP="00E35254">
      <w:pPr>
        <w:pStyle w:val="PL"/>
      </w:pPr>
      <w:r>
        <w:t xml:space="preserve">        '413':</w:t>
      </w:r>
    </w:p>
    <w:p w14:paraId="0CEE72D1" w14:textId="77777777" w:rsidR="00E35254" w:rsidRDefault="00E35254" w:rsidP="00E35254">
      <w:pPr>
        <w:pStyle w:val="PL"/>
      </w:pPr>
      <w:r>
        <w:t xml:space="preserve">          $ref: 'TS29122_CommonData.yaml#/components/responses/413'</w:t>
      </w:r>
    </w:p>
    <w:p w14:paraId="32B7868E" w14:textId="77777777" w:rsidR="00E35254" w:rsidRDefault="00E35254" w:rsidP="00E35254">
      <w:pPr>
        <w:pStyle w:val="PL"/>
      </w:pPr>
      <w:r>
        <w:t xml:space="preserve">        '415':</w:t>
      </w:r>
    </w:p>
    <w:p w14:paraId="45B1CC21" w14:textId="77777777" w:rsidR="00E35254" w:rsidRDefault="00E35254" w:rsidP="00E35254">
      <w:pPr>
        <w:pStyle w:val="PL"/>
      </w:pPr>
      <w:r>
        <w:t xml:space="preserve">          $ref: 'TS29122_CommonData.yaml#/components/responses/415'</w:t>
      </w:r>
    </w:p>
    <w:p w14:paraId="50F0DFF6" w14:textId="77777777" w:rsidR="00E35254" w:rsidRDefault="00E35254" w:rsidP="00E35254">
      <w:pPr>
        <w:pStyle w:val="PL"/>
      </w:pPr>
      <w:r>
        <w:t xml:space="preserve">        '429':</w:t>
      </w:r>
    </w:p>
    <w:p w14:paraId="43CCAF44" w14:textId="77777777" w:rsidR="00E35254" w:rsidRDefault="00E35254" w:rsidP="00E35254">
      <w:pPr>
        <w:pStyle w:val="PL"/>
      </w:pPr>
      <w:r>
        <w:t xml:space="preserve">          $ref: 'TS29122_CommonData.yaml#/components/responses/429'</w:t>
      </w:r>
    </w:p>
    <w:p w14:paraId="1E6CA7CF" w14:textId="77777777" w:rsidR="00E35254" w:rsidRDefault="00E35254" w:rsidP="00E35254">
      <w:pPr>
        <w:pStyle w:val="PL"/>
      </w:pPr>
      <w:r>
        <w:t xml:space="preserve">        '500':</w:t>
      </w:r>
    </w:p>
    <w:p w14:paraId="496E7D73" w14:textId="77777777" w:rsidR="00E35254" w:rsidRDefault="00E35254" w:rsidP="00E35254">
      <w:pPr>
        <w:pStyle w:val="PL"/>
      </w:pPr>
      <w:r>
        <w:t xml:space="preserve">          $ref: 'TS29122_CommonData.yaml#/components/responses/500'</w:t>
      </w:r>
    </w:p>
    <w:p w14:paraId="2ECF8908" w14:textId="77777777" w:rsidR="00E35254" w:rsidRDefault="00E35254" w:rsidP="00E35254">
      <w:pPr>
        <w:pStyle w:val="PL"/>
      </w:pPr>
      <w:r>
        <w:t xml:space="preserve">        '503':</w:t>
      </w:r>
    </w:p>
    <w:p w14:paraId="6AC8D317" w14:textId="77777777" w:rsidR="00E35254" w:rsidRDefault="00E35254" w:rsidP="00E35254">
      <w:pPr>
        <w:pStyle w:val="PL"/>
      </w:pPr>
      <w:r>
        <w:t xml:space="preserve">          $ref: 'TS29122_CommonData.yaml#/components/responses/503'</w:t>
      </w:r>
    </w:p>
    <w:p w14:paraId="35571BBB" w14:textId="77777777" w:rsidR="00E35254" w:rsidRDefault="00E35254" w:rsidP="00E35254">
      <w:pPr>
        <w:pStyle w:val="PL"/>
      </w:pPr>
      <w:r>
        <w:t xml:space="preserve">        default:</w:t>
      </w:r>
    </w:p>
    <w:p w14:paraId="69CFB0DE" w14:textId="77777777" w:rsidR="00E35254" w:rsidRDefault="00E35254" w:rsidP="00E35254">
      <w:pPr>
        <w:pStyle w:val="PL"/>
      </w:pPr>
      <w:r>
        <w:t xml:space="preserve">          $ref: 'TS29122_CommonData.yaml#/components/responses/default'</w:t>
      </w:r>
    </w:p>
    <w:p w14:paraId="5FC12FFB" w14:textId="77777777" w:rsidR="00E35254" w:rsidRDefault="00E35254" w:rsidP="00E35254">
      <w:pPr>
        <w:pStyle w:val="PL"/>
      </w:pPr>
    </w:p>
    <w:p w14:paraId="115A8947" w14:textId="77777777" w:rsidR="00E35254" w:rsidRDefault="00E35254" w:rsidP="00E35254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59511B25" w14:textId="77777777" w:rsidR="00E35254" w:rsidRDefault="00E35254" w:rsidP="00E35254">
      <w:pPr>
        <w:pStyle w:val="PL"/>
      </w:pPr>
      <w:r>
        <w:t xml:space="preserve">    get:</w:t>
      </w:r>
    </w:p>
    <w:p w14:paraId="178B36AE" w14:textId="77777777" w:rsidR="00E35254" w:rsidRPr="00956496" w:rsidRDefault="00E35254" w:rsidP="00E3525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52BD7BB0" w14:textId="77777777" w:rsidR="00E35254" w:rsidRPr="00956496" w:rsidRDefault="00E35254" w:rsidP="00E3525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ReadInd</w:t>
      </w:r>
      <w:r>
        <w:t>EASRegistration</w:t>
      </w:r>
      <w:proofErr w:type="spellEnd"/>
    </w:p>
    <w:p w14:paraId="4A3EFDE8" w14:textId="77777777" w:rsidR="00E35254" w:rsidRPr="00956496" w:rsidRDefault="00E35254" w:rsidP="00E35254">
      <w:pPr>
        <w:pStyle w:val="PL"/>
      </w:pPr>
      <w:r w:rsidRPr="00956496">
        <w:t xml:space="preserve">      tags:</w:t>
      </w:r>
    </w:p>
    <w:p w14:paraId="6D9F877E" w14:textId="77777777" w:rsidR="00E35254" w:rsidRDefault="00E35254" w:rsidP="00E35254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1C1DE14A" w14:textId="77777777" w:rsidR="00E35254" w:rsidRDefault="00E35254" w:rsidP="00E35254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415898BE" w14:textId="77777777" w:rsidR="00E35254" w:rsidRDefault="00E35254" w:rsidP="00E35254">
      <w:pPr>
        <w:pStyle w:val="PL"/>
      </w:pPr>
      <w:r>
        <w:t xml:space="preserve">      parameters:</w:t>
      </w:r>
    </w:p>
    <w:p w14:paraId="7EE88816" w14:textId="77777777" w:rsidR="00E35254" w:rsidRDefault="00E35254" w:rsidP="00E35254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39B9B6BE" w14:textId="77777777" w:rsidR="00E35254" w:rsidRDefault="00E35254" w:rsidP="00E35254">
      <w:pPr>
        <w:pStyle w:val="PL"/>
      </w:pPr>
      <w:r>
        <w:t xml:space="preserve">          in: path</w:t>
      </w:r>
    </w:p>
    <w:p w14:paraId="24A46F84" w14:textId="77777777" w:rsidR="00E35254" w:rsidRPr="00721D9F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5356E249" w14:textId="77777777" w:rsidR="00E35254" w:rsidRDefault="00E35254" w:rsidP="00E35254">
      <w:pPr>
        <w:pStyle w:val="PL"/>
      </w:pPr>
      <w:r>
        <w:t xml:space="preserve">          required: true</w:t>
      </w:r>
    </w:p>
    <w:p w14:paraId="4733E15C" w14:textId="77777777" w:rsidR="00E35254" w:rsidRDefault="00E35254" w:rsidP="00E35254">
      <w:pPr>
        <w:pStyle w:val="PL"/>
      </w:pPr>
      <w:r>
        <w:t xml:space="preserve">          schema:</w:t>
      </w:r>
    </w:p>
    <w:p w14:paraId="2C597445" w14:textId="77777777" w:rsidR="00E35254" w:rsidRPr="00F56746" w:rsidRDefault="00E35254" w:rsidP="00E35254">
      <w:pPr>
        <w:pStyle w:val="PL"/>
      </w:pPr>
      <w:r>
        <w:t xml:space="preserve">            type: string</w:t>
      </w:r>
    </w:p>
    <w:p w14:paraId="7ECE397A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8800949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2F11B0B" w14:textId="77777777" w:rsidR="00E35254" w:rsidRDefault="00E35254" w:rsidP="00E35254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26A779EC" w14:textId="77777777" w:rsidR="00E35254" w:rsidRDefault="00E35254" w:rsidP="00E35254">
      <w:pPr>
        <w:pStyle w:val="PL"/>
      </w:pPr>
      <w:r>
        <w:t xml:space="preserve">          content:</w:t>
      </w:r>
    </w:p>
    <w:p w14:paraId="01FD0F35" w14:textId="77777777" w:rsidR="00E35254" w:rsidRDefault="00E35254" w:rsidP="00E352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43D07C5" w14:textId="77777777" w:rsidR="00E35254" w:rsidRDefault="00E35254" w:rsidP="00E35254">
      <w:pPr>
        <w:pStyle w:val="PL"/>
      </w:pPr>
      <w:r>
        <w:t xml:space="preserve">              schema:</w:t>
      </w:r>
    </w:p>
    <w:p w14:paraId="145FEE28" w14:textId="77777777" w:rsidR="00E35254" w:rsidRDefault="00E35254" w:rsidP="00E35254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3F4039FD" w14:textId="77777777" w:rsidR="00E35254" w:rsidRDefault="00E35254" w:rsidP="00E35254">
      <w:pPr>
        <w:pStyle w:val="PL"/>
      </w:pPr>
      <w:r>
        <w:t xml:space="preserve">        '307':</w:t>
      </w:r>
    </w:p>
    <w:p w14:paraId="1DFD875D" w14:textId="77777777" w:rsidR="00E35254" w:rsidRDefault="00E35254" w:rsidP="00E35254">
      <w:pPr>
        <w:pStyle w:val="PL"/>
      </w:pPr>
      <w:r>
        <w:t xml:space="preserve">          $ref: 'TS29122_CommonData.yaml#/components/responses/307'</w:t>
      </w:r>
    </w:p>
    <w:p w14:paraId="223EB635" w14:textId="77777777" w:rsidR="00E35254" w:rsidRDefault="00E35254" w:rsidP="00E35254">
      <w:pPr>
        <w:pStyle w:val="PL"/>
      </w:pPr>
      <w:r>
        <w:t xml:space="preserve">        '308':</w:t>
      </w:r>
    </w:p>
    <w:p w14:paraId="5AE0C44D" w14:textId="77777777" w:rsidR="00E35254" w:rsidRDefault="00E35254" w:rsidP="00E35254">
      <w:pPr>
        <w:pStyle w:val="PL"/>
      </w:pPr>
      <w:r>
        <w:t xml:space="preserve">          $ref: 'TS29122_CommonData.yaml#/components/responses/308'</w:t>
      </w:r>
    </w:p>
    <w:p w14:paraId="7BD7AEE3" w14:textId="77777777" w:rsidR="00E35254" w:rsidRDefault="00E35254" w:rsidP="00E35254">
      <w:pPr>
        <w:pStyle w:val="PL"/>
      </w:pPr>
      <w:r>
        <w:t xml:space="preserve">        '400':</w:t>
      </w:r>
    </w:p>
    <w:p w14:paraId="1C5D3068" w14:textId="77777777" w:rsidR="00E35254" w:rsidRDefault="00E35254" w:rsidP="00E35254">
      <w:pPr>
        <w:pStyle w:val="PL"/>
      </w:pPr>
      <w:r>
        <w:t xml:space="preserve">          $ref: 'TS29122_CommonData.yaml#/components/responses/400'</w:t>
      </w:r>
    </w:p>
    <w:p w14:paraId="3E16B5A9" w14:textId="77777777" w:rsidR="00E35254" w:rsidRDefault="00E35254" w:rsidP="00E35254">
      <w:pPr>
        <w:pStyle w:val="PL"/>
      </w:pPr>
      <w:r>
        <w:t xml:space="preserve">        '401':</w:t>
      </w:r>
    </w:p>
    <w:p w14:paraId="0843F0DC" w14:textId="77777777" w:rsidR="00E35254" w:rsidRDefault="00E35254" w:rsidP="00E35254">
      <w:pPr>
        <w:pStyle w:val="PL"/>
      </w:pPr>
      <w:r>
        <w:t xml:space="preserve">          $ref: 'TS29122_CommonData.yaml#/components/responses/401'</w:t>
      </w:r>
    </w:p>
    <w:p w14:paraId="317BE0F2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8716027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082B9DF" w14:textId="77777777" w:rsidR="00E35254" w:rsidRDefault="00E35254" w:rsidP="00E35254">
      <w:pPr>
        <w:pStyle w:val="PL"/>
      </w:pPr>
      <w:r>
        <w:t xml:space="preserve">        '404':</w:t>
      </w:r>
    </w:p>
    <w:p w14:paraId="222163AD" w14:textId="77777777" w:rsidR="00E35254" w:rsidRDefault="00E35254" w:rsidP="00E35254">
      <w:pPr>
        <w:pStyle w:val="PL"/>
      </w:pPr>
      <w:r>
        <w:t xml:space="preserve">          $ref: 'TS29122_CommonData.yaml#/components/responses/404'</w:t>
      </w:r>
    </w:p>
    <w:p w14:paraId="75F9982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34EBB68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E7830E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3F95A53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00B007C" w14:textId="77777777" w:rsidR="00E35254" w:rsidRDefault="00E35254" w:rsidP="00E35254">
      <w:pPr>
        <w:pStyle w:val="PL"/>
      </w:pPr>
      <w:r>
        <w:t xml:space="preserve">        '500':</w:t>
      </w:r>
    </w:p>
    <w:p w14:paraId="711E892F" w14:textId="77777777" w:rsidR="00E35254" w:rsidRDefault="00E35254" w:rsidP="00E35254">
      <w:pPr>
        <w:pStyle w:val="PL"/>
      </w:pPr>
      <w:r>
        <w:t xml:space="preserve">          $ref: 'TS29122_CommonData.yaml#/components/responses/500'</w:t>
      </w:r>
    </w:p>
    <w:p w14:paraId="3B81BEE5" w14:textId="77777777" w:rsidR="00E35254" w:rsidRDefault="00E35254" w:rsidP="00E35254">
      <w:pPr>
        <w:pStyle w:val="PL"/>
      </w:pPr>
      <w:r>
        <w:t xml:space="preserve">        '503':</w:t>
      </w:r>
    </w:p>
    <w:p w14:paraId="7B85238A" w14:textId="77777777" w:rsidR="00E35254" w:rsidRDefault="00E35254" w:rsidP="00E35254">
      <w:pPr>
        <w:pStyle w:val="PL"/>
      </w:pPr>
      <w:r>
        <w:t xml:space="preserve">          $ref: 'TS29122_CommonData.yaml#/components/responses/503'</w:t>
      </w:r>
    </w:p>
    <w:p w14:paraId="3DB168DB" w14:textId="77777777" w:rsidR="00E35254" w:rsidRDefault="00E35254" w:rsidP="00E35254">
      <w:pPr>
        <w:pStyle w:val="PL"/>
      </w:pPr>
      <w:r>
        <w:t xml:space="preserve">        default:</w:t>
      </w:r>
    </w:p>
    <w:p w14:paraId="5A107FFC" w14:textId="77777777" w:rsidR="00E35254" w:rsidRDefault="00E35254" w:rsidP="00E35254">
      <w:pPr>
        <w:pStyle w:val="PL"/>
      </w:pPr>
      <w:r>
        <w:t xml:space="preserve">          $ref: 'TS29122_CommonData.yaml#/components/responses/default'</w:t>
      </w:r>
    </w:p>
    <w:p w14:paraId="460ACC00" w14:textId="77777777" w:rsidR="00E35254" w:rsidRDefault="00E35254" w:rsidP="00E35254">
      <w:pPr>
        <w:pStyle w:val="PL"/>
      </w:pPr>
    </w:p>
    <w:p w14:paraId="2740F398" w14:textId="77777777" w:rsidR="00E35254" w:rsidRDefault="00E35254" w:rsidP="00E35254">
      <w:pPr>
        <w:pStyle w:val="PL"/>
      </w:pPr>
      <w:r>
        <w:t xml:space="preserve">    put:</w:t>
      </w:r>
    </w:p>
    <w:p w14:paraId="01CDCEA9" w14:textId="77777777" w:rsidR="00E35254" w:rsidRPr="00956496" w:rsidRDefault="00E35254" w:rsidP="00E3525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4F7DE4F6" w14:textId="77777777" w:rsidR="00E35254" w:rsidRPr="00956496" w:rsidRDefault="00E35254" w:rsidP="00E3525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EASRegistration</w:t>
      </w:r>
      <w:proofErr w:type="spellEnd"/>
    </w:p>
    <w:p w14:paraId="2BC59AB8" w14:textId="77777777" w:rsidR="00E35254" w:rsidRPr="00956496" w:rsidRDefault="00E35254" w:rsidP="00E35254">
      <w:pPr>
        <w:pStyle w:val="PL"/>
      </w:pPr>
      <w:r w:rsidRPr="00956496">
        <w:t xml:space="preserve">      tags:</w:t>
      </w:r>
    </w:p>
    <w:p w14:paraId="56CD5E28" w14:textId="77777777" w:rsidR="00E35254" w:rsidRDefault="00E35254" w:rsidP="00E35254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1FA21227" w14:textId="77777777" w:rsidR="00E35254" w:rsidRDefault="00E35254" w:rsidP="00E35254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279F320B" w14:textId="77777777" w:rsidR="00E35254" w:rsidRDefault="00E35254" w:rsidP="00E35254">
      <w:pPr>
        <w:pStyle w:val="PL"/>
      </w:pPr>
      <w:r>
        <w:t xml:space="preserve">      parameters:</w:t>
      </w:r>
    </w:p>
    <w:p w14:paraId="214F9B9A" w14:textId="77777777" w:rsidR="00E35254" w:rsidRDefault="00E35254" w:rsidP="00E35254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061120FD" w14:textId="77777777" w:rsidR="00E35254" w:rsidRDefault="00E35254" w:rsidP="00E35254">
      <w:pPr>
        <w:pStyle w:val="PL"/>
      </w:pPr>
      <w:r>
        <w:t xml:space="preserve">          in: path</w:t>
      </w:r>
    </w:p>
    <w:p w14:paraId="5A2B4CAC" w14:textId="77777777" w:rsidR="00E35254" w:rsidRPr="009E0195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4A293641" w14:textId="77777777" w:rsidR="00E35254" w:rsidRDefault="00E35254" w:rsidP="00E35254">
      <w:pPr>
        <w:pStyle w:val="PL"/>
      </w:pPr>
      <w:r>
        <w:t xml:space="preserve">          required: true</w:t>
      </w:r>
    </w:p>
    <w:p w14:paraId="2A13384D" w14:textId="77777777" w:rsidR="00E35254" w:rsidRDefault="00E35254" w:rsidP="00E35254">
      <w:pPr>
        <w:pStyle w:val="PL"/>
      </w:pPr>
      <w:r>
        <w:t xml:space="preserve">          schema:</w:t>
      </w:r>
    </w:p>
    <w:p w14:paraId="3E63AFE6" w14:textId="77777777" w:rsidR="00E35254" w:rsidRDefault="00E35254" w:rsidP="00E35254">
      <w:pPr>
        <w:pStyle w:val="PL"/>
      </w:pPr>
      <w:r>
        <w:t xml:space="preserve">            type: string</w:t>
      </w:r>
    </w:p>
    <w:p w14:paraId="115FE0CD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63FCE93" w14:textId="77777777" w:rsidR="00E35254" w:rsidRDefault="00E35254" w:rsidP="00E35254">
      <w:pPr>
        <w:pStyle w:val="PL"/>
      </w:pPr>
      <w:r>
        <w:t xml:space="preserve">        required: true</w:t>
      </w:r>
    </w:p>
    <w:p w14:paraId="78E4966B" w14:textId="77777777" w:rsidR="00E35254" w:rsidRDefault="00E35254" w:rsidP="00E35254">
      <w:pPr>
        <w:pStyle w:val="PL"/>
      </w:pPr>
      <w:r>
        <w:t xml:space="preserve">        content:</w:t>
      </w:r>
    </w:p>
    <w:p w14:paraId="746B8FD6" w14:textId="77777777" w:rsidR="00E35254" w:rsidRDefault="00E35254" w:rsidP="00E3525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D7A0671" w14:textId="77777777" w:rsidR="00E35254" w:rsidRDefault="00E35254" w:rsidP="00E35254">
      <w:pPr>
        <w:pStyle w:val="PL"/>
      </w:pPr>
      <w:r>
        <w:t xml:space="preserve">            schema:</w:t>
      </w:r>
    </w:p>
    <w:p w14:paraId="2D560713" w14:textId="77777777" w:rsidR="00E35254" w:rsidRDefault="00E35254" w:rsidP="00E35254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585A3E90" w14:textId="77777777" w:rsidR="00E35254" w:rsidRDefault="00E35254" w:rsidP="00E35254">
      <w:pPr>
        <w:pStyle w:val="PL"/>
      </w:pPr>
      <w:r>
        <w:t xml:space="preserve">      responses:</w:t>
      </w:r>
    </w:p>
    <w:p w14:paraId="191F1247" w14:textId="77777777" w:rsidR="00E35254" w:rsidRDefault="00E35254" w:rsidP="00E35254">
      <w:pPr>
        <w:pStyle w:val="PL"/>
      </w:pPr>
      <w:r>
        <w:t xml:space="preserve">        '200':</w:t>
      </w:r>
    </w:p>
    <w:p w14:paraId="580CD9DA" w14:textId="77777777" w:rsidR="00E35254" w:rsidRDefault="00E35254" w:rsidP="00E35254">
      <w:pPr>
        <w:pStyle w:val="PL"/>
      </w:pPr>
      <w:r>
        <w:t xml:space="preserve">          description: OK (The EAS registration information is updated successfully).</w:t>
      </w:r>
    </w:p>
    <w:p w14:paraId="000E528C" w14:textId="77777777" w:rsidR="00E35254" w:rsidRDefault="00E35254" w:rsidP="00E35254">
      <w:pPr>
        <w:pStyle w:val="PL"/>
      </w:pPr>
      <w:r>
        <w:t xml:space="preserve">          content:</w:t>
      </w:r>
    </w:p>
    <w:p w14:paraId="408169E0" w14:textId="77777777" w:rsidR="00E35254" w:rsidRDefault="00E35254" w:rsidP="00E352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FC785E0" w14:textId="77777777" w:rsidR="00E35254" w:rsidRDefault="00E35254" w:rsidP="00E35254">
      <w:pPr>
        <w:pStyle w:val="PL"/>
      </w:pPr>
      <w:r>
        <w:t xml:space="preserve">              schema:</w:t>
      </w:r>
    </w:p>
    <w:p w14:paraId="6467BF22" w14:textId="77777777" w:rsidR="00E35254" w:rsidRDefault="00E35254" w:rsidP="00E35254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7B1C769B" w14:textId="77777777" w:rsidR="00E35254" w:rsidRDefault="00E35254" w:rsidP="00E35254">
      <w:pPr>
        <w:pStyle w:val="PL"/>
      </w:pPr>
      <w:r>
        <w:t xml:space="preserve">        '204':</w:t>
      </w:r>
    </w:p>
    <w:p w14:paraId="0DFF10CC" w14:textId="77777777" w:rsidR="00E35254" w:rsidRDefault="00E35254" w:rsidP="00E35254">
      <w:pPr>
        <w:pStyle w:val="PL"/>
      </w:pPr>
      <w:r>
        <w:t xml:space="preserve">          description: &gt;</w:t>
      </w:r>
    </w:p>
    <w:p w14:paraId="0D341896" w14:textId="77777777" w:rsidR="00E35254" w:rsidRDefault="00E35254" w:rsidP="00E35254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229FE7FE" w14:textId="77777777" w:rsidR="00E35254" w:rsidRDefault="00E35254" w:rsidP="00E35254">
      <w:pPr>
        <w:pStyle w:val="PL"/>
      </w:pPr>
      <w:r>
        <w:t xml:space="preserve">        '307':</w:t>
      </w:r>
    </w:p>
    <w:p w14:paraId="6B93C945" w14:textId="77777777" w:rsidR="00E35254" w:rsidRDefault="00E35254" w:rsidP="00E35254">
      <w:pPr>
        <w:pStyle w:val="PL"/>
      </w:pPr>
      <w:r>
        <w:t xml:space="preserve">          $ref: 'TS29122_CommonData.yaml#/components/responses/307'</w:t>
      </w:r>
    </w:p>
    <w:p w14:paraId="1F9D5FA5" w14:textId="77777777" w:rsidR="00E35254" w:rsidRDefault="00E35254" w:rsidP="00E35254">
      <w:pPr>
        <w:pStyle w:val="PL"/>
      </w:pPr>
      <w:r>
        <w:t xml:space="preserve">        '308':</w:t>
      </w:r>
    </w:p>
    <w:p w14:paraId="736AEEEA" w14:textId="77777777" w:rsidR="00E35254" w:rsidRDefault="00E35254" w:rsidP="00E35254">
      <w:pPr>
        <w:pStyle w:val="PL"/>
      </w:pPr>
      <w:r>
        <w:t xml:space="preserve">          $ref: 'TS29122_CommonData.yaml#/components/responses/308'</w:t>
      </w:r>
    </w:p>
    <w:p w14:paraId="685C8D21" w14:textId="77777777" w:rsidR="00E35254" w:rsidRDefault="00E35254" w:rsidP="00E35254">
      <w:pPr>
        <w:pStyle w:val="PL"/>
      </w:pPr>
      <w:r>
        <w:lastRenderedPageBreak/>
        <w:t xml:space="preserve">        '400':</w:t>
      </w:r>
    </w:p>
    <w:p w14:paraId="419F0A39" w14:textId="77777777" w:rsidR="00E35254" w:rsidRDefault="00E35254" w:rsidP="00E35254">
      <w:pPr>
        <w:pStyle w:val="PL"/>
      </w:pPr>
      <w:r>
        <w:t xml:space="preserve">          $ref: 'TS29122_CommonData.yaml#/components/responses/400'</w:t>
      </w:r>
    </w:p>
    <w:p w14:paraId="0D580161" w14:textId="77777777" w:rsidR="00E35254" w:rsidRDefault="00E35254" w:rsidP="00E35254">
      <w:pPr>
        <w:pStyle w:val="PL"/>
      </w:pPr>
      <w:r>
        <w:t xml:space="preserve">        '401':</w:t>
      </w:r>
    </w:p>
    <w:p w14:paraId="0439A375" w14:textId="77777777" w:rsidR="00E35254" w:rsidRDefault="00E35254" w:rsidP="00E35254">
      <w:pPr>
        <w:pStyle w:val="PL"/>
      </w:pPr>
      <w:r>
        <w:t xml:space="preserve">          $ref: 'TS29122_CommonData.yaml#/components/responses/401'</w:t>
      </w:r>
    </w:p>
    <w:p w14:paraId="32408257" w14:textId="77777777" w:rsidR="00E35254" w:rsidRDefault="00E35254" w:rsidP="00E35254">
      <w:pPr>
        <w:pStyle w:val="PL"/>
      </w:pPr>
      <w:r>
        <w:t xml:space="preserve">        '403':</w:t>
      </w:r>
    </w:p>
    <w:p w14:paraId="6FD51E57" w14:textId="77777777" w:rsidR="00E35254" w:rsidRDefault="00E35254" w:rsidP="00E35254">
      <w:pPr>
        <w:pStyle w:val="PL"/>
      </w:pPr>
      <w:r>
        <w:t xml:space="preserve">          $ref: 'TS29122_CommonData.yaml#/components/responses/403'</w:t>
      </w:r>
    </w:p>
    <w:p w14:paraId="5DF9EE88" w14:textId="77777777" w:rsidR="00E35254" w:rsidRDefault="00E35254" w:rsidP="00E35254">
      <w:pPr>
        <w:pStyle w:val="PL"/>
      </w:pPr>
      <w:r>
        <w:t xml:space="preserve">        '404':</w:t>
      </w:r>
    </w:p>
    <w:p w14:paraId="5840CC38" w14:textId="77777777" w:rsidR="00E35254" w:rsidRDefault="00E35254" w:rsidP="00E35254">
      <w:pPr>
        <w:pStyle w:val="PL"/>
      </w:pPr>
      <w:r>
        <w:t xml:space="preserve">          $ref: 'TS29122_CommonData.yaml#/components/responses/404'</w:t>
      </w:r>
    </w:p>
    <w:p w14:paraId="48E7610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F8122FA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827B2D4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60438F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B0A66A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910BF01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27C54E4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6D18C44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FFED396" w14:textId="77777777" w:rsidR="00E35254" w:rsidRDefault="00E35254" w:rsidP="00E35254">
      <w:pPr>
        <w:pStyle w:val="PL"/>
      </w:pPr>
      <w:r>
        <w:t xml:space="preserve">        '500':</w:t>
      </w:r>
    </w:p>
    <w:p w14:paraId="5E07F4E3" w14:textId="77777777" w:rsidR="00E35254" w:rsidRDefault="00E35254" w:rsidP="00E35254">
      <w:pPr>
        <w:pStyle w:val="PL"/>
      </w:pPr>
      <w:r>
        <w:t xml:space="preserve">          $ref: 'TS29122_CommonData.yaml#/components/responses/500'</w:t>
      </w:r>
    </w:p>
    <w:p w14:paraId="724A88AC" w14:textId="77777777" w:rsidR="00E35254" w:rsidRDefault="00E35254" w:rsidP="00E35254">
      <w:pPr>
        <w:pStyle w:val="PL"/>
      </w:pPr>
      <w:r>
        <w:t xml:space="preserve">        '503':</w:t>
      </w:r>
    </w:p>
    <w:p w14:paraId="306A1104" w14:textId="77777777" w:rsidR="00E35254" w:rsidRDefault="00E35254" w:rsidP="00E35254">
      <w:pPr>
        <w:pStyle w:val="PL"/>
      </w:pPr>
      <w:r>
        <w:t xml:space="preserve">          $ref: 'TS29122_CommonData.yaml#/components/responses/503'</w:t>
      </w:r>
    </w:p>
    <w:p w14:paraId="701B9AE5" w14:textId="77777777" w:rsidR="00E35254" w:rsidRDefault="00E35254" w:rsidP="00E35254">
      <w:pPr>
        <w:pStyle w:val="PL"/>
      </w:pPr>
      <w:r>
        <w:t xml:space="preserve">        default:</w:t>
      </w:r>
    </w:p>
    <w:p w14:paraId="6E12383A" w14:textId="77777777" w:rsidR="00E35254" w:rsidRDefault="00E35254" w:rsidP="00E35254">
      <w:pPr>
        <w:pStyle w:val="PL"/>
      </w:pPr>
      <w:r>
        <w:t xml:space="preserve">          $ref: 'TS29122_CommonData.yaml#/components/responses/default'</w:t>
      </w:r>
    </w:p>
    <w:p w14:paraId="4C03FEC8" w14:textId="77777777" w:rsidR="00E35254" w:rsidRDefault="00E35254" w:rsidP="00E35254">
      <w:pPr>
        <w:pStyle w:val="PL"/>
      </w:pPr>
    </w:p>
    <w:p w14:paraId="50522648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A937A02" w14:textId="77777777" w:rsidR="00E35254" w:rsidRPr="00956496" w:rsidRDefault="00E35254" w:rsidP="00E3525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06BCA779" w14:textId="77777777" w:rsidR="00E35254" w:rsidRPr="00956496" w:rsidRDefault="00E35254" w:rsidP="00E3525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EASRegistration</w:t>
      </w:r>
      <w:proofErr w:type="spellEnd"/>
    </w:p>
    <w:p w14:paraId="0E719378" w14:textId="77777777" w:rsidR="00E35254" w:rsidRPr="00956496" w:rsidRDefault="00E35254" w:rsidP="00E35254">
      <w:pPr>
        <w:pStyle w:val="PL"/>
      </w:pPr>
      <w:r w:rsidRPr="00956496">
        <w:t xml:space="preserve">      tags:</w:t>
      </w:r>
    </w:p>
    <w:p w14:paraId="36331326" w14:textId="77777777" w:rsidR="00E35254" w:rsidRDefault="00E35254" w:rsidP="00E35254">
      <w:pPr>
        <w:pStyle w:val="PL"/>
        <w:rPr>
          <w:lang w:val="en-US"/>
        </w:rPr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60726741" w14:textId="77777777" w:rsidR="00E35254" w:rsidRDefault="00E35254" w:rsidP="00E35254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1FF00946" w14:textId="77777777" w:rsidR="00E35254" w:rsidRDefault="00E35254" w:rsidP="00E35254">
      <w:pPr>
        <w:pStyle w:val="PL"/>
      </w:pPr>
      <w:r>
        <w:t xml:space="preserve">      parameters:</w:t>
      </w:r>
    </w:p>
    <w:p w14:paraId="56A0820B" w14:textId="77777777" w:rsidR="00E35254" w:rsidRDefault="00E35254" w:rsidP="00E35254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66A9C200" w14:textId="77777777" w:rsidR="00E35254" w:rsidRDefault="00E35254" w:rsidP="00E35254">
      <w:pPr>
        <w:pStyle w:val="PL"/>
      </w:pPr>
      <w:r>
        <w:t xml:space="preserve">          in: path</w:t>
      </w:r>
    </w:p>
    <w:p w14:paraId="19846A52" w14:textId="77777777" w:rsidR="00E35254" w:rsidRPr="00721D9F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07EF89FC" w14:textId="77777777" w:rsidR="00E35254" w:rsidRDefault="00E35254" w:rsidP="00E35254">
      <w:pPr>
        <w:pStyle w:val="PL"/>
      </w:pPr>
      <w:r>
        <w:t xml:space="preserve">          required: true</w:t>
      </w:r>
    </w:p>
    <w:p w14:paraId="0B8D32E3" w14:textId="77777777" w:rsidR="00E35254" w:rsidRDefault="00E35254" w:rsidP="00E35254">
      <w:pPr>
        <w:pStyle w:val="PL"/>
      </w:pPr>
      <w:r>
        <w:t xml:space="preserve">          schema:</w:t>
      </w:r>
    </w:p>
    <w:p w14:paraId="42E5D3A1" w14:textId="77777777" w:rsidR="00E35254" w:rsidRDefault="00E35254" w:rsidP="00E35254">
      <w:pPr>
        <w:pStyle w:val="PL"/>
      </w:pPr>
      <w:r>
        <w:t xml:space="preserve">            type: string</w:t>
      </w:r>
    </w:p>
    <w:p w14:paraId="05F4A4ED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567DEFC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4CE21694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8890BFA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C9D31FC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15938B48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85310DD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14:paraId="05BAC19C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8A2308C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12D5183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29CE296" w14:textId="77777777" w:rsidR="00E35254" w:rsidRDefault="00E35254" w:rsidP="00E35254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47AD5FB8" w14:textId="77777777" w:rsidR="00E35254" w:rsidRDefault="00E35254" w:rsidP="00E35254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613DFDC5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23D45EF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23B0B3B9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CEB8823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14:paraId="02D28EF2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2C2806D" w14:textId="77777777" w:rsidR="00E35254" w:rsidRDefault="00E35254" w:rsidP="00E35254">
      <w:pPr>
        <w:pStyle w:val="PL"/>
      </w:pPr>
      <w:r>
        <w:t xml:space="preserve">          description: No Content. The individual EAS registration information is updated successfully.</w:t>
      </w:r>
    </w:p>
    <w:p w14:paraId="5AC5BD60" w14:textId="77777777" w:rsidR="00E35254" w:rsidRDefault="00E35254" w:rsidP="00E35254">
      <w:pPr>
        <w:pStyle w:val="PL"/>
      </w:pPr>
      <w:r>
        <w:t xml:space="preserve">        '307':</w:t>
      </w:r>
    </w:p>
    <w:p w14:paraId="6EFEEC4E" w14:textId="77777777" w:rsidR="00E35254" w:rsidRDefault="00E35254" w:rsidP="00E35254">
      <w:pPr>
        <w:pStyle w:val="PL"/>
      </w:pPr>
      <w:r>
        <w:t xml:space="preserve">          $ref: 'TS29122_CommonData.yaml#/components/responses/307'</w:t>
      </w:r>
    </w:p>
    <w:p w14:paraId="44BC63C6" w14:textId="77777777" w:rsidR="00E35254" w:rsidRDefault="00E35254" w:rsidP="00E35254">
      <w:pPr>
        <w:pStyle w:val="PL"/>
      </w:pPr>
      <w:r>
        <w:t xml:space="preserve">        '308':</w:t>
      </w:r>
    </w:p>
    <w:p w14:paraId="0A4C6B17" w14:textId="77777777" w:rsidR="00E35254" w:rsidRDefault="00E35254" w:rsidP="00E35254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0B501C3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B11565B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32AA398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5D2E373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66C7577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9E32309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9C3CAB8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7449C08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E22B8AB" w14:textId="77777777" w:rsidR="00E35254" w:rsidRDefault="00E35254" w:rsidP="00E35254">
      <w:pPr>
        <w:pStyle w:val="PL"/>
      </w:pPr>
      <w:r>
        <w:t xml:space="preserve">        '411':</w:t>
      </w:r>
    </w:p>
    <w:p w14:paraId="7513692F" w14:textId="77777777" w:rsidR="00E35254" w:rsidRDefault="00E35254" w:rsidP="00E35254">
      <w:pPr>
        <w:pStyle w:val="PL"/>
      </w:pPr>
      <w:r>
        <w:t xml:space="preserve">          $ref: 'TS29122_CommonData.yaml#/components/responses/411'</w:t>
      </w:r>
    </w:p>
    <w:p w14:paraId="04B733F4" w14:textId="77777777" w:rsidR="00E35254" w:rsidRDefault="00E35254" w:rsidP="00E35254">
      <w:pPr>
        <w:pStyle w:val="PL"/>
      </w:pPr>
      <w:r>
        <w:t xml:space="preserve">        '413':</w:t>
      </w:r>
    </w:p>
    <w:p w14:paraId="0350BF22" w14:textId="77777777" w:rsidR="00E35254" w:rsidRDefault="00E35254" w:rsidP="00E35254">
      <w:pPr>
        <w:pStyle w:val="PL"/>
      </w:pPr>
      <w:r>
        <w:t xml:space="preserve">          $ref: 'TS29122_CommonData.yaml#/components/responses/413'</w:t>
      </w:r>
    </w:p>
    <w:p w14:paraId="4BC12443" w14:textId="77777777" w:rsidR="00E35254" w:rsidRDefault="00E35254" w:rsidP="00E35254">
      <w:pPr>
        <w:pStyle w:val="PL"/>
      </w:pPr>
      <w:r>
        <w:t xml:space="preserve">        '415':</w:t>
      </w:r>
    </w:p>
    <w:p w14:paraId="4B98FEED" w14:textId="77777777" w:rsidR="00E35254" w:rsidRDefault="00E35254" w:rsidP="00E35254">
      <w:pPr>
        <w:pStyle w:val="PL"/>
      </w:pPr>
      <w:r>
        <w:t xml:space="preserve">          $ref: 'TS29122_CommonData.yaml#/components/responses/415'</w:t>
      </w:r>
    </w:p>
    <w:p w14:paraId="477899BF" w14:textId="77777777" w:rsidR="00E35254" w:rsidRDefault="00E35254" w:rsidP="00E35254">
      <w:pPr>
        <w:pStyle w:val="PL"/>
      </w:pPr>
      <w:r>
        <w:t xml:space="preserve">        '429':</w:t>
      </w:r>
    </w:p>
    <w:p w14:paraId="78AF1172" w14:textId="77777777" w:rsidR="00E35254" w:rsidRDefault="00E35254" w:rsidP="00E35254">
      <w:pPr>
        <w:pStyle w:val="PL"/>
      </w:pPr>
      <w:r>
        <w:t xml:space="preserve">          $ref: 'TS29122_CommonData.yaml#/components/responses/429'</w:t>
      </w:r>
    </w:p>
    <w:p w14:paraId="6F3D332E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9E153CA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4582B65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585B8AD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'TS29122_CommonData.yaml#/components/responses/503'</w:t>
      </w:r>
    </w:p>
    <w:p w14:paraId="260AAFC6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305FA34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75C4402" w14:textId="77777777" w:rsidR="00E35254" w:rsidRPr="008B4658" w:rsidRDefault="00E35254" w:rsidP="00E35254">
      <w:pPr>
        <w:pStyle w:val="PL"/>
        <w:rPr>
          <w:lang w:val="en-US"/>
        </w:rPr>
      </w:pPr>
    </w:p>
    <w:p w14:paraId="49A9AD29" w14:textId="77777777" w:rsidR="00E35254" w:rsidRDefault="00E35254" w:rsidP="00E35254">
      <w:pPr>
        <w:pStyle w:val="PL"/>
      </w:pPr>
      <w:r>
        <w:t xml:space="preserve">    delete:</w:t>
      </w:r>
    </w:p>
    <w:p w14:paraId="0D64E3BA" w14:textId="77777777" w:rsidR="00E35254" w:rsidRPr="00956496" w:rsidRDefault="00E35254" w:rsidP="00E3525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72810446" w14:textId="77777777" w:rsidR="00E35254" w:rsidRPr="00956496" w:rsidRDefault="00E35254" w:rsidP="00E3525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proofErr w:type="spellStart"/>
      <w:r>
        <w:rPr>
          <w:rFonts w:cs="Courier New"/>
          <w:szCs w:val="16"/>
        </w:rPr>
        <w:t>DeleteInd</w:t>
      </w:r>
      <w:r>
        <w:t>EASRegistration</w:t>
      </w:r>
      <w:proofErr w:type="spellEnd"/>
    </w:p>
    <w:p w14:paraId="5A8DE9FD" w14:textId="77777777" w:rsidR="00E35254" w:rsidRPr="00956496" w:rsidRDefault="00E35254" w:rsidP="00E35254">
      <w:pPr>
        <w:pStyle w:val="PL"/>
      </w:pPr>
      <w:r w:rsidRPr="00956496">
        <w:t xml:space="preserve">      tags:</w:t>
      </w:r>
    </w:p>
    <w:p w14:paraId="115672CB" w14:textId="77777777" w:rsidR="00E35254" w:rsidRDefault="00E35254" w:rsidP="00E35254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3C7E8E18" w14:textId="77777777" w:rsidR="00E35254" w:rsidRDefault="00E35254" w:rsidP="00E35254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5E1DF8F9" w14:textId="77777777" w:rsidR="00E35254" w:rsidRDefault="00E35254" w:rsidP="00E35254">
      <w:pPr>
        <w:pStyle w:val="PL"/>
      </w:pPr>
      <w:r>
        <w:t xml:space="preserve">      parameters:</w:t>
      </w:r>
    </w:p>
    <w:p w14:paraId="3EE54285" w14:textId="77777777" w:rsidR="00E35254" w:rsidRDefault="00E35254" w:rsidP="00E35254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7C35CEE4" w14:textId="77777777" w:rsidR="00E35254" w:rsidRDefault="00E35254" w:rsidP="00E35254">
      <w:pPr>
        <w:pStyle w:val="PL"/>
      </w:pPr>
      <w:r>
        <w:t xml:space="preserve">          in: path</w:t>
      </w:r>
    </w:p>
    <w:p w14:paraId="374EF438" w14:textId="77777777" w:rsidR="00E35254" w:rsidRPr="009E0195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AFBD7B1" w14:textId="77777777" w:rsidR="00E35254" w:rsidRDefault="00E35254" w:rsidP="00E35254">
      <w:pPr>
        <w:pStyle w:val="PL"/>
      </w:pPr>
      <w:r>
        <w:t xml:space="preserve">          required: true</w:t>
      </w:r>
    </w:p>
    <w:p w14:paraId="5A8E88DA" w14:textId="77777777" w:rsidR="00E35254" w:rsidRDefault="00E35254" w:rsidP="00E35254">
      <w:pPr>
        <w:pStyle w:val="PL"/>
      </w:pPr>
      <w:r>
        <w:t xml:space="preserve">          schema:</w:t>
      </w:r>
    </w:p>
    <w:p w14:paraId="2924EE3C" w14:textId="77777777" w:rsidR="00E35254" w:rsidRDefault="00E35254" w:rsidP="00E35254">
      <w:pPr>
        <w:pStyle w:val="PL"/>
      </w:pPr>
      <w:r>
        <w:t xml:space="preserve">            type: string</w:t>
      </w:r>
    </w:p>
    <w:p w14:paraId="08D441E0" w14:textId="77777777" w:rsidR="00E35254" w:rsidRDefault="00E35254" w:rsidP="00E35254">
      <w:pPr>
        <w:pStyle w:val="PL"/>
      </w:pPr>
      <w:r>
        <w:t xml:space="preserve">      responses:</w:t>
      </w:r>
    </w:p>
    <w:p w14:paraId="51EFEC31" w14:textId="77777777" w:rsidR="00E35254" w:rsidRDefault="00E35254" w:rsidP="00E35254">
      <w:pPr>
        <w:pStyle w:val="PL"/>
      </w:pPr>
      <w:r>
        <w:t xml:space="preserve">        '204':</w:t>
      </w:r>
    </w:p>
    <w:p w14:paraId="7C44E804" w14:textId="77777777" w:rsidR="00E35254" w:rsidRDefault="00E35254" w:rsidP="00E35254">
      <w:pPr>
        <w:pStyle w:val="PL"/>
      </w:pPr>
      <w:r>
        <w:t xml:space="preserve">          description: The individual EAS registration is deleted.</w:t>
      </w:r>
    </w:p>
    <w:p w14:paraId="7A85E7F2" w14:textId="77777777" w:rsidR="00E35254" w:rsidRDefault="00E35254" w:rsidP="00E35254">
      <w:pPr>
        <w:pStyle w:val="PL"/>
      </w:pPr>
      <w:r>
        <w:t xml:space="preserve">        '307':</w:t>
      </w:r>
    </w:p>
    <w:p w14:paraId="7E2030E9" w14:textId="77777777" w:rsidR="00E35254" w:rsidRDefault="00E35254" w:rsidP="00E35254">
      <w:pPr>
        <w:pStyle w:val="PL"/>
      </w:pPr>
      <w:r>
        <w:t xml:space="preserve">          $ref: 'TS29122_CommonData.yaml#/components/responses/307'</w:t>
      </w:r>
    </w:p>
    <w:p w14:paraId="3401608B" w14:textId="77777777" w:rsidR="00E35254" w:rsidRDefault="00E35254" w:rsidP="00E35254">
      <w:pPr>
        <w:pStyle w:val="PL"/>
      </w:pPr>
      <w:r>
        <w:t xml:space="preserve">        '308':</w:t>
      </w:r>
    </w:p>
    <w:p w14:paraId="33E17EC0" w14:textId="77777777" w:rsidR="00E35254" w:rsidRDefault="00E35254" w:rsidP="00E35254">
      <w:pPr>
        <w:pStyle w:val="PL"/>
      </w:pPr>
      <w:r>
        <w:t xml:space="preserve">          $ref: 'TS29122_CommonData.yaml#/components/responses/308'</w:t>
      </w:r>
    </w:p>
    <w:p w14:paraId="6CC865D0" w14:textId="77777777" w:rsidR="00E35254" w:rsidRDefault="00E35254" w:rsidP="00E35254">
      <w:pPr>
        <w:pStyle w:val="PL"/>
      </w:pPr>
      <w:r>
        <w:t xml:space="preserve">        '400':</w:t>
      </w:r>
    </w:p>
    <w:p w14:paraId="5EF6C323" w14:textId="77777777" w:rsidR="00E35254" w:rsidRDefault="00E35254" w:rsidP="00E35254">
      <w:pPr>
        <w:pStyle w:val="PL"/>
      </w:pPr>
      <w:r>
        <w:t xml:space="preserve">          $ref: 'TS29122_CommonData.yaml#/components/responses/400'</w:t>
      </w:r>
    </w:p>
    <w:p w14:paraId="3BA9092E" w14:textId="77777777" w:rsidR="00E35254" w:rsidRDefault="00E35254" w:rsidP="00E35254">
      <w:pPr>
        <w:pStyle w:val="PL"/>
      </w:pPr>
      <w:r>
        <w:t xml:space="preserve">        '401':</w:t>
      </w:r>
    </w:p>
    <w:p w14:paraId="5ED20007" w14:textId="77777777" w:rsidR="00E35254" w:rsidRDefault="00E35254" w:rsidP="00E35254">
      <w:pPr>
        <w:pStyle w:val="PL"/>
      </w:pPr>
      <w:r>
        <w:t xml:space="preserve">          $ref: 'TS29122_CommonData.yaml#/components/responses/401'</w:t>
      </w:r>
    </w:p>
    <w:p w14:paraId="3957EFF9" w14:textId="77777777" w:rsidR="00E35254" w:rsidRDefault="00E35254" w:rsidP="00E35254">
      <w:pPr>
        <w:pStyle w:val="PL"/>
      </w:pPr>
      <w:r>
        <w:t xml:space="preserve">        '403':</w:t>
      </w:r>
    </w:p>
    <w:p w14:paraId="7D9DFEB7" w14:textId="77777777" w:rsidR="00E35254" w:rsidRDefault="00E35254" w:rsidP="00E35254">
      <w:pPr>
        <w:pStyle w:val="PL"/>
      </w:pPr>
      <w:r>
        <w:t xml:space="preserve">          $ref: 'TS29122_CommonData.yaml#/components/responses/403'</w:t>
      </w:r>
    </w:p>
    <w:p w14:paraId="3141BBD3" w14:textId="77777777" w:rsidR="00E35254" w:rsidRDefault="00E35254" w:rsidP="00E35254">
      <w:pPr>
        <w:pStyle w:val="PL"/>
      </w:pPr>
      <w:r>
        <w:t xml:space="preserve">        '404':</w:t>
      </w:r>
    </w:p>
    <w:p w14:paraId="41CF658B" w14:textId="77777777" w:rsidR="00E35254" w:rsidRDefault="00E35254" w:rsidP="00E35254">
      <w:pPr>
        <w:pStyle w:val="PL"/>
      </w:pPr>
      <w:r>
        <w:t xml:space="preserve">          $ref: 'TS29122_CommonData.yaml#/components/responses/404'</w:t>
      </w:r>
    </w:p>
    <w:p w14:paraId="4C7761CF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AF013A6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72E8BCB" w14:textId="77777777" w:rsidR="00E35254" w:rsidRDefault="00E35254" w:rsidP="00E35254">
      <w:pPr>
        <w:pStyle w:val="PL"/>
      </w:pPr>
      <w:r>
        <w:t xml:space="preserve">        '500':</w:t>
      </w:r>
    </w:p>
    <w:p w14:paraId="1FB59EF9" w14:textId="77777777" w:rsidR="00E35254" w:rsidRDefault="00E35254" w:rsidP="00E35254">
      <w:pPr>
        <w:pStyle w:val="PL"/>
      </w:pPr>
      <w:r>
        <w:t xml:space="preserve">          $ref: 'TS29122_CommonData.yaml#/components/responses/500'</w:t>
      </w:r>
    </w:p>
    <w:p w14:paraId="15A08117" w14:textId="77777777" w:rsidR="00E35254" w:rsidRDefault="00E35254" w:rsidP="00E35254">
      <w:pPr>
        <w:pStyle w:val="PL"/>
      </w:pPr>
      <w:r>
        <w:t xml:space="preserve">        '503':</w:t>
      </w:r>
    </w:p>
    <w:p w14:paraId="4984FF89" w14:textId="77777777" w:rsidR="00E35254" w:rsidRDefault="00E35254" w:rsidP="00E35254">
      <w:pPr>
        <w:pStyle w:val="PL"/>
      </w:pPr>
      <w:r>
        <w:t xml:space="preserve">          $ref: 'TS29122_CommonData.yaml#/components/responses/503'</w:t>
      </w:r>
    </w:p>
    <w:p w14:paraId="0E4BFCBF" w14:textId="77777777" w:rsidR="00E35254" w:rsidRDefault="00E35254" w:rsidP="00E35254">
      <w:pPr>
        <w:pStyle w:val="PL"/>
      </w:pPr>
      <w:r>
        <w:t xml:space="preserve">        default:</w:t>
      </w:r>
    </w:p>
    <w:p w14:paraId="142BD3ED" w14:textId="77777777" w:rsidR="00E35254" w:rsidRDefault="00E35254" w:rsidP="00E35254">
      <w:pPr>
        <w:pStyle w:val="PL"/>
      </w:pPr>
      <w:r>
        <w:t xml:space="preserve">          $ref: 'TS29122_CommonData.yaml#/components/responses/default'</w:t>
      </w:r>
    </w:p>
    <w:p w14:paraId="706DE8D6" w14:textId="77777777" w:rsidR="00E35254" w:rsidRDefault="00E35254" w:rsidP="00E35254">
      <w:pPr>
        <w:pStyle w:val="PL"/>
      </w:pPr>
    </w:p>
    <w:p w14:paraId="438A4D5B" w14:textId="77777777" w:rsidR="00E35254" w:rsidRDefault="00E35254" w:rsidP="00E35254">
      <w:pPr>
        <w:pStyle w:val="PL"/>
      </w:pPr>
      <w:r>
        <w:t>components:</w:t>
      </w:r>
    </w:p>
    <w:p w14:paraId="2BC68064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938381E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CCDD526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F77158D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682C114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3135E3AC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B6C1B4B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D5FF5F7" w14:textId="77777777" w:rsidR="00E35254" w:rsidRDefault="00E35254" w:rsidP="00E35254">
      <w:pPr>
        <w:pStyle w:val="PL"/>
      </w:pPr>
    </w:p>
    <w:p w14:paraId="656C1052" w14:textId="77777777" w:rsidR="00E35254" w:rsidRDefault="00E35254" w:rsidP="00E35254">
      <w:pPr>
        <w:pStyle w:val="PL"/>
      </w:pPr>
      <w:r>
        <w:t xml:space="preserve">  schemas:</w:t>
      </w:r>
    </w:p>
    <w:p w14:paraId="7DBB02E9" w14:textId="77777777" w:rsidR="00E35254" w:rsidRDefault="00E35254" w:rsidP="00E35254">
      <w:pPr>
        <w:pStyle w:val="PL"/>
      </w:pPr>
      <w:r>
        <w:t xml:space="preserve">    </w:t>
      </w:r>
      <w:r>
        <w:rPr>
          <w:lang w:eastAsia="ja-JP"/>
        </w:rPr>
        <w:t>EASRegistration</w:t>
      </w:r>
      <w:r>
        <w:t>:</w:t>
      </w:r>
    </w:p>
    <w:p w14:paraId="0A6B9EC8" w14:textId="77777777" w:rsidR="00E35254" w:rsidRDefault="00E35254" w:rsidP="00E35254">
      <w:pPr>
        <w:pStyle w:val="PL"/>
      </w:pPr>
      <w:r>
        <w:t xml:space="preserve">      type: object</w:t>
      </w:r>
    </w:p>
    <w:p w14:paraId="5DB71521" w14:textId="77777777" w:rsidR="00E35254" w:rsidRDefault="00E35254" w:rsidP="00E35254">
      <w:pPr>
        <w:pStyle w:val="PL"/>
      </w:pPr>
      <w:r>
        <w:t xml:space="preserve">      description: Represents an EAS registration information.</w:t>
      </w:r>
    </w:p>
    <w:p w14:paraId="53B26ED9" w14:textId="77777777" w:rsidR="00E35254" w:rsidRDefault="00E35254" w:rsidP="00E35254">
      <w:pPr>
        <w:pStyle w:val="PL"/>
      </w:pPr>
      <w:r>
        <w:t xml:space="preserve">      properties:</w:t>
      </w:r>
    </w:p>
    <w:p w14:paraId="7F536F31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easProf</w:t>
      </w:r>
      <w:proofErr w:type="spellEnd"/>
      <w:r>
        <w:t>:</w:t>
      </w:r>
    </w:p>
    <w:p w14:paraId="3EDDAE6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59777137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563F2ABD" w14:textId="77777777" w:rsidR="00E35254" w:rsidRDefault="00E35254" w:rsidP="00E35254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505773BE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46002D1E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0FCFC3B9" w14:textId="77777777" w:rsidR="00E35254" w:rsidRDefault="00E35254" w:rsidP="00E35254">
      <w:pPr>
        <w:pStyle w:val="PL"/>
      </w:pPr>
      <w:r>
        <w:t xml:space="preserve">      required:</w:t>
      </w:r>
    </w:p>
    <w:p w14:paraId="3094524C" w14:textId="77777777" w:rsidR="00E35254" w:rsidRDefault="00E35254" w:rsidP="00E35254">
      <w:pPr>
        <w:pStyle w:val="PL"/>
      </w:pPr>
      <w:r>
        <w:t xml:space="preserve">        - </w:t>
      </w:r>
      <w:proofErr w:type="spellStart"/>
      <w:r>
        <w:t>easProf</w:t>
      </w:r>
      <w:proofErr w:type="spellEnd"/>
    </w:p>
    <w:p w14:paraId="4525E907" w14:textId="77777777" w:rsidR="00E35254" w:rsidRDefault="00E35254" w:rsidP="00E35254">
      <w:pPr>
        <w:pStyle w:val="PL"/>
      </w:pPr>
    </w:p>
    <w:p w14:paraId="5A698CF4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:</w:t>
      </w:r>
    </w:p>
    <w:p w14:paraId="1E515D8F" w14:textId="77777777" w:rsidR="00E35254" w:rsidRDefault="00E35254" w:rsidP="00E35254">
      <w:pPr>
        <w:pStyle w:val="PL"/>
      </w:pPr>
      <w:r>
        <w:t xml:space="preserve">      type: object</w:t>
      </w:r>
    </w:p>
    <w:p w14:paraId="327F0686" w14:textId="77777777" w:rsidR="00E35254" w:rsidRDefault="00E35254" w:rsidP="00E35254">
      <w:pPr>
        <w:pStyle w:val="PL"/>
      </w:pPr>
      <w:r>
        <w:t xml:space="preserve">      description: Represents the EAS profile information.</w:t>
      </w:r>
    </w:p>
    <w:p w14:paraId="4E2A18C6" w14:textId="77777777" w:rsidR="00E35254" w:rsidRDefault="00E35254" w:rsidP="00E35254">
      <w:pPr>
        <w:pStyle w:val="PL"/>
      </w:pPr>
      <w:r>
        <w:t xml:space="preserve">      properties:</w:t>
      </w:r>
    </w:p>
    <w:p w14:paraId="40053274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226D73C5" w14:textId="77777777" w:rsidR="00E35254" w:rsidRDefault="00E35254" w:rsidP="00E35254">
      <w:pPr>
        <w:pStyle w:val="PL"/>
      </w:pPr>
      <w:r>
        <w:t xml:space="preserve">          type: string</w:t>
      </w:r>
    </w:p>
    <w:p w14:paraId="5BFF080F" w14:textId="77777777" w:rsidR="00E35254" w:rsidRDefault="00E35254" w:rsidP="00E35254">
      <w:pPr>
        <w:pStyle w:val="PL"/>
      </w:pPr>
      <w:r>
        <w:t xml:space="preserve">          description: Identifier of the EAS.</w:t>
      </w:r>
    </w:p>
    <w:p w14:paraId="61E509D4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2AB6F6D0" w14:textId="77777777" w:rsidR="00E35254" w:rsidRDefault="00E35254" w:rsidP="00E35254">
      <w:pPr>
        <w:pStyle w:val="PL"/>
      </w:pPr>
      <w:r>
        <w:t xml:space="preserve">          $ref: '#/components/schemas/</w:t>
      </w:r>
      <w:proofErr w:type="spellStart"/>
      <w:r>
        <w:t>EndPoint</w:t>
      </w:r>
      <w:proofErr w:type="spellEnd"/>
      <w:r>
        <w:t>'</w:t>
      </w:r>
    </w:p>
    <w:p w14:paraId="48275983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acIds</w:t>
      </w:r>
      <w:proofErr w:type="spellEnd"/>
      <w:r>
        <w:t>:</w:t>
      </w:r>
    </w:p>
    <w:p w14:paraId="28A1C92A" w14:textId="77777777" w:rsidR="00E35254" w:rsidRDefault="00E35254" w:rsidP="00E3525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1AF0A2D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32649DA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EEBDA1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91A1FB5" w14:textId="77777777" w:rsidR="00E35254" w:rsidRPr="00D91132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Identities of application clients that are served by the EAS.</w:t>
      </w:r>
    </w:p>
    <w:p w14:paraId="7A3F58EA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6B42F414" w14:textId="77777777" w:rsidR="00E35254" w:rsidRDefault="00E35254" w:rsidP="00E35254">
      <w:pPr>
        <w:pStyle w:val="PL"/>
      </w:pPr>
      <w:r>
        <w:t xml:space="preserve">          type: string</w:t>
      </w:r>
    </w:p>
    <w:p w14:paraId="029A92D7" w14:textId="77777777" w:rsidR="00E35254" w:rsidRDefault="00E35254" w:rsidP="00E35254">
      <w:pPr>
        <w:pStyle w:val="PL"/>
      </w:pPr>
      <w:r>
        <w:t xml:space="preserve">          description: Identifier of the ASP that provides the EAS.</w:t>
      </w:r>
    </w:p>
    <w:p w14:paraId="7EFFE10C" w14:textId="77777777" w:rsidR="00E35254" w:rsidRDefault="00E35254" w:rsidP="00E35254">
      <w:pPr>
        <w:pStyle w:val="PL"/>
      </w:pPr>
      <w:r>
        <w:t xml:space="preserve">        type:</w:t>
      </w:r>
    </w:p>
    <w:p w14:paraId="39698A3D" w14:textId="77777777" w:rsidR="00E35254" w:rsidRDefault="00E35254" w:rsidP="00E35254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EASCategory</w:t>
      </w:r>
      <w:proofErr w:type="spellEnd"/>
      <w:r>
        <w:t>'</w:t>
      </w:r>
    </w:p>
    <w:p w14:paraId="20E920E7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scheds</w:t>
      </w:r>
      <w:proofErr w:type="spellEnd"/>
      <w:r>
        <w:t>:</w:t>
      </w:r>
    </w:p>
    <w:p w14:paraId="2A9FF01F" w14:textId="77777777" w:rsidR="00E35254" w:rsidRDefault="00E35254" w:rsidP="00E3525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4CBA39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34E9E0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1A118721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D79B7E2" w14:textId="77777777" w:rsidR="00E35254" w:rsidRPr="002F6B25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31902A1A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02ABE87D" w14:textId="77777777" w:rsidR="00E35254" w:rsidRDefault="00E35254" w:rsidP="00E35254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1802AA00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svcKpi</w:t>
      </w:r>
      <w:proofErr w:type="spellEnd"/>
      <w:r>
        <w:t>:</w:t>
      </w:r>
    </w:p>
    <w:p w14:paraId="39408A62" w14:textId="77777777" w:rsidR="00E35254" w:rsidRDefault="00E35254" w:rsidP="00E35254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EASServiceKPI</w:t>
      </w:r>
      <w:proofErr w:type="spellEnd"/>
      <w:r>
        <w:t>'</w:t>
      </w:r>
    </w:p>
    <w:p w14:paraId="7C09ADE9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permLvl</w:t>
      </w:r>
      <w:proofErr w:type="spellEnd"/>
      <w:r>
        <w:t>:</w:t>
      </w:r>
    </w:p>
    <w:p w14:paraId="1A61BB75" w14:textId="77777777" w:rsidR="00E35254" w:rsidRDefault="00E35254" w:rsidP="00E3525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2613C1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74A135E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PermissionLevel</w:t>
      </w:r>
      <w:proofErr w:type="spellEnd"/>
      <w:r>
        <w:t>'</w:t>
      </w:r>
    </w:p>
    <w:p w14:paraId="4FD5EA0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C7F98BB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261332C0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easFeats</w:t>
      </w:r>
      <w:proofErr w:type="spellEnd"/>
      <w:r>
        <w:t>:</w:t>
      </w:r>
    </w:p>
    <w:p w14:paraId="498EAA0B" w14:textId="77777777" w:rsidR="00E35254" w:rsidRDefault="00E35254" w:rsidP="00E3525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11E4DFA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A22B78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26A3E3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0E08120" w14:textId="77777777" w:rsidR="00E35254" w:rsidRDefault="00E35254" w:rsidP="00E35254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1FC69755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20A86CDA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6499EB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671CB73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RouteToLocation</w:t>
      </w:r>
      <w:proofErr w:type="spellEnd"/>
      <w:r>
        <w:rPr>
          <w:rFonts w:eastAsia="DengXian"/>
        </w:rPr>
        <w:t>'</w:t>
      </w:r>
    </w:p>
    <w:p w14:paraId="1696D704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3C37EEF" w14:textId="77777777" w:rsidR="00E35254" w:rsidRPr="00392EB1" w:rsidRDefault="00E35254" w:rsidP="00E352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6DE95F6D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2CFED92D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7DE617F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4F304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2DFC309F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EE1FDE8" w14:textId="77777777" w:rsidR="00E35254" w:rsidRDefault="00E35254" w:rsidP="00E352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7ED68552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avlRep</w:t>
      </w:r>
      <w:proofErr w:type="spellEnd"/>
      <w:r>
        <w:t>:</w:t>
      </w:r>
    </w:p>
    <w:p w14:paraId="06C5850B" w14:textId="77777777" w:rsidR="00E35254" w:rsidRPr="00D91132" w:rsidRDefault="00E35254" w:rsidP="00E35254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</w:t>
      </w:r>
      <w:proofErr w:type="spellStart"/>
      <w:r>
        <w:t>DurationSec</w:t>
      </w:r>
      <w:proofErr w:type="spellEnd"/>
      <w:r>
        <w:t>'</w:t>
      </w:r>
    </w:p>
    <w:p w14:paraId="628D99FC" w14:textId="77777777" w:rsidR="00E35254" w:rsidRDefault="00E35254" w:rsidP="00E35254">
      <w:pPr>
        <w:pStyle w:val="PL"/>
      </w:pPr>
      <w:r>
        <w:t xml:space="preserve">        status:</w:t>
      </w:r>
    </w:p>
    <w:p w14:paraId="6D595214" w14:textId="77777777" w:rsidR="00E35254" w:rsidRDefault="00E35254" w:rsidP="00E35254">
      <w:pPr>
        <w:pStyle w:val="PL"/>
      </w:pPr>
      <w:r>
        <w:t xml:space="preserve">          type: string</w:t>
      </w:r>
    </w:p>
    <w:p w14:paraId="16AEBAEF" w14:textId="77777777" w:rsidR="00E35254" w:rsidRDefault="00E35254" w:rsidP="00E35254">
      <w:pPr>
        <w:pStyle w:val="PL"/>
      </w:pPr>
      <w:r>
        <w:t xml:space="preserve">          description: EAS status information.</w:t>
      </w:r>
    </w:p>
    <w:p w14:paraId="48462B6E" w14:textId="77777777" w:rsidR="00E35254" w:rsidRDefault="00E35254" w:rsidP="00E35254">
      <w:pPr>
        <w:pStyle w:val="PL"/>
      </w:pPr>
      <w:r>
        <w:t xml:space="preserve">      required:</w:t>
      </w:r>
    </w:p>
    <w:p w14:paraId="46FCF52D" w14:textId="77777777" w:rsidR="00E35254" w:rsidRDefault="00E35254" w:rsidP="00E35254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71568D7F" w14:textId="77777777" w:rsidR="00E35254" w:rsidRDefault="00E35254" w:rsidP="00E35254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207F2C49" w14:textId="77777777" w:rsidR="00E35254" w:rsidRDefault="00E35254" w:rsidP="00E35254">
      <w:pPr>
        <w:pStyle w:val="PL"/>
      </w:pPr>
    </w:p>
    <w:p w14:paraId="49D2BCC4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EASRegistrationPatch</w:t>
      </w:r>
      <w:proofErr w:type="spellEnd"/>
      <w:r>
        <w:t>:</w:t>
      </w:r>
    </w:p>
    <w:p w14:paraId="34A099A6" w14:textId="77777777" w:rsidR="00E35254" w:rsidRDefault="00E35254" w:rsidP="00E35254">
      <w:pPr>
        <w:pStyle w:val="PL"/>
      </w:pPr>
      <w:r>
        <w:t xml:space="preserve">      type: object</w:t>
      </w:r>
    </w:p>
    <w:p w14:paraId="1033451B" w14:textId="77777777" w:rsidR="00E35254" w:rsidRDefault="00E35254" w:rsidP="00E35254">
      <w:pPr>
        <w:pStyle w:val="PL"/>
      </w:pPr>
      <w:r>
        <w:t xml:space="preserve">      description: Represents partial update request of individual EAS registration information.</w:t>
      </w:r>
    </w:p>
    <w:p w14:paraId="19EEE172" w14:textId="77777777" w:rsidR="00E35254" w:rsidRDefault="00E35254" w:rsidP="00E35254">
      <w:pPr>
        <w:pStyle w:val="PL"/>
      </w:pPr>
      <w:r>
        <w:t xml:space="preserve">      properties:</w:t>
      </w:r>
    </w:p>
    <w:p w14:paraId="7C4B9493" w14:textId="77777777" w:rsidR="00E35254" w:rsidRDefault="00E35254" w:rsidP="00E35254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easProf</w:t>
      </w:r>
      <w:proofErr w:type="spellEnd"/>
      <w:r>
        <w:t>:</w:t>
      </w:r>
    </w:p>
    <w:p w14:paraId="7A8FB426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75FF139B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55A0209C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7B0FF1E3" w14:textId="77777777" w:rsidR="00E35254" w:rsidRDefault="00E35254" w:rsidP="00E35254">
      <w:pPr>
        <w:pStyle w:val="PL"/>
      </w:pPr>
    </w:p>
    <w:p w14:paraId="2DBF7CEA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t>EAS</w:t>
      </w:r>
      <w:r>
        <w:rPr>
          <w:lang w:eastAsia="zh-CN"/>
        </w:rPr>
        <w:t>ServiceKPI</w:t>
      </w:r>
      <w:proofErr w:type="spellEnd"/>
      <w:r>
        <w:t>:</w:t>
      </w:r>
    </w:p>
    <w:p w14:paraId="2627E2C5" w14:textId="77777777" w:rsidR="00E35254" w:rsidRDefault="00E35254" w:rsidP="00E35254">
      <w:pPr>
        <w:pStyle w:val="PL"/>
      </w:pPr>
      <w:r>
        <w:t xml:space="preserve">      type: object</w:t>
      </w:r>
    </w:p>
    <w:p w14:paraId="63335729" w14:textId="77777777" w:rsidR="00E35254" w:rsidRDefault="00E35254" w:rsidP="00E35254">
      <w:pPr>
        <w:pStyle w:val="PL"/>
      </w:pPr>
      <w:r>
        <w:t xml:space="preserve">      description: Represents the EAS service KPI information.</w:t>
      </w:r>
    </w:p>
    <w:p w14:paraId="43A3B78E" w14:textId="77777777" w:rsidR="00E35254" w:rsidRDefault="00E35254" w:rsidP="00E35254">
      <w:pPr>
        <w:pStyle w:val="PL"/>
      </w:pPr>
      <w:r>
        <w:t xml:space="preserve">      properties:</w:t>
      </w:r>
    </w:p>
    <w:p w14:paraId="7AC59F7E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maxReqRate</w:t>
      </w:r>
      <w:proofErr w:type="spellEnd"/>
      <w:r>
        <w:t>:</w:t>
      </w:r>
    </w:p>
    <w:p w14:paraId="0A84ADF9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F12CD0D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maxRespTime</w:t>
      </w:r>
      <w:proofErr w:type="spellEnd"/>
      <w:r>
        <w:t>:</w:t>
      </w:r>
    </w:p>
    <w:p w14:paraId="2F5129EA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7C1C6B4" w14:textId="77777777" w:rsidR="00E35254" w:rsidRDefault="00E35254" w:rsidP="00E35254">
      <w:pPr>
        <w:pStyle w:val="PL"/>
      </w:pPr>
      <w:r>
        <w:t xml:space="preserve">        avail:</w:t>
      </w:r>
    </w:p>
    <w:p w14:paraId="3FF0D948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5CC7C98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avlComp</w:t>
      </w:r>
      <w:proofErr w:type="spellEnd"/>
      <w:r>
        <w:t>:</w:t>
      </w:r>
    </w:p>
    <w:p w14:paraId="60D49A19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728AAD7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avlGraComp</w:t>
      </w:r>
      <w:proofErr w:type="spellEnd"/>
      <w:r>
        <w:t>:</w:t>
      </w:r>
    </w:p>
    <w:p w14:paraId="4E2EDA50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67A1197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avlMem</w:t>
      </w:r>
      <w:proofErr w:type="spellEnd"/>
      <w:r>
        <w:t>:</w:t>
      </w:r>
    </w:p>
    <w:p w14:paraId="4401C897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37910B7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avlStrg</w:t>
      </w:r>
      <w:proofErr w:type="spellEnd"/>
      <w:r>
        <w:t>:</w:t>
      </w:r>
    </w:p>
    <w:p w14:paraId="2682F760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958EEE0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connBand</w:t>
      </w:r>
      <w:proofErr w:type="spellEnd"/>
      <w:r>
        <w:t>:</w:t>
      </w:r>
    </w:p>
    <w:p w14:paraId="33D0C86A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BA55775" w14:textId="77777777" w:rsidR="00E35254" w:rsidRDefault="00E35254" w:rsidP="00E35254">
      <w:pPr>
        <w:pStyle w:val="PL"/>
        <w:rPr>
          <w:rFonts w:eastAsia="DengXian"/>
        </w:rPr>
      </w:pPr>
    </w:p>
    <w:p w14:paraId="4119124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EndPoint</w:t>
      </w:r>
      <w:proofErr w:type="spellEnd"/>
      <w:r>
        <w:rPr>
          <w:rFonts w:eastAsia="DengXian"/>
        </w:rPr>
        <w:t>:</w:t>
      </w:r>
    </w:p>
    <w:p w14:paraId="79DDE6B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0E89634" w14:textId="77777777" w:rsidR="00E35254" w:rsidRDefault="00E35254" w:rsidP="00E35254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05D72AD3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A92A3A4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:</w:t>
      </w:r>
    </w:p>
    <w:p w14:paraId="569C8CE3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4ED5D727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7CABC237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446AA0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5F56D58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33706F2F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B6629F9" w14:textId="77777777" w:rsidR="00E35254" w:rsidRDefault="00E35254" w:rsidP="00E3525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196535BD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5ACB45F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346DD7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0AAA01B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7CCCF40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DBB015E" w14:textId="77777777" w:rsidR="00E35254" w:rsidRDefault="00E35254" w:rsidP="00E3525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6A3055FA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uri</w:t>
      </w:r>
      <w:proofErr w:type="spellEnd"/>
      <w:r>
        <w:rPr>
          <w:rFonts w:eastAsia="DengXian"/>
        </w:rPr>
        <w:t>:</w:t>
      </w:r>
    </w:p>
    <w:p w14:paraId="5B5F4810" w14:textId="77777777" w:rsidR="00E35254" w:rsidRDefault="00E35254" w:rsidP="00E3525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715C6B6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0190FCE1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uri</w:t>
      </w:r>
      <w:proofErr w:type="spellEnd"/>
      <w:r w:rsidRPr="00C15DC5">
        <w:rPr>
          <w:rFonts w:eastAsia="DengXian"/>
        </w:rPr>
        <w:t>]</w:t>
      </w:r>
    </w:p>
    <w:p w14:paraId="3241E887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]</w:t>
      </w:r>
    </w:p>
    <w:p w14:paraId="25826401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16433AFE" w14:textId="77777777" w:rsidR="00E35254" w:rsidRDefault="00E35254" w:rsidP="00E35254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2C3ADC15" w14:textId="77777777" w:rsidR="00E35254" w:rsidRDefault="00E35254" w:rsidP="00E35254">
      <w:pPr>
        <w:spacing w:after="0"/>
        <w:rPr>
          <w:rFonts w:ascii="Courier New" w:eastAsia="DengXian" w:hAnsi="Courier New"/>
          <w:noProof/>
          <w:sz w:val="16"/>
        </w:rPr>
      </w:pPr>
    </w:p>
    <w:p w14:paraId="6919DD7E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t>PermissionLevel</w:t>
      </w:r>
      <w:proofErr w:type="spellEnd"/>
      <w:r>
        <w:t>:</w:t>
      </w:r>
    </w:p>
    <w:p w14:paraId="20531463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E41E173" w14:textId="77777777" w:rsidR="00E35254" w:rsidRDefault="00E35254" w:rsidP="00E35254">
      <w:pPr>
        <w:pStyle w:val="PL"/>
      </w:pPr>
      <w:r>
        <w:t xml:space="preserve">      - type: string</w:t>
      </w:r>
    </w:p>
    <w:p w14:paraId="3072B732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BEAB867" w14:textId="77777777" w:rsidR="00E35254" w:rsidRDefault="00E35254" w:rsidP="00E35254">
      <w:pPr>
        <w:pStyle w:val="PL"/>
      </w:pPr>
      <w:r>
        <w:t xml:space="preserve">          - TRIAL</w:t>
      </w:r>
    </w:p>
    <w:p w14:paraId="36B12CF2" w14:textId="77777777" w:rsidR="00E35254" w:rsidRDefault="00E35254" w:rsidP="00E3525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46161E79" w14:textId="77777777" w:rsidR="00E35254" w:rsidRDefault="00E35254" w:rsidP="00E3525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599BEAA3" w14:textId="77777777" w:rsidR="00E35254" w:rsidRDefault="00E35254" w:rsidP="00E35254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4D855185" w14:textId="77777777" w:rsidR="00E35254" w:rsidRDefault="00E35254" w:rsidP="00E35254">
      <w:pPr>
        <w:pStyle w:val="PL"/>
      </w:pPr>
      <w:r>
        <w:t xml:space="preserve">      - type: string</w:t>
      </w:r>
    </w:p>
    <w:p w14:paraId="0E954126" w14:textId="77777777" w:rsidR="00E35254" w:rsidRDefault="00E35254" w:rsidP="00E35254">
      <w:pPr>
        <w:pStyle w:val="PL"/>
      </w:pPr>
      <w:r>
        <w:t xml:space="preserve">        description: &gt;</w:t>
      </w:r>
    </w:p>
    <w:p w14:paraId="0EF0FC84" w14:textId="77777777" w:rsidR="00E35254" w:rsidRDefault="00E35254" w:rsidP="00E35254">
      <w:pPr>
        <w:pStyle w:val="PL"/>
      </w:pPr>
      <w:r>
        <w:t xml:space="preserve">          This string provides forward-compatibility with future</w:t>
      </w:r>
    </w:p>
    <w:p w14:paraId="4E13FFC9" w14:textId="77777777" w:rsidR="00E35254" w:rsidRDefault="00E35254" w:rsidP="00E35254">
      <w:pPr>
        <w:pStyle w:val="PL"/>
      </w:pPr>
      <w:r>
        <w:t xml:space="preserve">          extensions to the enumeration but is not used to encode</w:t>
      </w:r>
    </w:p>
    <w:p w14:paraId="7048A5D2" w14:textId="77777777" w:rsidR="00E35254" w:rsidRDefault="00E35254" w:rsidP="00E35254">
      <w:pPr>
        <w:pStyle w:val="PL"/>
      </w:pPr>
      <w:r>
        <w:t xml:space="preserve">          content defined in the present version of this API.</w:t>
      </w:r>
    </w:p>
    <w:p w14:paraId="2E0E6765" w14:textId="77777777" w:rsidR="00E35254" w:rsidRDefault="00E35254" w:rsidP="00E35254">
      <w:pPr>
        <w:pStyle w:val="PL"/>
      </w:pPr>
      <w:r>
        <w:t xml:space="preserve">      description: |</w:t>
      </w:r>
    </w:p>
    <w:p w14:paraId="79A15C23" w14:textId="77777777" w:rsidR="00E35254" w:rsidRDefault="00E35254" w:rsidP="00E35254">
      <w:pPr>
        <w:pStyle w:val="PL"/>
      </w:pPr>
      <w:r>
        <w:t xml:space="preserve">        Possible values are:</w:t>
      </w:r>
    </w:p>
    <w:p w14:paraId="3E58B1BC" w14:textId="77777777" w:rsidR="00E35254" w:rsidRDefault="00E35254" w:rsidP="00E35254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6BA75F6C" w14:textId="77777777" w:rsidR="00E35254" w:rsidRDefault="00E35254" w:rsidP="00E3525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0F04A22E" w14:textId="77777777" w:rsidR="00E35254" w:rsidRDefault="00E35254" w:rsidP="00E35254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3FCE8093" w14:textId="77777777" w:rsidR="00E35254" w:rsidRDefault="00E35254" w:rsidP="00E35254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70275447" w14:textId="77777777" w:rsidR="00E35254" w:rsidRDefault="00E35254" w:rsidP="00E35254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2FD90F92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t>EASCategory</w:t>
      </w:r>
      <w:proofErr w:type="spellEnd"/>
      <w:r>
        <w:t>:</w:t>
      </w:r>
    </w:p>
    <w:p w14:paraId="35371D8B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E753E9B" w14:textId="77777777" w:rsidR="00E35254" w:rsidRDefault="00E35254" w:rsidP="00E35254">
      <w:pPr>
        <w:pStyle w:val="PL"/>
      </w:pPr>
      <w:r>
        <w:t xml:space="preserve">      - type: string</w:t>
      </w:r>
    </w:p>
    <w:p w14:paraId="12EF835F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98F9CCC" w14:textId="77777777" w:rsidR="00E35254" w:rsidRDefault="00E35254" w:rsidP="00E35254">
      <w:pPr>
        <w:pStyle w:val="PL"/>
      </w:pPr>
      <w:r>
        <w:t xml:space="preserve">          - UAS</w:t>
      </w:r>
    </w:p>
    <w:p w14:paraId="657EE3F2" w14:textId="77777777" w:rsidR="00E35254" w:rsidRDefault="00E35254" w:rsidP="00E35254">
      <w:pPr>
        <w:pStyle w:val="PL"/>
        <w:rPr>
          <w:lang w:eastAsia="zh-CN"/>
        </w:rPr>
      </w:pPr>
      <w:r>
        <w:t xml:space="preserve">          - V2X</w:t>
      </w:r>
    </w:p>
    <w:p w14:paraId="4FFBB0B3" w14:textId="77777777" w:rsidR="00E35254" w:rsidRDefault="00E35254" w:rsidP="00E35254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05B6B18D" w14:textId="77777777" w:rsidR="00E35254" w:rsidRDefault="00E35254" w:rsidP="00E35254">
      <w:pPr>
        <w:pStyle w:val="PL"/>
      </w:pPr>
      <w:r>
        <w:t xml:space="preserve">      - type: string</w:t>
      </w:r>
    </w:p>
    <w:p w14:paraId="4CC61EA0" w14:textId="77777777" w:rsidR="00E35254" w:rsidRDefault="00E35254" w:rsidP="00E35254">
      <w:pPr>
        <w:pStyle w:val="PL"/>
      </w:pPr>
      <w:r>
        <w:t xml:space="preserve">        description: &gt;</w:t>
      </w:r>
    </w:p>
    <w:p w14:paraId="6791C700" w14:textId="77777777" w:rsidR="00E35254" w:rsidRDefault="00E35254" w:rsidP="00E35254">
      <w:pPr>
        <w:pStyle w:val="PL"/>
      </w:pPr>
      <w:r>
        <w:t xml:space="preserve">          This string provides forward-compatibility with future</w:t>
      </w:r>
    </w:p>
    <w:p w14:paraId="5E8C33E6" w14:textId="77777777" w:rsidR="00E35254" w:rsidRDefault="00E35254" w:rsidP="00E35254">
      <w:pPr>
        <w:pStyle w:val="PL"/>
      </w:pPr>
      <w:r>
        <w:t xml:space="preserve">          extensions to the enumeration but is not used to encode</w:t>
      </w:r>
    </w:p>
    <w:p w14:paraId="43AFE3C8" w14:textId="77777777" w:rsidR="00E35254" w:rsidRDefault="00E35254" w:rsidP="00E35254">
      <w:pPr>
        <w:pStyle w:val="PL"/>
      </w:pPr>
      <w:r>
        <w:t xml:space="preserve">          content defined in the present version of this API.</w:t>
      </w:r>
    </w:p>
    <w:p w14:paraId="4DC258B5" w14:textId="77777777" w:rsidR="00E35254" w:rsidRDefault="00E35254" w:rsidP="00E35254">
      <w:pPr>
        <w:pStyle w:val="PL"/>
      </w:pPr>
      <w:r>
        <w:t xml:space="preserve">      description: |</w:t>
      </w:r>
    </w:p>
    <w:p w14:paraId="33D1E48E" w14:textId="77777777" w:rsidR="00E35254" w:rsidRDefault="00E35254" w:rsidP="00E35254">
      <w:pPr>
        <w:pStyle w:val="PL"/>
      </w:pPr>
      <w:r>
        <w:t xml:space="preserve">        Possible values are:</w:t>
      </w:r>
    </w:p>
    <w:p w14:paraId="1639FC65" w14:textId="77777777" w:rsidR="00E35254" w:rsidRDefault="00E35254" w:rsidP="00E35254">
      <w:pPr>
        <w:pStyle w:val="PL"/>
      </w:pPr>
      <w:r>
        <w:t xml:space="preserve">        - UAS: Category of EAS is for </w:t>
      </w:r>
      <w:proofErr w:type="spellStart"/>
      <w:r>
        <w:t>Uncrewed</w:t>
      </w:r>
      <w:proofErr w:type="spellEnd"/>
      <w:r>
        <w:t xml:space="preserve"> Aerial Services</w:t>
      </w:r>
      <w:r>
        <w:rPr>
          <w:lang w:eastAsia="zh-CN"/>
        </w:rPr>
        <w:t>.</w:t>
      </w:r>
    </w:p>
    <w:p w14:paraId="49947C3E" w14:textId="77777777" w:rsidR="00E35254" w:rsidRDefault="00E35254" w:rsidP="00E35254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606F3049" w14:textId="77777777" w:rsidR="00E35254" w:rsidRDefault="00E35254" w:rsidP="00E35254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14:paraId="30733AF3" w14:textId="5DBC97B0" w:rsidR="00183ADF" w:rsidRDefault="00183ADF" w:rsidP="00615D4A">
      <w:pPr>
        <w:rPr>
          <w:rFonts w:eastAsia="DengXian"/>
        </w:rPr>
      </w:pPr>
    </w:p>
    <w:p w14:paraId="4B1A092F" w14:textId="77777777" w:rsidR="00256098" w:rsidRDefault="00256098" w:rsidP="00256098">
      <w:pPr>
        <w:pStyle w:val="1"/>
      </w:pPr>
      <w:r>
        <w:t xml:space="preserve">* * *Next Change * * * </w:t>
      </w:r>
    </w:p>
    <w:p w14:paraId="187799CC" w14:textId="77777777" w:rsidR="00256098" w:rsidRDefault="00256098" w:rsidP="00256098">
      <w:pPr>
        <w:pStyle w:val="Heading1"/>
        <w:rPr>
          <w:noProof/>
        </w:rPr>
      </w:pPr>
      <w:bookmarkStart w:id="15" w:name="_Toc97042825"/>
      <w:bookmarkStart w:id="16" w:name="_Toc97045969"/>
      <w:bookmarkStart w:id="17" w:name="_Toc97155714"/>
      <w:bookmarkStart w:id="18" w:name="_Toc101521770"/>
      <w:bookmarkStart w:id="19" w:name="_Toc120537874"/>
      <w:r>
        <w:t>A.3</w:t>
      </w:r>
      <w:r>
        <w:tab/>
      </w:r>
      <w:r>
        <w:rPr>
          <w:noProof/>
        </w:rPr>
        <w:t>Eees_UELocation API</w:t>
      </w:r>
      <w:bookmarkEnd w:id="15"/>
      <w:bookmarkEnd w:id="16"/>
      <w:bookmarkEnd w:id="17"/>
      <w:bookmarkEnd w:id="18"/>
      <w:bookmarkEnd w:id="19"/>
    </w:p>
    <w:p w14:paraId="3F53EB4B" w14:textId="77777777" w:rsidR="00256098" w:rsidRDefault="00256098" w:rsidP="00256098">
      <w:pPr>
        <w:pStyle w:val="PL"/>
      </w:pPr>
      <w:proofErr w:type="spellStart"/>
      <w:r>
        <w:t>openapi</w:t>
      </w:r>
      <w:proofErr w:type="spellEnd"/>
      <w:r>
        <w:t>: 3.0.0</w:t>
      </w:r>
    </w:p>
    <w:p w14:paraId="11768154" w14:textId="77777777" w:rsidR="00256098" w:rsidRDefault="00256098" w:rsidP="00256098">
      <w:pPr>
        <w:pStyle w:val="PL"/>
      </w:pPr>
      <w:r>
        <w:t>info:</w:t>
      </w:r>
    </w:p>
    <w:p w14:paraId="0A4C2845" w14:textId="77777777" w:rsidR="00256098" w:rsidRDefault="00256098" w:rsidP="00256098">
      <w:pPr>
        <w:pStyle w:val="PL"/>
      </w:pPr>
      <w:r>
        <w:t xml:space="preserve">  title: EES UE Location </w:t>
      </w:r>
      <w:proofErr w:type="spellStart"/>
      <w:r>
        <w:t>Information_API</w:t>
      </w:r>
      <w:proofErr w:type="spellEnd"/>
    </w:p>
    <w:p w14:paraId="26B18DC0" w14:textId="77777777" w:rsidR="00256098" w:rsidRDefault="00256098" w:rsidP="00256098">
      <w:pPr>
        <w:pStyle w:val="PL"/>
      </w:pPr>
      <w:r>
        <w:t xml:space="preserve">  description: |</w:t>
      </w:r>
    </w:p>
    <w:p w14:paraId="0497B873" w14:textId="77777777" w:rsidR="00256098" w:rsidRDefault="00256098" w:rsidP="00256098">
      <w:pPr>
        <w:pStyle w:val="PL"/>
      </w:pPr>
      <w:r>
        <w:t xml:space="preserve">    API for EES UE Location Information.  </w:t>
      </w:r>
    </w:p>
    <w:p w14:paraId="4B8BC202" w14:textId="66FB7D1D" w:rsidR="00256098" w:rsidRDefault="00256098" w:rsidP="00256098">
      <w:pPr>
        <w:pStyle w:val="PL"/>
        <w:rPr>
          <w:lang w:val="en-IN"/>
        </w:rPr>
      </w:pPr>
      <w:r>
        <w:rPr>
          <w:lang w:val="en-IN"/>
        </w:rPr>
        <w:lastRenderedPageBreak/>
        <w:t xml:space="preserve">    © 202</w:t>
      </w:r>
      <w:ins w:id="20" w:author="Samsung" w:date="2023-03-08T09:45:00Z">
        <w:r w:rsidR="00C47072">
          <w:rPr>
            <w:lang w:val="en-IN"/>
          </w:rPr>
          <w:t>3</w:t>
        </w:r>
      </w:ins>
      <w:del w:id="21" w:author="Samsung" w:date="2023-03-08T09:45:00Z">
        <w:r w:rsidDel="00C47072">
          <w:rPr>
            <w:lang w:val="en-IN"/>
          </w:rPr>
          <w:delText>2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4B9EA356" w14:textId="77777777" w:rsidR="00256098" w:rsidRDefault="00256098" w:rsidP="00256098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FED0791" w14:textId="1DE61C68" w:rsidR="00256098" w:rsidRDefault="00256098" w:rsidP="00256098">
      <w:pPr>
        <w:pStyle w:val="PL"/>
      </w:pPr>
      <w:r>
        <w:t xml:space="preserve">  version: 1.1.0-alpha.</w:t>
      </w:r>
      <w:ins w:id="22" w:author="Samsung" w:date="2023-03-08T09:45:00Z">
        <w:r w:rsidR="00C47072">
          <w:t>2</w:t>
        </w:r>
      </w:ins>
      <w:del w:id="23" w:author="Samsung" w:date="2023-03-08T09:45:00Z">
        <w:r w:rsidDel="00C47072">
          <w:delText>1</w:delText>
        </w:r>
      </w:del>
    </w:p>
    <w:p w14:paraId="6347F9AD" w14:textId="77777777" w:rsidR="00256098" w:rsidRDefault="00256098" w:rsidP="00256098">
      <w:pPr>
        <w:pStyle w:val="PL"/>
      </w:pPr>
      <w:proofErr w:type="spellStart"/>
      <w:r>
        <w:t>externalDocs</w:t>
      </w:r>
      <w:proofErr w:type="spellEnd"/>
      <w:r>
        <w:t>:</w:t>
      </w:r>
    </w:p>
    <w:p w14:paraId="5B423DEF" w14:textId="77777777" w:rsidR="00256098" w:rsidRDefault="00256098" w:rsidP="00256098">
      <w:pPr>
        <w:pStyle w:val="PL"/>
      </w:pPr>
      <w:r>
        <w:t xml:space="preserve">  description: &gt;</w:t>
      </w:r>
    </w:p>
    <w:p w14:paraId="174EDCBB" w14:textId="1FDC7183" w:rsidR="00256098" w:rsidRDefault="00256098" w:rsidP="00256098">
      <w:pPr>
        <w:pStyle w:val="PL"/>
      </w:pPr>
      <w:r>
        <w:t xml:space="preserve">    3GPP TS 29.558 V18.</w:t>
      </w:r>
      <w:ins w:id="24" w:author="Samsung" w:date="2023-03-08T09:45:00Z">
        <w:r w:rsidR="00C47072">
          <w:t>1</w:t>
        </w:r>
      </w:ins>
      <w:del w:id="25" w:author="Samsung" w:date="2023-03-08T09:45:00Z">
        <w:r w:rsidDel="00C47072">
          <w:delText>0</w:delText>
        </w:r>
      </w:del>
      <w:r>
        <w:t>.0 Enabling Edge Applications;</w:t>
      </w:r>
    </w:p>
    <w:p w14:paraId="4776C2C8" w14:textId="77777777" w:rsidR="00256098" w:rsidRDefault="00256098" w:rsidP="00256098">
      <w:pPr>
        <w:pStyle w:val="PL"/>
      </w:pPr>
      <w:r>
        <w:t xml:space="preserve">    Application Programming Interface (API) specification; Stage 3</w:t>
      </w:r>
    </w:p>
    <w:p w14:paraId="321B4C1F" w14:textId="77777777" w:rsidR="00256098" w:rsidRDefault="00256098" w:rsidP="00256098">
      <w:pPr>
        <w:pStyle w:val="PL"/>
      </w:pPr>
      <w:r>
        <w:t xml:space="preserve">  url: https://www.3gpp.org/ftp/Specs/archive/29_series/29.558/</w:t>
      </w:r>
    </w:p>
    <w:p w14:paraId="5C441674" w14:textId="77777777" w:rsidR="00256098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B1E4E23" w14:textId="77777777" w:rsidR="00256098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4A86112" w14:textId="77777777" w:rsidR="00256098" w:rsidRDefault="00256098" w:rsidP="00256098">
      <w:pPr>
        <w:pStyle w:val="PL"/>
      </w:pPr>
      <w:r>
        <w:rPr>
          <w:lang w:val="en-US" w:eastAsia="es-ES"/>
        </w:rPr>
        <w:t xml:space="preserve">  - oAuth2ClientCredentials: []</w:t>
      </w:r>
    </w:p>
    <w:p w14:paraId="1AA0A68A" w14:textId="77777777" w:rsidR="00256098" w:rsidRDefault="00256098" w:rsidP="00256098">
      <w:pPr>
        <w:pStyle w:val="PL"/>
      </w:pPr>
      <w:r>
        <w:t>servers:</w:t>
      </w:r>
    </w:p>
    <w:p w14:paraId="2021BC0D" w14:textId="77777777" w:rsidR="00256098" w:rsidRDefault="00256098" w:rsidP="0025609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eees-uelocation</w:t>
      </w:r>
      <w:proofErr w:type="spellEnd"/>
      <w:r>
        <w:t>/v1'</w:t>
      </w:r>
    </w:p>
    <w:p w14:paraId="4937EFE0" w14:textId="77777777" w:rsidR="00256098" w:rsidRDefault="00256098" w:rsidP="00256098">
      <w:pPr>
        <w:pStyle w:val="PL"/>
      </w:pPr>
      <w:r>
        <w:t xml:space="preserve">    variables:</w:t>
      </w:r>
    </w:p>
    <w:p w14:paraId="01FA4436" w14:textId="77777777" w:rsidR="00256098" w:rsidRDefault="00256098" w:rsidP="0025609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9178B4E" w14:textId="77777777" w:rsidR="00256098" w:rsidRDefault="00256098" w:rsidP="00256098">
      <w:pPr>
        <w:pStyle w:val="PL"/>
      </w:pPr>
      <w:r>
        <w:t xml:space="preserve">        default: https://example.com</w:t>
      </w:r>
    </w:p>
    <w:p w14:paraId="17481851" w14:textId="77777777" w:rsidR="00256098" w:rsidRDefault="00256098" w:rsidP="0025609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43D991E6" w14:textId="77777777" w:rsidR="00256098" w:rsidRDefault="00256098" w:rsidP="00256098">
      <w:pPr>
        <w:pStyle w:val="PL"/>
      </w:pPr>
    </w:p>
    <w:p w14:paraId="0CBF006C" w14:textId="77777777" w:rsidR="00256098" w:rsidRDefault="00256098" w:rsidP="00256098">
      <w:pPr>
        <w:pStyle w:val="PL"/>
      </w:pPr>
      <w:r>
        <w:t>paths:</w:t>
      </w:r>
    </w:p>
    <w:p w14:paraId="167FD6E0" w14:textId="77777777" w:rsidR="00256098" w:rsidRDefault="00256098" w:rsidP="00256098">
      <w:pPr>
        <w:pStyle w:val="PL"/>
      </w:pPr>
      <w:r>
        <w:t xml:space="preserve">  /fetch:</w:t>
      </w:r>
    </w:p>
    <w:p w14:paraId="41630639" w14:textId="77777777" w:rsidR="00256098" w:rsidRDefault="00256098" w:rsidP="00256098">
      <w:pPr>
        <w:pStyle w:val="PL"/>
      </w:pPr>
      <w:r>
        <w:t xml:space="preserve">    post:</w:t>
      </w:r>
    </w:p>
    <w:p w14:paraId="0EF2910D" w14:textId="77777777" w:rsidR="00256098" w:rsidRDefault="00256098" w:rsidP="00256098">
      <w:pPr>
        <w:pStyle w:val="PL"/>
      </w:pPr>
      <w:r>
        <w:t xml:space="preserve">      summary: Fetch an UE location information.</w:t>
      </w:r>
    </w:p>
    <w:p w14:paraId="0AB3591F" w14:textId="77777777" w:rsidR="00256098" w:rsidRDefault="00256098" w:rsidP="0025609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FetchUELocation</w:t>
      </w:r>
      <w:proofErr w:type="spellEnd"/>
    </w:p>
    <w:p w14:paraId="1D6EB2FC" w14:textId="77777777" w:rsidR="00256098" w:rsidRDefault="00256098" w:rsidP="00256098">
      <w:pPr>
        <w:pStyle w:val="PL"/>
      </w:pPr>
      <w:r>
        <w:t xml:space="preserve">      tags:</w:t>
      </w:r>
    </w:p>
    <w:p w14:paraId="3AD53448" w14:textId="77777777" w:rsidR="00256098" w:rsidRDefault="00256098" w:rsidP="00256098">
      <w:pPr>
        <w:pStyle w:val="PL"/>
      </w:pPr>
      <w:r>
        <w:t xml:space="preserve">        - Fetch an UE location information</w:t>
      </w:r>
    </w:p>
    <w:p w14:paraId="2043739E" w14:textId="77777777" w:rsidR="00256098" w:rsidRDefault="00256098" w:rsidP="0025609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6B7367C" w14:textId="77777777" w:rsidR="00256098" w:rsidRDefault="00256098" w:rsidP="00256098">
      <w:pPr>
        <w:pStyle w:val="PL"/>
      </w:pPr>
      <w:r>
        <w:t xml:space="preserve">        required: true</w:t>
      </w:r>
    </w:p>
    <w:p w14:paraId="4DB214D4" w14:textId="77777777" w:rsidR="00256098" w:rsidRDefault="00256098" w:rsidP="00256098">
      <w:pPr>
        <w:pStyle w:val="PL"/>
      </w:pPr>
      <w:r>
        <w:t xml:space="preserve">        content:</w:t>
      </w:r>
    </w:p>
    <w:p w14:paraId="43D5E46E" w14:textId="77777777" w:rsidR="00256098" w:rsidRDefault="00256098" w:rsidP="0025609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FA91A83" w14:textId="77777777" w:rsidR="00256098" w:rsidRDefault="00256098" w:rsidP="00256098">
      <w:pPr>
        <w:pStyle w:val="PL"/>
      </w:pPr>
      <w:r>
        <w:t xml:space="preserve">            schema:</w:t>
      </w:r>
    </w:p>
    <w:p w14:paraId="156B0988" w14:textId="77777777" w:rsidR="00256098" w:rsidRDefault="00256098" w:rsidP="00256098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LocationRequest</w:t>
      </w:r>
      <w:proofErr w:type="spellEnd"/>
      <w:r>
        <w:t>'</w:t>
      </w:r>
    </w:p>
    <w:p w14:paraId="46595649" w14:textId="77777777" w:rsidR="00256098" w:rsidRDefault="00256098" w:rsidP="00256098">
      <w:pPr>
        <w:pStyle w:val="PL"/>
      </w:pPr>
      <w:r>
        <w:t xml:space="preserve">      responses:</w:t>
      </w:r>
    </w:p>
    <w:p w14:paraId="6C500AFB" w14:textId="77777777" w:rsidR="00256098" w:rsidRDefault="00256098" w:rsidP="00256098">
      <w:pPr>
        <w:pStyle w:val="PL"/>
      </w:pPr>
      <w:r>
        <w:t xml:space="preserve">        '200':</w:t>
      </w:r>
    </w:p>
    <w:p w14:paraId="55C21E91" w14:textId="77777777" w:rsidR="00256098" w:rsidRDefault="00256098" w:rsidP="00256098">
      <w:pPr>
        <w:pStyle w:val="PL"/>
      </w:pPr>
      <w:r>
        <w:t xml:space="preserve">          description: OK (The requested location information)</w:t>
      </w:r>
    </w:p>
    <w:p w14:paraId="131B835C" w14:textId="77777777" w:rsidR="00256098" w:rsidRDefault="00256098" w:rsidP="00256098">
      <w:pPr>
        <w:pStyle w:val="PL"/>
      </w:pPr>
      <w:r>
        <w:t xml:space="preserve">          content:</w:t>
      </w:r>
    </w:p>
    <w:p w14:paraId="218B1C5E" w14:textId="77777777" w:rsidR="00256098" w:rsidRDefault="00256098" w:rsidP="0025609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0CC019C" w14:textId="77777777" w:rsidR="00256098" w:rsidRDefault="00256098" w:rsidP="00256098">
      <w:pPr>
        <w:pStyle w:val="PL"/>
      </w:pPr>
      <w:r>
        <w:t xml:space="preserve">              schema:</w:t>
      </w:r>
    </w:p>
    <w:p w14:paraId="5D66B81A" w14:textId="77777777" w:rsidR="00256098" w:rsidRDefault="00256098" w:rsidP="00256098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LocationResponse</w:t>
      </w:r>
      <w:proofErr w:type="spellEnd"/>
      <w:r>
        <w:t>'</w:t>
      </w:r>
    </w:p>
    <w:p w14:paraId="48B1B628" w14:textId="77777777" w:rsidR="00256098" w:rsidRDefault="00256098" w:rsidP="00256098">
      <w:pPr>
        <w:pStyle w:val="PL"/>
      </w:pPr>
      <w:r>
        <w:t xml:space="preserve">        '307':</w:t>
      </w:r>
    </w:p>
    <w:p w14:paraId="64A5E7E8" w14:textId="77777777" w:rsidR="00256098" w:rsidRDefault="00256098" w:rsidP="00256098">
      <w:pPr>
        <w:pStyle w:val="PL"/>
      </w:pPr>
      <w:r>
        <w:t xml:space="preserve">          $ref: 'TS29122_CommonData.yaml#/components/responses/307'</w:t>
      </w:r>
    </w:p>
    <w:p w14:paraId="4BBEA525" w14:textId="77777777" w:rsidR="00256098" w:rsidRDefault="00256098" w:rsidP="00256098">
      <w:pPr>
        <w:pStyle w:val="PL"/>
      </w:pPr>
      <w:r>
        <w:t xml:space="preserve">        '308':</w:t>
      </w:r>
    </w:p>
    <w:p w14:paraId="6BD24B90" w14:textId="77777777" w:rsidR="00256098" w:rsidRDefault="00256098" w:rsidP="00256098">
      <w:pPr>
        <w:pStyle w:val="PL"/>
      </w:pPr>
      <w:r>
        <w:t xml:space="preserve">          $ref: 'TS29122_CommonData.yaml#/components/responses/308'</w:t>
      </w:r>
    </w:p>
    <w:p w14:paraId="7DA9CC51" w14:textId="77777777" w:rsidR="00256098" w:rsidRDefault="00256098" w:rsidP="00256098">
      <w:pPr>
        <w:pStyle w:val="PL"/>
      </w:pPr>
      <w:r>
        <w:t xml:space="preserve">        '400':</w:t>
      </w:r>
    </w:p>
    <w:p w14:paraId="76104D1D" w14:textId="77777777" w:rsidR="00256098" w:rsidRDefault="00256098" w:rsidP="00256098">
      <w:pPr>
        <w:pStyle w:val="PL"/>
      </w:pPr>
      <w:r>
        <w:t xml:space="preserve">          $ref: 'TS29122_CommonData.yaml#/components/responses/400'</w:t>
      </w:r>
    </w:p>
    <w:p w14:paraId="6A6B3DF4" w14:textId="77777777" w:rsidR="00256098" w:rsidRDefault="00256098" w:rsidP="00256098">
      <w:pPr>
        <w:pStyle w:val="PL"/>
      </w:pPr>
      <w:r>
        <w:t xml:space="preserve">        '401':</w:t>
      </w:r>
    </w:p>
    <w:p w14:paraId="2F34B38D" w14:textId="77777777" w:rsidR="00256098" w:rsidRDefault="00256098" w:rsidP="00256098">
      <w:pPr>
        <w:pStyle w:val="PL"/>
      </w:pPr>
      <w:r>
        <w:t xml:space="preserve">          $ref: 'TS29122_CommonData.yaml#/components/responses/401'</w:t>
      </w:r>
    </w:p>
    <w:p w14:paraId="13D8F002" w14:textId="77777777" w:rsidR="00256098" w:rsidRDefault="00256098" w:rsidP="00256098">
      <w:pPr>
        <w:pStyle w:val="PL"/>
      </w:pPr>
      <w:r>
        <w:t xml:space="preserve">        '403':</w:t>
      </w:r>
    </w:p>
    <w:p w14:paraId="047C30A8" w14:textId="77777777" w:rsidR="00256098" w:rsidRDefault="00256098" w:rsidP="00256098">
      <w:pPr>
        <w:pStyle w:val="PL"/>
      </w:pPr>
      <w:r>
        <w:t xml:space="preserve">          $ref: 'TS29122_CommonData.yaml#/components/responses/403'</w:t>
      </w:r>
    </w:p>
    <w:p w14:paraId="2B634BCA" w14:textId="77777777" w:rsidR="00256098" w:rsidRDefault="00256098" w:rsidP="00256098">
      <w:pPr>
        <w:pStyle w:val="PL"/>
      </w:pPr>
      <w:r>
        <w:t xml:space="preserve">        '404':</w:t>
      </w:r>
    </w:p>
    <w:p w14:paraId="1B5F450C" w14:textId="77777777" w:rsidR="00256098" w:rsidRDefault="00256098" w:rsidP="00256098">
      <w:pPr>
        <w:pStyle w:val="PL"/>
      </w:pPr>
      <w:r>
        <w:t xml:space="preserve">          $ref: 'TS29122_CommonData.yaml#/components/responses/404'</w:t>
      </w:r>
    </w:p>
    <w:p w14:paraId="30E8ADD5" w14:textId="77777777" w:rsidR="00256098" w:rsidRDefault="00256098" w:rsidP="00256098">
      <w:pPr>
        <w:pStyle w:val="PL"/>
      </w:pPr>
      <w:r>
        <w:t xml:space="preserve">        '411':</w:t>
      </w:r>
    </w:p>
    <w:p w14:paraId="6961A15D" w14:textId="77777777" w:rsidR="00256098" w:rsidRDefault="00256098" w:rsidP="00256098">
      <w:pPr>
        <w:pStyle w:val="PL"/>
      </w:pPr>
      <w:r>
        <w:t xml:space="preserve">          $ref: 'TS29122_CommonData.yaml#/components/responses/411'</w:t>
      </w:r>
    </w:p>
    <w:p w14:paraId="61785695" w14:textId="77777777" w:rsidR="00256098" w:rsidRDefault="00256098" w:rsidP="00256098">
      <w:pPr>
        <w:pStyle w:val="PL"/>
      </w:pPr>
      <w:r>
        <w:t xml:space="preserve">        '413':</w:t>
      </w:r>
    </w:p>
    <w:p w14:paraId="609E7E40" w14:textId="77777777" w:rsidR="00256098" w:rsidRDefault="00256098" w:rsidP="00256098">
      <w:pPr>
        <w:pStyle w:val="PL"/>
      </w:pPr>
      <w:r>
        <w:t xml:space="preserve">          $ref: 'TS29122_CommonData.yaml#/components/responses/413'</w:t>
      </w:r>
    </w:p>
    <w:p w14:paraId="3B5E3B36" w14:textId="77777777" w:rsidR="00256098" w:rsidRDefault="00256098" w:rsidP="00256098">
      <w:pPr>
        <w:pStyle w:val="PL"/>
      </w:pPr>
      <w:r>
        <w:t xml:space="preserve">        '415':</w:t>
      </w:r>
    </w:p>
    <w:p w14:paraId="291257EB" w14:textId="77777777" w:rsidR="00256098" w:rsidRDefault="00256098" w:rsidP="00256098">
      <w:pPr>
        <w:pStyle w:val="PL"/>
      </w:pPr>
      <w:r>
        <w:t xml:space="preserve">          $ref: 'TS29122_CommonData.yaml#/components/responses/415'</w:t>
      </w:r>
    </w:p>
    <w:p w14:paraId="3FC388EB" w14:textId="77777777" w:rsidR="00256098" w:rsidRDefault="00256098" w:rsidP="00256098">
      <w:pPr>
        <w:pStyle w:val="PL"/>
      </w:pPr>
      <w:r>
        <w:t xml:space="preserve">        '429':</w:t>
      </w:r>
    </w:p>
    <w:p w14:paraId="4B688233" w14:textId="77777777" w:rsidR="00256098" w:rsidRDefault="00256098" w:rsidP="00256098">
      <w:pPr>
        <w:pStyle w:val="PL"/>
      </w:pPr>
      <w:r>
        <w:t xml:space="preserve">          $ref: 'TS29122_CommonData.yaml#/components/responses/429'</w:t>
      </w:r>
    </w:p>
    <w:p w14:paraId="0357CEC6" w14:textId="77777777" w:rsidR="00256098" w:rsidRDefault="00256098" w:rsidP="00256098">
      <w:pPr>
        <w:pStyle w:val="PL"/>
      </w:pPr>
      <w:r>
        <w:t xml:space="preserve">        '500':</w:t>
      </w:r>
    </w:p>
    <w:p w14:paraId="5AA43927" w14:textId="77777777" w:rsidR="00256098" w:rsidRDefault="00256098" w:rsidP="00256098">
      <w:pPr>
        <w:pStyle w:val="PL"/>
      </w:pPr>
      <w:r>
        <w:t xml:space="preserve">          $ref: 'TS29122_CommonData.yaml#/components/responses/500'</w:t>
      </w:r>
    </w:p>
    <w:p w14:paraId="693161FC" w14:textId="77777777" w:rsidR="00256098" w:rsidRDefault="00256098" w:rsidP="00256098">
      <w:pPr>
        <w:pStyle w:val="PL"/>
      </w:pPr>
      <w:r>
        <w:t xml:space="preserve">        '503':</w:t>
      </w:r>
    </w:p>
    <w:p w14:paraId="2688F211" w14:textId="77777777" w:rsidR="00256098" w:rsidRDefault="00256098" w:rsidP="00256098">
      <w:pPr>
        <w:pStyle w:val="PL"/>
      </w:pPr>
      <w:r>
        <w:t xml:space="preserve">          $ref: 'TS29122_CommonData.yaml#/components/responses/503'</w:t>
      </w:r>
    </w:p>
    <w:p w14:paraId="6EBB30C4" w14:textId="77777777" w:rsidR="00256098" w:rsidRDefault="00256098" w:rsidP="00256098">
      <w:pPr>
        <w:pStyle w:val="PL"/>
      </w:pPr>
      <w:r>
        <w:t xml:space="preserve">        default:</w:t>
      </w:r>
    </w:p>
    <w:p w14:paraId="1E4AD10E" w14:textId="77777777" w:rsidR="00256098" w:rsidRDefault="00256098" w:rsidP="00256098">
      <w:pPr>
        <w:pStyle w:val="PL"/>
      </w:pPr>
      <w:r>
        <w:t xml:space="preserve">          $ref: 'TS29122_CommonData.yaml#/components/responses/default'</w:t>
      </w:r>
    </w:p>
    <w:p w14:paraId="3742D7AF" w14:textId="77777777" w:rsidR="00256098" w:rsidRDefault="00256098" w:rsidP="00256098">
      <w:pPr>
        <w:pStyle w:val="PL"/>
      </w:pPr>
      <w:r>
        <w:t xml:space="preserve">  /subscriptions:</w:t>
      </w:r>
    </w:p>
    <w:p w14:paraId="1A5926FF" w14:textId="77777777" w:rsidR="00256098" w:rsidRDefault="00256098" w:rsidP="00256098">
      <w:pPr>
        <w:pStyle w:val="PL"/>
      </w:pPr>
      <w:r>
        <w:t xml:space="preserve">    post:</w:t>
      </w:r>
    </w:p>
    <w:p w14:paraId="6939D6FB" w14:textId="77777777" w:rsidR="00256098" w:rsidRPr="00956496" w:rsidRDefault="00256098" w:rsidP="0025609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Location Information Subscription resource</w:t>
      </w:r>
    </w:p>
    <w:p w14:paraId="6AF94CEC" w14:textId="77777777" w:rsidR="00256098" w:rsidRPr="00956496" w:rsidRDefault="00256098" w:rsidP="00256098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 w:rsidRPr="00956496">
        <w:rPr>
          <w:rFonts w:cs="Courier New"/>
          <w:szCs w:val="16"/>
        </w:rPr>
        <w:t>Create</w:t>
      </w:r>
      <w:r>
        <w:t>LocationInfoSubscription</w:t>
      </w:r>
      <w:proofErr w:type="spellEnd"/>
    </w:p>
    <w:p w14:paraId="7908EF98" w14:textId="77777777" w:rsidR="00256098" w:rsidRPr="00956496" w:rsidRDefault="00256098" w:rsidP="00256098">
      <w:pPr>
        <w:pStyle w:val="PL"/>
      </w:pPr>
      <w:r w:rsidRPr="00956496">
        <w:t xml:space="preserve">      tags:</w:t>
      </w:r>
    </w:p>
    <w:p w14:paraId="66DC8FC7" w14:textId="77777777" w:rsidR="00256098" w:rsidRDefault="00256098" w:rsidP="00256098">
      <w:pPr>
        <w:pStyle w:val="PL"/>
      </w:pPr>
      <w:r w:rsidRPr="00956496">
        <w:t xml:space="preserve">        - </w:t>
      </w:r>
      <w:r>
        <w:t>Location Information Subscriptions</w:t>
      </w:r>
      <w:r w:rsidRPr="00956496">
        <w:t xml:space="preserve"> (Collection)</w:t>
      </w:r>
    </w:p>
    <w:p w14:paraId="3684C559" w14:textId="77777777" w:rsidR="00256098" w:rsidRDefault="00256098" w:rsidP="00256098">
      <w:pPr>
        <w:pStyle w:val="PL"/>
      </w:pPr>
      <w:r>
        <w:t xml:space="preserve">      description: &gt;</w:t>
      </w:r>
    </w:p>
    <w:p w14:paraId="1E93AB12" w14:textId="77777777" w:rsidR="00256098" w:rsidRDefault="00256098" w:rsidP="00256098">
      <w:pPr>
        <w:pStyle w:val="PL"/>
        <w:rPr>
          <w:lang w:eastAsia="zh-CN"/>
        </w:rPr>
      </w:pPr>
      <w:r>
        <w:t xml:space="preserve">        Create a</w:t>
      </w:r>
      <w:r>
        <w:rPr>
          <w:lang w:eastAsia="zh-CN"/>
        </w:rPr>
        <w:t xml:space="preserve"> Subscription resource for </w:t>
      </w:r>
      <w:proofErr w:type="spellStart"/>
      <w:r>
        <w:rPr>
          <w:lang w:eastAsia="zh-CN"/>
        </w:rPr>
        <w:t>continious</w:t>
      </w:r>
      <w:proofErr w:type="spellEnd"/>
      <w:r>
        <w:rPr>
          <w:lang w:eastAsia="zh-CN"/>
        </w:rPr>
        <w:t xml:space="preserve"> reporting of UE location</w:t>
      </w:r>
    </w:p>
    <w:p w14:paraId="22168CCF" w14:textId="77777777" w:rsidR="00256098" w:rsidRDefault="00256098" w:rsidP="00256098">
      <w:pPr>
        <w:pStyle w:val="PL"/>
      </w:pPr>
      <w:r>
        <w:rPr>
          <w:lang w:eastAsia="zh-CN"/>
        </w:rPr>
        <w:t xml:space="preserve">        information to the EAS</w:t>
      </w:r>
      <w:r>
        <w:t>.</w:t>
      </w:r>
    </w:p>
    <w:p w14:paraId="5624AEAD" w14:textId="77777777" w:rsidR="00256098" w:rsidRDefault="00256098" w:rsidP="0025609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84DF5A4" w14:textId="77777777" w:rsidR="00256098" w:rsidRDefault="00256098" w:rsidP="00256098">
      <w:pPr>
        <w:pStyle w:val="PL"/>
      </w:pPr>
      <w:r>
        <w:t xml:space="preserve">        required: true</w:t>
      </w:r>
    </w:p>
    <w:p w14:paraId="41D589C4" w14:textId="77777777" w:rsidR="00256098" w:rsidRDefault="00256098" w:rsidP="00256098">
      <w:pPr>
        <w:pStyle w:val="PL"/>
      </w:pPr>
      <w:r>
        <w:t xml:space="preserve">        content:</w:t>
      </w:r>
    </w:p>
    <w:p w14:paraId="38130157" w14:textId="77777777" w:rsidR="00256098" w:rsidRDefault="00256098" w:rsidP="0025609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C2737FA" w14:textId="77777777" w:rsidR="00256098" w:rsidRDefault="00256098" w:rsidP="00256098">
      <w:pPr>
        <w:pStyle w:val="PL"/>
      </w:pPr>
      <w:r>
        <w:t xml:space="preserve">            schema:</w:t>
      </w:r>
    </w:p>
    <w:p w14:paraId="179B55B4" w14:textId="77777777" w:rsidR="00256098" w:rsidRDefault="00256098" w:rsidP="00256098">
      <w:pPr>
        <w:pStyle w:val="PL"/>
      </w:pPr>
      <w:r>
        <w:lastRenderedPageBreak/>
        <w:t xml:space="preserve">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3D3392BD" w14:textId="77777777" w:rsidR="00256098" w:rsidRDefault="00256098" w:rsidP="00256098">
      <w:pPr>
        <w:pStyle w:val="PL"/>
      </w:pPr>
      <w:r>
        <w:t xml:space="preserve">      responses:</w:t>
      </w:r>
    </w:p>
    <w:p w14:paraId="7E9126E9" w14:textId="77777777" w:rsidR="00256098" w:rsidRDefault="00256098" w:rsidP="00256098">
      <w:pPr>
        <w:pStyle w:val="PL"/>
      </w:pPr>
      <w:r>
        <w:t xml:space="preserve">        '201':</w:t>
      </w:r>
    </w:p>
    <w:p w14:paraId="218EB913" w14:textId="77777777" w:rsidR="00256098" w:rsidRDefault="00256098" w:rsidP="00256098">
      <w:pPr>
        <w:pStyle w:val="PL"/>
      </w:pPr>
      <w:r>
        <w:t xml:space="preserve">          description: &gt;</w:t>
      </w:r>
    </w:p>
    <w:p w14:paraId="7B5ECE43" w14:textId="77777777" w:rsidR="00256098" w:rsidRDefault="00256098" w:rsidP="00256098">
      <w:pPr>
        <w:pStyle w:val="PL"/>
      </w:pPr>
      <w:r>
        <w:t xml:space="preserve">            Created (The individual location information subscription resource</w:t>
      </w:r>
    </w:p>
    <w:p w14:paraId="7F1BE1AA" w14:textId="77777777" w:rsidR="00256098" w:rsidRDefault="00256098" w:rsidP="00256098">
      <w:pPr>
        <w:pStyle w:val="PL"/>
      </w:pPr>
      <w:r>
        <w:t xml:space="preserve">            is created successfully)</w:t>
      </w:r>
    </w:p>
    <w:p w14:paraId="6BAD2460" w14:textId="77777777" w:rsidR="00256098" w:rsidRDefault="00256098" w:rsidP="00256098">
      <w:pPr>
        <w:pStyle w:val="PL"/>
      </w:pPr>
      <w:r>
        <w:t xml:space="preserve">          content:</w:t>
      </w:r>
    </w:p>
    <w:p w14:paraId="6C596D2F" w14:textId="77777777" w:rsidR="00256098" w:rsidRDefault="00256098" w:rsidP="0025609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DBE9D15" w14:textId="77777777" w:rsidR="00256098" w:rsidRDefault="00256098" w:rsidP="00256098">
      <w:pPr>
        <w:pStyle w:val="PL"/>
      </w:pPr>
      <w:r>
        <w:t xml:space="preserve">              schema:</w:t>
      </w:r>
    </w:p>
    <w:p w14:paraId="549D15F4" w14:textId="77777777" w:rsidR="00256098" w:rsidRDefault="00256098" w:rsidP="00256098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29601DFD" w14:textId="77777777" w:rsidR="00256098" w:rsidRDefault="00256098" w:rsidP="00256098">
      <w:pPr>
        <w:pStyle w:val="PL"/>
      </w:pPr>
      <w:r>
        <w:t xml:space="preserve">          headers:</w:t>
      </w:r>
    </w:p>
    <w:p w14:paraId="676B3F69" w14:textId="77777777" w:rsidR="00256098" w:rsidRDefault="00256098" w:rsidP="00256098">
      <w:pPr>
        <w:pStyle w:val="PL"/>
      </w:pPr>
      <w:r>
        <w:t xml:space="preserve">            Location:</w:t>
      </w:r>
    </w:p>
    <w:p w14:paraId="186C8A72" w14:textId="77777777" w:rsidR="00256098" w:rsidRDefault="00256098" w:rsidP="00256098">
      <w:pPr>
        <w:pStyle w:val="PL"/>
      </w:pPr>
      <w:r>
        <w:t xml:space="preserve">              description: 'Contains the URI of the newly created resource'</w:t>
      </w:r>
    </w:p>
    <w:p w14:paraId="1707EF17" w14:textId="77777777" w:rsidR="00256098" w:rsidRDefault="00256098" w:rsidP="00256098">
      <w:pPr>
        <w:pStyle w:val="PL"/>
      </w:pPr>
      <w:r>
        <w:t xml:space="preserve">              required: true</w:t>
      </w:r>
    </w:p>
    <w:p w14:paraId="266BF742" w14:textId="77777777" w:rsidR="00256098" w:rsidRDefault="00256098" w:rsidP="00256098">
      <w:pPr>
        <w:pStyle w:val="PL"/>
      </w:pPr>
      <w:r>
        <w:t xml:space="preserve">              schema:</w:t>
      </w:r>
    </w:p>
    <w:p w14:paraId="16F977C5" w14:textId="77777777" w:rsidR="00256098" w:rsidRDefault="00256098" w:rsidP="00256098">
      <w:pPr>
        <w:pStyle w:val="PL"/>
      </w:pPr>
      <w:r>
        <w:t xml:space="preserve">                type: string</w:t>
      </w:r>
    </w:p>
    <w:p w14:paraId="7B747D68" w14:textId="77777777" w:rsidR="00256098" w:rsidRDefault="00256098" w:rsidP="00256098">
      <w:pPr>
        <w:pStyle w:val="PL"/>
      </w:pPr>
      <w:r>
        <w:t xml:space="preserve">        '400':</w:t>
      </w:r>
    </w:p>
    <w:p w14:paraId="3EFBEB81" w14:textId="77777777" w:rsidR="00256098" w:rsidRDefault="00256098" w:rsidP="00256098">
      <w:pPr>
        <w:pStyle w:val="PL"/>
      </w:pPr>
      <w:r>
        <w:t xml:space="preserve">          $ref: 'TS29122_CommonData.yaml#/components/responses/400'</w:t>
      </w:r>
    </w:p>
    <w:p w14:paraId="61867CEB" w14:textId="77777777" w:rsidR="00256098" w:rsidRDefault="00256098" w:rsidP="00256098">
      <w:pPr>
        <w:pStyle w:val="PL"/>
      </w:pPr>
      <w:r>
        <w:t xml:space="preserve">        '401':</w:t>
      </w:r>
    </w:p>
    <w:p w14:paraId="7F732107" w14:textId="77777777" w:rsidR="00256098" w:rsidRDefault="00256098" w:rsidP="00256098">
      <w:pPr>
        <w:pStyle w:val="PL"/>
      </w:pPr>
      <w:r>
        <w:t xml:space="preserve">          $ref: 'TS29122_CommonData.yaml#/components/responses/401'</w:t>
      </w:r>
    </w:p>
    <w:p w14:paraId="7EC70BB1" w14:textId="77777777" w:rsidR="00256098" w:rsidRDefault="00256098" w:rsidP="00256098">
      <w:pPr>
        <w:pStyle w:val="PL"/>
      </w:pPr>
      <w:r>
        <w:t xml:space="preserve">        '403':</w:t>
      </w:r>
    </w:p>
    <w:p w14:paraId="351872C6" w14:textId="77777777" w:rsidR="00256098" w:rsidRDefault="00256098" w:rsidP="00256098">
      <w:pPr>
        <w:pStyle w:val="PL"/>
      </w:pPr>
      <w:r>
        <w:t xml:space="preserve">          $ref: 'TS29122_CommonData.yaml#/components/responses/403'</w:t>
      </w:r>
    </w:p>
    <w:p w14:paraId="05F7D7F2" w14:textId="77777777" w:rsidR="00256098" w:rsidRDefault="00256098" w:rsidP="00256098">
      <w:pPr>
        <w:pStyle w:val="PL"/>
      </w:pPr>
      <w:r>
        <w:t xml:space="preserve">        '404':</w:t>
      </w:r>
    </w:p>
    <w:p w14:paraId="1024135E" w14:textId="77777777" w:rsidR="00256098" w:rsidRDefault="00256098" w:rsidP="00256098">
      <w:pPr>
        <w:pStyle w:val="PL"/>
      </w:pPr>
      <w:r>
        <w:t xml:space="preserve">          $ref: 'TS29122_CommonData.yaml#/components/responses/404'</w:t>
      </w:r>
    </w:p>
    <w:p w14:paraId="5307B651" w14:textId="77777777" w:rsidR="00256098" w:rsidRDefault="00256098" w:rsidP="00256098">
      <w:pPr>
        <w:pStyle w:val="PL"/>
      </w:pPr>
      <w:r>
        <w:t xml:space="preserve">        '411':</w:t>
      </w:r>
    </w:p>
    <w:p w14:paraId="69EA31F7" w14:textId="77777777" w:rsidR="00256098" w:rsidRDefault="00256098" w:rsidP="00256098">
      <w:pPr>
        <w:pStyle w:val="PL"/>
      </w:pPr>
      <w:r>
        <w:t xml:space="preserve">          $ref: 'TS29122_CommonData.yaml#/components/responses/411'</w:t>
      </w:r>
    </w:p>
    <w:p w14:paraId="588BCA30" w14:textId="77777777" w:rsidR="00256098" w:rsidRDefault="00256098" w:rsidP="00256098">
      <w:pPr>
        <w:pStyle w:val="PL"/>
      </w:pPr>
      <w:r>
        <w:t xml:space="preserve">        '413':</w:t>
      </w:r>
    </w:p>
    <w:p w14:paraId="05D87E24" w14:textId="77777777" w:rsidR="00256098" w:rsidRDefault="00256098" w:rsidP="00256098">
      <w:pPr>
        <w:pStyle w:val="PL"/>
      </w:pPr>
      <w:r>
        <w:t xml:space="preserve">          $ref: 'TS29122_CommonData.yaml#/components/responses/413'</w:t>
      </w:r>
    </w:p>
    <w:p w14:paraId="5D6BD15D" w14:textId="77777777" w:rsidR="00256098" w:rsidRDefault="00256098" w:rsidP="00256098">
      <w:pPr>
        <w:pStyle w:val="PL"/>
      </w:pPr>
      <w:r>
        <w:t xml:space="preserve">        '415':</w:t>
      </w:r>
    </w:p>
    <w:p w14:paraId="0C4BD606" w14:textId="77777777" w:rsidR="00256098" w:rsidRDefault="00256098" w:rsidP="00256098">
      <w:pPr>
        <w:pStyle w:val="PL"/>
      </w:pPr>
      <w:r>
        <w:t xml:space="preserve">          $ref: 'TS29122_CommonData.yaml#/components/responses/415'</w:t>
      </w:r>
    </w:p>
    <w:p w14:paraId="545E539C" w14:textId="77777777" w:rsidR="00256098" w:rsidRDefault="00256098" w:rsidP="00256098">
      <w:pPr>
        <w:pStyle w:val="PL"/>
      </w:pPr>
      <w:r>
        <w:t xml:space="preserve">        '429':</w:t>
      </w:r>
    </w:p>
    <w:p w14:paraId="41BA60B0" w14:textId="77777777" w:rsidR="00256098" w:rsidRDefault="00256098" w:rsidP="00256098">
      <w:pPr>
        <w:pStyle w:val="PL"/>
      </w:pPr>
      <w:r>
        <w:t xml:space="preserve">          $ref: 'TS29122_CommonData.yaml#/components/responses/429'</w:t>
      </w:r>
    </w:p>
    <w:p w14:paraId="261C11B0" w14:textId="77777777" w:rsidR="00256098" w:rsidRDefault="00256098" w:rsidP="00256098">
      <w:pPr>
        <w:pStyle w:val="PL"/>
      </w:pPr>
      <w:r>
        <w:t xml:space="preserve">        '500':</w:t>
      </w:r>
    </w:p>
    <w:p w14:paraId="1DDF46EF" w14:textId="77777777" w:rsidR="00256098" w:rsidRDefault="00256098" w:rsidP="00256098">
      <w:pPr>
        <w:pStyle w:val="PL"/>
      </w:pPr>
      <w:r>
        <w:t xml:space="preserve">          $ref: 'TS29122_CommonData.yaml#/components/responses/500'</w:t>
      </w:r>
    </w:p>
    <w:p w14:paraId="19B108EE" w14:textId="77777777" w:rsidR="00256098" w:rsidRDefault="00256098" w:rsidP="00256098">
      <w:pPr>
        <w:pStyle w:val="PL"/>
      </w:pPr>
      <w:r>
        <w:t xml:space="preserve">        '503':</w:t>
      </w:r>
    </w:p>
    <w:p w14:paraId="37B05E97" w14:textId="77777777" w:rsidR="00256098" w:rsidRDefault="00256098" w:rsidP="00256098">
      <w:pPr>
        <w:pStyle w:val="PL"/>
      </w:pPr>
      <w:r>
        <w:t xml:space="preserve">          $ref: 'TS29122_CommonData.yaml#/components/responses/503'</w:t>
      </w:r>
    </w:p>
    <w:p w14:paraId="04298F51" w14:textId="77777777" w:rsidR="00256098" w:rsidRDefault="00256098" w:rsidP="00256098">
      <w:pPr>
        <w:pStyle w:val="PL"/>
      </w:pPr>
      <w:r>
        <w:t xml:space="preserve">        default:</w:t>
      </w:r>
    </w:p>
    <w:p w14:paraId="496BBC57" w14:textId="77777777" w:rsidR="00256098" w:rsidRDefault="00256098" w:rsidP="00256098">
      <w:pPr>
        <w:pStyle w:val="PL"/>
      </w:pPr>
      <w:r>
        <w:t xml:space="preserve">          $ref: 'TS29122_CommonData.yaml#/components/responses/default'</w:t>
      </w:r>
    </w:p>
    <w:p w14:paraId="45252BFF" w14:textId="77777777" w:rsidR="00256098" w:rsidRDefault="00256098" w:rsidP="00256098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3E15C009" w14:textId="77777777" w:rsidR="00256098" w:rsidRDefault="00256098" w:rsidP="00256098">
      <w:pPr>
        <w:pStyle w:val="PL"/>
        <w:rPr>
          <w:lang w:val="en-US"/>
        </w:rPr>
      </w:pPr>
      <w:r>
        <w:t xml:space="preserve">        </w:t>
      </w:r>
      <w:proofErr w:type="spellStart"/>
      <w:r>
        <w:t>LocationInformationN</w:t>
      </w:r>
      <w:proofErr w:type="spellEnd"/>
      <w:r>
        <w:rPr>
          <w:lang w:val="en-US"/>
        </w:rPr>
        <w:t>otification:</w:t>
      </w:r>
    </w:p>
    <w:p w14:paraId="6374F069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r w:rsidRPr="008D61CA">
        <w:t>notificationDestination</w:t>
      </w:r>
      <w:r>
        <w:rPr>
          <w:lang w:val="en-US"/>
        </w:rPr>
        <w:t>}':</w:t>
      </w:r>
    </w:p>
    <w:p w14:paraId="1837CF81" w14:textId="77777777" w:rsidR="00256098" w:rsidRDefault="00256098" w:rsidP="00256098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302035CC" w14:textId="77777777" w:rsidR="00256098" w:rsidRDefault="00256098" w:rsidP="00256098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5EBC93D9" w14:textId="77777777" w:rsidR="00256098" w:rsidRDefault="00256098" w:rsidP="00256098">
      <w:pPr>
        <w:pStyle w:val="PL"/>
      </w:pPr>
      <w:r>
        <w:t xml:space="preserve">                required: true</w:t>
      </w:r>
    </w:p>
    <w:p w14:paraId="0380C347" w14:textId="77777777" w:rsidR="00256098" w:rsidRDefault="00256098" w:rsidP="00256098">
      <w:pPr>
        <w:pStyle w:val="PL"/>
      </w:pPr>
      <w:r>
        <w:t xml:space="preserve">                content:</w:t>
      </w:r>
    </w:p>
    <w:p w14:paraId="7DD02D4B" w14:textId="77777777" w:rsidR="00256098" w:rsidRDefault="00256098" w:rsidP="00256098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3666806C" w14:textId="77777777" w:rsidR="00256098" w:rsidRDefault="00256098" w:rsidP="00256098">
      <w:pPr>
        <w:pStyle w:val="PL"/>
      </w:pPr>
      <w:r>
        <w:t xml:space="preserve">                    schema:</w:t>
      </w:r>
    </w:p>
    <w:p w14:paraId="1559718D" w14:textId="77777777" w:rsidR="00256098" w:rsidRDefault="00256098" w:rsidP="00256098">
      <w:pPr>
        <w:pStyle w:val="PL"/>
      </w:pPr>
      <w:r>
        <w:t xml:space="preserve">                      $ref: '#/components/schemas/</w:t>
      </w:r>
      <w:proofErr w:type="spellStart"/>
      <w:r>
        <w:t>Location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2365D82F" w14:textId="77777777" w:rsidR="00256098" w:rsidRDefault="00256098" w:rsidP="00256098">
      <w:pPr>
        <w:pStyle w:val="PL"/>
      </w:pPr>
      <w:r>
        <w:t xml:space="preserve">              responses:</w:t>
      </w:r>
    </w:p>
    <w:p w14:paraId="15235220" w14:textId="77777777" w:rsidR="00256098" w:rsidRDefault="00256098" w:rsidP="00256098">
      <w:pPr>
        <w:pStyle w:val="PL"/>
      </w:pPr>
      <w:r>
        <w:t xml:space="preserve">                '204':</w:t>
      </w:r>
    </w:p>
    <w:p w14:paraId="0712614E" w14:textId="77777777" w:rsidR="00256098" w:rsidRDefault="00256098" w:rsidP="00256098">
      <w:pPr>
        <w:pStyle w:val="PL"/>
      </w:pPr>
      <w:r>
        <w:t xml:space="preserve">                  description: No Content (successful notification)</w:t>
      </w:r>
    </w:p>
    <w:p w14:paraId="672BB258" w14:textId="77777777" w:rsidR="00256098" w:rsidRDefault="00256098" w:rsidP="00256098">
      <w:pPr>
        <w:pStyle w:val="PL"/>
      </w:pPr>
      <w:r>
        <w:t xml:space="preserve">                '307':</w:t>
      </w:r>
    </w:p>
    <w:p w14:paraId="1265BEFA" w14:textId="77777777" w:rsidR="00256098" w:rsidRDefault="00256098" w:rsidP="00256098">
      <w:pPr>
        <w:pStyle w:val="PL"/>
      </w:pPr>
      <w:r>
        <w:t xml:space="preserve">                  $ref: 'TS29122_CommonData.yaml#/components/responses/307'</w:t>
      </w:r>
    </w:p>
    <w:p w14:paraId="645C2A9A" w14:textId="77777777" w:rsidR="00256098" w:rsidRDefault="00256098" w:rsidP="00256098">
      <w:pPr>
        <w:pStyle w:val="PL"/>
      </w:pPr>
      <w:r>
        <w:t xml:space="preserve">                '308':</w:t>
      </w:r>
    </w:p>
    <w:p w14:paraId="3EDB2F1C" w14:textId="77777777" w:rsidR="00256098" w:rsidRDefault="00256098" w:rsidP="00256098">
      <w:pPr>
        <w:pStyle w:val="PL"/>
      </w:pPr>
      <w:r>
        <w:t xml:space="preserve">                  $ref: 'TS29122_CommonData.yaml#/components/responses/308'</w:t>
      </w:r>
    </w:p>
    <w:p w14:paraId="79AB24DA" w14:textId="77777777" w:rsidR="00256098" w:rsidRDefault="00256098" w:rsidP="00256098">
      <w:pPr>
        <w:pStyle w:val="PL"/>
      </w:pPr>
      <w:r>
        <w:t xml:space="preserve">                '400':</w:t>
      </w:r>
    </w:p>
    <w:p w14:paraId="35B1BDAD" w14:textId="77777777" w:rsidR="00256098" w:rsidRDefault="00256098" w:rsidP="00256098">
      <w:pPr>
        <w:pStyle w:val="PL"/>
      </w:pPr>
      <w:r>
        <w:t xml:space="preserve">                  $ref: 'TS29122_CommonData.yaml#/components/responses/400'</w:t>
      </w:r>
    </w:p>
    <w:p w14:paraId="7EC660B3" w14:textId="77777777" w:rsidR="00256098" w:rsidRDefault="00256098" w:rsidP="00256098">
      <w:pPr>
        <w:pStyle w:val="PL"/>
      </w:pPr>
      <w:r>
        <w:t xml:space="preserve">                '401':</w:t>
      </w:r>
    </w:p>
    <w:p w14:paraId="1B789E7A" w14:textId="77777777" w:rsidR="00256098" w:rsidRDefault="00256098" w:rsidP="00256098">
      <w:pPr>
        <w:pStyle w:val="PL"/>
      </w:pPr>
      <w:r>
        <w:t xml:space="preserve">                  $ref: 'TS29122_CommonData.yaml#/components/responses/401'</w:t>
      </w:r>
    </w:p>
    <w:p w14:paraId="7D647413" w14:textId="77777777" w:rsidR="00256098" w:rsidRDefault="00256098" w:rsidP="00256098">
      <w:pPr>
        <w:pStyle w:val="PL"/>
      </w:pPr>
      <w:r>
        <w:t xml:space="preserve">                '403':</w:t>
      </w:r>
    </w:p>
    <w:p w14:paraId="11C6013B" w14:textId="77777777" w:rsidR="00256098" w:rsidRDefault="00256098" w:rsidP="00256098">
      <w:pPr>
        <w:pStyle w:val="PL"/>
      </w:pPr>
      <w:r>
        <w:t xml:space="preserve">                  $ref: 'TS29122_CommonData.yaml#/components/responses/403'</w:t>
      </w:r>
    </w:p>
    <w:p w14:paraId="7429DF84" w14:textId="77777777" w:rsidR="00256098" w:rsidRDefault="00256098" w:rsidP="00256098">
      <w:pPr>
        <w:pStyle w:val="PL"/>
      </w:pPr>
      <w:r>
        <w:t xml:space="preserve">                '404':</w:t>
      </w:r>
    </w:p>
    <w:p w14:paraId="0570B5CE" w14:textId="77777777" w:rsidR="00256098" w:rsidRDefault="00256098" w:rsidP="00256098">
      <w:pPr>
        <w:pStyle w:val="PL"/>
      </w:pPr>
      <w:r>
        <w:t xml:space="preserve">                  $ref: 'TS29122_CommonData.yaml#/components/responses/404'</w:t>
      </w:r>
    </w:p>
    <w:p w14:paraId="4FFB5436" w14:textId="77777777" w:rsidR="00256098" w:rsidRDefault="00256098" w:rsidP="00256098">
      <w:pPr>
        <w:pStyle w:val="PL"/>
      </w:pPr>
      <w:r>
        <w:t xml:space="preserve">                '411':</w:t>
      </w:r>
    </w:p>
    <w:p w14:paraId="77DA742E" w14:textId="77777777" w:rsidR="00256098" w:rsidRDefault="00256098" w:rsidP="00256098">
      <w:pPr>
        <w:pStyle w:val="PL"/>
      </w:pPr>
      <w:r>
        <w:t xml:space="preserve">                  $ref: 'TS29122_CommonData.yaml#/components/responses/411'</w:t>
      </w:r>
    </w:p>
    <w:p w14:paraId="12A7FD61" w14:textId="77777777" w:rsidR="00256098" w:rsidRDefault="00256098" w:rsidP="00256098">
      <w:pPr>
        <w:pStyle w:val="PL"/>
      </w:pPr>
      <w:r>
        <w:t xml:space="preserve">                '413':</w:t>
      </w:r>
    </w:p>
    <w:p w14:paraId="51B01EAC" w14:textId="77777777" w:rsidR="00256098" w:rsidRDefault="00256098" w:rsidP="00256098">
      <w:pPr>
        <w:pStyle w:val="PL"/>
      </w:pPr>
      <w:r>
        <w:t xml:space="preserve">                  $ref: 'TS29122_CommonData.yaml#/components/responses/413'</w:t>
      </w:r>
    </w:p>
    <w:p w14:paraId="6C957B4E" w14:textId="77777777" w:rsidR="00256098" w:rsidRDefault="00256098" w:rsidP="00256098">
      <w:pPr>
        <w:pStyle w:val="PL"/>
      </w:pPr>
      <w:r>
        <w:t xml:space="preserve">                '415':</w:t>
      </w:r>
    </w:p>
    <w:p w14:paraId="3DA862D6" w14:textId="77777777" w:rsidR="00256098" w:rsidRDefault="00256098" w:rsidP="00256098">
      <w:pPr>
        <w:pStyle w:val="PL"/>
      </w:pPr>
      <w:r>
        <w:t xml:space="preserve">                  $ref: 'TS29122_CommonData.yaml#/components/responses/415'</w:t>
      </w:r>
    </w:p>
    <w:p w14:paraId="7FE47D30" w14:textId="77777777" w:rsidR="00256098" w:rsidRDefault="00256098" w:rsidP="00256098">
      <w:pPr>
        <w:pStyle w:val="PL"/>
      </w:pPr>
      <w:r>
        <w:t xml:space="preserve">                '429':</w:t>
      </w:r>
    </w:p>
    <w:p w14:paraId="7BA38548" w14:textId="77777777" w:rsidR="00256098" w:rsidRDefault="00256098" w:rsidP="00256098">
      <w:pPr>
        <w:pStyle w:val="PL"/>
      </w:pPr>
      <w:r>
        <w:t xml:space="preserve">                  $ref: 'TS29122_CommonData.yaml#/components/responses/429'</w:t>
      </w:r>
    </w:p>
    <w:p w14:paraId="4B3D1C42" w14:textId="77777777" w:rsidR="00256098" w:rsidRDefault="00256098" w:rsidP="00256098">
      <w:pPr>
        <w:pStyle w:val="PL"/>
      </w:pPr>
      <w:r>
        <w:t xml:space="preserve">                '500':</w:t>
      </w:r>
    </w:p>
    <w:p w14:paraId="0271E89F" w14:textId="77777777" w:rsidR="00256098" w:rsidRDefault="00256098" w:rsidP="00256098">
      <w:pPr>
        <w:pStyle w:val="PL"/>
      </w:pPr>
      <w:r>
        <w:t xml:space="preserve">                  $ref: 'TS29122_CommonData.yaml#/components/responses/500'</w:t>
      </w:r>
    </w:p>
    <w:p w14:paraId="66F5CAAA" w14:textId="77777777" w:rsidR="00256098" w:rsidRDefault="00256098" w:rsidP="00256098">
      <w:pPr>
        <w:pStyle w:val="PL"/>
      </w:pPr>
      <w:r>
        <w:t xml:space="preserve">                '503':</w:t>
      </w:r>
    </w:p>
    <w:p w14:paraId="7E6CD0B8" w14:textId="77777777" w:rsidR="00256098" w:rsidRDefault="00256098" w:rsidP="00256098">
      <w:pPr>
        <w:pStyle w:val="PL"/>
      </w:pPr>
      <w:r>
        <w:t xml:space="preserve">                  $ref: 'TS29122_CommonData.yaml#/components/responses/503'</w:t>
      </w:r>
    </w:p>
    <w:p w14:paraId="2F902871" w14:textId="77777777" w:rsidR="00256098" w:rsidRDefault="00256098" w:rsidP="00256098">
      <w:pPr>
        <w:pStyle w:val="PL"/>
      </w:pPr>
      <w:r>
        <w:t xml:space="preserve">                default:</w:t>
      </w:r>
    </w:p>
    <w:p w14:paraId="486C4BCB" w14:textId="77777777" w:rsidR="00256098" w:rsidRDefault="00256098" w:rsidP="00256098">
      <w:pPr>
        <w:pStyle w:val="PL"/>
      </w:pPr>
      <w:r>
        <w:t xml:space="preserve">                  $ref: 'TS29122_CommonData.yaml#/components/responses/default'</w:t>
      </w:r>
    </w:p>
    <w:p w14:paraId="7DA4954A" w14:textId="77777777" w:rsidR="00256098" w:rsidRPr="00772409" w:rsidRDefault="00256098" w:rsidP="00256098">
      <w:pPr>
        <w:pStyle w:val="PL"/>
        <w:rPr>
          <w:lang w:val="fr-FR"/>
        </w:rPr>
      </w:pPr>
      <w:r w:rsidRPr="00851F75">
        <w:t xml:space="preserve">        </w:t>
      </w:r>
      <w:r w:rsidRPr="00772409">
        <w:rPr>
          <w:lang w:val="fr-FR"/>
        </w:rPr>
        <w:t>UserConsentRevocationNotif:</w:t>
      </w:r>
    </w:p>
    <w:p w14:paraId="2E004353" w14:textId="77777777" w:rsidR="00256098" w:rsidRPr="00772409" w:rsidRDefault="00256098" w:rsidP="00256098">
      <w:pPr>
        <w:pStyle w:val="PL"/>
        <w:rPr>
          <w:lang w:val="fr-FR"/>
        </w:rPr>
      </w:pPr>
      <w:r w:rsidRPr="00772409">
        <w:rPr>
          <w:lang w:val="fr-FR"/>
        </w:rPr>
        <w:lastRenderedPageBreak/>
        <w:t xml:space="preserve">          '{</w:t>
      </w:r>
      <w:proofErr w:type="spellStart"/>
      <w:r w:rsidRPr="00772409">
        <w:rPr>
          <w:lang w:val="fr-FR"/>
        </w:rPr>
        <w:t>request.body</w:t>
      </w:r>
      <w:proofErr w:type="spellEnd"/>
      <w:r w:rsidRPr="00772409">
        <w:rPr>
          <w:lang w:val="fr-FR"/>
        </w:rPr>
        <w:t>#/</w:t>
      </w:r>
      <w:proofErr w:type="spellStart"/>
      <w:r w:rsidRPr="00772409">
        <w:rPr>
          <w:lang w:val="fr-FR"/>
        </w:rPr>
        <w:t>revocationNotifUri</w:t>
      </w:r>
      <w:proofErr w:type="spellEnd"/>
      <w:r w:rsidRPr="00772409">
        <w:rPr>
          <w:lang w:val="fr-FR"/>
        </w:rPr>
        <w:t>}':</w:t>
      </w:r>
    </w:p>
    <w:p w14:paraId="5B23A257" w14:textId="77777777" w:rsidR="00256098" w:rsidRDefault="00256098" w:rsidP="00256098">
      <w:pPr>
        <w:pStyle w:val="PL"/>
      </w:pPr>
      <w:r w:rsidRPr="00851F75">
        <w:rPr>
          <w:lang w:val="fr-FR"/>
        </w:rPr>
        <w:t xml:space="preserve">            </w:t>
      </w:r>
      <w:r>
        <w:t>post:</w:t>
      </w:r>
    </w:p>
    <w:p w14:paraId="0117BF9F" w14:textId="77777777" w:rsidR="00256098" w:rsidRDefault="00256098" w:rsidP="00256098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071EEC57" w14:textId="77777777" w:rsidR="00256098" w:rsidRDefault="00256098" w:rsidP="00256098">
      <w:pPr>
        <w:pStyle w:val="PL"/>
      </w:pPr>
      <w:r>
        <w:t xml:space="preserve">                required: true</w:t>
      </w:r>
    </w:p>
    <w:p w14:paraId="485D7436" w14:textId="77777777" w:rsidR="00256098" w:rsidRDefault="00256098" w:rsidP="00256098">
      <w:pPr>
        <w:pStyle w:val="PL"/>
      </w:pPr>
      <w:r>
        <w:t xml:space="preserve">                content:</w:t>
      </w:r>
    </w:p>
    <w:p w14:paraId="44402035" w14:textId="77777777" w:rsidR="00256098" w:rsidRDefault="00256098" w:rsidP="00256098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6B2078A7" w14:textId="77777777" w:rsidR="00256098" w:rsidRDefault="00256098" w:rsidP="00256098">
      <w:pPr>
        <w:pStyle w:val="PL"/>
      </w:pPr>
      <w:r>
        <w:t xml:space="preserve">                    schema:</w:t>
      </w:r>
    </w:p>
    <w:p w14:paraId="57C191FB" w14:textId="77777777" w:rsidR="00256098" w:rsidRDefault="00256098" w:rsidP="00256098">
      <w:pPr>
        <w:pStyle w:val="PL"/>
      </w:pPr>
      <w:r>
        <w:t xml:space="preserve">                      $ref: '#/components/schemas/</w:t>
      </w:r>
      <w:proofErr w:type="spellStart"/>
      <w:r>
        <w:t>ConsentRevocNotif</w:t>
      </w:r>
      <w:proofErr w:type="spellEnd"/>
      <w:r>
        <w:t>'</w:t>
      </w:r>
    </w:p>
    <w:p w14:paraId="380A3901" w14:textId="77777777" w:rsidR="00256098" w:rsidRDefault="00256098" w:rsidP="00256098">
      <w:pPr>
        <w:pStyle w:val="PL"/>
      </w:pPr>
      <w:r>
        <w:t xml:space="preserve">              responses:</w:t>
      </w:r>
    </w:p>
    <w:p w14:paraId="7B39A7A3" w14:textId="77777777" w:rsidR="00256098" w:rsidRDefault="00256098" w:rsidP="00256098">
      <w:pPr>
        <w:pStyle w:val="PL"/>
      </w:pPr>
      <w:r>
        <w:t xml:space="preserve">                '204':</w:t>
      </w:r>
    </w:p>
    <w:p w14:paraId="6DE114F8" w14:textId="77777777" w:rsidR="00256098" w:rsidRDefault="00256098" w:rsidP="00256098">
      <w:pPr>
        <w:pStyle w:val="PL"/>
      </w:pPr>
      <w:r>
        <w:t xml:space="preserve">                  description: No Content (successful notification).</w:t>
      </w:r>
    </w:p>
    <w:p w14:paraId="6EEE5890" w14:textId="77777777" w:rsidR="00256098" w:rsidRDefault="00256098" w:rsidP="00256098">
      <w:pPr>
        <w:pStyle w:val="PL"/>
      </w:pPr>
      <w:r>
        <w:t xml:space="preserve">                '307':</w:t>
      </w:r>
    </w:p>
    <w:p w14:paraId="48C890DC" w14:textId="77777777" w:rsidR="00256098" w:rsidRDefault="00256098" w:rsidP="00256098">
      <w:pPr>
        <w:pStyle w:val="PL"/>
      </w:pPr>
      <w:r>
        <w:t xml:space="preserve">                  $ref: 'TS29122_CommonData.yaml#/components/responses/307'</w:t>
      </w:r>
    </w:p>
    <w:p w14:paraId="516A2E33" w14:textId="77777777" w:rsidR="00256098" w:rsidRDefault="00256098" w:rsidP="00256098">
      <w:pPr>
        <w:pStyle w:val="PL"/>
      </w:pPr>
      <w:r>
        <w:t xml:space="preserve">                '308':</w:t>
      </w:r>
    </w:p>
    <w:p w14:paraId="717B320A" w14:textId="77777777" w:rsidR="00256098" w:rsidRDefault="00256098" w:rsidP="00256098">
      <w:pPr>
        <w:pStyle w:val="PL"/>
      </w:pPr>
      <w:r>
        <w:t xml:space="preserve">                  $ref: 'TS29122_CommonData.yaml#/components/responses/308'</w:t>
      </w:r>
    </w:p>
    <w:p w14:paraId="1E3BAFD5" w14:textId="77777777" w:rsidR="00256098" w:rsidRDefault="00256098" w:rsidP="00256098">
      <w:pPr>
        <w:pStyle w:val="PL"/>
      </w:pPr>
      <w:r>
        <w:t xml:space="preserve">                '400':</w:t>
      </w:r>
    </w:p>
    <w:p w14:paraId="72D53E24" w14:textId="77777777" w:rsidR="00256098" w:rsidRDefault="00256098" w:rsidP="00256098">
      <w:pPr>
        <w:pStyle w:val="PL"/>
      </w:pPr>
      <w:r>
        <w:t xml:space="preserve">                  $ref: 'TS29122_CommonData.yaml#/components/responses/400'</w:t>
      </w:r>
    </w:p>
    <w:p w14:paraId="79BDDB05" w14:textId="77777777" w:rsidR="00256098" w:rsidRDefault="00256098" w:rsidP="00256098">
      <w:pPr>
        <w:pStyle w:val="PL"/>
      </w:pPr>
      <w:r>
        <w:t xml:space="preserve">                '401':</w:t>
      </w:r>
    </w:p>
    <w:p w14:paraId="0388370C" w14:textId="77777777" w:rsidR="00256098" w:rsidRDefault="00256098" w:rsidP="00256098">
      <w:pPr>
        <w:pStyle w:val="PL"/>
      </w:pPr>
      <w:r>
        <w:t xml:space="preserve">                  $ref: 'TS29122_CommonData.yaml#/components/responses/401'</w:t>
      </w:r>
    </w:p>
    <w:p w14:paraId="1BB46DF3" w14:textId="77777777" w:rsidR="00256098" w:rsidRDefault="00256098" w:rsidP="00256098">
      <w:pPr>
        <w:pStyle w:val="PL"/>
      </w:pPr>
      <w:r>
        <w:t xml:space="preserve">                '403':</w:t>
      </w:r>
    </w:p>
    <w:p w14:paraId="73EACBA8" w14:textId="77777777" w:rsidR="00256098" w:rsidRDefault="00256098" w:rsidP="00256098">
      <w:pPr>
        <w:pStyle w:val="PL"/>
      </w:pPr>
      <w:r>
        <w:t xml:space="preserve">                  $ref: 'TS29122_CommonData.yaml#/components/responses/403'</w:t>
      </w:r>
    </w:p>
    <w:p w14:paraId="1193D7B5" w14:textId="77777777" w:rsidR="00256098" w:rsidRDefault="00256098" w:rsidP="00256098">
      <w:pPr>
        <w:pStyle w:val="PL"/>
      </w:pPr>
      <w:r>
        <w:t xml:space="preserve">                '404':</w:t>
      </w:r>
    </w:p>
    <w:p w14:paraId="6FC6EEFA" w14:textId="77777777" w:rsidR="00256098" w:rsidRDefault="00256098" w:rsidP="00256098">
      <w:pPr>
        <w:pStyle w:val="PL"/>
      </w:pPr>
      <w:r>
        <w:t xml:space="preserve">                  $ref: 'TS29122_CommonData.yaml#/components/responses/404'</w:t>
      </w:r>
    </w:p>
    <w:p w14:paraId="3DCADDD0" w14:textId="77777777" w:rsidR="00256098" w:rsidRDefault="00256098" w:rsidP="00256098">
      <w:pPr>
        <w:pStyle w:val="PL"/>
      </w:pPr>
      <w:r>
        <w:t xml:space="preserve">                '411':</w:t>
      </w:r>
    </w:p>
    <w:p w14:paraId="2AAC4B1B" w14:textId="77777777" w:rsidR="00256098" w:rsidRDefault="00256098" w:rsidP="00256098">
      <w:pPr>
        <w:pStyle w:val="PL"/>
      </w:pPr>
      <w:r>
        <w:t xml:space="preserve">                  $ref: 'TS29122_CommonData.yaml#/components/responses/411'</w:t>
      </w:r>
    </w:p>
    <w:p w14:paraId="2ECA1CC8" w14:textId="77777777" w:rsidR="00256098" w:rsidRDefault="00256098" w:rsidP="00256098">
      <w:pPr>
        <w:pStyle w:val="PL"/>
      </w:pPr>
      <w:r>
        <w:t xml:space="preserve">                '413':</w:t>
      </w:r>
    </w:p>
    <w:p w14:paraId="1ABEF38F" w14:textId="77777777" w:rsidR="00256098" w:rsidRDefault="00256098" w:rsidP="00256098">
      <w:pPr>
        <w:pStyle w:val="PL"/>
      </w:pPr>
      <w:r>
        <w:t xml:space="preserve">                  $ref: 'TS29122_CommonData.yaml#/components/responses/413'</w:t>
      </w:r>
    </w:p>
    <w:p w14:paraId="2A9272B1" w14:textId="77777777" w:rsidR="00256098" w:rsidRDefault="00256098" w:rsidP="00256098">
      <w:pPr>
        <w:pStyle w:val="PL"/>
      </w:pPr>
      <w:r>
        <w:t xml:space="preserve">                '415':</w:t>
      </w:r>
    </w:p>
    <w:p w14:paraId="4F46BD8D" w14:textId="77777777" w:rsidR="00256098" w:rsidRDefault="00256098" w:rsidP="00256098">
      <w:pPr>
        <w:pStyle w:val="PL"/>
      </w:pPr>
      <w:r>
        <w:t xml:space="preserve">                  $ref: 'TS29122_CommonData.yaml#/components/responses/415'</w:t>
      </w:r>
    </w:p>
    <w:p w14:paraId="67E2AE79" w14:textId="77777777" w:rsidR="00256098" w:rsidRDefault="00256098" w:rsidP="00256098">
      <w:pPr>
        <w:pStyle w:val="PL"/>
      </w:pPr>
      <w:r>
        <w:t xml:space="preserve">                '429':</w:t>
      </w:r>
    </w:p>
    <w:p w14:paraId="7E4C5981" w14:textId="77777777" w:rsidR="00256098" w:rsidRDefault="00256098" w:rsidP="00256098">
      <w:pPr>
        <w:pStyle w:val="PL"/>
      </w:pPr>
      <w:r>
        <w:t xml:space="preserve">                  $ref: 'TS29122_CommonData.yaml#/components/responses/429'</w:t>
      </w:r>
    </w:p>
    <w:p w14:paraId="5212AC3D" w14:textId="77777777" w:rsidR="00256098" w:rsidRDefault="00256098" w:rsidP="00256098">
      <w:pPr>
        <w:pStyle w:val="PL"/>
      </w:pPr>
      <w:r>
        <w:t xml:space="preserve">                '500':</w:t>
      </w:r>
    </w:p>
    <w:p w14:paraId="31667C19" w14:textId="77777777" w:rsidR="00256098" w:rsidRDefault="00256098" w:rsidP="00256098">
      <w:pPr>
        <w:pStyle w:val="PL"/>
      </w:pPr>
      <w:r>
        <w:t xml:space="preserve">                  $ref: 'TS29122_CommonData.yaml#/components/responses/500'</w:t>
      </w:r>
    </w:p>
    <w:p w14:paraId="43B3A00D" w14:textId="77777777" w:rsidR="00256098" w:rsidRDefault="00256098" w:rsidP="00256098">
      <w:pPr>
        <w:pStyle w:val="PL"/>
      </w:pPr>
      <w:r>
        <w:t xml:space="preserve">                '503':</w:t>
      </w:r>
    </w:p>
    <w:p w14:paraId="5D0FEBD0" w14:textId="77777777" w:rsidR="00256098" w:rsidRDefault="00256098" w:rsidP="00256098">
      <w:pPr>
        <w:pStyle w:val="PL"/>
      </w:pPr>
      <w:r>
        <w:t xml:space="preserve">                  $ref: 'TS29122_CommonData.yaml#/components/responses/503'</w:t>
      </w:r>
    </w:p>
    <w:p w14:paraId="46D66347" w14:textId="77777777" w:rsidR="00256098" w:rsidRDefault="00256098" w:rsidP="00256098">
      <w:pPr>
        <w:pStyle w:val="PL"/>
      </w:pPr>
      <w:r>
        <w:t xml:space="preserve">                default:</w:t>
      </w:r>
    </w:p>
    <w:p w14:paraId="29AB7708" w14:textId="77777777" w:rsidR="00256098" w:rsidRDefault="00256098" w:rsidP="00256098">
      <w:pPr>
        <w:pStyle w:val="PL"/>
      </w:pPr>
      <w:r>
        <w:t xml:space="preserve">                  $ref: 'TS29122_CommonData.yaml#/components/responses/default'</w:t>
      </w:r>
    </w:p>
    <w:p w14:paraId="32023863" w14:textId="77777777" w:rsidR="00256098" w:rsidRDefault="00256098" w:rsidP="00256098">
      <w:pPr>
        <w:pStyle w:val="PL"/>
      </w:pPr>
    </w:p>
    <w:p w14:paraId="1A39F693" w14:textId="77777777" w:rsidR="00256098" w:rsidRDefault="00256098" w:rsidP="00256098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3CB51941" w14:textId="77777777" w:rsidR="00256098" w:rsidRDefault="00256098" w:rsidP="00256098">
      <w:pPr>
        <w:pStyle w:val="PL"/>
      </w:pPr>
      <w:r>
        <w:t xml:space="preserve">    get:</w:t>
      </w:r>
    </w:p>
    <w:p w14:paraId="0A96A0C4" w14:textId="77777777" w:rsidR="00256098" w:rsidRPr="00956496" w:rsidRDefault="00256098" w:rsidP="0025609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an</w:t>
      </w:r>
      <w:r w:rsidRPr="00956496">
        <w:rPr>
          <w:rFonts w:cs="Courier New"/>
          <w:szCs w:val="16"/>
        </w:rPr>
        <w:t xml:space="preserve"> </w:t>
      </w:r>
      <w:r>
        <w:t>Individual Location Information Subscription resource</w:t>
      </w:r>
    </w:p>
    <w:p w14:paraId="4FA243FD" w14:textId="77777777" w:rsidR="00256098" w:rsidRPr="00956496" w:rsidRDefault="00256098" w:rsidP="00256098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ReadInd</w:t>
      </w:r>
      <w:r>
        <w:t>LocationInfoSubscription</w:t>
      </w:r>
      <w:proofErr w:type="spellEnd"/>
    </w:p>
    <w:p w14:paraId="1F171103" w14:textId="77777777" w:rsidR="00256098" w:rsidRPr="00956496" w:rsidRDefault="00256098" w:rsidP="00256098">
      <w:pPr>
        <w:pStyle w:val="PL"/>
      </w:pPr>
      <w:r w:rsidRPr="00956496">
        <w:t xml:space="preserve">      tags:</w:t>
      </w:r>
    </w:p>
    <w:p w14:paraId="52F45A3C" w14:textId="77777777" w:rsidR="00256098" w:rsidRDefault="00256098" w:rsidP="00256098">
      <w:pPr>
        <w:pStyle w:val="PL"/>
      </w:pPr>
      <w:r w:rsidRPr="00956496">
        <w:t xml:space="preserve">        - </w:t>
      </w:r>
      <w:r>
        <w:t>Individual Location Information Subscription</w:t>
      </w:r>
      <w:r w:rsidRPr="00956496">
        <w:t xml:space="preserve"> (Document)</w:t>
      </w:r>
    </w:p>
    <w:p w14:paraId="033687D7" w14:textId="77777777" w:rsidR="00256098" w:rsidRDefault="00256098" w:rsidP="00256098">
      <w:pPr>
        <w:pStyle w:val="PL"/>
      </w:pPr>
      <w:r>
        <w:t xml:space="preserve">      description: Retrieve an Individual </w:t>
      </w:r>
      <w:r>
        <w:rPr>
          <w:lang w:eastAsia="ja-JP"/>
        </w:rPr>
        <w:t>location information subscription information</w:t>
      </w:r>
      <w:r>
        <w:t>.</w:t>
      </w:r>
    </w:p>
    <w:p w14:paraId="5E0606FD" w14:textId="77777777" w:rsidR="00256098" w:rsidRDefault="00256098" w:rsidP="00256098">
      <w:pPr>
        <w:pStyle w:val="PL"/>
      </w:pPr>
      <w:r>
        <w:t xml:space="preserve">      parameters:</w:t>
      </w:r>
    </w:p>
    <w:p w14:paraId="2847077C" w14:textId="77777777" w:rsidR="00256098" w:rsidRDefault="00256098" w:rsidP="0025609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7F6D5EC" w14:textId="77777777" w:rsidR="00256098" w:rsidRDefault="00256098" w:rsidP="00256098">
      <w:pPr>
        <w:pStyle w:val="PL"/>
      </w:pPr>
      <w:r>
        <w:t xml:space="preserve">          in: path</w:t>
      </w:r>
    </w:p>
    <w:p w14:paraId="63798936" w14:textId="77777777" w:rsidR="00256098" w:rsidRPr="00721D9F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891CB96" w14:textId="77777777" w:rsidR="00256098" w:rsidRDefault="00256098" w:rsidP="00256098">
      <w:pPr>
        <w:pStyle w:val="PL"/>
      </w:pPr>
      <w:r>
        <w:t xml:space="preserve">          required: true</w:t>
      </w:r>
    </w:p>
    <w:p w14:paraId="1C3C13B5" w14:textId="77777777" w:rsidR="00256098" w:rsidRDefault="00256098" w:rsidP="00256098">
      <w:pPr>
        <w:pStyle w:val="PL"/>
      </w:pPr>
      <w:r>
        <w:t xml:space="preserve">          schema:</w:t>
      </w:r>
    </w:p>
    <w:p w14:paraId="47CCD4E7" w14:textId="77777777" w:rsidR="00256098" w:rsidRPr="00F56746" w:rsidRDefault="00256098" w:rsidP="00256098">
      <w:pPr>
        <w:pStyle w:val="PL"/>
      </w:pPr>
      <w:r>
        <w:t xml:space="preserve">            type: string</w:t>
      </w:r>
    </w:p>
    <w:p w14:paraId="18108D11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009546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76B7EF1" w14:textId="77777777" w:rsidR="00256098" w:rsidRDefault="00256098" w:rsidP="00256098">
      <w:pPr>
        <w:pStyle w:val="PL"/>
      </w:pPr>
      <w:r>
        <w:rPr>
          <w:lang w:val="en-US"/>
        </w:rPr>
        <w:t xml:space="preserve">          </w:t>
      </w:r>
      <w:r>
        <w:t>description: OK (Successfully get the location information subscription).</w:t>
      </w:r>
    </w:p>
    <w:p w14:paraId="41F1953A" w14:textId="77777777" w:rsidR="00256098" w:rsidRDefault="00256098" w:rsidP="00256098">
      <w:pPr>
        <w:pStyle w:val="PL"/>
      </w:pPr>
      <w:r>
        <w:t xml:space="preserve">          content:</w:t>
      </w:r>
    </w:p>
    <w:p w14:paraId="6BF6BC51" w14:textId="77777777" w:rsidR="00256098" w:rsidRDefault="00256098" w:rsidP="0025609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3A35EFE" w14:textId="77777777" w:rsidR="00256098" w:rsidRDefault="00256098" w:rsidP="00256098">
      <w:pPr>
        <w:pStyle w:val="PL"/>
      </w:pPr>
      <w:r>
        <w:t xml:space="preserve">              schema:</w:t>
      </w:r>
    </w:p>
    <w:p w14:paraId="5D8021F2" w14:textId="77777777" w:rsidR="00256098" w:rsidRDefault="00256098" w:rsidP="00256098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17A31B81" w14:textId="77777777" w:rsidR="00256098" w:rsidRDefault="00256098" w:rsidP="00256098">
      <w:pPr>
        <w:pStyle w:val="PL"/>
      </w:pPr>
      <w:r>
        <w:t xml:space="preserve">        '307':</w:t>
      </w:r>
    </w:p>
    <w:p w14:paraId="6762EE7D" w14:textId="77777777" w:rsidR="00256098" w:rsidRDefault="00256098" w:rsidP="00256098">
      <w:pPr>
        <w:pStyle w:val="PL"/>
      </w:pPr>
      <w:r>
        <w:t xml:space="preserve">          $ref: 'TS29122_CommonData.yaml#/components/responses/307'</w:t>
      </w:r>
    </w:p>
    <w:p w14:paraId="59642E50" w14:textId="77777777" w:rsidR="00256098" w:rsidRDefault="00256098" w:rsidP="00256098">
      <w:pPr>
        <w:pStyle w:val="PL"/>
      </w:pPr>
      <w:r>
        <w:t xml:space="preserve">        '308':</w:t>
      </w:r>
    </w:p>
    <w:p w14:paraId="7351AB65" w14:textId="77777777" w:rsidR="00256098" w:rsidRDefault="00256098" w:rsidP="00256098">
      <w:pPr>
        <w:pStyle w:val="PL"/>
      </w:pPr>
      <w:r>
        <w:t xml:space="preserve">          $ref: 'TS29122_CommonData.yaml#/components/responses/308'</w:t>
      </w:r>
    </w:p>
    <w:p w14:paraId="1F2936F5" w14:textId="77777777" w:rsidR="00256098" w:rsidRDefault="00256098" w:rsidP="00256098">
      <w:pPr>
        <w:pStyle w:val="PL"/>
      </w:pPr>
      <w:r>
        <w:t xml:space="preserve">        '400':</w:t>
      </w:r>
    </w:p>
    <w:p w14:paraId="0B2E12D3" w14:textId="77777777" w:rsidR="00256098" w:rsidRDefault="00256098" w:rsidP="00256098">
      <w:pPr>
        <w:pStyle w:val="PL"/>
      </w:pPr>
      <w:r>
        <w:t xml:space="preserve">          $ref: 'TS29122_CommonData.yaml#/components/responses/400'</w:t>
      </w:r>
    </w:p>
    <w:p w14:paraId="0194D683" w14:textId="77777777" w:rsidR="00256098" w:rsidRDefault="00256098" w:rsidP="00256098">
      <w:pPr>
        <w:pStyle w:val="PL"/>
      </w:pPr>
      <w:r>
        <w:t xml:space="preserve">        '401':</w:t>
      </w:r>
    </w:p>
    <w:p w14:paraId="45F6195C" w14:textId="77777777" w:rsidR="00256098" w:rsidRDefault="00256098" w:rsidP="00256098">
      <w:pPr>
        <w:pStyle w:val="PL"/>
      </w:pPr>
      <w:r>
        <w:t xml:space="preserve">          $ref: 'TS29122_CommonData.yaml#/components/responses/401'</w:t>
      </w:r>
    </w:p>
    <w:p w14:paraId="0D37B9FD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DE6DC81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CA6002E" w14:textId="77777777" w:rsidR="00256098" w:rsidRDefault="00256098" w:rsidP="00256098">
      <w:pPr>
        <w:pStyle w:val="PL"/>
      </w:pPr>
      <w:r>
        <w:t xml:space="preserve">        '404':</w:t>
      </w:r>
    </w:p>
    <w:p w14:paraId="5761AAD8" w14:textId="77777777" w:rsidR="00256098" w:rsidRDefault="00256098" w:rsidP="00256098">
      <w:pPr>
        <w:pStyle w:val="PL"/>
      </w:pPr>
      <w:r>
        <w:t xml:space="preserve">          $ref: 'TS29122_CommonData.yaml#/components/responses/404'</w:t>
      </w:r>
    </w:p>
    <w:p w14:paraId="58E3FAE8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D1D7956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EC4B707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BAE58C4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A902D25" w14:textId="77777777" w:rsidR="00256098" w:rsidRDefault="00256098" w:rsidP="00256098">
      <w:pPr>
        <w:pStyle w:val="PL"/>
      </w:pPr>
      <w:r>
        <w:t xml:space="preserve">        '500':</w:t>
      </w:r>
    </w:p>
    <w:p w14:paraId="0820CB66" w14:textId="77777777" w:rsidR="00256098" w:rsidRDefault="00256098" w:rsidP="00256098">
      <w:pPr>
        <w:pStyle w:val="PL"/>
      </w:pPr>
      <w:r>
        <w:t xml:space="preserve">          $ref: 'TS29122_CommonData.yaml#/components/responses/500'</w:t>
      </w:r>
    </w:p>
    <w:p w14:paraId="6D27AB58" w14:textId="77777777" w:rsidR="00256098" w:rsidRDefault="00256098" w:rsidP="00256098">
      <w:pPr>
        <w:pStyle w:val="PL"/>
      </w:pPr>
      <w:r>
        <w:t xml:space="preserve">        '503':</w:t>
      </w:r>
    </w:p>
    <w:p w14:paraId="25E53E04" w14:textId="77777777" w:rsidR="00256098" w:rsidRDefault="00256098" w:rsidP="00256098">
      <w:pPr>
        <w:pStyle w:val="PL"/>
      </w:pPr>
      <w:r>
        <w:lastRenderedPageBreak/>
        <w:t xml:space="preserve">          $ref: 'TS29122_CommonData.yaml#/components/responses/503'</w:t>
      </w:r>
    </w:p>
    <w:p w14:paraId="6688DA6B" w14:textId="77777777" w:rsidR="00256098" w:rsidRDefault="00256098" w:rsidP="00256098">
      <w:pPr>
        <w:pStyle w:val="PL"/>
      </w:pPr>
      <w:r>
        <w:t xml:space="preserve">        default:</w:t>
      </w:r>
    </w:p>
    <w:p w14:paraId="2B303934" w14:textId="77777777" w:rsidR="00256098" w:rsidRDefault="00256098" w:rsidP="00256098">
      <w:pPr>
        <w:pStyle w:val="PL"/>
      </w:pPr>
      <w:r>
        <w:t xml:space="preserve">          $ref: 'TS29122_CommonData.yaml#/components/responses/default'</w:t>
      </w:r>
    </w:p>
    <w:p w14:paraId="740F3CCE" w14:textId="77777777" w:rsidR="00256098" w:rsidRDefault="00256098" w:rsidP="00256098">
      <w:pPr>
        <w:pStyle w:val="PL"/>
      </w:pPr>
      <w:r>
        <w:t xml:space="preserve">    put:</w:t>
      </w:r>
    </w:p>
    <w:p w14:paraId="079C9E87" w14:textId="77777777" w:rsidR="00256098" w:rsidRPr="00956496" w:rsidRDefault="00256098" w:rsidP="0025609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 an</w:t>
      </w:r>
      <w:r w:rsidRPr="00956496">
        <w:rPr>
          <w:rFonts w:cs="Courier New"/>
          <w:szCs w:val="16"/>
        </w:rPr>
        <w:t xml:space="preserve"> </w:t>
      </w:r>
      <w:r>
        <w:t>Individual Location Information Subscription resource</w:t>
      </w:r>
    </w:p>
    <w:p w14:paraId="1E7A65E8" w14:textId="77777777" w:rsidR="00256098" w:rsidRPr="00956496" w:rsidRDefault="00256098" w:rsidP="00256098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LocationInfoSubscription</w:t>
      </w:r>
      <w:proofErr w:type="spellEnd"/>
    </w:p>
    <w:p w14:paraId="58A425FC" w14:textId="77777777" w:rsidR="00256098" w:rsidRPr="00956496" w:rsidRDefault="00256098" w:rsidP="00256098">
      <w:pPr>
        <w:pStyle w:val="PL"/>
      </w:pPr>
      <w:r w:rsidRPr="00956496">
        <w:t xml:space="preserve">      tags:</w:t>
      </w:r>
    </w:p>
    <w:p w14:paraId="2C5210EF" w14:textId="77777777" w:rsidR="00256098" w:rsidRDefault="00256098" w:rsidP="00256098">
      <w:pPr>
        <w:pStyle w:val="PL"/>
      </w:pPr>
      <w:r w:rsidRPr="00956496">
        <w:t xml:space="preserve">        - </w:t>
      </w:r>
      <w:r>
        <w:t>Individual Location Information Subscription</w:t>
      </w:r>
      <w:r w:rsidRPr="00956496">
        <w:t xml:space="preserve"> (Document)</w:t>
      </w:r>
    </w:p>
    <w:p w14:paraId="6360793D" w14:textId="77777777" w:rsidR="00256098" w:rsidRDefault="00256098" w:rsidP="00256098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717FFE4" w14:textId="77777777" w:rsidR="00256098" w:rsidRDefault="00256098" w:rsidP="00256098">
      <w:pPr>
        <w:pStyle w:val="PL"/>
      </w:pPr>
      <w:r>
        <w:t xml:space="preserve">      parameters:</w:t>
      </w:r>
    </w:p>
    <w:p w14:paraId="3EC0826E" w14:textId="77777777" w:rsidR="00256098" w:rsidRDefault="00256098" w:rsidP="0025609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A587D11" w14:textId="77777777" w:rsidR="00256098" w:rsidRDefault="00256098" w:rsidP="00256098">
      <w:pPr>
        <w:pStyle w:val="PL"/>
      </w:pPr>
      <w:r>
        <w:t xml:space="preserve">          in: path</w:t>
      </w:r>
    </w:p>
    <w:p w14:paraId="2FC2DD7A" w14:textId="77777777" w:rsidR="00256098" w:rsidRPr="009E0195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1B7652A" w14:textId="77777777" w:rsidR="00256098" w:rsidRDefault="00256098" w:rsidP="00256098">
      <w:pPr>
        <w:pStyle w:val="PL"/>
      </w:pPr>
      <w:r>
        <w:t xml:space="preserve">          required: true</w:t>
      </w:r>
    </w:p>
    <w:p w14:paraId="53B0DFE9" w14:textId="77777777" w:rsidR="00256098" w:rsidRDefault="00256098" w:rsidP="00256098">
      <w:pPr>
        <w:pStyle w:val="PL"/>
      </w:pPr>
      <w:r>
        <w:t xml:space="preserve">          schema:</w:t>
      </w:r>
    </w:p>
    <w:p w14:paraId="438ADDD0" w14:textId="77777777" w:rsidR="00256098" w:rsidRDefault="00256098" w:rsidP="00256098">
      <w:pPr>
        <w:pStyle w:val="PL"/>
      </w:pPr>
      <w:r>
        <w:t xml:space="preserve">            type: string</w:t>
      </w:r>
    </w:p>
    <w:p w14:paraId="416C4B2E" w14:textId="77777777" w:rsidR="00256098" w:rsidRDefault="00256098" w:rsidP="0025609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28CFCA6" w14:textId="77777777" w:rsidR="00256098" w:rsidRDefault="00256098" w:rsidP="00256098">
      <w:pPr>
        <w:pStyle w:val="PL"/>
      </w:pPr>
      <w:r>
        <w:t xml:space="preserve">        required: true</w:t>
      </w:r>
    </w:p>
    <w:p w14:paraId="25C55D73" w14:textId="77777777" w:rsidR="00256098" w:rsidRDefault="00256098" w:rsidP="00256098">
      <w:pPr>
        <w:pStyle w:val="PL"/>
      </w:pPr>
      <w:r>
        <w:t xml:space="preserve">        content:</w:t>
      </w:r>
    </w:p>
    <w:p w14:paraId="1F9EC30C" w14:textId="77777777" w:rsidR="00256098" w:rsidRDefault="00256098" w:rsidP="0025609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8AD54AA" w14:textId="77777777" w:rsidR="00256098" w:rsidRDefault="00256098" w:rsidP="00256098">
      <w:pPr>
        <w:pStyle w:val="PL"/>
      </w:pPr>
      <w:r>
        <w:t xml:space="preserve">            schema:</w:t>
      </w:r>
    </w:p>
    <w:p w14:paraId="1C95C52B" w14:textId="77777777" w:rsidR="00256098" w:rsidRDefault="00256098" w:rsidP="00256098">
      <w:pPr>
        <w:pStyle w:val="PL"/>
      </w:pPr>
      <w:r>
        <w:t xml:space="preserve">              $ref: '#/components/schemas/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'</w:t>
      </w:r>
    </w:p>
    <w:p w14:paraId="38B9BA12" w14:textId="77777777" w:rsidR="00256098" w:rsidRDefault="00256098" w:rsidP="00256098">
      <w:pPr>
        <w:pStyle w:val="PL"/>
      </w:pPr>
      <w:r>
        <w:t xml:space="preserve">      responses:</w:t>
      </w:r>
    </w:p>
    <w:p w14:paraId="482407E6" w14:textId="77777777" w:rsidR="00256098" w:rsidRDefault="00256098" w:rsidP="00256098">
      <w:pPr>
        <w:pStyle w:val="PL"/>
      </w:pPr>
      <w:r>
        <w:t xml:space="preserve">        '200':</w:t>
      </w:r>
    </w:p>
    <w:p w14:paraId="294FE7B6" w14:textId="77777777" w:rsidR="00256098" w:rsidRDefault="00256098" w:rsidP="00256098">
      <w:pPr>
        <w:pStyle w:val="PL"/>
      </w:pPr>
      <w:r>
        <w:t xml:space="preserve">          description: OK (The individual location information subscription was modified successfully).</w:t>
      </w:r>
    </w:p>
    <w:p w14:paraId="7978ECD5" w14:textId="77777777" w:rsidR="00256098" w:rsidRDefault="00256098" w:rsidP="00256098">
      <w:pPr>
        <w:pStyle w:val="PL"/>
      </w:pPr>
      <w:r>
        <w:t xml:space="preserve">          content:</w:t>
      </w:r>
    </w:p>
    <w:p w14:paraId="2F229EAB" w14:textId="77777777" w:rsidR="00256098" w:rsidRDefault="00256098" w:rsidP="0025609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E2DC030" w14:textId="77777777" w:rsidR="00256098" w:rsidRDefault="00256098" w:rsidP="00256098">
      <w:pPr>
        <w:pStyle w:val="PL"/>
      </w:pPr>
      <w:r>
        <w:t xml:space="preserve">              schema:</w:t>
      </w:r>
    </w:p>
    <w:p w14:paraId="1C32E8E0" w14:textId="77777777" w:rsidR="00256098" w:rsidRDefault="00256098" w:rsidP="00256098">
      <w:pPr>
        <w:pStyle w:val="PL"/>
      </w:pPr>
      <w:r>
        <w:t xml:space="preserve">                $ref: '#/components/schemas/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'</w:t>
      </w:r>
    </w:p>
    <w:p w14:paraId="681CA161" w14:textId="77777777" w:rsidR="00256098" w:rsidRDefault="00256098" w:rsidP="00256098">
      <w:pPr>
        <w:pStyle w:val="PL"/>
      </w:pPr>
      <w:r>
        <w:t xml:space="preserve">        '204':</w:t>
      </w:r>
    </w:p>
    <w:p w14:paraId="2D67F56F" w14:textId="77777777" w:rsidR="00256098" w:rsidRDefault="00256098" w:rsidP="00256098">
      <w:pPr>
        <w:pStyle w:val="PL"/>
      </w:pPr>
      <w:r>
        <w:t xml:space="preserve">          description: No Content.</w:t>
      </w:r>
    </w:p>
    <w:p w14:paraId="083F6C15" w14:textId="77777777" w:rsidR="00256098" w:rsidRDefault="00256098" w:rsidP="00256098">
      <w:pPr>
        <w:pStyle w:val="PL"/>
      </w:pPr>
      <w:r>
        <w:t xml:space="preserve">        '307':</w:t>
      </w:r>
    </w:p>
    <w:p w14:paraId="0422236C" w14:textId="77777777" w:rsidR="00256098" w:rsidRDefault="00256098" w:rsidP="00256098">
      <w:pPr>
        <w:pStyle w:val="PL"/>
      </w:pPr>
      <w:r>
        <w:t xml:space="preserve">          $ref: 'TS29122_CommonData.yaml#/components/responses/307'</w:t>
      </w:r>
    </w:p>
    <w:p w14:paraId="2CB585C8" w14:textId="77777777" w:rsidR="00256098" w:rsidRDefault="00256098" w:rsidP="00256098">
      <w:pPr>
        <w:pStyle w:val="PL"/>
      </w:pPr>
      <w:r>
        <w:t xml:space="preserve">        '308':</w:t>
      </w:r>
    </w:p>
    <w:p w14:paraId="4ADA0F30" w14:textId="77777777" w:rsidR="00256098" w:rsidRDefault="00256098" w:rsidP="00256098">
      <w:pPr>
        <w:pStyle w:val="PL"/>
      </w:pPr>
      <w:r>
        <w:t xml:space="preserve">          $ref: 'TS29122_CommonData.yaml#/components/responses/308'</w:t>
      </w:r>
    </w:p>
    <w:p w14:paraId="2A8593DC" w14:textId="77777777" w:rsidR="00256098" w:rsidRDefault="00256098" w:rsidP="00256098">
      <w:pPr>
        <w:pStyle w:val="PL"/>
      </w:pPr>
      <w:r>
        <w:t xml:space="preserve">        '400':</w:t>
      </w:r>
    </w:p>
    <w:p w14:paraId="61861638" w14:textId="77777777" w:rsidR="00256098" w:rsidRDefault="00256098" w:rsidP="00256098">
      <w:pPr>
        <w:pStyle w:val="PL"/>
      </w:pPr>
      <w:r>
        <w:t xml:space="preserve">          $ref: 'TS29122_CommonData.yaml#/components/responses/400'</w:t>
      </w:r>
    </w:p>
    <w:p w14:paraId="700F3E21" w14:textId="77777777" w:rsidR="00256098" w:rsidRDefault="00256098" w:rsidP="00256098">
      <w:pPr>
        <w:pStyle w:val="PL"/>
      </w:pPr>
      <w:r>
        <w:t xml:space="preserve">        '401':</w:t>
      </w:r>
    </w:p>
    <w:p w14:paraId="13CF6563" w14:textId="77777777" w:rsidR="00256098" w:rsidRDefault="00256098" w:rsidP="00256098">
      <w:pPr>
        <w:pStyle w:val="PL"/>
      </w:pPr>
      <w:r>
        <w:t xml:space="preserve">          $ref: 'TS29122_CommonData.yaml#/components/responses/401'</w:t>
      </w:r>
    </w:p>
    <w:p w14:paraId="167141F0" w14:textId="77777777" w:rsidR="00256098" w:rsidRDefault="00256098" w:rsidP="00256098">
      <w:pPr>
        <w:pStyle w:val="PL"/>
      </w:pPr>
      <w:r>
        <w:t xml:space="preserve">        '403':</w:t>
      </w:r>
    </w:p>
    <w:p w14:paraId="11FB45CB" w14:textId="77777777" w:rsidR="00256098" w:rsidRDefault="00256098" w:rsidP="00256098">
      <w:pPr>
        <w:pStyle w:val="PL"/>
      </w:pPr>
      <w:r>
        <w:t xml:space="preserve">          $ref: 'TS29122_CommonData.yaml#/components/responses/403'</w:t>
      </w:r>
    </w:p>
    <w:p w14:paraId="6FB139A9" w14:textId="77777777" w:rsidR="00256098" w:rsidRDefault="00256098" w:rsidP="00256098">
      <w:pPr>
        <w:pStyle w:val="PL"/>
      </w:pPr>
      <w:r>
        <w:t xml:space="preserve">        '404':</w:t>
      </w:r>
    </w:p>
    <w:p w14:paraId="7CFDFC15" w14:textId="77777777" w:rsidR="00256098" w:rsidRDefault="00256098" w:rsidP="00256098">
      <w:pPr>
        <w:pStyle w:val="PL"/>
      </w:pPr>
      <w:r>
        <w:t xml:space="preserve">          $ref: 'TS29122_CommonData.yaml#/components/responses/404'</w:t>
      </w:r>
    </w:p>
    <w:p w14:paraId="36BC9CDA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CDA2E55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9307C99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428CE07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C74B138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3BF808B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4B32E1D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8FCCB4E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5102EB9" w14:textId="77777777" w:rsidR="00256098" w:rsidRDefault="00256098" w:rsidP="00256098">
      <w:pPr>
        <w:pStyle w:val="PL"/>
      </w:pPr>
      <w:r>
        <w:t xml:space="preserve">        '500':</w:t>
      </w:r>
    </w:p>
    <w:p w14:paraId="38DD62AC" w14:textId="77777777" w:rsidR="00256098" w:rsidRDefault="00256098" w:rsidP="00256098">
      <w:pPr>
        <w:pStyle w:val="PL"/>
      </w:pPr>
      <w:r>
        <w:t xml:space="preserve">          $ref: 'TS29122_CommonData.yaml#/components/responses/500'</w:t>
      </w:r>
    </w:p>
    <w:p w14:paraId="201F36CE" w14:textId="77777777" w:rsidR="00256098" w:rsidRDefault="00256098" w:rsidP="00256098">
      <w:pPr>
        <w:pStyle w:val="PL"/>
      </w:pPr>
      <w:r>
        <w:t xml:space="preserve">        '503':</w:t>
      </w:r>
    </w:p>
    <w:p w14:paraId="688639E6" w14:textId="77777777" w:rsidR="00256098" w:rsidRDefault="00256098" w:rsidP="00256098">
      <w:pPr>
        <w:pStyle w:val="PL"/>
      </w:pPr>
      <w:r>
        <w:t xml:space="preserve">          $ref: 'TS29122_CommonData.yaml#/components/responses/503'</w:t>
      </w:r>
    </w:p>
    <w:p w14:paraId="00682E2F" w14:textId="77777777" w:rsidR="00256098" w:rsidRDefault="00256098" w:rsidP="00256098">
      <w:pPr>
        <w:pStyle w:val="PL"/>
      </w:pPr>
      <w:r>
        <w:t xml:space="preserve">        default:</w:t>
      </w:r>
    </w:p>
    <w:p w14:paraId="37C07DB1" w14:textId="77777777" w:rsidR="00256098" w:rsidRDefault="00256098" w:rsidP="00256098">
      <w:pPr>
        <w:pStyle w:val="PL"/>
      </w:pPr>
      <w:r>
        <w:t xml:space="preserve">          $ref: 'TS29122_CommonData.yaml#/components/responses/default'</w:t>
      </w:r>
    </w:p>
    <w:p w14:paraId="6EA2C71E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5BDADA0" w14:textId="77777777" w:rsidR="00256098" w:rsidRPr="00956496" w:rsidRDefault="00256098" w:rsidP="0025609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 an</w:t>
      </w:r>
      <w:r w:rsidRPr="00956496">
        <w:rPr>
          <w:rFonts w:cs="Courier New"/>
          <w:szCs w:val="16"/>
        </w:rPr>
        <w:t xml:space="preserve"> </w:t>
      </w:r>
      <w:r>
        <w:t>Individual Location Information Subscription resource</w:t>
      </w:r>
    </w:p>
    <w:p w14:paraId="08BACA57" w14:textId="77777777" w:rsidR="00256098" w:rsidRPr="00956496" w:rsidRDefault="00256098" w:rsidP="00256098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LocationInfoSubscription</w:t>
      </w:r>
      <w:proofErr w:type="spellEnd"/>
    </w:p>
    <w:p w14:paraId="00F11EC9" w14:textId="77777777" w:rsidR="00256098" w:rsidRPr="00956496" w:rsidRDefault="00256098" w:rsidP="00256098">
      <w:pPr>
        <w:pStyle w:val="PL"/>
      </w:pPr>
      <w:r w:rsidRPr="00956496">
        <w:t xml:space="preserve">      tags:</w:t>
      </w:r>
    </w:p>
    <w:p w14:paraId="3D36BAD2" w14:textId="77777777" w:rsidR="00256098" w:rsidRDefault="00256098" w:rsidP="00256098">
      <w:pPr>
        <w:pStyle w:val="PL"/>
        <w:rPr>
          <w:lang w:val="en-US"/>
        </w:rPr>
      </w:pPr>
      <w:r w:rsidRPr="00956496">
        <w:t xml:space="preserve">        - </w:t>
      </w:r>
      <w:r>
        <w:t>Individual Location Information Subscription</w:t>
      </w:r>
      <w:r w:rsidRPr="00956496">
        <w:t xml:space="preserve"> (Document)</w:t>
      </w:r>
    </w:p>
    <w:p w14:paraId="77A9CDCC" w14:textId="77777777" w:rsidR="00256098" w:rsidRDefault="00256098" w:rsidP="00256098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484909AA" w14:textId="77777777" w:rsidR="00256098" w:rsidRDefault="00256098" w:rsidP="00256098">
      <w:pPr>
        <w:pStyle w:val="PL"/>
      </w:pPr>
      <w:r>
        <w:t xml:space="preserve">      parameters:</w:t>
      </w:r>
    </w:p>
    <w:p w14:paraId="350490A8" w14:textId="77777777" w:rsidR="00256098" w:rsidRDefault="00256098" w:rsidP="0025609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B2E44F7" w14:textId="77777777" w:rsidR="00256098" w:rsidRDefault="00256098" w:rsidP="00256098">
      <w:pPr>
        <w:pStyle w:val="PL"/>
      </w:pPr>
      <w:r>
        <w:t xml:space="preserve">          in: path</w:t>
      </w:r>
    </w:p>
    <w:p w14:paraId="09187999" w14:textId="77777777" w:rsidR="00256098" w:rsidRPr="00721D9F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AFD8919" w14:textId="77777777" w:rsidR="00256098" w:rsidRDefault="00256098" w:rsidP="00256098">
      <w:pPr>
        <w:pStyle w:val="PL"/>
      </w:pPr>
      <w:r>
        <w:t xml:space="preserve">          required: true</w:t>
      </w:r>
    </w:p>
    <w:p w14:paraId="3B81457F" w14:textId="77777777" w:rsidR="00256098" w:rsidRDefault="00256098" w:rsidP="00256098">
      <w:pPr>
        <w:pStyle w:val="PL"/>
      </w:pPr>
      <w:r>
        <w:t xml:space="preserve">          schema:</w:t>
      </w:r>
    </w:p>
    <w:p w14:paraId="6953E290" w14:textId="77777777" w:rsidR="00256098" w:rsidRDefault="00256098" w:rsidP="00256098">
      <w:pPr>
        <w:pStyle w:val="PL"/>
      </w:pPr>
      <w:r>
        <w:t xml:space="preserve">            type: string</w:t>
      </w:r>
    </w:p>
    <w:p w14:paraId="5227AED0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76A4F1B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2469AE14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54804FE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6F441F1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539280D5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66553C1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'#/components/schemas/Location</w:t>
      </w:r>
      <w:r>
        <w:rPr>
          <w:lang w:eastAsia="ja-JP"/>
        </w:rPr>
        <w:t>SubscriptionPatch</w:t>
      </w:r>
      <w:r>
        <w:rPr>
          <w:lang w:val="en-US"/>
        </w:rPr>
        <w:t>'</w:t>
      </w:r>
    </w:p>
    <w:p w14:paraId="684AEDED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responses:</w:t>
      </w:r>
    </w:p>
    <w:p w14:paraId="1D967CA2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1381D08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0BE8F00" w14:textId="77777777" w:rsidR="00256098" w:rsidRDefault="00256098" w:rsidP="00256098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location information Subscription is successfully</w:t>
      </w:r>
    </w:p>
    <w:p w14:paraId="3980DDB3" w14:textId="77777777" w:rsidR="00256098" w:rsidRDefault="00256098" w:rsidP="00256098">
      <w:pPr>
        <w:pStyle w:val="PL"/>
        <w:rPr>
          <w:lang w:val="en-US"/>
        </w:rPr>
      </w:pPr>
      <w:r>
        <w:rPr>
          <w:lang w:eastAsia="ja-JP"/>
        </w:rPr>
        <w:t xml:space="preserve">            modified and the updated subscription information is returned in the response)</w:t>
      </w:r>
      <w:r>
        <w:rPr>
          <w:lang w:val="en-US"/>
        </w:rPr>
        <w:t>.</w:t>
      </w:r>
    </w:p>
    <w:p w14:paraId="1FC5E8AE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67C2E16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6500B16B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6A3553F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</w:t>
      </w:r>
      <w:r>
        <w:rPr>
          <w:lang w:eastAsia="ja-JP"/>
        </w:rPr>
        <w:t>Subscription</w:t>
      </w:r>
      <w:r>
        <w:rPr>
          <w:lang w:val="en-US"/>
        </w:rPr>
        <w:t>'</w:t>
      </w:r>
    </w:p>
    <w:p w14:paraId="230A4A00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CC59BFE" w14:textId="77777777" w:rsidR="00256098" w:rsidRDefault="00256098" w:rsidP="00256098">
      <w:pPr>
        <w:pStyle w:val="PL"/>
      </w:pPr>
      <w:r>
        <w:t xml:space="preserve">          description: &gt;</w:t>
      </w:r>
    </w:p>
    <w:p w14:paraId="23FE4FBE" w14:textId="77777777" w:rsidR="00256098" w:rsidRDefault="00256098" w:rsidP="00256098">
      <w:pPr>
        <w:pStyle w:val="PL"/>
      </w:pPr>
      <w:r>
        <w:t xml:space="preserve">            No Content (The individual location information subscription was modified successfully).</w:t>
      </w:r>
    </w:p>
    <w:p w14:paraId="6E45F826" w14:textId="77777777" w:rsidR="00256098" w:rsidRDefault="00256098" w:rsidP="00256098">
      <w:pPr>
        <w:pStyle w:val="PL"/>
      </w:pPr>
      <w:r>
        <w:t xml:space="preserve">        '307':</w:t>
      </w:r>
    </w:p>
    <w:p w14:paraId="0D4DB8A1" w14:textId="77777777" w:rsidR="00256098" w:rsidRDefault="00256098" w:rsidP="00256098">
      <w:pPr>
        <w:pStyle w:val="PL"/>
      </w:pPr>
      <w:r>
        <w:t xml:space="preserve">          $ref: 'TS29122_CommonData.yaml#/components/responses/307'</w:t>
      </w:r>
    </w:p>
    <w:p w14:paraId="79B09E79" w14:textId="77777777" w:rsidR="00256098" w:rsidRDefault="00256098" w:rsidP="00256098">
      <w:pPr>
        <w:pStyle w:val="PL"/>
      </w:pPr>
      <w:r>
        <w:t xml:space="preserve">        '308':</w:t>
      </w:r>
    </w:p>
    <w:p w14:paraId="07BC8BAF" w14:textId="77777777" w:rsidR="00256098" w:rsidRDefault="00256098" w:rsidP="00256098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674778A3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BEBEAAB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49679B6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BC821EA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7CA164D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EC67166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DF91F57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933F272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8E8CED6" w14:textId="77777777" w:rsidR="00256098" w:rsidRDefault="00256098" w:rsidP="00256098">
      <w:pPr>
        <w:pStyle w:val="PL"/>
      </w:pPr>
      <w:r>
        <w:t xml:space="preserve">        '411':</w:t>
      </w:r>
    </w:p>
    <w:p w14:paraId="2653D643" w14:textId="77777777" w:rsidR="00256098" w:rsidRDefault="00256098" w:rsidP="00256098">
      <w:pPr>
        <w:pStyle w:val="PL"/>
      </w:pPr>
      <w:r>
        <w:t xml:space="preserve">          $ref: 'TS29122_CommonData.yaml#/components/responses/411'</w:t>
      </w:r>
    </w:p>
    <w:p w14:paraId="794F9F1B" w14:textId="77777777" w:rsidR="00256098" w:rsidRDefault="00256098" w:rsidP="00256098">
      <w:pPr>
        <w:pStyle w:val="PL"/>
      </w:pPr>
      <w:r>
        <w:t xml:space="preserve">        '413':</w:t>
      </w:r>
    </w:p>
    <w:p w14:paraId="7E97B5AF" w14:textId="77777777" w:rsidR="00256098" w:rsidRDefault="00256098" w:rsidP="00256098">
      <w:pPr>
        <w:pStyle w:val="PL"/>
      </w:pPr>
      <w:r>
        <w:t xml:space="preserve">          $ref: 'TS29122_CommonData.yaml#/components/responses/413'</w:t>
      </w:r>
    </w:p>
    <w:p w14:paraId="1D21E38D" w14:textId="77777777" w:rsidR="00256098" w:rsidRDefault="00256098" w:rsidP="00256098">
      <w:pPr>
        <w:pStyle w:val="PL"/>
      </w:pPr>
      <w:r>
        <w:t xml:space="preserve">        '415':</w:t>
      </w:r>
    </w:p>
    <w:p w14:paraId="38235E22" w14:textId="77777777" w:rsidR="00256098" w:rsidRDefault="00256098" w:rsidP="00256098">
      <w:pPr>
        <w:pStyle w:val="PL"/>
      </w:pPr>
      <w:r>
        <w:t xml:space="preserve">          $ref: 'TS29122_CommonData.yaml#/components/responses/415'</w:t>
      </w:r>
    </w:p>
    <w:p w14:paraId="3FDF03E3" w14:textId="77777777" w:rsidR="00256098" w:rsidRDefault="00256098" w:rsidP="00256098">
      <w:pPr>
        <w:pStyle w:val="PL"/>
      </w:pPr>
      <w:r>
        <w:t xml:space="preserve">        '429':</w:t>
      </w:r>
    </w:p>
    <w:p w14:paraId="69A4E485" w14:textId="77777777" w:rsidR="00256098" w:rsidRDefault="00256098" w:rsidP="00256098">
      <w:pPr>
        <w:pStyle w:val="PL"/>
      </w:pPr>
      <w:r>
        <w:t xml:space="preserve">          $ref: 'TS29122_CommonData.yaml#/components/responses/429'</w:t>
      </w:r>
    </w:p>
    <w:p w14:paraId="75DF9FF9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F09159C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A8EC8C8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2B96299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D083510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EE88A77" w14:textId="77777777" w:rsidR="00256098" w:rsidRPr="008B465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A14E78C" w14:textId="77777777" w:rsidR="00256098" w:rsidRDefault="00256098" w:rsidP="00256098">
      <w:pPr>
        <w:pStyle w:val="PL"/>
      </w:pPr>
      <w:r>
        <w:t xml:space="preserve">    delete:</w:t>
      </w:r>
    </w:p>
    <w:p w14:paraId="3F03CA7D" w14:textId="77777777" w:rsidR="00256098" w:rsidRPr="00956496" w:rsidRDefault="00256098" w:rsidP="0025609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 an</w:t>
      </w:r>
      <w:r w:rsidRPr="00956496">
        <w:rPr>
          <w:rFonts w:cs="Courier New"/>
          <w:szCs w:val="16"/>
        </w:rPr>
        <w:t xml:space="preserve"> </w:t>
      </w:r>
      <w:r>
        <w:t>Individual Location Information Subscription resource</w:t>
      </w:r>
    </w:p>
    <w:p w14:paraId="0F7BF514" w14:textId="77777777" w:rsidR="00256098" w:rsidRPr="00956496" w:rsidRDefault="00256098" w:rsidP="00256098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LocationInfoSubscription</w:t>
      </w:r>
      <w:proofErr w:type="spellEnd"/>
    </w:p>
    <w:p w14:paraId="2175C7AD" w14:textId="77777777" w:rsidR="00256098" w:rsidRPr="00956496" w:rsidRDefault="00256098" w:rsidP="00256098">
      <w:pPr>
        <w:pStyle w:val="PL"/>
      </w:pPr>
      <w:r w:rsidRPr="00956496">
        <w:t xml:space="preserve">      tags:</w:t>
      </w:r>
    </w:p>
    <w:p w14:paraId="3E79EF4C" w14:textId="77777777" w:rsidR="00256098" w:rsidRDefault="00256098" w:rsidP="00256098">
      <w:pPr>
        <w:pStyle w:val="PL"/>
      </w:pPr>
      <w:r w:rsidRPr="00956496">
        <w:t xml:space="preserve">        - </w:t>
      </w:r>
      <w:r>
        <w:t>Individual Location Information Subscription</w:t>
      </w:r>
      <w:r w:rsidRPr="00956496">
        <w:t xml:space="preserve"> (Document)</w:t>
      </w:r>
    </w:p>
    <w:p w14:paraId="66DDF9F8" w14:textId="77777777" w:rsidR="00256098" w:rsidRDefault="00256098" w:rsidP="00256098">
      <w:pPr>
        <w:pStyle w:val="PL"/>
      </w:pPr>
      <w:r>
        <w:t xml:space="preserve">      description: Delete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6CCB843F" w14:textId="77777777" w:rsidR="00256098" w:rsidRDefault="00256098" w:rsidP="00256098">
      <w:pPr>
        <w:pStyle w:val="PL"/>
      </w:pPr>
      <w:r>
        <w:t xml:space="preserve">      parameters:</w:t>
      </w:r>
    </w:p>
    <w:p w14:paraId="569D46F8" w14:textId="77777777" w:rsidR="00256098" w:rsidRDefault="00256098" w:rsidP="0025609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AB86917" w14:textId="77777777" w:rsidR="00256098" w:rsidRDefault="00256098" w:rsidP="00256098">
      <w:pPr>
        <w:pStyle w:val="PL"/>
      </w:pPr>
      <w:r>
        <w:t xml:space="preserve">          in: path</w:t>
      </w:r>
    </w:p>
    <w:p w14:paraId="3FA47EC2" w14:textId="77777777" w:rsidR="00256098" w:rsidRPr="009E0195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49FA56E" w14:textId="77777777" w:rsidR="00256098" w:rsidRDefault="00256098" w:rsidP="00256098">
      <w:pPr>
        <w:pStyle w:val="PL"/>
      </w:pPr>
      <w:r>
        <w:t xml:space="preserve">          required: true</w:t>
      </w:r>
    </w:p>
    <w:p w14:paraId="1B9A3558" w14:textId="77777777" w:rsidR="00256098" w:rsidRDefault="00256098" w:rsidP="00256098">
      <w:pPr>
        <w:pStyle w:val="PL"/>
      </w:pPr>
      <w:r>
        <w:t xml:space="preserve">          schema:</w:t>
      </w:r>
    </w:p>
    <w:p w14:paraId="05FD3648" w14:textId="77777777" w:rsidR="00256098" w:rsidRDefault="00256098" w:rsidP="00256098">
      <w:pPr>
        <w:pStyle w:val="PL"/>
      </w:pPr>
      <w:r>
        <w:t xml:space="preserve">            type: string</w:t>
      </w:r>
    </w:p>
    <w:p w14:paraId="5E181C4E" w14:textId="77777777" w:rsidR="00256098" w:rsidRDefault="00256098" w:rsidP="00256098">
      <w:pPr>
        <w:pStyle w:val="PL"/>
      </w:pPr>
      <w:r>
        <w:t xml:space="preserve">      responses:</w:t>
      </w:r>
    </w:p>
    <w:p w14:paraId="5E02C65C" w14:textId="77777777" w:rsidR="00256098" w:rsidRDefault="00256098" w:rsidP="00256098">
      <w:pPr>
        <w:pStyle w:val="PL"/>
      </w:pPr>
      <w:r>
        <w:t xml:space="preserve">        '204':</w:t>
      </w:r>
    </w:p>
    <w:p w14:paraId="2B809216" w14:textId="77777777" w:rsidR="00256098" w:rsidRDefault="00256098" w:rsidP="00256098">
      <w:pPr>
        <w:pStyle w:val="PL"/>
      </w:pPr>
      <w:r>
        <w:t xml:space="preserve">          description: The individual subscription is deleted.</w:t>
      </w:r>
    </w:p>
    <w:p w14:paraId="7E712796" w14:textId="77777777" w:rsidR="00256098" w:rsidRDefault="00256098" w:rsidP="00256098">
      <w:pPr>
        <w:pStyle w:val="PL"/>
      </w:pPr>
      <w:r>
        <w:t xml:space="preserve">        '307':</w:t>
      </w:r>
    </w:p>
    <w:p w14:paraId="56089E47" w14:textId="77777777" w:rsidR="00256098" w:rsidRDefault="00256098" w:rsidP="00256098">
      <w:pPr>
        <w:pStyle w:val="PL"/>
      </w:pPr>
      <w:r>
        <w:t xml:space="preserve">          $ref: 'TS29122_CommonData.yaml#/components/responses/307'</w:t>
      </w:r>
    </w:p>
    <w:p w14:paraId="23ACDC24" w14:textId="77777777" w:rsidR="00256098" w:rsidRDefault="00256098" w:rsidP="00256098">
      <w:pPr>
        <w:pStyle w:val="PL"/>
      </w:pPr>
      <w:r>
        <w:t xml:space="preserve">        '308':</w:t>
      </w:r>
    </w:p>
    <w:p w14:paraId="39861C75" w14:textId="77777777" w:rsidR="00256098" w:rsidRDefault="00256098" w:rsidP="00256098">
      <w:pPr>
        <w:pStyle w:val="PL"/>
      </w:pPr>
      <w:r>
        <w:t xml:space="preserve">          $ref: 'TS29122_CommonData.yaml#/components/responses/308'</w:t>
      </w:r>
    </w:p>
    <w:p w14:paraId="68FE8400" w14:textId="77777777" w:rsidR="00256098" w:rsidRDefault="00256098" w:rsidP="00256098">
      <w:pPr>
        <w:pStyle w:val="PL"/>
      </w:pPr>
      <w:r>
        <w:t xml:space="preserve">        '400':</w:t>
      </w:r>
    </w:p>
    <w:p w14:paraId="071AE97E" w14:textId="77777777" w:rsidR="00256098" w:rsidRDefault="00256098" w:rsidP="00256098">
      <w:pPr>
        <w:pStyle w:val="PL"/>
      </w:pPr>
      <w:r>
        <w:t xml:space="preserve">          $ref: 'TS29122_CommonData.yaml#/components/responses/400'</w:t>
      </w:r>
    </w:p>
    <w:p w14:paraId="2E7C330F" w14:textId="77777777" w:rsidR="00256098" w:rsidRDefault="00256098" w:rsidP="00256098">
      <w:pPr>
        <w:pStyle w:val="PL"/>
      </w:pPr>
      <w:r>
        <w:t xml:space="preserve">        '401':</w:t>
      </w:r>
    </w:p>
    <w:p w14:paraId="6DBF8756" w14:textId="77777777" w:rsidR="00256098" w:rsidRDefault="00256098" w:rsidP="00256098">
      <w:pPr>
        <w:pStyle w:val="PL"/>
      </w:pPr>
      <w:r>
        <w:t xml:space="preserve">          $ref: 'TS29122_CommonData.yaml#/components/responses/401'</w:t>
      </w:r>
    </w:p>
    <w:p w14:paraId="67B7D39E" w14:textId="77777777" w:rsidR="00256098" w:rsidRDefault="00256098" w:rsidP="00256098">
      <w:pPr>
        <w:pStyle w:val="PL"/>
      </w:pPr>
      <w:r>
        <w:t xml:space="preserve">        '403':</w:t>
      </w:r>
    </w:p>
    <w:p w14:paraId="123E4B76" w14:textId="77777777" w:rsidR="00256098" w:rsidRDefault="00256098" w:rsidP="00256098">
      <w:pPr>
        <w:pStyle w:val="PL"/>
      </w:pPr>
      <w:r>
        <w:t xml:space="preserve">          $ref: 'TS29122_CommonData.yaml#/components/responses/403'</w:t>
      </w:r>
    </w:p>
    <w:p w14:paraId="7AE1B964" w14:textId="77777777" w:rsidR="00256098" w:rsidRDefault="00256098" w:rsidP="00256098">
      <w:pPr>
        <w:pStyle w:val="PL"/>
      </w:pPr>
      <w:r>
        <w:t xml:space="preserve">        '404':</w:t>
      </w:r>
    </w:p>
    <w:p w14:paraId="40923521" w14:textId="77777777" w:rsidR="00256098" w:rsidRDefault="00256098" w:rsidP="00256098">
      <w:pPr>
        <w:pStyle w:val="PL"/>
      </w:pPr>
      <w:r>
        <w:t xml:space="preserve">          $ref: 'TS29122_CommonData.yaml#/components/responses/404'</w:t>
      </w:r>
    </w:p>
    <w:p w14:paraId="440CF9F2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0DD9347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F67E6E2" w14:textId="77777777" w:rsidR="00256098" w:rsidRDefault="00256098" w:rsidP="00256098">
      <w:pPr>
        <w:pStyle w:val="PL"/>
      </w:pPr>
      <w:r>
        <w:t xml:space="preserve">        '500':</w:t>
      </w:r>
    </w:p>
    <w:p w14:paraId="201128A5" w14:textId="77777777" w:rsidR="00256098" w:rsidRDefault="00256098" w:rsidP="00256098">
      <w:pPr>
        <w:pStyle w:val="PL"/>
      </w:pPr>
      <w:r>
        <w:t xml:space="preserve">          $ref: 'TS29122_CommonData.yaml#/components/responses/500'</w:t>
      </w:r>
    </w:p>
    <w:p w14:paraId="4D5112CA" w14:textId="77777777" w:rsidR="00256098" w:rsidRDefault="00256098" w:rsidP="00256098">
      <w:pPr>
        <w:pStyle w:val="PL"/>
      </w:pPr>
      <w:r>
        <w:t xml:space="preserve">        '503':</w:t>
      </w:r>
    </w:p>
    <w:p w14:paraId="3A4AA8D9" w14:textId="77777777" w:rsidR="00256098" w:rsidRDefault="00256098" w:rsidP="00256098">
      <w:pPr>
        <w:pStyle w:val="PL"/>
      </w:pPr>
      <w:r>
        <w:t xml:space="preserve">          $ref: 'TS29122_CommonData.yaml#/components/responses/503'</w:t>
      </w:r>
    </w:p>
    <w:p w14:paraId="5D3C6206" w14:textId="77777777" w:rsidR="00256098" w:rsidRDefault="00256098" w:rsidP="00256098">
      <w:pPr>
        <w:pStyle w:val="PL"/>
      </w:pPr>
      <w:r>
        <w:t xml:space="preserve">        default:</w:t>
      </w:r>
    </w:p>
    <w:p w14:paraId="70896E2C" w14:textId="77777777" w:rsidR="00256098" w:rsidRDefault="00256098" w:rsidP="00256098">
      <w:pPr>
        <w:pStyle w:val="PL"/>
      </w:pPr>
      <w:r>
        <w:t xml:space="preserve">          $ref: 'TS29122_CommonData.yaml#/components/responses/default'</w:t>
      </w:r>
    </w:p>
    <w:p w14:paraId="635480B3" w14:textId="77777777" w:rsidR="00256098" w:rsidRDefault="00256098" w:rsidP="00256098">
      <w:pPr>
        <w:pStyle w:val="PL"/>
      </w:pPr>
    </w:p>
    <w:p w14:paraId="3BDA3077" w14:textId="77777777" w:rsidR="00256098" w:rsidRDefault="00256098" w:rsidP="00256098">
      <w:pPr>
        <w:pStyle w:val="PL"/>
      </w:pPr>
      <w:r>
        <w:t># Components</w:t>
      </w:r>
    </w:p>
    <w:p w14:paraId="3C820C1D" w14:textId="77777777" w:rsidR="00256098" w:rsidRDefault="00256098" w:rsidP="00256098">
      <w:pPr>
        <w:pStyle w:val="PL"/>
      </w:pPr>
    </w:p>
    <w:p w14:paraId="641787EE" w14:textId="77777777" w:rsidR="00256098" w:rsidRDefault="00256098" w:rsidP="00256098">
      <w:pPr>
        <w:pStyle w:val="PL"/>
      </w:pPr>
      <w:r>
        <w:t>components:</w:t>
      </w:r>
    </w:p>
    <w:p w14:paraId="75C695AA" w14:textId="77777777" w:rsidR="00256098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securitySchemes:</w:t>
      </w:r>
    </w:p>
    <w:p w14:paraId="5E68A3A6" w14:textId="77777777" w:rsidR="00256098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F5B121C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3D2B137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4E533F8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38077248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10B80F0C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025FF81" w14:textId="77777777" w:rsidR="00256098" w:rsidRDefault="00256098" w:rsidP="00256098">
      <w:pPr>
        <w:pStyle w:val="PL"/>
      </w:pPr>
    </w:p>
    <w:p w14:paraId="4CC7978F" w14:textId="77777777" w:rsidR="00256098" w:rsidRDefault="00256098" w:rsidP="00256098">
      <w:pPr>
        <w:pStyle w:val="PL"/>
      </w:pPr>
      <w:r>
        <w:t xml:space="preserve">  schemas:</w:t>
      </w:r>
    </w:p>
    <w:p w14:paraId="200E1C6C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:</w:t>
      </w:r>
    </w:p>
    <w:p w14:paraId="58652A6F" w14:textId="77777777" w:rsidR="00256098" w:rsidRDefault="00256098" w:rsidP="00256098">
      <w:pPr>
        <w:pStyle w:val="PL"/>
      </w:pPr>
      <w:r>
        <w:t xml:space="preserve">      type: object</w:t>
      </w:r>
    </w:p>
    <w:p w14:paraId="3C19BDF0" w14:textId="77777777" w:rsidR="00256098" w:rsidRDefault="00256098" w:rsidP="00256098">
      <w:pPr>
        <w:pStyle w:val="PL"/>
      </w:pPr>
      <w:r>
        <w:t xml:space="preserve">      description: Represents an Individual Location Information Subscription.</w:t>
      </w:r>
    </w:p>
    <w:p w14:paraId="42988351" w14:textId="77777777" w:rsidR="00256098" w:rsidRDefault="00256098" w:rsidP="00256098">
      <w:pPr>
        <w:pStyle w:val="PL"/>
      </w:pPr>
      <w:r>
        <w:t xml:space="preserve">      properties:</w:t>
      </w:r>
    </w:p>
    <w:p w14:paraId="6FF2A02D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49F7D1D0" w14:textId="77777777" w:rsidR="00256098" w:rsidRDefault="00256098" w:rsidP="00256098">
      <w:pPr>
        <w:pStyle w:val="PL"/>
      </w:pPr>
      <w:r>
        <w:t xml:space="preserve">          type: string</w:t>
      </w:r>
    </w:p>
    <w:p w14:paraId="4338EEF4" w14:textId="77777777" w:rsidR="00256098" w:rsidRDefault="00256098" w:rsidP="00256098">
      <w:pPr>
        <w:pStyle w:val="PL"/>
        <w:rPr>
          <w:rFonts w:cs="Arial"/>
          <w:szCs w:val="18"/>
        </w:rPr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location information report.</w:t>
      </w:r>
    </w:p>
    <w:p w14:paraId="7A33F109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35B2E3C6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2AD9065C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62D5D2AF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GroupId</w:t>
      </w:r>
      <w:proofErr w:type="spellEnd"/>
      <w:r>
        <w:rPr>
          <w:rFonts w:eastAsia="DengXian"/>
        </w:rPr>
        <w:t>'</w:t>
      </w:r>
    </w:p>
    <w:p w14:paraId="4000668E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extGrpId</w:t>
      </w:r>
      <w:proofErr w:type="spellEnd"/>
      <w:r>
        <w:t>:</w:t>
      </w:r>
    </w:p>
    <w:p w14:paraId="6A6B2D66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ExternalGroupId</w:t>
      </w:r>
      <w:proofErr w:type="spellEnd"/>
      <w:r>
        <w:rPr>
          <w:rFonts w:eastAsia="DengXian"/>
        </w:rPr>
        <w:t>'</w:t>
      </w:r>
    </w:p>
    <w:p w14:paraId="2CB99DC3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67E61768" w14:textId="77777777" w:rsidR="00256098" w:rsidRDefault="00256098" w:rsidP="00256098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11CDB42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locGran</w:t>
      </w:r>
      <w:proofErr w:type="spellEnd"/>
      <w:r>
        <w:t>:</w:t>
      </w:r>
    </w:p>
    <w:p w14:paraId="4B142AB9" w14:textId="77777777" w:rsidR="00256098" w:rsidRDefault="00256098" w:rsidP="00256098">
      <w:pPr>
        <w:pStyle w:val="PL"/>
      </w:pPr>
      <w:r>
        <w:t xml:space="preserve">          $ref: 'TS29122_MonitoringEvent.yaml#/components/schemas/Accuracy'</w:t>
      </w:r>
    </w:p>
    <w:p w14:paraId="5FB7DA71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2B44012F" w14:textId="77777777" w:rsidR="00256098" w:rsidRDefault="00256098" w:rsidP="00256098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6AEE43A2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51A59CB4" w14:textId="77777777" w:rsidR="00256098" w:rsidRDefault="00256098" w:rsidP="00256098">
      <w:pPr>
        <w:pStyle w:val="PL"/>
      </w:pPr>
      <w:r>
        <w:t xml:space="preserve">          $ref: 'TS29523_Npcf_EventExposure.yaml#/components/schemas/ReportingInformation'</w:t>
      </w:r>
    </w:p>
    <w:p w14:paraId="59799329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80F69B5" w14:textId="77777777" w:rsidR="00256098" w:rsidRDefault="00256098" w:rsidP="00256098">
      <w:pPr>
        <w:pStyle w:val="PL"/>
      </w:pPr>
      <w:r>
        <w:t xml:space="preserve">          $ref: 'TS29122_CommonData.yaml#/components/schemas/Uri'</w:t>
      </w:r>
    </w:p>
    <w:p w14:paraId="7257081D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0FDF25B1" w14:textId="77777777" w:rsidR="00256098" w:rsidRDefault="00256098" w:rsidP="0025609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EB5B32A" w14:textId="77777777" w:rsidR="00256098" w:rsidRDefault="00256098" w:rsidP="00256098">
      <w:pPr>
        <w:pStyle w:val="PL"/>
      </w:pPr>
      <w:r>
        <w:t xml:space="preserve">          description: &gt;</w:t>
      </w:r>
    </w:p>
    <w:p w14:paraId="1BA7577C" w14:textId="77777777" w:rsidR="00256098" w:rsidRDefault="00256098" w:rsidP="00256098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7DD3E205" w14:textId="77777777" w:rsidR="00256098" w:rsidRDefault="00256098" w:rsidP="00256098">
      <w:pPr>
        <w:pStyle w:val="PL"/>
      </w:pPr>
      <w:r>
        <w:t xml:space="preserve">            Set to false or omitted otherwise.</w:t>
      </w:r>
    </w:p>
    <w:p w14:paraId="4492DFF0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51A5D96C" w14:textId="77777777" w:rsidR="00256098" w:rsidRDefault="00256098" w:rsidP="00256098">
      <w:pPr>
        <w:pStyle w:val="PL"/>
      </w:pPr>
      <w:r>
        <w:t xml:space="preserve">          $ref: 'TS29122_CommonData.yaml#/components/schemas/Uri'</w:t>
      </w:r>
    </w:p>
    <w:p w14:paraId="6292D8E7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3697F980" w14:textId="77777777" w:rsidR="00256098" w:rsidRDefault="00256098" w:rsidP="00256098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7F4B6655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0AA1CBFC" w14:textId="77777777" w:rsidR="00256098" w:rsidRDefault="00256098" w:rsidP="00256098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7C1B34D2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3AC657EC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ueId</w:t>
      </w:r>
      <w:proofErr w:type="spellEnd"/>
      <w:r w:rsidRPr="00C15DC5">
        <w:rPr>
          <w:rFonts w:eastAsia="DengXian"/>
        </w:rPr>
        <w:t>]</w:t>
      </w:r>
    </w:p>
    <w:p w14:paraId="6627C77B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intGrpId</w:t>
      </w:r>
      <w:proofErr w:type="spellEnd"/>
      <w:r>
        <w:rPr>
          <w:rFonts w:eastAsia="DengXian"/>
        </w:rPr>
        <w:t>]</w:t>
      </w:r>
    </w:p>
    <w:p w14:paraId="1F1CB637" w14:textId="77777777" w:rsidR="00256098" w:rsidRDefault="00256098" w:rsidP="00256098">
      <w:pPr>
        <w:pStyle w:val="PL"/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extGrpId</w:t>
      </w:r>
      <w:proofErr w:type="spellEnd"/>
      <w:r>
        <w:rPr>
          <w:rFonts w:eastAsia="DengXian"/>
        </w:rPr>
        <w:t>]</w:t>
      </w:r>
    </w:p>
    <w:p w14:paraId="2B87317A" w14:textId="77777777" w:rsidR="00256098" w:rsidRDefault="00256098" w:rsidP="00256098">
      <w:pPr>
        <w:pStyle w:val="PL"/>
      </w:pPr>
      <w:r>
        <w:t xml:space="preserve">      required:</w:t>
      </w:r>
    </w:p>
    <w:p w14:paraId="7C81D275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1B73DB1A" w14:textId="77777777" w:rsidR="00256098" w:rsidRDefault="00256098" w:rsidP="00256098">
      <w:pPr>
        <w:pStyle w:val="PL"/>
      </w:pPr>
    </w:p>
    <w:p w14:paraId="46A92D04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rPr>
          <w:lang w:eastAsia="ja-JP"/>
        </w:rPr>
        <w:t>LocationSubscriptionPatch</w:t>
      </w:r>
      <w:proofErr w:type="spellEnd"/>
      <w:r>
        <w:t>:</w:t>
      </w:r>
    </w:p>
    <w:p w14:paraId="6330D19C" w14:textId="77777777" w:rsidR="00256098" w:rsidRDefault="00256098" w:rsidP="00256098">
      <w:pPr>
        <w:pStyle w:val="PL"/>
      </w:pPr>
      <w:r>
        <w:t xml:space="preserve">      type: object</w:t>
      </w:r>
    </w:p>
    <w:p w14:paraId="62E641BC" w14:textId="77777777" w:rsidR="00256098" w:rsidRDefault="00256098" w:rsidP="00256098">
      <w:pPr>
        <w:pStyle w:val="PL"/>
      </w:pPr>
      <w:r>
        <w:t xml:space="preserve">      description: Represents the partial update of Individual AC Information Subscription.</w:t>
      </w:r>
    </w:p>
    <w:p w14:paraId="3674B100" w14:textId="77777777" w:rsidR="00256098" w:rsidRDefault="00256098" w:rsidP="00256098">
      <w:pPr>
        <w:pStyle w:val="PL"/>
      </w:pPr>
      <w:r>
        <w:t xml:space="preserve">      properties:</w:t>
      </w:r>
    </w:p>
    <w:p w14:paraId="35B70F76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4AD90020" w14:textId="77777777" w:rsidR="00256098" w:rsidRDefault="00256098" w:rsidP="00256098">
      <w:pPr>
        <w:pStyle w:val="PL"/>
      </w:pPr>
      <w:r>
        <w:t xml:space="preserve">          $ref: 'TS29523_Npcf_EventExposure.yaml#/components/schemas/ReportingInformation'</w:t>
      </w:r>
    </w:p>
    <w:p w14:paraId="01E6B8CD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0B4C368A" w14:textId="77777777" w:rsidR="00256098" w:rsidRDefault="00256098" w:rsidP="00256098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5D50A1B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8F15A3B" w14:textId="77777777" w:rsidR="00256098" w:rsidRDefault="00256098" w:rsidP="00256098">
      <w:pPr>
        <w:pStyle w:val="PL"/>
      </w:pPr>
      <w:r>
        <w:t xml:space="preserve">          $ref: 'TS29122_CommonData.yaml#/components/schemas/Uri'</w:t>
      </w:r>
    </w:p>
    <w:p w14:paraId="3E1F6F5D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5700253D" w14:textId="77777777" w:rsidR="00256098" w:rsidRDefault="00256098" w:rsidP="00256098">
      <w:pPr>
        <w:pStyle w:val="PL"/>
      </w:pPr>
      <w:r>
        <w:t xml:space="preserve">          $ref: 'TS29122_CommonData.yaml#/components/schemas/Uri'</w:t>
      </w:r>
    </w:p>
    <w:p w14:paraId="3BA188ED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locGran</w:t>
      </w:r>
      <w:proofErr w:type="spellEnd"/>
      <w:r>
        <w:t>:</w:t>
      </w:r>
    </w:p>
    <w:p w14:paraId="3F0EB7ED" w14:textId="77777777" w:rsidR="00256098" w:rsidRDefault="00256098" w:rsidP="00256098">
      <w:pPr>
        <w:pStyle w:val="PL"/>
      </w:pPr>
      <w:r>
        <w:t xml:space="preserve">          $ref: 'TS29122_MonitoringEvent.yaml#/components/schemas/Accuracy'</w:t>
      </w:r>
    </w:p>
    <w:p w14:paraId="32B2D20B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1130CCC3" w14:textId="77777777" w:rsidR="00256098" w:rsidRDefault="00256098" w:rsidP="00256098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182C0360" w14:textId="77777777" w:rsidR="00256098" w:rsidRDefault="00256098" w:rsidP="00256098">
      <w:pPr>
        <w:pStyle w:val="PL"/>
      </w:pPr>
    </w:p>
    <w:p w14:paraId="6B8A25A1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rPr>
          <w:lang w:eastAsia="ja-JP"/>
        </w:rPr>
        <w:t>LocationNotification</w:t>
      </w:r>
      <w:proofErr w:type="spellEnd"/>
      <w:r>
        <w:t>:</w:t>
      </w:r>
    </w:p>
    <w:p w14:paraId="2DD294B0" w14:textId="77777777" w:rsidR="00256098" w:rsidRDefault="00256098" w:rsidP="00256098">
      <w:pPr>
        <w:pStyle w:val="PL"/>
      </w:pPr>
      <w:r>
        <w:t xml:space="preserve">      type: object</w:t>
      </w:r>
    </w:p>
    <w:p w14:paraId="029EFFE1" w14:textId="77777777" w:rsidR="00256098" w:rsidRDefault="00256098" w:rsidP="00256098">
      <w:pPr>
        <w:pStyle w:val="PL"/>
      </w:pPr>
      <w:r>
        <w:t xml:space="preserve">      description: Represents the filters information for AC Information Subscription.</w:t>
      </w:r>
    </w:p>
    <w:p w14:paraId="28CB0958" w14:textId="77777777" w:rsidR="00256098" w:rsidRDefault="00256098" w:rsidP="00256098">
      <w:pPr>
        <w:pStyle w:val="PL"/>
      </w:pPr>
      <w:r>
        <w:t xml:space="preserve">      properties:</w:t>
      </w:r>
    </w:p>
    <w:p w14:paraId="10324E10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subId</w:t>
      </w:r>
      <w:proofErr w:type="spellEnd"/>
      <w:r>
        <w:t>:</w:t>
      </w:r>
    </w:p>
    <w:p w14:paraId="74E9852A" w14:textId="77777777" w:rsidR="00256098" w:rsidRDefault="00256098" w:rsidP="00256098">
      <w:pPr>
        <w:pStyle w:val="PL"/>
      </w:pPr>
      <w:r>
        <w:t xml:space="preserve">          type: string</w:t>
      </w:r>
    </w:p>
    <w:p w14:paraId="3DA695CB" w14:textId="77777777" w:rsidR="00256098" w:rsidRDefault="00256098" w:rsidP="00256098">
      <w:pPr>
        <w:pStyle w:val="PL"/>
      </w:pPr>
      <w:r>
        <w:t xml:space="preserve">          description: &gt;</w:t>
      </w:r>
    </w:p>
    <w:p w14:paraId="3ACD5833" w14:textId="77777777" w:rsidR="00256098" w:rsidRDefault="00256098" w:rsidP="00256098">
      <w:pPr>
        <w:pStyle w:val="PL"/>
        <w:rPr>
          <w:rFonts w:cs="Arial"/>
          <w:szCs w:val="18"/>
        </w:rPr>
      </w:pPr>
      <w:r>
        <w:t xml:space="preserve">           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 location information subscription for which the</w:t>
      </w:r>
    </w:p>
    <w:p w14:paraId="72BD72FE" w14:textId="77777777" w:rsidR="00256098" w:rsidRDefault="00256098" w:rsidP="0025609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location information notification is related to.</w:t>
      </w:r>
    </w:p>
    <w:p w14:paraId="68F16BA3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locEvs</w:t>
      </w:r>
      <w:proofErr w:type="spellEnd"/>
      <w:r>
        <w:t>:</w:t>
      </w:r>
    </w:p>
    <w:p w14:paraId="10BB45AD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B6CC22E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166251BB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LocationEvent</w:t>
      </w:r>
      <w:proofErr w:type="spellEnd"/>
      <w:r>
        <w:rPr>
          <w:rFonts w:eastAsia="DengXian"/>
        </w:rPr>
        <w:t>'</w:t>
      </w:r>
    </w:p>
    <w:p w14:paraId="54E61F84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B53E7B8" w14:textId="77777777" w:rsidR="00256098" w:rsidRDefault="00256098" w:rsidP="0025609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notifications with location information</w:t>
      </w:r>
      <w:r>
        <w:rPr>
          <w:rFonts w:eastAsia="DengXian" w:cs="Arial"/>
          <w:szCs w:val="18"/>
        </w:rPr>
        <w:t>.</w:t>
      </w:r>
    </w:p>
    <w:p w14:paraId="7CED2C5F" w14:textId="77777777" w:rsidR="00256098" w:rsidRDefault="00256098" w:rsidP="00256098">
      <w:pPr>
        <w:pStyle w:val="PL"/>
      </w:pPr>
      <w:r>
        <w:t xml:space="preserve">      required:</w:t>
      </w:r>
    </w:p>
    <w:p w14:paraId="31CC30FF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subId</w:t>
      </w:r>
      <w:proofErr w:type="spellEnd"/>
    </w:p>
    <w:p w14:paraId="0180837A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locEvs</w:t>
      </w:r>
      <w:proofErr w:type="spellEnd"/>
    </w:p>
    <w:p w14:paraId="3A4094D2" w14:textId="77777777" w:rsidR="00256098" w:rsidRDefault="00256098" w:rsidP="00256098">
      <w:pPr>
        <w:pStyle w:val="PL"/>
      </w:pPr>
    </w:p>
    <w:p w14:paraId="5A9A0A4A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rPr>
          <w:lang w:eastAsia="ja-JP"/>
        </w:rPr>
        <w:t>LocationEvent</w:t>
      </w:r>
      <w:proofErr w:type="spellEnd"/>
      <w:r>
        <w:t>:</w:t>
      </w:r>
    </w:p>
    <w:p w14:paraId="6289A18E" w14:textId="77777777" w:rsidR="00256098" w:rsidRDefault="00256098" w:rsidP="00256098">
      <w:pPr>
        <w:pStyle w:val="PL"/>
      </w:pPr>
      <w:r>
        <w:t xml:space="preserve">      type: object</w:t>
      </w:r>
    </w:p>
    <w:p w14:paraId="5507BB45" w14:textId="77777777" w:rsidR="00256098" w:rsidRPr="00D00284" w:rsidRDefault="00256098" w:rsidP="00256098">
      <w:pPr>
        <w:pStyle w:val="PL"/>
        <w:rPr>
          <w:lang w:val="fr-FR"/>
        </w:rPr>
      </w:pPr>
      <w:r>
        <w:t xml:space="preserve">      </w:t>
      </w:r>
      <w:r w:rsidRPr="00D00284">
        <w:rPr>
          <w:lang w:val="fr-FR"/>
        </w:rPr>
        <w:t xml:space="preserve">description: Location Information </w:t>
      </w:r>
      <w:proofErr w:type="spellStart"/>
      <w:r w:rsidRPr="00D00284">
        <w:rPr>
          <w:lang w:val="fr-FR"/>
        </w:rPr>
        <w:t>event</w:t>
      </w:r>
      <w:proofErr w:type="spellEnd"/>
      <w:r w:rsidRPr="00D00284">
        <w:rPr>
          <w:lang w:val="fr-FR"/>
        </w:rPr>
        <w:t xml:space="preserve"> notification.</w:t>
      </w:r>
    </w:p>
    <w:p w14:paraId="24A83B7B" w14:textId="77777777" w:rsidR="00256098" w:rsidRDefault="00256098" w:rsidP="00256098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64FEA95C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18B419CC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504E65C0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locInf</w:t>
      </w:r>
      <w:proofErr w:type="spellEnd"/>
      <w:r>
        <w:t>:</w:t>
      </w:r>
    </w:p>
    <w:p w14:paraId="6AA24AE4" w14:textId="77777777" w:rsidR="00256098" w:rsidRDefault="00256098" w:rsidP="00256098">
      <w:pPr>
        <w:pStyle w:val="PL"/>
      </w:pPr>
      <w:r>
        <w:rPr>
          <w:rFonts w:eastAsia="DengXian"/>
        </w:rPr>
        <w:t xml:space="preserve">          $ref: '</w:t>
      </w:r>
      <w:r>
        <w:t>TS29122_MonitoringEvent.yaml</w:t>
      </w:r>
      <w:r>
        <w:rPr>
          <w:rFonts w:eastAsia="DengXian"/>
        </w:rPr>
        <w:t>#/components/schemas/</w:t>
      </w:r>
      <w:proofErr w:type="spellStart"/>
      <w:r>
        <w:t>LocationInfo</w:t>
      </w:r>
      <w:proofErr w:type="spellEnd"/>
      <w:r>
        <w:rPr>
          <w:rFonts w:eastAsia="DengXian"/>
        </w:rPr>
        <w:t>'</w:t>
      </w:r>
    </w:p>
    <w:p w14:paraId="6F200C5B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locInfPred</w:t>
      </w:r>
      <w:proofErr w:type="spellEnd"/>
      <w:r>
        <w:t>:</w:t>
      </w:r>
    </w:p>
    <w:p w14:paraId="3B86DEBE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TS29522_AnalyticsExposure.yaml</w:t>
      </w:r>
      <w:r>
        <w:rPr>
          <w:rFonts w:eastAsia="DengXian"/>
        </w:rPr>
        <w:t>#/components/schemas/</w:t>
      </w:r>
      <w:r>
        <w:t>UeMobilityExposure</w:t>
      </w:r>
      <w:r>
        <w:rPr>
          <w:rFonts w:eastAsia="DengXian"/>
        </w:rPr>
        <w:t>'</w:t>
      </w:r>
    </w:p>
    <w:p w14:paraId="401BF737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0BE7CACE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locInf</w:t>
      </w:r>
      <w:proofErr w:type="spellEnd"/>
      <w:r w:rsidRPr="00C15DC5">
        <w:rPr>
          <w:rFonts w:eastAsia="DengXian"/>
        </w:rPr>
        <w:t>]</w:t>
      </w:r>
    </w:p>
    <w:p w14:paraId="565C01CC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locInPred</w:t>
      </w:r>
      <w:proofErr w:type="spellEnd"/>
      <w:r>
        <w:rPr>
          <w:rFonts w:eastAsia="DengXian"/>
        </w:rPr>
        <w:t>]</w:t>
      </w:r>
    </w:p>
    <w:p w14:paraId="22BDDB75" w14:textId="77777777" w:rsidR="00256098" w:rsidRDefault="00256098" w:rsidP="00256098">
      <w:pPr>
        <w:pStyle w:val="PL"/>
      </w:pPr>
      <w:r>
        <w:t xml:space="preserve">      required:</w:t>
      </w:r>
    </w:p>
    <w:p w14:paraId="6898E401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4C6FE5A9" w14:textId="77777777" w:rsidR="00256098" w:rsidRDefault="00256098" w:rsidP="00256098">
      <w:pPr>
        <w:pStyle w:val="PL"/>
      </w:pPr>
    </w:p>
    <w:p w14:paraId="7BCA626D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rPr>
          <w:lang w:eastAsia="ja-JP"/>
        </w:rPr>
        <w:t>LocationRequest</w:t>
      </w:r>
      <w:proofErr w:type="spellEnd"/>
      <w:r>
        <w:t>:</w:t>
      </w:r>
    </w:p>
    <w:p w14:paraId="1E2EEE3B" w14:textId="77777777" w:rsidR="00256098" w:rsidRDefault="00256098" w:rsidP="00256098">
      <w:pPr>
        <w:pStyle w:val="PL"/>
      </w:pPr>
      <w:r>
        <w:t xml:space="preserve">      type: object</w:t>
      </w:r>
    </w:p>
    <w:p w14:paraId="09760004" w14:textId="77777777" w:rsidR="00256098" w:rsidRDefault="00256098" w:rsidP="00256098">
      <w:pPr>
        <w:pStyle w:val="PL"/>
      </w:pPr>
      <w:r>
        <w:t xml:space="preserve">      description: To request location information request.</w:t>
      </w:r>
    </w:p>
    <w:p w14:paraId="0EEB3DDF" w14:textId="77777777" w:rsidR="00256098" w:rsidRDefault="00256098" w:rsidP="00256098">
      <w:pPr>
        <w:pStyle w:val="PL"/>
      </w:pPr>
      <w:r>
        <w:t xml:space="preserve">      properties:</w:t>
      </w:r>
    </w:p>
    <w:p w14:paraId="71B15220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3AA885B8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6E1EB37D" w14:textId="77777777" w:rsidR="00256098" w:rsidRDefault="00256098" w:rsidP="00256098">
      <w:pPr>
        <w:pStyle w:val="PL"/>
      </w:pPr>
      <w:r>
        <w:t xml:space="preserve">        gran:</w:t>
      </w:r>
    </w:p>
    <w:p w14:paraId="2AD8C5D6" w14:textId="77777777" w:rsidR="00256098" w:rsidRDefault="00256098" w:rsidP="00256098">
      <w:pPr>
        <w:pStyle w:val="PL"/>
      </w:pPr>
      <w:r>
        <w:t xml:space="preserve">          $ref: 'TS29122_MonitoringEvent.yaml#/components/schemas/Accuracy'</w:t>
      </w:r>
    </w:p>
    <w:p w14:paraId="592A6D4B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4BAFCC2F" w14:textId="77777777" w:rsidR="00256098" w:rsidRDefault="00256098" w:rsidP="00256098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3238FD2B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4F552925" w14:textId="77777777" w:rsidR="00256098" w:rsidRDefault="00256098" w:rsidP="00256098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11185812" w14:textId="77777777" w:rsidR="00256098" w:rsidRDefault="00256098" w:rsidP="00256098">
      <w:pPr>
        <w:pStyle w:val="PL"/>
      </w:pPr>
      <w:r>
        <w:t xml:space="preserve">      required:</w:t>
      </w:r>
    </w:p>
    <w:p w14:paraId="6DF76608" w14:textId="77777777" w:rsidR="00256098" w:rsidRDefault="00256098" w:rsidP="00256098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ueId</w:t>
      </w:r>
    </w:p>
    <w:p w14:paraId="47122349" w14:textId="77777777" w:rsidR="00256098" w:rsidRDefault="00256098" w:rsidP="00256098">
      <w:pPr>
        <w:spacing w:after="0"/>
        <w:rPr>
          <w:rFonts w:ascii="Courier New" w:hAnsi="Courier New"/>
          <w:noProof/>
          <w:sz w:val="16"/>
        </w:rPr>
      </w:pPr>
    </w:p>
    <w:p w14:paraId="1DE09465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rPr>
          <w:lang w:eastAsia="ja-JP"/>
        </w:rPr>
        <w:t>LocationResponse</w:t>
      </w:r>
      <w:proofErr w:type="spellEnd"/>
      <w:r>
        <w:t>:</w:t>
      </w:r>
    </w:p>
    <w:p w14:paraId="4BA9973F" w14:textId="77777777" w:rsidR="00256098" w:rsidRDefault="00256098" w:rsidP="00256098">
      <w:pPr>
        <w:pStyle w:val="PL"/>
      </w:pPr>
      <w:r>
        <w:t xml:space="preserve">      type: object</w:t>
      </w:r>
    </w:p>
    <w:p w14:paraId="441C1A56" w14:textId="77777777" w:rsidR="00256098" w:rsidRDefault="00256098" w:rsidP="00256098">
      <w:pPr>
        <w:pStyle w:val="PL"/>
      </w:pPr>
      <w:r>
        <w:t xml:space="preserve">      description: Contains the response  location information request.</w:t>
      </w:r>
    </w:p>
    <w:p w14:paraId="052B35E7" w14:textId="77777777" w:rsidR="00256098" w:rsidRDefault="00256098" w:rsidP="00256098">
      <w:pPr>
        <w:pStyle w:val="PL"/>
      </w:pPr>
      <w:r>
        <w:t xml:space="preserve">      properties:</w:t>
      </w:r>
    </w:p>
    <w:p w14:paraId="65BF9E88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ueLocation</w:t>
      </w:r>
      <w:proofErr w:type="spellEnd"/>
      <w:r>
        <w:t>:</w:t>
      </w:r>
    </w:p>
    <w:p w14:paraId="0331A96B" w14:textId="77777777" w:rsidR="00256098" w:rsidRDefault="00256098" w:rsidP="00256098">
      <w:pPr>
        <w:pStyle w:val="PL"/>
      </w:pPr>
      <w:r>
        <w:t xml:space="preserve">          $ref: 'TS29122_MonitoringEvent.yaml#/components/schemas/</w:t>
      </w:r>
      <w:proofErr w:type="spellStart"/>
      <w:r>
        <w:rPr>
          <w:lang w:eastAsia="ja-JP"/>
        </w:rPr>
        <w:t>LocationInfo</w:t>
      </w:r>
      <w:proofErr w:type="spellEnd"/>
      <w:r>
        <w:t>'</w:t>
      </w:r>
    </w:p>
    <w:p w14:paraId="233D1177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78D3C06C" w14:textId="77777777" w:rsidR="00256098" w:rsidRDefault="00256098" w:rsidP="00256098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6E89D6EF" w14:textId="77777777" w:rsidR="00256098" w:rsidRDefault="00256098" w:rsidP="00256098">
      <w:pPr>
        <w:pStyle w:val="PL"/>
      </w:pPr>
      <w:r>
        <w:t xml:space="preserve">      required:</w:t>
      </w:r>
    </w:p>
    <w:p w14:paraId="390777A6" w14:textId="77777777" w:rsidR="00256098" w:rsidRPr="0065625A" w:rsidRDefault="00256098" w:rsidP="00256098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</w:t>
      </w:r>
      <w:r>
        <w:rPr>
          <w:rFonts w:ascii="Courier New" w:hAnsi="Courier New"/>
          <w:noProof/>
          <w:sz w:val="16"/>
        </w:rPr>
        <w:t>Location</w:t>
      </w:r>
    </w:p>
    <w:p w14:paraId="6E85F9A3" w14:textId="77777777" w:rsidR="00256098" w:rsidRDefault="00256098" w:rsidP="00256098">
      <w:pPr>
        <w:pStyle w:val="PL"/>
      </w:pPr>
    </w:p>
    <w:p w14:paraId="24C6D65B" w14:textId="77777777" w:rsidR="00256098" w:rsidRDefault="00256098" w:rsidP="00256098">
      <w:pPr>
        <w:pStyle w:val="PL"/>
      </w:pPr>
      <w:r>
        <w:t xml:space="preserve">    </w:t>
      </w:r>
      <w:proofErr w:type="spellStart"/>
      <w:r w:rsidRPr="001B0BF2">
        <w:t>Cons</w:t>
      </w:r>
      <w:r>
        <w:t>entRevocNotif</w:t>
      </w:r>
      <w:proofErr w:type="spellEnd"/>
      <w:r>
        <w:t>:</w:t>
      </w:r>
    </w:p>
    <w:p w14:paraId="7B1A2983" w14:textId="77777777" w:rsidR="00256098" w:rsidRDefault="00256098" w:rsidP="002560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5B7793B" w14:textId="77777777" w:rsidR="00256098" w:rsidRDefault="00256098" w:rsidP="00256098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5AB2A2F9" w14:textId="77777777" w:rsidR="00256098" w:rsidRDefault="00256098" w:rsidP="00256098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122322CC" w14:textId="77777777" w:rsidR="00256098" w:rsidRDefault="00256098" w:rsidP="00256098">
      <w:pPr>
        <w:pStyle w:val="PL"/>
      </w:pPr>
      <w:r>
        <w:t xml:space="preserve">      type: object</w:t>
      </w:r>
    </w:p>
    <w:p w14:paraId="68FA94A5" w14:textId="77777777" w:rsidR="00256098" w:rsidRDefault="00256098" w:rsidP="00256098">
      <w:pPr>
        <w:pStyle w:val="PL"/>
      </w:pPr>
      <w:r>
        <w:t xml:space="preserve">      properties:</w:t>
      </w:r>
    </w:p>
    <w:p w14:paraId="7025620B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  <w:r>
        <w:t>:</w:t>
      </w:r>
    </w:p>
    <w:p w14:paraId="652F339C" w14:textId="77777777" w:rsidR="00256098" w:rsidRDefault="00256098" w:rsidP="00256098">
      <w:pPr>
        <w:pStyle w:val="PL"/>
      </w:pPr>
      <w:r>
        <w:t xml:space="preserve">          type: string</w:t>
      </w:r>
    </w:p>
    <w:p w14:paraId="5EDBCC00" w14:textId="77777777" w:rsidR="00256098" w:rsidRDefault="00256098" w:rsidP="00256098">
      <w:pPr>
        <w:pStyle w:val="PL"/>
        <w:rPr>
          <w:rFonts w:eastAsia="Batang"/>
        </w:rPr>
      </w:pPr>
      <w:r>
        <w:t xml:space="preserve">          description: </w:t>
      </w:r>
      <w:r>
        <w:rPr>
          <w:rFonts w:eastAsia="Batang"/>
        </w:rPr>
        <w:t>&gt;</w:t>
      </w:r>
    </w:p>
    <w:p w14:paraId="312DFE28" w14:textId="77777777" w:rsidR="00256098" w:rsidRDefault="00256098" w:rsidP="00256098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Contains the identifier of the subscription to which the notification is related</w:t>
      </w:r>
      <w:r>
        <w:rPr>
          <w:rFonts w:cs="Arial"/>
          <w:szCs w:val="18"/>
        </w:rPr>
        <w:t>.</w:t>
      </w:r>
    </w:p>
    <w:p w14:paraId="4C7C1C6C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rPr>
          <w:lang w:eastAsia="zh-CN"/>
        </w:rPr>
        <w:t>consentsRevoked</w:t>
      </w:r>
      <w:proofErr w:type="spellEnd"/>
      <w:r>
        <w:t>:</w:t>
      </w:r>
    </w:p>
    <w:p w14:paraId="505B378C" w14:textId="77777777" w:rsidR="00256098" w:rsidRDefault="00256098" w:rsidP="00256098">
      <w:pPr>
        <w:pStyle w:val="PL"/>
      </w:pPr>
      <w:r>
        <w:t xml:space="preserve">          type: array</w:t>
      </w:r>
    </w:p>
    <w:p w14:paraId="566EC74E" w14:textId="77777777" w:rsidR="00256098" w:rsidRDefault="00256098" w:rsidP="00256098">
      <w:pPr>
        <w:pStyle w:val="PL"/>
      </w:pPr>
      <w:r>
        <w:t xml:space="preserve">          items:</w:t>
      </w:r>
    </w:p>
    <w:p w14:paraId="72E0E62E" w14:textId="77777777" w:rsidR="00256098" w:rsidRDefault="00256098" w:rsidP="00256098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38EB73AA" w14:textId="77777777" w:rsidR="00256098" w:rsidRDefault="00256098" w:rsidP="00256098">
      <w:pPr>
        <w:pStyle w:val="PL"/>
      </w:pPr>
      <w:r>
        <w:t xml:space="preserve">          minItems: 1</w:t>
      </w:r>
    </w:p>
    <w:p w14:paraId="3BC10B76" w14:textId="77777777" w:rsidR="00256098" w:rsidRDefault="00256098" w:rsidP="00256098">
      <w:pPr>
        <w:pStyle w:val="PL"/>
      </w:pPr>
      <w:r>
        <w:t xml:space="preserve">      required:</w:t>
      </w:r>
    </w:p>
    <w:p w14:paraId="77E18B60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</w:p>
    <w:p w14:paraId="22ACD617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rPr>
          <w:lang w:eastAsia="zh-CN"/>
        </w:rPr>
        <w:t>consentsRevoked</w:t>
      </w:r>
      <w:proofErr w:type="spellEnd"/>
    </w:p>
    <w:p w14:paraId="5B9DFFB4" w14:textId="77777777" w:rsidR="00256098" w:rsidRDefault="00256098" w:rsidP="00256098">
      <w:pPr>
        <w:pStyle w:val="PL"/>
      </w:pPr>
    </w:p>
    <w:p w14:paraId="576783F1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rPr>
          <w:lang w:eastAsia="zh-CN"/>
        </w:rPr>
        <w:t>ConsentRevoked</w:t>
      </w:r>
      <w:proofErr w:type="spellEnd"/>
      <w:r>
        <w:t>:</w:t>
      </w:r>
    </w:p>
    <w:p w14:paraId="393D8F71" w14:textId="77777777" w:rsidR="00256098" w:rsidRDefault="00256098" w:rsidP="002560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09B4A231" w14:textId="77777777" w:rsidR="00256098" w:rsidRDefault="00256098" w:rsidP="00256098">
      <w:pPr>
        <w:pStyle w:val="PL"/>
      </w:pPr>
      <w:r>
        <w:t xml:space="preserve">      type: object</w:t>
      </w:r>
    </w:p>
    <w:p w14:paraId="71BEF7DB" w14:textId="77777777" w:rsidR="00256098" w:rsidRDefault="00256098" w:rsidP="00256098">
      <w:pPr>
        <w:pStyle w:val="PL"/>
      </w:pPr>
      <w:r>
        <w:t xml:space="preserve">      properties:</w:t>
      </w:r>
    </w:p>
    <w:p w14:paraId="46378664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rPr>
          <w:lang w:eastAsia="zh-CN"/>
        </w:rPr>
        <w:t>ucPurpose</w:t>
      </w:r>
      <w:proofErr w:type="spellEnd"/>
      <w:r>
        <w:t>:</w:t>
      </w:r>
    </w:p>
    <w:p w14:paraId="5B2B91A7" w14:textId="77777777" w:rsidR="00256098" w:rsidRDefault="00256098" w:rsidP="00256098">
      <w:pPr>
        <w:pStyle w:val="PL"/>
      </w:pPr>
      <w:r>
        <w:t xml:space="preserve">          $ref: 'TS29503_Nudm_SDM.yaml#/components/schemas/</w:t>
      </w:r>
      <w:proofErr w:type="spellStart"/>
      <w:r>
        <w:t>UcPurpose</w:t>
      </w:r>
      <w:proofErr w:type="spellEnd"/>
      <w:r>
        <w:t>'</w:t>
      </w:r>
    </w:p>
    <w:p w14:paraId="317FA004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082A85F5" w14:textId="77777777" w:rsidR="00256098" w:rsidRDefault="00256098" w:rsidP="00256098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6261CCF0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5CFFF139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61D5EFF9" w14:textId="77777777" w:rsidR="00256098" w:rsidRDefault="00256098" w:rsidP="00256098">
      <w:pPr>
        <w:pStyle w:val="PL"/>
      </w:pPr>
      <w:r>
        <w:t xml:space="preserve">      required:</w:t>
      </w:r>
    </w:p>
    <w:p w14:paraId="6763FC3F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rPr>
          <w:lang w:eastAsia="zh-CN"/>
        </w:rPr>
        <w:t>ucPurpose</w:t>
      </w:r>
      <w:proofErr w:type="spellEnd"/>
    </w:p>
    <w:p w14:paraId="01D0E019" w14:textId="77777777" w:rsidR="00256098" w:rsidRDefault="00256098" w:rsidP="0025609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531BF14" w14:textId="77777777" w:rsidR="00256098" w:rsidRDefault="00256098" w:rsidP="00256098">
      <w:pPr>
        <w:pStyle w:val="PL"/>
      </w:pPr>
      <w:r>
        <w:t xml:space="preserve">      - required: [</w:t>
      </w:r>
      <w:proofErr w:type="spellStart"/>
      <w:r>
        <w:t>externalId</w:t>
      </w:r>
      <w:proofErr w:type="spellEnd"/>
      <w:r>
        <w:t>]</w:t>
      </w:r>
    </w:p>
    <w:p w14:paraId="207C2B40" w14:textId="77777777" w:rsidR="00256098" w:rsidRDefault="00256098" w:rsidP="00256098">
      <w:pPr>
        <w:rPr>
          <w:rFonts w:ascii="Courier New" w:hAnsi="Courier New"/>
          <w:noProof/>
          <w:sz w:val="16"/>
        </w:rPr>
      </w:pPr>
      <w:r w:rsidRPr="007252E2">
        <w:rPr>
          <w:rFonts w:ascii="Courier New" w:hAnsi="Courier New"/>
          <w:noProof/>
          <w:sz w:val="16"/>
        </w:rPr>
        <w:t xml:space="preserve">      - required: [ueId]</w:t>
      </w:r>
    </w:p>
    <w:p w14:paraId="5693FD95" w14:textId="77777777" w:rsidR="00256098" w:rsidRDefault="00256098" w:rsidP="00256098">
      <w:pPr>
        <w:rPr>
          <w:noProof/>
        </w:rPr>
      </w:pPr>
    </w:p>
    <w:p w14:paraId="3AE5C150" w14:textId="77777777" w:rsidR="00256098" w:rsidRDefault="00256098" w:rsidP="00256098">
      <w:pPr>
        <w:pStyle w:val="1"/>
      </w:pPr>
      <w:r>
        <w:t xml:space="preserve">* * *Next Change * * * </w:t>
      </w:r>
    </w:p>
    <w:p w14:paraId="3C9AC72C" w14:textId="77777777" w:rsidR="00256098" w:rsidRDefault="00256098" w:rsidP="00256098">
      <w:pPr>
        <w:pStyle w:val="Heading1"/>
        <w:rPr>
          <w:noProof/>
        </w:rPr>
      </w:pPr>
      <w:bookmarkStart w:id="26" w:name="_Toc97042826"/>
      <w:bookmarkStart w:id="27" w:name="_Toc97045970"/>
      <w:bookmarkStart w:id="28" w:name="_Toc97155715"/>
      <w:bookmarkStart w:id="29" w:name="_Toc101521771"/>
      <w:bookmarkStart w:id="30" w:name="_Toc120537876"/>
      <w:bookmarkStart w:id="31" w:name="_Toc28012881"/>
      <w:bookmarkStart w:id="32" w:name="_Toc34266367"/>
      <w:bookmarkStart w:id="33" w:name="_Toc36102538"/>
      <w:bookmarkStart w:id="34" w:name="_Toc43563582"/>
      <w:bookmarkStart w:id="35" w:name="_Toc45134131"/>
      <w:bookmarkStart w:id="36" w:name="_Toc50032063"/>
      <w:bookmarkStart w:id="37" w:name="_Toc51762983"/>
      <w:bookmarkStart w:id="38" w:name="_Toc56641052"/>
      <w:bookmarkStart w:id="39" w:name="_Toc59018020"/>
      <w:bookmarkStart w:id="40" w:name="_Toc66231888"/>
      <w:bookmarkStart w:id="41" w:name="_Toc68169049"/>
      <w:bookmarkStart w:id="42" w:name="_Toc70550753"/>
      <w:bookmarkStart w:id="43" w:name="_Toc73564598"/>
      <w:bookmarkStart w:id="44" w:name="_Toc85734610"/>
      <w:bookmarkStart w:id="45" w:name="_Toc89431909"/>
      <w:r>
        <w:t>A.5</w:t>
      </w:r>
      <w:r>
        <w:tab/>
      </w:r>
      <w:r>
        <w:rPr>
          <w:noProof/>
        </w:rPr>
        <w:t>Eees_AppClientInformation API</w:t>
      </w:r>
      <w:bookmarkEnd w:id="26"/>
      <w:bookmarkEnd w:id="27"/>
      <w:bookmarkEnd w:id="28"/>
      <w:bookmarkEnd w:id="29"/>
      <w:bookmarkEnd w:id="30"/>
    </w:p>
    <w:p w14:paraId="18D7C9F0" w14:textId="77777777" w:rsidR="00256098" w:rsidRDefault="00256098" w:rsidP="00256098">
      <w:pPr>
        <w:pStyle w:val="PL"/>
      </w:pPr>
      <w:proofErr w:type="spellStart"/>
      <w:r>
        <w:t>openapi</w:t>
      </w:r>
      <w:proofErr w:type="spellEnd"/>
      <w:r>
        <w:t>: 3.0.0</w:t>
      </w:r>
    </w:p>
    <w:p w14:paraId="296AC5B2" w14:textId="77777777" w:rsidR="00256098" w:rsidRDefault="00256098" w:rsidP="00256098">
      <w:pPr>
        <w:pStyle w:val="PL"/>
      </w:pPr>
      <w:r>
        <w:t>info:</w:t>
      </w:r>
    </w:p>
    <w:p w14:paraId="002EF869" w14:textId="77777777" w:rsidR="00256098" w:rsidRDefault="00256098" w:rsidP="00256098">
      <w:pPr>
        <w:pStyle w:val="PL"/>
      </w:pPr>
      <w:r>
        <w:t xml:space="preserve">  title: EES Application Client </w:t>
      </w:r>
      <w:proofErr w:type="spellStart"/>
      <w:r>
        <w:t>Information_API</w:t>
      </w:r>
      <w:proofErr w:type="spellEnd"/>
    </w:p>
    <w:p w14:paraId="24FC9735" w14:textId="77777777" w:rsidR="00256098" w:rsidRDefault="00256098" w:rsidP="00256098">
      <w:pPr>
        <w:pStyle w:val="PL"/>
      </w:pPr>
      <w:r>
        <w:t xml:space="preserve">  description: |</w:t>
      </w:r>
    </w:p>
    <w:p w14:paraId="0941958A" w14:textId="77777777" w:rsidR="00256098" w:rsidRDefault="00256098" w:rsidP="00256098">
      <w:pPr>
        <w:pStyle w:val="PL"/>
      </w:pPr>
      <w:r>
        <w:t xml:space="preserve">    API for EES Application Client Information.  </w:t>
      </w:r>
    </w:p>
    <w:p w14:paraId="3412835C" w14:textId="58FBA929" w:rsidR="00256098" w:rsidRDefault="00256098" w:rsidP="00256098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46" w:author="Samsung" w:date="2023-03-08T09:46:00Z">
        <w:r w:rsidR="00C47072">
          <w:rPr>
            <w:lang w:val="en-IN"/>
          </w:rPr>
          <w:t>3</w:t>
        </w:r>
      </w:ins>
      <w:del w:id="47" w:author="Samsung" w:date="2023-03-08T09:46:00Z">
        <w:r w:rsidDel="00C47072">
          <w:rPr>
            <w:lang w:val="en-IN"/>
          </w:rPr>
          <w:delText>2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45462B0D" w14:textId="77777777" w:rsidR="00256098" w:rsidRDefault="00256098" w:rsidP="00256098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FEE6844" w14:textId="49956BC0" w:rsidR="00256098" w:rsidRDefault="00256098" w:rsidP="00256098">
      <w:pPr>
        <w:pStyle w:val="PL"/>
      </w:pPr>
      <w:r>
        <w:t xml:space="preserve">  version: 1.1.0-alpha.</w:t>
      </w:r>
      <w:ins w:id="48" w:author="Samsung" w:date="2023-03-08T09:46:00Z">
        <w:r w:rsidR="00C47072">
          <w:t>2</w:t>
        </w:r>
      </w:ins>
      <w:del w:id="49" w:author="Samsung" w:date="2023-03-08T09:46:00Z">
        <w:r w:rsidDel="00C47072">
          <w:delText>1</w:delText>
        </w:r>
      </w:del>
    </w:p>
    <w:p w14:paraId="6822CAAC" w14:textId="77777777" w:rsidR="00256098" w:rsidRDefault="00256098" w:rsidP="00256098">
      <w:pPr>
        <w:pStyle w:val="PL"/>
      </w:pPr>
      <w:proofErr w:type="spellStart"/>
      <w:r>
        <w:t>externalDocs</w:t>
      </w:r>
      <w:proofErr w:type="spellEnd"/>
      <w:r>
        <w:t>:</w:t>
      </w:r>
    </w:p>
    <w:p w14:paraId="19C61DC0" w14:textId="77777777" w:rsidR="00256098" w:rsidRDefault="00256098" w:rsidP="00256098">
      <w:pPr>
        <w:pStyle w:val="PL"/>
      </w:pPr>
      <w:r>
        <w:t xml:space="preserve">  description: &gt;</w:t>
      </w:r>
    </w:p>
    <w:p w14:paraId="60700C7D" w14:textId="04538723" w:rsidR="00256098" w:rsidRDefault="00256098" w:rsidP="00256098">
      <w:pPr>
        <w:pStyle w:val="PL"/>
      </w:pPr>
      <w:r>
        <w:t xml:space="preserve">    3GPP TS 29.558 V18.</w:t>
      </w:r>
      <w:ins w:id="50" w:author="Samsung" w:date="2023-03-08T09:46:00Z">
        <w:r w:rsidR="00C47072">
          <w:t>1</w:t>
        </w:r>
      </w:ins>
      <w:del w:id="51" w:author="Samsung" w:date="2023-03-08T09:46:00Z">
        <w:r w:rsidDel="00C47072">
          <w:delText>0</w:delText>
        </w:r>
      </w:del>
      <w:r>
        <w:t>.0 Enabling Edge Applications;</w:t>
      </w:r>
    </w:p>
    <w:p w14:paraId="459C0B06" w14:textId="77777777" w:rsidR="00256098" w:rsidRDefault="00256098" w:rsidP="00256098">
      <w:pPr>
        <w:pStyle w:val="PL"/>
      </w:pPr>
      <w:r>
        <w:t xml:space="preserve">    Application Programming Interface (API) specification; Stage 3</w:t>
      </w:r>
    </w:p>
    <w:p w14:paraId="0E5FC970" w14:textId="77777777" w:rsidR="00256098" w:rsidRDefault="00256098" w:rsidP="00256098">
      <w:pPr>
        <w:pStyle w:val="PL"/>
      </w:pPr>
      <w:r>
        <w:t xml:space="preserve">  url: https://www.3gpp.org/ftp/Specs/archive/29_series/29.558/</w:t>
      </w:r>
    </w:p>
    <w:p w14:paraId="0BBF8284" w14:textId="77777777" w:rsidR="00256098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CFEB79A" w14:textId="77777777" w:rsidR="00256098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2D66AE1" w14:textId="77777777" w:rsidR="00256098" w:rsidRDefault="00256098" w:rsidP="00256098">
      <w:pPr>
        <w:pStyle w:val="PL"/>
      </w:pPr>
      <w:r>
        <w:rPr>
          <w:lang w:val="en-US" w:eastAsia="es-ES"/>
        </w:rPr>
        <w:t xml:space="preserve">  - oAuth2ClientCredentials: []</w:t>
      </w:r>
    </w:p>
    <w:p w14:paraId="56CF3512" w14:textId="77777777" w:rsidR="00256098" w:rsidRDefault="00256098" w:rsidP="00256098">
      <w:pPr>
        <w:pStyle w:val="PL"/>
      </w:pPr>
      <w:r>
        <w:t>servers:</w:t>
      </w:r>
    </w:p>
    <w:p w14:paraId="6633CCA0" w14:textId="77777777" w:rsidR="00256098" w:rsidRDefault="00256098" w:rsidP="0025609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eees-appclientinformation</w:t>
      </w:r>
      <w:proofErr w:type="spellEnd"/>
      <w:r>
        <w:t>/v1'</w:t>
      </w:r>
    </w:p>
    <w:p w14:paraId="6C3E1533" w14:textId="77777777" w:rsidR="00256098" w:rsidRDefault="00256098" w:rsidP="00256098">
      <w:pPr>
        <w:pStyle w:val="PL"/>
      </w:pPr>
      <w:r>
        <w:t xml:space="preserve">    variables:</w:t>
      </w:r>
    </w:p>
    <w:p w14:paraId="24C04821" w14:textId="77777777" w:rsidR="00256098" w:rsidRDefault="00256098" w:rsidP="0025609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F9BE48A" w14:textId="77777777" w:rsidR="00256098" w:rsidRDefault="00256098" w:rsidP="00256098">
      <w:pPr>
        <w:pStyle w:val="PL"/>
      </w:pPr>
      <w:r>
        <w:t xml:space="preserve">        default: https://example.com</w:t>
      </w:r>
    </w:p>
    <w:p w14:paraId="1A9B7813" w14:textId="77777777" w:rsidR="00256098" w:rsidRDefault="00256098" w:rsidP="0025609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595A20C8" w14:textId="77777777" w:rsidR="00256098" w:rsidRDefault="00256098" w:rsidP="00256098">
      <w:pPr>
        <w:pStyle w:val="PL"/>
      </w:pPr>
    </w:p>
    <w:p w14:paraId="71A8751D" w14:textId="77777777" w:rsidR="00256098" w:rsidRDefault="00256098" w:rsidP="00256098">
      <w:pPr>
        <w:pStyle w:val="PL"/>
      </w:pPr>
      <w:r>
        <w:t>paths:</w:t>
      </w:r>
    </w:p>
    <w:p w14:paraId="66A1DF48" w14:textId="77777777" w:rsidR="00256098" w:rsidRDefault="00256098" w:rsidP="00256098">
      <w:pPr>
        <w:pStyle w:val="PL"/>
      </w:pPr>
      <w:r>
        <w:t xml:space="preserve">  /subscriptions:</w:t>
      </w:r>
    </w:p>
    <w:p w14:paraId="6AFFAFD6" w14:textId="77777777" w:rsidR="00256098" w:rsidRDefault="00256098" w:rsidP="00256098">
      <w:pPr>
        <w:pStyle w:val="PL"/>
      </w:pPr>
      <w:r>
        <w:t xml:space="preserve">    post:</w:t>
      </w:r>
    </w:p>
    <w:p w14:paraId="6E09870C" w14:textId="77777777" w:rsidR="00256098" w:rsidRPr="00956496" w:rsidRDefault="00256098" w:rsidP="0025609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Application Client Information Subscriptions resource</w:t>
      </w:r>
    </w:p>
    <w:p w14:paraId="7E8EBD2F" w14:textId="77777777" w:rsidR="00256098" w:rsidRPr="00956496" w:rsidRDefault="00256098" w:rsidP="00256098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 w:rsidRPr="00956496">
        <w:rPr>
          <w:rFonts w:cs="Courier New"/>
          <w:szCs w:val="16"/>
        </w:rPr>
        <w:t>Create</w:t>
      </w:r>
      <w:r>
        <w:t>AppClientInfoSubscription</w:t>
      </w:r>
      <w:proofErr w:type="spellEnd"/>
    </w:p>
    <w:p w14:paraId="44FCAE95" w14:textId="77777777" w:rsidR="00256098" w:rsidRPr="00956496" w:rsidRDefault="00256098" w:rsidP="00256098">
      <w:pPr>
        <w:pStyle w:val="PL"/>
      </w:pPr>
      <w:r w:rsidRPr="00956496">
        <w:t xml:space="preserve">      tags:</w:t>
      </w:r>
    </w:p>
    <w:p w14:paraId="2CC2635F" w14:textId="77777777" w:rsidR="00256098" w:rsidRDefault="00256098" w:rsidP="00256098">
      <w:pPr>
        <w:pStyle w:val="PL"/>
      </w:pPr>
      <w:r w:rsidRPr="00956496">
        <w:t xml:space="preserve">        - </w:t>
      </w:r>
      <w:r>
        <w:t>Application Client Information Subscriptions</w:t>
      </w:r>
      <w:r w:rsidRPr="00956496">
        <w:t xml:space="preserve"> (Collection)</w:t>
      </w:r>
    </w:p>
    <w:p w14:paraId="386AF3CD" w14:textId="77777777" w:rsidR="00256098" w:rsidRDefault="00256098" w:rsidP="00256098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resource for reporting of AC information to the EAS</w:t>
      </w:r>
      <w:r>
        <w:t>.</w:t>
      </w:r>
    </w:p>
    <w:p w14:paraId="7A17D377" w14:textId="77777777" w:rsidR="00256098" w:rsidRDefault="00256098" w:rsidP="0025609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F186DD1" w14:textId="77777777" w:rsidR="00256098" w:rsidRDefault="00256098" w:rsidP="00256098">
      <w:pPr>
        <w:pStyle w:val="PL"/>
      </w:pPr>
      <w:r>
        <w:t xml:space="preserve">        required: true</w:t>
      </w:r>
    </w:p>
    <w:p w14:paraId="6739F936" w14:textId="77777777" w:rsidR="00256098" w:rsidRDefault="00256098" w:rsidP="00256098">
      <w:pPr>
        <w:pStyle w:val="PL"/>
      </w:pPr>
      <w:r>
        <w:t xml:space="preserve">        content:</w:t>
      </w:r>
    </w:p>
    <w:p w14:paraId="361A8A6C" w14:textId="77777777" w:rsidR="00256098" w:rsidRDefault="00256098" w:rsidP="0025609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33D2A1A" w14:textId="77777777" w:rsidR="00256098" w:rsidRDefault="00256098" w:rsidP="00256098">
      <w:pPr>
        <w:pStyle w:val="PL"/>
      </w:pPr>
      <w:r>
        <w:t xml:space="preserve">            schema:</w:t>
      </w:r>
    </w:p>
    <w:p w14:paraId="4C84EB41" w14:textId="77777777" w:rsidR="00256098" w:rsidRDefault="00256098" w:rsidP="00256098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22420537" w14:textId="77777777" w:rsidR="00256098" w:rsidRDefault="00256098" w:rsidP="00256098">
      <w:pPr>
        <w:pStyle w:val="PL"/>
      </w:pPr>
      <w:r>
        <w:t xml:space="preserve">      responses:</w:t>
      </w:r>
    </w:p>
    <w:p w14:paraId="59CED856" w14:textId="77777777" w:rsidR="00256098" w:rsidRDefault="00256098" w:rsidP="00256098">
      <w:pPr>
        <w:pStyle w:val="PL"/>
      </w:pPr>
      <w:r>
        <w:t xml:space="preserve">        '201':</w:t>
      </w:r>
    </w:p>
    <w:p w14:paraId="6F4E2E69" w14:textId="77777777" w:rsidR="00256098" w:rsidRDefault="00256098" w:rsidP="00256098">
      <w:pPr>
        <w:pStyle w:val="PL"/>
      </w:pPr>
      <w:r>
        <w:t xml:space="preserve">          description: &gt;</w:t>
      </w:r>
    </w:p>
    <w:p w14:paraId="255763D0" w14:textId="77777777" w:rsidR="00256098" w:rsidRDefault="00256098" w:rsidP="00256098">
      <w:pPr>
        <w:pStyle w:val="PL"/>
      </w:pPr>
      <w:r>
        <w:t xml:space="preserve">            Created (The individual AC information subscription resource is created successfully)</w:t>
      </w:r>
    </w:p>
    <w:p w14:paraId="249CEB2C" w14:textId="77777777" w:rsidR="00256098" w:rsidRDefault="00256098" w:rsidP="00256098">
      <w:pPr>
        <w:pStyle w:val="PL"/>
      </w:pPr>
      <w:r>
        <w:t xml:space="preserve">          content:</w:t>
      </w:r>
    </w:p>
    <w:p w14:paraId="32F6AAD6" w14:textId="77777777" w:rsidR="00256098" w:rsidRDefault="00256098" w:rsidP="0025609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C04A1E5" w14:textId="77777777" w:rsidR="00256098" w:rsidRDefault="00256098" w:rsidP="00256098">
      <w:pPr>
        <w:pStyle w:val="PL"/>
      </w:pPr>
      <w:r>
        <w:t xml:space="preserve">              schema:</w:t>
      </w:r>
    </w:p>
    <w:p w14:paraId="18C392FA" w14:textId="77777777" w:rsidR="00256098" w:rsidRDefault="00256098" w:rsidP="00256098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21EA50EC" w14:textId="77777777" w:rsidR="00256098" w:rsidRDefault="00256098" w:rsidP="00256098">
      <w:pPr>
        <w:pStyle w:val="PL"/>
      </w:pPr>
      <w:r>
        <w:t xml:space="preserve">          headers:</w:t>
      </w:r>
    </w:p>
    <w:p w14:paraId="352F27E1" w14:textId="77777777" w:rsidR="00256098" w:rsidRDefault="00256098" w:rsidP="00256098">
      <w:pPr>
        <w:pStyle w:val="PL"/>
      </w:pPr>
      <w:r>
        <w:t xml:space="preserve">            Location:</w:t>
      </w:r>
    </w:p>
    <w:p w14:paraId="6D19BAC7" w14:textId="77777777" w:rsidR="00256098" w:rsidRDefault="00256098" w:rsidP="00256098">
      <w:pPr>
        <w:pStyle w:val="PL"/>
      </w:pPr>
      <w:r>
        <w:t xml:space="preserve">              description: 'Contains the URI of the newly created resource'</w:t>
      </w:r>
    </w:p>
    <w:p w14:paraId="0F1F4E8B" w14:textId="77777777" w:rsidR="00256098" w:rsidRDefault="00256098" w:rsidP="00256098">
      <w:pPr>
        <w:pStyle w:val="PL"/>
      </w:pPr>
      <w:r>
        <w:t xml:space="preserve">              required: true</w:t>
      </w:r>
    </w:p>
    <w:p w14:paraId="3F14F3DA" w14:textId="77777777" w:rsidR="00256098" w:rsidRDefault="00256098" w:rsidP="00256098">
      <w:pPr>
        <w:pStyle w:val="PL"/>
      </w:pPr>
      <w:r>
        <w:t xml:space="preserve">              schema:</w:t>
      </w:r>
    </w:p>
    <w:p w14:paraId="21DBC55E" w14:textId="77777777" w:rsidR="00256098" w:rsidRDefault="00256098" w:rsidP="00256098">
      <w:pPr>
        <w:pStyle w:val="PL"/>
      </w:pPr>
      <w:r>
        <w:t xml:space="preserve">                type: string</w:t>
      </w:r>
    </w:p>
    <w:p w14:paraId="072F7275" w14:textId="77777777" w:rsidR="00256098" w:rsidRDefault="00256098" w:rsidP="00256098">
      <w:pPr>
        <w:pStyle w:val="PL"/>
      </w:pPr>
      <w:r>
        <w:t xml:space="preserve">        '400':</w:t>
      </w:r>
    </w:p>
    <w:p w14:paraId="424694AC" w14:textId="77777777" w:rsidR="00256098" w:rsidRDefault="00256098" w:rsidP="00256098">
      <w:pPr>
        <w:pStyle w:val="PL"/>
      </w:pPr>
      <w:r>
        <w:t xml:space="preserve">          $ref: 'TS29122_CommonData.yaml#/components/responses/400'</w:t>
      </w:r>
    </w:p>
    <w:p w14:paraId="28C25DBB" w14:textId="77777777" w:rsidR="00256098" w:rsidRDefault="00256098" w:rsidP="00256098">
      <w:pPr>
        <w:pStyle w:val="PL"/>
      </w:pPr>
      <w:r>
        <w:t xml:space="preserve">        '401':</w:t>
      </w:r>
    </w:p>
    <w:p w14:paraId="4392A134" w14:textId="77777777" w:rsidR="00256098" w:rsidRDefault="00256098" w:rsidP="00256098">
      <w:pPr>
        <w:pStyle w:val="PL"/>
      </w:pPr>
      <w:r>
        <w:t xml:space="preserve">          $ref: 'TS29122_CommonData.yaml#/components/responses/401'</w:t>
      </w:r>
    </w:p>
    <w:p w14:paraId="6B3F32A9" w14:textId="77777777" w:rsidR="00256098" w:rsidRDefault="00256098" w:rsidP="00256098">
      <w:pPr>
        <w:pStyle w:val="PL"/>
      </w:pPr>
      <w:r>
        <w:t xml:space="preserve">        '403':</w:t>
      </w:r>
    </w:p>
    <w:p w14:paraId="72877760" w14:textId="77777777" w:rsidR="00256098" w:rsidRDefault="00256098" w:rsidP="00256098">
      <w:pPr>
        <w:pStyle w:val="PL"/>
      </w:pPr>
      <w:r>
        <w:t xml:space="preserve">          $ref: 'TS29122_CommonData.yaml#/components/responses/403'</w:t>
      </w:r>
    </w:p>
    <w:p w14:paraId="51FB92FD" w14:textId="77777777" w:rsidR="00256098" w:rsidRDefault="00256098" w:rsidP="00256098">
      <w:pPr>
        <w:pStyle w:val="PL"/>
      </w:pPr>
      <w:r>
        <w:t xml:space="preserve">        '404':</w:t>
      </w:r>
    </w:p>
    <w:p w14:paraId="3B42CA27" w14:textId="77777777" w:rsidR="00256098" w:rsidRDefault="00256098" w:rsidP="00256098">
      <w:pPr>
        <w:pStyle w:val="PL"/>
      </w:pPr>
      <w:r>
        <w:t xml:space="preserve">          $ref: 'TS29122_CommonData.yaml#/components/responses/404'</w:t>
      </w:r>
    </w:p>
    <w:p w14:paraId="0C5216A2" w14:textId="77777777" w:rsidR="00256098" w:rsidRDefault="00256098" w:rsidP="00256098">
      <w:pPr>
        <w:pStyle w:val="PL"/>
      </w:pPr>
      <w:r>
        <w:t xml:space="preserve">        '411':</w:t>
      </w:r>
    </w:p>
    <w:p w14:paraId="443AFDDF" w14:textId="77777777" w:rsidR="00256098" w:rsidRDefault="00256098" w:rsidP="00256098">
      <w:pPr>
        <w:pStyle w:val="PL"/>
      </w:pPr>
      <w:r>
        <w:t xml:space="preserve">          $ref: 'TS29122_CommonData.yaml#/components/responses/411'</w:t>
      </w:r>
    </w:p>
    <w:p w14:paraId="262A369F" w14:textId="77777777" w:rsidR="00256098" w:rsidRDefault="00256098" w:rsidP="00256098">
      <w:pPr>
        <w:pStyle w:val="PL"/>
      </w:pPr>
      <w:r>
        <w:t xml:space="preserve">        '413':</w:t>
      </w:r>
    </w:p>
    <w:p w14:paraId="3C7E26BD" w14:textId="77777777" w:rsidR="00256098" w:rsidRDefault="00256098" w:rsidP="00256098">
      <w:pPr>
        <w:pStyle w:val="PL"/>
      </w:pPr>
      <w:r>
        <w:lastRenderedPageBreak/>
        <w:t xml:space="preserve">          $ref: 'TS29122_CommonData.yaml#/components/responses/413'</w:t>
      </w:r>
    </w:p>
    <w:p w14:paraId="4EA0E43F" w14:textId="77777777" w:rsidR="00256098" w:rsidRDefault="00256098" w:rsidP="00256098">
      <w:pPr>
        <w:pStyle w:val="PL"/>
      </w:pPr>
      <w:r>
        <w:t xml:space="preserve">        '415':</w:t>
      </w:r>
    </w:p>
    <w:p w14:paraId="0D611896" w14:textId="77777777" w:rsidR="00256098" w:rsidRDefault="00256098" w:rsidP="00256098">
      <w:pPr>
        <w:pStyle w:val="PL"/>
      </w:pPr>
      <w:r>
        <w:t xml:space="preserve">          $ref: 'TS29122_CommonData.yaml#/components/responses/415'</w:t>
      </w:r>
    </w:p>
    <w:p w14:paraId="60F8E1D8" w14:textId="77777777" w:rsidR="00256098" w:rsidRDefault="00256098" w:rsidP="00256098">
      <w:pPr>
        <w:pStyle w:val="PL"/>
      </w:pPr>
      <w:r>
        <w:t xml:space="preserve">        '429':</w:t>
      </w:r>
    </w:p>
    <w:p w14:paraId="46FD13E1" w14:textId="77777777" w:rsidR="00256098" w:rsidRDefault="00256098" w:rsidP="00256098">
      <w:pPr>
        <w:pStyle w:val="PL"/>
      </w:pPr>
      <w:r>
        <w:t xml:space="preserve">          $ref: 'TS29122_CommonData.yaml#/components/responses/429'</w:t>
      </w:r>
    </w:p>
    <w:p w14:paraId="75F0749A" w14:textId="77777777" w:rsidR="00256098" w:rsidRDefault="00256098" w:rsidP="00256098">
      <w:pPr>
        <w:pStyle w:val="PL"/>
      </w:pPr>
      <w:r>
        <w:t xml:space="preserve">        '500':</w:t>
      </w:r>
    </w:p>
    <w:p w14:paraId="24B63E4B" w14:textId="77777777" w:rsidR="00256098" w:rsidRDefault="00256098" w:rsidP="00256098">
      <w:pPr>
        <w:pStyle w:val="PL"/>
      </w:pPr>
      <w:r>
        <w:t xml:space="preserve">          $ref: 'TS29122_CommonData.yaml#/components/responses/500'</w:t>
      </w:r>
    </w:p>
    <w:p w14:paraId="7E8090F1" w14:textId="77777777" w:rsidR="00256098" w:rsidRDefault="00256098" w:rsidP="00256098">
      <w:pPr>
        <w:pStyle w:val="PL"/>
      </w:pPr>
      <w:r>
        <w:t xml:space="preserve">        '503':</w:t>
      </w:r>
    </w:p>
    <w:p w14:paraId="25457B9E" w14:textId="77777777" w:rsidR="00256098" w:rsidRDefault="00256098" w:rsidP="00256098">
      <w:pPr>
        <w:pStyle w:val="PL"/>
      </w:pPr>
      <w:r>
        <w:t xml:space="preserve">          $ref: 'TS29122_CommonData.yaml#/components/responses/503'</w:t>
      </w:r>
    </w:p>
    <w:p w14:paraId="75A41EDB" w14:textId="77777777" w:rsidR="00256098" w:rsidRDefault="00256098" w:rsidP="00256098">
      <w:pPr>
        <w:pStyle w:val="PL"/>
      </w:pPr>
      <w:r>
        <w:t xml:space="preserve">        default:</w:t>
      </w:r>
    </w:p>
    <w:p w14:paraId="3440BC2F" w14:textId="77777777" w:rsidR="00256098" w:rsidRDefault="00256098" w:rsidP="00256098">
      <w:pPr>
        <w:pStyle w:val="PL"/>
      </w:pPr>
      <w:r>
        <w:t xml:space="preserve">          $ref: 'TS29122_CommonData.yaml#/components/responses/default'</w:t>
      </w:r>
    </w:p>
    <w:p w14:paraId="32801E08" w14:textId="77777777" w:rsidR="00256098" w:rsidRDefault="00256098" w:rsidP="00256098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780CF344" w14:textId="77777777" w:rsidR="00256098" w:rsidRDefault="00256098" w:rsidP="00256098">
      <w:pPr>
        <w:pStyle w:val="PL"/>
        <w:rPr>
          <w:lang w:val="en-US"/>
        </w:rPr>
      </w:pPr>
      <w:r>
        <w:t xml:space="preserve">        </w:t>
      </w:r>
      <w:proofErr w:type="spellStart"/>
      <w:r>
        <w:t>ACInformationN</w:t>
      </w:r>
      <w:proofErr w:type="spellEnd"/>
      <w:r>
        <w:rPr>
          <w:lang w:val="en-US"/>
        </w:rPr>
        <w:t>otification:</w:t>
      </w:r>
    </w:p>
    <w:p w14:paraId="23DD7A28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r w:rsidRPr="008D61CA">
        <w:t>notificationDestination</w:t>
      </w:r>
      <w:r>
        <w:rPr>
          <w:lang w:val="en-US"/>
        </w:rPr>
        <w:t>}':</w:t>
      </w:r>
    </w:p>
    <w:p w14:paraId="02A40D27" w14:textId="77777777" w:rsidR="00256098" w:rsidRDefault="00256098" w:rsidP="00256098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6A99429E" w14:textId="77777777" w:rsidR="00256098" w:rsidRDefault="00256098" w:rsidP="00256098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# contents of the </w:t>
      </w:r>
      <w:proofErr w:type="spellStart"/>
      <w:r>
        <w:t>callback</w:t>
      </w:r>
      <w:proofErr w:type="spellEnd"/>
      <w:r>
        <w:t xml:space="preserve"> message</w:t>
      </w:r>
    </w:p>
    <w:p w14:paraId="149DA31C" w14:textId="77777777" w:rsidR="00256098" w:rsidRDefault="00256098" w:rsidP="00256098">
      <w:pPr>
        <w:pStyle w:val="PL"/>
      </w:pPr>
      <w:r>
        <w:t xml:space="preserve">                required: true</w:t>
      </w:r>
    </w:p>
    <w:p w14:paraId="7E872F60" w14:textId="77777777" w:rsidR="00256098" w:rsidRDefault="00256098" w:rsidP="00256098">
      <w:pPr>
        <w:pStyle w:val="PL"/>
      </w:pPr>
      <w:r>
        <w:t xml:space="preserve">                content:</w:t>
      </w:r>
    </w:p>
    <w:p w14:paraId="23317DA6" w14:textId="77777777" w:rsidR="00256098" w:rsidRDefault="00256098" w:rsidP="00256098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3CAE01E0" w14:textId="77777777" w:rsidR="00256098" w:rsidRDefault="00256098" w:rsidP="00256098">
      <w:pPr>
        <w:pStyle w:val="PL"/>
      </w:pPr>
      <w:r>
        <w:t xml:space="preserve">                    schema:</w:t>
      </w:r>
    </w:p>
    <w:p w14:paraId="7A8ACD88" w14:textId="77777777" w:rsidR="00256098" w:rsidRDefault="00256098" w:rsidP="00256098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ACInfo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39FBCE79" w14:textId="77777777" w:rsidR="00256098" w:rsidRDefault="00256098" w:rsidP="00256098">
      <w:pPr>
        <w:pStyle w:val="PL"/>
      </w:pPr>
      <w:r>
        <w:t xml:space="preserve">              responses:</w:t>
      </w:r>
    </w:p>
    <w:p w14:paraId="0C2CB95F" w14:textId="77777777" w:rsidR="00256098" w:rsidRDefault="00256098" w:rsidP="00256098">
      <w:pPr>
        <w:pStyle w:val="PL"/>
      </w:pPr>
      <w:r>
        <w:t xml:space="preserve">                '204':</w:t>
      </w:r>
    </w:p>
    <w:p w14:paraId="2AD03AF1" w14:textId="77777777" w:rsidR="00256098" w:rsidRDefault="00256098" w:rsidP="00256098">
      <w:pPr>
        <w:pStyle w:val="PL"/>
      </w:pPr>
      <w:r>
        <w:t xml:space="preserve">                  description: No Content (successful notification)</w:t>
      </w:r>
    </w:p>
    <w:p w14:paraId="117209B1" w14:textId="77777777" w:rsidR="00256098" w:rsidRDefault="00256098" w:rsidP="00256098">
      <w:pPr>
        <w:pStyle w:val="PL"/>
      </w:pPr>
      <w:r>
        <w:t xml:space="preserve">                '307':</w:t>
      </w:r>
    </w:p>
    <w:p w14:paraId="5EEA927B" w14:textId="77777777" w:rsidR="00256098" w:rsidRDefault="00256098" w:rsidP="00256098">
      <w:pPr>
        <w:pStyle w:val="PL"/>
      </w:pPr>
      <w:r>
        <w:t xml:space="preserve">                  $ref: 'TS29122_CommonData.yaml#/components/responses/307'</w:t>
      </w:r>
    </w:p>
    <w:p w14:paraId="680267F3" w14:textId="77777777" w:rsidR="00256098" w:rsidRDefault="00256098" w:rsidP="00256098">
      <w:pPr>
        <w:pStyle w:val="PL"/>
      </w:pPr>
      <w:r>
        <w:t xml:space="preserve">                '308':</w:t>
      </w:r>
    </w:p>
    <w:p w14:paraId="3F5ACB5D" w14:textId="77777777" w:rsidR="00256098" w:rsidRDefault="00256098" w:rsidP="00256098">
      <w:pPr>
        <w:pStyle w:val="PL"/>
      </w:pPr>
      <w:r>
        <w:t xml:space="preserve">                  $ref: 'TS29122_CommonData.yaml#/components/responses/308'</w:t>
      </w:r>
    </w:p>
    <w:p w14:paraId="193892D1" w14:textId="77777777" w:rsidR="00256098" w:rsidRDefault="00256098" w:rsidP="00256098">
      <w:pPr>
        <w:pStyle w:val="PL"/>
      </w:pPr>
      <w:r>
        <w:t xml:space="preserve">                '400':</w:t>
      </w:r>
    </w:p>
    <w:p w14:paraId="2A652236" w14:textId="77777777" w:rsidR="00256098" w:rsidRDefault="00256098" w:rsidP="00256098">
      <w:pPr>
        <w:pStyle w:val="PL"/>
      </w:pPr>
      <w:r>
        <w:t xml:space="preserve">                  $ref: 'TS29122_CommonData.yaml#/components/responses/400'</w:t>
      </w:r>
    </w:p>
    <w:p w14:paraId="04DE33A2" w14:textId="77777777" w:rsidR="00256098" w:rsidRDefault="00256098" w:rsidP="00256098">
      <w:pPr>
        <w:pStyle w:val="PL"/>
      </w:pPr>
      <w:r>
        <w:t xml:space="preserve">                '401':</w:t>
      </w:r>
    </w:p>
    <w:p w14:paraId="5B6F824D" w14:textId="77777777" w:rsidR="00256098" w:rsidRDefault="00256098" w:rsidP="00256098">
      <w:pPr>
        <w:pStyle w:val="PL"/>
      </w:pPr>
      <w:r>
        <w:t xml:space="preserve">                  $ref: 'TS29122_CommonData.yaml#/components/responses/401'</w:t>
      </w:r>
    </w:p>
    <w:p w14:paraId="5FE6A381" w14:textId="77777777" w:rsidR="00256098" w:rsidRDefault="00256098" w:rsidP="00256098">
      <w:pPr>
        <w:pStyle w:val="PL"/>
      </w:pPr>
      <w:r>
        <w:t xml:space="preserve">                '403':</w:t>
      </w:r>
    </w:p>
    <w:p w14:paraId="2E1B7C68" w14:textId="77777777" w:rsidR="00256098" w:rsidRDefault="00256098" w:rsidP="00256098">
      <w:pPr>
        <w:pStyle w:val="PL"/>
      </w:pPr>
      <w:r>
        <w:t xml:space="preserve">                  $ref: 'TS29122_CommonData.yaml#/components/responses/403'</w:t>
      </w:r>
    </w:p>
    <w:p w14:paraId="6F8074E0" w14:textId="77777777" w:rsidR="00256098" w:rsidRDefault="00256098" w:rsidP="00256098">
      <w:pPr>
        <w:pStyle w:val="PL"/>
      </w:pPr>
      <w:r>
        <w:t xml:space="preserve">                '404':</w:t>
      </w:r>
    </w:p>
    <w:p w14:paraId="2E10A013" w14:textId="77777777" w:rsidR="00256098" w:rsidRDefault="00256098" w:rsidP="00256098">
      <w:pPr>
        <w:pStyle w:val="PL"/>
      </w:pPr>
      <w:r>
        <w:t xml:space="preserve">                  $ref: 'TS29122_CommonData.yaml#/components/responses/404'</w:t>
      </w:r>
    </w:p>
    <w:p w14:paraId="4ED9C58E" w14:textId="77777777" w:rsidR="00256098" w:rsidRDefault="00256098" w:rsidP="00256098">
      <w:pPr>
        <w:pStyle w:val="PL"/>
      </w:pPr>
      <w:r>
        <w:t xml:space="preserve">                '411':</w:t>
      </w:r>
    </w:p>
    <w:p w14:paraId="137CAB76" w14:textId="77777777" w:rsidR="00256098" w:rsidRDefault="00256098" w:rsidP="00256098">
      <w:pPr>
        <w:pStyle w:val="PL"/>
      </w:pPr>
      <w:r>
        <w:t xml:space="preserve">                  $ref: 'TS29122_CommonData.yaml#/components/responses/411'</w:t>
      </w:r>
    </w:p>
    <w:p w14:paraId="30CA7D4C" w14:textId="77777777" w:rsidR="00256098" w:rsidRDefault="00256098" w:rsidP="00256098">
      <w:pPr>
        <w:pStyle w:val="PL"/>
      </w:pPr>
      <w:r>
        <w:t xml:space="preserve">                '413':</w:t>
      </w:r>
    </w:p>
    <w:p w14:paraId="6335A59F" w14:textId="77777777" w:rsidR="00256098" w:rsidRDefault="00256098" w:rsidP="00256098">
      <w:pPr>
        <w:pStyle w:val="PL"/>
      </w:pPr>
      <w:r>
        <w:t xml:space="preserve">                  $ref: 'TS29122_CommonData.yaml#/components/responses/413'</w:t>
      </w:r>
    </w:p>
    <w:p w14:paraId="1C1FBCE0" w14:textId="77777777" w:rsidR="00256098" w:rsidRDefault="00256098" w:rsidP="00256098">
      <w:pPr>
        <w:pStyle w:val="PL"/>
      </w:pPr>
      <w:r>
        <w:t xml:space="preserve">                '415':</w:t>
      </w:r>
    </w:p>
    <w:p w14:paraId="089D9760" w14:textId="77777777" w:rsidR="00256098" w:rsidRDefault="00256098" w:rsidP="00256098">
      <w:pPr>
        <w:pStyle w:val="PL"/>
      </w:pPr>
      <w:r>
        <w:t xml:space="preserve">                  $ref: 'TS29122_CommonData.yaml#/components/responses/415'</w:t>
      </w:r>
    </w:p>
    <w:p w14:paraId="20C4E19E" w14:textId="77777777" w:rsidR="00256098" w:rsidRDefault="00256098" w:rsidP="00256098">
      <w:pPr>
        <w:pStyle w:val="PL"/>
      </w:pPr>
      <w:r>
        <w:t xml:space="preserve">                '429':</w:t>
      </w:r>
    </w:p>
    <w:p w14:paraId="3C103687" w14:textId="77777777" w:rsidR="00256098" w:rsidRDefault="00256098" w:rsidP="00256098">
      <w:pPr>
        <w:pStyle w:val="PL"/>
      </w:pPr>
      <w:r>
        <w:t xml:space="preserve">                  $ref: 'TS29122_CommonData.yaml#/components/responses/429'</w:t>
      </w:r>
    </w:p>
    <w:p w14:paraId="5508A17F" w14:textId="77777777" w:rsidR="00256098" w:rsidRDefault="00256098" w:rsidP="00256098">
      <w:pPr>
        <w:pStyle w:val="PL"/>
      </w:pPr>
      <w:r>
        <w:t xml:space="preserve">                '500':</w:t>
      </w:r>
    </w:p>
    <w:p w14:paraId="472877C7" w14:textId="77777777" w:rsidR="00256098" w:rsidRDefault="00256098" w:rsidP="00256098">
      <w:pPr>
        <w:pStyle w:val="PL"/>
      </w:pPr>
      <w:r>
        <w:t xml:space="preserve">                  $ref: 'TS29122_CommonData.yaml#/components/responses/500'</w:t>
      </w:r>
    </w:p>
    <w:p w14:paraId="7687E3AF" w14:textId="77777777" w:rsidR="00256098" w:rsidRDefault="00256098" w:rsidP="00256098">
      <w:pPr>
        <w:pStyle w:val="PL"/>
      </w:pPr>
      <w:r>
        <w:t xml:space="preserve">                '503':</w:t>
      </w:r>
    </w:p>
    <w:p w14:paraId="56369AF9" w14:textId="77777777" w:rsidR="00256098" w:rsidRDefault="00256098" w:rsidP="00256098">
      <w:pPr>
        <w:pStyle w:val="PL"/>
      </w:pPr>
      <w:r>
        <w:t xml:space="preserve">                  $ref: 'TS29122_CommonData.yaml#/components/responses/503'</w:t>
      </w:r>
    </w:p>
    <w:p w14:paraId="07E4199A" w14:textId="77777777" w:rsidR="00256098" w:rsidRDefault="00256098" w:rsidP="00256098">
      <w:pPr>
        <w:pStyle w:val="PL"/>
      </w:pPr>
      <w:r>
        <w:t xml:space="preserve">                default:</w:t>
      </w:r>
    </w:p>
    <w:p w14:paraId="54B6E5F0" w14:textId="77777777" w:rsidR="00256098" w:rsidRDefault="00256098" w:rsidP="00256098">
      <w:pPr>
        <w:pStyle w:val="PL"/>
      </w:pPr>
      <w:r>
        <w:t xml:space="preserve">                  $ref: 'TS29122_CommonData.yaml#/components/responses/default'</w:t>
      </w:r>
    </w:p>
    <w:p w14:paraId="079FFC7C" w14:textId="77777777" w:rsidR="00256098" w:rsidRDefault="00256098" w:rsidP="00256098">
      <w:pPr>
        <w:pStyle w:val="PL"/>
      </w:pPr>
    </w:p>
    <w:p w14:paraId="1FA5E1CA" w14:textId="77777777" w:rsidR="00256098" w:rsidRDefault="00256098" w:rsidP="00256098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39D3B376" w14:textId="77777777" w:rsidR="00256098" w:rsidRDefault="00256098" w:rsidP="00256098">
      <w:pPr>
        <w:pStyle w:val="PL"/>
      </w:pPr>
      <w:r>
        <w:t xml:space="preserve">    get:</w:t>
      </w:r>
    </w:p>
    <w:p w14:paraId="09988EBC" w14:textId="77777777" w:rsidR="00256098" w:rsidRPr="00956496" w:rsidRDefault="00256098" w:rsidP="0025609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Application Client Information Subscriptions resource</w:t>
      </w:r>
    </w:p>
    <w:p w14:paraId="3CA8861C" w14:textId="77777777" w:rsidR="00256098" w:rsidRPr="00956496" w:rsidRDefault="00256098" w:rsidP="00256098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ReadInd</w:t>
      </w:r>
      <w:r>
        <w:t>AppClientInfoSubscription</w:t>
      </w:r>
      <w:proofErr w:type="spellEnd"/>
    </w:p>
    <w:p w14:paraId="282DA269" w14:textId="77777777" w:rsidR="00256098" w:rsidRPr="00956496" w:rsidRDefault="00256098" w:rsidP="00256098">
      <w:pPr>
        <w:pStyle w:val="PL"/>
      </w:pPr>
      <w:r w:rsidRPr="00956496">
        <w:t xml:space="preserve">      tags:</w:t>
      </w:r>
    </w:p>
    <w:p w14:paraId="79BC5F7F" w14:textId="77777777" w:rsidR="00256098" w:rsidRDefault="00256098" w:rsidP="00256098">
      <w:pPr>
        <w:pStyle w:val="PL"/>
      </w:pPr>
      <w:r w:rsidRPr="00956496">
        <w:t xml:space="preserve">        - </w:t>
      </w:r>
      <w:r>
        <w:t>Individual Application Client Information Subscription</w:t>
      </w:r>
      <w:r w:rsidRPr="00956496">
        <w:t xml:space="preserve"> (Document)</w:t>
      </w:r>
    </w:p>
    <w:p w14:paraId="4AA884AC" w14:textId="77777777" w:rsidR="00256098" w:rsidRDefault="00256098" w:rsidP="00256098">
      <w:pPr>
        <w:pStyle w:val="PL"/>
      </w:pPr>
      <w:r>
        <w:t xml:space="preserve">      description: Retrieve an Individual </w:t>
      </w:r>
      <w:r>
        <w:rPr>
          <w:lang w:eastAsia="ja-JP"/>
        </w:rPr>
        <w:t>AC information subscription information</w:t>
      </w:r>
      <w:r>
        <w:t>.</w:t>
      </w:r>
    </w:p>
    <w:p w14:paraId="3DF685F0" w14:textId="77777777" w:rsidR="00256098" w:rsidRDefault="00256098" w:rsidP="00256098">
      <w:pPr>
        <w:pStyle w:val="PL"/>
      </w:pPr>
      <w:r>
        <w:t xml:space="preserve">      parameters:</w:t>
      </w:r>
    </w:p>
    <w:p w14:paraId="357D1EA8" w14:textId="77777777" w:rsidR="00256098" w:rsidRDefault="00256098" w:rsidP="0025609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C0DDE09" w14:textId="77777777" w:rsidR="00256098" w:rsidRDefault="00256098" w:rsidP="00256098">
      <w:pPr>
        <w:pStyle w:val="PL"/>
      </w:pPr>
      <w:r>
        <w:t xml:space="preserve">          in: path</w:t>
      </w:r>
    </w:p>
    <w:p w14:paraId="5B0BD24A" w14:textId="77777777" w:rsidR="00256098" w:rsidRPr="00721D9F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F8F449C" w14:textId="77777777" w:rsidR="00256098" w:rsidRDefault="00256098" w:rsidP="00256098">
      <w:pPr>
        <w:pStyle w:val="PL"/>
      </w:pPr>
      <w:r>
        <w:t xml:space="preserve">          required: true</w:t>
      </w:r>
    </w:p>
    <w:p w14:paraId="66480BCE" w14:textId="77777777" w:rsidR="00256098" w:rsidRDefault="00256098" w:rsidP="00256098">
      <w:pPr>
        <w:pStyle w:val="PL"/>
      </w:pPr>
      <w:r>
        <w:t xml:space="preserve">          schema:</w:t>
      </w:r>
    </w:p>
    <w:p w14:paraId="74F9D6D8" w14:textId="77777777" w:rsidR="00256098" w:rsidRPr="00F56746" w:rsidRDefault="00256098" w:rsidP="00256098">
      <w:pPr>
        <w:pStyle w:val="PL"/>
      </w:pPr>
      <w:r>
        <w:t xml:space="preserve">            type: string</w:t>
      </w:r>
    </w:p>
    <w:p w14:paraId="2FB403B9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7FF8F60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22C0E13" w14:textId="77777777" w:rsidR="00256098" w:rsidRDefault="00256098" w:rsidP="00256098">
      <w:pPr>
        <w:pStyle w:val="PL"/>
      </w:pPr>
      <w:r>
        <w:rPr>
          <w:lang w:val="en-US"/>
        </w:rPr>
        <w:t xml:space="preserve">          </w:t>
      </w:r>
      <w:r>
        <w:t>description: OK (Successfully get the AC information subscription).</w:t>
      </w:r>
    </w:p>
    <w:p w14:paraId="3F24AB38" w14:textId="77777777" w:rsidR="00256098" w:rsidRDefault="00256098" w:rsidP="00256098">
      <w:pPr>
        <w:pStyle w:val="PL"/>
      </w:pPr>
      <w:r>
        <w:t xml:space="preserve">          content:</w:t>
      </w:r>
    </w:p>
    <w:p w14:paraId="7CC965A5" w14:textId="77777777" w:rsidR="00256098" w:rsidRDefault="00256098" w:rsidP="0025609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54D7722" w14:textId="77777777" w:rsidR="00256098" w:rsidRDefault="00256098" w:rsidP="00256098">
      <w:pPr>
        <w:pStyle w:val="PL"/>
      </w:pPr>
      <w:r>
        <w:t xml:space="preserve">              schema:</w:t>
      </w:r>
    </w:p>
    <w:p w14:paraId="17E02780" w14:textId="77777777" w:rsidR="00256098" w:rsidRDefault="00256098" w:rsidP="00256098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0D580C4E" w14:textId="77777777" w:rsidR="00256098" w:rsidRDefault="00256098" w:rsidP="00256098">
      <w:pPr>
        <w:pStyle w:val="PL"/>
      </w:pPr>
      <w:r>
        <w:t xml:space="preserve">        '307':</w:t>
      </w:r>
    </w:p>
    <w:p w14:paraId="05DCC5A9" w14:textId="77777777" w:rsidR="00256098" w:rsidRDefault="00256098" w:rsidP="00256098">
      <w:pPr>
        <w:pStyle w:val="PL"/>
      </w:pPr>
      <w:r>
        <w:t xml:space="preserve">          $ref: 'TS29122_CommonData.yaml#/components/responses/307'</w:t>
      </w:r>
    </w:p>
    <w:p w14:paraId="01979627" w14:textId="77777777" w:rsidR="00256098" w:rsidRDefault="00256098" w:rsidP="00256098">
      <w:pPr>
        <w:pStyle w:val="PL"/>
      </w:pPr>
      <w:r>
        <w:t xml:space="preserve">        '308':</w:t>
      </w:r>
    </w:p>
    <w:p w14:paraId="2F67FAA9" w14:textId="77777777" w:rsidR="00256098" w:rsidRDefault="00256098" w:rsidP="00256098">
      <w:pPr>
        <w:pStyle w:val="PL"/>
      </w:pPr>
      <w:r>
        <w:t xml:space="preserve">          $ref: 'TS29122_CommonData.yaml#/components/responses/308'</w:t>
      </w:r>
    </w:p>
    <w:p w14:paraId="4307EA7B" w14:textId="77777777" w:rsidR="00256098" w:rsidRDefault="00256098" w:rsidP="00256098">
      <w:pPr>
        <w:pStyle w:val="PL"/>
      </w:pPr>
      <w:r>
        <w:t xml:space="preserve">        '400':</w:t>
      </w:r>
    </w:p>
    <w:p w14:paraId="21BB41CC" w14:textId="77777777" w:rsidR="00256098" w:rsidRDefault="00256098" w:rsidP="00256098">
      <w:pPr>
        <w:pStyle w:val="PL"/>
      </w:pPr>
      <w:r>
        <w:t xml:space="preserve">          $ref: 'TS29122_CommonData.yaml#/components/responses/400'</w:t>
      </w:r>
    </w:p>
    <w:p w14:paraId="27D7E775" w14:textId="77777777" w:rsidR="00256098" w:rsidRDefault="00256098" w:rsidP="00256098">
      <w:pPr>
        <w:pStyle w:val="PL"/>
      </w:pPr>
      <w:r>
        <w:lastRenderedPageBreak/>
        <w:t xml:space="preserve">        '401':</w:t>
      </w:r>
    </w:p>
    <w:p w14:paraId="20D73DC3" w14:textId="77777777" w:rsidR="00256098" w:rsidRDefault="00256098" w:rsidP="00256098">
      <w:pPr>
        <w:pStyle w:val="PL"/>
      </w:pPr>
      <w:r>
        <w:t xml:space="preserve">          $ref: 'TS29122_CommonData.yaml#/components/responses/401'</w:t>
      </w:r>
    </w:p>
    <w:p w14:paraId="7C691589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66C35B5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0555437" w14:textId="77777777" w:rsidR="00256098" w:rsidRDefault="00256098" w:rsidP="00256098">
      <w:pPr>
        <w:pStyle w:val="PL"/>
      </w:pPr>
      <w:r>
        <w:t xml:space="preserve">        '404':</w:t>
      </w:r>
    </w:p>
    <w:p w14:paraId="448CBEA9" w14:textId="77777777" w:rsidR="00256098" w:rsidRDefault="00256098" w:rsidP="00256098">
      <w:pPr>
        <w:pStyle w:val="PL"/>
      </w:pPr>
      <w:r>
        <w:t xml:space="preserve">          $ref: 'TS29122_CommonData.yaml#/components/responses/404'</w:t>
      </w:r>
    </w:p>
    <w:p w14:paraId="667B3CD3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0D945EB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A5C04FD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73835BA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271F5EA" w14:textId="77777777" w:rsidR="00256098" w:rsidRDefault="00256098" w:rsidP="00256098">
      <w:pPr>
        <w:pStyle w:val="PL"/>
      </w:pPr>
      <w:r>
        <w:t xml:space="preserve">        '500':</w:t>
      </w:r>
    </w:p>
    <w:p w14:paraId="78F3E793" w14:textId="77777777" w:rsidR="00256098" w:rsidRDefault="00256098" w:rsidP="00256098">
      <w:pPr>
        <w:pStyle w:val="PL"/>
      </w:pPr>
      <w:r>
        <w:t xml:space="preserve">          $ref: 'TS29122_CommonData.yaml#/components/responses/500'</w:t>
      </w:r>
    </w:p>
    <w:p w14:paraId="4007DCE0" w14:textId="77777777" w:rsidR="00256098" w:rsidRDefault="00256098" w:rsidP="00256098">
      <w:pPr>
        <w:pStyle w:val="PL"/>
      </w:pPr>
      <w:r>
        <w:t xml:space="preserve">        '503':</w:t>
      </w:r>
    </w:p>
    <w:p w14:paraId="08B15B90" w14:textId="77777777" w:rsidR="00256098" w:rsidRDefault="00256098" w:rsidP="00256098">
      <w:pPr>
        <w:pStyle w:val="PL"/>
      </w:pPr>
      <w:r>
        <w:t xml:space="preserve">          $ref: 'TS29122_CommonData.yaml#/components/responses/503'</w:t>
      </w:r>
    </w:p>
    <w:p w14:paraId="17126327" w14:textId="77777777" w:rsidR="00256098" w:rsidRDefault="00256098" w:rsidP="00256098">
      <w:pPr>
        <w:pStyle w:val="PL"/>
      </w:pPr>
      <w:r>
        <w:t xml:space="preserve">        default:</w:t>
      </w:r>
    </w:p>
    <w:p w14:paraId="37729FB7" w14:textId="77777777" w:rsidR="00256098" w:rsidRDefault="00256098" w:rsidP="00256098">
      <w:pPr>
        <w:pStyle w:val="PL"/>
      </w:pPr>
      <w:r>
        <w:t xml:space="preserve">          $ref: 'TS29122_CommonData.yaml#/components/responses/default'</w:t>
      </w:r>
    </w:p>
    <w:p w14:paraId="4366136F" w14:textId="77777777" w:rsidR="00256098" w:rsidRDefault="00256098" w:rsidP="00256098">
      <w:pPr>
        <w:pStyle w:val="PL"/>
      </w:pPr>
    </w:p>
    <w:p w14:paraId="3E046F01" w14:textId="77777777" w:rsidR="00256098" w:rsidRDefault="00256098" w:rsidP="00256098">
      <w:pPr>
        <w:pStyle w:val="PL"/>
      </w:pPr>
      <w:r>
        <w:t xml:space="preserve">    put:</w:t>
      </w:r>
    </w:p>
    <w:p w14:paraId="4B233F7F" w14:textId="77777777" w:rsidR="00256098" w:rsidRPr="00956496" w:rsidRDefault="00256098" w:rsidP="0025609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Application Client Information Subscriptions resource</w:t>
      </w:r>
    </w:p>
    <w:p w14:paraId="2247C594" w14:textId="77777777" w:rsidR="00256098" w:rsidRPr="00956496" w:rsidRDefault="00256098" w:rsidP="00256098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AppClientInfoSubscription</w:t>
      </w:r>
      <w:proofErr w:type="spellEnd"/>
    </w:p>
    <w:p w14:paraId="36737B75" w14:textId="77777777" w:rsidR="00256098" w:rsidRPr="00956496" w:rsidRDefault="00256098" w:rsidP="00256098">
      <w:pPr>
        <w:pStyle w:val="PL"/>
      </w:pPr>
      <w:r w:rsidRPr="00956496">
        <w:t xml:space="preserve">      tags:</w:t>
      </w:r>
    </w:p>
    <w:p w14:paraId="0754164B" w14:textId="77777777" w:rsidR="00256098" w:rsidRDefault="00256098" w:rsidP="00256098">
      <w:pPr>
        <w:pStyle w:val="PL"/>
      </w:pPr>
      <w:r w:rsidRPr="00956496">
        <w:t xml:space="preserve">        - </w:t>
      </w:r>
      <w:r>
        <w:t>Individual Application Client Information Subscription</w:t>
      </w:r>
      <w:r w:rsidRPr="00956496">
        <w:t xml:space="preserve"> (Document)</w:t>
      </w:r>
    </w:p>
    <w:p w14:paraId="3FE7E61B" w14:textId="77777777" w:rsidR="00256098" w:rsidRDefault="00256098" w:rsidP="00256098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3E736FC0" w14:textId="77777777" w:rsidR="00256098" w:rsidRDefault="00256098" w:rsidP="00256098">
      <w:pPr>
        <w:pStyle w:val="PL"/>
      </w:pPr>
      <w:r>
        <w:t xml:space="preserve">      parameters:</w:t>
      </w:r>
    </w:p>
    <w:p w14:paraId="6D92FFB3" w14:textId="77777777" w:rsidR="00256098" w:rsidRDefault="00256098" w:rsidP="0025609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B6865E5" w14:textId="77777777" w:rsidR="00256098" w:rsidRDefault="00256098" w:rsidP="00256098">
      <w:pPr>
        <w:pStyle w:val="PL"/>
      </w:pPr>
      <w:r>
        <w:t xml:space="preserve">          in: path</w:t>
      </w:r>
    </w:p>
    <w:p w14:paraId="2F19E360" w14:textId="77777777" w:rsidR="00256098" w:rsidRPr="009E0195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F34A3E8" w14:textId="77777777" w:rsidR="00256098" w:rsidRDefault="00256098" w:rsidP="00256098">
      <w:pPr>
        <w:pStyle w:val="PL"/>
      </w:pPr>
      <w:r>
        <w:t xml:space="preserve">          required: true</w:t>
      </w:r>
    </w:p>
    <w:p w14:paraId="7180C070" w14:textId="77777777" w:rsidR="00256098" w:rsidRDefault="00256098" w:rsidP="00256098">
      <w:pPr>
        <w:pStyle w:val="PL"/>
      </w:pPr>
      <w:r>
        <w:t xml:space="preserve">          schema:</w:t>
      </w:r>
    </w:p>
    <w:p w14:paraId="73637BA0" w14:textId="77777777" w:rsidR="00256098" w:rsidRDefault="00256098" w:rsidP="00256098">
      <w:pPr>
        <w:pStyle w:val="PL"/>
      </w:pPr>
      <w:r>
        <w:t xml:space="preserve">            type: string</w:t>
      </w:r>
    </w:p>
    <w:p w14:paraId="4A8A9B8A" w14:textId="77777777" w:rsidR="00256098" w:rsidRDefault="00256098" w:rsidP="0025609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27DE50F" w14:textId="77777777" w:rsidR="00256098" w:rsidRDefault="00256098" w:rsidP="00256098">
      <w:pPr>
        <w:pStyle w:val="PL"/>
      </w:pPr>
      <w:r>
        <w:t xml:space="preserve">        required: true</w:t>
      </w:r>
    </w:p>
    <w:p w14:paraId="72C947D0" w14:textId="77777777" w:rsidR="00256098" w:rsidRDefault="00256098" w:rsidP="00256098">
      <w:pPr>
        <w:pStyle w:val="PL"/>
      </w:pPr>
      <w:r>
        <w:t xml:space="preserve">        content:</w:t>
      </w:r>
    </w:p>
    <w:p w14:paraId="2ED4EED3" w14:textId="77777777" w:rsidR="00256098" w:rsidRDefault="00256098" w:rsidP="0025609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9DADCA9" w14:textId="77777777" w:rsidR="00256098" w:rsidRDefault="00256098" w:rsidP="00256098">
      <w:pPr>
        <w:pStyle w:val="PL"/>
      </w:pPr>
      <w:r>
        <w:t xml:space="preserve">            schema:</w:t>
      </w:r>
    </w:p>
    <w:p w14:paraId="1C50083A" w14:textId="77777777" w:rsidR="00256098" w:rsidRDefault="00256098" w:rsidP="00256098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455861D3" w14:textId="77777777" w:rsidR="00256098" w:rsidRDefault="00256098" w:rsidP="00256098">
      <w:pPr>
        <w:pStyle w:val="PL"/>
      </w:pPr>
      <w:r>
        <w:t xml:space="preserve">      responses:</w:t>
      </w:r>
    </w:p>
    <w:p w14:paraId="6AADC3CD" w14:textId="77777777" w:rsidR="00256098" w:rsidRDefault="00256098" w:rsidP="00256098">
      <w:pPr>
        <w:pStyle w:val="PL"/>
      </w:pPr>
      <w:r>
        <w:t xml:space="preserve">        '200':</w:t>
      </w:r>
    </w:p>
    <w:p w14:paraId="273D7BBF" w14:textId="77777777" w:rsidR="00256098" w:rsidRDefault="00256098" w:rsidP="00256098">
      <w:pPr>
        <w:pStyle w:val="PL"/>
      </w:pPr>
      <w:r>
        <w:t xml:space="preserve">          description: OK (The individual AC information subscription was modified successfully).</w:t>
      </w:r>
    </w:p>
    <w:p w14:paraId="7CC113EB" w14:textId="77777777" w:rsidR="00256098" w:rsidRDefault="00256098" w:rsidP="00256098">
      <w:pPr>
        <w:pStyle w:val="PL"/>
      </w:pPr>
      <w:r>
        <w:t xml:space="preserve">          content:</w:t>
      </w:r>
    </w:p>
    <w:p w14:paraId="16260DCB" w14:textId="77777777" w:rsidR="00256098" w:rsidRDefault="00256098" w:rsidP="0025609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CEBDC1E" w14:textId="77777777" w:rsidR="00256098" w:rsidRDefault="00256098" w:rsidP="00256098">
      <w:pPr>
        <w:pStyle w:val="PL"/>
      </w:pPr>
      <w:r>
        <w:t xml:space="preserve">              schema:</w:t>
      </w:r>
    </w:p>
    <w:p w14:paraId="0F684DA8" w14:textId="77777777" w:rsidR="00256098" w:rsidRDefault="00256098" w:rsidP="00256098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2F77E8F2" w14:textId="77777777" w:rsidR="00256098" w:rsidRDefault="00256098" w:rsidP="00256098">
      <w:pPr>
        <w:pStyle w:val="PL"/>
      </w:pPr>
      <w:r>
        <w:t xml:space="preserve">        '204':</w:t>
      </w:r>
    </w:p>
    <w:p w14:paraId="26304742" w14:textId="77777777" w:rsidR="00256098" w:rsidRDefault="00256098" w:rsidP="00256098">
      <w:pPr>
        <w:pStyle w:val="PL"/>
      </w:pPr>
      <w:r>
        <w:t xml:space="preserve">          description: No Content.</w:t>
      </w:r>
    </w:p>
    <w:p w14:paraId="252A836C" w14:textId="77777777" w:rsidR="00256098" w:rsidRDefault="00256098" w:rsidP="00256098">
      <w:pPr>
        <w:pStyle w:val="PL"/>
      </w:pPr>
      <w:r>
        <w:t xml:space="preserve">        '400':</w:t>
      </w:r>
    </w:p>
    <w:p w14:paraId="6B0094E8" w14:textId="77777777" w:rsidR="00256098" w:rsidRDefault="00256098" w:rsidP="00256098">
      <w:pPr>
        <w:pStyle w:val="PL"/>
      </w:pPr>
      <w:r>
        <w:t xml:space="preserve">          $ref: 'TS29122_CommonData.yaml#/components/responses/400'</w:t>
      </w:r>
    </w:p>
    <w:p w14:paraId="105D7DD9" w14:textId="77777777" w:rsidR="00256098" w:rsidRDefault="00256098" w:rsidP="00256098">
      <w:pPr>
        <w:pStyle w:val="PL"/>
      </w:pPr>
      <w:r>
        <w:t xml:space="preserve">        '401':</w:t>
      </w:r>
    </w:p>
    <w:p w14:paraId="6DB1A128" w14:textId="77777777" w:rsidR="00256098" w:rsidRDefault="00256098" w:rsidP="00256098">
      <w:pPr>
        <w:pStyle w:val="PL"/>
      </w:pPr>
      <w:r>
        <w:t xml:space="preserve">          $ref: 'TS29122_CommonData.yaml#/components/responses/401'</w:t>
      </w:r>
    </w:p>
    <w:p w14:paraId="528065A1" w14:textId="77777777" w:rsidR="00256098" w:rsidRDefault="00256098" w:rsidP="00256098">
      <w:pPr>
        <w:pStyle w:val="PL"/>
      </w:pPr>
      <w:r>
        <w:t xml:space="preserve">        '403':</w:t>
      </w:r>
    </w:p>
    <w:p w14:paraId="22C7B31F" w14:textId="77777777" w:rsidR="00256098" w:rsidRDefault="00256098" w:rsidP="00256098">
      <w:pPr>
        <w:pStyle w:val="PL"/>
      </w:pPr>
      <w:r>
        <w:t xml:space="preserve">          $ref: 'TS29122_CommonData.yaml#/components/responses/403'</w:t>
      </w:r>
    </w:p>
    <w:p w14:paraId="622F79BC" w14:textId="77777777" w:rsidR="00256098" w:rsidRDefault="00256098" w:rsidP="00256098">
      <w:pPr>
        <w:pStyle w:val="PL"/>
      </w:pPr>
      <w:r>
        <w:t xml:space="preserve">        '404':</w:t>
      </w:r>
    </w:p>
    <w:p w14:paraId="525E1A75" w14:textId="77777777" w:rsidR="00256098" w:rsidRDefault="00256098" w:rsidP="00256098">
      <w:pPr>
        <w:pStyle w:val="PL"/>
      </w:pPr>
      <w:r>
        <w:t xml:space="preserve">          $ref: 'TS29122_CommonData.yaml#/components/responses/404'</w:t>
      </w:r>
    </w:p>
    <w:p w14:paraId="7F29C953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11D78A8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2AA701D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F9BF362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CD4DCA7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D21DBA4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6F40EC6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BE7A6DC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0F9131A" w14:textId="77777777" w:rsidR="00256098" w:rsidRDefault="00256098" w:rsidP="00256098">
      <w:pPr>
        <w:pStyle w:val="PL"/>
      </w:pPr>
      <w:r>
        <w:t xml:space="preserve">        '500':</w:t>
      </w:r>
    </w:p>
    <w:p w14:paraId="0E5E835F" w14:textId="77777777" w:rsidR="00256098" w:rsidRDefault="00256098" w:rsidP="00256098">
      <w:pPr>
        <w:pStyle w:val="PL"/>
      </w:pPr>
      <w:r>
        <w:t xml:space="preserve">          $ref: 'TS29122_CommonData.yaml#/components/responses/500'</w:t>
      </w:r>
    </w:p>
    <w:p w14:paraId="5AE28C75" w14:textId="77777777" w:rsidR="00256098" w:rsidRDefault="00256098" w:rsidP="00256098">
      <w:pPr>
        <w:pStyle w:val="PL"/>
      </w:pPr>
      <w:r>
        <w:t xml:space="preserve">        '503':</w:t>
      </w:r>
    </w:p>
    <w:p w14:paraId="40334024" w14:textId="77777777" w:rsidR="00256098" w:rsidRDefault="00256098" w:rsidP="00256098">
      <w:pPr>
        <w:pStyle w:val="PL"/>
      </w:pPr>
      <w:r>
        <w:t xml:space="preserve">          $ref: 'TS29122_CommonData.yaml#/components/responses/503'</w:t>
      </w:r>
    </w:p>
    <w:p w14:paraId="0930848A" w14:textId="77777777" w:rsidR="00256098" w:rsidRDefault="00256098" w:rsidP="00256098">
      <w:pPr>
        <w:pStyle w:val="PL"/>
      </w:pPr>
      <w:r>
        <w:t xml:space="preserve">        default:</w:t>
      </w:r>
    </w:p>
    <w:p w14:paraId="25596558" w14:textId="77777777" w:rsidR="00256098" w:rsidRDefault="00256098" w:rsidP="00256098">
      <w:pPr>
        <w:pStyle w:val="PL"/>
      </w:pPr>
      <w:r>
        <w:t xml:space="preserve">          $ref: 'TS29122_CommonData.yaml#/components/responses/default'</w:t>
      </w:r>
    </w:p>
    <w:p w14:paraId="7191B82F" w14:textId="77777777" w:rsidR="00256098" w:rsidRDefault="00256098" w:rsidP="00256098">
      <w:pPr>
        <w:pStyle w:val="PL"/>
      </w:pPr>
    </w:p>
    <w:p w14:paraId="7E53CD65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FFB924D" w14:textId="77777777" w:rsidR="00256098" w:rsidRPr="00956496" w:rsidRDefault="00256098" w:rsidP="0025609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Application Client Information Subscriptions resource</w:t>
      </w:r>
    </w:p>
    <w:p w14:paraId="2128827E" w14:textId="77777777" w:rsidR="00256098" w:rsidRPr="00956496" w:rsidRDefault="00256098" w:rsidP="00256098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AppClientInfoSubscription</w:t>
      </w:r>
      <w:proofErr w:type="spellEnd"/>
    </w:p>
    <w:p w14:paraId="2A22F29E" w14:textId="77777777" w:rsidR="00256098" w:rsidRPr="00956496" w:rsidRDefault="00256098" w:rsidP="00256098">
      <w:pPr>
        <w:pStyle w:val="PL"/>
      </w:pPr>
      <w:r w:rsidRPr="00956496">
        <w:t xml:space="preserve">      tags:</w:t>
      </w:r>
    </w:p>
    <w:p w14:paraId="19C25EE2" w14:textId="77777777" w:rsidR="00256098" w:rsidRDefault="00256098" w:rsidP="00256098">
      <w:pPr>
        <w:pStyle w:val="PL"/>
        <w:rPr>
          <w:lang w:val="en-US"/>
        </w:rPr>
      </w:pPr>
      <w:r w:rsidRPr="00956496">
        <w:t xml:space="preserve">        - </w:t>
      </w:r>
      <w:r>
        <w:t>Individual Application Client Information Subscription</w:t>
      </w:r>
      <w:r w:rsidRPr="00956496">
        <w:t xml:space="preserve"> (Document)</w:t>
      </w:r>
    </w:p>
    <w:p w14:paraId="50BEC284" w14:textId="77777777" w:rsidR="00256098" w:rsidRDefault="00256098" w:rsidP="00256098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4139278E" w14:textId="77777777" w:rsidR="00256098" w:rsidRDefault="00256098" w:rsidP="00256098">
      <w:pPr>
        <w:pStyle w:val="PL"/>
      </w:pPr>
      <w:r>
        <w:t xml:space="preserve">      parameters:</w:t>
      </w:r>
    </w:p>
    <w:p w14:paraId="48AF581D" w14:textId="77777777" w:rsidR="00256098" w:rsidRDefault="00256098" w:rsidP="0025609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9D42F19" w14:textId="77777777" w:rsidR="00256098" w:rsidRDefault="00256098" w:rsidP="00256098">
      <w:pPr>
        <w:pStyle w:val="PL"/>
      </w:pPr>
      <w:r>
        <w:t xml:space="preserve">          in: path</w:t>
      </w:r>
    </w:p>
    <w:p w14:paraId="2C1F8E67" w14:textId="77777777" w:rsidR="00256098" w:rsidRPr="00721D9F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1A6C15C" w14:textId="77777777" w:rsidR="00256098" w:rsidRDefault="00256098" w:rsidP="00256098">
      <w:pPr>
        <w:pStyle w:val="PL"/>
      </w:pPr>
      <w:r>
        <w:lastRenderedPageBreak/>
        <w:t xml:space="preserve">          required: true</w:t>
      </w:r>
    </w:p>
    <w:p w14:paraId="0554CC41" w14:textId="77777777" w:rsidR="00256098" w:rsidRDefault="00256098" w:rsidP="00256098">
      <w:pPr>
        <w:pStyle w:val="PL"/>
      </w:pPr>
      <w:r>
        <w:t xml:space="preserve">          schema:</w:t>
      </w:r>
    </w:p>
    <w:p w14:paraId="212C8752" w14:textId="77777777" w:rsidR="00256098" w:rsidRDefault="00256098" w:rsidP="00256098">
      <w:pPr>
        <w:pStyle w:val="PL"/>
      </w:pPr>
      <w:r>
        <w:t xml:space="preserve">            type: string</w:t>
      </w:r>
    </w:p>
    <w:p w14:paraId="445026FC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1F4755A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2A46D570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A76F80F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1175780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3784B3AD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8EDB615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ACInfoSubscriptionPatch</w:t>
      </w:r>
      <w:r>
        <w:rPr>
          <w:lang w:val="en-US"/>
        </w:rPr>
        <w:t>'</w:t>
      </w:r>
    </w:p>
    <w:p w14:paraId="526F3359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F11B095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4AFF00A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C98740A" w14:textId="77777777" w:rsidR="00256098" w:rsidRDefault="00256098" w:rsidP="00256098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 information Subscription is successfully modified</w:t>
      </w:r>
    </w:p>
    <w:p w14:paraId="5FA89D9D" w14:textId="77777777" w:rsidR="00256098" w:rsidRDefault="00256098" w:rsidP="00256098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62B38525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C07D8FA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741B9DF3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8756C8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ACInfoSubscription</w:t>
      </w:r>
      <w:r>
        <w:rPr>
          <w:lang w:val="en-US"/>
        </w:rPr>
        <w:t>'</w:t>
      </w:r>
    </w:p>
    <w:p w14:paraId="7D1918E2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6DC9B53" w14:textId="77777777" w:rsidR="00256098" w:rsidRDefault="00256098" w:rsidP="00256098">
      <w:pPr>
        <w:pStyle w:val="PL"/>
      </w:pPr>
      <w:r>
        <w:t xml:space="preserve">          description: &gt;</w:t>
      </w:r>
    </w:p>
    <w:p w14:paraId="183F977F" w14:textId="77777777" w:rsidR="00256098" w:rsidRDefault="00256098" w:rsidP="00256098">
      <w:pPr>
        <w:pStyle w:val="PL"/>
      </w:pPr>
      <w:r>
        <w:t xml:space="preserve">            No Content (The individual AC information subscription was modified successfully).</w:t>
      </w:r>
    </w:p>
    <w:p w14:paraId="5AA39C88" w14:textId="77777777" w:rsidR="00256098" w:rsidRDefault="00256098" w:rsidP="00256098">
      <w:pPr>
        <w:pStyle w:val="PL"/>
      </w:pPr>
      <w:r>
        <w:t xml:space="preserve">        '307':</w:t>
      </w:r>
    </w:p>
    <w:p w14:paraId="51B8EC7D" w14:textId="77777777" w:rsidR="00256098" w:rsidRDefault="00256098" w:rsidP="00256098">
      <w:pPr>
        <w:pStyle w:val="PL"/>
      </w:pPr>
      <w:r>
        <w:t xml:space="preserve">          $ref: 'TS29122_CommonData.yaml#/components/responses/307'</w:t>
      </w:r>
    </w:p>
    <w:p w14:paraId="3E556482" w14:textId="77777777" w:rsidR="00256098" w:rsidRDefault="00256098" w:rsidP="00256098">
      <w:pPr>
        <w:pStyle w:val="PL"/>
      </w:pPr>
      <w:r>
        <w:t xml:space="preserve">        '308':</w:t>
      </w:r>
    </w:p>
    <w:p w14:paraId="6CFD94AF" w14:textId="77777777" w:rsidR="00256098" w:rsidRDefault="00256098" w:rsidP="00256098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573DE606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CAE561C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72A5985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EB92C24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0DF3F56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F8DB369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A28B5F0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6D87626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9399852" w14:textId="77777777" w:rsidR="00256098" w:rsidRDefault="00256098" w:rsidP="00256098">
      <w:pPr>
        <w:pStyle w:val="PL"/>
      </w:pPr>
      <w:r>
        <w:t xml:space="preserve">        '411':</w:t>
      </w:r>
    </w:p>
    <w:p w14:paraId="61958031" w14:textId="77777777" w:rsidR="00256098" w:rsidRDefault="00256098" w:rsidP="00256098">
      <w:pPr>
        <w:pStyle w:val="PL"/>
      </w:pPr>
      <w:r>
        <w:t xml:space="preserve">          $ref: 'TS29122_CommonData.yaml#/components/responses/411'</w:t>
      </w:r>
    </w:p>
    <w:p w14:paraId="3F63C20D" w14:textId="77777777" w:rsidR="00256098" w:rsidRDefault="00256098" w:rsidP="00256098">
      <w:pPr>
        <w:pStyle w:val="PL"/>
      </w:pPr>
      <w:r>
        <w:t xml:space="preserve">        '413':</w:t>
      </w:r>
    </w:p>
    <w:p w14:paraId="711835ED" w14:textId="77777777" w:rsidR="00256098" w:rsidRDefault="00256098" w:rsidP="00256098">
      <w:pPr>
        <w:pStyle w:val="PL"/>
      </w:pPr>
      <w:r>
        <w:t xml:space="preserve">          $ref: 'TS29122_CommonData.yaml#/components/responses/413'</w:t>
      </w:r>
    </w:p>
    <w:p w14:paraId="48D9B0B2" w14:textId="77777777" w:rsidR="00256098" w:rsidRDefault="00256098" w:rsidP="00256098">
      <w:pPr>
        <w:pStyle w:val="PL"/>
      </w:pPr>
      <w:r>
        <w:t xml:space="preserve">        '415':</w:t>
      </w:r>
    </w:p>
    <w:p w14:paraId="625C7035" w14:textId="77777777" w:rsidR="00256098" w:rsidRDefault="00256098" w:rsidP="00256098">
      <w:pPr>
        <w:pStyle w:val="PL"/>
      </w:pPr>
      <w:r>
        <w:t xml:space="preserve">          $ref: 'TS29122_CommonData.yaml#/components/responses/415'</w:t>
      </w:r>
    </w:p>
    <w:p w14:paraId="0F498F67" w14:textId="77777777" w:rsidR="00256098" w:rsidRDefault="00256098" w:rsidP="00256098">
      <w:pPr>
        <w:pStyle w:val="PL"/>
      </w:pPr>
      <w:r>
        <w:t xml:space="preserve">        '429':</w:t>
      </w:r>
    </w:p>
    <w:p w14:paraId="140F1659" w14:textId="77777777" w:rsidR="00256098" w:rsidRDefault="00256098" w:rsidP="00256098">
      <w:pPr>
        <w:pStyle w:val="PL"/>
      </w:pPr>
      <w:r>
        <w:t xml:space="preserve">          $ref: 'TS29122_CommonData.yaml#/components/responses/429'</w:t>
      </w:r>
    </w:p>
    <w:p w14:paraId="21D90317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D584A05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F1C724A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1595DDE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C72F773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18BBC8A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8CCB1BC" w14:textId="77777777" w:rsidR="00256098" w:rsidRPr="008B4658" w:rsidRDefault="00256098" w:rsidP="00256098">
      <w:pPr>
        <w:pStyle w:val="PL"/>
        <w:rPr>
          <w:lang w:val="en-US"/>
        </w:rPr>
      </w:pPr>
    </w:p>
    <w:p w14:paraId="2FCB243B" w14:textId="77777777" w:rsidR="00256098" w:rsidRDefault="00256098" w:rsidP="00256098">
      <w:pPr>
        <w:pStyle w:val="PL"/>
      </w:pPr>
      <w:r>
        <w:t xml:space="preserve">    delete:</w:t>
      </w:r>
    </w:p>
    <w:p w14:paraId="1F39C859" w14:textId="77777777" w:rsidR="00256098" w:rsidRPr="00956496" w:rsidRDefault="00256098" w:rsidP="0025609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Application Client Information Subscriptions resource</w:t>
      </w:r>
    </w:p>
    <w:p w14:paraId="06C7BACE" w14:textId="77777777" w:rsidR="00256098" w:rsidRPr="00956496" w:rsidRDefault="00256098" w:rsidP="00256098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AppClientInfoSubscription</w:t>
      </w:r>
      <w:proofErr w:type="spellEnd"/>
    </w:p>
    <w:p w14:paraId="3756145A" w14:textId="77777777" w:rsidR="00256098" w:rsidRPr="00956496" w:rsidRDefault="00256098" w:rsidP="00256098">
      <w:pPr>
        <w:pStyle w:val="PL"/>
      </w:pPr>
      <w:r w:rsidRPr="00956496">
        <w:t xml:space="preserve">      tags:</w:t>
      </w:r>
    </w:p>
    <w:p w14:paraId="7C579E47" w14:textId="77777777" w:rsidR="00256098" w:rsidRDefault="00256098" w:rsidP="00256098">
      <w:pPr>
        <w:pStyle w:val="PL"/>
      </w:pPr>
      <w:r w:rsidRPr="00956496">
        <w:t xml:space="preserve">        - </w:t>
      </w:r>
      <w:r>
        <w:t>Individual Application Client Information Subscription</w:t>
      </w:r>
      <w:r w:rsidRPr="00956496">
        <w:t xml:space="preserve"> (Document)</w:t>
      </w:r>
    </w:p>
    <w:p w14:paraId="486004FA" w14:textId="77777777" w:rsidR="00256098" w:rsidRDefault="00256098" w:rsidP="00256098">
      <w:pPr>
        <w:pStyle w:val="PL"/>
      </w:pPr>
      <w:r>
        <w:t xml:space="preserve">      description: Delete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6ABB5FA" w14:textId="77777777" w:rsidR="00256098" w:rsidRDefault="00256098" w:rsidP="00256098">
      <w:pPr>
        <w:pStyle w:val="PL"/>
      </w:pPr>
      <w:r>
        <w:t xml:space="preserve">      parameters:</w:t>
      </w:r>
    </w:p>
    <w:p w14:paraId="2470F26B" w14:textId="77777777" w:rsidR="00256098" w:rsidRDefault="00256098" w:rsidP="0025609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C10A7FF" w14:textId="77777777" w:rsidR="00256098" w:rsidRDefault="00256098" w:rsidP="00256098">
      <w:pPr>
        <w:pStyle w:val="PL"/>
      </w:pPr>
      <w:r>
        <w:t xml:space="preserve">          in: path</w:t>
      </w:r>
    </w:p>
    <w:p w14:paraId="4609B329" w14:textId="77777777" w:rsidR="00256098" w:rsidRPr="009E0195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D2AF758" w14:textId="77777777" w:rsidR="00256098" w:rsidRDefault="00256098" w:rsidP="00256098">
      <w:pPr>
        <w:pStyle w:val="PL"/>
      </w:pPr>
      <w:r>
        <w:t xml:space="preserve">          required: true</w:t>
      </w:r>
    </w:p>
    <w:p w14:paraId="745FE7CC" w14:textId="77777777" w:rsidR="00256098" w:rsidRDefault="00256098" w:rsidP="00256098">
      <w:pPr>
        <w:pStyle w:val="PL"/>
      </w:pPr>
      <w:r>
        <w:t xml:space="preserve">          schema:</w:t>
      </w:r>
    </w:p>
    <w:p w14:paraId="1E4C6EA1" w14:textId="77777777" w:rsidR="00256098" w:rsidRDefault="00256098" w:rsidP="00256098">
      <w:pPr>
        <w:pStyle w:val="PL"/>
      </w:pPr>
      <w:r>
        <w:t xml:space="preserve">            type: string</w:t>
      </w:r>
    </w:p>
    <w:p w14:paraId="753CD127" w14:textId="77777777" w:rsidR="00256098" w:rsidRDefault="00256098" w:rsidP="00256098">
      <w:pPr>
        <w:pStyle w:val="PL"/>
      </w:pPr>
      <w:r>
        <w:t xml:space="preserve">      responses:</w:t>
      </w:r>
    </w:p>
    <w:p w14:paraId="3930CDFD" w14:textId="77777777" w:rsidR="00256098" w:rsidRDefault="00256098" w:rsidP="00256098">
      <w:pPr>
        <w:pStyle w:val="PL"/>
      </w:pPr>
      <w:r>
        <w:t xml:space="preserve">        '204':</w:t>
      </w:r>
    </w:p>
    <w:p w14:paraId="205B3077" w14:textId="77777777" w:rsidR="00256098" w:rsidRDefault="00256098" w:rsidP="00256098">
      <w:pPr>
        <w:pStyle w:val="PL"/>
      </w:pPr>
      <w:r>
        <w:t xml:space="preserve">          description: The individual subscription is deleted.</w:t>
      </w:r>
    </w:p>
    <w:p w14:paraId="655EF8A1" w14:textId="77777777" w:rsidR="00256098" w:rsidRDefault="00256098" w:rsidP="00256098">
      <w:pPr>
        <w:pStyle w:val="PL"/>
      </w:pPr>
      <w:r>
        <w:t xml:space="preserve">        '307':</w:t>
      </w:r>
    </w:p>
    <w:p w14:paraId="0775298F" w14:textId="77777777" w:rsidR="00256098" w:rsidRDefault="00256098" w:rsidP="00256098">
      <w:pPr>
        <w:pStyle w:val="PL"/>
      </w:pPr>
      <w:r>
        <w:t xml:space="preserve">          $ref: 'TS29122_CommonData.yaml#/components/responses/307'</w:t>
      </w:r>
    </w:p>
    <w:p w14:paraId="34C80A19" w14:textId="77777777" w:rsidR="00256098" w:rsidRDefault="00256098" w:rsidP="00256098">
      <w:pPr>
        <w:pStyle w:val="PL"/>
      </w:pPr>
      <w:r>
        <w:t xml:space="preserve">        '308':</w:t>
      </w:r>
    </w:p>
    <w:p w14:paraId="79382EEE" w14:textId="77777777" w:rsidR="00256098" w:rsidRDefault="00256098" w:rsidP="00256098">
      <w:pPr>
        <w:pStyle w:val="PL"/>
      </w:pPr>
      <w:r>
        <w:t xml:space="preserve">          $ref: 'TS29122_CommonData.yaml#/components/responses/308'</w:t>
      </w:r>
    </w:p>
    <w:p w14:paraId="7B6D5618" w14:textId="77777777" w:rsidR="00256098" w:rsidRDefault="00256098" w:rsidP="00256098">
      <w:pPr>
        <w:pStyle w:val="PL"/>
      </w:pPr>
      <w:r>
        <w:t xml:space="preserve">        '400':</w:t>
      </w:r>
    </w:p>
    <w:p w14:paraId="2C8CDDD1" w14:textId="77777777" w:rsidR="00256098" w:rsidRDefault="00256098" w:rsidP="00256098">
      <w:pPr>
        <w:pStyle w:val="PL"/>
      </w:pPr>
      <w:r>
        <w:t xml:space="preserve">          $ref: 'TS29122_CommonData.yaml#/components/responses/400'</w:t>
      </w:r>
    </w:p>
    <w:p w14:paraId="33266196" w14:textId="77777777" w:rsidR="00256098" w:rsidRDefault="00256098" w:rsidP="00256098">
      <w:pPr>
        <w:pStyle w:val="PL"/>
      </w:pPr>
      <w:r>
        <w:t xml:space="preserve">        '401':</w:t>
      </w:r>
    </w:p>
    <w:p w14:paraId="627A75FB" w14:textId="77777777" w:rsidR="00256098" w:rsidRDefault="00256098" w:rsidP="00256098">
      <w:pPr>
        <w:pStyle w:val="PL"/>
      </w:pPr>
      <w:r>
        <w:t xml:space="preserve">          $ref: 'TS29122_CommonData.yaml#/components/responses/401'</w:t>
      </w:r>
    </w:p>
    <w:p w14:paraId="0F0D0AC2" w14:textId="77777777" w:rsidR="00256098" w:rsidRDefault="00256098" w:rsidP="00256098">
      <w:pPr>
        <w:pStyle w:val="PL"/>
      </w:pPr>
      <w:r>
        <w:t xml:space="preserve">        '403':</w:t>
      </w:r>
    </w:p>
    <w:p w14:paraId="02626F86" w14:textId="77777777" w:rsidR="00256098" w:rsidRDefault="00256098" w:rsidP="00256098">
      <w:pPr>
        <w:pStyle w:val="PL"/>
      </w:pPr>
      <w:r>
        <w:t xml:space="preserve">          $ref: 'TS29122_CommonData.yaml#/components/responses/403'</w:t>
      </w:r>
    </w:p>
    <w:p w14:paraId="155D2041" w14:textId="77777777" w:rsidR="00256098" w:rsidRDefault="00256098" w:rsidP="00256098">
      <w:pPr>
        <w:pStyle w:val="PL"/>
      </w:pPr>
      <w:r>
        <w:t xml:space="preserve">        '404':</w:t>
      </w:r>
    </w:p>
    <w:p w14:paraId="30AB166A" w14:textId="77777777" w:rsidR="00256098" w:rsidRDefault="00256098" w:rsidP="00256098">
      <w:pPr>
        <w:pStyle w:val="PL"/>
      </w:pPr>
      <w:r>
        <w:t xml:space="preserve">          $ref: 'TS29122_CommonData.yaml#/components/responses/404'</w:t>
      </w:r>
    </w:p>
    <w:p w14:paraId="2E879ED9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3E5C978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416EC3E1" w14:textId="77777777" w:rsidR="00256098" w:rsidRDefault="00256098" w:rsidP="00256098">
      <w:pPr>
        <w:pStyle w:val="PL"/>
      </w:pPr>
      <w:r>
        <w:t xml:space="preserve">        '500':</w:t>
      </w:r>
    </w:p>
    <w:p w14:paraId="515D6CEC" w14:textId="77777777" w:rsidR="00256098" w:rsidRDefault="00256098" w:rsidP="00256098">
      <w:pPr>
        <w:pStyle w:val="PL"/>
      </w:pPr>
      <w:r>
        <w:t xml:space="preserve">          $ref: 'TS29122_CommonData.yaml#/components/responses/500'</w:t>
      </w:r>
    </w:p>
    <w:p w14:paraId="08287FF1" w14:textId="77777777" w:rsidR="00256098" w:rsidRDefault="00256098" w:rsidP="00256098">
      <w:pPr>
        <w:pStyle w:val="PL"/>
      </w:pPr>
      <w:r>
        <w:t xml:space="preserve">        '503':</w:t>
      </w:r>
    </w:p>
    <w:p w14:paraId="14C0EABD" w14:textId="77777777" w:rsidR="00256098" w:rsidRDefault="00256098" w:rsidP="00256098">
      <w:pPr>
        <w:pStyle w:val="PL"/>
      </w:pPr>
      <w:r>
        <w:t xml:space="preserve">          $ref: 'TS29122_CommonData.yaml#/components/responses/503'</w:t>
      </w:r>
    </w:p>
    <w:p w14:paraId="47FA1240" w14:textId="77777777" w:rsidR="00256098" w:rsidRDefault="00256098" w:rsidP="00256098">
      <w:pPr>
        <w:pStyle w:val="PL"/>
      </w:pPr>
      <w:r>
        <w:t xml:space="preserve">        default:</w:t>
      </w:r>
    </w:p>
    <w:p w14:paraId="5F9B06ED" w14:textId="77777777" w:rsidR="00256098" w:rsidRDefault="00256098" w:rsidP="00256098">
      <w:pPr>
        <w:pStyle w:val="PL"/>
      </w:pPr>
      <w:r>
        <w:t xml:space="preserve">          $ref: 'TS29122_CommonData.yaml#/components/responses/default'</w:t>
      </w:r>
    </w:p>
    <w:p w14:paraId="59659E98" w14:textId="77777777" w:rsidR="00256098" w:rsidRDefault="00256098" w:rsidP="00256098">
      <w:pPr>
        <w:pStyle w:val="PL"/>
      </w:pPr>
    </w:p>
    <w:p w14:paraId="2A8207A9" w14:textId="77777777" w:rsidR="00256098" w:rsidRDefault="00256098" w:rsidP="00256098">
      <w:pPr>
        <w:pStyle w:val="PL"/>
      </w:pPr>
      <w:r>
        <w:t># Components</w:t>
      </w:r>
    </w:p>
    <w:p w14:paraId="596C9B16" w14:textId="77777777" w:rsidR="00256098" w:rsidRDefault="00256098" w:rsidP="00256098">
      <w:pPr>
        <w:pStyle w:val="PL"/>
      </w:pPr>
    </w:p>
    <w:p w14:paraId="368679C7" w14:textId="77777777" w:rsidR="00256098" w:rsidRDefault="00256098" w:rsidP="00256098">
      <w:pPr>
        <w:pStyle w:val="PL"/>
      </w:pPr>
      <w:r>
        <w:t>components:</w:t>
      </w:r>
    </w:p>
    <w:p w14:paraId="5FFA9883" w14:textId="77777777" w:rsidR="00256098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BB9D5E6" w14:textId="77777777" w:rsidR="00256098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34F9925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FB2E9F2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DC5CA06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67E40B3D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29012CE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C2E3509" w14:textId="77777777" w:rsidR="00256098" w:rsidRDefault="00256098" w:rsidP="00256098">
      <w:pPr>
        <w:pStyle w:val="PL"/>
      </w:pPr>
    </w:p>
    <w:p w14:paraId="73B5900E" w14:textId="77777777" w:rsidR="00256098" w:rsidRDefault="00256098" w:rsidP="00256098">
      <w:pPr>
        <w:pStyle w:val="PL"/>
      </w:pPr>
      <w:r>
        <w:t xml:space="preserve">  schemas:</w:t>
      </w:r>
    </w:p>
    <w:p w14:paraId="1764579C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rPr>
          <w:lang w:eastAsia="ja-JP"/>
        </w:rPr>
        <w:t>ACInfoSubscription</w:t>
      </w:r>
      <w:proofErr w:type="spellEnd"/>
      <w:r>
        <w:t>:</w:t>
      </w:r>
    </w:p>
    <w:p w14:paraId="7F81AC26" w14:textId="77777777" w:rsidR="00256098" w:rsidRDefault="00256098" w:rsidP="00256098">
      <w:pPr>
        <w:pStyle w:val="PL"/>
      </w:pPr>
      <w:r>
        <w:t xml:space="preserve">      type: object</w:t>
      </w:r>
    </w:p>
    <w:p w14:paraId="2CB61BA7" w14:textId="77777777" w:rsidR="00256098" w:rsidRDefault="00256098" w:rsidP="00256098">
      <w:pPr>
        <w:pStyle w:val="PL"/>
      </w:pPr>
      <w:r>
        <w:t xml:space="preserve">      description: Represents an Individual AC Information Subscription.</w:t>
      </w:r>
    </w:p>
    <w:p w14:paraId="614F943B" w14:textId="77777777" w:rsidR="00256098" w:rsidRDefault="00256098" w:rsidP="00256098">
      <w:pPr>
        <w:pStyle w:val="PL"/>
      </w:pPr>
      <w:r>
        <w:t xml:space="preserve">      properties:</w:t>
      </w:r>
    </w:p>
    <w:p w14:paraId="44F68EF9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41D7C3BE" w14:textId="77777777" w:rsidR="00256098" w:rsidRDefault="00256098" w:rsidP="00256098">
      <w:pPr>
        <w:pStyle w:val="PL"/>
      </w:pPr>
      <w:r>
        <w:t xml:space="preserve">          type: string</w:t>
      </w:r>
    </w:p>
    <w:p w14:paraId="0D7D2F56" w14:textId="77777777" w:rsidR="00256098" w:rsidRDefault="00256098" w:rsidP="00256098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AC information report.</w:t>
      </w:r>
    </w:p>
    <w:p w14:paraId="168DAB85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acFltrs</w:t>
      </w:r>
      <w:proofErr w:type="spellEnd"/>
      <w:r>
        <w:rPr>
          <w:rFonts w:eastAsia="DengXian"/>
        </w:rPr>
        <w:t>:</w:t>
      </w:r>
    </w:p>
    <w:p w14:paraId="53F9C669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03D93B8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558D10F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ACFilters</w:t>
      </w:r>
      <w:proofErr w:type="spellEnd"/>
      <w:r>
        <w:rPr>
          <w:rFonts w:eastAsia="DengXian"/>
        </w:rPr>
        <w:t>'</w:t>
      </w:r>
    </w:p>
    <w:p w14:paraId="7B5916C5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3CB7A1B" w14:textId="77777777" w:rsidR="00256098" w:rsidRDefault="00256098" w:rsidP="0025609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50181F12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486CD765" w14:textId="77777777" w:rsidR="00256098" w:rsidRDefault="00256098" w:rsidP="00256098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12902013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3E2B3F56" w14:textId="77777777" w:rsidR="00256098" w:rsidRDefault="00256098" w:rsidP="00256098">
      <w:pPr>
        <w:pStyle w:val="PL"/>
      </w:pPr>
      <w:r>
        <w:t xml:space="preserve">          $ref: 'TS29523_Npcf_EventExposure.yaml#/components/schemas/ReportingInformation'</w:t>
      </w:r>
    </w:p>
    <w:p w14:paraId="1C299631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0273A860" w14:textId="77777777" w:rsidR="00256098" w:rsidRDefault="00256098" w:rsidP="00256098">
      <w:pPr>
        <w:pStyle w:val="PL"/>
      </w:pPr>
      <w:r>
        <w:t xml:space="preserve">          $ref: 'TS29122_CommonData.yaml#/components/schemas/Uri'</w:t>
      </w:r>
    </w:p>
    <w:p w14:paraId="2A0F24CC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22036940" w14:textId="77777777" w:rsidR="00256098" w:rsidRDefault="00256098" w:rsidP="0025609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7E97D23" w14:textId="77777777" w:rsidR="00256098" w:rsidRDefault="00256098" w:rsidP="00256098">
      <w:pPr>
        <w:pStyle w:val="PL"/>
      </w:pPr>
      <w:r>
        <w:t xml:space="preserve">          description: &gt;</w:t>
      </w:r>
    </w:p>
    <w:p w14:paraId="53728D18" w14:textId="77777777" w:rsidR="00256098" w:rsidRDefault="00256098" w:rsidP="00256098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6C9BA26A" w14:textId="77777777" w:rsidR="00256098" w:rsidRDefault="00256098" w:rsidP="00256098">
      <w:pPr>
        <w:pStyle w:val="PL"/>
      </w:pPr>
      <w:r>
        <w:t xml:space="preserve">            Set to false or omitted otherwise.</w:t>
      </w:r>
    </w:p>
    <w:p w14:paraId="29B2AE67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46D95C7D" w14:textId="77777777" w:rsidR="00256098" w:rsidRDefault="00256098" w:rsidP="00256098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1BBE14A8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662B446D" w14:textId="77777777" w:rsidR="00256098" w:rsidRDefault="00256098" w:rsidP="00256098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4ECE9CF" w14:textId="77777777" w:rsidR="00256098" w:rsidRDefault="00256098" w:rsidP="00256098">
      <w:pPr>
        <w:pStyle w:val="PL"/>
      </w:pPr>
      <w:r>
        <w:t xml:space="preserve">      required:</w:t>
      </w:r>
    </w:p>
    <w:p w14:paraId="2FD2665E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35ADF885" w14:textId="77777777" w:rsidR="00256098" w:rsidRDefault="00256098" w:rsidP="00256098">
      <w:pPr>
        <w:pStyle w:val="PL"/>
      </w:pPr>
    </w:p>
    <w:p w14:paraId="6E23CE05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rPr>
          <w:lang w:eastAsia="ja-JP"/>
        </w:rPr>
        <w:t>ACInfoSubscriptionPatch</w:t>
      </w:r>
      <w:proofErr w:type="spellEnd"/>
      <w:r>
        <w:t>:</w:t>
      </w:r>
    </w:p>
    <w:p w14:paraId="6EA38F7F" w14:textId="77777777" w:rsidR="00256098" w:rsidRDefault="00256098" w:rsidP="00256098">
      <w:pPr>
        <w:pStyle w:val="PL"/>
      </w:pPr>
      <w:r>
        <w:t xml:space="preserve">      type: object</w:t>
      </w:r>
    </w:p>
    <w:p w14:paraId="13C4FABE" w14:textId="77777777" w:rsidR="00256098" w:rsidRDefault="00256098" w:rsidP="00256098">
      <w:pPr>
        <w:pStyle w:val="PL"/>
      </w:pPr>
      <w:r>
        <w:t xml:space="preserve">      description: Represents the partial update of Individual AC Information Subscription.</w:t>
      </w:r>
    </w:p>
    <w:p w14:paraId="06D40B64" w14:textId="77777777" w:rsidR="00256098" w:rsidRDefault="00256098" w:rsidP="00256098">
      <w:pPr>
        <w:pStyle w:val="PL"/>
      </w:pPr>
      <w:r>
        <w:t xml:space="preserve">      properties:</w:t>
      </w:r>
    </w:p>
    <w:p w14:paraId="0FC5AFEE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acFltrs</w:t>
      </w:r>
      <w:proofErr w:type="spellEnd"/>
      <w:r>
        <w:rPr>
          <w:rFonts w:eastAsia="DengXian"/>
        </w:rPr>
        <w:t>:</w:t>
      </w:r>
    </w:p>
    <w:p w14:paraId="2DFB0492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EB16FB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DD48AB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ACFilters</w:t>
      </w:r>
      <w:proofErr w:type="spellEnd"/>
      <w:r>
        <w:rPr>
          <w:rFonts w:eastAsia="DengXian"/>
        </w:rPr>
        <w:t>'</w:t>
      </w:r>
    </w:p>
    <w:p w14:paraId="7E398569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FBFFD50" w14:textId="77777777" w:rsidR="00256098" w:rsidRDefault="00256098" w:rsidP="0025609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0365D3B0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7476B085" w14:textId="77777777" w:rsidR="00256098" w:rsidRDefault="00256098" w:rsidP="00256098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85ED741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397492AF" w14:textId="77777777" w:rsidR="00256098" w:rsidRDefault="00256098" w:rsidP="00256098">
      <w:pPr>
        <w:pStyle w:val="PL"/>
      </w:pPr>
      <w:r>
        <w:t xml:space="preserve">          $ref: 'TS29523_Npcf_EventExposure.yaml#/components/schemas/ReportingInformation'</w:t>
      </w:r>
    </w:p>
    <w:p w14:paraId="482C14A5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E20EC4F" w14:textId="77777777" w:rsidR="00256098" w:rsidRDefault="00256098" w:rsidP="00256098">
      <w:pPr>
        <w:pStyle w:val="PL"/>
      </w:pPr>
      <w:r>
        <w:t xml:space="preserve">          $ref: 'TS29122_CommonData.yaml#/components/schemas/Uri'</w:t>
      </w:r>
    </w:p>
    <w:p w14:paraId="301681E5" w14:textId="77777777" w:rsidR="00256098" w:rsidRDefault="00256098" w:rsidP="00256098">
      <w:pPr>
        <w:pStyle w:val="PL"/>
      </w:pPr>
    </w:p>
    <w:p w14:paraId="6A81F6F2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rPr>
          <w:lang w:eastAsia="ja-JP"/>
        </w:rPr>
        <w:t>ACFilters</w:t>
      </w:r>
      <w:proofErr w:type="spellEnd"/>
      <w:r>
        <w:t>:</w:t>
      </w:r>
    </w:p>
    <w:p w14:paraId="16EB8A11" w14:textId="77777777" w:rsidR="00256098" w:rsidRDefault="00256098" w:rsidP="00256098">
      <w:pPr>
        <w:pStyle w:val="PL"/>
      </w:pPr>
      <w:r>
        <w:t xml:space="preserve">      type: object</w:t>
      </w:r>
    </w:p>
    <w:p w14:paraId="651C7415" w14:textId="77777777" w:rsidR="00256098" w:rsidRDefault="00256098" w:rsidP="00256098">
      <w:pPr>
        <w:pStyle w:val="PL"/>
      </w:pPr>
      <w:r>
        <w:t xml:space="preserve">      description: Represents the filters information for AC Information Subscription.</w:t>
      </w:r>
    </w:p>
    <w:p w14:paraId="0F9E3587" w14:textId="77777777" w:rsidR="00256098" w:rsidRDefault="00256098" w:rsidP="00256098">
      <w:pPr>
        <w:pStyle w:val="PL"/>
      </w:pPr>
      <w:r>
        <w:t xml:space="preserve">      properties:</w:t>
      </w:r>
    </w:p>
    <w:p w14:paraId="43784519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acTypes</w:t>
      </w:r>
      <w:proofErr w:type="spellEnd"/>
      <w:r>
        <w:t>:</w:t>
      </w:r>
    </w:p>
    <w:p w14:paraId="77FFADBD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6B92DD0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91F4BAC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0A6C76C" w14:textId="77777777" w:rsidR="00256098" w:rsidRDefault="00256098" w:rsidP="00256098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AC Types or categories.</w:t>
      </w:r>
    </w:p>
    <w:p w14:paraId="093D4E15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ecspIds</w:t>
      </w:r>
      <w:proofErr w:type="spellEnd"/>
      <w:r>
        <w:t>:</w:t>
      </w:r>
    </w:p>
    <w:p w14:paraId="0FE938EC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01397F8B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5DEA7C1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9D649B2" w14:textId="77777777" w:rsidR="00256098" w:rsidRDefault="00256098" w:rsidP="00256098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The list of identifiers of ECSPs associated with the EEC.</w:t>
      </w:r>
    </w:p>
    <w:p w14:paraId="4CD5E195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acIds</w:t>
      </w:r>
      <w:proofErr w:type="spellEnd"/>
      <w:r>
        <w:t>:</w:t>
      </w:r>
    </w:p>
    <w:p w14:paraId="443BDDE5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BC645F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163639C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CF11C01" w14:textId="77777777" w:rsidR="00256098" w:rsidRDefault="00256098" w:rsidP="00256098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identifiers of ACs to be matched.</w:t>
      </w:r>
    </w:p>
    <w:p w14:paraId="48CC4561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5F8E6D2F" w14:textId="77777777" w:rsidR="00256098" w:rsidRDefault="00256098" w:rsidP="00256098">
      <w:pPr>
        <w:pStyle w:val="PL"/>
      </w:pPr>
      <w:r>
        <w:t xml:space="preserve">          $ref: 'TS29558_Eecs_EESRegistration.yaml#/components/schemas/ServiceArea'</w:t>
      </w:r>
    </w:p>
    <w:p w14:paraId="75FF80D5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maxAcKpi</w:t>
      </w:r>
      <w:proofErr w:type="spellEnd"/>
      <w:r>
        <w:t>:</w:t>
      </w:r>
    </w:p>
    <w:p w14:paraId="65FE66A2" w14:textId="77777777" w:rsidR="00256098" w:rsidRDefault="00256098" w:rsidP="00256098">
      <w:pPr>
        <w:pStyle w:val="PL"/>
      </w:pPr>
      <w:r>
        <w:t xml:space="preserve">          $ref: 'TS24558_Eees_EECRegistration.yaml#/components/schemas/ACServiceKPIs'</w:t>
      </w:r>
    </w:p>
    <w:p w14:paraId="6BB44D69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minAcKpi</w:t>
      </w:r>
      <w:proofErr w:type="spellEnd"/>
      <w:r>
        <w:t>:</w:t>
      </w:r>
    </w:p>
    <w:p w14:paraId="7F0A98F2" w14:textId="77777777" w:rsidR="00256098" w:rsidRDefault="00256098" w:rsidP="00256098">
      <w:pPr>
        <w:pStyle w:val="PL"/>
      </w:pPr>
      <w:r>
        <w:t xml:space="preserve">          $ref: 'TS24558_Eees_EECRegistration.yaml#/components/schemas/ACServiceKPIs'</w:t>
      </w:r>
    </w:p>
    <w:p w14:paraId="549A7A04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opSchds</w:t>
      </w:r>
      <w:proofErr w:type="spellEnd"/>
      <w:r>
        <w:t>:</w:t>
      </w:r>
    </w:p>
    <w:p w14:paraId="4547E044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173715C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4D0BC65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06D87724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95F4AB7" w14:textId="77777777" w:rsidR="00256098" w:rsidRDefault="00256098" w:rsidP="00256098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O</w:t>
      </w:r>
      <w:r>
        <w:rPr>
          <w:rFonts w:eastAsia="DengXian" w:cs="Arial"/>
          <w:szCs w:val="18"/>
        </w:rPr>
        <w:t>peration schedule of EAS to be matched with operation schedule of the AC.</w:t>
      </w:r>
    </w:p>
    <w:p w14:paraId="17C20F85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ueIds</w:t>
      </w:r>
      <w:proofErr w:type="spellEnd"/>
      <w:r>
        <w:t>:</w:t>
      </w:r>
    </w:p>
    <w:p w14:paraId="0ADA2E45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2DD572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C626216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7559C094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F3DDEC3" w14:textId="77777777" w:rsidR="00256098" w:rsidRDefault="00256098" w:rsidP="00256098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53978F05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locInfs</w:t>
      </w:r>
      <w:proofErr w:type="spellEnd"/>
      <w:r>
        <w:t>:</w:t>
      </w:r>
    </w:p>
    <w:p w14:paraId="785684C9" w14:textId="77777777" w:rsidR="00256098" w:rsidRDefault="00256098" w:rsidP="00256098">
      <w:pPr>
        <w:pStyle w:val="PL"/>
      </w:pPr>
      <w:r>
        <w:t xml:space="preserve">          $ref: 'TS29122_CommonData.yaml#/components/schemas/LocationArea5G'</w:t>
      </w:r>
    </w:p>
    <w:p w14:paraId="2A310849" w14:textId="77777777" w:rsidR="00256098" w:rsidRDefault="00256098" w:rsidP="00256098">
      <w:pPr>
        <w:pStyle w:val="PL"/>
      </w:pPr>
    </w:p>
    <w:p w14:paraId="36179656" w14:textId="77777777" w:rsidR="00256098" w:rsidRPr="00D00284" w:rsidRDefault="00256098" w:rsidP="00256098">
      <w:pPr>
        <w:pStyle w:val="PL"/>
        <w:rPr>
          <w:lang w:val="fr-FR"/>
        </w:rPr>
      </w:pPr>
      <w:r>
        <w:t xml:space="preserve">    </w:t>
      </w:r>
      <w:r w:rsidRPr="00D00284">
        <w:rPr>
          <w:lang w:val="fr-FR" w:eastAsia="ja-JP"/>
        </w:rPr>
        <w:t>ACInfoNotification</w:t>
      </w:r>
      <w:r w:rsidRPr="00D00284">
        <w:rPr>
          <w:lang w:val="fr-FR"/>
        </w:rPr>
        <w:t>:</w:t>
      </w:r>
    </w:p>
    <w:p w14:paraId="41EF3576" w14:textId="77777777" w:rsidR="00256098" w:rsidRPr="00D00284" w:rsidRDefault="00256098" w:rsidP="00256098">
      <w:pPr>
        <w:pStyle w:val="PL"/>
        <w:rPr>
          <w:lang w:val="fr-FR"/>
        </w:rPr>
      </w:pPr>
      <w:r w:rsidRPr="00D00284">
        <w:rPr>
          <w:lang w:val="fr-FR"/>
        </w:rPr>
        <w:t xml:space="preserve">      type: </w:t>
      </w:r>
      <w:proofErr w:type="spellStart"/>
      <w:r w:rsidRPr="00D00284">
        <w:rPr>
          <w:lang w:val="fr-FR"/>
        </w:rPr>
        <w:t>object</w:t>
      </w:r>
      <w:proofErr w:type="spellEnd"/>
    </w:p>
    <w:p w14:paraId="10E2D001" w14:textId="77777777" w:rsidR="00256098" w:rsidRPr="00D00284" w:rsidRDefault="00256098" w:rsidP="00256098">
      <w:pPr>
        <w:pStyle w:val="PL"/>
        <w:rPr>
          <w:lang w:val="fr-FR"/>
        </w:rPr>
      </w:pPr>
      <w:r w:rsidRPr="00D00284">
        <w:rPr>
          <w:lang w:val="fr-FR"/>
        </w:rPr>
        <w:t xml:space="preserve">      description: AC Information notification.</w:t>
      </w:r>
    </w:p>
    <w:p w14:paraId="68526B8F" w14:textId="77777777" w:rsidR="00256098" w:rsidRDefault="00256098" w:rsidP="00256098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3CF54BCE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subId</w:t>
      </w:r>
      <w:proofErr w:type="spellEnd"/>
      <w:r>
        <w:t>:</w:t>
      </w:r>
    </w:p>
    <w:p w14:paraId="2969E52B" w14:textId="77777777" w:rsidR="00256098" w:rsidRDefault="00256098" w:rsidP="00256098">
      <w:pPr>
        <w:pStyle w:val="PL"/>
      </w:pPr>
      <w:r>
        <w:t xml:space="preserve">          type: string</w:t>
      </w:r>
    </w:p>
    <w:p w14:paraId="5E897976" w14:textId="77777777" w:rsidR="00256098" w:rsidRDefault="00256098" w:rsidP="00256098">
      <w:pPr>
        <w:pStyle w:val="PL"/>
      </w:pPr>
      <w:r>
        <w:t xml:space="preserve">          description: &gt;</w:t>
      </w:r>
    </w:p>
    <w:p w14:paraId="5B0591B6" w14:textId="77777777" w:rsidR="00256098" w:rsidRDefault="00256098" w:rsidP="00256098">
      <w:pPr>
        <w:pStyle w:val="PL"/>
      </w:pPr>
      <w:r>
        <w:rPr>
          <w:rFonts w:cs="Arial"/>
          <w:szCs w:val="18"/>
        </w:rPr>
        <w:t xml:space="preserve">            </w:t>
      </w:r>
      <w:r w:rsidRPr="001E0D95">
        <w:rPr>
          <w:rFonts w:cs="Arial"/>
          <w:szCs w:val="18"/>
        </w:rPr>
        <w:t xml:space="preserve">Identifier </w:t>
      </w:r>
      <w:r>
        <w:rPr>
          <w:rFonts w:cs="Arial"/>
          <w:szCs w:val="18"/>
        </w:rPr>
        <w:t>of the AC information subscription for which this notification is related to.</w:t>
      </w:r>
    </w:p>
    <w:p w14:paraId="7FB3D7E4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acInfs</w:t>
      </w:r>
      <w:proofErr w:type="spellEnd"/>
      <w:r>
        <w:t>:</w:t>
      </w:r>
    </w:p>
    <w:p w14:paraId="316E51CC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044BE45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84461FE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ACInformation</w:t>
      </w:r>
      <w:proofErr w:type="spellEnd"/>
      <w:r>
        <w:rPr>
          <w:rFonts w:eastAsia="DengXian"/>
        </w:rPr>
        <w:t>'</w:t>
      </w:r>
    </w:p>
    <w:p w14:paraId="127009BE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F3287E6" w14:textId="77777777" w:rsidR="00256098" w:rsidRDefault="00256098" w:rsidP="00256098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Notifications that include the ACs information matching filter criteria</w:t>
      </w:r>
      <w:r>
        <w:rPr>
          <w:rFonts w:eastAsia="DengXian" w:cs="Arial"/>
          <w:szCs w:val="18"/>
        </w:rPr>
        <w:t>.</w:t>
      </w:r>
    </w:p>
    <w:p w14:paraId="00948682" w14:textId="77777777" w:rsidR="00256098" w:rsidRDefault="00256098" w:rsidP="00256098">
      <w:pPr>
        <w:pStyle w:val="PL"/>
      </w:pPr>
      <w:r>
        <w:t xml:space="preserve">      required:</w:t>
      </w:r>
    </w:p>
    <w:p w14:paraId="5CF8D7C1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subId</w:t>
      </w:r>
      <w:proofErr w:type="spellEnd"/>
    </w:p>
    <w:p w14:paraId="5179FF99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acInfs</w:t>
      </w:r>
      <w:proofErr w:type="spellEnd"/>
    </w:p>
    <w:p w14:paraId="504F78E2" w14:textId="77777777" w:rsidR="00256098" w:rsidRDefault="00256098" w:rsidP="00256098">
      <w:pPr>
        <w:pStyle w:val="PL"/>
      </w:pPr>
    </w:p>
    <w:p w14:paraId="13DD49F3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rPr>
          <w:lang w:eastAsia="ja-JP"/>
        </w:rPr>
        <w:t>ACInformation</w:t>
      </w:r>
      <w:proofErr w:type="spellEnd"/>
      <w:r>
        <w:t>:</w:t>
      </w:r>
    </w:p>
    <w:p w14:paraId="2B6AAC92" w14:textId="77777777" w:rsidR="00256098" w:rsidRDefault="00256098" w:rsidP="00256098">
      <w:pPr>
        <w:pStyle w:val="PL"/>
      </w:pPr>
      <w:r>
        <w:t xml:space="preserve">      type: object</w:t>
      </w:r>
    </w:p>
    <w:p w14:paraId="366B26D8" w14:textId="77777777" w:rsidR="00256098" w:rsidRDefault="00256098" w:rsidP="00256098">
      <w:pPr>
        <w:pStyle w:val="PL"/>
      </w:pPr>
      <w:r>
        <w:t xml:space="preserve">      description: AC Information matching the filter criteria.</w:t>
      </w:r>
    </w:p>
    <w:p w14:paraId="47BE0316" w14:textId="77777777" w:rsidR="00256098" w:rsidRDefault="00256098" w:rsidP="00256098">
      <w:pPr>
        <w:pStyle w:val="PL"/>
      </w:pPr>
      <w:r>
        <w:t xml:space="preserve">      properties:</w:t>
      </w:r>
    </w:p>
    <w:p w14:paraId="5F893BEE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2ECD0A9B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B1C9A6D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35D1153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'TS24558_Eees_EECRegistration.yaml</w:t>
      </w:r>
      <w:r>
        <w:rPr>
          <w:rFonts w:eastAsia="DengXian"/>
        </w:rPr>
        <w:t>#/components/schemas/</w:t>
      </w:r>
      <w:r>
        <w:t>ACProfile</w:t>
      </w:r>
      <w:r>
        <w:rPr>
          <w:rFonts w:eastAsia="DengXian"/>
        </w:rPr>
        <w:t>'</w:t>
      </w:r>
    </w:p>
    <w:p w14:paraId="046E932B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1108F52" w14:textId="77777777" w:rsidR="00256098" w:rsidRDefault="00256098" w:rsidP="00256098">
      <w:pPr>
        <w:pStyle w:val="PL"/>
      </w:pPr>
      <w:r>
        <w:rPr>
          <w:rFonts w:eastAsia="DengXian"/>
        </w:rPr>
        <w:t xml:space="preserve">          description: List of profile information of ACs</w:t>
      </w:r>
      <w:r>
        <w:rPr>
          <w:rFonts w:eastAsia="DengXian" w:cs="Arial"/>
          <w:szCs w:val="18"/>
        </w:rPr>
        <w:t>.</w:t>
      </w:r>
    </w:p>
    <w:p w14:paraId="13570732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ueIds</w:t>
      </w:r>
      <w:proofErr w:type="spellEnd"/>
      <w:r>
        <w:t>:</w:t>
      </w:r>
    </w:p>
    <w:p w14:paraId="0CBBCACE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B5FF8CF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BD8EAF9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5BBB4120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9BE4D54" w14:textId="77777777" w:rsidR="00256098" w:rsidRDefault="00256098" w:rsidP="00256098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54A96E26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ueLocInfs</w:t>
      </w:r>
      <w:proofErr w:type="spellEnd"/>
      <w:r>
        <w:t>:</w:t>
      </w:r>
    </w:p>
    <w:p w14:paraId="02F39175" w14:textId="77777777" w:rsidR="00256098" w:rsidRDefault="00256098" w:rsidP="00256098">
      <w:pPr>
        <w:pStyle w:val="PL"/>
        <w:rPr>
          <w:rFonts w:cs="Arial"/>
          <w:szCs w:val="18"/>
        </w:rPr>
      </w:pPr>
      <w:r>
        <w:t xml:space="preserve">          $ref: 'TS29122_CommonData.yaml#/components/schemas/LocationArea5G'</w:t>
      </w:r>
    </w:p>
    <w:p w14:paraId="551FED53" w14:textId="77777777" w:rsidR="00256098" w:rsidRDefault="00256098" w:rsidP="00256098">
      <w:pPr>
        <w:pStyle w:val="PL"/>
      </w:pPr>
      <w:r>
        <w:t xml:space="preserve">      required:</w:t>
      </w:r>
    </w:p>
    <w:p w14:paraId="44E06F5B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acProfs</w:t>
      </w:r>
      <w:proofErr w:type="spellEnd"/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2714269C" w14:textId="77777777" w:rsidR="00256098" w:rsidRDefault="00256098" w:rsidP="00615D4A">
      <w:pPr>
        <w:rPr>
          <w:rFonts w:eastAsia="DengXian"/>
        </w:rPr>
      </w:pPr>
    </w:p>
    <w:p w14:paraId="425B5E80" w14:textId="73B4889C" w:rsidR="00183ADF" w:rsidRDefault="00183ADF" w:rsidP="00183ADF">
      <w:pPr>
        <w:pStyle w:val="1"/>
      </w:pPr>
      <w:r>
        <w:t xml:space="preserve">* * *Next Change * * * </w:t>
      </w:r>
    </w:p>
    <w:p w14:paraId="0D1BA66A" w14:textId="77777777" w:rsidR="00E35254" w:rsidRDefault="00E35254" w:rsidP="00E35254">
      <w:pPr>
        <w:pStyle w:val="Heading1"/>
        <w:rPr>
          <w:noProof/>
        </w:rPr>
      </w:pPr>
      <w:bookmarkStart w:id="52" w:name="_Toc97042827"/>
      <w:bookmarkStart w:id="53" w:name="_Toc97045971"/>
      <w:bookmarkStart w:id="54" w:name="_Toc97155716"/>
      <w:bookmarkStart w:id="55" w:name="_Toc101521772"/>
      <w:bookmarkStart w:id="56" w:name="_Toc120537878"/>
      <w:r>
        <w:t>A.7</w:t>
      </w:r>
      <w:r>
        <w:tab/>
      </w:r>
      <w:r>
        <w:rPr>
          <w:noProof/>
        </w:rPr>
        <w:t>Eees_ACRManagementEvent API</w:t>
      </w:r>
      <w:bookmarkEnd w:id="52"/>
      <w:bookmarkEnd w:id="53"/>
      <w:bookmarkEnd w:id="54"/>
      <w:bookmarkEnd w:id="55"/>
      <w:bookmarkEnd w:id="56"/>
    </w:p>
    <w:p w14:paraId="78CBF48A" w14:textId="77777777" w:rsidR="00E35254" w:rsidRDefault="00E35254" w:rsidP="00E35254">
      <w:pPr>
        <w:pStyle w:val="PL"/>
      </w:pPr>
      <w:proofErr w:type="spellStart"/>
      <w:r>
        <w:t>openapi</w:t>
      </w:r>
      <w:proofErr w:type="spellEnd"/>
      <w:r>
        <w:t>: 3.0.0</w:t>
      </w:r>
    </w:p>
    <w:p w14:paraId="43714FA3" w14:textId="77777777" w:rsidR="00E35254" w:rsidRDefault="00E35254" w:rsidP="00E35254">
      <w:pPr>
        <w:pStyle w:val="PL"/>
      </w:pPr>
    </w:p>
    <w:p w14:paraId="6D0903A4" w14:textId="77777777" w:rsidR="00E35254" w:rsidRDefault="00E35254" w:rsidP="00E35254">
      <w:pPr>
        <w:pStyle w:val="PL"/>
      </w:pPr>
      <w:r>
        <w:t>info:</w:t>
      </w:r>
    </w:p>
    <w:p w14:paraId="0DDDAC35" w14:textId="77777777" w:rsidR="00E35254" w:rsidRDefault="00E35254" w:rsidP="00E35254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0C242A06" w14:textId="77777777" w:rsidR="00E35254" w:rsidRDefault="00E35254" w:rsidP="00E35254">
      <w:pPr>
        <w:pStyle w:val="PL"/>
      </w:pPr>
      <w:r>
        <w:t xml:space="preserve">  description: |</w:t>
      </w:r>
    </w:p>
    <w:p w14:paraId="626CE791" w14:textId="77777777" w:rsidR="00E35254" w:rsidRDefault="00E35254" w:rsidP="00E35254">
      <w:pPr>
        <w:pStyle w:val="PL"/>
      </w:pPr>
      <w:r>
        <w:t xml:space="preserve">    API for EES ACR Management Event.  </w:t>
      </w:r>
    </w:p>
    <w:p w14:paraId="06FC9925" w14:textId="4BE2A2CC" w:rsidR="00E35254" w:rsidRDefault="00E35254" w:rsidP="00E35254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del w:id="57" w:author="Samsung" w:date="2023-03-06T15:43:00Z">
        <w:r w:rsidDel="00E35254">
          <w:rPr>
            <w:lang w:val="en-IN"/>
          </w:rPr>
          <w:delText>2</w:delText>
        </w:r>
      </w:del>
      <w:ins w:id="58" w:author="Samsung" w:date="2023-03-06T15:43:00Z">
        <w:r>
          <w:rPr>
            <w:lang w:val="en-IN"/>
          </w:rPr>
          <w:t>3</w:t>
        </w:r>
      </w:ins>
      <w:r>
        <w:rPr>
          <w:lang w:val="en-IN"/>
        </w:rPr>
        <w:t xml:space="preserve">, 3GPP Organizational Partners (ARIB, ATIS, CCSA, ETSI, TSDSI, TTA, TTC).  </w:t>
      </w:r>
    </w:p>
    <w:p w14:paraId="238BD066" w14:textId="77777777" w:rsidR="00E35254" w:rsidRDefault="00E35254" w:rsidP="00E3525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5C6961F" w14:textId="71B5501B" w:rsidR="00E35254" w:rsidRDefault="00E35254" w:rsidP="00E35254">
      <w:pPr>
        <w:pStyle w:val="PL"/>
      </w:pPr>
      <w:r>
        <w:t xml:space="preserve">  version: 1.1.0-alpha.</w:t>
      </w:r>
      <w:ins w:id="59" w:author="Samsung" w:date="2023-03-06T15:43:00Z">
        <w:r>
          <w:t>2</w:t>
        </w:r>
      </w:ins>
      <w:del w:id="60" w:author="Samsung" w:date="2023-03-06T15:43:00Z">
        <w:r w:rsidDel="00E35254">
          <w:delText>1</w:delText>
        </w:r>
      </w:del>
    </w:p>
    <w:p w14:paraId="6E79FE86" w14:textId="77777777" w:rsidR="00E35254" w:rsidRDefault="00E35254" w:rsidP="00E35254">
      <w:pPr>
        <w:pStyle w:val="PL"/>
      </w:pPr>
    </w:p>
    <w:p w14:paraId="59263DA9" w14:textId="77777777" w:rsidR="00E35254" w:rsidRDefault="00E35254" w:rsidP="00E35254">
      <w:pPr>
        <w:pStyle w:val="PL"/>
      </w:pPr>
      <w:proofErr w:type="spellStart"/>
      <w:r>
        <w:t>externalDocs</w:t>
      </w:r>
      <w:proofErr w:type="spellEnd"/>
      <w:r>
        <w:t>:</w:t>
      </w:r>
    </w:p>
    <w:p w14:paraId="2B185449" w14:textId="77777777" w:rsidR="00E35254" w:rsidRDefault="00E35254" w:rsidP="00E35254">
      <w:pPr>
        <w:pStyle w:val="PL"/>
      </w:pPr>
      <w:r>
        <w:t xml:space="preserve">  description: &gt;</w:t>
      </w:r>
    </w:p>
    <w:p w14:paraId="5F6650D4" w14:textId="508C3C22" w:rsidR="00E35254" w:rsidRDefault="00E35254" w:rsidP="00E35254">
      <w:pPr>
        <w:pStyle w:val="PL"/>
      </w:pPr>
      <w:r>
        <w:t xml:space="preserve">    3GPP TS 29.558 V18.</w:t>
      </w:r>
      <w:ins w:id="61" w:author="Samsung" w:date="2023-03-06T15:43:00Z">
        <w:r>
          <w:t>1</w:t>
        </w:r>
      </w:ins>
      <w:del w:id="62" w:author="Samsung" w:date="2023-03-06T15:43:00Z">
        <w:r w:rsidDel="00E35254">
          <w:delText>0</w:delText>
        </w:r>
      </w:del>
      <w:r>
        <w:t>.0 Enabling Edge Applications;</w:t>
      </w:r>
    </w:p>
    <w:p w14:paraId="7337CCD3" w14:textId="77777777" w:rsidR="00E35254" w:rsidRDefault="00E35254" w:rsidP="00E35254">
      <w:pPr>
        <w:pStyle w:val="PL"/>
      </w:pPr>
      <w:r>
        <w:t xml:space="preserve">    Application Programming Interface (API) specification; Stage 3</w:t>
      </w:r>
    </w:p>
    <w:p w14:paraId="3EB9A580" w14:textId="77777777" w:rsidR="00E35254" w:rsidRDefault="00E35254" w:rsidP="00E35254">
      <w:pPr>
        <w:pStyle w:val="PL"/>
      </w:pPr>
      <w:r>
        <w:t xml:space="preserve">  url: https://www.3gpp.org/ftp/Specs/archive/29_series/29.558/</w:t>
      </w:r>
    </w:p>
    <w:p w14:paraId="730EFA3C" w14:textId="77777777" w:rsidR="00E35254" w:rsidRDefault="00E35254" w:rsidP="00E35254">
      <w:pPr>
        <w:pStyle w:val="PL"/>
        <w:rPr>
          <w:lang w:val="en-US" w:eastAsia="es-ES"/>
        </w:rPr>
      </w:pPr>
    </w:p>
    <w:p w14:paraId="20A2CEBA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0E18406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692947A" w14:textId="77777777" w:rsidR="00E35254" w:rsidRDefault="00E35254" w:rsidP="00E35254">
      <w:pPr>
        <w:pStyle w:val="PL"/>
      </w:pPr>
      <w:r>
        <w:rPr>
          <w:lang w:val="en-US" w:eastAsia="es-ES"/>
        </w:rPr>
        <w:t xml:space="preserve">  - oAuth2ClientCredentials: []</w:t>
      </w:r>
    </w:p>
    <w:p w14:paraId="4056CBEF" w14:textId="77777777" w:rsidR="00E35254" w:rsidRDefault="00E35254" w:rsidP="00E35254">
      <w:pPr>
        <w:pStyle w:val="PL"/>
      </w:pPr>
    </w:p>
    <w:p w14:paraId="5CDA71D4" w14:textId="77777777" w:rsidR="00E35254" w:rsidRDefault="00E35254" w:rsidP="00E35254">
      <w:pPr>
        <w:pStyle w:val="PL"/>
      </w:pPr>
      <w:r>
        <w:t>servers:</w:t>
      </w:r>
    </w:p>
    <w:p w14:paraId="434DC255" w14:textId="77777777" w:rsidR="00E35254" w:rsidRDefault="00E35254" w:rsidP="00E3525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19251B6F" w14:textId="77777777" w:rsidR="00E35254" w:rsidRDefault="00E35254" w:rsidP="00E35254">
      <w:pPr>
        <w:pStyle w:val="PL"/>
      </w:pPr>
      <w:r>
        <w:t xml:space="preserve">    variables:</w:t>
      </w:r>
    </w:p>
    <w:p w14:paraId="3F9A4206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BE3ABB6" w14:textId="77777777" w:rsidR="00E35254" w:rsidRDefault="00E35254" w:rsidP="00E35254">
      <w:pPr>
        <w:pStyle w:val="PL"/>
      </w:pPr>
      <w:r>
        <w:t xml:space="preserve">        default: https://example.com</w:t>
      </w:r>
    </w:p>
    <w:p w14:paraId="083F1C31" w14:textId="77777777" w:rsidR="00E35254" w:rsidRDefault="00E35254" w:rsidP="00E3525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78294AAE" w14:textId="77777777" w:rsidR="00E35254" w:rsidRDefault="00E35254" w:rsidP="00E35254">
      <w:pPr>
        <w:pStyle w:val="PL"/>
      </w:pPr>
    </w:p>
    <w:p w14:paraId="6322EEF8" w14:textId="77777777" w:rsidR="00E35254" w:rsidRDefault="00E35254" w:rsidP="00E35254">
      <w:pPr>
        <w:pStyle w:val="PL"/>
      </w:pPr>
      <w:r>
        <w:t>paths:</w:t>
      </w:r>
    </w:p>
    <w:p w14:paraId="4E368060" w14:textId="77777777" w:rsidR="00E35254" w:rsidRDefault="00E35254" w:rsidP="00E35254">
      <w:pPr>
        <w:pStyle w:val="PL"/>
      </w:pPr>
      <w:r>
        <w:t xml:space="preserve">  /subscriptions:</w:t>
      </w:r>
    </w:p>
    <w:p w14:paraId="1BE7CC60" w14:textId="77777777" w:rsidR="00E35254" w:rsidRDefault="00E35254" w:rsidP="00E35254">
      <w:pPr>
        <w:pStyle w:val="PL"/>
      </w:pPr>
      <w:r>
        <w:t xml:space="preserve">    post:</w:t>
      </w:r>
    </w:p>
    <w:p w14:paraId="26984F20" w14:textId="77777777" w:rsidR="00E35254" w:rsidRPr="00956496" w:rsidRDefault="00E35254" w:rsidP="00E3525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 xml:space="preserve">Individual </w:t>
      </w:r>
      <w:r>
        <w:rPr>
          <w:lang w:eastAsia="ja-JP"/>
        </w:rPr>
        <w:t>ACR Management Events Subscription</w:t>
      </w:r>
    </w:p>
    <w:p w14:paraId="3C2046B5" w14:textId="77777777" w:rsidR="00E35254" w:rsidRPr="00956496" w:rsidRDefault="00E35254" w:rsidP="00E3525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Create</w:t>
      </w:r>
      <w:r>
        <w:rPr>
          <w:lang w:eastAsia="zh-CN"/>
        </w:rPr>
        <w:t>ACRMngEventSubscr</w:t>
      </w:r>
      <w:proofErr w:type="spellEnd"/>
    </w:p>
    <w:p w14:paraId="3D455D8E" w14:textId="77777777" w:rsidR="00E35254" w:rsidRPr="00956496" w:rsidRDefault="00E35254" w:rsidP="00E35254">
      <w:pPr>
        <w:pStyle w:val="PL"/>
      </w:pPr>
      <w:r w:rsidRPr="00956496">
        <w:t xml:space="preserve">      tags:</w:t>
      </w:r>
    </w:p>
    <w:p w14:paraId="2922D539" w14:textId="77777777" w:rsidR="00E35254" w:rsidRDefault="00E35254" w:rsidP="00E35254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385AADDF" w14:textId="77777777" w:rsidR="00E35254" w:rsidRDefault="00E35254" w:rsidP="00E35254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09CD0667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97B4E59" w14:textId="77777777" w:rsidR="00E35254" w:rsidRDefault="00E35254" w:rsidP="00E35254">
      <w:pPr>
        <w:pStyle w:val="PL"/>
      </w:pPr>
      <w:r>
        <w:t xml:space="preserve">        required: true</w:t>
      </w:r>
    </w:p>
    <w:p w14:paraId="2A797743" w14:textId="77777777" w:rsidR="00E35254" w:rsidRDefault="00E35254" w:rsidP="00E35254">
      <w:pPr>
        <w:pStyle w:val="PL"/>
      </w:pPr>
      <w:r>
        <w:t xml:space="preserve">        content:</w:t>
      </w:r>
    </w:p>
    <w:p w14:paraId="10E11165" w14:textId="77777777" w:rsidR="00E35254" w:rsidRDefault="00E35254" w:rsidP="00E3525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565112E" w14:textId="77777777" w:rsidR="00E35254" w:rsidRDefault="00E35254" w:rsidP="00E35254">
      <w:pPr>
        <w:pStyle w:val="PL"/>
      </w:pPr>
      <w:r>
        <w:t xml:space="preserve">            schema:</w:t>
      </w:r>
    </w:p>
    <w:p w14:paraId="3150E21C" w14:textId="77777777" w:rsidR="00E35254" w:rsidRDefault="00E35254" w:rsidP="00E35254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6FF2232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4CF795C" w14:textId="77777777" w:rsidR="00E35254" w:rsidRDefault="00E35254" w:rsidP="00E35254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proofErr w:type="spellEnd"/>
      <w:r>
        <w:rPr>
          <w:lang w:val="en-US"/>
        </w:rPr>
        <w:t>otification:</w:t>
      </w:r>
    </w:p>
    <w:p w14:paraId="266F83CF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r w:rsidRPr="008D61CA">
        <w:t>notificationDestination</w:t>
      </w:r>
      <w:r>
        <w:rPr>
          <w:lang w:val="en-US"/>
        </w:rPr>
        <w:t>}':</w:t>
      </w:r>
    </w:p>
    <w:p w14:paraId="1F205752" w14:textId="77777777" w:rsidR="00E35254" w:rsidRDefault="00E35254" w:rsidP="00E35254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36C2A454" w14:textId="77777777" w:rsidR="00E35254" w:rsidRDefault="00E35254" w:rsidP="00E35254">
      <w:pPr>
        <w:pStyle w:val="PL"/>
      </w:pPr>
      <w:r>
        <w:t xml:space="preserve">              requestBody:  # contents of the </w:t>
      </w:r>
      <w:proofErr w:type="spellStart"/>
      <w:r>
        <w:t>callback</w:t>
      </w:r>
      <w:proofErr w:type="spellEnd"/>
      <w:r>
        <w:t xml:space="preserve"> message</w:t>
      </w:r>
    </w:p>
    <w:p w14:paraId="6427058D" w14:textId="77777777" w:rsidR="00E35254" w:rsidRDefault="00E35254" w:rsidP="00E35254">
      <w:pPr>
        <w:pStyle w:val="PL"/>
      </w:pPr>
      <w:r>
        <w:t xml:space="preserve">                required: true</w:t>
      </w:r>
    </w:p>
    <w:p w14:paraId="480CE6A9" w14:textId="77777777" w:rsidR="00E35254" w:rsidRDefault="00E35254" w:rsidP="00E35254">
      <w:pPr>
        <w:pStyle w:val="PL"/>
      </w:pPr>
      <w:r>
        <w:t xml:space="preserve">                content:</w:t>
      </w:r>
    </w:p>
    <w:p w14:paraId="31F9C593" w14:textId="77777777" w:rsidR="00E35254" w:rsidRDefault="00E35254" w:rsidP="00E35254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561D6C9F" w14:textId="77777777" w:rsidR="00E35254" w:rsidRDefault="00E35254" w:rsidP="00E35254">
      <w:pPr>
        <w:pStyle w:val="PL"/>
      </w:pPr>
      <w:r>
        <w:t xml:space="preserve">                    schema:</w:t>
      </w:r>
    </w:p>
    <w:p w14:paraId="41DCEFE5" w14:textId="77777777" w:rsidR="00E35254" w:rsidRDefault="00E35254" w:rsidP="00E35254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53EBFFC1" w14:textId="77777777" w:rsidR="00E35254" w:rsidRDefault="00E35254" w:rsidP="00E35254">
      <w:pPr>
        <w:pStyle w:val="PL"/>
      </w:pPr>
      <w:r>
        <w:t xml:space="preserve">              responses:</w:t>
      </w:r>
    </w:p>
    <w:p w14:paraId="1FBF679B" w14:textId="77777777" w:rsidR="00E35254" w:rsidRDefault="00E35254" w:rsidP="00E35254">
      <w:pPr>
        <w:pStyle w:val="PL"/>
      </w:pPr>
      <w:r>
        <w:t xml:space="preserve">                '204':</w:t>
      </w:r>
    </w:p>
    <w:p w14:paraId="0CF66CA5" w14:textId="77777777" w:rsidR="00E35254" w:rsidRDefault="00E35254" w:rsidP="00E35254">
      <w:pPr>
        <w:pStyle w:val="PL"/>
      </w:pPr>
      <w:r>
        <w:t xml:space="preserve">                  description: No Content (successful notification)</w:t>
      </w:r>
    </w:p>
    <w:p w14:paraId="64B2A66B" w14:textId="77777777" w:rsidR="00E35254" w:rsidRDefault="00E35254" w:rsidP="00E35254">
      <w:pPr>
        <w:pStyle w:val="PL"/>
      </w:pPr>
      <w:r>
        <w:t xml:space="preserve">                '307':</w:t>
      </w:r>
    </w:p>
    <w:p w14:paraId="34A744B8" w14:textId="77777777" w:rsidR="00E35254" w:rsidRDefault="00E35254" w:rsidP="00E35254">
      <w:pPr>
        <w:pStyle w:val="PL"/>
      </w:pPr>
      <w:r>
        <w:t xml:space="preserve">                  $ref: 'TS29122_CommonData.yaml#/components/responses/307'</w:t>
      </w:r>
    </w:p>
    <w:p w14:paraId="10040543" w14:textId="77777777" w:rsidR="00E35254" w:rsidRDefault="00E35254" w:rsidP="00E35254">
      <w:pPr>
        <w:pStyle w:val="PL"/>
      </w:pPr>
      <w:r>
        <w:t xml:space="preserve">                '308':</w:t>
      </w:r>
    </w:p>
    <w:p w14:paraId="054A9A95" w14:textId="77777777" w:rsidR="00E35254" w:rsidRDefault="00E35254" w:rsidP="00E35254">
      <w:pPr>
        <w:pStyle w:val="PL"/>
      </w:pPr>
      <w:r>
        <w:t xml:space="preserve">                  $ref: 'TS29122_CommonData.yaml#/components/responses/308'</w:t>
      </w:r>
    </w:p>
    <w:p w14:paraId="1A19054C" w14:textId="77777777" w:rsidR="00E35254" w:rsidRDefault="00E35254" w:rsidP="00E35254">
      <w:pPr>
        <w:pStyle w:val="PL"/>
      </w:pPr>
      <w:r>
        <w:t xml:space="preserve">                '400':</w:t>
      </w:r>
    </w:p>
    <w:p w14:paraId="4CECECCE" w14:textId="77777777" w:rsidR="00E35254" w:rsidRDefault="00E35254" w:rsidP="00E35254">
      <w:pPr>
        <w:pStyle w:val="PL"/>
      </w:pPr>
      <w:r>
        <w:t xml:space="preserve">                  $ref: 'TS29122_CommonData.yaml#/components/responses/400'</w:t>
      </w:r>
    </w:p>
    <w:p w14:paraId="38457D84" w14:textId="77777777" w:rsidR="00E35254" w:rsidRDefault="00E35254" w:rsidP="00E35254">
      <w:pPr>
        <w:pStyle w:val="PL"/>
      </w:pPr>
      <w:r>
        <w:t xml:space="preserve">                '401':</w:t>
      </w:r>
    </w:p>
    <w:p w14:paraId="5CED1342" w14:textId="77777777" w:rsidR="00E35254" w:rsidRDefault="00E35254" w:rsidP="00E35254">
      <w:pPr>
        <w:pStyle w:val="PL"/>
      </w:pPr>
      <w:r>
        <w:t xml:space="preserve">                  $ref: 'TS29122_CommonData.yaml#/components/responses/401'</w:t>
      </w:r>
    </w:p>
    <w:p w14:paraId="0E08B0CF" w14:textId="77777777" w:rsidR="00E35254" w:rsidRDefault="00E35254" w:rsidP="00E35254">
      <w:pPr>
        <w:pStyle w:val="PL"/>
      </w:pPr>
      <w:r>
        <w:t xml:space="preserve">                '403':</w:t>
      </w:r>
    </w:p>
    <w:p w14:paraId="7E73A2E7" w14:textId="77777777" w:rsidR="00E35254" w:rsidRDefault="00E35254" w:rsidP="00E35254">
      <w:pPr>
        <w:pStyle w:val="PL"/>
      </w:pPr>
      <w:r>
        <w:t xml:space="preserve">                  $ref: 'TS29122_CommonData.yaml#/components/responses/403'</w:t>
      </w:r>
    </w:p>
    <w:p w14:paraId="353D707B" w14:textId="77777777" w:rsidR="00E35254" w:rsidRDefault="00E35254" w:rsidP="00E35254">
      <w:pPr>
        <w:pStyle w:val="PL"/>
      </w:pPr>
      <w:r>
        <w:t xml:space="preserve">                '404':</w:t>
      </w:r>
    </w:p>
    <w:p w14:paraId="1110DC34" w14:textId="77777777" w:rsidR="00E35254" w:rsidRDefault="00E35254" w:rsidP="00E35254">
      <w:pPr>
        <w:pStyle w:val="PL"/>
      </w:pPr>
      <w:r>
        <w:t xml:space="preserve">                  $ref: 'TS29122_CommonData.yaml#/components/responses/404'</w:t>
      </w:r>
    </w:p>
    <w:p w14:paraId="4EDC6F3C" w14:textId="77777777" w:rsidR="00E35254" w:rsidRDefault="00E35254" w:rsidP="00E35254">
      <w:pPr>
        <w:pStyle w:val="PL"/>
      </w:pPr>
      <w:r>
        <w:t xml:space="preserve">                '411':</w:t>
      </w:r>
    </w:p>
    <w:p w14:paraId="79A44169" w14:textId="77777777" w:rsidR="00E35254" w:rsidRDefault="00E35254" w:rsidP="00E35254">
      <w:pPr>
        <w:pStyle w:val="PL"/>
      </w:pPr>
      <w:r>
        <w:t xml:space="preserve">                  $ref: 'TS29122_CommonData.yaml#/components/responses/411'</w:t>
      </w:r>
    </w:p>
    <w:p w14:paraId="2D6E5993" w14:textId="77777777" w:rsidR="00E35254" w:rsidRDefault="00E35254" w:rsidP="00E35254">
      <w:pPr>
        <w:pStyle w:val="PL"/>
      </w:pPr>
      <w:r>
        <w:t xml:space="preserve">                '413':</w:t>
      </w:r>
    </w:p>
    <w:p w14:paraId="7D6F1CC3" w14:textId="77777777" w:rsidR="00E35254" w:rsidRDefault="00E35254" w:rsidP="00E35254">
      <w:pPr>
        <w:pStyle w:val="PL"/>
      </w:pPr>
      <w:r>
        <w:t xml:space="preserve">                  $ref: 'TS29122_CommonData.yaml#/components/responses/413'</w:t>
      </w:r>
    </w:p>
    <w:p w14:paraId="2AAF662B" w14:textId="77777777" w:rsidR="00E35254" w:rsidRDefault="00E35254" w:rsidP="00E35254">
      <w:pPr>
        <w:pStyle w:val="PL"/>
      </w:pPr>
      <w:r>
        <w:t xml:space="preserve">                '415':</w:t>
      </w:r>
    </w:p>
    <w:p w14:paraId="25EF46E1" w14:textId="77777777" w:rsidR="00E35254" w:rsidRDefault="00E35254" w:rsidP="00E35254">
      <w:pPr>
        <w:pStyle w:val="PL"/>
      </w:pPr>
      <w:r>
        <w:t xml:space="preserve">                  $ref: 'TS29122_CommonData.yaml#/components/responses/415'</w:t>
      </w:r>
    </w:p>
    <w:p w14:paraId="677EF59C" w14:textId="77777777" w:rsidR="00E35254" w:rsidRDefault="00E35254" w:rsidP="00E35254">
      <w:pPr>
        <w:pStyle w:val="PL"/>
      </w:pPr>
      <w:r>
        <w:t xml:space="preserve">                '429':</w:t>
      </w:r>
    </w:p>
    <w:p w14:paraId="0CA153A4" w14:textId="77777777" w:rsidR="00E35254" w:rsidRDefault="00E35254" w:rsidP="00E35254">
      <w:pPr>
        <w:pStyle w:val="PL"/>
      </w:pPr>
      <w:r>
        <w:t xml:space="preserve">                  $ref: 'TS29122_CommonData.yaml#/components/responses/429'</w:t>
      </w:r>
    </w:p>
    <w:p w14:paraId="2412789F" w14:textId="77777777" w:rsidR="00E35254" w:rsidRDefault="00E35254" w:rsidP="00E35254">
      <w:pPr>
        <w:pStyle w:val="PL"/>
      </w:pPr>
      <w:r>
        <w:t xml:space="preserve">                '500':</w:t>
      </w:r>
    </w:p>
    <w:p w14:paraId="73AA2E85" w14:textId="77777777" w:rsidR="00E35254" w:rsidRDefault="00E35254" w:rsidP="00E35254">
      <w:pPr>
        <w:pStyle w:val="PL"/>
      </w:pPr>
      <w:r>
        <w:t xml:space="preserve">                  $ref: 'TS29122_CommonData.yaml#/components/responses/500'</w:t>
      </w:r>
    </w:p>
    <w:p w14:paraId="62C79E73" w14:textId="77777777" w:rsidR="00E35254" w:rsidRDefault="00E35254" w:rsidP="00E35254">
      <w:pPr>
        <w:pStyle w:val="PL"/>
      </w:pPr>
      <w:r>
        <w:t xml:space="preserve">                '503':</w:t>
      </w:r>
    </w:p>
    <w:p w14:paraId="1F167E9E" w14:textId="77777777" w:rsidR="00E35254" w:rsidRDefault="00E35254" w:rsidP="00E35254">
      <w:pPr>
        <w:pStyle w:val="PL"/>
      </w:pPr>
      <w:r>
        <w:t xml:space="preserve">                  $ref: 'TS29122_CommonData.yaml#/components/responses/503'</w:t>
      </w:r>
    </w:p>
    <w:p w14:paraId="3D0428E6" w14:textId="77777777" w:rsidR="00E35254" w:rsidRDefault="00E35254" w:rsidP="00E35254">
      <w:pPr>
        <w:pStyle w:val="PL"/>
      </w:pPr>
      <w:r>
        <w:t xml:space="preserve">                default:</w:t>
      </w:r>
    </w:p>
    <w:p w14:paraId="63A1CD8E" w14:textId="77777777" w:rsidR="00E35254" w:rsidRDefault="00E35254" w:rsidP="00E35254">
      <w:pPr>
        <w:pStyle w:val="PL"/>
      </w:pPr>
      <w:r>
        <w:lastRenderedPageBreak/>
        <w:t xml:space="preserve">                  $ref: 'TS29122_CommonData.yaml#/components/responses/default'</w:t>
      </w:r>
    </w:p>
    <w:p w14:paraId="51579DCC" w14:textId="77777777" w:rsidR="00E35254" w:rsidRDefault="00E35254" w:rsidP="00E35254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294D7374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}/report-availability':</w:t>
      </w:r>
    </w:p>
    <w:p w14:paraId="1B52E28A" w14:textId="77777777" w:rsidR="00E35254" w:rsidRDefault="00E35254" w:rsidP="00E35254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5C980DA" w14:textId="77777777" w:rsidR="00E35254" w:rsidRDefault="00E35254" w:rsidP="00E35254">
      <w:pPr>
        <w:pStyle w:val="PL"/>
      </w:pPr>
      <w:r>
        <w:t xml:space="preserve">              requestBody:</w:t>
      </w:r>
    </w:p>
    <w:p w14:paraId="2E61184B" w14:textId="77777777" w:rsidR="00E35254" w:rsidRDefault="00E35254" w:rsidP="00E35254">
      <w:pPr>
        <w:pStyle w:val="PL"/>
      </w:pPr>
      <w:r>
        <w:t xml:space="preserve">                required: true</w:t>
      </w:r>
    </w:p>
    <w:p w14:paraId="5DEDBAB4" w14:textId="77777777" w:rsidR="00E35254" w:rsidRDefault="00E35254" w:rsidP="00E35254">
      <w:pPr>
        <w:pStyle w:val="PL"/>
      </w:pPr>
      <w:r>
        <w:t xml:space="preserve">                content:</w:t>
      </w:r>
    </w:p>
    <w:p w14:paraId="042073D8" w14:textId="77777777" w:rsidR="00E35254" w:rsidRDefault="00E35254" w:rsidP="00E35254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6C08E0E2" w14:textId="77777777" w:rsidR="00E35254" w:rsidRDefault="00E35254" w:rsidP="00E35254">
      <w:pPr>
        <w:pStyle w:val="PL"/>
      </w:pPr>
      <w:r>
        <w:t xml:space="preserve">                    schema:</w:t>
      </w:r>
    </w:p>
    <w:p w14:paraId="2BA83FE1" w14:textId="77777777" w:rsidR="00E35254" w:rsidRDefault="00E35254" w:rsidP="00E35254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70A7654A" w14:textId="77777777" w:rsidR="00E35254" w:rsidRDefault="00E35254" w:rsidP="00E35254">
      <w:pPr>
        <w:pStyle w:val="PL"/>
      </w:pPr>
      <w:r>
        <w:t xml:space="preserve">              responses:</w:t>
      </w:r>
    </w:p>
    <w:p w14:paraId="60E5BDD1" w14:textId="77777777" w:rsidR="00E35254" w:rsidRDefault="00E35254" w:rsidP="00E35254">
      <w:pPr>
        <w:pStyle w:val="PL"/>
      </w:pPr>
      <w:r>
        <w:t xml:space="preserve">                '204':</w:t>
      </w:r>
    </w:p>
    <w:p w14:paraId="68AFF788" w14:textId="77777777" w:rsidR="00E35254" w:rsidRDefault="00E35254" w:rsidP="00E35254">
      <w:pPr>
        <w:pStyle w:val="PL"/>
      </w:pPr>
      <w:r>
        <w:t xml:space="preserve">                  description: No Content. The notification is successful received.</w:t>
      </w:r>
    </w:p>
    <w:p w14:paraId="41B7F8DE" w14:textId="77777777" w:rsidR="00E35254" w:rsidRDefault="00E35254" w:rsidP="00E35254">
      <w:pPr>
        <w:pStyle w:val="PL"/>
      </w:pPr>
      <w:r>
        <w:t xml:space="preserve">                '307':</w:t>
      </w:r>
    </w:p>
    <w:p w14:paraId="49D33C08" w14:textId="77777777" w:rsidR="00E35254" w:rsidRDefault="00E35254" w:rsidP="00E35254">
      <w:pPr>
        <w:pStyle w:val="PL"/>
      </w:pPr>
      <w:r>
        <w:t xml:space="preserve">                  $ref: 'TS29122_CommonData.yaml#/components/responses/307'</w:t>
      </w:r>
    </w:p>
    <w:p w14:paraId="47B2E183" w14:textId="77777777" w:rsidR="00E35254" w:rsidRDefault="00E35254" w:rsidP="00E35254">
      <w:pPr>
        <w:pStyle w:val="PL"/>
      </w:pPr>
      <w:r>
        <w:t xml:space="preserve">                '308':</w:t>
      </w:r>
    </w:p>
    <w:p w14:paraId="348239EE" w14:textId="77777777" w:rsidR="00E35254" w:rsidRDefault="00E35254" w:rsidP="00E35254">
      <w:pPr>
        <w:pStyle w:val="PL"/>
      </w:pPr>
      <w:r>
        <w:t xml:space="preserve">                  $ref: 'TS29122_CommonData.yaml#/components/responses/308'</w:t>
      </w:r>
    </w:p>
    <w:p w14:paraId="02F5230D" w14:textId="77777777" w:rsidR="00E35254" w:rsidRDefault="00E35254" w:rsidP="00E35254">
      <w:pPr>
        <w:pStyle w:val="PL"/>
      </w:pPr>
      <w:r>
        <w:t xml:space="preserve">                '400':</w:t>
      </w:r>
    </w:p>
    <w:p w14:paraId="114E570F" w14:textId="77777777" w:rsidR="00E35254" w:rsidRDefault="00E35254" w:rsidP="00E35254">
      <w:pPr>
        <w:pStyle w:val="PL"/>
      </w:pPr>
      <w:r>
        <w:t xml:space="preserve">                  $ref: 'TS29122_CommonData.yaml#/components/responses/400'</w:t>
      </w:r>
    </w:p>
    <w:p w14:paraId="056E89CF" w14:textId="77777777" w:rsidR="00E35254" w:rsidRDefault="00E35254" w:rsidP="00E35254">
      <w:pPr>
        <w:pStyle w:val="PL"/>
      </w:pPr>
      <w:r>
        <w:t xml:space="preserve">                '401':</w:t>
      </w:r>
    </w:p>
    <w:p w14:paraId="7CA98CE2" w14:textId="77777777" w:rsidR="00E35254" w:rsidRDefault="00E35254" w:rsidP="00E35254">
      <w:pPr>
        <w:pStyle w:val="PL"/>
      </w:pPr>
      <w:r>
        <w:t xml:space="preserve">                  $ref: 'TS29122_CommonData.yaml#/components/responses/401'</w:t>
      </w:r>
    </w:p>
    <w:p w14:paraId="0F8EAD45" w14:textId="77777777" w:rsidR="00E35254" w:rsidRDefault="00E35254" w:rsidP="00E35254">
      <w:pPr>
        <w:pStyle w:val="PL"/>
      </w:pPr>
      <w:r>
        <w:t xml:space="preserve">                '403':</w:t>
      </w:r>
    </w:p>
    <w:p w14:paraId="6F99EA95" w14:textId="77777777" w:rsidR="00E35254" w:rsidRDefault="00E35254" w:rsidP="00E35254">
      <w:pPr>
        <w:pStyle w:val="PL"/>
      </w:pPr>
      <w:r>
        <w:t xml:space="preserve">                  $ref: 'TS29122_CommonData.yaml#/components/responses/403'</w:t>
      </w:r>
    </w:p>
    <w:p w14:paraId="7EC95102" w14:textId="77777777" w:rsidR="00E35254" w:rsidRDefault="00E35254" w:rsidP="00E35254">
      <w:pPr>
        <w:pStyle w:val="PL"/>
      </w:pPr>
      <w:r>
        <w:t xml:space="preserve">                '404':</w:t>
      </w:r>
    </w:p>
    <w:p w14:paraId="0C35B5BD" w14:textId="77777777" w:rsidR="00E35254" w:rsidRDefault="00E35254" w:rsidP="00E35254">
      <w:pPr>
        <w:pStyle w:val="PL"/>
      </w:pPr>
      <w:r>
        <w:t xml:space="preserve">                  $ref: 'TS29122_CommonData.yaml#/components/responses/404'</w:t>
      </w:r>
    </w:p>
    <w:p w14:paraId="0389B874" w14:textId="77777777" w:rsidR="00E35254" w:rsidRDefault="00E35254" w:rsidP="00E35254">
      <w:pPr>
        <w:pStyle w:val="PL"/>
      </w:pPr>
      <w:r>
        <w:t xml:space="preserve">                '411':</w:t>
      </w:r>
    </w:p>
    <w:p w14:paraId="5575F4BC" w14:textId="77777777" w:rsidR="00E35254" w:rsidRDefault="00E35254" w:rsidP="00E35254">
      <w:pPr>
        <w:pStyle w:val="PL"/>
      </w:pPr>
      <w:r>
        <w:t xml:space="preserve">                  $ref: 'TS29122_CommonData.yaml#/components/responses/411'</w:t>
      </w:r>
    </w:p>
    <w:p w14:paraId="293AABC9" w14:textId="77777777" w:rsidR="00E35254" w:rsidRDefault="00E35254" w:rsidP="00E35254">
      <w:pPr>
        <w:pStyle w:val="PL"/>
      </w:pPr>
      <w:r>
        <w:t xml:space="preserve">                '413':</w:t>
      </w:r>
    </w:p>
    <w:p w14:paraId="4ADD0F8B" w14:textId="77777777" w:rsidR="00E35254" w:rsidRDefault="00E35254" w:rsidP="00E35254">
      <w:pPr>
        <w:pStyle w:val="PL"/>
      </w:pPr>
      <w:r>
        <w:t xml:space="preserve">                  $ref: 'TS29122_CommonData.yaml#/components/responses/413'</w:t>
      </w:r>
    </w:p>
    <w:p w14:paraId="1DAA12F4" w14:textId="77777777" w:rsidR="00E35254" w:rsidRDefault="00E35254" w:rsidP="00E35254">
      <w:pPr>
        <w:pStyle w:val="PL"/>
      </w:pPr>
      <w:r>
        <w:t xml:space="preserve">                '415':</w:t>
      </w:r>
    </w:p>
    <w:p w14:paraId="20A5CABF" w14:textId="77777777" w:rsidR="00E35254" w:rsidRDefault="00E35254" w:rsidP="00E35254">
      <w:pPr>
        <w:pStyle w:val="PL"/>
      </w:pPr>
      <w:r>
        <w:t xml:space="preserve">                  $ref: 'TS29122_CommonData.yaml#/components/responses/415'</w:t>
      </w:r>
    </w:p>
    <w:p w14:paraId="135FCC65" w14:textId="77777777" w:rsidR="00E35254" w:rsidRDefault="00E35254" w:rsidP="00E35254">
      <w:pPr>
        <w:pStyle w:val="PL"/>
      </w:pPr>
      <w:r>
        <w:t xml:space="preserve">                '429':</w:t>
      </w:r>
    </w:p>
    <w:p w14:paraId="5D30EB59" w14:textId="77777777" w:rsidR="00E35254" w:rsidRDefault="00E35254" w:rsidP="00E35254">
      <w:pPr>
        <w:pStyle w:val="PL"/>
      </w:pPr>
      <w:r>
        <w:t xml:space="preserve">                  $ref: 'TS29122_CommonData.yaml#/components/responses/429'</w:t>
      </w:r>
    </w:p>
    <w:p w14:paraId="38C19910" w14:textId="77777777" w:rsidR="00E35254" w:rsidRDefault="00E35254" w:rsidP="00E35254">
      <w:pPr>
        <w:pStyle w:val="PL"/>
      </w:pPr>
      <w:r>
        <w:t xml:space="preserve">                '500':</w:t>
      </w:r>
    </w:p>
    <w:p w14:paraId="7619CB95" w14:textId="77777777" w:rsidR="00E35254" w:rsidRDefault="00E35254" w:rsidP="00E35254">
      <w:pPr>
        <w:pStyle w:val="PL"/>
      </w:pPr>
      <w:r>
        <w:t xml:space="preserve">                  $ref: 'TS29122_CommonData.yaml#/components/responses/500'</w:t>
      </w:r>
    </w:p>
    <w:p w14:paraId="56A40BFD" w14:textId="77777777" w:rsidR="00E35254" w:rsidRDefault="00E35254" w:rsidP="00E35254">
      <w:pPr>
        <w:pStyle w:val="PL"/>
      </w:pPr>
      <w:r>
        <w:t xml:space="preserve">                '503':</w:t>
      </w:r>
    </w:p>
    <w:p w14:paraId="6E6CC24C" w14:textId="77777777" w:rsidR="00E35254" w:rsidRDefault="00E35254" w:rsidP="00E35254">
      <w:pPr>
        <w:pStyle w:val="PL"/>
      </w:pPr>
      <w:r>
        <w:t xml:space="preserve">                  $ref: 'TS29122_CommonData.yaml#/components/responses/503'</w:t>
      </w:r>
    </w:p>
    <w:p w14:paraId="5D66D232" w14:textId="77777777" w:rsidR="00E35254" w:rsidRDefault="00E35254" w:rsidP="00E35254">
      <w:pPr>
        <w:pStyle w:val="PL"/>
      </w:pPr>
      <w:r>
        <w:t xml:space="preserve">                default:</w:t>
      </w:r>
    </w:p>
    <w:p w14:paraId="4C9ABA48" w14:textId="77777777" w:rsidR="00E35254" w:rsidRDefault="00E35254" w:rsidP="00E35254">
      <w:pPr>
        <w:pStyle w:val="PL"/>
      </w:pPr>
      <w:r>
        <w:t xml:space="preserve">                  $ref: 'TS29122_CommonData.yaml#/components/responses/default'</w:t>
      </w:r>
    </w:p>
    <w:p w14:paraId="66E92822" w14:textId="77777777" w:rsidR="00E35254" w:rsidRDefault="00E35254" w:rsidP="00E35254">
      <w:pPr>
        <w:pStyle w:val="PL"/>
      </w:pPr>
      <w:r>
        <w:t xml:space="preserve">      responses:</w:t>
      </w:r>
    </w:p>
    <w:p w14:paraId="19B5813D" w14:textId="77777777" w:rsidR="00E35254" w:rsidRDefault="00E35254" w:rsidP="00E35254">
      <w:pPr>
        <w:pStyle w:val="PL"/>
      </w:pPr>
      <w:r>
        <w:t xml:space="preserve">        '201':</w:t>
      </w:r>
    </w:p>
    <w:p w14:paraId="632BAF50" w14:textId="77777777" w:rsidR="00E35254" w:rsidRDefault="00E35254" w:rsidP="00E35254">
      <w:pPr>
        <w:pStyle w:val="PL"/>
      </w:pPr>
      <w:r>
        <w:t xml:space="preserve">          description: Created (Successful creation)</w:t>
      </w:r>
    </w:p>
    <w:p w14:paraId="1DF18C12" w14:textId="77777777" w:rsidR="00E35254" w:rsidRDefault="00E35254" w:rsidP="00E35254">
      <w:pPr>
        <w:pStyle w:val="PL"/>
      </w:pPr>
      <w:r>
        <w:t xml:space="preserve">          content:</w:t>
      </w:r>
    </w:p>
    <w:p w14:paraId="5697599E" w14:textId="77777777" w:rsidR="00E35254" w:rsidRDefault="00E35254" w:rsidP="00E352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755DC64" w14:textId="77777777" w:rsidR="00E35254" w:rsidRDefault="00E35254" w:rsidP="00E35254">
      <w:pPr>
        <w:pStyle w:val="PL"/>
      </w:pPr>
      <w:r>
        <w:t xml:space="preserve">              schema:</w:t>
      </w:r>
    </w:p>
    <w:p w14:paraId="03F4A194" w14:textId="77777777" w:rsidR="00E35254" w:rsidRDefault="00E35254" w:rsidP="00E35254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5AE7558C" w14:textId="77777777" w:rsidR="00E35254" w:rsidRDefault="00E35254" w:rsidP="00E35254">
      <w:pPr>
        <w:pStyle w:val="PL"/>
      </w:pPr>
      <w:r>
        <w:t xml:space="preserve">          headers:</w:t>
      </w:r>
    </w:p>
    <w:p w14:paraId="77C9D132" w14:textId="77777777" w:rsidR="00E35254" w:rsidRDefault="00E35254" w:rsidP="00E35254">
      <w:pPr>
        <w:pStyle w:val="PL"/>
      </w:pPr>
      <w:r>
        <w:t xml:space="preserve">            Location:</w:t>
      </w:r>
    </w:p>
    <w:p w14:paraId="146B563D" w14:textId="77777777" w:rsidR="00E35254" w:rsidRDefault="00E35254" w:rsidP="00E35254">
      <w:pPr>
        <w:pStyle w:val="PL"/>
      </w:pPr>
      <w:r>
        <w:t xml:space="preserve">              description: 'Contains the URI of the newly created resource'</w:t>
      </w:r>
    </w:p>
    <w:p w14:paraId="74D82B5D" w14:textId="77777777" w:rsidR="00E35254" w:rsidRDefault="00E35254" w:rsidP="00E35254">
      <w:pPr>
        <w:pStyle w:val="PL"/>
      </w:pPr>
      <w:r>
        <w:t xml:space="preserve">              required: true</w:t>
      </w:r>
    </w:p>
    <w:p w14:paraId="24047A62" w14:textId="77777777" w:rsidR="00E35254" w:rsidRDefault="00E35254" w:rsidP="00E35254">
      <w:pPr>
        <w:pStyle w:val="PL"/>
      </w:pPr>
      <w:r>
        <w:t xml:space="preserve">              schema:</w:t>
      </w:r>
    </w:p>
    <w:p w14:paraId="5AD7D525" w14:textId="77777777" w:rsidR="00E35254" w:rsidRDefault="00E35254" w:rsidP="00E35254">
      <w:pPr>
        <w:pStyle w:val="PL"/>
      </w:pPr>
      <w:r>
        <w:t xml:space="preserve">                type: string</w:t>
      </w:r>
    </w:p>
    <w:p w14:paraId="2518DA97" w14:textId="77777777" w:rsidR="00E35254" w:rsidRDefault="00E35254" w:rsidP="00E35254">
      <w:pPr>
        <w:pStyle w:val="PL"/>
      </w:pPr>
      <w:r>
        <w:t xml:space="preserve">        '204':</w:t>
      </w:r>
    </w:p>
    <w:p w14:paraId="458686C8" w14:textId="77777777" w:rsidR="00E35254" w:rsidRDefault="00E35254" w:rsidP="00E35254">
      <w:pPr>
        <w:pStyle w:val="PL"/>
      </w:pPr>
      <w:r>
        <w:t xml:space="preserve">          description: &gt;</w:t>
      </w:r>
    </w:p>
    <w:p w14:paraId="54ED7BC6" w14:textId="77777777" w:rsidR="00E35254" w:rsidRDefault="00E35254" w:rsidP="00E35254">
      <w:pPr>
        <w:pStyle w:val="PL"/>
      </w:pPr>
      <w:r>
        <w:t xml:space="preserve">            Successful case. The resource has been successfully created and no</w:t>
      </w:r>
    </w:p>
    <w:p w14:paraId="35B241F5" w14:textId="77777777" w:rsidR="00E35254" w:rsidRDefault="00E35254" w:rsidP="00E35254">
      <w:pPr>
        <w:pStyle w:val="PL"/>
      </w:pPr>
      <w:r>
        <w:t xml:space="preserve">            additional content is to be sent in the response message.</w:t>
      </w:r>
    </w:p>
    <w:p w14:paraId="1299247B" w14:textId="77777777" w:rsidR="00E35254" w:rsidRDefault="00E35254" w:rsidP="00E35254">
      <w:pPr>
        <w:pStyle w:val="PL"/>
      </w:pPr>
      <w:r>
        <w:t xml:space="preserve">        '400':</w:t>
      </w:r>
    </w:p>
    <w:p w14:paraId="1819394F" w14:textId="77777777" w:rsidR="00E35254" w:rsidRDefault="00E35254" w:rsidP="00E35254">
      <w:pPr>
        <w:pStyle w:val="PL"/>
      </w:pPr>
      <w:r>
        <w:t xml:space="preserve">          $ref: 'TS29122_CommonData.yaml#/components/responses/400'</w:t>
      </w:r>
    </w:p>
    <w:p w14:paraId="1AB84F23" w14:textId="77777777" w:rsidR="00E35254" w:rsidRDefault="00E35254" w:rsidP="00E35254">
      <w:pPr>
        <w:pStyle w:val="PL"/>
      </w:pPr>
      <w:r>
        <w:t xml:space="preserve">        '401':</w:t>
      </w:r>
    </w:p>
    <w:p w14:paraId="2BC0B77A" w14:textId="77777777" w:rsidR="00E35254" w:rsidRDefault="00E35254" w:rsidP="00E35254">
      <w:pPr>
        <w:pStyle w:val="PL"/>
      </w:pPr>
      <w:r>
        <w:t xml:space="preserve">          $ref: 'TS29122_CommonData.yaml#/components/responses/401'</w:t>
      </w:r>
    </w:p>
    <w:p w14:paraId="1B4B7AEB" w14:textId="77777777" w:rsidR="00E35254" w:rsidRDefault="00E35254" w:rsidP="00E35254">
      <w:pPr>
        <w:pStyle w:val="PL"/>
      </w:pPr>
      <w:r>
        <w:t xml:space="preserve">        '403':</w:t>
      </w:r>
    </w:p>
    <w:p w14:paraId="39B75AAB" w14:textId="77777777" w:rsidR="00E35254" w:rsidRDefault="00E35254" w:rsidP="00E35254">
      <w:pPr>
        <w:pStyle w:val="PL"/>
      </w:pPr>
      <w:r>
        <w:t xml:space="preserve">          $ref: 'TS29122_CommonData.yaml#/components/responses/403'</w:t>
      </w:r>
    </w:p>
    <w:p w14:paraId="4A1E2F08" w14:textId="77777777" w:rsidR="00E35254" w:rsidRDefault="00E35254" w:rsidP="00E35254">
      <w:pPr>
        <w:pStyle w:val="PL"/>
      </w:pPr>
      <w:r>
        <w:t xml:space="preserve">        '404':</w:t>
      </w:r>
    </w:p>
    <w:p w14:paraId="02FF28BE" w14:textId="77777777" w:rsidR="00E35254" w:rsidRDefault="00E35254" w:rsidP="00E35254">
      <w:pPr>
        <w:pStyle w:val="PL"/>
      </w:pPr>
      <w:r>
        <w:t xml:space="preserve">          $ref: 'TS29122_CommonData.yaml#/components/responses/404'</w:t>
      </w:r>
    </w:p>
    <w:p w14:paraId="11CAA48B" w14:textId="77777777" w:rsidR="00E35254" w:rsidRDefault="00E35254" w:rsidP="00E35254">
      <w:pPr>
        <w:pStyle w:val="PL"/>
      </w:pPr>
      <w:r>
        <w:t xml:space="preserve">        '411':</w:t>
      </w:r>
    </w:p>
    <w:p w14:paraId="26171FB9" w14:textId="77777777" w:rsidR="00E35254" w:rsidRDefault="00E35254" w:rsidP="00E35254">
      <w:pPr>
        <w:pStyle w:val="PL"/>
      </w:pPr>
      <w:r>
        <w:t xml:space="preserve">          $ref: 'TS29122_CommonData.yaml#/components/responses/411'</w:t>
      </w:r>
    </w:p>
    <w:p w14:paraId="6028C1AA" w14:textId="77777777" w:rsidR="00E35254" w:rsidRDefault="00E35254" w:rsidP="00E35254">
      <w:pPr>
        <w:pStyle w:val="PL"/>
      </w:pPr>
      <w:r>
        <w:t xml:space="preserve">        '413':</w:t>
      </w:r>
    </w:p>
    <w:p w14:paraId="169A7F36" w14:textId="77777777" w:rsidR="00E35254" w:rsidRDefault="00E35254" w:rsidP="00E35254">
      <w:pPr>
        <w:pStyle w:val="PL"/>
      </w:pPr>
      <w:r>
        <w:t xml:space="preserve">          $ref: 'TS29122_CommonData.yaml#/components/responses/413'</w:t>
      </w:r>
    </w:p>
    <w:p w14:paraId="400EF609" w14:textId="77777777" w:rsidR="00E35254" w:rsidRDefault="00E35254" w:rsidP="00E35254">
      <w:pPr>
        <w:pStyle w:val="PL"/>
      </w:pPr>
      <w:r>
        <w:t xml:space="preserve">        '415':</w:t>
      </w:r>
    </w:p>
    <w:p w14:paraId="190192AF" w14:textId="77777777" w:rsidR="00E35254" w:rsidRDefault="00E35254" w:rsidP="00E35254">
      <w:pPr>
        <w:pStyle w:val="PL"/>
      </w:pPr>
      <w:r>
        <w:t xml:space="preserve">          $ref: 'TS29122_CommonData.yaml#/components/responses/415'</w:t>
      </w:r>
    </w:p>
    <w:p w14:paraId="6C650E20" w14:textId="77777777" w:rsidR="00E35254" w:rsidRDefault="00E35254" w:rsidP="00E35254">
      <w:pPr>
        <w:pStyle w:val="PL"/>
      </w:pPr>
      <w:r>
        <w:t xml:space="preserve">        '429':</w:t>
      </w:r>
    </w:p>
    <w:p w14:paraId="7BDBD78F" w14:textId="77777777" w:rsidR="00E35254" w:rsidRDefault="00E35254" w:rsidP="00E35254">
      <w:pPr>
        <w:pStyle w:val="PL"/>
      </w:pPr>
      <w:r>
        <w:t xml:space="preserve">          $ref: 'TS29122_CommonData.yaml#/components/responses/429'</w:t>
      </w:r>
    </w:p>
    <w:p w14:paraId="3BE9858E" w14:textId="77777777" w:rsidR="00E35254" w:rsidRDefault="00E35254" w:rsidP="00E35254">
      <w:pPr>
        <w:pStyle w:val="PL"/>
      </w:pPr>
      <w:r>
        <w:t xml:space="preserve">        '500':</w:t>
      </w:r>
    </w:p>
    <w:p w14:paraId="08B57520" w14:textId="77777777" w:rsidR="00E35254" w:rsidRDefault="00E35254" w:rsidP="00E35254">
      <w:pPr>
        <w:pStyle w:val="PL"/>
      </w:pPr>
      <w:r>
        <w:t xml:space="preserve">          $ref: 'TS29122_CommonData.yaml#/components/responses/500'</w:t>
      </w:r>
    </w:p>
    <w:p w14:paraId="345B0C9D" w14:textId="77777777" w:rsidR="00E35254" w:rsidRDefault="00E35254" w:rsidP="00E35254">
      <w:pPr>
        <w:pStyle w:val="PL"/>
      </w:pPr>
      <w:r>
        <w:t xml:space="preserve">        '503':</w:t>
      </w:r>
    </w:p>
    <w:p w14:paraId="23FFC186" w14:textId="77777777" w:rsidR="00E35254" w:rsidRDefault="00E35254" w:rsidP="00E35254">
      <w:pPr>
        <w:pStyle w:val="PL"/>
      </w:pPr>
      <w:r>
        <w:t xml:space="preserve">          $ref: 'TS29122_CommonData.yaml#/components/responses/503'</w:t>
      </w:r>
    </w:p>
    <w:p w14:paraId="25AFE708" w14:textId="77777777" w:rsidR="00E35254" w:rsidRDefault="00E35254" w:rsidP="00E35254">
      <w:pPr>
        <w:pStyle w:val="PL"/>
      </w:pPr>
      <w:r>
        <w:t xml:space="preserve">        default:</w:t>
      </w:r>
    </w:p>
    <w:p w14:paraId="683EDDF8" w14:textId="77777777" w:rsidR="00E35254" w:rsidRDefault="00E35254" w:rsidP="00E35254">
      <w:pPr>
        <w:pStyle w:val="PL"/>
      </w:pPr>
      <w:r>
        <w:t xml:space="preserve">          $ref: 'TS29122_CommonData.yaml#/components/responses/default'</w:t>
      </w:r>
    </w:p>
    <w:p w14:paraId="4ED6588C" w14:textId="77777777" w:rsidR="00E35254" w:rsidRDefault="00E35254" w:rsidP="00E35254">
      <w:pPr>
        <w:pStyle w:val="PL"/>
      </w:pPr>
    </w:p>
    <w:p w14:paraId="100FCA74" w14:textId="77777777" w:rsidR="00E35254" w:rsidRDefault="00E35254" w:rsidP="00E35254">
      <w:pPr>
        <w:pStyle w:val="PL"/>
      </w:pPr>
      <w:r>
        <w:t xml:space="preserve">    get:</w:t>
      </w:r>
    </w:p>
    <w:p w14:paraId="48D68494" w14:textId="77777777" w:rsidR="00E35254" w:rsidRPr="00956496" w:rsidRDefault="00E35254" w:rsidP="00E3525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</w:t>
      </w:r>
      <w:r>
        <w:rPr>
          <w:lang w:eastAsia="ja-JP"/>
        </w:rPr>
        <w:t>ACR Management Events Subscriptions</w:t>
      </w:r>
    </w:p>
    <w:p w14:paraId="68A903B2" w14:textId="77777777" w:rsidR="00E35254" w:rsidRPr="00956496" w:rsidRDefault="00E35254" w:rsidP="00E3525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lang w:eastAsia="zh-CN"/>
        </w:rPr>
        <w:t>ACRMngEventSubscrs</w:t>
      </w:r>
      <w:proofErr w:type="spellEnd"/>
    </w:p>
    <w:p w14:paraId="36FFAD04" w14:textId="77777777" w:rsidR="00E35254" w:rsidRPr="00956496" w:rsidRDefault="00E35254" w:rsidP="00E35254">
      <w:pPr>
        <w:pStyle w:val="PL"/>
      </w:pPr>
      <w:r w:rsidRPr="00956496">
        <w:t xml:space="preserve">      tags:</w:t>
      </w:r>
    </w:p>
    <w:p w14:paraId="099D34C5" w14:textId="77777777" w:rsidR="00E35254" w:rsidRDefault="00E35254" w:rsidP="00E35254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6EFE1386" w14:textId="77777777" w:rsidR="00E35254" w:rsidRDefault="00E35254" w:rsidP="00E35254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243FF118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410F179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90C7AEF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ED503B5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5CFC0B46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4C495213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3DE6DFB" w14:textId="77777777" w:rsidR="00E35254" w:rsidRDefault="00E35254" w:rsidP="00E35254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72E102B" w14:textId="77777777" w:rsidR="00E35254" w:rsidRDefault="00E35254" w:rsidP="00E35254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3D2F4798" w14:textId="77777777" w:rsidR="00E35254" w:rsidRDefault="00E35254" w:rsidP="00E35254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59DA635D" w14:textId="77777777" w:rsidR="00E35254" w:rsidRDefault="00E35254" w:rsidP="00E35254">
      <w:pPr>
        <w:pStyle w:val="PL"/>
      </w:pPr>
      <w:r>
        <w:t xml:space="preserve">          description: OK (Successful get all of the active subscriptions)</w:t>
      </w:r>
    </w:p>
    <w:p w14:paraId="2A22DC20" w14:textId="77777777" w:rsidR="00E35254" w:rsidRDefault="00E35254" w:rsidP="00E35254">
      <w:pPr>
        <w:pStyle w:val="PL"/>
      </w:pPr>
      <w:r>
        <w:t xml:space="preserve">          content:</w:t>
      </w:r>
    </w:p>
    <w:p w14:paraId="16637C56" w14:textId="77777777" w:rsidR="00E35254" w:rsidRDefault="00E35254" w:rsidP="00E352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1A5B860" w14:textId="77777777" w:rsidR="00E35254" w:rsidRDefault="00E35254" w:rsidP="00E35254">
      <w:pPr>
        <w:pStyle w:val="PL"/>
      </w:pPr>
      <w:r>
        <w:t xml:space="preserve">              schema:</w:t>
      </w:r>
    </w:p>
    <w:p w14:paraId="4D9EF924" w14:textId="77777777" w:rsidR="00E35254" w:rsidRDefault="00E35254" w:rsidP="00E35254">
      <w:pPr>
        <w:pStyle w:val="PL"/>
      </w:pPr>
      <w:r>
        <w:t xml:space="preserve">                type: array</w:t>
      </w:r>
    </w:p>
    <w:p w14:paraId="66C8B1BE" w14:textId="77777777" w:rsidR="00E35254" w:rsidRDefault="00E35254" w:rsidP="00E35254">
      <w:pPr>
        <w:pStyle w:val="PL"/>
      </w:pPr>
      <w:r>
        <w:t xml:space="preserve">                items:</w:t>
      </w:r>
    </w:p>
    <w:p w14:paraId="3C57BF42" w14:textId="77777777" w:rsidR="00E35254" w:rsidRDefault="00E35254" w:rsidP="00E35254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D511CC6" w14:textId="77777777" w:rsidR="00E35254" w:rsidRDefault="00E35254" w:rsidP="00E35254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7BC98A94" w14:textId="77777777" w:rsidR="00E35254" w:rsidRDefault="00E35254" w:rsidP="00E35254">
      <w:pPr>
        <w:pStyle w:val="PL"/>
      </w:pPr>
      <w:r>
        <w:t xml:space="preserve">                description: All the active ACR management events subscriptions</w:t>
      </w:r>
    </w:p>
    <w:p w14:paraId="7DD647DF" w14:textId="77777777" w:rsidR="00E35254" w:rsidRDefault="00E35254" w:rsidP="00E35254">
      <w:pPr>
        <w:pStyle w:val="PL"/>
      </w:pPr>
      <w:r>
        <w:t xml:space="preserve">        '307':</w:t>
      </w:r>
    </w:p>
    <w:p w14:paraId="20903CCF" w14:textId="77777777" w:rsidR="00E35254" w:rsidRDefault="00E35254" w:rsidP="00E35254">
      <w:pPr>
        <w:pStyle w:val="PL"/>
      </w:pPr>
      <w:r>
        <w:t xml:space="preserve">          $ref: 'TS29122_CommonData.yaml#/components/responses/307'</w:t>
      </w:r>
    </w:p>
    <w:p w14:paraId="5879A258" w14:textId="77777777" w:rsidR="00E35254" w:rsidRDefault="00E35254" w:rsidP="00E35254">
      <w:pPr>
        <w:pStyle w:val="PL"/>
      </w:pPr>
      <w:r>
        <w:t xml:space="preserve">        '308':</w:t>
      </w:r>
    </w:p>
    <w:p w14:paraId="4D55FF4E" w14:textId="77777777" w:rsidR="00E35254" w:rsidRDefault="00E35254" w:rsidP="00E35254">
      <w:pPr>
        <w:pStyle w:val="PL"/>
      </w:pPr>
      <w:r>
        <w:t xml:space="preserve">          $ref: 'TS29122_CommonData.yaml#/components/responses/308'</w:t>
      </w:r>
    </w:p>
    <w:p w14:paraId="77303E68" w14:textId="77777777" w:rsidR="00E35254" w:rsidRDefault="00E35254" w:rsidP="00E35254">
      <w:pPr>
        <w:pStyle w:val="PL"/>
      </w:pPr>
      <w:r>
        <w:t xml:space="preserve">        '400':</w:t>
      </w:r>
    </w:p>
    <w:p w14:paraId="10D70B47" w14:textId="77777777" w:rsidR="00E35254" w:rsidRDefault="00E35254" w:rsidP="00E35254">
      <w:pPr>
        <w:pStyle w:val="PL"/>
      </w:pPr>
      <w:r>
        <w:t xml:space="preserve">          $ref: 'TS29122_CommonData.yaml#/components/responses/400'</w:t>
      </w:r>
    </w:p>
    <w:p w14:paraId="24D8610F" w14:textId="77777777" w:rsidR="00E35254" w:rsidRDefault="00E35254" w:rsidP="00E35254">
      <w:pPr>
        <w:pStyle w:val="PL"/>
      </w:pPr>
      <w:r>
        <w:t xml:space="preserve">        '401':</w:t>
      </w:r>
    </w:p>
    <w:p w14:paraId="1C10541E" w14:textId="77777777" w:rsidR="00E35254" w:rsidRDefault="00E35254" w:rsidP="00E35254">
      <w:pPr>
        <w:pStyle w:val="PL"/>
      </w:pPr>
      <w:r>
        <w:t xml:space="preserve">          $ref: 'TS29122_CommonData.yaml#/components/responses/401'</w:t>
      </w:r>
    </w:p>
    <w:p w14:paraId="3977CA4E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398F02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D41A52A" w14:textId="77777777" w:rsidR="00E35254" w:rsidRDefault="00E35254" w:rsidP="00E35254">
      <w:pPr>
        <w:pStyle w:val="PL"/>
      </w:pPr>
      <w:r>
        <w:t xml:space="preserve">        '404':</w:t>
      </w:r>
    </w:p>
    <w:p w14:paraId="3A6A2169" w14:textId="77777777" w:rsidR="00E35254" w:rsidRDefault="00E35254" w:rsidP="00E35254">
      <w:pPr>
        <w:pStyle w:val="PL"/>
      </w:pPr>
      <w:r>
        <w:t xml:space="preserve">          $ref: 'TS29122_CommonData.yaml#/components/responses/404'</w:t>
      </w:r>
    </w:p>
    <w:p w14:paraId="14909B3B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A9FD0FF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02180B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05370D4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C1C3D05" w14:textId="77777777" w:rsidR="00E35254" w:rsidRDefault="00E35254" w:rsidP="00E35254">
      <w:pPr>
        <w:pStyle w:val="PL"/>
      </w:pPr>
      <w:r>
        <w:t xml:space="preserve">        '500':</w:t>
      </w:r>
    </w:p>
    <w:p w14:paraId="125DD803" w14:textId="77777777" w:rsidR="00E35254" w:rsidRDefault="00E35254" w:rsidP="00E35254">
      <w:pPr>
        <w:pStyle w:val="PL"/>
      </w:pPr>
      <w:r>
        <w:t xml:space="preserve">          $ref: 'TS29122_CommonData.yaml#/components/responses/500'</w:t>
      </w:r>
    </w:p>
    <w:p w14:paraId="3534B3D9" w14:textId="77777777" w:rsidR="00E35254" w:rsidRDefault="00E35254" w:rsidP="00E35254">
      <w:pPr>
        <w:pStyle w:val="PL"/>
      </w:pPr>
      <w:r>
        <w:t xml:space="preserve">        '503':</w:t>
      </w:r>
    </w:p>
    <w:p w14:paraId="41E44D9F" w14:textId="77777777" w:rsidR="00E35254" w:rsidRDefault="00E35254" w:rsidP="00E35254">
      <w:pPr>
        <w:pStyle w:val="PL"/>
      </w:pPr>
      <w:r>
        <w:t xml:space="preserve">          $ref: 'TS29122_CommonData.yaml#/components/responses/503'</w:t>
      </w:r>
    </w:p>
    <w:p w14:paraId="6E8292AB" w14:textId="77777777" w:rsidR="00E35254" w:rsidRDefault="00E35254" w:rsidP="00E35254">
      <w:pPr>
        <w:pStyle w:val="PL"/>
      </w:pPr>
      <w:r>
        <w:t xml:space="preserve">        default:</w:t>
      </w:r>
    </w:p>
    <w:p w14:paraId="22419605" w14:textId="77777777" w:rsidR="00E35254" w:rsidRDefault="00E35254" w:rsidP="00E35254">
      <w:pPr>
        <w:pStyle w:val="PL"/>
      </w:pPr>
      <w:r>
        <w:t xml:space="preserve">          $ref: 'TS29122_CommonData.yaml#/components/responses/default'</w:t>
      </w:r>
    </w:p>
    <w:p w14:paraId="492506DF" w14:textId="77777777" w:rsidR="00E35254" w:rsidRDefault="00E35254" w:rsidP="00E35254">
      <w:pPr>
        <w:pStyle w:val="PL"/>
      </w:pPr>
    </w:p>
    <w:p w14:paraId="2C8576AC" w14:textId="77777777" w:rsidR="00E35254" w:rsidRDefault="00E35254" w:rsidP="00E35254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17268046" w14:textId="77777777" w:rsidR="00E35254" w:rsidRDefault="00E35254" w:rsidP="00E35254">
      <w:pPr>
        <w:pStyle w:val="PL"/>
      </w:pPr>
      <w:r>
        <w:t xml:space="preserve">    get:</w:t>
      </w:r>
    </w:p>
    <w:p w14:paraId="3B13C476" w14:textId="77777777" w:rsidR="00E35254" w:rsidRPr="00956496" w:rsidRDefault="00E35254" w:rsidP="00E3525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0064C434" w14:textId="77777777" w:rsidR="00E35254" w:rsidRPr="00956496" w:rsidRDefault="00E35254" w:rsidP="00E3525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34C7B07F" w14:textId="77777777" w:rsidR="00E35254" w:rsidRPr="00956496" w:rsidRDefault="00E35254" w:rsidP="00E35254">
      <w:pPr>
        <w:pStyle w:val="PL"/>
      </w:pPr>
      <w:r w:rsidRPr="00956496">
        <w:t xml:space="preserve">      tags:</w:t>
      </w:r>
    </w:p>
    <w:p w14:paraId="6BCAB50D" w14:textId="77777777" w:rsidR="00E35254" w:rsidRDefault="00E35254" w:rsidP="00E35254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5A90B5CC" w14:textId="77777777" w:rsidR="00E35254" w:rsidRDefault="00E35254" w:rsidP="00E35254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7C9B3988" w14:textId="77777777" w:rsidR="00E35254" w:rsidRDefault="00E35254" w:rsidP="00E35254">
      <w:pPr>
        <w:pStyle w:val="PL"/>
      </w:pPr>
      <w:r>
        <w:t xml:space="preserve">      parameters:</w:t>
      </w:r>
    </w:p>
    <w:p w14:paraId="69FB2238" w14:textId="77777777" w:rsidR="00E35254" w:rsidRDefault="00E35254" w:rsidP="00E35254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25CBC72" w14:textId="77777777" w:rsidR="00E35254" w:rsidRDefault="00E35254" w:rsidP="00E35254">
      <w:pPr>
        <w:pStyle w:val="PL"/>
      </w:pPr>
      <w:r>
        <w:t xml:space="preserve">          in: path</w:t>
      </w:r>
    </w:p>
    <w:p w14:paraId="1AB65628" w14:textId="77777777" w:rsidR="00E35254" w:rsidRPr="00721D9F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013EFDB" w14:textId="77777777" w:rsidR="00E35254" w:rsidRDefault="00E35254" w:rsidP="00E35254">
      <w:pPr>
        <w:pStyle w:val="PL"/>
      </w:pPr>
      <w:r>
        <w:t xml:space="preserve">          required: true</w:t>
      </w:r>
    </w:p>
    <w:p w14:paraId="77E58EA7" w14:textId="77777777" w:rsidR="00E35254" w:rsidRDefault="00E35254" w:rsidP="00E35254">
      <w:pPr>
        <w:pStyle w:val="PL"/>
      </w:pPr>
      <w:r>
        <w:t xml:space="preserve">          schema:</w:t>
      </w:r>
    </w:p>
    <w:p w14:paraId="3C9EA4AA" w14:textId="77777777" w:rsidR="00E35254" w:rsidRDefault="00E35254" w:rsidP="00E35254">
      <w:pPr>
        <w:pStyle w:val="PL"/>
      </w:pPr>
      <w:r>
        <w:t xml:space="preserve">            type: string</w:t>
      </w:r>
    </w:p>
    <w:p w14:paraId="2D1FDB4F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3A2D3F77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4E882EE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16F3E856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2624F918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374DCFD" w14:textId="77777777" w:rsidR="00E35254" w:rsidRPr="00F56746" w:rsidRDefault="00E35254" w:rsidP="00E35254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54EDCDB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D7B9CA5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A352CAD" w14:textId="77777777" w:rsidR="00E35254" w:rsidRDefault="00E35254" w:rsidP="00E35254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54FFAE4E" w14:textId="77777777" w:rsidR="00E35254" w:rsidRDefault="00E35254" w:rsidP="00E35254">
      <w:pPr>
        <w:pStyle w:val="PL"/>
      </w:pPr>
      <w:r>
        <w:t xml:space="preserve">          content:</w:t>
      </w:r>
    </w:p>
    <w:p w14:paraId="6FCECEC9" w14:textId="77777777" w:rsidR="00E35254" w:rsidRDefault="00E35254" w:rsidP="00E352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BDFD6CC" w14:textId="77777777" w:rsidR="00E35254" w:rsidRDefault="00E35254" w:rsidP="00E35254">
      <w:pPr>
        <w:pStyle w:val="PL"/>
      </w:pPr>
      <w:r>
        <w:t xml:space="preserve">              schema:</w:t>
      </w:r>
    </w:p>
    <w:p w14:paraId="054051F7" w14:textId="77777777" w:rsidR="00E35254" w:rsidRDefault="00E35254" w:rsidP="00E35254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F951BF8" w14:textId="77777777" w:rsidR="00E35254" w:rsidRDefault="00E35254" w:rsidP="00E35254">
      <w:pPr>
        <w:pStyle w:val="PL"/>
      </w:pPr>
      <w:r>
        <w:t xml:space="preserve">        '307':</w:t>
      </w:r>
    </w:p>
    <w:p w14:paraId="665EA526" w14:textId="77777777" w:rsidR="00E35254" w:rsidRDefault="00E35254" w:rsidP="00E35254">
      <w:pPr>
        <w:pStyle w:val="PL"/>
      </w:pPr>
      <w:r>
        <w:t xml:space="preserve">          $ref: 'TS29122_CommonData.yaml#/components/responses/307'</w:t>
      </w:r>
    </w:p>
    <w:p w14:paraId="57F29B83" w14:textId="77777777" w:rsidR="00E35254" w:rsidRDefault="00E35254" w:rsidP="00E35254">
      <w:pPr>
        <w:pStyle w:val="PL"/>
      </w:pPr>
      <w:r>
        <w:t xml:space="preserve">        '308':</w:t>
      </w:r>
    </w:p>
    <w:p w14:paraId="1144E256" w14:textId="77777777" w:rsidR="00E35254" w:rsidRDefault="00E35254" w:rsidP="00E35254">
      <w:pPr>
        <w:pStyle w:val="PL"/>
      </w:pPr>
      <w:r>
        <w:lastRenderedPageBreak/>
        <w:t xml:space="preserve">          $ref: 'TS29122_CommonData.yaml#/components/responses/308'</w:t>
      </w:r>
    </w:p>
    <w:p w14:paraId="1AABA661" w14:textId="77777777" w:rsidR="00E35254" w:rsidRDefault="00E35254" w:rsidP="00E35254">
      <w:pPr>
        <w:pStyle w:val="PL"/>
      </w:pPr>
      <w:r>
        <w:t xml:space="preserve">        '400':</w:t>
      </w:r>
    </w:p>
    <w:p w14:paraId="461AA65D" w14:textId="77777777" w:rsidR="00E35254" w:rsidRDefault="00E35254" w:rsidP="00E35254">
      <w:pPr>
        <w:pStyle w:val="PL"/>
      </w:pPr>
      <w:r>
        <w:t xml:space="preserve">          $ref: 'TS29122_CommonData.yaml#/components/responses/400'</w:t>
      </w:r>
    </w:p>
    <w:p w14:paraId="076D106F" w14:textId="77777777" w:rsidR="00E35254" w:rsidRDefault="00E35254" w:rsidP="00E35254">
      <w:pPr>
        <w:pStyle w:val="PL"/>
      </w:pPr>
      <w:r>
        <w:t xml:space="preserve">        '401':</w:t>
      </w:r>
    </w:p>
    <w:p w14:paraId="7E1C3335" w14:textId="77777777" w:rsidR="00E35254" w:rsidRDefault="00E35254" w:rsidP="00E35254">
      <w:pPr>
        <w:pStyle w:val="PL"/>
      </w:pPr>
      <w:r>
        <w:t xml:space="preserve">          $ref: 'TS29122_CommonData.yaml#/components/responses/401'</w:t>
      </w:r>
    </w:p>
    <w:p w14:paraId="1AE583FF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2059E5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C9814C5" w14:textId="77777777" w:rsidR="00E35254" w:rsidRDefault="00E35254" w:rsidP="00E35254">
      <w:pPr>
        <w:pStyle w:val="PL"/>
      </w:pPr>
      <w:r>
        <w:t xml:space="preserve">        '404':</w:t>
      </w:r>
    </w:p>
    <w:p w14:paraId="5161A700" w14:textId="77777777" w:rsidR="00E35254" w:rsidRDefault="00E35254" w:rsidP="00E35254">
      <w:pPr>
        <w:pStyle w:val="PL"/>
      </w:pPr>
      <w:r>
        <w:t xml:space="preserve">          $ref: 'TS29122_CommonData.yaml#/components/responses/404'</w:t>
      </w:r>
    </w:p>
    <w:p w14:paraId="2A50983F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0ED7C47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1C5B65D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8F1F05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49D27CB" w14:textId="77777777" w:rsidR="00E35254" w:rsidRDefault="00E35254" w:rsidP="00E35254">
      <w:pPr>
        <w:pStyle w:val="PL"/>
      </w:pPr>
      <w:r>
        <w:t xml:space="preserve">        '500':</w:t>
      </w:r>
    </w:p>
    <w:p w14:paraId="4C0C84F7" w14:textId="77777777" w:rsidR="00E35254" w:rsidRDefault="00E35254" w:rsidP="00E35254">
      <w:pPr>
        <w:pStyle w:val="PL"/>
      </w:pPr>
      <w:r>
        <w:t xml:space="preserve">          $ref: 'TS29122_CommonData.yaml#/components/responses/500'</w:t>
      </w:r>
    </w:p>
    <w:p w14:paraId="1755D911" w14:textId="77777777" w:rsidR="00E35254" w:rsidRDefault="00E35254" w:rsidP="00E35254">
      <w:pPr>
        <w:pStyle w:val="PL"/>
      </w:pPr>
      <w:r>
        <w:t xml:space="preserve">        '503':</w:t>
      </w:r>
    </w:p>
    <w:p w14:paraId="537512C7" w14:textId="77777777" w:rsidR="00E35254" w:rsidRDefault="00E35254" w:rsidP="00E35254">
      <w:pPr>
        <w:pStyle w:val="PL"/>
      </w:pPr>
      <w:r>
        <w:t xml:space="preserve">          $ref: 'TS29122_CommonData.yaml#/components/responses/503'</w:t>
      </w:r>
    </w:p>
    <w:p w14:paraId="4D5E3F93" w14:textId="77777777" w:rsidR="00E35254" w:rsidRDefault="00E35254" w:rsidP="00E35254">
      <w:pPr>
        <w:pStyle w:val="PL"/>
      </w:pPr>
      <w:r>
        <w:t xml:space="preserve">        default:</w:t>
      </w:r>
    </w:p>
    <w:p w14:paraId="33B9B7BB" w14:textId="77777777" w:rsidR="00E35254" w:rsidRDefault="00E35254" w:rsidP="00E35254">
      <w:pPr>
        <w:pStyle w:val="PL"/>
      </w:pPr>
      <w:r>
        <w:t xml:space="preserve">          $ref: 'TS29122_CommonData.yaml#/components/responses/default'</w:t>
      </w:r>
    </w:p>
    <w:p w14:paraId="76CA45CA" w14:textId="77777777" w:rsidR="00E35254" w:rsidRDefault="00E35254" w:rsidP="00E35254">
      <w:pPr>
        <w:pStyle w:val="PL"/>
      </w:pPr>
    </w:p>
    <w:p w14:paraId="48E453D0" w14:textId="77777777" w:rsidR="00E35254" w:rsidRDefault="00E35254" w:rsidP="00E35254">
      <w:pPr>
        <w:pStyle w:val="PL"/>
      </w:pPr>
      <w:r>
        <w:t xml:space="preserve">    put:</w:t>
      </w:r>
    </w:p>
    <w:p w14:paraId="7A702F18" w14:textId="77777777" w:rsidR="00E35254" w:rsidRPr="00956496" w:rsidRDefault="00E35254" w:rsidP="00E3525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Update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3CCBB86F" w14:textId="77777777" w:rsidR="00E35254" w:rsidRPr="00956496" w:rsidRDefault="00E35254" w:rsidP="00E3525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rPr>
          <w:lang w:eastAsia="zh-CN"/>
        </w:rPr>
        <w:t>ACRMngEventSubscr</w:t>
      </w:r>
      <w:proofErr w:type="spellEnd"/>
    </w:p>
    <w:p w14:paraId="6E6F58F5" w14:textId="77777777" w:rsidR="00E35254" w:rsidRPr="00956496" w:rsidRDefault="00E35254" w:rsidP="00E35254">
      <w:pPr>
        <w:pStyle w:val="PL"/>
      </w:pPr>
      <w:r w:rsidRPr="00956496">
        <w:t xml:space="preserve">      tags:</w:t>
      </w:r>
    </w:p>
    <w:p w14:paraId="40B498A7" w14:textId="77777777" w:rsidR="00E35254" w:rsidRDefault="00E35254" w:rsidP="00E35254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6B511D00" w14:textId="77777777" w:rsidR="00E35254" w:rsidRDefault="00E35254" w:rsidP="00E35254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21D27D24" w14:textId="77777777" w:rsidR="00E35254" w:rsidRDefault="00E35254" w:rsidP="00E35254">
      <w:pPr>
        <w:pStyle w:val="PL"/>
      </w:pPr>
      <w:r>
        <w:t xml:space="preserve">      parameters:</w:t>
      </w:r>
    </w:p>
    <w:p w14:paraId="23179689" w14:textId="77777777" w:rsidR="00E35254" w:rsidRDefault="00E35254" w:rsidP="00E35254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AF6D20C" w14:textId="77777777" w:rsidR="00E35254" w:rsidRDefault="00E35254" w:rsidP="00E35254">
      <w:pPr>
        <w:pStyle w:val="PL"/>
      </w:pPr>
      <w:r>
        <w:t xml:space="preserve">          in: path</w:t>
      </w:r>
    </w:p>
    <w:p w14:paraId="49E4ECC0" w14:textId="77777777" w:rsidR="00E35254" w:rsidRPr="009E0195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E5B6C25" w14:textId="77777777" w:rsidR="00E35254" w:rsidRDefault="00E35254" w:rsidP="00E35254">
      <w:pPr>
        <w:pStyle w:val="PL"/>
      </w:pPr>
      <w:r>
        <w:t xml:space="preserve">          required: true</w:t>
      </w:r>
    </w:p>
    <w:p w14:paraId="4450C4F2" w14:textId="77777777" w:rsidR="00E35254" w:rsidRDefault="00E35254" w:rsidP="00E35254">
      <w:pPr>
        <w:pStyle w:val="PL"/>
      </w:pPr>
      <w:r>
        <w:t xml:space="preserve">          schema:</w:t>
      </w:r>
    </w:p>
    <w:p w14:paraId="69A05B57" w14:textId="77777777" w:rsidR="00E35254" w:rsidRDefault="00E35254" w:rsidP="00E35254">
      <w:pPr>
        <w:pStyle w:val="PL"/>
      </w:pPr>
      <w:r>
        <w:t xml:space="preserve">            type: string</w:t>
      </w:r>
    </w:p>
    <w:p w14:paraId="47DD1A3B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8442C6B" w14:textId="77777777" w:rsidR="00E35254" w:rsidRDefault="00E35254" w:rsidP="00E35254">
      <w:pPr>
        <w:pStyle w:val="PL"/>
      </w:pPr>
      <w:r>
        <w:t xml:space="preserve">        required: true</w:t>
      </w:r>
    </w:p>
    <w:p w14:paraId="3A68B653" w14:textId="77777777" w:rsidR="00E35254" w:rsidRDefault="00E35254" w:rsidP="00E35254">
      <w:pPr>
        <w:pStyle w:val="PL"/>
      </w:pPr>
      <w:r>
        <w:t xml:space="preserve">        content:</w:t>
      </w:r>
    </w:p>
    <w:p w14:paraId="5E27637F" w14:textId="77777777" w:rsidR="00E35254" w:rsidRDefault="00E35254" w:rsidP="00E3525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820D4B5" w14:textId="77777777" w:rsidR="00E35254" w:rsidRDefault="00E35254" w:rsidP="00E35254">
      <w:pPr>
        <w:pStyle w:val="PL"/>
      </w:pPr>
      <w:r>
        <w:t xml:space="preserve">            schema:</w:t>
      </w:r>
    </w:p>
    <w:p w14:paraId="0E8CE7DE" w14:textId="77777777" w:rsidR="00E35254" w:rsidRDefault="00E35254" w:rsidP="00E35254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EA7E765" w14:textId="77777777" w:rsidR="00E35254" w:rsidRDefault="00E35254" w:rsidP="00E35254">
      <w:pPr>
        <w:pStyle w:val="PL"/>
      </w:pPr>
      <w:r>
        <w:t xml:space="preserve">      responses:</w:t>
      </w:r>
    </w:p>
    <w:p w14:paraId="1A64ECEE" w14:textId="77777777" w:rsidR="00E35254" w:rsidRDefault="00E35254" w:rsidP="00E35254">
      <w:pPr>
        <w:pStyle w:val="PL"/>
      </w:pPr>
      <w:r>
        <w:t xml:space="preserve">        '200':</w:t>
      </w:r>
    </w:p>
    <w:p w14:paraId="2CE214C5" w14:textId="77777777" w:rsidR="00E35254" w:rsidRDefault="00E35254" w:rsidP="00E35254">
      <w:pPr>
        <w:pStyle w:val="PL"/>
      </w:pPr>
      <w:r>
        <w:t xml:space="preserve">          description: OK (Successful get the active subscription).</w:t>
      </w:r>
    </w:p>
    <w:p w14:paraId="784386C8" w14:textId="77777777" w:rsidR="00E35254" w:rsidRDefault="00E35254" w:rsidP="00E35254">
      <w:pPr>
        <w:pStyle w:val="PL"/>
      </w:pPr>
      <w:r>
        <w:t xml:space="preserve">          content:</w:t>
      </w:r>
    </w:p>
    <w:p w14:paraId="51968FDB" w14:textId="77777777" w:rsidR="00E35254" w:rsidRDefault="00E35254" w:rsidP="00E352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8199F4D" w14:textId="77777777" w:rsidR="00E35254" w:rsidRDefault="00E35254" w:rsidP="00E35254">
      <w:pPr>
        <w:pStyle w:val="PL"/>
      </w:pPr>
      <w:r>
        <w:t xml:space="preserve">              schema:</w:t>
      </w:r>
    </w:p>
    <w:p w14:paraId="2A00FF2D" w14:textId="77777777" w:rsidR="00E35254" w:rsidRDefault="00E35254" w:rsidP="00E35254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34A2FA7" w14:textId="77777777" w:rsidR="00E35254" w:rsidRDefault="00E35254" w:rsidP="00E35254">
      <w:pPr>
        <w:pStyle w:val="PL"/>
      </w:pPr>
      <w:r>
        <w:t xml:space="preserve">        '204':</w:t>
      </w:r>
    </w:p>
    <w:p w14:paraId="5012C606" w14:textId="77777777" w:rsidR="00E35254" w:rsidRDefault="00E35254" w:rsidP="00E35254">
      <w:pPr>
        <w:pStyle w:val="PL"/>
      </w:pPr>
      <w:r>
        <w:t xml:space="preserve">          description: No Content</w:t>
      </w:r>
    </w:p>
    <w:p w14:paraId="7B43C266" w14:textId="77777777" w:rsidR="00E35254" w:rsidRDefault="00E35254" w:rsidP="00E35254">
      <w:pPr>
        <w:pStyle w:val="PL"/>
      </w:pPr>
      <w:r>
        <w:t xml:space="preserve">        '307':</w:t>
      </w:r>
    </w:p>
    <w:p w14:paraId="7185BB50" w14:textId="77777777" w:rsidR="00E35254" w:rsidRDefault="00E35254" w:rsidP="00E35254">
      <w:pPr>
        <w:pStyle w:val="PL"/>
      </w:pPr>
      <w:r>
        <w:t xml:space="preserve">          $ref: 'TS29122_CommonData.yaml#/components/responses/307'</w:t>
      </w:r>
    </w:p>
    <w:p w14:paraId="326FDA6F" w14:textId="77777777" w:rsidR="00E35254" w:rsidRDefault="00E35254" w:rsidP="00E35254">
      <w:pPr>
        <w:pStyle w:val="PL"/>
      </w:pPr>
      <w:r>
        <w:t xml:space="preserve">        '308':</w:t>
      </w:r>
    </w:p>
    <w:p w14:paraId="081B9D3C" w14:textId="77777777" w:rsidR="00E35254" w:rsidRDefault="00E35254" w:rsidP="00E35254">
      <w:pPr>
        <w:pStyle w:val="PL"/>
      </w:pPr>
      <w:r>
        <w:t xml:space="preserve">          $ref: 'TS29122_CommonData.yaml#/components/responses/308'</w:t>
      </w:r>
    </w:p>
    <w:p w14:paraId="266BB029" w14:textId="77777777" w:rsidR="00E35254" w:rsidRDefault="00E35254" w:rsidP="00E35254">
      <w:pPr>
        <w:pStyle w:val="PL"/>
      </w:pPr>
      <w:r>
        <w:t xml:space="preserve">        '400':</w:t>
      </w:r>
    </w:p>
    <w:p w14:paraId="0C51D290" w14:textId="77777777" w:rsidR="00E35254" w:rsidRDefault="00E35254" w:rsidP="00E35254">
      <w:pPr>
        <w:pStyle w:val="PL"/>
      </w:pPr>
      <w:r>
        <w:t xml:space="preserve">          $ref: 'TS29122_CommonData.yaml#/components/responses/400'</w:t>
      </w:r>
    </w:p>
    <w:p w14:paraId="3A07A499" w14:textId="77777777" w:rsidR="00E35254" w:rsidRDefault="00E35254" w:rsidP="00E35254">
      <w:pPr>
        <w:pStyle w:val="PL"/>
      </w:pPr>
      <w:r>
        <w:t xml:space="preserve">        '401':</w:t>
      </w:r>
    </w:p>
    <w:p w14:paraId="52424398" w14:textId="77777777" w:rsidR="00E35254" w:rsidRDefault="00E35254" w:rsidP="00E35254">
      <w:pPr>
        <w:pStyle w:val="PL"/>
      </w:pPr>
      <w:r>
        <w:t xml:space="preserve">          $ref: 'TS29122_CommonData.yaml#/components/responses/401'</w:t>
      </w:r>
    </w:p>
    <w:p w14:paraId="5327F908" w14:textId="77777777" w:rsidR="00E35254" w:rsidRDefault="00E35254" w:rsidP="00E35254">
      <w:pPr>
        <w:pStyle w:val="PL"/>
      </w:pPr>
      <w:r>
        <w:t xml:space="preserve">        '403':</w:t>
      </w:r>
    </w:p>
    <w:p w14:paraId="3F898771" w14:textId="77777777" w:rsidR="00E35254" w:rsidRDefault="00E35254" w:rsidP="00E35254">
      <w:pPr>
        <w:pStyle w:val="PL"/>
      </w:pPr>
      <w:r>
        <w:t xml:space="preserve">          $ref: 'TS29122_CommonData.yaml#/components/responses/403'</w:t>
      </w:r>
    </w:p>
    <w:p w14:paraId="1A1DC43C" w14:textId="77777777" w:rsidR="00E35254" w:rsidRDefault="00E35254" w:rsidP="00E35254">
      <w:pPr>
        <w:pStyle w:val="PL"/>
      </w:pPr>
      <w:r>
        <w:t xml:space="preserve">        '404':</w:t>
      </w:r>
    </w:p>
    <w:p w14:paraId="02FDDE88" w14:textId="77777777" w:rsidR="00E35254" w:rsidRDefault="00E35254" w:rsidP="00E35254">
      <w:pPr>
        <w:pStyle w:val="PL"/>
      </w:pPr>
      <w:r>
        <w:t xml:space="preserve">          $ref: 'TS29122_CommonData.yaml#/components/responses/404'</w:t>
      </w:r>
    </w:p>
    <w:p w14:paraId="604ECBBD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9EB04AD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81F4AB8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38267EF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CDA15A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57DEC6E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AE4118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A8037A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3E43845" w14:textId="77777777" w:rsidR="00E35254" w:rsidRDefault="00E35254" w:rsidP="00E35254">
      <w:pPr>
        <w:pStyle w:val="PL"/>
      </w:pPr>
      <w:r>
        <w:t xml:space="preserve">        '500':</w:t>
      </w:r>
    </w:p>
    <w:p w14:paraId="054F7BDF" w14:textId="77777777" w:rsidR="00E35254" w:rsidRDefault="00E35254" w:rsidP="00E35254">
      <w:pPr>
        <w:pStyle w:val="PL"/>
      </w:pPr>
      <w:r>
        <w:t xml:space="preserve">          $ref: 'TS29122_CommonData.yaml#/components/responses/500'</w:t>
      </w:r>
    </w:p>
    <w:p w14:paraId="554FD474" w14:textId="77777777" w:rsidR="00E35254" w:rsidRDefault="00E35254" w:rsidP="00E35254">
      <w:pPr>
        <w:pStyle w:val="PL"/>
      </w:pPr>
      <w:r>
        <w:t xml:space="preserve">        '503':</w:t>
      </w:r>
    </w:p>
    <w:p w14:paraId="72965A0D" w14:textId="77777777" w:rsidR="00E35254" w:rsidRDefault="00E35254" w:rsidP="00E35254">
      <w:pPr>
        <w:pStyle w:val="PL"/>
      </w:pPr>
      <w:r>
        <w:t xml:space="preserve">          $ref: 'TS29122_CommonData.yaml#/components/responses/503'</w:t>
      </w:r>
    </w:p>
    <w:p w14:paraId="0D09A4DA" w14:textId="77777777" w:rsidR="00E35254" w:rsidRDefault="00E35254" w:rsidP="00E35254">
      <w:pPr>
        <w:pStyle w:val="PL"/>
      </w:pPr>
      <w:r>
        <w:t xml:space="preserve">        default:</w:t>
      </w:r>
    </w:p>
    <w:p w14:paraId="46060A0C" w14:textId="77777777" w:rsidR="00E35254" w:rsidRDefault="00E35254" w:rsidP="00E35254">
      <w:pPr>
        <w:pStyle w:val="PL"/>
      </w:pPr>
      <w:r>
        <w:t xml:space="preserve">          $ref: 'TS29122_CommonData.yaml#/components/responses/default'</w:t>
      </w:r>
    </w:p>
    <w:p w14:paraId="70BC59CE" w14:textId="77777777" w:rsidR="00E35254" w:rsidRDefault="00E35254" w:rsidP="00E35254">
      <w:pPr>
        <w:pStyle w:val="PL"/>
        <w:rPr>
          <w:lang w:val="en-US"/>
        </w:rPr>
      </w:pPr>
    </w:p>
    <w:p w14:paraId="04CE1FD0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2A7184B" w14:textId="77777777" w:rsidR="00E35254" w:rsidRPr="00956496" w:rsidRDefault="00E35254" w:rsidP="00E3525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Modify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0F5BFC1F" w14:textId="77777777" w:rsidR="00E35254" w:rsidRPr="00956496" w:rsidRDefault="00E35254" w:rsidP="00E3525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Modify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56E3E2F0" w14:textId="77777777" w:rsidR="00E35254" w:rsidRPr="00956496" w:rsidRDefault="00E35254" w:rsidP="00E35254">
      <w:pPr>
        <w:pStyle w:val="PL"/>
      </w:pPr>
      <w:r w:rsidRPr="00956496">
        <w:lastRenderedPageBreak/>
        <w:t xml:space="preserve">      tags:</w:t>
      </w:r>
    </w:p>
    <w:p w14:paraId="7F85FB6F" w14:textId="77777777" w:rsidR="00E35254" w:rsidRDefault="00E35254" w:rsidP="00E35254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520BC0E4" w14:textId="77777777" w:rsidR="00E35254" w:rsidRDefault="00E35254" w:rsidP="00E35254">
      <w:pPr>
        <w:pStyle w:val="PL"/>
      </w:pPr>
      <w:r>
        <w:t xml:space="preserve">      parameters:</w:t>
      </w:r>
    </w:p>
    <w:p w14:paraId="27F3D680" w14:textId="77777777" w:rsidR="00E35254" w:rsidRDefault="00E35254" w:rsidP="00E35254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078C703" w14:textId="77777777" w:rsidR="00E35254" w:rsidRDefault="00E35254" w:rsidP="00E35254">
      <w:pPr>
        <w:pStyle w:val="PL"/>
      </w:pPr>
      <w:r>
        <w:t xml:space="preserve">          in: path</w:t>
      </w:r>
    </w:p>
    <w:p w14:paraId="4477A81D" w14:textId="77777777" w:rsidR="00E35254" w:rsidRPr="00721D9F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D793B33" w14:textId="77777777" w:rsidR="00E35254" w:rsidRDefault="00E35254" w:rsidP="00E35254">
      <w:pPr>
        <w:pStyle w:val="PL"/>
      </w:pPr>
      <w:r>
        <w:t xml:space="preserve">          required: true</w:t>
      </w:r>
    </w:p>
    <w:p w14:paraId="6EE0E51F" w14:textId="77777777" w:rsidR="00E35254" w:rsidRDefault="00E35254" w:rsidP="00E35254">
      <w:pPr>
        <w:pStyle w:val="PL"/>
      </w:pPr>
      <w:r>
        <w:t xml:space="preserve">          schema:</w:t>
      </w:r>
    </w:p>
    <w:p w14:paraId="44C2CF0C" w14:textId="77777777" w:rsidR="00E35254" w:rsidRDefault="00E35254" w:rsidP="00E35254">
      <w:pPr>
        <w:pStyle w:val="PL"/>
      </w:pPr>
      <w:r>
        <w:t xml:space="preserve">            type: string</w:t>
      </w:r>
    </w:p>
    <w:p w14:paraId="008DD1B6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BB2D821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771A5FD9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9DC08C9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949D1BA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3FFF83B8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86CF7B2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176736F1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DB375C5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8B9E594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EA91E88" w14:textId="77777777" w:rsidR="00E35254" w:rsidRDefault="00E35254" w:rsidP="00E35254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290510FD" w14:textId="77777777" w:rsidR="00E35254" w:rsidRDefault="00E35254" w:rsidP="00E35254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42697B9F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3B86810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347D1DD5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EEE3D0F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54A949A1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D7A95E1" w14:textId="77777777" w:rsidR="00E35254" w:rsidRDefault="00E35254" w:rsidP="00E35254">
      <w:pPr>
        <w:pStyle w:val="PL"/>
        <w:rPr>
          <w:lang w:val="en-US"/>
        </w:rPr>
      </w:pPr>
      <w:r>
        <w:t xml:space="preserve">          description: No Content.</w:t>
      </w:r>
    </w:p>
    <w:p w14:paraId="62D4C442" w14:textId="77777777" w:rsidR="00E35254" w:rsidRDefault="00E35254" w:rsidP="00E35254">
      <w:pPr>
        <w:pStyle w:val="PL"/>
      </w:pPr>
      <w:r>
        <w:t xml:space="preserve">        '307':</w:t>
      </w:r>
    </w:p>
    <w:p w14:paraId="177A0AFF" w14:textId="77777777" w:rsidR="00E35254" w:rsidRDefault="00E35254" w:rsidP="00E35254">
      <w:pPr>
        <w:pStyle w:val="PL"/>
      </w:pPr>
      <w:r>
        <w:t xml:space="preserve">          $ref: 'TS29122_CommonData.yaml#/components/responses/307'</w:t>
      </w:r>
    </w:p>
    <w:p w14:paraId="40048525" w14:textId="77777777" w:rsidR="00E35254" w:rsidRDefault="00E35254" w:rsidP="00E35254">
      <w:pPr>
        <w:pStyle w:val="PL"/>
      </w:pPr>
      <w:r>
        <w:t xml:space="preserve">        '308':</w:t>
      </w:r>
    </w:p>
    <w:p w14:paraId="0874B23D" w14:textId="77777777" w:rsidR="00E35254" w:rsidRDefault="00E35254" w:rsidP="00E35254">
      <w:pPr>
        <w:pStyle w:val="PL"/>
      </w:pPr>
      <w:r>
        <w:t xml:space="preserve">          $ref: 'TS29122_CommonData.yaml#/components/responses/308'</w:t>
      </w:r>
    </w:p>
    <w:p w14:paraId="7FE680CF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E87D4F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A1C2022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409896D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CE9E29B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A71D23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D15B6D5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513F19A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9289443" w14:textId="77777777" w:rsidR="00E35254" w:rsidRDefault="00E35254" w:rsidP="00E35254">
      <w:pPr>
        <w:pStyle w:val="PL"/>
      </w:pPr>
      <w:r>
        <w:t xml:space="preserve">        '411':</w:t>
      </w:r>
    </w:p>
    <w:p w14:paraId="44CC96CC" w14:textId="77777777" w:rsidR="00E35254" w:rsidRDefault="00E35254" w:rsidP="00E35254">
      <w:pPr>
        <w:pStyle w:val="PL"/>
      </w:pPr>
      <w:r>
        <w:t xml:space="preserve">          $ref: 'TS29122_CommonData.yaml#/components/responses/411'</w:t>
      </w:r>
    </w:p>
    <w:p w14:paraId="77C1DC62" w14:textId="77777777" w:rsidR="00E35254" w:rsidRDefault="00E35254" w:rsidP="00E35254">
      <w:pPr>
        <w:pStyle w:val="PL"/>
      </w:pPr>
      <w:r>
        <w:t xml:space="preserve">        '413':</w:t>
      </w:r>
    </w:p>
    <w:p w14:paraId="6330985B" w14:textId="77777777" w:rsidR="00E35254" w:rsidRDefault="00E35254" w:rsidP="00E35254">
      <w:pPr>
        <w:pStyle w:val="PL"/>
      </w:pPr>
      <w:r>
        <w:t xml:space="preserve">          $ref: 'TS29122_CommonData.yaml#/components/responses/413'</w:t>
      </w:r>
    </w:p>
    <w:p w14:paraId="5A51C588" w14:textId="77777777" w:rsidR="00E35254" w:rsidRDefault="00E35254" w:rsidP="00E35254">
      <w:pPr>
        <w:pStyle w:val="PL"/>
      </w:pPr>
      <w:r>
        <w:t xml:space="preserve">        '415':</w:t>
      </w:r>
    </w:p>
    <w:p w14:paraId="0E13D085" w14:textId="77777777" w:rsidR="00E35254" w:rsidRDefault="00E35254" w:rsidP="00E35254">
      <w:pPr>
        <w:pStyle w:val="PL"/>
      </w:pPr>
      <w:r>
        <w:t xml:space="preserve">          $ref: 'TS29122_CommonData.yaml#/components/responses/415'</w:t>
      </w:r>
    </w:p>
    <w:p w14:paraId="29333730" w14:textId="77777777" w:rsidR="00E35254" w:rsidRDefault="00E35254" w:rsidP="00E35254">
      <w:pPr>
        <w:pStyle w:val="PL"/>
      </w:pPr>
      <w:r>
        <w:t xml:space="preserve">        '429':</w:t>
      </w:r>
    </w:p>
    <w:p w14:paraId="2CD9011C" w14:textId="77777777" w:rsidR="00E35254" w:rsidRDefault="00E35254" w:rsidP="00E35254">
      <w:pPr>
        <w:pStyle w:val="PL"/>
      </w:pPr>
      <w:r>
        <w:t xml:space="preserve">          $ref: 'TS29122_CommonData.yaml#/components/responses/429'</w:t>
      </w:r>
    </w:p>
    <w:p w14:paraId="1C0C4C64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EDB5B2B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04534FF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A0EF333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A94E032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C698A86" w14:textId="77777777" w:rsidR="00E35254" w:rsidRPr="008B4658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7F3FE89" w14:textId="77777777" w:rsidR="00E35254" w:rsidRDefault="00E35254" w:rsidP="00E35254">
      <w:pPr>
        <w:pStyle w:val="PL"/>
      </w:pPr>
    </w:p>
    <w:p w14:paraId="7678AF06" w14:textId="77777777" w:rsidR="00E35254" w:rsidRDefault="00E35254" w:rsidP="00E35254">
      <w:pPr>
        <w:pStyle w:val="PL"/>
      </w:pPr>
      <w:r>
        <w:t xml:space="preserve">    delete:</w:t>
      </w:r>
    </w:p>
    <w:p w14:paraId="0EDF708B" w14:textId="77777777" w:rsidR="00E35254" w:rsidRPr="00956496" w:rsidRDefault="00E35254" w:rsidP="00E3525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Delete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2CED459C" w14:textId="77777777" w:rsidR="00E35254" w:rsidRPr="00956496" w:rsidRDefault="00E35254" w:rsidP="00E3525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proofErr w:type="spellStart"/>
      <w:r>
        <w:rPr>
          <w:rFonts w:cs="Courier New"/>
          <w:szCs w:val="16"/>
        </w:rPr>
        <w:t>DeleteInd</w:t>
      </w:r>
      <w:r>
        <w:rPr>
          <w:lang w:eastAsia="zh-CN"/>
        </w:rPr>
        <w:t>ACRMngEventSubscr</w:t>
      </w:r>
      <w:proofErr w:type="spellEnd"/>
    </w:p>
    <w:p w14:paraId="25944598" w14:textId="77777777" w:rsidR="00E35254" w:rsidRPr="00956496" w:rsidRDefault="00E35254" w:rsidP="00E35254">
      <w:pPr>
        <w:pStyle w:val="PL"/>
      </w:pPr>
      <w:r w:rsidRPr="00956496">
        <w:t xml:space="preserve">      tags:</w:t>
      </w:r>
    </w:p>
    <w:p w14:paraId="443E9C7A" w14:textId="77777777" w:rsidR="00E35254" w:rsidRDefault="00E35254" w:rsidP="00E35254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3105E05E" w14:textId="77777777" w:rsidR="00E35254" w:rsidRDefault="00E35254" w:rsidP="00E35254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97D4D24" w14:textId="77777777" w:rsidR="00E35254" w:rsidRDefault="00E35254" w:rsidP="00E35254">
      <w:pPr>
        <w:pStyle w:val="PL"/>
      </w:pPr>
      <w:r>
        <w:t xml:space="preserve">      parameters:</w:t>
      </w:r>
    </w:p>
    <w:p w14:paraId="6705337F" w14:textId="77777777" w:rsidR="00E35254" w:rsidRDefault="00E35254" w:rsidP="00E35254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D956BAC" w14:textId="77777777" w:rsidR="00E35254" w:rsidRDefault="00E35254" w:rsidP="00E35254">
      <w:pPr>
        <w:pStyle w:val="PL"/>
      </w:pPr>
      <w:r>
        <w:t xml:space="preserve">          in: path</w:t>
      </w:r>
    </w:p>
    <w:p w14:paraId="78508BD5" w14:textId="77777777" w:rsidR="00E35254" w:rsidRPr="009E0195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5116F3A" w14:textId="77777777" w:rsidR="00E35254" w:rsidRDefault="00E35254" w:rsidP="00E35254">
      <w:pPr>
        <w:pStyle w:val="PL"/>
      </w:pPr>
      <w:r>
        <w:t xml:space="preserve">          required: true</w:t>
      </w:r>
    </w:p>
    <w:p w14:paraId="48E4DFDB" w14:textId="77777777" w:rsidR="00E35254" w:rsidRDefault="00E35254" w:rsidP="00E35254">
      <w:pPr>
        <w:pStyle w:val="PL"/>
      </w:pPr>
      <w:r>
        <w:t xml:space="preserve">          schema:</w:t>
      </w:r>
    </w:p>
    <w:p w14:paraId="0F6CC1F5" w14:textId="77777777" w:rsidR="00E35254" w:rsidRDefault="00E35254" w:rsidP="00E35254">
      <w:pPr>
        <w:pStyle w:val="PL"/>
      </w:pPr>
      <w:r>
        <w:t xml:space="preserve">            type: string</w:t>
      </w:r>
    </w:p>
    <w:p w14:paraId="5A598EF9" w14:textId="77777777" w:rsidR="00E35254" w:rsidRDefault="00E35254" w:rsidP="00E35254">
      <w:pPr>
        <w:pStyle w:val="PL"/>
      </w:pPr>
      <w:r>
        <w:t xml:space="preserve">      responses:</w:t>
      </w:r>
    </w:p>
    <w:p w14:paraId="38CEBE6C" w14:textId="77777777" w:rsidR="00E35254" w:rsidRDefault="00E35254" w:rsidP="00E35254">
      <w:pPr>
        <w:pStyle w:val="PL"/>
      </w:pPr>
      <w:r>
        <w:t xml:space="preserve">        '204':</w:t>
      </w:r>
    </w:p>
    <w:p w14:paraId="6E6C1883" w14:textId="77777777" w:rsidR="00E35254" w:rsidRDefault="00E35254" w:rsidP="00E35254">
      <w:pPr>
        <w:pStyle w:val="PL"/>
      </w:pPr>
      <w:r>
        <w:t xml:space="preserve">          description: The individual subscription is deleted.</w:t>
      </w:r>
    </w:p>
    <w:p w14:paraId="43F54D47" w14:textId="77777777" w:rsidR="00E35254" w:rsidRDefault="00E35254" w:rsidP="00E35254">
      <w:pPr>
        <w:pStyle w:val="PL"/>
      </w:pPr>
      <w:r>
        <w:t xml:space="preserve">        '307':</w:t>
      </w:r>
    </w:p>
    <w:p w14:paraId="34A28804" w14:textId="77777777" w:rsidR="00E35254" w:rsidRDefault="00E35254" w:rsidP="00E35254">
      <w:pPr>
        <w:pStyle w:val="PL"/>
      </w:pPr>
      <w:r>
        <w:t xml:space="preserve">          $ref: 'TS29122_CommonData.yaml#/components/responses/307'</w:t>
      </w:r>
    </w:p>
    <w:p w14:paraId="5A48D885" w14:textId="77777777" w:rsidR="00E35254" w:rsidRDefault="00E35254" w:rsidP="00E35254">
      <w:pPr>
        <w:pStyle w:val="PL"/>
      </w:pPr>
      <w:r>
        <w:t xml:space="preserve">        '308':</w:t>
      </w:r>
    </w:p>
    <w:p w14:paraId="37A742B4" w14:textId="77777777" w:rsidR="00E35254" w:rsidRDefault="00E35254" w:rsidP="00E35254">
      <w:pPr>
        <w:pStyle w:val="PL"/>
      </w:pPr>
      <w:r>
        <w:t xml:space="preserve">          $ref: 'TS29122_CommonData.yaml#/components/responses/308'</w:t>
      </w:r>
    </w:p>
    <w:p w14:paraId="26B6CBCF" w14:textId="77777777" w:rsidR="00E35254" w:rsidRDefault="00E35254" w:rsidP="00E35254">
      <w:pPr>
        <w:pStyle w:val="PL"/>
      </w:pPr>
      <w:r>
        <w:t xml:space="preserve">        '400':</w:t>
      </w:r>
    </w:p>
    <w:p w14:paraId="4DB58490" w14:textId="77777777" w:rsidR="00E35254" w:rsidRDefault="00E35254" w:rsidP="00E35254">
      <w:pPr>
        <w:pStyle w:val="PL"/>
      </w:pPr>
      <w:r>
        <w:t xml:space="preserve">          $ref: 'TS29122_CommonData.yaml#/components/responses/400'</w:t>
      </w:r>
    </w:p>
    <w:p w14:paraId="47AB6346" w14:textId="77777777" w:rsidR="00E35254" w:rsidRDefault="00E35254" w:rsidP="00E35254">
      <w:pPr>
        <w:pStyle w:val="PL"/>
      </w:pPr>
      <w:r>
        <w:t xml:space="preserve">        '401':</w:t>
      </w:r>
    </w:p>
    <w:p w14:paraId="150C61E7" w14:textId="77777777" w:rsidR="00E35254" w:rsidRDefault="00E35254" w:rsidP="00E35254">
      <w:pPr>
        <w:pStyle w:val="PL"/>
      </w:pPr>
      <w:r>
        <w:t xml:space="preserve">          $ref: 'TS29122_CommonData.yaml#/components/responses/401'</w:t>
      </w:r>
    </w:p>
    <w:p w14:paraId="17149CDC" w14:textId="77777777" w:rsidR="00E35254" w:rsidRDefault="00E35254" w:rsidP="00E35254">
      <w:pPr>
        <w:pStyle w:val="PL"/>
      </w:pPr>
      <w:r>
        <w:lastRenderedPageBreak/>
        <w:t xml:space="preserve">        '403':</w:t>
      </w:r>
    </w:p>
    <w:p w14:paraId="0CD25168" w14:textId="77777777" w:rsidR="00E35254" w:rsidRDefault="00E35254" w:rsidP="00E35254">
      <w:pPr>
        <w:pStyle w:val="PL"/>
      </w:pPr>
      <w:r>
        <w:t xml:space="preserve">          $ref: 'TS29122_CommonData.yaml#/components/responses/403'</w:t>
      </w:r>
    </w:p>
    <w:p w14:paraId="7B89C012" w14:textId="77777777" w:rsidR="00E35254" w:rsidRDefault="00E35254" w:rsidP="00E35254">
      <w:pPr>
        <w:pStyle w:val="PL"/>
      </w:pPr>
      <w:r>
        <w:t xml:space="preserve">        '404':</w:t>
      </w:r>
    </w:p>
    <w:p w14:paraId="6E9A62B4" w14:textId="77777777" w:rsidR="00E35254" w:rsidRDefault="00E35254" w:rsidP="00E35254">
      <w:pPr>
        <w:pStyle w:val="PL"/>
      </w:pPr>
      <w:r>
        <w:t xml:space="preserve">          $ref: 'TS29122_CommonData.yaml#/components/responses/404'</w:t>
      </w:r>
    </w:p>
    <w:p w14:paraId="33C99072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6B7456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FEE27AE" w14:textId="77777777" w:rsidR="00E35254" w:rsidRDefault="00E35254" w:rsidP="00E35254">
      <w:pPr>
        <w:pStyle w:val="PL"/>
      </w:pPr>
      <w:r>
        <w:t xml:space="preserve">        '500':</w:t>
      </w:r>
    </w:p>
    <w:p w14:paraId="7E751EF1" w14:textId="77777777" w:rsidR="00E35254" w:rsidRDefault="00E35254" w:rsidP="00E35254">
      <w:pPr>
        <w:pStyle w:val="PL"/>
      </w:pPr>
      <w:r>
        <w:t xml:space="preserve">          $ref: 'TS29122_CommonData.yaml#/components/responses/500'</w:t>
      </w:r>
    </w:p>
    <w:p w14:paraId="6E30F07E" w14:textId="77777777" w:rsidR="00E35254" w:rsidRDefault="00E35254" w:rsidP="00E35254">
      <w:pPr>
        <w:pStyle w:val="PL"/>
      </w:pPr>
      <w:r>
        <w:t xml:space="preserve">        '503':</w:t>
      </w:r>
    </w:p>
    <w:p w14:paraId="6687162B" w14:textId="77777777" w:rsidR="00E35254" w:rsidRDefault="00E35254" w:rsidP="00E35254">
      <w:pPr>
        <w:pStyle w:val="PL"/>
      </w:pPr>
      <w:r>
        <w:t xml:space="preserve">          $ref: 'TS29122_CommonData.yaml#/components/responses/503'</w:t>
      </w:r>
    </w:p>
    <w:p w14:paraId="676A6E53" w14:textId="77777777" w:rsidR="00E35254" w:rsidRDefault="00E35254" w:rsidP="00E35254">
      <w:pPr>
        <w:pStyle w:val="PL"/>
      </w:pPr>
      <w:r>
        <w:t xml:space="preserve">        default:</w:t>
      </w:r>
    </w:p>
    <w:p w14:paraId="791745E8" w14:textId="77777777" w:rsidR="00E35254" w:rsidRDefault="00E35254" w:rsidP="00E35254">
      <w:pPr>
        <w:pStyle w:val="PL"/>
      </w:pPr>
      <w:r>
        <w:t xml:space="preserve">          $ref: 'TS29122_CommonData.yaml#/components/responses/default'</w:t>
      </w:r>
    </w:p>
    <w:p w14:paraId="0CE1DABB" w14:textId="77777777" w:rsidR="00E35254" w:rsidRDefault="00E35254" w:rsidP="00E35254">
      <w:pPr>
        <w:pStyle w:val="PL"/>
      </w:pPr>
    </w:p>
    <w:p w14:paraId="4F90FEBD" w14:textId="77777777" w:rsidR="00E35254" w:rsidRDefault="00E35254" w:rsidP="00E35254">
      <w:pPr>
        <w:pStyle w:val="PL"/>
      </w:pPr>
      <w:r>
        <w:t># Components</w:t>
      </w:r>
    </w:p>
    <w:p w14:paraId="08898B74" w14:textId="77777777" w:rsidR="00E35254" w:rsidRDefault="00E35254" w:rsidP="00E35254">
      <w:pPr>
        <w:pStyle w:val="PL"/>
      </w:pPr>
    </w:p>
    <w:p w14:paraId="1FB79F1C" w14:textId="77777777" w:rsidR="00E35254" w:rsidRDefault="00E35254" w:rsidP="00E35254">
      <w:pPr>
        <w:pStyle w:val="PL"/>
      </w:pPr>
      <w:r>
        <w:t>components:</w:t>
      </w:r>
    </w:p>
    <w:p w14:paraId="625FB0F6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C14CBA0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4D46F14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4B5FD5A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4C52A2E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AF0014C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46EB19A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5A0377C" w14:textId="77777777" w:rsidR="00E35254" w:rsidRDefault="00E35254" w:rsidP="00E35254">
      <w:pPr>
        <w:pStyle w:val="PL"/>
      </w:pPr>
    </w:p>
    <w:p w14:paraId="4E7D8862" w14:textId="77777777" w:rsidR="00E35254" w:rsidRDefault="00E35254" w:rsidP="00E35254">
      <w:pPr>
        <w:pStyle w:val="PL"/>
      </w:pPr>
      <w:r>
        <w:t xml:space="preserve">  schemas:</w:t>
      </w:r>
    </w:p>
    <w:p w14:paraId="40E5E680" w14:textId="77777777" w:rsidR="00E35254" w:rsidRDefault="00E35254" w:rsidP="00E35254">
      <w:pPr>
        <w:pStyle w:val="PL"/>
      </w:pPr>
    </w:p>
    <w:p w14:paraId="4EC8A09B" w14:textId="77777777" w:rsidR="00E35254" w:rsidRDefault="00E35254" w:rsidP="00E35254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14:paraId="01C62790" w14:textId="77777777" w:rsidR="00E35254" w:rsidRDefault="00E35254" w:rsidP="00E35254">
      <w:pPr>
        <w:pStyle w:val="PL"/>
      </w:pPr>
      <w:r>
        <w:t xml:space="preserve">      type: object</w:t>
      </w:r>
    </w:p>
    <w:p w14:paraId="29E87D34" w14:textId="77777777" w:rsidR="00E35254" w:rsidRDefault="00E35254" w:rsidP="00E35254">
      <w:pPr>
        <w:pStyle w:val="PL"/>
      </w:pPr>
      <w:r>
        <w:t xml:space="preserve">      description: Represents an Individual ACR Management Events Subscription.</w:t>
      </w:r>
    </w:p>
    <w:p w14:paraId="57180F14" w14:textId="77777777" w:rsidR="00E35254" w:rsidRDefault="00E35254" w:rsidP="00E35254">
      <w:pPr>
        <w:pStyle w:val="PL"/>
      </w:pPr>
      <w:r>
        <w:t xml:space="preserve">      properties:</w:t>
      </w:r>
    </w:p>
    <w:p w14:paraId="51076548" w14:textId="77777777" w:rsidR="00E35254" w:rsidRDefault="00E35254" w:rsidP="00E35254">
      <w:pPr>
        <w:pStyle w:val="PL"/>
      </w:pPr>
      <w:r>
        <w:t xml:space="preserve">        self:</w:t>
      </w:r>
    </w:p>
    <w:p w14:paraId="23C54E07" w14:textId="77777777" w:rsidR="00E35254" w:rsidRDefault="00E35254" w:rsidP="00E35254">
      <w:pPr>
        <w:pStyle w:val="PL"/>
      </w:pPr>
      <w:r>
        <w:t xml:space="preserve">          $ref: 'TS29122_CommonData.yaml#/components/schemas/Uri'</w:t>
      </w:r>
    </w:p>
    <w:p w14:paraId="634F3856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1311441" w14:textId="77777777" w:rsidR="00E35254" w:rsidRDefault="00E35254" w:rsidP="00E35254">
      <w:pPr>
        <w:pStyle w:val="PL"/>
      </w:pPr>
      <w:r>
        <w:t xml:space="preserve">          type: string</w:t>
      </w:r>
    </w:p>
    <w:p w14:paraId="02E2F9BA" w14:textId="77777777" w:rsidR="00E35254" w:rsidRDefault="00E35254" w:rsidP="00E35254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58930EA3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1CA57AA8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35F37AE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6E7CDFA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45D5B966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3366622" w14:textId="77777777" w:rsidR="00E35254" w:rsidRDefault="00E35254" w:rsidP="00E352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48F8E54B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0F8137E7" w14:textId="77777777" w:rsidR="00E35254" w:rsidRDefault="00E35254" w:rsidP="00E35254">
      <w:pPr>
        <w:pStyle w:val="PL"/>
      </w:pPr>
      <w:r>
        <w:t xml:space="preserve">          $ref: 'TS29523_Npcf_EventExposure.yaml#/components/schemas/ReportingInformation'</w:t>
      </w:r>
    </w:p>
    <w:p w14:paraId="6B4A6199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1F8F0BC4" w14:textId="77777777" w:rsidR="00E35254" w:rsidRDefault="00E35254" w:rsidP="00E35254">
      <w:pPr>
        <w:pStyle w:val="PL"/>
      </w:pPr>
      <w:r>
        <w:t xml:space="preserve">          $ref: 'TS29122_CommonData.yaml#/components/schemas/Uri'</w:t>
      </w:r>
    </w:p>
    <w:p w14:paraId="4DC3284F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52EE2AD3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5EDCF7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F3D213C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4730D13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6D608D6" w14:textId="77777777" w:rsidR="00E35254" w:rsidRDefault="00E35254" w:rsidP="00E352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4C1DD0E2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2EE35175" w14:textId="77777777" w:rsidR="00E35254" w:rsidRDefault="00E35254" w:rsidP="00E352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61B8C9CC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09227E37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B50B51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23ED951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3023BC3D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5F93265" w14:textId="77777777" w:rsidR="00E35254" w:rsidRDefault="00E35254" w:rsidP="00E352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240F3C69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778D5B50" w14:textId="77777777" w:rsidR="00E35254" w:rsidRDefault="00E35254" w:rsidP="00E3525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4F4FDBC" w14:textId="77777777" w:rsidR="00E35254" w:rsidRDefault="00E35254" w:rsidP="00E35254">
      <w:pPr>
        <w:pStyle w:val="PL"/>
      </w:pPr>
      <w:r>
        <w:t xml:space="preserve">          description: &gt;</w:t>
      </w:r>
    </w:p>
    <w:p w14:paraId="45B6B78A" w14:textId="77777777" w:rsidR="00E35254" w:rsidRDefault="00E35254" w:rsidP="00E35254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0DAC035A" w14:textId="77777777" w:rsidR="00E35254" w:rsidRDefault="00E35254" w:rsidP="00E35254">
      <w:pPr>
        <w:pStyle w:val="PL"/>
      </w:pPr>
      <w:r>
        <w:t xml:space="preserve">            Set to false or omitted otherwise.</w:t>
      </w:r>
    </w:p>
    <w:p w14:paraId="1B093B7C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4C3BC8D5" w14:textId="77777777" w:rsidR="00E35254" w:rsidRDefault="00E35254" w:rsidP="00E35254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2C94637B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53B91FD4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0006E010" w14:textId="77777777" w:rsidR="00E35254" w:rsidRDefault="00E35254" w:rsidP="00E35254">
      <w:pPr>
        <w:pStyle w:val="PL"/>
      </w:pPr>
      <w:r>
        <w:t xml:space="preserve">      required:</w:t>
      </w:r>
    </w:p>
    <w:p w14:paraId="22CE6356" w14:textId="77777777" w:rsidR="00E35254" w:rsidRDefault="00E35254" w:rsidP="00E35254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62C5A372" w14:textId="77777777" w:rsidR="00E35254" w:rsidRDefault="00E35254" w:rsidP="00E35254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531C45A6" w14:textId="77777777" w:rsidR="00E35254" w:rsidRDefault="00E35254" w:rsidP="00E35254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7EA8C718" w14:textId="77777777" w:rsidR="00E35254" w:rsidRDefault="00E35254" w:rsidP="00E35254">
      <w:pPr>
        <w:pStyle w:val="PL"/>
      </w:pPr>
    </w:p>
    <w:p w14:paraId="2BEAE319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6D1707D4" w14:textId="77777777" w:rsidR="00E35254" w:rsidRDefault="00E35254" w:rsidP="00E35254">
      <w:pPr>
        <w:pStyle w:val="PL"/>
      </w:pPr>
      <w:r>
        <w:t xml:space="preserve">      type: object</w:t>
      </w:r>
    </w:p>
    <w:p w14:paraId="27943060" w14:textId="77777777" w:rsidR="00E35254" w:rsidRDefault="00E35254" w:rsidP="00E35254">
      <w:pPr>
        <w:pStyle w:val="PL"/>
      </w:pPr>
      <w:r>
        <w:t xml:space="preserve">      description: Represents an ACR Management Event Subscription.</w:t>
      </w:r>
    </w:p>
    <w:p w14:paraId="7B109D20" w14:textId="77777777" w:rsidR="00E35254" w:rsidRDefault="00E35254" w:rsidP="00E35254">
      <w:pPr>
        <w:pStyle w:val="PL"/>
      </w:pPr>
      <w:r>
        <w:t xml:space="preserve">      properties:</w:t>
      </w:r>
    </w:p>
    <w:p w14:paraId="4768D50D" w14:textId="77777777" w:rsidR="00E35254" w:rsidRDefault="00E35254" w:rsidP="00E35254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1BC23A74" w14:textId="77777777" w:rsidR="00E35254" w:rsidRDefault="00E35254" w:rsidP="00E35254">
      <w:pPr>
        <w:pStyle w:val="PL"/>
      </w:pPr>
      <w:r>
        <w:lastRenderedPageBreak/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054928BF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62ACC821" w14:textId="77777777" w:rsidR="00E35254" w:rsidRDefault="00E35254" w:rsidP="00E35254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1986824B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584124BA" w14:textId="77777777" w:rsidR="00E35254" w:rsidRDefault="00E35254" w:rsidP="00E35254">
      <w:pPr>
        <w:pStyle w:val="PL"/>
      </w:pPr>
      <w:r>
        <w:t xml:space="preserve">          $ref: 'TS29523_Npcf_EventExposure.yaml#/components/schemas/ReportingInformation'</w:t>
      </w:r>
    </w:p>
    <w:p w14:paraId="562AD739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448F95E0" w14:textId="77777777" w:rsidR="00E35254" w:rsidRDefault="00E35254" w:rsidP="00E35254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537588FE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5F155136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4FD975C2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648777F4" w14:textId="77777777" w:rsidR="00E35254" w:rsidRDefault="00E35254" w:rsidP="00E3525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C11BBBC" w14:textId="77777777" w:rsidR="00E35254" w:rsidRDefault="00E35254" w:rsidP="00E35254">
      <w:pPr>
        <w:pStyle w:val="PL"/>
      </w:pPr>
      <w:r>
        <w:t xml:space="preserve">          description: &gt;</w:t>
      </w:r>
    </w:p>
    <w:p w14:paraId="0F5BEAF3" w14:textId="77777777" w:rsidR="00E35254" w:rsidRDefault="00E35254" w:rsidP="00E35254">
      <w:pPr>
        <w:pStyle w:val="PL"/>
      </w:pPr>
      <w:r>
        <w:t xml:space="preserve">            Identifies whether EAS acknowledgement of UP path change event notifications is to be</w:t>
      </w:r>
    </w:p>
    <w:p w14:paraId="545122F9" w14:textId="77777777" w:rsidR="00E35254" w:rsidRDefault="00E35254" w:rsidP="00E35254">
      <w:pPr>
        <w:pStyle w:val="PL"/>
      </w:pPr>
      <w:r>
        <w:t xml:space="preserve">            expected.</w:t>
      </w:r>
      <w:r>
        <w:rPr>
          <w:rFonts w:hint="eastAsia"/>
          <w:lang w:eastAsia="zh-CN"/>
        </w:rPr>
        <w:t xml:space="preserve"> </w:t>
      </w:r>
      <w:r>
        <w:t>Set to "true" if the EAS acknowledgement is expected. Default value is</w:t>
      </w:r>
    </w:p>
    <w:p w14:paraId="47B79B39" w14:textId="77777777" w:rsidR="00E35254" w:rsidRDefault="00E35254" w:rsidP="00E35254">
      <w:pPr>
        <w:pStyle w:val="PL"/>
      </w:pPr>
      <w:r>
        <w:t xml:space="preserve">            "false". This attribute may be provided only if the "event" attribute is set to</w:t>
      </w:r>
    </w:p>
    <w:p w14:paraId="69CAC1B5" w14:textId="77777777" w:rsidR="00E35254" w:rsidRDefault="00E35254" w:rsidP="00E35254">
      <w:pPr>
        <w:pStyle w:val="PL"/>
      </w:pPr>
      <w:r>
        <w:t xml:space="preserve">            "UP_PATH_CHG".</w:t>
      </w:r>
    </w:p>
    <w:p w14:paraId="22761B17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27FA0F22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F2353A8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94D38BC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328662EF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88E2E1C" w14:textId="77777777" w:rsidR="00E35254" w:rsidRDefault="00E35254" w:rsidP="00E35254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318BC65C" w14:textId="77777777" w:rsidR="00E35254" w:rsidRDefault="00E35254" w:rsidP="00E35254">
      <w:pPr>
        <w:pStyle w:val="PL"/>
      </w:pPr>
      <w:r>
        <w:t xml:space="preserve">      required:</w:t>
      </w:r>
    </w:p>
    <w:p w14:paraId="5A457742" w14:textId="77777777" w:rsidR="00E35254" w:rsidRDefault="00E35254" w:rsidP="00E35254">
      <w:pPr>
        <w:pStyle w:val="PL"/>
      </w:pPr>
      <w:r>
        <w:t xml:space="preserve">        - </w:t>
      </w:r>
      <w:r w:rsidRPr="001E0D95">
        <w:t>event</w:t>
      </w:r>
    </w:p>
    <w:p w14:paraId="35FD15E4" w14:textId="77777777" w:rsidR="00E35254" w:rsidRDefault="00E35254" w:rsidP="00E35254">
      <w:pPr>
        <w:pStyle w:val="PL"/>
      </w:pPr>
    </w:p>
    <w:p w14:paraId="493D896B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58CDB38C" w14:textId="77777777" w:rsidR="00E35254" w:rsidRDefault="00E35254" w:rsidP="00E35254">
      <w:pPr>
        <w:pStyle w:val="PL"/>
      </w:pPr>
      <w:r>
        <w:t xml:space="preserve">      type: object</w:t>
      </w:r>
    </w:p>
    <w:p w14:paraId="666DEE5B" w14:textId="77777777" w:rsidR="00E35254" w:rsidRDefault="00E35254" w:rsidP="00E35254">
      <w:pPr>
        <w:pStyle w:val="PL"/>
      </w:pPr>
      <w:r>
        <w:t xml:space="preserve">      description: &gt;</w:t>
      </w:r>
    </w:p>
    <w:p w14:paraId="225DF380" w14:textId="77777777" w:rsidR="00E35254" w:rsidRDefault="00E35254" w:rsidP="00E35254">
      <w:pPr>
        <w:pStyle w:val="PL"/>
      </w:pPr>
      <w:r>
        <w:t xml:space="preserve">        Represents a modification request of Individual ACR Management Events Subscription.</w:t>
      </w:r>
    </w:p>
    <w:p w14:paraId="09533232" w14:textId="77777777" w:rsidR="00E35254" w:rsidRDefault="00E35254" w:rsidP="00E35254">
      <w:pPr>
        <w:pStyle w:val="PL"/>
      </w:pPr>
      <w:r>
        <w:t xml:space="preserve">      properties:</w:t>
      </w:r>
    </w:p>
    <w:p w14:paraId="57B9609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7DBB2BB6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088E16D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3CD342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2E8181D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95DE5B3" w14:textId="77777777" w:rsidR="00E35254" w:rsidRDefault="00E35254" w:rsidP="00E352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6241D566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12A48DF0" w14:textId="77777777" w:rsidR="00E35254" w:rsidRPr="0094212C" w:rsidRDefault="00E35254" w:rsidP="00E35254">
      <w:pPr>
        <w:pStyle w:val="PL"/>
      </w:pPr>
      <w:r>
        <w:t xml:space="preserve">          $ref: 'TS29523_Npcf_EventExposure.yaml#/components/schemas/ReportingInformation'</w:t>
      </w:r>
    </w:p>
    <w:p w14:paraId="4DE5E888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08169A07" w14:textId="77777777" w:rsidR="00E35254" w:rsidRDefault="00E35254" w:rsidP="00E35254">
      <w:pPr>
        <w:pStyle w:val="PL"/>
      </w:pPr>
      <w:r>
        <w:t xml:space="preserve">          $ref: 'TS29122_CommonData.yaml#/components/schemas/Uri'</w:t>
      </w:r>
    </w:p>
    <w:p w14:paraId="661FB23E" w14:textId="77777777" w:rsidR="00E35254" w:rsidRPr="00884241" w:rsidRDefault="00E35254" w:rsidP="00E35254">
      <w:pPr>
        <w:pStyle w:val="PL"/>
        <w:rPr>
          <w:rFonts w:eastAsia="DengXian" w:cs="Arial"/>
          <w:szCs w:val="18"/>
        </w:rPr>
      </w:pPr>
    </w:p>
    <w:p w14:paraId="6905DB1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20B3417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7E38E4F" w14:textId="77777777" w:rsidR="00E35254" w:rsidRDefault="00E35254" w:rsidP="00E35254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0FD72DE4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D08385A" w14:textId="77777777" w:rsidR="00E35254" w:rsidRDefault="00E35254" w:rsidP="00E35254">
      <w:pPr>
        <w:pStyle w:val="PL"/>
        <w:rPr>
          <w:rFonts w:eastAsia="DengXian"/>
        </w:rPr>
      </w:pPr>
      <w:bookmarkStart w:id="63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4F66BB32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3285996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E01A2F7" w14:textId="77777777" w:rsidR="00E35254" w:rsidRDefault="00E35254" w:rsidP="00E3525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0FD59E8C" w14:textId="77777777" w:rsidR="00E35254" w:rsidRDefault="00E35254" w:rsidP="00E35254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63"/>
    <w:p w14:paraId="113018E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7D385106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893DBA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11EDCC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5ADC943C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B2F9591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4B89B85D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D7295B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2FE63D5C" w14:textId="77777777" w:rsidR="00E35254" w:rsidRDefault="00E35254" w:rsidP="00E35254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2ECCCEF6" w14:textId="77777777" w:rsidR="00E35254" w:rsidRDefault="00E35254" w:rsidP="00E35254">
      <w:pPr>
        <w:pStyle w:val="PL"/>
        <w:rPr>
          <w:rFonts w:eastAsia="DengXian"/>
        </w:rPr>
      </w:pPr>
    </w:p>
    <w:p w14:paraId="022C735C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7E52488A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5B5D836" w14:textId="77777777" w:rsidR="00E35254" w:rsidRDefault="00E35254" w:rsidP="00E35254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1C3466C3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15703D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223AD6AD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464A6B96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300E30EF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B7819B1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397E5F1D" w14:textId="77777777" w:rsidR="00E35254" w:rsidRPr="001413EE" w:rsidRDefault="00E35254" w:rsidP="00E35254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40139DC6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4B987E49" w14:textId="77777777" w:rsidR="00E35254" w:rsidRDefault="00E35254" w:rsidP="00E35254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343189B1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6B7C169A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127C00D8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A390B5A" w14:textId="77777777" w:rsidR="00E35254" w:rsidRDefault="00E35254" w:rsidP="00E35254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39754DF8" w14:textId="77777777" w:rsidR="00E35254" w:rsidRDefault="00E35254" w:rsidP="00E35254">
      <w:pPr>
        <w:pStyle w:val="PL"/>
      </w:pPr>
    </w:p>
    <w:p w14:paraId="643CE78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0F8A137D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type: object</w:t>
      </w:r>
    </w:p>
    <w:p w14:paraId="3F1A4ACC" w14:textId="77777777" w:rsidR="00E35254" w:rsidRDefault="00E35254" w:rsidP="00E35254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6EB44A46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5925B4A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2AC4E31A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5E491F48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3641E7E5" w14:textId="77777777" w:rsidR="00E35254" w:rsidRDefault="00E35254" w:rsidP="00E35254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196A14C2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5AB24C8" w14:textId="77777777" w:rsidR="00E35254" w:rsidRDefault="00E35254" w:rsidP="00E35254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61AEB903" w14:textId="77777777" w:rsidR="00E35254" w:rsidRDefault="00E35254" w:rsidP="00E35254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06FC9650" w14:textId="77777777" w:rsidR="00E35254" w:rsidRDefault="00E35254" w:rsidP="00E35254">
      <w:pPr>
        <w:pStyle w:val="PL"/>
        <w:rPr>
          <w:lang w:eastAsia="zh-CN"/>
        </w:rPr>
      </w:pPr>
    </w:p>
    <w:p w14:paraId="231F35F5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7F65C8FF" w14:textId="77777777" w:rsidR="00E35254" w:rsidRDefault="00E35254" w:rsidP="00E35254">
      <w:pPr>
        <w:pStyle w:val="PL"/>
      </w:pPr>
      <w:r>
        <w:t xml:space="preserve">      description: Identifies the target UE information.</w:t>
      </w:r>
    </w:p>
    <w:p w14:paraId="7EDCEC66" w14:textId="77777777" w:rsidR="00E35254" w:rsidRDefault="00E35254" w:rsidP="00E35254">
      <w:pPr>
        <w:pStyle w:val="PL"/>
      </w:pPr>
      <w:r>
        <w:t xml:space="preserve">      type: object</w:t>
      </w:r>
    </w:p>
    <w:p w14:paraId="7C65F85E" w14:textId="77777777" w:rsidR="00E35254" w:rsidRDefault="00E35254" w:rsidP="00E35254">
      <w:pPr>
        <w:pStyle w:val="PL"/>
      </w:pPr>
      <w:r>
        <w:t xml:space="preserve">      properties:</w:t>
      </w:r>
    </w:p>
    <w:p w14:paraId="6EF61CF7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72C22271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CB04CDA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32810E27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1C08C889" w14:textId="77777777" w:rsidR="00E35254" w:rsidRDefault="00E35254" w:rsidP="00E35254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1801E57F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1BCDF5AE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4756E50F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6B9E49E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32866B34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69CB7198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3CD1CDE7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57D4F028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1F0E152F" w14:textId="77777777" w:rsidR="00E35254" w:rsidRDefault="00E35254" w:rsidP="00E35254">
      <w:pPr>
        <w:pStyle w:val="PL"/>
        <w:rPr>
          <w:rFonts w:eastAsia="DengXian"/>
        </w:rPr>
      </w:pPr>
    </w:p>
    <w:p w14:paraId="7A4F8011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56F0FDC4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6443020" w14:textId="77777777" w:rsidR="00E35254" w:rsidRDefault="00E35254" w:rsidP="00E35254">
      <w:pPr>
        <w:pStyle w:val="PL"/>
      </w:pPr>
      <w:r>
        <w:t xml:space="preserve">      description: &gt;</w:t>
      </w:r>
    </w:p>
    <w:p w14:paraId="30F7395B" w14:textId="77777777" w:rsidR="00E35254" w:rsidRDefault="00E35254" w:rsidP="00E35254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17602A1C" w14:textId="77777777" w:rsidR="00E35254" w:rsidRDefault="00E35254" w:rsidP="00E35254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5F3C23AD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13183D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039B5002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78591718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CD7E0AB" w14:textId="77777777" w:rsidR="00E35254" w:rsidRPr="00224233" w:rsidRDefault="00E35254" w:rsidP="00E35254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50D2B7CB" w14:textId="77777777" w:rsidR="00E35254" w:rsidRDefault="00E35254" w:rsidP="00E35254">
      <w:pPr>
        <w:pStyle w:val="PL"/>
        <w:rPr>
          <w:lang w:eastAsia="zh-CN"/>
        </w:rPr>
      </w:pPr>
    </w:p>
    <w:p w14:paraId="3EE1BF03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7569AEE0" w14:textId="77777777" w:rsidR="00E35254" w:rsidRDefault="00E35254" w:rsidP="00E35254">
      <w:pPr>
        <w:pStyle w:val="PL"/>
      </w:pPr>
      <w:r>
        <w:t xml:space="preserve">      description: Represents user plane path change information.</w:t>
      </w:r>
    </w:p>
    <w:p w14:paraId="7266D0F1" w14:textId="77777777" w:rsidR="00E35254" w:rsidRDefault="00E35254" w:rsidP="00E35254">
      <w:pPr>
        <w:pStyle w:val="PL"/>
      </w:pPr>
      <w:r>
        <w:t xml:space="preserve">      type: object</w:t>
      </w:r>
    </w:p>
    <w:p w14:paraId="6D6A9A45" w14:textId="77777777" w:rsidR="00E35254" w:rsidRDefault="00E35254" w:rsidP="00E35254">
      <w:pPr>
        <w:pStyle w:val="PL"/>
      </w:pPr>
      <w:r>
        <w:t xml:space="preserve">      properties:</w:t>
      </w:r>
    </w:p>
    <w:p w14:paraId="2DAD387C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695CCAC8" w14:textId="77777777" w:rsidR="00E35254" w:rsidRDefault="00E35254" w:rsidP="00E35254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27DC3D6A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472CCE6B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1CF7C094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67A3C235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105E604C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0FA0EC73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2B9BAB08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0DFD0EAD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028C23D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76B06B42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90FBFA8" w14:textId="77777777" w:rsidR="00E35254" w:rsidRDefault="00E35254" w:rsidP="00E35254">
      <w:pPr>
        <w:pStyle w:val="PL"/>
      </w:pPr>
      <w:r>
        <w:t xml:space="preserve">        srcUeIpv4Addr:</w:t>
      </w:r>
    </w:p>
    <w:p w14:paraId="1C387377" w14:textId="77777777" w:rsidR="00E35254" w:rsidRDefault="00E35254" w:rsidP="00E35254">
      <w:pPr>
        <w:pStyle w:val="PL"/>
      </w:pPr>
      <w:r>
        <w:t xml:space="preserve">          $ref: 'TS29122_CommonData.yaml#/components/schemas/Ipv4Addr'</w:t>
      </w:r>
    </w:p>
    <w:p w14:paraId="3CB25121" w14:textId="77777777" w:rsidR="00E35254" w:rsidRDefault="00E35254" w:rsidP="00E35254">
      <w:pPr>
        <w:pStyle w:val="PL"/>
      </w:pPr>
      <w:r>
        <w:t xml:space="preserve">        srcUeIpv6Prefix:</w:t>
      </w:r>
    </w:p>
    <w:p w14:paraId="1FDF41F9" w14:textId="77777777" w:rsidR="00E35254" w:rsidRDefault="00E35254" w:rsidP="00E35254">
      <w:pPr>
        <w:pStyle w:val="PL"/>
      </w:pPr>
      <w:r>
        <w:t xml:space="preserve">          $ref: 'TS29571_CommonData.yaml#/components/schemas/Ipv6Prefix'</w:t>
      </w:r>
    </w:p>
    <w:p w14:paraId="52F29EE9" w14:textId="77777777" w:rsidR="00E35254" w:rsidRDefault="00E35254" w:rsidP="00E35254">
      <w:pPr>
        <w:pStyle w:val="PL"/>
      </w:pPr>
      <w:r>
        <w:t xml:space="preserve">        tgtUeIpv4Addr:</w:t>
      </w:r>
    </w:p>
    <w:p w14:paraId="40C725FD" w14:textId="77777777" w:rsidR="00E35254" w:rsidRDefault="00E35254" w:rsidP="00E35254">
      <w:pPr>
        <w:pStyle w:val="PL"/>
      </w:pPr>
      <w:r>
        <w:t xml:space="preserve">          $ref: 'TS29122_CommonData.yaml#/components/schemas/Ipv4Addr'</w:t>
      </w:r>
    </w:p>
    <w:p w14:paraId="3309307B" w14:textId="77777777" w:rsidR="00E35254" w:rsidRDefault="00E35254" w:rsidP="00E35254">
      <w:pPr>
        <w:pStyle w:val="PL"/>
      </w:pPr>
      <w:r>
        <w:t xml:space="preserve">        tgtUeIpv6Prefix:</w:t>
      </w:r>
    </w:p>
    <w:p w14:paraId="0295A2CC" w14:textId="77777777" w:rsidR="00E35254" w:rsidRDefault="00E35254" w:rsidP="00E35254">
      <w:pPr>
        <w:pStyle w:val="PL"/>
      </w:pPr>
      <w:r>
        <w:t xml:space="preserve">          $ref: 'TS29571_CommonData.yaml#/components/schemas/Ipv6Prefix'</w:t>
      </w:r>
    </w:p>
    <w:p w14:paraId="419323DB" w14:textId="77777777" w:rsidR="00E35254" w:rsidRDefault="00E35254" w:rsidP="00E35254">
      <w:pPr>
        <w:pStyle w:val="PL"/>
      </w:pPr>
      <w:r>
        <w:t xml:space="preserve">      required:</w:t>
      </w:r>
    </w:p>
    <w:p w14:paraId="44D367CB" w14:textId="77777777" w:rsidR="00E35254" w:rsidRDefault="00E35254" w:rsidP="00E35254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7D41C26A" w14:textId="77777777" w:rsidR="00E35254" w:rsidRDefault="00E35254" w:rsidP="00E35254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5ECC5D62" w14:textId="77777777" w:rsidR="00E35254" w:rsidRPr="00571FB6" w:rsidRDefault="00E35254" w:rsidP="00E35254">
      <w:pPr>
        <w:pStyle w:val="PL"/>
      </w:pPr>
    </w:p>
    <w:p w14:paraId="612762A0" w14:textId="77777777" w:rsidR="00E35254" w:rsidRPr="00244329" w:rsidRDefault="00E35254" w:rsidP="00E35254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3EFF6ECA" w14:textId="77777777" w:rsidR="00E35254" w:rsidRPr="00244329" w:rsidRDefault="00E35254" w:rsidP="00E35254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684A0CFA" w14:textId="77777777" w:rsidR="00E35254" w:rsidRDefault="00E35254" w:rsidP="00E35254">
      <w:pPr>
        <w:pStyle w:val="PL"/>
      </w:pPr>
      <w:r w:rsidRPr="00244329">
        <w:t xml:space="preserve">      </w:t>
      </w:r>
      <w:r>
        <w:t>type: object</w:t>
      </w:r>
    </w:p>
    <w:p w14:paraId="7BE0CB9A" w14:textId="77777777" w:rsidR="00E35254" w:rsidRDefault="00E35254" w:rsidP="00E35254">
      <w:pPr>
        <w:pStyle w:val="PL"/>
      </w:pPr>
      <w:r>
        <w:t xml:space="preserve">      properties:</w:t>
      </w:r>
    </w:p>
    <w:p w14:paraId="79EFCBA7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7F64B77B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5DFE697" w14:textId="77777777" w:rsidR="00E35254" w:rsidRDefault="00E35254" w:rsidP="00E35254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099E00E8" w14:textId="77777777" w:rsidR="00E35254" w:rsidRDefault="00E35254" w:rsidP="00E35254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0D9573CA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3987C601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28C3E1FE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7DC187A4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047D8B87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5F5E71B7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453D51BF" w14:textId="77777777" w:rsidR="00E35254" w:rsidRPr="005F367F" w:rsidRDefault="00E35254" w:rsidP="00E35254">
      <w:pPr>
        <w:pStyle w:val="PL"/>
        <w:rPr>
          <w:rFonts w:eastAsia="DengXian"/>
          <w:lang w:eastAsia="zh-CN"/>
        </w:rPr>
      </w:pPr>
    </w:p>
    <w:p w14:paraId="5C75E52D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31E5D28E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8CB57F1" w14:textId="77777777" w:rsidR="00E35254" w:rsidRDefault="00E35254" w:rsidP="00E35254">
      <w:pPr>
        <w:pStyle w:val="PL"/>
      </w:pPr>
      <w:r>
        <w:t xml:space="preserve">      - type: string</w:t>
      </w:r>
    </w:p>
    <w:p w14:paraId="0BF9A7E6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3AAD2E3" w14:textId="77777777" w:rsidR="00E35254" w:rsidRDefault="00E35254" w:rsidP="00E35254">
      <w:pPr>
        <w:pStyle w:val="PL"/>
      </w:pPr>
      <w:r>
        <w:t xml:space="preserve">          - UP_PATH_CHG</w:t>
      </w:r>
    </w:p>
    <w:p w14:paraId="4B690802" w14:textId="77777777" w:rsidR="00E35254" w:rsidRDefault="00E35254" w:rsidP="00E35254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176521C0" w14:textId="77777777" w:rsidR="00E35254" w:rsidRDefault="00E35254" w:rsidP="00E35254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1DCC813E" w14:textId="77777777" w:rsidR="00E35254" w:rsidRDefault="00E35254" w:rsidP="00E35254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4986EDBB" w14:textId="77777777" w:rsidR="00E35254" w:rsidRDefault="00E35254" w:rsidP="00E35254">
      <w:pPr>
        <w:pStyle w:val="PL"/>
      </w:pPr>
      <w:r>
        <w:t xml:space="preserve">      - type: string</w:t>
      </w:r>
    </w:p>
    <w:p w14:paraId="585B0057" w14:textId="77777777" w:rsidR="00E35254" w:rsidRDefault="00E35254" w:rsidP="00E35254">
      <w:pPr>
        <w:pStyle w:val="PL"/>
      </w:pPr>
      <w:r>
        <w:t xml:space="preserve">        description: &gt;</w:t>
      </w:r>
    </w:p>
    <w:p w14:paraId="3628E88A" w14:textId="77777777" w:rsidR="00E35254" w:rsidRPr="000C4E20" w:rsidRDefault="00E35254" w:rsidP="00E35254">
      <w:pPr>
        <w:pStyle w:val="PL"/>
      </w:pPr>
      <w:r w:rsidRPr="000C4E20">
        <w:t xml:space="preserve">          This string provides forward-compatibility with future extensions to the enumeration</w:t>
      </w:r>
    </w:p>
    <w:p w14:paraId="5A6DD54A" w14:textId="77777777" w:rsidR="00E35254" w:rsidRPr="000C4E20" w:rsidRDefault="00E35254" w:rsidP="00E35254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29C6BF2" w14:textId="77777777" w:rsidR="00E35254" w:rsidRDefault="00E35254" w:rsidP="00E35254">
      <w:pPr>
        <w:pStyle w:val="PL"/>
      </w:pPr>
      <w:r>
        <w:t xml:space="preserve">      description: |</w:t>
      </w:r>
    </w:p>
    <w:p w14:paraId="05E60A9E" w14:textId="77777777" w:rsidR="00E35254" w:rsidRDefault="00E35254" w:rsidP="00E35254">
      <w:pPr>
        <w:pStyle w:val="PL"/>
      </w:pPr>
      <w:r>
        <w:t xml:space="preserve">        Possible values are:</w:t>
      </w:r>
    </w:p>
    <w:p w14:paraId="653211DC" w14:textId="77777777" w:rsidR="00E35254" w:rsidRDefault="00E35254" w:rsidP="00E35254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4CE4032E" w14:textId="77777777" w:rsidR="00E35254" w:rsidRDefault="00E35254" w:rsidP="00E35254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625AE8E1" w14:textId="77777777" w:rsidR="00E35254" w:rsidRDefault="00E35254" w:rsidP="00E35254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CR_FACILITATION: ACR facilitation event.</w:t>
      </w:r>
    </w:p>
    <w:p w14:paraId="54A4F287" w14:textId="77777777" w:rsidR="00E35254" w:rsidRDefault="00E35254" w:rsidP="00E35254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>_</w:t>
      </w:r>
      <w:r>
        <w:rPr>
          <w:noProof/>
          <w:lang w:eastAsia="zh-CN"/>
        </w:rPr>
        <w:t>START_STOP</w:t>
      </w:r>
      <w:r w:rsidRPr="00222B78">
        <w:rPr>
          <w:noProof/>
          <w:lang w:eastAsia="zh-CN"/>
        </w:rPr>
        <w:t>: AC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 xml:space="preserve"> </w:t>
      </w:r>
      <w:r>
        <w:rPr>
          <w:noProof/>
          <w:lang w:eastAsia="zh-CN"/>
        </w:rPr>
        <w:t>start/stop</w:t>
      </w:r>
      <w:r w:rsidRPr="00222B78">
        <w:rPr>
          <w:noProof/>
          <w:lang w:eastAsia="zh-CN"/>
        </w:rPr>
        <w:t xml:space="preserve"> event.</w:t>
      </w:r>
    </w:p>
    <w:p w14:paraId="56F9095F" w14:textId="77777777" w:rsidR="00E35254" w:rsidRDefault="00E35254" w:rsidP="00E35254">
      <w:pPr>
        <w:pStyle w:val="PL"/>
        <w:rPr>
          <w:noProof/>
          <w:lang w:eastAsia="zh-CN"/>
        </w:rPr>
      </w:pPr>
    </w:p>
    <w:p w14:paraId="2AE963AB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56A16F03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A2CA268" w14:textId="77777777" w:rsidR="00E35254" w:rsidRDefault="00E35254" w:rsidP="00E35254">
      <w:pPr>
        <w:pStyle w:val="PL"/>
      </w:pPr>
      <w:r>
        <w:t xml:space="preserve">      - type: string</w:t>
      </w:r>
    </w:p>
    <w:p w14:paraId="6D5F1ADD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4967B21" w14:textId="77777777" w:rsidR="00E35254" w:rsidRDefault="00E35254" w:rsidP="00E35254">
      <w:pPr>
        <w:pStyle w:val="PL"/>
      </w:pPr>
      <w:r>
        <w:t xml:space="preserve">          - INTRA_EDN_MOBILITY</w:t>
      </w:r>
    </w:p>
    <w:p w14:paraId="4BFEA217" w14:textId="77777777" w:rsidR="00E35254" w:rsidRDefault="00E35254" w:rsidP="00E35254">
      <w:pPr>
        <w:pStyle w:val="PL"/>
        <w:rPr>
          <w:lang w:eastAsia="zh-CN"/>
        </w:rPr>
      </w:pPr>
      <w:r>
        <w:t xml:space="preserve">          - INTER_EDN_MOBILITY</w:t>
      </w:r>
    </w:p>
    <w:p w14:paraId="029D2500" w14:textId="77777777" w:rsidR="00E35254" w:rsidRDefault="00E35254" w:rsidP="00E35254">
      <w:pPr>
        <w:pStyle w:val="PL"/>
      </w:pPr>
      <w:r>
        <w:t xml:space="preserve">      - type: string</w:t>
      </w:r>
    </w:p>
    <w:p w14:paraId="61A11FE7" w14:textId="77777777" w:rsidR="00E35254" w:rsidRDefault="00E35254" w:rsidP="00E35254">
      <w:pPr>
        <w:pStyle w:val="PL"/>
      </w:pPr>
      <w:r>
        <w:t xml:space="preserve">        description: &gt;</w:t>
      </w:r>
    </w:p>
    <w:p w14:paraId="7D51D5E1" w14:textId="77777777" w:rsidR="00E35254" w:rsidRPr="000C4E20" w:rsidRDefault="00E35254" w:rsidP="00E35254">
      <w:pPr>
        <w:pStyle w:val="PL"/>
      </w:pPr>
      <w:r w:rsidRPr="000C4E20">
        <w:t xml:space="preserve">          This string provides forward-compatibility with future extensions to the enumeration</w:t>
      </w:r>
    </w:p>
    <w:p w14:paraId="47871E56" w14:textId="77777777" w:rsidR="00E35254" w:rsidRPr="000C4E20" w:rsidRDefault="00E35254" w:rsidP="00E35254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25A39DFD" w14:textId="77777777" w:rsidR="00E35254" w:rsidRDefault="00E35254" w:rsidP="00E35254">
      <w:pPr>
        <w:pStyle w:val="PL"/>
      </w:pPr>
      <w:r>
        <w:t xml:space="preserve">      description: |</w:t>
      </w:r>
    </w:p>
    <w:p w14:paraId="10F0B719" w14:textId="77777777" w:rsidR="00E35254" w:rsidRDefault="00E35254" w:rsidP="00E35254">
      <w:pPr>
        <w:pStyle w:val="PL"/>
      </w:pPr>
      <w:r>
        <w:t xml:space="preserve">        Possible values are:</w:t>
      </w:r>
    </w:p>
    <w:p w14:paraId="7DACF8CB" w14:textId="77777777" w:rsidR="00E35254" w:rsidRDefault="00E35254" w:rsidP="00E35254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6FD18538" w14:textId="77777777" w:rsidR="00E35254" w:rsidRDefault="00E35254" w:rsidP="00E35254">
      <w:pPr>
        <w:pStyle w:val="PL"/>
        <w:rPr>
          <w:noProof/>
        </w:rPr>
      </w:pPr>
      <w:r w:rsidRPr="00091694">
        <w:rPr>
          <w:noProof/>
        </w:rPr>
        <w:t xml:space="preserve">        - INTER_EDN_MOBILITY: Indicates that the ACR Management Event filter is inter-EDN mobility.</w:t>
      </w:r>
    </w:p>
    <w:p w14:paraId="53F0B0C0" w14:textId="77777777" w:rsidR="00E35254" w:rsidRDefault="00E35254" w:rsidP="00E35254">
      <w:pPr>
        <w:pStyle w:val="PL"/>
      </w:pPr>
    </w:p>
    <w:p w14:paraId="53B995E2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11B7DAAB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54C843F" w14:textId="77777777" w:rsidR="00E35254" w:rsidRDefault="00E35254" w:rsidP="00E35254">
      <w:pPr>
        <w:pStyle w:val="PL"/>
      </w:pPr>
      <w:r>
        <w:t xml:space="preserve">      - type: string</w:t>
      </w:r>
    </w:p>
    <w:p w14:paraId="737A5294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6BEF4F9" w14:textId="77777777" w:rsidR="00E35254" w:rsidRDefault="00E35254" w:rsidP="00E35254">
      <w:pPr>
        <w:pStyle w:val="PL"/>
      </w:pPr>
      <w:r>
        <w:t xml:space="preserve">          - ACT_START</w:t>
      </w:r>
    </w:p>
    <w:p w14:paraId="56C8BC03" w14:textId="77777777" w:rsidR="00E35254" w:rsidRDefault="00E35254" w:rsidP="00E3525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6DE1AAD6" w14:textId="77777777" w:rsidR="00E35254" w:rsidRDefault="00E35254" w:rsidP="00E35254">
      <w:pPr>
        <w:pStyle w:val="PL"/>
      </w:pPr>
      <w:r>
        <w:t xml:space="preserve">      - type: string</w:t>
      </w:r>
    </w:p>
    <w:p w14:paraId="0563B53A" w14:textId="77777777" w:rsidR="00E35254" w:rsidRDefault="00E35254" w:rsidP="00E35254">
      <w:pPr>
        <w:pStyle w:val="PL"/>
      </w:pPr>
      <w:r>
        <w:t xml:space="preserve">        description: &gt;</w:t>
      </w:r>
    </w:p>
    <w:p w14:paraId="5D2C31AF" w14:textId="77777777" w:rsidR="00E35254" w:rsidRPr="000C4E20" w:rsidRDefault="00E35254" w:rsidP="00E35254">
      <w:pPr>
        <w:pStyle w:val="PL"/>
      </w:pPr>
      <w:r w:rsidRPr="000C4E20">
        <w:t xml:space="preserve">          This string provides forward-compatibility with future extensions to the enumeration</w:t>
      </w:r>
    </w:p>
    <w:p w14:paraId="037AE896" w14:textId="77777777" w:rsidR="00E35254" w:rsidRPr="000C4E20" w:rsidRDefault="00E35254" w:rsidP="00E35254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1D396616" w14:textId="77777777" w:rsidR="00E35254" w:rsidRDefault="00E35254" w:rsidP="00E35254">
      <w:pPr>
        <w:pStyle w:val="PL"/>
      </w:pPr>
      <w:r>
        <w:t xml:space="preserve">      description: |</w:t>
      </w:r>
    </w:p>
    <w:p w14:paraId="3E0E182F" w14:textId="77777777" w:rsidR="00E35254" w:rsidRDefault="00E35254" w:rsidP="00E35254">
      <w:pPr>
        <w:pStyle w:val="PL"/>
      </w:pPr>
      <w:r>
        <w:t xml:space="preserve">        Possible values are:</w:t>
      </w:r>
    </w:p>
    <w:p w14:paraId="3DC293C6" w14:textId="77777777" w:rsidR="00E35254" w:rsidRDefault="00E35254" w:rsidP="00E35254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6CABDE74" w14:textId="77777777" w:rsidR="00E35254" w:rsidRDefault="00E35254" w:rsidP="00E35254">
      <w:pPr>
        <w:pStyle w:val="PL"/>
        <w:rPr>
          <w:noProof/>
          <w:lang w:eastAsia="zh-CN"/>
        </w:rPr>
      </w:pPr>
      <w:r w:rsidRPr="003874EE">
        <w:rPr>
          <w:noProof/>
          <w:lang w:eastAsia="zh-CN"/>
        </w:rPr>
        <w:t xml:space="preserve">        - ACT_STOP: Indicates ACT stop.</w:t>
      </w:r>
    </w:p>
    <w:p w14:paraId="18820BF1" w14:textId="77777777" w:rsidR="00E35254" w:rsidRDefault="00E35254" w:rsidP="00E35254">
      <w:pPr>
        <w:pStyle w:val="PL"/>
        <w:rPr>
          <w:noProof/>
          <w:lang w:eastAsia="zh-CN"/>
        </w:rPr>
      </w:pPr>
    </w:p>
    <w:p w14:paraId="5010E382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32F4CC97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45998F1" w14:textId="77777777" w:rsidR="00E35254" w:rsidRDefault="00E35254" w:rsidP="00E35254">
      <w:pPr>
        <w:pStyle w:val="PL"/>
      </w:pPr>
      <w:r>
        <w:t xml:space="preserve">      - type: string</w:t>
      </w:r>
    </w:p>
    <w:p w14:paraId="2C4D3875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97BB15A" w14:textId="77777777" w:rsidR="00E35254" w:rsidRDefault="00E35254" w:rsidP="00E35254">
      <w:pPr>
        <w:pStyle w:val="PL"/>
      </w:pPr>
      <w:r>
        <w:t xml:space="preserve">          - 3GPP_UP_PATH_CHANGE_MON_NOT_AVAILABLE</w:t>
      </w:r>
    </w:p>
    <w:p w14:paraId="094FA32A" w14:textId="77777777" w:rsidR="00E35254" w:rsidRDefault="00E35254" w:rsidP="00E3525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4F333116" w14:textId="77777777" w:rsidR="00E35254" w:rsidRDefault="00E35254" w:rsidP="00E35254">
      <w:pPr>
        <w:pStyle w:val="PL"/>
      </w:pPr>
      <w:r>
        <w:t xml:space="preserve">      - type: string</w:t>
      </w:r>
    </w:p>
    <w:p w14:paraId="79EF06FC" w14:textId="77777777" w:rsidR="00E35254" w:rsidRDefault="00E35254" w:rsidP="00E35254">
      <w:pPr>
        <w:pStyle w:val="PL"/>
      </w:pPr>
      <w:r>
        <w:t xml:space="preserve">        description: &gt;</w:t>
      </w:r>
    </w:p>
    <w:p w14:paraId="61EBE443" w14:textId="77777777" w:rsidR="00E35254" w:rsidRPr="000C4E20" w:rsidRDefault="00E35254" w:rsidP="00E35254">
      <w:pPr>
        <w:pStyle w:val="PL"/>
      </w:pPr>
      <w:r w:rsidRPr="000C4E20">
        <w:t xml:space="preserve">          This string provides forward-compatibility with future extensions to the enumeration</w:t>
      </w:r>
    </w:p>
    <w:p w14:paraId="31A0BBC7" w14:textId="77777777" w:rsidR="00E35254" w:rsidRPr="000C4E20" w:rsidRDefault="00E35254" w:rsidP="00E35254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E50882C" w14:textId="77777777" w:rsidR="00E35254" w:rsidRDefault="00E35254" w:rsidP="00E35254">
      <w:pPr>
        <w:pStyle w:val="PL"/>
      </w:pPr>
      <w:r>
        <w:t xml:space="preserve">      description: |</w:t>
      </w:r>
    </w:p>
    <w:p w14:paraId="7284F9BD" w14:textId="77777777" w:rsidR="00E35254" w:rsidRDefault="00E35254" w:rsidP="00E35254">
      <w:pPr>
        <w:pStyle w:val="PL"/>
      </w:pPr>
      <w:r>
        <w:t xml:space="preserve">        Possible values are:</w:t>
      </w:r>
    </w:p>
    <w:p w14:paraId="726DCE4E" w14:textId="77777777" w:rsidR="00E35254" w:rsidRDefault="00E35254" w:rsidP="00E35254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79906FE8" w14:textId="77777777" w:rsidR="00E35254" w:rsidRDefault="00E35254" w:rsidP="00E35254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352214F0" w14:textId="77777777" w:rsidR="00E35254" w:rsidRDefault="00E35254" w:rsidP="00E35254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778A0630" w14:textId="77777777" w:rsidR="00E35254" w:rsidRDefault="00E35254" w:rsidP="00E35254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051C58D3" w14:textId="77777777" w:rsidR="00E35254" w:rsidRDefault="00E35254" w:rsidP="00E35254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2B885405" w14:textId="77777777" w:rsidR="00E35254" w:rsidRDefault="00E35254" w:rsidP="00E35254">
      <w:pPr>
        <w:pStyle w:val="PL"/>
        <w:rPr>
          <w:noProof/>
          <w:lang w:eastAsia="zh-CN"/>
        </w:rPr>
      </w:pPr>
      <w:r>
        <w:rPr>
          <w:noProof/>
          <w:lang w:eastAsia="zh-CN"/>
        </w:rPr>
        <w:t xml:space="preserve">          </w:t>
      </w:r>
      <w:r w:rsidRPr="006E58A4">
        <w:rPr>
          <w:noProof/>
          <w:lang w:eastAsia="zh-CN"/>
        </w:rPr>
        <w:t>reasons.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This value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is applicable for all events.</w:t>
      </w:r>
    </w:p>
    <w:p w14:paraId="280C1497" w14:textId="77777777" w:rsidR="00E35254" w:rsidRDefault="00E35254" w:rsidP="00E35254">
      <w:pPr>
        <w:pStyle w:val="PL"/>
        <w:rPr>
          <w:noProof/>
          <w:lang w:eastAsia="zh-CN"/>
        </w:rPr>
      </w:pPr>
    </w:p>
    <w:p w14:paraId="727EB759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024CD104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7FB2758" w14:textId="77777777" w:rsidR="00E35254" w:rsidRDefault="00E35254" w:rsidP="00E35254">
      <w:pPr>
        <w:pStyle w:val="PL"/>
      </w:pPr>
      <w:r>
        <w:t xml:space="preserve">      - type: string</w:t>
      </w:r>
    </w:p>
    <w:p w14:paraId="59215135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E3540DB" w14:textId="77777777" w:rsidR="00E35254" w:rsidRDefault="00E35254" w:rsidP="00E35254">
      <w:pPr>
        <w:pStyle w:val="PL"/>
      </w:pPr>
      <w:r>
        <w:t xml:space="preserve">          - AVAILABLE</w:t>
      </w:r>
    </w:p>
    <w:p w14:paraId="0C061343" w14:textId="77777777" w:rsidR="00E35254" w:rsidRDefault="00E35254" w:rsidP="00E35254">
      <w:pPr>
        <w:pStyle w:val="PL"/>
        <w:rPr>
          <w:lang w:eastAsia="zh-CN"/>
        </w:rPr>
      </w:pPr>
      <w:r>
        <w:lastRenderedPageBreak/>
        <w:t xml:space="preserve">          - </w:t>
      </w:r>
      <w:r>
        <w:rPr>
          <w:lang w:eastAsia="zh-CN"/>
        </w:rPr>
        <w:t>NOT_AVAILABLE</w:t>
      </w:r>
    </w:p>
    <w:p w14:paraId="601DB500" w14:textId="77777777" w:rsidR="00E35254" w:rsidRDefault="00E35254" w:rsidP="00E35254">
      <w:pPr>
        <w:pStyle w:val="PL"/>
      </w:pPr>
      <w:r>
        <w:t xml:space="preserve">      - type: string</w:t>
      </w:r>
    </w:p>
    <w:p w14:paraId="6EB59BA9" w14:textId="77777777" w:rsidR="00E35254" w:rsidRDefault="00E35254" w:rsidP="00E35254">
      <w:pPr>
        <w:pStyle w:val="PL"/>
      </w:pPr>
      <w:r>
        <w:t xml:space="preserve">        description: &gt;</w:t>
      </w:r>
    </w:p>
    <w:p w14:paraId="48219A5B" w14:textId="77777777" w:rsidR="00E35254" w:rsidRPr="000C4E20" w:rsidRDefault="00E35254" w:rsidP="00E35254">
      <w:pPr>
        <w:pStyle w:val="PL"/>
      </w:pPr>
      <w:r w:rsidRPr="000C4E20">
        <w:t xml:space="preserve">          This string provides forward-compatibility with future extensions to the enumeration</w:t>
      </w:r>
    </w:p>
    <w:p w14:paraId="4C2B678E" w14:textId="77777777" w:rsidR="00E35254" w:rsidRPr="000C4E20" w:rsidRDefault="00E35254" w:rsidP="00E35254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8308BE7" w14:textId="77777777" w:rsidR="00E35254" w:rsidRDefault="00E35254" w:rsidP="00E35254">
      <w:pPr>
        <w:pStyle w:val="PL"/>
      </w:pPr>
      <w:r>
        <w:t xml:space="preserve">      description: |</w:t>
      </w:r>
    </w:p>
    <w:p w14:paraId="3973E42D" w14:textId="77777777" w:rsidR="00E35254" w:rsidRDefault="00E35254" w:rsidP="00E35254">
      <w:pPr>
        <w:pStyle w:val="PL"/>
      </w:pPr>
      <w:r>
        <w:t xml:space="preserve">        Possible values are:</w:t>
      </w:r>
    </w:p>
    <w:p w14:paraId="2E056239" w14:textId="77777777" w:rsidR="00E35254" w:rsidRDefault="00E35254" w:rsidP="00E35254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1F95F050" w14:textId="77777777" w:rsidR="00E35254" w:rsidRDefault="00E35254" w:rsidP="00E35254">
      <w:pPr>
        <w:pStyle w:val="PL"/>
        <w:rPr>
          <w:noProof/>
        </w:rPr>
      </w:pPr>
      <w:r w:rsidRPr="003874EE">
        <w:rPr>
          <w:noProof/>
          <w:lang w:eastAsia="zh-CN"/>
        </w:rPr>
        <w:t xml:space="preserve">        - </w:t>
      </w:r>
      <w:r w:rsidRPr="00F72FF4">
        <w:rPr>
          <w:noProof/>
          <w:lang w:eastAsia="zh-CN"/>
        </w:rPr>
        <w:t>NOT_AVAILABLE</w:t>
      </w:r>
      <w:r w:rsidRPr="003874EE">
        <w:rPr>
          <w:noProof/>
          <w:lang w:eastAsia="zh-CN"/>
        </w:rPr>
        <w:t xml:space="preserve">: Indicates </w:t>
      </w:r>
      <w:r>
        <w:rPr>
          <w:noProof/>
          <w:lang w:eastAsia="zh-CN"/>
        </w:rPr>
        <w:t>un</w:t>
      </w:r>
      <w:r w:rsidRPr="00F72FF4">
        <w:rPr>
          <w:noProof/>
          <w:lang w:eastAsia="zh-CN"/>
        </w:rPr>
        <w:t>availability</w:t>
      </w:r>
      <w:r w:rsidRPr="003874EE">
        <w:rPr>
          <w:noProof/>
          <w:lang w:eastAsia="zh-CN"/>
        </w:rPr>
        <w:t>.</w:t>
      </w:r>
    </w:p>
    <w:p w14:paraId="5630EB1A" w14:textId="77777777" w:rsidR="00E35254" w:rsidRDefault="00E35254" w:rsidP="00256098">
      <w:pPr>
        <w:rPr>
          <w:noProof/>
        </w:rPr>
      </w:pPr>
    </w:p>
    <w:p w14:paraId="7D9B8506" w14:textId="77777777" w:rsidR="00256098" w:rsidRDefault="00256098" w:rsidP="00256098">
      <w:pPr>
        <w:pStyle w:val="1"/>
      </w:pPr>
      <w:r>
        <w:t xml:space="preserve">* * *Next Change * * * </w:t>
      </w:r>
    </w:p>
    <w:p w14:paraId="5D4D8E35" w14:textId="77777777" w:rsidR="00256098" w:rsidRDefault="00256098" w:rsidP="00256098">
      <w:pPr>
        <w:pStyle w:val="Heading1"/>
        <w:rPr>
          <w:noProof/>
        </w:rPr>
      </w:pPr>
      <w:bookmarkStart w:id="64" w:name="_Toc97042829"/>
      <w:bookmarkStart w:id="65" w:name="_Toc97045973"/>
      <w:bookmarkStart w:id="66" w:name="_Toc97155718"/>
      <w:bookmarkStart w:id="67" w:name="_Toc101521774"/>
      <w:bookmarkStart w:id="68" w:name="_Toc120537879"/>
      <w:r>
        <w:t>A.8</w:t>
      </w:r>
      <w:r>
        <w:tab/>
      </w:r>
      <w:r>
        <w:rPr>
          <w:noProof/>
        </w:rPr>
        <w:t>Eees_EECContextRelocation API</w:t>
      </w:r>
      <w:bookmarkEnd w:id="64"/>
      <w:bookmarkEnd w:id="65"/>
      <w:bookmarkEnd w:id="66"/>
      <w:bookmarkEnd w:id="67"/>
      <w:bookmarkEnd w:id="68"/>
    </w:p>
    <w:p w14:paraId="03557AA6" w14:textId="77777777" w:rsidR="00256098" w:rsidRDefault="00256098" w:rsidP="00256098">
      <w:pPr>
        <w:pStyle w:val="PL"/>
      </w:pPr>
      <w:proofErr w:type="spellStart"/>
      <w:r>
        <w:t>openapi</w:t>
      </w:r>
      <w:proofErr w:type="spellEnd"/>
      <w:r>
        <w:t>: 3.0.0</w:t>
      </w:r>
    </w:p>
    <w:p w14:paraId="014EDB4B" w14:textId="77777777" w:rsidR="00256098" w:rsidRDefault="00256098" w:rsidP="00256098">
      <w:pPr>
        <w:pStyle w:val="PL"/>
      </w:pPr>
      <w:r>
        <w:t>info:</w:t>
      </w:r>
    </w:p>
    <w:p w14:paraId="493F8D6F" w14:textId="77777777" w:rsidR="00256098" w:rsidRDefault="00256098" w:rsidP="00256098">
      <w:pPr>
        <w:pStyle w:val="PL"/>
      </w:pPr>
      <w:r>
        <w:t xml:space="preserve">  title: EES EEC Context Relocation API</w:t>
      </w:r>
    </w:p>
    <w:p w14:paraId="2621B637" w14:textId="77777777" w:rsidR="00256098" w:rsidRDefault="00256098" w:rsidP="00256098">
      <w:pPr>
        <w:pStyle w:val="PL"/>
      </w:pPr>
      <w:r>
        <w:t xml:space="preserve">  description: |</w:t>
      </w:r>
    </w:p>
    <w:p w14:paraId="76582795" w14:textId="77777777" w:rsidR="00256098" w:rsidRDefault="00256098" w:rsidP="00256098">
      <w:pPr>
        <w:pStyle w:val="PL"/>
      </w:pPr>
      <w:r>
        <w:t xml:space="preserve">    API for EEC Context Relocation.  </w:t>
      </w:r>
    </w:p>
    <w:p w14:paraId="2EF36389" w14:textId="1373E9CA" w:rsidR="00256098" w:rsidRDefault="00256098" w:rsidP="00256098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69" w:author="Samsung" w:date="2023-03-08T09:46:00Z">
        <w:r w:rsidR="00C47072">
          <w:rPr>
            <w:lang w:val="en-IN"/>
          </w:rPr>
          <w:t>3</w:t>
        </w:r>
      </w:ins>
      <w:del w:id="70" w:author="Samsung" w:date="2023-03-08T09:46:00Z">
        <w:r w:rsidDel="00C47072">
          <w:rPr>
            <w:lang w:val="en-IN"/>
          </w:rPr>
          <w:delText>2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4A3E4188" w14:textId="77777777" w:rsidR="00256098" w:rsidRDefault="00256098" w:rsidP="00256098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164D22D" w14:textId="60DC93F7" w:rsidR="00256098" w:rsidRDefault="00256098" w:rsidP="00256098">
      <w:pPr>
        <w:pStyle w:val="PL"/>
      </w:pPr>
      <w:r>
        <w:t xml:space="preserve">  version: 1.1.0-alpha.</w:t>
      </w:r>
      <w:ins w:id="71" w:author="Samsung" w:date="2023-03-08T09:46:00Z">
        <w:r w:rsidR="00C47072">
          <w:t>2</w:t>
        </w:r>
      </w:ins>
      <w:del w:id="72" w:author="Samsung" w:date="2023-03-08T09:46:00Z">
        <w:r w:rsidDel="00C47072">
          <w:delText>1</w:delText>
        </w:r>
      </w:del>
    </w:p>
    <w:p w14:paraId="23DFE509" w14:textId="77777777" w:rsidR="00256098" w:rsidRDefault="00256098" w:rsidP="00256098">
      <w:pPr>
        <w:pStyle w:val="PL"/>
      </w:pPr>
      <w:proofErr w:type="spellStart"/>
      <w:r>
        <w:t>externalDocs</w:t>
      </w:r>
      <w:proofErr w:type="spellEnd"/>
      <w:r>
        <w:t>:</w:t>
      </w:r>
    </w:p>
    <w:p w14:paraId="5F625832" w14:textId="77777777" w:rsidR="00256098" w:rsidRDefault="00256098" w:rsidP="00256098">
      <w:pPr>
        <w:pStyle w:val="PL"/>
      </w:pPr>
      <w:r>
        <w:t xml:space="preserve">  description: &gt;</w:t>
      </w:r>
    </w:p>
    <w:p w14:paraId="5ADE4C68" w14:textId="092563AB" w:rsidR="00256098" w:rsidRDefault="00256098" w:rsidP="00256098">
      <w:pPr>
        <w:pStyle w:val="PL"/>
      </w:pPr>
      <w:r>
        <w:t xml:space="preserve">    3GPP TS 29.558 V18.</w:t>
      </w:r>
      <w:ins w:id="73" w:author="Samsung" w:date="2023-03-08T09:46:00Z">
        <w:r w:rsidR="00C47072">
          <w:t>1</w:t>
        </w:r>
      </w:ins>
      <w:del w:id="74" w:author="Samsung" w:date="2023-03-08T09:46:00Z">
        <w:r w:rsidDel="00C47072">
          <w:delText>0</w:delText>
        </w:r>
      </w:del>
      <w:r>
        <w:t>.0 Enabling Edge Applications;</w:t>
      </w:r>
    </w:p>
    <w:p w14:paraId="1D260E3F" w14:textId="77777777" w:rsidR="00256098" w:rsidRDefault="00256098" w:rsidP="00256098">
      <w:pPr>
        <w:pStyle w:val="PL"/>
      </w:pPr>
      <w:r>
        <w:t xml:space="preserve">    Application Programming Interface (API) specification; Stage 3</w:t>
      </w:r>
    </w:p>
    <w:p w14:paraId="57FD3FE8" w14:textId="77777777" w:rsidR="00256098" w:rsidRDefault="00256098" w:rsidP="00256098">
      <w:pPr>
        <w:pStyle w:val="PL"/>
      </w:pPr>
      <w:r>
        <w:t xml:space="preserve">  url: https://www.3gpp.org/ftp/Specs/archive/29_series/29.558/</w:t>
      </w:r>
    </w:p>
    <w:p w14:paraId="298989E3" w14:textId="77777777" w:rsidR="00256098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C7BA4CE" w14:textId="77777777" w:rsidR="00256098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E6E366C" w14:textId="77777777" w:rsidR="00256098" w:rsidRDefault="00256098" w:rsidP="00256098">
      <w:pPr>
        <w:pStyle w:val="PL"/>
      </w:pPr>
      <w:r>
        <w:rPr>
          <w:lang w:val="en-US" w:eastAsia="es-ES"/>
        </w:rPr>
        <w:t xml:space="preserve">  - oAuth2ClientCredentials: []</w:t>
      </w:r>
    </w:p>
    <w:p w14:paraId="752AA0ED" w14:textId="77777777" w:rsidR="00256098" w:rsidRDefault="00256098" w:rsidP="00256098">
      <w:pPr>
        <w:pStyle w:val="PL"/>
      </w:pPr>
      <w:r>
        <w:t>servers:</w:t>
      </w:r>
    </w:p>
    <w:p w14:paraId="7F6CA02D" w14:textId="77777777" w:rsidR="00256098" w:rsidRDefault="00256098" w:rsidP="0025609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/v1'</w:t>
      </w:r>
    </w:p>
    <w:p w14:paraId="0549D6C3" w14:textId="77777777" w:rsidR="00256098" w:rsidRDefault="00256098" w:rsidP="00256098">
      <w:pPr>
        <w:pStyle w:val="PL"/>
      </w:pPr>
      <w:r>
        <w:t xml:space="preserve">    variables:</w:t>
      </w:r>
    </w:p>
    <w:p w14:paraId="7CC0A66A" w14:textId="77777777" w:rsidR="00256098" w:rsidRDefault="00256098" w:rsidP="0025609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5BD3DD4" w14:textId="77777777" w:rsidR="00256098" w:rsidRDefault="00256098" w:rsidP="00256098">
      <w:pPr>
        <w:pStyle w:val="PL"/>
      </w:pPr>
      <w:r>
        <w:t xml:space="preserve">        default: https://example.com</w:t>
      </w:r>
    </w:p>
    <w:p w14:paraId="47F9914F" w14:textId="77777777" w:rsidR="00256098" w:rsidRDefault="00256098" w:rsidP="0025609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4C484C61" w14:textId="77777777" w:rsidR="00256098" w:rsidRDefault="00256098" w:rsidP="00256098">
      <w:pPr>
        <w:pStyle w:val="PL"/>
      </w:pPr>
    </w:p>
    <w:p w14:paraId="0CA7066C" w14:textId="77777777" w:rsidR="00256098" w:rsidRDefault="00256098" w:rsidP="00256098">
      <w:pPr>
        <w:pStyle w:val="PL"/>
      </w:pPr>
      <w:r>
        <w:t>paths:</w:t>
      </w:r>
    </w:p>
    <w:p w14:paraId="7EAE2743" w14:textId="77777777" w:rsidR="00256098" w:rsidRDefault="00256098" w:rsidP="00256098">
      <w:pPr>
        <w:pStyle w:val="PL"/>
      </w:pPr>
      <w:r>
        <w:t xml:space="preserve">  /</w:t>
      </w:r>
      <w:proofErr w:type="spellStart"/>
      <w:r>
        <w:t>eec</w:t>
      </w:r>
      <w:proofErr w:type="spellEnd"/>
      <w:r>
        <w:t>-contexts:</w:t>
      </w:r>
    </w:p>
    <w:p w14:paraId="7A2520DC" w14:textId="77777777" w:rsidR="00256098" w:rsidRDefault="00256098" w:rsidP="00256098">
      <w:pPr>
        <w:pStyle w:val="PL"/>
      </w:pPr>
      <w:r>
        <w:t xml:space="preserve">    post:</w:t>
      </w:r>
    </w:p>
    <w:p w14:paraId="7D6A8AEF" w14:textId="77777777" w:rsidR="00256098" w:rsidRPr="00956496" w:rsidRDefault="00256098" w:rsidP="0025609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Push EEC Context information</w:t>
      </w:r>
    </w:p>
    <w:p w14:paraId="7B60EC21" w14:textId="77777777" w:rsidR="00256098" w:rsidRPr="00956496" w:rsidRDefault="00256098" w:rsidP="00256098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Push</w:t>
      </w:r>
      <w:r>
        <w:t>EecContexts</w:t>
      </w:r>
      <w:proofErr w:type="spellEnd"/>
    </w:p>
    <w:p w14:paraId="504FB130" w14:textId="77777777" w:rsidR="00256098" w:rsidRPr="00956496" w:rsidRDefault="00256098" w:rsidP="00256098">
      <w:pPr>
        <w:pStyle w:val="PL"/>
      </w:pPr>
      <w:r w:rsidRPr="00956496">
        <w:t xml:space="preserve">      tags:</w:t>
      </w:r>
    </w:p>
    <w:p w14:paraId="1C4D5A61" w14:textId="77777777" w:rsidR="00256098" w:rsidRDefault="00256098" w:rsidP="00256098">
      <w:pPr>
        <w:pStyle w:val="PL"/>
      </w:pPr>
      <w:r w:rsidRPr="00956496">
        <w:t xml:space="preserve">        - </w:t>
      </w:r>
      <w:r>
        <w:t>Collection of EEC contexts</w:t>
      </w:r>
      <w:r w:rsidRPr="00956496">
        <w:t xml:space="preserve"> (Collection)</w:t>
      </w:r>
    </w:p>
    <w:p w14:paraId="5E90E9D8" w14:textId="77777777" w:rsidR="00256098" w:rsidRDefault="00256098" w:rsidP="00256098">
      <w:pPr>
        <w:pStyle w:val="PL"/>
      </w:pPr>
      <w:r>
        <w:t xml:space="preserve">      description: S-EES transfers the EEC context information to T-EES.</w:t>
      </w:r>
    </w:p>
    <w:p w14:paraId="7867DC8E" w14:textId="77777777" w:rsidR="00256098" w:rsidRDefault="00256098" w:rsidP="0025609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38532AA" w14:textId="77777777" w:rsidR="00256098" w:rsidRDefault="00256098" w:rsidP="00256098">
      <w:pPr>
        <w:pStyle w:val="PL"/>
      </w:pPr>
      <w:r>
        <w:t xml:space="preserve">        required: true</w:t>
      </w:r>
    </w:p>
    <w:p w14:paraId="67F57FFE" w14:textId="77777777" w:rsidR="00256098" w:rsidRDefault="00256098" w:rsidP="00256098">
      <w:pPr>
        <w:pStyle w:val="PL"/>
      </w:pPr>
      <w:r>
        <w:t xml:space="preserve">        content:</w:t>
      </w:r>
    </w:p>
    <w:p w14:paraId="503C241D" w14:textId="77777777" w:rsidR="00256098" w:rsidRDefault="00256098" w:rsidP="0025609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E425B81" w14:textId="77777777" w:rsidR="00256098" w:rsidRDefault="00256098" w:rsidP="00256098">
      <w:pPr>
        <w:pStyle w:val="PL"/>
      </w:pPr>
      <w:r>
        <w:t xml:space="preserve">            schema:</w:t>
      </w:r>
    </w:p>
    <w:p w14:paraId="42BD3E14" w14:textId="77777777" w:rsidR="00256098" w:rsidRDefault="00256098" w:rsidP="00256098">
      <w:pPr>
        <w:pStyle w:val="PL"/>
      </w:pPr>
      <w:r>
        <w:t xml:space="preserve">              $ref: '#/components/schemas/</w:t>
      </w:r>
      <w:proofErr w:type="spellStart"/>
      <w:r>
        <w:t>EECContextPush</w:t>
      </w:r>
      <w:proofErr w:type="spellEnd"/>
      <w:r>
        <w:t>'</w:t>
      </w:r>
    </w:p>
    <w:p w14:paraId="7103536A" w14:textId="77777777" w:rsidR="00256098" w:rsidRDefault="00256098" w:rsidP="00256098">
      <w:pPr>
        <w:pStyle w:val="PL"/>
      </w:pPr>
      <w:r>
        <w:t xml:space="preserve">      responses:</w:t>
      </w:r>
    </w:p>
    <w:p w14:paraId="27A3F4A8" w14:textId="77777777" w:rsidR="00256098" w:rsidRDefault="00256098" w:rsidP="00256098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'200':</w:t>
      </w:r>
    </w:p>
    <w:p w14:paraId="57EDA147" w14:textId="77777777" w:rsidR="00256098" w:rsidRDefault="00256098" w:rsidP="00256098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52510F3D" w14:textId="77777777" w:rsidR="00256098" w:rsidRDefault="00256098" w:rsidP="00256098">
      <w:pPr>
        <w:pStyle w:val="PL"/>
      </w:pPr>
      <w:r>
        <w:t xml:space="preserve">            OK. The EEC context has been successfully transferred to the T-EES and</w:t>
      </w:r>
    </w:p>
    <w:p w14:paraId="0AC266F6" w14:textId="77777777" w:rsidR="00256098" w:rsidRDefault="00256098" w:rsidP="00256098">
      <w:pPr>
        <w:pStyle w:val="PL"/>
      </w:pPr>
      <w:r>
        <w:t xml:space="preserve">            the EEC is implicitly registered</w:t>
      </w:r>
      <w:r w:rsidRPr="008853AE">
        <w:rPr>
          <w:lang w:val="en-US" w:eastAsia="es-ES"/>
        </w:rPr>
        <w:t>.</w:t>
      </w:r>
    </w:p>
    <w:p w14:paraId="5EF4B000" w14:textId="77777777" w:rsidR="00256098" w:rsidRDefault="00256098" w:rsidP="00256098">
      <w:pPr>
        <w:pStyle w:val="PL"/>
      </w:pPr>
      <w:r>
        <w:t xml:space="preserve">          content:</w:t>
      </w:r>
    </w:p>
    <w:p w14:paraId="6C10D886" w14:textId="77777777" w:rsidR="00256098" w:rsidRDefault="00256098" w:rsidP="0025609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D4F756E" w14:textId="77777777" w:rsidR="00256098" w:rsidRDefault="00256098" w:rsidP="00256098">
      <w:pPr>
        <w:pStyle w:val="PL"/>
      </w:pPr>
      <w:r>
        <w:t xml:space="preserve">              schema:</w:t>
      </w:r>
    </w:p>
    <w:p w14:paraId="4C58D467" w14:textId="77777777" w:rsidR="00256098" w:rsidRDefault="00256098" w:rsidP="00256098">
      <w:pPr>
        <w:pStyle w:val="PL"/>
      </w:pPr>
      <w:r>
        <w:t xml:space="preserve">                $ref: '#/components/schemas/</w:t>
      </w:r>
      <w:proofErr w:type="spellStart"/>
      <w:r>
        <w:t>EECContextPushRes</w:t>
      </w:r>
      <w:proofErr w:type="spellEnd"/>
      <w:r>
        <w:t>'</w:t>
      </w:r>
    </w:p>
    <w:p w14:paraId="06D94C49" w14:textId="77777777" w:rsidR="00256098" w:rsidRDefault="00256098" w:rsidP="00256098">
      <w:pPr>
        <w:pStyle w:val="PL"/>
      </w:pPr>
      <w:r>
        <w:t xml:space="preserve">        '204':</w:t>
      </w:r>
    </w:p>
    <w:p w14:paraId="59505054" w14:textId="77777777" w:rsidR="00256098" w:rsidRDefault="00256098" w:rsidP="00256098">
      <w:pPr>
        <w:pStyle w:val="PL"/>
      </w:pPr>
      <w:r>
        <w:t xml:space="preserve">          description: </w:t>
      </w:r>
      <w:r>
        <w:rPr>
          <w:lang w:val="en-US"/>
        </w:rPr>
        <w:t xml:space="preserve">No Content. </w:t>
      </w:r>
      <w:r>
        <w:t>The EEC context has been successfully transferred to the T-EES.</w:t>
      </w:r>
    </w:p>
    <w:p w14:paraId="79268F1D" w14:textId="77777777" w:rsidR="00256098" w:rsidRDefault="00256098" w:rsidP="00256098">
      <w:pPr>
        <w:pStyle w:val="PL"/>
      </w:pPr>
      <w:r>
        <w:t xml:space="preserve">        '400':</w:t>
      </w:r>
    </w:p>
    <w:p w14:paraId="574D3B41" w14:textId="77777777" w:rsidR="00256098" w:rsidRDefault="00256098" w:rsidP="00256098">
      <w:pPr>
        <w:pStyle w:val="PL"/>
      </w:pPr>
      <w:r>
        <w:t xml:space="preserve">          $ref: 'TS29122_CommonData.yaml#/components/responses/400'</w:t>
      </w:r>
    </w:p>
    <w:p w14:paraId="48E6FFDC" w14:textId="77777777" w:rsidR="00256098" w:rsidRDefault="00256098" w:rsidP="00256098">
      <w:pPr>
        <w:pStyle w:val="PL"/>
      </w:pPr>
      <w:r>
        <w:t xml:space="preserve">        '401':</w:t>
      </w:r>
    </w:p>
    <w:p w14:paraId="60F26D31" w14:textId="77777777" w:rsidR="00256098" w:rsidRDefault="00256098" w:rsidP="00256098">
      <w:pPr>
        <w:pStyle w:val="PL"/>
      </w:pPr>
      <w:r>
        <w:t xml:space="preserve">          $ref: 'TS29122_CommonData.yaml#/components/responses/401'</w:t>
      </w:r>
    </w:p>
    <w:p w14:paraId="4F53DB93" w14:textId="77777777" w:rsidR="00256098" w:rsidRDefault="00256098" w:rsidP="00256098">
      <w:pPr>
        <w:pStyle w:val="PL"/>
      </w:pPr>
      <w:r>
        <w:t xml:space="preserve">        '403':</w:t>
      </w:r>
    </w:p>
    <w:p w14:paraId="5F1B6A05" w14:textId="77777777" w:rsidR="00256098" w:rsidRDefault="00256098" w:rsidP="00256098">
      <w:pPr>
        <w:pStyle w:val="PL"/>
      </w:pPr>
      <w:r>
        <w:t xml:space="preserve">          $ref: 'TS29122_CommonData.yaml#/components/responses/403'</w:t>
      </w:r>
    </w:p>
    <w:p w14:paraId="39BF36EE" w14:textId="77777777" w:rsidR="00256098" w:rsidRDefault="00256098" w:rsidP="00256098">
      <w:pPr>
        <w:pStyle w:val="PL"/>
      </w:pPr>
      <w:r>
        <w:t xml:space="preserve">        '404':</w:t>
      </w:r>
    </w:p>
    <w:p w14:paraId="77AB1EA0" w14:textId="77777777" w:rsidR="00256098" w:rsidRDefault="00256098" w:rsidP="00256098">
      <w:pPr>
        <w:pStyle w:val="PL"/>
      </w:pPr>
      <w:r>
        <w:t xml:space="preserve">          $ref: 'TS29122_CommonData.yaml#/components/responses/404'</w:t>
      </w:r>
    </w:p>
    <w:p w14:paraId="7AC2DBFA" w14:textId="77777777" w:rsidR="00256098" w:rsidRDefault="00256098" w:rsidP="00256098">
      <w:pPr>
        <w:pStyle w:val="PL"/>
      </w:pPr>
      <w:r>
        <w:t xml:space="preserve">        '411':</w:t>
      </w:r>
    </w:p>
    <w:p w14:paraId="207E0FC4" w14:textId="77777777" w:rsidR="00256098" w:rsidRDefault="00256098" w:rsidP="00256098">
      <w:pPr>
        <w:pStyle w:val="PL"/>
      </w:pPr>
      <w:r>
        <w:t xml:space="preserve">          $ref: 'TS29122_CommonData.yaml#/components/responses/411'</w:t>
      </w:r>
    </w:p>
    <w:p w14:paraId="1F2F951E" w14:textId="77777777" w:rsidR="00256098" w:rsidRDefault="00256098" w:rsidP="00256098">
      <w:pPr>
        <w:pStyle w:val="PL"/>
      </w:pPr>
      <w:r>
        <w:t xml:space="preserve">        '413':</w:t>
      </w:r>
    </w:p>
    <w:p w14:paraId="7F785B3D" w14:textId="77777777" w:rsidR="00256098" w:rsidRDefault="00256098" w:rsidP="00256098">
      <w:pPr>
        <w:pStyle w:val="PL"/>
      </w:pPr>
      <w:r>
        <w:t xml:space="preserve">          $ref: 'TS29122_CommonData.yaml#/components/responses/413'</w:t>
      </w:r>
    </w:p>
    <w:p w14:paraId="47512DF8" w14:textId="77777777" w:rsidR="00256098" w:rsidRDefault="00256098" w:rsidP="00256098">
      <w:pPr>
        <w:pStyle w:val="PL"/>
      </w:pPr>
      <w:r>
        <w:lastRenderedPageBreak/>
        <w:t xml:space="preserve">        '415':</w:t>
      </w:r>
    </w:p>
    <w:p w14:paraId="105D51D9" w14:textId="77777777" w:rsidR="00256098" w:rsidRDefault="00256098" w:rsidP="00256098">
      <w:pPr>
        <w:pStyle w:val="PL"/>
      </w:pPr>
      <w:r>
        <w:t xml:space="preserve">          $ref: 'TS29122_CommonData.yaml#/components/responses/415'</w:t>
      </w:r>
    </w:p>
    <w:p w14:paraId="6719A1A2" w14:textId="77777777" w:rsidR="00256098" w:rsidRDefault="00256098" w:rsidP="00256098">
      <w:pPr>
        <w:pStyle w:val="PL"/>
      </w:pPr>
      <w:r>
        <w:t xml:space="preserve">        '429':</w:t>
      </w:r>
    </w:p>
    <w:p w14:paraId="5D5ABFB5" w14:textId="77777777" w:rsidR="00256098" w:rsidRDefault="00256098" w:rsidP="00256098">
      <w:pPr>
        <w:pStyle w:val="PL"/>
      </w:pPr>
      <w:r>
        <w:t xml:space="preserve">          $ref: 'TS29122_CommonData.yaml#/components/responses/429'</w:t>
      </w:r>
    </w:p>
    <w:p w14:paraId="7D796641" w14:textId="77777777" w:rsidR="00256098" w:rsidRDefault="00256098" w:rsidP="00256098">
      <w:pPr>
        <w:pStyle w:val="PL"/>
      </w:pPr>
      <w:r>
        <w:t xml:space="preserve">        '500':</w:t>
      </w:r>
    </w:p>
    <w:p w14:paraId="3554D435" w14:textId="77777777" w:rsidR="00256098" w:rsidRDefault="00256098" w:rsidP="00256098">
      <w:pPr>
        <w:pStyle w:val="PL"/>
      </w:pPr>
      <w:r>
        <w:t xml:space="preserve">          $ref: 'TS29122_CommonData.yaml#/components/responses/500'</w:t>
      </w:r>
    </w:p>
    <w:p w14:paraId="125DD431" w14:textId="77777777" w:rsidR="00256098" w:rsidRDefault="00256098" w:rsidP="00256098">
      <w:pPr>
        <w:pStyle w:val="PL"/>
      </w:pPr>
      <w:r>
        <w:t xml:space="preserve">        '503':</w:t>
      </w:r>
    </w:p>
    <w:p w14:paraId="34A21499" w14:textId="77777777" w:rsidR="00256098" w:rsidRDefault="00256098" w:rsidP="00256098">
      <w:pPr>
        <w:pStyle w:val="PL"/>
      </w:pPr>
      <w:r>
        <w:t xml:space="preserve">          $ref: 'TS29122_CommonData.yaml#/components/responses/503'</w:t>
      </w:r>
    </w:p>
    <w:p w14:paraId="48FCFF48" w14:textId="77777777" w:rsidR="00256098" w:rsidRDefault="00256098" w:rsidP="00256098">
      <w:pPr>
        <w:pStyle w:val="PL"/>
      </w:pPr>
      <w:r>
        <w:t xml:space="preserve">        default:</w:t>
      </w:r>
    </w:p>
    <w:p w14:paraId="2CDA54DC" w14:textId="77777777" w:rsidR="00256098" w:rsidRDefault="00256098" w:rsidP="00256098">
      <w:pPr>
        <w:pStyle w:val="PL"/>
      </w:pPr>
      <w:r>
        <w:t xml:space="preserve">          $ref: 'TS29122_CommonData.yaml#/components/responses/default'</w:t>
      </w:r>
    </w:p>
    <w:p w14:paraId="4EF63E62" w14:textId="77777777" w:rsidR="00256098" w:rsidRDefault="00256098" w:rsidP="00256098">
      <w:pPr>
        <w:pStyle w:val="PL"/>
      </w:pPr>
      <w:r>
        <w:t xml:space="preserve">    get:</w:t>
      </w:r>
    </w:p>
    <w:p w14:paraId="57C413DC" w14:textId="77777777" w:rsidR="00256098" w:rsidRPr="00956496" w:rsidRDefault="00256098" w:rsidP="0025609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Pull EEC Context information</w:t>
      </w:r>
    </w:p>
    <w:p w14:paraId="183ACC18" w14:textId="77777777" w:rsidR="00256098" w:rsidRPr="00956496" w:rsidRDefault="00256098" w:rsidP="00256098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Pull</w:t>
      </w:r>
      <w:r>
        <w:t>EecContexts</w:t>
      </w:r>
      <w:proofErr w:type="spellEnd"/>
    </w:p>
    <w:p w14:paraId="22B48126" w14:textId="77777777" w:rsidR="00256098" w:rsidRPr="00956496" w:rsidRDefault="00256098" w:rsidP="00256098">
      <w:pPr>
        <w:pStyle w:val="PL"/>
      </w:pPr>
      <w:r w:rsidRPr="00956496">
        <w:t xml:space="preserve">      tags:</w:t>
      </w:r>
    </w:p>
    <w:p w14:paraId="01CB4CC6" w14:textId="77777777" w:rsidR="00256098" w:rsidRDefault="00256098" w:rsidP="00256098">
      <w:pPr>
        <w:pStyle w:val="PL"/>
      </w:pPr>
      <w:r w:rsidRPr="00956496">
        <w:t xml:space="preserve">        - </w:t>
      </w:r>
      <w:r>
        <w:t>Collection of EEC contexts</w:t>
      </w:r>
      <w:r w:rsidRPr="00956496">
        <w:t xml:space="preserve"> (Collection)</w:t>
      </w:r>
    </w:p>
    <w:p w14:paraId="6F4D03B8" w14:textId="77777777" w:rsidR="00256098" w:rsidRDefault="00256098" w:rsidP="00256098">
      <w:pPr>
        <w:pStyle w:val="PL"/>
      </w:pPr>
      <w:r>
        <w:t xml:space="preserve">      description: T-EES pulls an EEC context information from S-EES.</w:t>
      </w:r>
    </w:p>
    <w:p w14:paraId="7894A819" w14:textId="77777777" w:rsidR="00256098" w:rsidRDefault="00256098" w:rsidP="00256098">
      <w:pPr>
        <w:pStyle w:val="PL"/>
      </w:pPr>
      <w:r>
        <w:t xml:space="preserve">      parameters:</w:t>
      </w:r>
    </w:p>
    <w:p w14:paraId="7A01BA65" w14:textId="77777777" w:rsidR="00256098" w:rsidRDefault="00256098" w:rsidP="00256098">
      <w:pPr>
        <w:pStyle w:val="PL"/>
      </w:pPr>
      <w:r>
        <w:t xml:space="preserve">        - name: </w:t>
      </w:r>
      <w:proofErr w:type="spellStart"/>
      <w:r>
        <w:t>ees</w:t>
      </w:r>
      <w:proofErr w:type="spellEnd"/>
      <w:r>
        <w:t>-id</w:t>
      </w:r>
    </w:p>
    <w:p w14:paraId="2F58A383" w14:textId="77777777" w:rsidR="00256098" w:rsidRDefault="00256098" w:rsidP="00256098">
      <w:pPr>
        <w:pStyle w:val="PL"/>
      </w:pPr>
      <w:r>
        <w:t xml:space="preserve">          in: query</w:t>
      </w:r>
    </w:p>
    <w:p w14:paraId="7685A4F0" w14:textId="77777777" w:rsidR="00256098" w:rsidRPr="00721D9F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requesting EES.</w:t>
      </w:r>
    </w:p>
    <w:p w14:paraId="00158EEA" w14:textId="77777777" w:rsidR="00256098" w:rsidRDefault="00256098" w:rsidP="00256098">
      <w:pPr>
        <w:pStyle w:val="PL"/>
      </w:pPr>
      <w:r>
        <w:t xml:space="preserve">          required: true</w:t>
      </w:r>
    </w:p>
    <w:p w14:paraId="56186712" w14:textId="77777777" w:rsidR="00256098" w:rsidRDefault="00256098" w:rsidP="00256098">
      <w:pPr>
        <w:pStyle w:val="PL"/>
      </w:pPr>
      <w:r>
        <w:t xml:space="preserve">          schema:</w:t>
      </w:r>
    </w:p>
    <w:p w14:paraId="013702FF" w14:textId="77777777" w:rsidR="00256098" w:rsidRDefault="00256098" w:rsidP="00256098">
      <w:pPr>
        <w:pStyle w:val="PL"/>
      </w:pPr>
      <w:r>
        <w:t xml:space="preserve">            type: string</w:t>
      </w:r>
    </w:p>
    <w:p w14:paraId="367AAF81" w14:textId="77777777" w:rsidR="00256098" w:rsidRDefault="00256098" w:rsidP="00256098">
      <w:pPr>
        <w:pStyle w:val="PL"/>
      </w:pPr>
      <w:r>
        <w:t xml:space="preserve">        - name: </w:t>
      </w:r>
      <w:proofErr w:type="spellStart"/>
      <w:r>
        <w:t>eec</w:t>
      </w:r>
      <w:proofErr w:type="spellEnd"/>
      <w:r>
        <w:t>-</w:t>
      </w:r>
      <w:proofErr w:type="spellStart"/>
      <w:r>
        <w:t>cntx</w:t>
      </w:r>
      <w:proofErr w:type="spellEnd"/>
      <w:r>
        <w:t>-id</w:t>
      </w:r>
    </w:p>
    <w:p w14:paraId="1BABAA8E" w14:textId="77777777" w:rsidR="00256098" w:rsidRDefault="00256098" w:rsidP="00256098">
      <w:pPr>
        <w:pStyle w:val="PL"/>
      </w:pPr>
      <w:r>
        <w:t xml:space="preserve">          in: query</w:t>
      </w:r>
    </w:p>
    <w:p w14:paraId="23BABB7E" w14:textId="77777777" w:rsidR="00256098" w:rsidRPr="00721D9F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EEC context.</w:t>
      </w:r>
    </w:p>
    <w:p w14:paraId="4DB78333" w14:textId="77777777" w:rsidR="00256098" w:rsidRDefault="00256098" w:rsidP="00256098">
      <w:pPr>
        <w:pStyle w:val="PL"/>
      </w:pPr>
      <w:r>
        <w:t xml:space="preserve">          required: true</w:t>
      </w:r>
    </w:p>
    <w:p w14:paraId="14311EBC" w14:textId="77777777" w:rsidR="00256098" w:rsidRDefault="00256098" w:rsidP="00256098">
      <w:pPr>
        <w:pStyle w:val="PL"/>
      </w:pPr>
      <w:r>
        <w:t xml:space="preserve">          schema:</w:t>
      </w:r>
    </w:p>
    <w:p w14:paraId="3B74D8A8" w14:textId="77777777" w:rsidR="00256098" w:rsidRDefault="00256098" w:rsidP="00256098">
      <w:pPr>
        <w:pStyle w:val="PL"/>
      </w:pPr>
      <w:r>
        <w:t xml:space="preserve">            type: string</w:t>
      </w:r>
    </w:p>
    <w:p w14:paraId="0CA86E04" w14:textId="77777777" w:rsidR="00256098" w:rsidRDefault="00256098" w:rsidP="00256098">
      <w:pPr>
        <w:pStyle w:val="PL"/>
      </w:pPr>
      <w:r>
        <w:t xml:space="preserve">        - name: </w:t>
      </w:r>
      <w:proofErr w:type="spellStart"/>
      <w:r>
        <w:t>sess-cntxs</w:t>
      </w:r>
      <w:proofErr w:type="spellEnd"/>
    </w:p>
    <w:p w14:paraId="34913FC8" w14:textId="77777777" w:rsidR="00256098" w:rsidRDefault="00256098" w:rsidP="00256098">
      <w:pPr>
        <w:pStyle w:val="PL"/>
      </w:pPr>
      <w:r>
        <w:t xml:space="preserve">          in: query</w:t>
      </w:r>
    </w:p>
    <w:p w14:paraId="4348BB91" w14:textId="77777777" w:rsidR="00256098" w:rsidRPr="00721D9F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58507055" w14:textId="77777777" w:rsidR="00256098" w:rsidRDefault="00256098" w:rsidP="00256098">
      <w:pPr>
        <w:pStyle w:val="PL"/>
      </w:pPr>
      <w:r>
        <w:t xml:space="preserve">          required: false</w:t>
      </w:r>
    </w:p>
    <w:p w14:paraId="20F251BC" w14:textId="77777777" w:rsidR="00256098" w:rsidRDefault="00256098" w:rsidP="00256098">
      <w:pPr>
        <w:pStyle w:val="PL"/>
      </w:pPr>
      <w:r>
        <w:t xml:space="preserve">          schema:</w:t>
      </w:r>
    </w:p>
    <w:p w14:paraId="0B365F82" w14:textId="77777777" w:rsidR="00256098" w:rsidRDefault="00256098" w:rsidP="00256098">
      <w:pPr>
        <w:pStyle w:val="PL"/>
      </w:pPr>
      <w:r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3FFAB945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0A26B01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1EFBE29" w14:textId="77777777" w:rsidR="00256098" w:rsidRDefault="00256098" w:rsidP="00256098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255EF899" w14:textId="77777777" w:rsidR="00256098" w:rsidRDefault="00256098" w:rsidP="00256098">
      <w:pPr>
        <w:pStyle w:val="PL"/>
      </w:pPr>
      <w:r>
        <w:t xml:space="preserve">            OK (</w:t>
      </w:r>
      <w:r w:rsidRPr="008853AE">
        <w:t>The EEC context information matching the input parameters in the request</w:t>
      </w:r>
    </w:p>
    <w:p w14:paraId="4773C6EB" w14:textId="77777777" w:rsidR="00256098" w:rsidRDefault="00256098" w:rsidP="00256098">
      <w:pPr>
        <w:pStyle w:val="PL"/>
      </w:pPr>
      <w:r>
        <w:t xml:space="preserve">           </w:t>
      </w:r>
      <w:r w:rsidRPr="008853AE">
        <w:t xml:space="preserve"> is returned by the S-EES)</w:t>
      </w:r>
      <w:r w:rsidRPr="008853AE">
        <w:rPr>
          <w:lang w:val="en-US" w:eastAsia="es-ES"/>
        </w:rPr>
        <w:t>.</w:t>
      </w:r>
    </w:p>
    <w:p w14:paraId="3FA30E32" w14:textId="77777777" w:rsidR="00256098" w:rsidRDefault="00256098" w:rsidP="00256098">
      <w:pPr>
        <w:pStyle w:val="PL"/>
      </w:pPr>
      <w:r>
        <w:t xml:space="preserve">          content:</w:t>
      </w:r>
    </w:p>
    <w:p w14:paraId="6D64726C" w14:textId="77777777" w:rsidR="00256098" w:rsidRDefault="00256098" w:rsidP="0025609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1868668" w14:textId="77777777" w:rsidR="00256098" w:rsidRDefault="00256098" w:rsidP="00256098">
      <w:pPr>
        <w:pStyle w:val="PL"/>
      </w:pPr>
      <w:r>
        <w:t xml:space="preserve">              schema:</w:t>
      </w:r>
    </w:p>
    <w:p w14:paraId="60DF1048" w14:textId="77777777" w:rsidR="00256098" w:rsidRDefault="00256098" w:rsidP="00256098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EECContext</w:t>
      </w:r>
      <w:proofErr w:type="spellEnd"/>
      <w:r>
        <w:t>'</w:t>
      </w:r>
    </w:p>
    <w:p w14:paraId="68808574" w14:textId="77777777" w:rsidR="00256098" w:rsidRDefault="00256098" w:rsidP="00256098">
      <w:pPr>
        <w:pStyle w:val="PL"/>
      </w:pPr>
      <w:r>
        <w:t xml:space="preserve">        '400':</w:t>
      </w:r>
    </w:p>
    <w:p w14:paraId="258C912D" w14:textId="77777777" w:rsidR="00256098" w:rsidRDefault="00256098" w:rsidP="00256098">
      <w:pPr>
        <w:pStyle w:val="PL"/>
      </w:pPr>
      <w:r>
        <w:t xml:space="preserve">          $ref: 'TS29122_CommonData.yaml#/components/responses/400'</w:t>
      </w:r>
    </w:p>
    <w:p w14:paraId="1CAA439E" w14:textId="77777777" w:rsidR="00256098" w:rsidRDefault="00256098" w:rsidP="00256098">
      <w:pPr>
        <w:pStyle w:val="PL"/>
      </w:pPr>
      <w:r>
        <w:t xml:space="preserve">        '401':</w:t>
      </w:r>
    </w:p>
    <w:p w14:paraId="4AF0B6D3" w14:textId="77777777" w:rsidR="00256098" w:rsidRDefault="00256098" w:rsidP="00256098">
      <w:pPr>
        <w:pStyle w:val="PL"/>
      </w:pPr>
      <w:r>
        <w:t xml:space="preserve">          $ref: 'TS29122_CommonData.yaml#/components/responses/401'</w:t>
      </w:r>
    </w:p>
    <w:p w14:paraId="0FA29FDC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CDB8147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BFB7023" w14:textId="77777777" w:rsidR="00256098" w:rsidRDefault="00256098" w:rsidP="00256098">
      <w:pPr>
        <w:pStyle w:val="PL"/>
      </w:pPr>
      <w:r>
        <w:t xml:space="preserve">        '404':</w:t>
      </w:r>
    </w:p>
    <w:p w14:paraId="3809C58F" w14:textId="77777777" w:rsidR="00256098" w:rsidRDefault="00256098" w:rsidP="00256098">
      <w:pPr>
        <w:pStyle w:val="PL"/>
      </w:pPr>
      <w:r>
        <w:t xml:space="preserve">          $ref: 'TS29122_CommonData.yaml#/components/responses/404'</w:t>
      </w:r>
    </w:p>
    <w:p w14:paraId="69ECC66E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B854EBD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42A8E44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FA085DD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C3C7434" w14:textId="77777777" w:rsidR="00256098" w:rsidRDefault="00256098" w:rsidP="00256098">
      <w:pPr>
        <w:pStyle w:val="PL"/>
      </w:pPr>
      <w:r>
        <w:t xml:space="preserve">        '500':</w:t>
      </w:r>
    </w:p>
    <w:p w14:paraId="3642F816" w14:textId="77777777" w:rsidR="00256098" w:rsidRDefault="00256098" w:rsidP="00256098">
      <w:pPr>
        <w:pStyle w:val="PL"/>
      </w:pPr>
      <w:r>
        <w:t xml:space="preserve">          $ref: 'TS29122_CommonData.yaml#/components/responses/500'</w:t>
      </w:r>
    </w:p>
    <w:p w14:paraId="42342DF2" w14:textId="77777777" w:rsidR="00256098" w:rsidRDefault="00256098" w:rsidP="00256098">
      <w:pPr>
        <w:pStyle w:val="PL"/>
      </w:pPr>
      <w:r>
        <w:t xml:space="preserve">        '503':</w:t>
      </w:r>
    </w:p>
    <w:p w14:paraId="66D38177" w14:textId="77777777" w:rsidR="00256098" w:rsidRDefault="00256098" w:rsidP="00256098">
      <w:pPr>
        <w:pStyle w:val="PL"/>
      </w:pPr>
      <w:r>
        <w:t xml:space="preserve">          $ref: 'TS29122_CommonData.yaml#/components/responses/503'</w:t>
      </w:r>
    </w:p>
    <w:p w14:paraId="5B1AA94A" w14:textId="77777777" w:rsidR="00256098" w:rsidRDefault="00256098" w:rsidP="00256098">
      <w:pPr>
        <w:pStyle w:val="PL"/>
      </w:pPr>
      <w:r>
        <w:t xml:space="preserve">        default:</w:t>
      </w:r>
    </w:p>
    <w:p w14:paraId="28DD6DC7" w14:textId="77777777" w:rsidR="00256098" w:rsidRDefault="00256098" w:rsidP="00256098">
      <w:pPr>
        <w:pStyle w:val="PL"/>
      </w:pPr>
      <w:r>
        <w:t xml:space="preserve">          $ref: 'TS29122_CommonData.yaml#/components/responses/default'</w:t>
      </w:r>
    </w:p>
    <w:p w14:paraId="51C9225D" w14:textId="77777777" w:rsidR="00256098" w:rsidRDefault="00256098" w:rsidP="00256098">
      <w:pPr>
        <w:pStyle w:val="PL"/>
      </w:pPr>
    </w:p>
    <w:p w14:paraId="2C383708" w14:textId="77777777" w:rsidR="00256098" w:rsidRDefault="00256098" w:rsidP="00256098">
      <w:pPr>
        <w:pStyle w:val="PL"/>
      </w:pPr>
    </w:p>
    <w:p w14:paraId="03A4014E" w14:textId="77777777" w:rsidR="00256098" w:rsidRDefault="00256098" w:rsidP="00256098">
      <w:pPr>
        <w:pStyle w:val="PL"/>
      </w:pPr>
      <w:r>
        <w:t>components:</w:t>
      </w:r>
    </w:p>
    <w:p w14:paraId="45D2C72E" w14:textId="77777777" w:rsidR="00256098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230123E" w14:textId="77777777" w:rsidR="00256098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938A8E4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DB420E6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25EEAE1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E656C9E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0404A9B1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1EE98EF" w14:textId="77777777" w:rsidR="00256098" w:rsidRDefault="00256098" w:rsidP="00256098">
      <w:pPr>
        <w:pStyle w:val="PL"/>
      </w:pPr>
    </w:p>
    <w:p w14:paraId="796DD40D" w14:textId="77777777" w:rsidR="00256098" w:rsidRDefault="00256098" w:rsidP="00256098">
      <w:pPr>
        <w:pStyle w:val="PL"/>
      </w:pPr>
      <w:r>
        <w:t xml:space="preserve">  schemas:</w:t>
      </w:r>
    </w:p>
    <w:p w14:paraId="056CDEA7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rPr>
          <w:lang w:eastAsia="ja-JP"/>
        </w:rPr>
        <w:t>SessionContexts</w:t>
      </w:r>
      <w:proofErr w:type="spellEnd"/>
      <w:r>
        <w:t>:</w:t>
      </w:r>
    </w:p>
    <w:p w14:paraId="3CA65DBF" w14:textId="77777777" w:rsidR="00256098" w:rsidRDefault="00256098" w:rsidP="00256098">
      <w:pPr>
        <w:pStyle w:val="PL"/>
      </w:pPr>
      <w:r>
        <w:t xml:space="preserve">      type: object</w:t>
      </w:r>
    </w:p>
    <w:p w14:paraId="55674140" w14:textId="77777777" w:rsidR="00256098" w:rsidRDefault="00256098" w:rsidP="00256098">
      <w:pPr>
        <w:pStyle w:val="PL"/>
      </w:pPr>
      <w:r>
        <w:t xml:space="preserve">      description: Represents the list of service session contexts information.</w:t>
      </w:r>
    </w:p>
    <w:p w14:paraId="753F1E6C" w14:textId="77777777" w:rsidR="00256098" w:rsidRDefault="00256098" w:rsidP="00256098">
      <w:pPr>
        <w:pStyle w:val="PL"/>
      </w:pPr>
      <w:r>
        <w:t xml:space="preserve">      properties:</w:t>
      </w:r>
    </w:p>
    <w:p w14:paraId="117EFDD6" w14:textId="77777777" w:rsidR="00256098" w:rsidRDefault="00256098" w:rsidP="00256098">
      <w:pPr>
        <w:pStyle w:val="PL"/>
      </w:pPr>
      <w:r>
        <w:lastRenderedPageBreak/>
        <w:t xml:space="preserve">        </w:t>
      </w:r>
      <w:proofErr w:type="spellStart"/>
      <w:r>
        <w:t>sessCntxs</w:t>
      </w:r>
      <w:proofErr w:type="spellEnd"/>
      <w:r>
        <w:t>:</w:t>
      </w:r>
    </w:p>
    <w:p w14:paraId="4FDCC419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35BC640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2D176EA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IndividualSessionContext</w:t>
      </w:r>
      <w:proofErr w:type="spellEnd"/>
      <w:r>
        <w:rPr>
          <w:rFonts w:eastAsia="DengXian"/>
        </w:rPr>
        <w:t>'</w:t>
      </w:r>
    </w:p>
    <w:p w14:paraId="48CBDDE7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00CBA2A" w14:textId="77777777" w:rsidR="00256098" w:rsidRPr="003976E3" w:rsidRDefault="00256098" w:rsidP="0025609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service session contexts information</w:t>
      </w:r>
      <w:r>
        <w:rPr>
          <w:rFonts w:eastAsia="DengXian" w:cs="Arial"/>
          <w:szCs w:val="18"/>
        </w:rPr>
        <w:t>.</w:t>
      </w:r>
    </w:p>
    <w:p w14:paraId="134EAF88" w14:textId="77777777" w:rsidR="00256098" w:rsidRDefault="00256098" w:rsidP="00256098">
      <w:pPr>
        <w:pStyle w:val="PL"/>
      </w:pPr>
      <w:r>
        <w:t xml:space="preserve">      required:</w:t>
      </w:r>
    </w:p>
    <w:p w14:paraId="4CB0B8D1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sessCntxs</w:t>
      </w:r>
      <w:proofErr w:type="spellEnd"/>
    </w:p>
    <w:p w14:paraId="32AEFD8C" w14:textId="77777777" w:rsidR="00256098" w:rsidRDefault="00256098" w:rsidP="00256098">
      <w:pPr>
        <w:pStyle w:val="PL"/>
      </w:pPr>
    </w:p>
    <w:p w14:paraId="7E41B29B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t>IndividualSessionContext</w:t>
      </w:r>
      <w:proofErr w:type="spellEnd"/>
      <w:r>
        <w:t>:</w:t>
      </w:r>
    </w:p>
    <w:p w14:paraId="396DE0D7" w14:textId="77777777" w:rsidR="00256098" w:rsidRDefault="00256098" w:rsidP="00256098">
      <w:pPr>
        <w:pStyle w:val="PL"/>
      </w:pPr>
      <w:r>
        <w:t xml:space="preserve">      type: object</w:t>
      </w:r>
    </w:p>
    <w:p w14:paraId="47576DC0" w14:textId="77777777" w:rsidR="00256098" w:rsidRDefault="00256098" w:rsidP="00256098">
      <w:pPr>
        <w:pStyle w:val="PL"/>
      </w:pPr>
      <w:r>
        <w:t xml:space="preserve">      description: Represents a single service session context information.</w:t>
      </w:r>
    </w:p>
    <w:p w14:paraId="001A29D5" w14:textId="77777777" w:rsidR="00256098" w:rsidRDefault="00256098" w:rsidP="00256098">
      <w:pPr>
        <w:pStyle w:val="PL"/>
      </w:pPr>
      <w:r>
        <w:t xml:space="preserve">      properties:</w:t>
      </w:r>
    </w:p>
    <w:p w14:paraId="06C38402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15ABF9FA" w14:textId="77777777" w:rsidR="00256098" w:rsidRDefault="00256098" w:rsidP="00256098">
      <w:pPr>
        <w:pStyle w:val="PL"/>
      </w:pPr>
      <w:r>
        <w:t xml:space="preserve">          type: string</w:t>
      </w:r>
    </w:p>
    <w:p w14:paraId="01A1A4FC" w14:textId="77777777" w:rsidR="00256098" w:rsidRDefault="00256098" w:rsidP="00256098">
      <w:pPr>
        <w:pStyle w:val="PL"/>
      </w:pPr>
      <w:r>
        <w:t xml:space="preserve">          description: Identifier of the EAS providing the application services.</w:t>
      </w:r>
    </w:p>
    <w:p w14:paraId="3143127B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7528B9FB" w14:textId="77777777" w:rsidR="00256098" w:rsidRDefault="00256098" w:rsidP="00256098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3673D635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14ED8B32" w14:textId="77777777" w:rsidR="00256098" w:rsidRDefault="00256098" w:rsidP="00256098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7801ABC4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AC for which the service session information is provided.</w:t>
      </w:r>
    </w:p>
    <w:p w14:paraId="73277DA7" w14:textId="77777777" w:rsidR="00256098" w:rsidRDefault="00256098" w:rsidP="00256098">
      <w:pPr>
        <w:pStyle w:val="PL"/>
      </w:pPr>
      <w:r>
        <w:t xml:space="preserve">      required:</w:t>
      </w:r>
    </w:p>
    <w:p w14:paraId="4D0C6ED2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71045191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4DBA1B5D" w14:textId="77777777" w:rsidR="00256098" w:rsidRDefault="00256098" w:rsidP="00256098">
      <w:pPr>
        <w:pStyle w:val="PL"/>
      </w:pPr>
    </w:p>
    <w:p w14:paraId="77B8AA01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</w:t>
      </w:r>
      <w:proofErr w:type="spellEnd"/>
      <w:r>
        <w:t>:</w:t>
      </w:r>
    </w:p>
    <w:p w14:paraId="025EE5CC" w14:textId="77777777" w:rsidR="00256098" w:rsidRDefault="00256098" w:rsidP="00256098">
      <w:pPr>
        <w:pStyle w:val="PL"/>
      </w:pPr>
      <w:r>
        <w:t xml:space="preserve">      type: object</w:t>
      </w:r>
    </w:p>
    <w:p w14:paraId="0DA27949" w14:textId="77777777" w:rsidR="00256098" w:rsidRDefault="00256098" w:rsidP="00256098">
      <w:pPr>
        <w:pStyle w:val="PL"/>
      </w:pPr>
      <w:r>
        <w:t xml:space="preserve">      description: Represents the EEC context push request data.</w:t>
      </w:r>
    </w:p>
    <w:p w14:paraId="2D13A583" w14:textId="77777777" w:rsidR="00256098" w:rsidRDefault="00256098" w:rsidP="00256098">
      <w:pPr>
        <w:pStyle w:val="PL"/>
      </w:pPr>
      <w:r>
        <w:t xml:space="preserve">      properties:</w:t>
      </w:r>
    </w:p>
    <w:p w14:paraId="65C161B6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46CE7C20" w14:textId="77777777" w:rsidR="00256098" w:rsidRDefault="00256098" w:rsidP="00256098">
      <w:pPr>
        <w:pStyle w:val="PL"/>
      </w:pPr>
      <w:r>
        <w:t xml:space="preserve">          type: string</w:t>
      </w:r>
    </w:p>
    <w:p w14:paraId="7A7CBEDF" w14:textId="77777777" w:rsidR="00256098" w:rsidRDefault="00256098" w:rsidP="00256098">
      <w:pPr>
        <w:pStyle w:val="PL"/>
      </w:pPr>
      <w:r>
        <w:t xml:space="preserve">          description: Identifier of the S-EES pushing the EEC context information.</w:t>
      </w:r>
    </w:p>
    <w:p w14:paraId="1EB37CC1" w14:textId="77777777" w:rsidR="00256098" w:rsidRDefault="00256098" w:rsidP="00256098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eecCntx</w:t>
      </w:r>
      <w:proofErr w:type="spellEnd"/>
      <w:r>
        <w:t>:</w:t>
      </w:r>
    </w:p>
    <w:p w14:paraId="66C5C8CF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EECContext</w:t>
      </w:r>
      <w:proofErr w:type="spellEnd"/>
      <w:r>
        <w:rPr>
          <w:rFonts w:eastAsia="DengXian"/>
        </w:rPr>
        <w:t>'</w:t>
      </w:r>
    </w:p>
    <w:p w14:paraId="4CB59F17" w14:textId="77777777" w:rsidR="00256098" w:rsidRDefault="00256098" w:rsidP="00256098">
      <w:pPr>
        <w:pStyle w:val="PL"/>
      </w:pPr>
      <w:r>
        <w:t xml:space="preserve">      required:</w:t>
      </w:r>
    </w:p>
    <w:p w14:paraId="6EA512CA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4DCEBCA1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eecCntx</w:t>
      </w:r>
      <w:proofErr w:type="spellEnd"/>
    </w:p>
    <w:p w14:paraId="0F274009" w14:textId="77777777" w:rsidR="00256098" w:rsidRDefault="00256098" w:rsidP="00256098">
      <w:pPr>
        <w:pStyle w:val="PL"/>
      </w:pPr>
    </w:p>
    <w:p w14:paraId="6FD0610C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EECContextPushRes</w:t>
      </w:r>
      <w:proofErr w:type="spellEnd"/>
      <w:r>
        <w:t>:</w:t>
      </w:r>
    </w:p>
    <w:p w14:paraId="28280A03" w14:textId="77777777" w:rsidR="00256098" w:rsidRDefault="00256098" w:rsidP="00256098">
      <w:pPr>
        <w:pStyle w:val="PL"/>
      </w:pPr>
      <w:r>
        <w:t xml:space="preserve">      type: object</w:t>
      </w:r>
    </w:p>
    <w:p w14:paraId="2314EA49" w14:textId="77777777" w:rsidR="00256098" w:rsidRDefault="00256098" w:rsidP="00256098">
      <w:pPr>
        <w:pStyle w:val="PL"/>
      </w:pPr>
      <w:r>
        <w:t xml:space="preserve">      description: Represents the EEC context push response data.</w:t>
      </w:r>
    </w:p>
    <w:p w14:paraId="746CBA26" w14:textId="77777777" w:rsidR="00256098" w:rsidRDefault="00256098" w:rsidP="00256098">
      <w:pPr>
        <w:pStyle w:val="PL"/>
      </w:pPr>
      <w:r>
        <w:t xml:space="preserve">      properties:</w:t>
      </w:r>
    </w:p>
    <w:p w14:paraId="0A2E3686" w14:textId="77777777" w:rsidR="00256098" w:rsidRDefault="00256098" w:rsidP="00256098">
      <w:pPr>
        <w:pStyle w:val="PL"/>
      </w:pPr>
      <w:r>
        <w:rPr>
          <w:rFonts w:eastAsia="DengXian"/>
        </w:rPr>
        <w:t xml:space="preserve">        </w:t>
      </w:r>
      <w:proofErr w:type="spellStart"/>
      <w:r>
        <w:t>implReg</w:t>
      </w:r>
      <w:proofErr w:type="spellEnd"/>
      <w:r>
        <w:t>:</w:t>
      </w:r>
    </w:p>
    <w:p w14:paraId="29EE69C1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ImplicitRegDetails</w:t>
      </w:r>
      <w:proofErr w:type="spellEnd"/>
      <w:r>
        <w:rPr>
          <w:rFonts w:eastAsia="DengXian"/>
        </w:rPr>
        <w:t>'</w:t>
      </w:r>
    </w:p>
    <w:p w14:paraId="3A5BD7FF" w14:textId="77777777" w:rsidR="00256098" w:rsidRDefault="00256098" w:rsidP="00256098">
      <w:pPr>
        <w:pStyle w:val="PL"/>
      </w:pPr>
    </w:p>
    <w:p w14:paraId="707A2507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t>ImplicitRegDetails</w:t>
      </w:r>
      <w:proofErr w:type="spellEnd"/>
      <w:r>
        <w:t>:</w:t>
      </w:r>
    </w:p>
    <w:p w14:paraId="18EB841E" w14:textId="77777777" w:rsidR="00256098" w:rsidRDefault="00256098" w:rsidP="00256098">
      <w:pPr>
        <w:pStyle w:val="PL"/>
      </w:pPr>
      <w:r>
        <w:t xml:space="preserve">      type: object</w:t>
      </w:r>
    </w:p>
    <w:p w14:paraId="1E382F11" w14:textId="77777777" w:rsidR="00256098" w:rsidRDefault="00256098" w:rsidP="00256098">
      <w:pPr>
        <w:pStyle w:val="PL"/>
      </w:pPr>
      <w:r>
        <w:t xml:space="preserve">      description: Represents the EEC implicit registration details.</w:t>
      </w:r>
    </w:p>
    <w:p w14:paraId="6C72738B" w14:textId="77777777" w:rsidR="00256098" w:rsidRDefault="00256098" w:rsidP="00256098">
      <w:pPr>
        <w:pStyle w:val="PL"/>
      </w:pPr>
      <w:r>
        <w:t xml:space="preserve">      properties:</w:t>
      </w:r>
    </w:p>
    <w:p w14:paraId="7DC78990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regId</w:t>
      </w:r>
      <w:proofErr w:type="spellEnd"/>
      <w:r>
        <w:t>:</w:t>
      </w:r>
    </w:p>
    <w:p w14:paraId="6AF55312" w14:textId="77777777" w:rsidR="00256098" w:rsidRDefault="00256098" w:rsidP="00256098">
      <w:pPr>
        <w:pStyle w:val="PL"/>
      </w:pPr>
      <w:r>
        <w:t xml:space="preserve">          type: string</w:t>
      </w:r>
    </w:p>
    <w:p w14:paraId="6080B9D2" w14:textId="77777777" w:rsidR="00256098" w:rsidRDefault="00256098" w:rsidP="00256098">
      <w:pPr>
        <w:pStyle w:val="PL"/>
      </w:pPr>
      <w:r>
        <w:t xml:space="preserve">          description: Identifier of the EEC registration.</w:t>
      </w:r>
    </w:p>
    <w:p w14:paraId="456596DD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65597380" w14:textId="77777777" w:rsidR="00256098" w:rsidRDefault="00256098" w:rsidP="00256098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3B0DFD3" w14:textId="77777777" w:rsidR="00256098" w:rsidRDefault="00256098" w:rsidP="00256098">
      <w:pPr>
        <w:pStyle w:val="PL"/>
      </w:pPr>
      <w:r>
        <w:t xml:space="preserve">      required:</w:t>
      </w:r>
    </w:p>
    <w:p w14:paraId="238771D4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regId</w:t>
      </w:r>
      <w:proofErr w:type="spellEnd"/>
    </w:p>
    <w:p w14:paraId="1E269321" w14:textId="77777777" w:rsidR="00256098" w:rsidRDefault="00256098" w:rsidP="00256098">
      <w:pPr>
        <w:pStyle w:val="PL"/>
      </w:pPr>
    </w:p>
    <w:p w14:paraId="48E72CE8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t>EECContext</w:t>
      </w:r>
      <w:proofErr w:type="spellEnd"/>
      <w:r>
        <w:t>:</w:t>
      </w:r>
    </w:p>
    <w:p w14:paraId="67B2AAE7" w14:textId="77777777" w:rsidR="00256098" w:rsidRDefault="00256098" w:rsidP="00256098">
      <w:pPr>
        <w:pStyle w:val="PL"/>
      </w:pPr>
      <w:r>
        <w:t xml:space="preserve">      type: object</w:t>
      </w:r>
    </w:p>
    <w:p w14:paraId="4C534BF7" w14:textId="77777777" w:rsidR="00256098" w:rsidRDefault="00256098" w:rsidP="00256098">
      <w:pPr>
        <w:pStyle w:val="PL"/>
      </w:pPr>
      <w:r>
        <w:t xml:space="preserve">      description: Represents the EEC context information.</w:t>
      </w:r>
    </w:p>
    <w:p w14:paraId="329619B9" w14:textId="77777777" w:rsidR="00256098" w:rsidRDefault="00256098" w:rsidP="00256098">
      <w:pPr>
        <w:pStyle w:val="PL"/>
      </w:pPr>
      <w:r>
        <w:t xml:space="preserve">      properties:</w:t>
      </w:r>
    </w:p>
    <w:p w14:paraId="4365A3A0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eecId</w:t>
      </w:r>
      <w:proofErr w:type="spellEnd"/>
      <w:r>
        <w:t>:</w:t>
      </w:r>
    </w:p>
    <w:p w14:paraId="2D430DAA" w14:textId="77777777" w:rsidR="00256098" w:rsidRDefault="00256098" w:rsidP="00256098">
      <w:pPr>
        <w:pStyle w:val="PL"/>
      </w:pPr>
      <w:r>
        <w:t xml:space="preserve">          type: string</w:t>
      </w:r>
    </w:p>
    <w:p w14:paraId="006FF2C0" w14:textId="77777777" w:rsidR="00256098" w:rsidRDefault="00256098" w:rsidP="00256098">
      <w:pPr>
        <w:pStyle w:val="PL"/>
      </w:pPr>
      <w:r>
        <w:t xml:space="preserve">          description: Unique </w:t>
      </w:r>
      <w:proofErr w:type="spellStart"/>
      <w:r>
        <w:t>idenitfier</w:t>
      </w:r>
      <w:proofErr w:type="spellEnd"/>
      <w:r>
        <w:t xml:space="preserve"> of the EEC.</w:t>
      </w:r>
    </w:p>
    <w:p w14:paraId="61C067DF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cntxId</w:t>
      </w:r>
      <w:proofErr w:type="spellEnd"/>
      <w:r>
        <w:t>:</w:t>
      </w:r>
    </w:p>
    <w:p w14:paraId="2D5DB1BA" w14:textId="77777777" w:rsidR="00256098" w:rsidRDefault="00256098" w:rsidP="00256098">
      <w:pPr>
        <w:pStyle w:val="PL"/>
      </w:pPr>
      <w:r>
        <w:t xml:space="preserve">          type: string</w:t>
      </w:r>
    </w:p>
    <w:p w14:paraId="7E77F818" w14:textId="77777777" w:rsidR="00256098" w:rsidRDefault="00256098" w:rsidP="00256098">
      <w:pPr>
        <w:pStyle w:val="PL"/>
      </w:pPr>
      <w:r>
        <w:t xml:space="preserve">          description: Unique </w:t>
      </w:r>
      <w:proofErr w:type="spellStart"/>
      <w:r>
        <w:t>idenitfier</w:t>
      </w:r>
      <w:proofErr w:type="spellEnd"/>
      <w:r>
        <w:t xml:space="preserve"> assigned to the EEC context.</w:t>
      </w:r>
    </w:p>
    <w:p w14:paraId="5B75B484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4D9B1946" w14:textId="77777777" w:rsidR="00256098" w:rsidRDefault="00256098" w:rsidP="00256098">
      <w:pPr>
        <w:pStyle w:val="PL"/>
        <w:rPr>
          <w:rFonts w:eastAsia="DengXian"/>
        </w:rPr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2256CCB" w14:textId="77777777" w:rsidR="00256098" w:rsidRDefault="00256098" w:rsidP="00256098">
      <w:pPr>
        <w:pStyle w:val="PL"/>
      </w:pPr>
      <w:r>
        <w:t xml:space="preserve">        e1Subs:</w:t>
      </w:r>
    </w:p>
    <w:p w14:paraId="00CB83D6" w14:textId="77777777" w:rsidR="00256098" w:rsidRDefault="00256098" w:rsidP="00256098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A8D6549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D73725E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0F7651E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DEEED56" w14:textId="77777777" w:rsidR="00256098" w:rsidRDefault="00256098" w:rsidP="00256098">
      <w:pPr>
        <w:pStyle w:val="PL"/>
      </w:pPr>
      <w:r>
        <w:rPr>
          <w:rFonts w:eastAsia="DengXian"/>
        </w:rPr>
        <w:t xml:space="preserve">          description: List of subscription IDs for the capability </w:t>
      </w:r>
      <w:proofErr w:type="spellStart"/>
      <w:r>
        <w:rPr>
          <w:rFonts w:eastAsia="DengXian"/>
        </w:rPr>
        <w:t>expsoure</w:t>
      </w:r>
      <w:proofErr w:type="spellEnd"/>
      <w:r>
        <w:rPr>
          <w:rFonts w:eastAsia="DengXian"/>
        </w:rPr>
        <w:t xml:space="preserve"> for the EEC ID.</w:t>
      </w:r>
    </w:p>
    <w:p w14:paraId="5213FA59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ueLoc</w:t>
      </w:r>
      <w:proofErr w:type="spellEnd"/>
      <w:r>
        <w:t>:</w:t>
      </w:r>
    </w:p>
    <w:p w14:paraId="6377F6C8" w14:textId="77777777" w:rsidR="00256098" w:rsidRDefault="00256098" w:rsidP="00256098">
      <w:pPr>
        <w:pStyle w:val="PL"/>
      </w:pPr>
      <w:r>
        <w:t xml:space="preserve">          $ref: 'TS29122_CommonData.yaml#/components/schemas/LocationArea5G'</w:t>
      </w:r>
    </w:p>
    <w:p w14:paraId="0C433751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09ADDE0B" w14:textId="77777777" w:rsidR="00256098" w:rsidRDefault="00256098" w:rsidP="00256098">
      <w:pPr>
        <w:pStyle w:val="PL"/>
        <w:rPr>
          <w:rFonts w:eastAsia="DengXian"/>
        </w:rPr>
      </w:pPr>
      <w:r>
        <w:lastRenderedPageBreak/>
        <w:t xml:space="preserve">   </w:t>
      </w:r>
      <w:r>
        <w:rPr>
          <w:rFonts w:eastAsia="DengXian"/>
        </w:rPr>
        <w:t xml:space="preserve">       type: array</w:t>
      </w:r>
    </w:p>
    <w:p w14:paraId="6E2C07A3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2DE889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3E3E8E09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0DBC6F1" w14:textId="77777777" w:rsidR="00256098" w:rsidRDefault="00256098" w:rsidP="00256098">
      <w:pPr>
        <w:pStyle w:val="PL"/>
      </w:pPr>
      <w:r>
        <w:rPr>
          <w:rFonts w:eastAsia="DengXian"/>
        </w:rPr>
        <w:t xml:space="preserve">          description: List AC profiles.</w:t>
      </w:r>
    </w:p>
    <w:p w14:paraId="0A6BAC99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sessCntxs</w:t>
      </w:r>
      <w:proofErr w:type="spellEnd"/>
      <w:r>
        <w:t>:</w:t>
      </w:r>
    </w:p>
    <w:p w14:paraId="5FC92107" w14:textId="77777777" w:rsidR="00256098" w:rsidRDefault="00256098" w:rsidP="00256098">
      <w:pPr>
        <w:pStyle w:val="PL"/>
      </w:pPr>
      <w:r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4204FEC5" w14:textId="77777777" w:rsidR="00256098" w:rsidRDefault="00256098" w:rsidP="00256098">
      <w:pPr>
        <w:pStyle w:val="PL"/>
      </w:pPr>
      <w:r>
        <w:t xml:space="preserve">      required:</w:t>
      </w:r>
    </w:p>
    <w:p w14:paraId="54AE990B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eecId</w:t>
      </w:r>
      <w:proofErr w:type="spellEnd"/>
    </w:p>
    <w:p w14:paraId="49320DCB" w14:textId="56FFDBA2" w:rsidR="00256098" w:rsidRDefault="00256098" w:rsidP="00256098">
      <w:pPr>
        <w:rPr>
          <w:rFonts w:ascii="Courier New" w:hAnsi="Courier New"/>
          <w:noProof/>
          <w:sz w:val="16"/>
        </w:rPr>
      </w:pPr>
      <w:r w:rsidRPr="00194A5B">
        <w:rPr>
          <w:rFonts w:ascii="Courier New" w:hAnsi="Courier New"/>
          <w:noProof/>
          <w:sz w:val="16"/>
        </w:rPr>
        <w:t xml:space="preserve">        - cntxId</w:t>
      </w:r>
    </w:p>
    <w:p w14:paraId="14297D23" w14:textId="77777777" w:rsidR="00256098" w:rsidRDefault="00256098" w:rsidP="00256098">
      <w:pPr>
        <w:pStyle w:val="1"/>
      </w:pPr>
      <w:r>
        <w:t xml:space="preserve">* * *Next Change * * * </w:t>
      </w:r>
    </w:p>
    <w:p w14:paraId="2047F393" w14:textId="77777777" w:rsidR="00256098" w:rsidRDefault="00256098" w:rsidP="00256098">
      <w:pPr>
        <w:pStyle w:val="Heading1"/>
      </w:pPr>
      <w:bookmarkStart w:id="75" w:name="_Toc97045974"/>
      <w:bookmarkStart w:id="76" w:name="_Toc97155719"/>
      <w:bookmarkStart w:id="77" w:name="_Toc101521775"/>
      <w:bookmarkStart w:id="78" w:name="_Toc120537880"/>
      <w:r>
        <w:t>A.9</w:t>
      </w:r>
      <w:r>
        <w:tab/>
      </w:r>
      <w:proofErr w:type="spellStart"/>
      <w:r w:rsidRPr="00F477AF">
        <w:t>Eees_</w:t>
      </w:r>
      <w:r>
        <w:t>EELManaged</w:t>
      </w:r>
      <w:r w:rsidRPr="00F477AF">
        <w:t>ACR</w:t>
      </w:r>
      <w:proofErr w:type="spellEnd"/>
      <w:r>
        <w:rPr>
          <w:noProof/>
          <w:lang w:eastAsia="zh-CN"/>
        </w:rPr>
        <w:t xml:space="preserve"> </w:t>
      </w:r>
      <w:bookmarkStart w:id="79" w:name="_Toc94194974"/>
      <w:bookmarkStart w:id="80" w:name="_Toc97042832"/>
      <w:r>
        <w:t>API</w:t>
      </w:r>
      <w:bookmarkEnd w:id="75"/>
      <w:bookmarkEnd w:id="76"/>
      <w:bookmarkEnd w:id="77"/>
      <w:bookmarkEnd w:id="78"/>
      <w:bookmarkEnd w:id="79"/>
      <w:bookmarkEnd w:id="80"/>
    </w:p>
    <w:p w14:paraId="0358052E" w14:textId="77777777" w:rsidR="00256098" w:rsidRDefault="00256098" w:rsidP="00256098">
      <w:pPr>
        <w:pStyle w:val="PL"/>
      </w:pPr>
      <w:bookmarkStart w:id="81" w:name="_Hlk514243590"/>
      <w:bookmarkStart w:id="82" w:name="_Hlk515634373"/>
      <w:bookmarkStart w:id="83" w:name="_Hlk515642979"/>
      <w:proofErr w:type="spellStart"/>
      <w:r>
        <w:t>openapi</w:t>
      </w:r>
      <w:proofErr w:type="spellEnd"/>
      <w:r>
        <w:t>: 3.0.0</w:t>
      </w:r>
    </w:p>
    <w:p w14:paraId="62CB60B8" w14:textId="77777777" w:rsidR="00256098" w:rsidRDefault="00256098" w:rsidP="00256098">
      <w:pPr>
        <w:pStyle w:val="PL"/>
      </w:pPr>
      <w:r>
        <w:t>info:</w:t>
      </w:r>
    </w:p>
    <w:p w14:paraId="2F4A56B9" w14:textId="77777777" w:rsidR="00256098" w:rsidRDefault="00256098" w:rsidP="00256098">
      <w:pPr>
        <w:pStyle w:val="PL"/>
      </w:pPr>
      <w:r>
        <w:t xml:space="preserve">  title: EES EEL Managed ACR Service</w:t>
      </w:r>
    </w:p>
    <w:p w14:paraId="51EDD5EA" w14:textId="4ECAD622" w:rsidR="00256098" w:rsidRDefault="00256098" w:rsidP="00256098">
      <w:pPr>
        <w:pStyle w:val="PL"/>
      </w:pPr>
      <w:r>
        <w:t xml:space="preserve">  version: 1.1.0-alpha.</w:t>
      </w:r>
      <w:ins w:id="84" w:author="Samsung" w:date="2023-03-08T09:46:00Z">
        <w:r w:rsidR="00C47072">
          <w:t>2</w:t>
        </w:r>
      </w:ins>
      <w:del w:id="85" w:author="Samsung" w:date="2023-03-08T09:46:00Z">
        <w:r w:rsidDel="00C47072">
          <w:delText>1</w:delText>
        </w:r>
      </w:del>
    </w:p>
    <w:p w14:paraId="2C3462A0" w14:textId="77777777" w:rsidR="00256098" w:rsidRDefault="00256098" w:rsidP="00256098">
      <w:pPr>
        <w:pStyle w:val="PL"/>
      </w:pPr>
      <w:r>
        <w:t xml:space="preserve">  description: |</w:t>
      </w:r>
    </w:p>
    <w:p w14:paraId="70B86E30" w14:textId="77777777" w:rsidR="00256098" w:rsidRDefault="00256098" w:rsidP="00256098">
      <w:pPr>
        <w:pStyle w:val="PL"/>
      </w:pPr>
      <w:r>
        <w:t xml:space="preserve">    EES EEL Managed ACR Service.  </w:t>
      </w:r>
    </w:p>
    <w:p w14:paraId="6E680E03" w14:textId="7A6D510A" w:rsidR="00256098" w:rsidRDefault="00256098" w:rsidP="00256098">
      <w:pPr>
        <w:pStyle w:val="PL"/>
      </w:pPr>
      <w:r>
        <w:t xml:space="preserve">    © 202</w:t>
      </w:r>
      <w:ins w:id="86" w:author="Samsung" w:date="2023-03-08T09:46:00Z">
        <w:r w:rsidR="00C47072">
          <w:t>3</w:t>
        </w:r>
      </w:ins>
      <w:del w:id="87" w:author="Samsung" w:date="2023-03-08T09:46:00Z">
        <w:r w:rsidDel="00C47072">
          <w:delText>2</w:delText>
        </w:r>
      </w:del>
      <w:r>
        <w:t xml:space="preserve">, 3GPP Organizational Partners (ARIB, ATIS, CCSA, ETSI, TSDSI, TTA, TTC).  </w:t>
      </w:r>
    </w:p>
    <w:p w14:paraId="28EE7C8E" w14:textId="77777777" w:rsidR="00256098" w:rsidRDefault="00256098" w:rsidP="00256098">
      <w:pPr>
        <w:pStyle w:val="PL"/>
      </w:pPr>
      <w:r>
        <w:t xml:space="preserve">    All rights reserved.</w:t>
      </w:r>
    </w:p>
    <w:p w14:paraId="602D29FA" w14:textId="77777777" w:rsidR="00256098" w:rsidRDefault="00256098" w:rsidP="00256098">
      <w:pPr>
        <w:pStyle w:val="PL"/>
      </w:pPr>
    </w:p>
    <w:p w14:paraId="3FB04638" w14:textId="77777777" w:rsidR="00256098" w:rsidRDefault="00256098" w:rsidP="00256098">
      <w:pPr>
        <w:pStyle w:val="PL"/>
      </w:pPr>
      <w:proofErr w:type="spellStart"/>
      <w:r>
        <w:t>externalDocs</w:t>
      </w:r>
      <w:proofErr w:type="spellEnd"/>
      <w:r>
        <w:t>:</w:t>
      </w:r>
    </w:p>
    <w:p w14:paraId="6882A97C" w14:textId="77777777" w:rsidR="00256098" w:rsidRDefault="00256098" w:rsidP="00256098">
      <w:pPr>
        <w:pStyle w:val="PL"/>
      </w:pPr>
      <w:r>
        <w:t xml:space="preserve">  description: &gt;</w:t>
      </w:r>
    </w:p>
    <w:p w14:paraId="77ACDD66" w14:textId="5685A699" w:rsidR="00256098" w:rsidRDefault="00256098" w:rsidP="00256098">
      <w:pPr>
        <w:pStyle w:val="PL"/>
      </w:pPr>
      <w:r>
        <w:t xml:space="preserve">    3GPP TS 29.558 V18.</w:t>
      </w:r>
      <w:ins w:id="88" w:author="Samsung" w:date="2023-03-08T09:46:00Z">
        <w:r w:rsidR="00C47072">
          <w:t>1</w:t>
        </w:r>
      </w:ins>
      <w:del w:id="89" w:author="Samsung" w:date="2023-03-08T09:46:00Z">
        <w:r w:rsidDel="00C47072">
          <w:delText>0</w:delText>
        </w:r>
      </w:del>
      <w:r>
        <w:t>.0; Enabling Edge Applications;</w:t>
      </w:r>
    </w:p>
    <w:p w14:paraId="3DB68CB6" w14:textId="77777777" w:rsidR="00256098" w:rsidRDefault="00256098" w:rsidP="00256098">
      <w:pPr>
        <w:pStyle w:val="PL"/>
      </w:pPr>
      <w:r>
        <w:t xml:space="preserve">    Application Programming Interface (API) specification; Stage 3.</w:t>
      </w:r>
    </w:p>
    <w:p w14:paraId="1F41094C" w14:textId="77777777" w:rsidR="00256098" w:rsidRDefault="00256098" w:rsidP="00256098">
      <w:pPr>
        <w:pStyle w:val="PL"/>
      </w:pPr>
      <w:r>
        <w:t xml:space="preserve">  url: https://www.3gpp.org/ftp/Specs/archive/29_series/29.558/</w:t>
      </w:r>
    </w:p>
    <w:bookmarkEnd w:id="81"/>
    <w:p w14:paraId="1D0E60A8" w14:textId="77777777" w:rsidR="00256098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B9EE1C6" w14:textId="77777777" w:rsidR="00256098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948537B" w14:textId="77777777" w:rsidR="00256098" w:rsidRDefault="00256098" w:rsidP="00256098">
      <w:pPr>
        <w:pStyle w:val="PL"/>
      </w:pPr>
      <w:r>
        <w:rPr>
          <w:lang w:val="en-US" w:eastAsia="es-ES"/>
        </w:rPr>
        <w:t xml:space="preserve">  - oAuth2ClientCredentials: []</w:t>
      </w:r>
    </w:p>
    <w:p w14:paraId="56B75466" w14:textId="77777777" w:rsidR="00256098" w:rsidRDefault="00256098" w:rsidP="00256098">
      <w:pPr>
        <w:pStyle w:val="PL"/>
      </w:pPr>
      <w:r>
        <w:t>servers:</w:t>
      </w:r>
    </w:p>
    <w:p w14:paraId="522DA82B" w14:textId="77777777" w:rsidR="00256098" w:rsidRDefault="00256098" w:rsidP="0025609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-eel-</w:t>
      </w:r>
      <w:proofErr w:type="spellStart"/>
      <w:r>
        <w:t>acr</w:t>
      </w:r>
      <w:proofErr w:type="spellEnd"/>
      <w:r>
        <w:t>/v1'</w:t>
      </w:r>
    </w:p>
    <w:p w14:paraId="3C994EAA" w14:textId="77777777" w:rsidR="00256098" w:rsidRDefault="00256098" w:rsidP="00256098">
      <w:pPr>
        <w:pStyle w:val="PL"/>
      </w:pPr>
      <w:r>
        <w:t xml:space="preserve">    variables:</w:t>
      </w:r>
    </w:p>
    <w:p w14:paraId="606BAFD0" w14:textId="77777777" w:rsidR="00256098" w:rsidRDefault="00256098" w:rsidP="0025609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E44B986" w14:textId="77777777" w:rsidR="00256098" w:rsidRDefault="00256098" w:rsidP="00256098">
      <w:pPr>
        <w:pStyle w:val="PL"/>
      </w:pPr>
      <w:r>
        <w:t xml:space="preserve">        default: https://example.com</w:t>
      </w:r>
    </w:p>
    <w:p w14:paraId="4D8DFFED" w14:textId="77777777" w:rsidR="00256098" w:rsidRDefault="00256098" w:rsidP="0025609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5BA0146B" w14:textId="77777777" w:rsidR="00256098" w:rsidRDefault="00256098" w:rsidP="00256098">
      <w:pPr>
        <w:pStyle w:val="PL"/>
      </w:pPr>
    </w:p>
    <w:p w14:paraId="273C273D" w14:textId="77777777" w:rsidR="00256098" w:rsidRDefault="00256098" w:rsidP="00256098">
      <w:pPr>
        <w:pStyle w:val="PL"/>
      </w:pPr>
      <w:r>
        <w:t>paths:</w:t>
      </w:r>
    </w:p>
    <w:p w14:paraId="49BA04E2" w14:textId="77777777" w:rsidR="00256098" w:rsidRDefault="00256098" w:rsidP="00256098">
      <w:pPr>
        <w:pStyle w:val="PL"/>
      </w:pPr>
      <w:r>
        <w:t xml:space="preserve">  /request-</w:t>
      </w:r>
      <w:proofErr w:type="spellStart"/>
      <w:r>
        <w:t>eelacr</w:t>
      </w:r>
      <w:proofErr w:type="spellEnd"/>
      <w:r>
        <w:t>:</w:t>
      </w:r>
    </w:p>
    <w:p w14:paraId="005A3503" w14:textId="77777777" w:rsidR="00256098" w:rsidRDefault="00256098" w:rsidP="00256098">
      <w:pPr>
        <w:pStyle w:val="PL"/>
      </w:pPr>
      <w:r>
        <w:t xml:space="preserve">    post:</w:t>
      </w:r>
    </w:p>
    <w:p w14:paraId="1FB05E94" w14:textId="77777777" w:rsidR="00256098" w:rsidRDefault="00256098" w:rsidP="00256098">
      <w:pPr>
        <w:pStyle w:val="PL"/>
      </w:pPr>
      <w:r>
        <w:t xml:space="preserve">      summary: Request </w:t>
      </w:r>
      <w:r>
        <w:rPr>
          <w:lang w:eastAsia="ko-KR"/>
        </w:rPr>
        <w:t xml:space="preserve">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4C2906DE" w14:textId="77777777" w:rsidR="00256098" w:rsidRDefault="00256098" w:rsidP="0025609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RequestEELManagedACR</w:t>
      </w:r>
      <w:proofErr w:type="spellEnd"/>
    </w:p>
    <w:p w14:paraId="5CF9563A" w14:textId="77777777" w:rsidR="00256098" w:rsidRDefault="00256098" w:rsidP="0025609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46DD845" w14:textId="77777777" w:rsidR="00256098" w:rsidRDefault="00256098" w:rsidP="0025609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EEL Managed ACR</w:t>
      </w:r>
    </w:p>
    <w:p w14:paraId="650EA9CD" w14:textId="77777777" w:rsidR="00256098" w:rsidRDefault="00256098" w:rsidP="0025609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E951C66" w14:textId="77777777" w:rsidR="00256098" w:rsidRDefault="00256098" w:rsidP="00256098">
      <w:pPr>
        <w:pStyle w:val="PL"/>
      </w:pPr>
      <w:r>
        <w:t xml:space="preserve">        required: true</w:t>
      </w:r>
    </w:p>
    <w:p w14:paraId="396F69B8" w14:textId="77777777" w:rsidR="00256098" w:rsidRDefault="00256098" w:rsidP="00256098">
      <w:pPr>
        <w:pStyle w:val="PL"/>
      </w:pPr>
      <w:r>
        <w:t xml:space="preserve">        content:</w:t>
      </w:r>
    </w:p>
    <w:p w14:paraId="02378AA5" w14:textId="77777777" w:rsidR="00256098" w:rsidRDefault="00256098" w:rsidP="0025609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7CE8468" w14:textId="77777777" w:rsidR="00256098" w:rsidRDefault="00256098" w:rsidP="00256098">
      <w:pPr>
        <w:pStyle w:val="PL"/>
      </w:pPr>
      <w:r>
        <w:t xml:space="preserve">            schema:</w:t>
      </w:r>
    </w:p>
    <w:p w14:paraId="38BA408F" w14:textId="77777777" w:rsidR="00256098" w:rsidRDefault="00256098" w:rsidP="00256098">
      <w:pPr>
        <w:pStyle w:val="PL"/>
      </w:pPr>
      <w:r>
        <w:t xml:space="preserve">              $ref: '#/components/schemas/</w:t>
      </w:r>
      <w:proofErr w:type="spellStart"/>
      <w:r>
        <w:t>EELACRReq</w:t>
      </w:r>
      <w:proofErr w:type="spellEnd"/>
      <w:r>
        <w:t>'</w:t>
      </w:r>
    </w:p>
    <w:p w14:paraId="5C4B6FF6" w14:textId="77777777" w:rsidR="00256098" w:rsidRDefault="00256098" w:rsidP="00256098">
      <w:pPr>
        <w:pStyle w:val="PL"/>
      </w:pPr>
      <w:r>
        <w:t xml:space="preserve">      responses:</w:t>
      </w:r>
    </w:p>
    <w:p w14:paraId="55130B2E" w14:textId="77777777" w:rsidR="00256098" w:rsidRDefault="00256098" w:rsidP="00256098">
      <w:pPr>
        <w:pStyle w:val="PL"/>
      </w:pPr>
      <w:r>
        <w:t xml:space="preserve">        '200':</w:t>
      </w:r>
    </w:p>
    <w:p w14:paraId="56A0C33E" w14:textId="77777777" w:rsidR="00256098" w:rsidRDefault="00256098" w:rsidP="00256098">
      <w:pPr>
        <w:pStyle w:val="PL"/>
      </w:pPr>
      <w:r>
        <w:t xml:space="preserve">          description: &gt;</w:t>
      </w:r>
    </w:p>
    <w:p w14:paraId="706F1210" w14:textId="77777777" w:rsidR="00256098" w:rsidRDefault="00256098" w:rsidP="00256098">
      <w:pPr>
        <w:pStyle w:val="PL"/>
      </w:pPr>
      <w:r>
        <w:t xml:space="preserve">            The requested EEL Managed ACR initiation was successfully received and</w:t>
      </w:r>
    </w:p>
    <w:p w14:paraId="7014E945" w14:textId="77777777" w:rsidR="00256098" w:rsidRDefault="00256098" w:rsidP="00256098">
      <w:pPr>
        <w:pStyle w:val="PL"/>
      </w:pPr>
      <w:r>
        <w:t xml:space="preserve">            processed. The response body contains the feedback of the EES.</w:t>
      </w:r>
    </w:p>
    <w:p w14:paraId="6D45E6D6" w14:textId="77777777" w:rsidR="00256098" w:rsidRDefault="00256098" w:rsidP="00256098">
      <w:pPr>
        <w:pStyle w:val="PL"/>
      </w:pPr>
      <w:r>
        <w:t xml:space="preserve">          content:</w:t>
      </w:r>
    </w:p>
    <w:p w14:paraId="2DB599CD" w14:textId="77777777" w:rsidR="00256098" w:rsidRDefault="00256098" w:rsidP="0025609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ADA2344" w14:textId="77777777" w:rsidR="00256098" w:rsidRDefault="00256098" w:rsidP="00256098">
      <w:pPr>
        <w:pStyle w:val="PL"/>
      </w:pPr>
      <w:r>
        <w:t xml:space="preserve">              schema:</w:t>
      </w:r>
    </w:p>
    <w:p w14:paraId="0D87C0B9" w14:textId="77777777" w:rsidR="00256098" w:rsidRDefault="00256098" w:rsidP="00256098">
      <w:pPr>
        <w:pStyle w:val="PL"/>
      </w:pPr>
      <w:r>
        <w:t xml:space="preserve">                $ref: '#/components/schemas/</w:t>
      </w:r>
      <w:proofErr w:type="spellStart"/>
      <w:r>
        <w:t>EELACRResp</w:t>
      </w:r>
      <w:proofErr w:type="spellEnd"/>
      <w:r>
        <w:t>'</w:t>
      </w:r>
    </w:p>
    <w:p w14:paraId="2BF92498" w14:textId="77777777" w:rsidR="00256098" w:rsidRDefault="00256098" w:rsidP="00256098">
      <w:pPr>
        <w:pStyle w:val="PL"/>
      </w:pPr>
      <w:r>
        <w:t xml:space="preserve">        '307':</w:t>
      </w:r>
    </w:p>
    <w:p w14:paraId="0FFD9537" w14:textId="77777777" w:rsidR="00256098" w:rsidRDefault="00256098" w:rsidP="00256098">
      <w:pPr>
        <w:pStyle w:val="PL"/>
      </w:pPr>
      <w:r>
        <w:t xml:space="preserve">          $ref: 'TS29122_CommonData.yaml#/components/responses/307'</w:t>
      </w:r>
    </w:p>
    <w:p w14:paraId="0E522917" w14:textId="77777777" w:rsidR="00256098" w:rsidRDefault="00256098" w:rsidP="00256098">
      <w:pPr>
        <w:pStyle w:val="PL"/>
      </w:pPr>
      <w:r>
        <w:t xml:space="preserve">        '308':</w:t>
      </w:r>
    </w:p>
    <w:p w14:paraId="00FEFD20" w14:textId="77777777" w:rsidR="00256098" w:rsidRDefault="00256098" w:rsidP="00256098">
      <w:pPr>
        <w:pStyle w:val="PL"/>
      </w:pPr>
      <w:r>
        <w:t xml:space="preserve">          $ref: 'TS29122_CommonData.yaml#/components/responses/308'</w:t>
      </w:r>
    </w:p>
    <w:p w14:paraId="514156B7" w14:textId="77777777" w:rsidR="00256098" w:rsidRDefault="00256098" w:rsidP="00256098">
      <w:pPr>
        <w:pStyle w:val="PL"/>
      </w:pPr>
      <w:r>
        <w:t xml:space="preserve">        '400':</w:t>
      </w:r>
    </w:p>
    <w:p w14:paraId="52A89D1F" w14:textId="77777777" w:rsidR="00256098" w:rsidRDefault="00256098" w:rsidP="00256098">
      <w:pPr>
        <w:pStyle w:val="PL"/>
      </w:pPr>
      <w:r>
        <w:t xml:space="preserve">          $ref: 'TS29122_CommonData.yaml#/components/responses/400'</w:t>
      </w:r>
    </w:p>
    <w:p w14:paraId="29A0901F" w14:textId="77777777" w:rsidR="00256098" w:rsidRDefault="00256098" w:rsidP="00256098">
      <w:pPr>
        <w:pStyle w:val="PL"/>
      </w:pPr>
      <w:r>
        <w:t xml:space="preserve">        '401':</w:t>
      </w:r>
    </w:p>
    <w:p w14:paraId="0FC5B148" w14:textId="77777777" w:rsidR="00256098" w:rsidRDefault="00256098" w:rsidP="00256098">
      <w:pPr>
        <w:pStyle w:val="PL"/>
      </w:pPr>
      <w:r>
        <w:t xml:space="preserve">          $ref: 'TS29122_CommonData.yaml#/components/responses/401'</w:t>
      </w:r>
    </w:p>
    <w:p w14:paraId="2E2EDD97" w14:textId="77777777" w:rsidR="00256098" w:rsidRDefault="00256098" w:rsidP="00256098">
      <w:pPr>
        <w:pStyle w:val="PL"/>
      </w:pPr>
      <w:r>
        <w:t xml:space="preserve">        '403':</w:t>
      </w:r>
    </w:p>
    <w:p w14:paraId="56F7B9CE" w14:textId="77777777" w:rsidR="00256098" w:rsidRDefault="00256098" w:rsidP="00256098">
      <w:pPr>
        <w:pStyle w:val="PL"/>
      </w:pPr>
      <w:r>
        <w:t xml:space="preserve">          $ref: 'TS29122_CommonData.yaml#/components/responses/403'</w:t>
      </w:r>
    </w:p>
    <w:p w14:paraId="789FE667" w14:textId="77777777" w:rsidR="00256098" w:rsidRDefault="00256098" w:rsidP="00256098">
      <w:pPr>
        <w:pStyle w:val="PL"/>
      </w:pPr>
      <w:r>
        <w:t xml:space="preserve">        '404':</w:t>
      </w:r>
    </w:p>
    <w:p w14:paraId="29570411" w14:textId="77777777" w:rsidR="00256098" w:rsidRDefault="00256098" w:rsidP="00256098">
      <w:pPr>
        <w:pStyle w:val="PL"/>
      </w:pPr>
      <w:r>
        <w:t xml:space="preserve">          $ref: 'TS29122_CommonData.yaml#/components/responses/404'</w:t>
      </w:r>
    </w:p>
    <w:p w14:paraId="0A43C364" w14:textId="77777777" w:rsidR="00256098" w:rsidRDefault="00256098" w:rsidP="00256098">
      <w:pPr>
        <w:pStyle w:val="PL"/>
      </w:pPr>
      <w:r>
        <w:t xml:space="preserve">        '411':</w:t>
      </w:r>
    </w:p>
    <w:p w14:paraId="64AB842E" w14:textId="77777777" w:rsidR="00256098" w:rsidRDefault="00256098" w:rsidP="00256098">
      <w:pPr>
        <w:pStyle w:val="PL"/>
      </w:pPr>
      <w:r>
        <w:t xml:space="preserve">          $ref: 'TS29122_CommonData.yaml#/components/responses/411'</w:t>
      </w:r>
    </w:p>
    <w:p w14:paraId="22FAC309" w14:textId="77777777" w:rsidR="00256098" w:rsidRDefault="00256098" w:rsidP="00256098">
      <w:pPr>
        <w:pStyle w:val="PL"/>
      </w:pPr>
      <w:r>
        <w:lastRenderedPageBreak/>
        <w:t xml:space="preserve">        '413':</w:t>
      </w:r>
    </w:p>
    <w:p w14:paraId="09190072" w14:textId="77777777" w:rsidR="00256098" w:rsidRDefault="00256098" w:rsidP="00256098">
      <w:pPr>
        <w:pStyle w:val="PL"/>
      </w:pPr>
      <w:r>
        <w:t xml:space="preserve">          $ref: 'TS29122_CommonData.yaml#/components/responses/413'</w:t>
      </w:r>
    </w:p>
    <w:p w14:paraId="1F32D687" w14:textId="77777777" w:rsidR="00256098" w:rsidRDefault="00256098" w:rsidP="00256098">
      <w:pPr>
        <w:pStyle w:val="PL"/>
      </w:pPr>
      <w:r>
        <w:t xml:space="preserve">        '415':</w:t>
      </w:r>
    </w:p>
    <w:p w14:paraId="7C5CCCF6" w14:textId="77777777" w:rsidR="00256098" w:rsidRDefault="00256098" w:rsidP="00256098">
      <w:pPr>
        <w:pStyle w:val="PL"/>
      </w:pPr>
      <w:r>
        <w:t xml:space="preserve">          $ref: 'TS29122_CommonData.yaml#/components/responses/415'</w:t>
      </w:r>
    </w:p>
    <w:p w14:paraId="0F2FE3FE" w14:textId="77777777" w:rsidR="00256098" w:rsidRDefault="00256098" w:rsidP="00256098">
      <w:pPr>
        <w:pStyle w:val="PL"/>
      </w:pPr>
      <w:r>
        <w:t xml:space="preserve">        '429':</w:t>
      </w:r>
    </w:p>
    <w:p w14:paraId="3B4A4D08" w14:textId="77777777" w:rsidR="00256098" w:rsidRDefault="00256098" w:rsidP="00256098">
      <w:pPr>
        <w:pStyle w:val="PL"/>
      </w:pPr>
      <w:r>
        <w:t xml:space="preserve">          $ref: 'TS29122_CommonData.yaml#/components/responses/429'</w:t>
      </w:r>
    </w:p>
    <w:p w14:paraId="2C7A09DE" w14:textId="77777777" w:rsidR="00256098" w:rsidRDefault="00256098" w:rsidP="00256098">
      <w:pPr>
        <w:pStyle w:val="PL"/>
      </w:pPr>
      <w:r>
        <w:t xml:space="preserve">        '500':</w:t>
      </w:r>
    </w:p>
    <w:p w14:paraId="60D95AF2" w14:textId="77777777" w:rsidR="00256098" w:rsidRDefault="00256098" w:rsidP="00256098">
      <w:pPr>
        <w:pStyle w:val="PL"/>
      </w:pPr>
      <w:r>
        <w:t xml:space="preserve">          $ref: 'TS29122_CommonData.yaml#/components/responses/500'</w:t>
      </w:r>
    </w:p>
    <w:p w14:paraId="0D82D2D4" w14:textId="77777777" w:rsidR="00256098" w:rsidRDefault="00256098" w:rsidP="00256098">
      <w:pPr>
        <w:pStyle w:val="PL"/>
      </w:pPr>
      <w:r>
        <w:t xml:space="preserve">        '503':</w:t>
      </w:r>
    </w:p>
    <w:p w14:paraId="6EDECB7B" w14:textId="77777777" w:rsidR="00256098" w:rsidRDefault="00256098" w:rsidP="00256098">
      <w:pPr>
        <w:pStyle w:val="PL"/>
      </w:pPr>
      <w:r>
        <w:t xml:space="preserve">          $ref: 'TS29122_CommonData.yaml#/components/responses/503'</w:t>
      </w:r>
    </w:p>
    <w:p w14:paraId="74311DEC" w14:textId="77777777" w:rsidR="00256098" w:rsidRDefault="00256098" w:rsidP="00256098">
      <w:pPr>
        <w:pStyle w:val="PL"/>
      </w:pPr>
      <w:r>
        <w:t xml:space="preserve">        default:</w:t>
      </w:r>
    </w:p>
    <w:p w14:paraId="1B55EAD6" w14:textId="77777777" w:rsidR="00256098" w:rsidRDefault="00256098" w:rsidP="00256098">
      <w:pPr>
        <w:pStyle w:val="PL"/>
      </w:pPr>
      <w:r>
        <w:t xml:space="preserve">          $ref: 'TS29122_CommonData.yaml#/components/responses/default'</w:t>
      </w:r>
    </w:p>
    <w:p w14:paraId="4A1ED036" w14:textId="77777777" w:rsidR="00256098" w:rsidRDefault="00256098" w:rsidP="00256098">
      <w:pPr>
        <w:pStyle w:val="PL"/>
      </w:pPr>
    </w:p>
    <w:p w14:paraId="1B267180" w14:textId="77777777" w:rsidR="00256098" w:rsidRDefault="00256098" w:rsidP="00256098">
      <w:pPr>
        <w:pStyle w:val="PL"/>
      </w:pPr>
      <w:r>
        <w:t xml:space="preserve">  /subscriptions:</w:t>
      </w:r>
    </w:p>
    <w:p w14:paraId="2CDCF2B9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33587807" w14:textId="77777777" w:rsidR="00256098" w:rsidRDefault="00256098" w:rsidP="0025609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EES</w:t>
      </w:r>
      <w:r>
        <w:rPr>
          <w:rFonts w:cs="Courier New"/>
          <w:szCs w:val="16"/>
        </w:rPr>
        <w:t>.</w:t>
      </w:r>
    </w:p>
    <w:p w14:paraId="64016FB2" w14:textId="77777777" w:rsidR="00256098" w:rsidRDefault="00256098" w:rsidP="0025609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</w:t>
      </w:r>
      <w:r>
        <w:t>ACTStatusSubscriptions</w:t>
      </w:r>
      <w:proofErr w:type="spellEnd"/>
    </w:p>
    <w:p w14:paraId="2626E0A0" w14:textId="77777777" w:rsidR="00256098" w:rsidRDefault="00256098" w:rsidP="0025609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C840F40" w14:textId="77777777" w:rsidR="00256098" w:rsidRDefault="00256098" w:rsidP="0025609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3149DBC6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9810661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65DEB411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2BAEE1B2" w14:textId="77777777" w:rsidR="00256098" w:rsidRDefault="00256098" w:rsidP="00256098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</w:t>
      </w:r>
      <w:r>
        <w:t>EES shall</w:t>
      </w:r>
    </w:p>
    <w:p w14:paraId="6F152441" w14:textId="77777777" w:rsidR="00256098" w:rsidRDefault="00256098" w:rsidP="00256098">
      <w:pPr>
        <w:pStyle w:val="PL"/>
        <w:rPr>
          <w:lang w:eastAsia="es-ES"/>
        </w:rPr>
      </w:pPr>
      <w:r>
        <w:t xml:space="preserve">            be returned.</w:t>
      </w:r>
    </w:p>
    <w:p w14:paraId="191CD377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01E94DD5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  application/</w:t>
      </w:r>
      <w:proofErr w:type="spellStart"/>
      <w:r>
        <w:rPr>
          <w:lang w:eastAsia="es-ES"/>
        </w:rPr>
        <w:t>json</w:t>
      </w:r>
      <w:proofErr w:type="spellEnd"/>
      <w:r>
        <w:rPr>
          <w:lang w:eastAsia="es-ES"/>
        </w:rPr>
        <w:t>:</w:t>
      </w:r>
    </w:p>
    <w:p w14:paraId="6E5B906F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49C0EB09" w14:textId="77777777" w:rsidR="00256098" w:rsidRDefault="00256098" w:rsidP="00256098">
      <w:pPr>
        <w:pStyle w:val="PL"/>
      </w:pPr>
      <w:r>
        <w:t xml:space="preserve">                type: array</w:t>
      </w:r>
    </w:p>
    <w:p w14:paraId="09059AA7" w14:textId="77777777" w:rsidR="00256098" w:rsidRDefault="00256098" w:rsidP="00256098">
      <w:pPr>
        <w:pStyle w:val="PL"/>
      </w:pPr>
      <w:r>
        <w:t xml:space="preserve">                items:</w:t>
      </w:r>
    </w:p>
    <w:p w14:paraId="370ABF1A" w14:textId="77777777" w:rsidR="00256098" w:rsidRDefault="00256098" w:rsidP="00256098">
      <w:pPr>
        <w:pStyle w:val="PL"/>
      </w:pPr>
      <w:r>
        <w:t xml:space="preserve">                  $ref: '#/components/schemas/</w:t>
      </w:r>
      <w:proofErr w:type="spellStart"/>
      <w:r>
        <w:t>ACTStatusSubsc</w:t>
      </w:r>
      <w:proofErr w:type="spellEnd"/>
      <w:r>
        <w:t>'</w:t>
      </w:r>
    </w:p>
    <w:p w14:paraId="32521865" w14:textId="77777777" w:rsidR="00256098" w:rsidRDefault="00256098" w:rsidP="00256098">
      <w:pPr>
        <w:pStyle w:val="PL"/>
      </w:pPr>
      <w:r>
        <w:t xml:space="preserve">        '307':</w:t>
      </w:r>
    </w:p>
    <w:p w14:paraId="127EAD44" w14:textId="77777777" w:rsidR="00256098" w:rsidRDefault="00256098" w:rsidP="0025609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0C9C3A0" w14:textId="77777777" w:rsidR="00256098" w:rsidRDefault="00256098" w:rsidP="00256098">
      <w:pPr>
        <w:pStyle w:val="PL"/>
      </w:pPr>
      <w:r>
        <w:t xml:space="preserve">        '308':</w:t>
      </w:r>
    </w:p>
    <w:p w14:paraId="77629442" w14:textId="77777777" w:rsidR="00256098" w:rsidRDefault="00256098" w:rsidP="0025609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BDE9E97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676CF03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6F07CDB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2F2C46F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666BF3A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EC2D2EF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132303E0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1587554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999DFE5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1F2F3FDE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72B1DBDF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C4CEB01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DE05BE8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332A541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08FA7D84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CADEEB3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7AAEFEB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3C2C843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2898D88" w14:textId="77777777" w:rsidR="00256098" w:rsidRDefault="00256098" w:rsidP="00256098">
      <w:pPr>
        <w:pStyle w:val="PL"/>
        <w:rPr>
          <w:lang w:eastAsia="es-ES"/>
        </w:rPr>
      </w:pPr>
    </w:p>
    <w:p w14:paraId="1207500F" w14:textId="77777777" w:rsidR="00256098" w:rsidRDefault="00256098" w:rsidP="00256098">
      <w:pPr>
        <w:pStyle w:val="PL"/>
      </w:pPr>
      <w:r>
        <w:t xml:space="preserve">    post:</w:t>
      </w:r>
    </w:p>
    <w:p w14:paraId="3D970506" w14:textId="77777777" w:rsidR="00256098" w:rsidRDefault="00256098" w:rsidP="00256098">
      <w:pPr>
        <w:pStyle w:val="PL"/>
      </w:pPr>
      <w:r>
        <w:t xml:space="preserve">      summary: Request </w:t>
      </w:r>
      <w:r>
        <w:rPr>
          <w:lang w:eastAsia="zh-CN"/>
        </w:rPr>
        <w:t>the creation of a subscription to ACT status reporting</w:t>
      </w:r>
      <w:r>
        <w:t>.</w:t>
      </w:r>
    </w:p>
    <w:p w14:paraId="65A88C25" w14:textId="77777777" w:rsidR="00256098" w:rsidRDefault="00256098" w:rsidP="0025609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t>CreateACTStatusSubsc</w:t>
      </w:r>
      <w:proofErr w:type="spellEnd"/>
    </w:p>
    <w:p w14:paraId="0E1566E6" w14:textId="77777777" w:rsidR="00256098" w:rsidRDefault="00256098" w:rsidP="0025609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61937E8" w14:textId="77777777" w:rsidR="00256098" w:rsidRDefault="00256098" w:rsidP="0025609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70829B84" w14:textId="77777777" w:rsidR="00256098" w:rsidRDefault="00256098" w:rsidP="0025609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D9507CB" w14:textId="77777777" w:rsidR="00256098" w:rsidRDefault="00256098" w:rsidP="00256098">
      <w:pPr>
        <w:pStyle w:val="PL"/>
      </w:pPr>
      <w:r>
        <w:t xml:space="preserve">        required: true</w:t>
      </w:r>
    </w:p>
    <w:p w14:paraId="3958E5DE" w14:textId="77777777" w:rsidR="00256098" w:rsidRDefault="00256098" w:rsidP="00256098">
      <w:pPr>
        <w:pStyle w:val="PL"/>
      </w:pPr>
      <w:r>
        <w:t xml:space="preserve">        content:</w:t>
      </w:r>
    </w:p>
    <w:p w14:paraId="22773770" w14:textId="77777777" w:rsidR="00256098" w:rsidRDefault="00256098" w:rsidP="0025609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2968998" w14:textId="77777777" w:rsidR="00256098" w:rsidRDefault="00256098" w:rsidP="00256098">
      <w:pPr>
        <w:pStyle w:val="PL"/>
      </w:pPr>
      <w:r>
        <w:t xml:space="preserve">            schema:</w:t>
      </w:r>
    </w:p>
    <w:p w14:paraId="7429781D" w14:textId="77777777" w:rsidR="00256098" w:rsidRDefault="00256098" w:rsidP="00256098">
      <w:pPr>
        <w:pStyle w:val="PL"/>
      </w:pPr>
      <w:r>
        <w:t xml:space="preserve">              $ref: '#/components/schemas/</w:t>
      </w:r>
      <w:proofErr w:type="spellStart"/>
      <w:r>
        <w:t>ACTStatusSubsc</w:t>
      </w:r>
      <w:proofErr w:type="spellEnd"/>
      <w:r>
        <w:t>'</w:t>
      </w:r>
    </w:p>
    <w:p w14:paraId="75F1DFF3" w14:textId="77777777" w:rsidR="00256098" w:rsidRDefault="00256098" w:rsidP="00256098">
      <w:pPr>
        <w:pStyle w:val="PL"/>
      </w:pPr>
      <w:r>
        <w:t xml:space="preserve">      responses:</w:t>
      </w:r>
    </w:p>
    <w:p w14:paraId="5B297160" w14:textId="77777777" w:rsidR="00256098" w:rsidRDefault="00256098" w:rsidP="00256098">
      <w:pPr>
        <w:pStyle w:val="PL"/>
      </w:pPr>
      <w:r>
        <w:t xml:space="preserve">        '201':</w:t>
      </w:r>
    </w:p>
    <w:p w14:paraId="5FEF52B4" w14:textId="77777777" w:rsidR="00256098" w:rsidRDefault="00256098" w:rsidP="00256098">
      <w:pPr>
        <w:pStyle w:val="PL"/>
      </w:pPr>
      <w:r>
        <w:t xml:space="preserve">          description: &gt;</w:t>
      </w:r>
    </w:p>
    <w:p w14:paraId="7B44B3A1" w14:textId="77777777" w:rsidR="00256098" w:rsidRDefault="00256098" w:rsidP="00256098">
      <w:pPr>
        <w:pStyle w:val="PL"/>
      </w:pPr>
      <w:r>
        <w:t xml:space="preserve">            Created. The subscription is successfully created and a representation of the</w:t>
      </w:r>
    </w:p>
    <w:p w14:paraId="15AC2B71" w14:textId="77777777" w:rsidR="00256098" w:rsidRDefault="00256098" w:rsidP="00256098">
      <w:pPr>
        <w:pStyle w:val="PL"/>
      </w:pPr>
      <w:r>
        <w:t xml:space="preserve">            created Individual ACT Status Subscription resource shall be returned</w:t>
      </w:r>
      <w:r w:rsidRPr="00762078">
        <w:t>.</w:t>
      </w:r>
    </w:p>
    <w:p w14:paraId="090B3C96" w14:textId="77777777" w:rsidR="00256098" w:rsidRDefault="00256098" w:rsidP="00256098">
      <w:pPr>
        <w:pStyle w:val="PL"/>
      </w:pPr>
      <w:r>
        <w:t xml:space="preserve">          content:</w:t>
      </w:r>
    </w:p>
    <w:p w14:paraId="0F1FF241" w14:textId="77777777" w:rsidR="00256098" w:rsidRDefault="00256098" w:rsidP="0025609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79D5E16" w14:textId="77777777" w:rsidR="00256098" w:rsidRDefault="00256098" w:rsidP="00256098">
      <w:pPr>
        <w:pStyle w:val="PL"/>
      </w:pPr>
      <w:r>
        <w:t xml:space="preserve">              schema:</w:t>
      </w:r>
    </w:p>
    <w:p w14:paraId="4B2F4DDB" w14:textId="77777777" w:rsidR="00256098" w:rsidRDefault="00256098" w:rsidP="00256098">
      <w:pPr>
        <w:pStyle w:val="PL"/>
      </w:pPr>
      <w:r>
        <w:t xml:space="preserve">                $ref: '#/components/schemas/</w:t>
      </w:r>
      <w:proofErr w:type="spellStart"/>
      <w:r>
        <w:t>ACTStatusSubsc</w:t>
      </w:r>
      <w:proofErr w:type="spellEnd"/>
      <w:r>
        <w:t>'</w:t>
      </w:r>
    </w:p>
    <w:p w14:paraId="70CA988E" w14:textId="77777777" w:rsidR="00256098" w:rsidRDefault="00256098" w:rsidP="00256098">
      <w:pPr>
        <w:pStyle w:val="PL"/>
      </w:pPr>
      <w:r>
        <w:t xml:space="preserve">          headers:</w:t>
      </w:r>
    </w:p>
    <w:p w14:paraId="274B8329" w14:textId="77777777" w:rsidR="00256098" w:rsidRDefault="00256098" w:rsidP="00256098">
      <w:pPr>
        <w:pStyle w:val="PL"/>
      </w:pPr>
      <w:r>
        <w:t xml:space="preserve">            Location:</w:t>
      </w:r>
    </w:p>
    <w:p w14:paraId="16F3943D" w14:textId="77777777" w:rsidR="00256098" w:rsidRDefault="00256098" w:rsidP="00256098">
      <w:pPr>
        <w:pStyle w:val="PL"/>
      </w:pPr>
      <w:r>
        <w:t xml:space="preserve">              description: &gt;</w:t>
      </w:r>
    </w:p>
    <w:p w14:paraId="198AA18F" w14:textId="77777777" w:rsidR="00256098" w:rsidRDefault="00256098" w:rsidP="00256098">
      <w:pPr>
        <w:pStyle w:val="PL"/>
      </w:pPr>
      <w:r>
        <w:t xml:space="preserve">                Contains the URI of the created Individual ACT Status Subscription resource.</w:t>
      </w:r>
    </w:p>
    <w:p w14:paraId="7664A3AB" w14:textId="77777777" w:rsidR="00256098" w:rsidRDefault="00256098" w:rsidP="00256098">
      <w:pPr>
        <w:pStyle w:val="PL"/>
      </w:pPr>
      <w:r>
        <w:t xml:space="preserve">              required: true</w:t>
      </w:r>
    </w:p>
    <w:p w14:paraId="0DE7C438" w14:textId="77777777" w:rsidR="00256098" w:rsidRDefault="00256098" w:rsidP="00256098">
      <w:pPr>
        <w:pStyle w:val="PL"/>
      </w:pPr>
      <w:r>
        <w:lastRenderedPageBreak/>
        <w:t xml:space="preserve">              schema:</w:t>
      </w:r>
    </w:p>
    <w:p w14:paraId="0F5F5DCE" w14:textId="77777777" w:rsidR="00256098" w:rsidRDefault="00256098" w:rsidP="00256098">
      <w:pPr>
        <w:pStyle w:val="PL"/>
      </w:pPr>
      <w:r>
        <w:t xml:space="preserve">                type: string</w:t>
      </w:r>
    </w:p>
    <w:p w14:paraId="589E69EC" w14:textId="77777777" w:rsidR="00256098" w:rsidRDefault="00256098" w:rsidP="00256098">
      <w:pPr>
        <w:pStyle w:val="PL"/>
      </w:pPr>
      <w:r>
        <w:t xml:space="preserve">        '400':</w:t>
      </w:r>
    </w:p>
    <w:p w14:paraId="50526484" w14:textId="77777777" w:rsidR="00256098" w:rsidRDefault="00256098" w:rsidP="00256098">
      <w:pPr>
        <w:pStyle w:val="PL"/>
      </w:pPr>
      <w:r>
        <w:t xml:space="preserve">          $ref: 'TS29122_CommonData.yaml#/components/responses/400'</w:t>
      </w:r>
    </w:p>
    <w:p w14:paraId="03E6F75F" w14:textId="77777777" w:rsidR="00256098" w:rsidRDefault="00256098" w:rsidP="00256098">
      <w:pPr>
        <w:pStyle w:val="PL"/>
      </w:pPr>
      <w:r>
        <w:t xml:space="preserve">        '401':</w:t>
      </w:r>
    </w:p>
    <w:p w14:paraId="4EAC9BB4" w14:textId="77777777" w:rsidR="00256098" w:rsidRDefault="00256098" w:rsidP="00256098">
      <w:pPr>
        <w:pStyle w:val="PL"/>
      </w:pPr>
      <w:r>
        <w:t xml:space="preserve">          $ref: 'TS29122_CommonData.yaml#/components/responses/401'</w:t>
      </w:r>
    </w:p>
    <w:p w14:paraId="4EDE17F7" w14:textId="77777777" w:rsidR="00256098" w:rsidRDefault="00256098" w:rsidP="00256098">
      <w:pPr>
        <w:pStyle w:val="PL"/>
      </w:pPr>
      <w:r>
        <w:t xml:space="preserve">        '403':</w:t>
      </w:r>
    </w:p>
    <w:p w14:paraId="394A34D3" w14:textId="77777777" w:rsidR="00256098" w:rsidRDefault="00256098" w:rsidP="00256098">
      <w:pPr>
        <w:pStyle w:val="PL"/>
      </w:pPr>
      <w:r>
        <w:t xml:space="preserve">          $ref: 'TS29122_CommonData.yaml#/components/responses/403'</w:t>
      </w:r>
    </w:p>
    <w:p w14:paraId="6ED9512D" w14:textId="77777777" w:rsidR="00256098" w:rsidRDefault="00256098" w:rsidP="00256098">
      <w:pPr>
        <w:pStyle w:val="PL"/>
      </w:pPr>
      <w:r>
        <w:t xml:space="preserve">        '404':</w:t>
      </w:r>
    </w:p>
    <w:p w14:paraId="220C12FA" w14:textId="77777777" w:rsidR="00256098" w:rsidRDefault="00256098" w:rsidP="00256098">
      <w:pPr>
        <w:pStyle w:val="PL"/>
      </w:pPr>
      <w:r>
        <w:t xml:space="preserve">          $ref: 'TS29122_CommonData.yaml#/components/responses/404'</w:t>
      </w:r>
    </w:p>
    <w:p w14:paraId="4440BC63" w14:textId="77777777" w:rsidR="00256098" w:rsidRDefault="00256098" w:rsidP="00256098">
      <w:pPr>
        <w:pStyle w:val="PL"/>
      </w:pPr>
      <w:r>
        <w:t xml:space="preserve">        '411':</w:t>
      </w:r>
    </w:p>
    <w:p w14:paraId="02880B51" w14:textId="77777777" w:rsidR="00256098" w:rsidRDefault="00256098" w:rsidP="00256098">
      <w:pPr>
        <w:pStyle w:val="PL"/>
      </w:pPr>
      <w:r>
        <w:t xml:space="preserve">          $ref: 'TS29122_CommonData.yaml#/components/responses/411'</w:t>
      </w:r>
    </w:p>
    <w:p w14:paraId="3826E4BD" w14:textId="77777777" w:rsidR="00256098" w:rsidRDefault="00256098" w:rsidP="00256098">
      <w:pPr>
        <w:pStyle w:val="PL"/>
      </w:pPr>
      <w:r>
        <w:t xml:space="preserve">        '413':</w:t>
      </w:r>
    </w:p>
    <w:p w14:paraId="4721F6FC" w14:textId="77777777" w:rsidR="00256098" w:rsidRDefault="00256098" w:rsidP="00256098">
      <w:pPr>
        <w:pStyle w:val="PL"/>
      </w:pPr>
      <w:r>
        <w:t xml:space="preserve">          $ref: 'TS29122_CommonData.yaml#/components/responses/413'</w:t>
      </w:r>
    </w:p>
    <w:p w14:paraId="7D0D0799" w14:textId="77777777" w:rsidR="00256098" w:rsidRDefault="00256098" w:rsidP="00256098">
      <w:pPr>
        <w:pStyle w:val="PL"/>
      </w:pPr>
      <w:r>
        <w:t xml:space="preserve">        '415':</w:t>
      </w:r>
    </w:p>
    <w:p w14:paraId="77E9618E" w14:textId="77777777" w:rsidR="00256098" w:rsidRDefault="00256098" w:rsidP="00256098">
      <w:pPr>
        <w:pStyle w:val="PL"/>
      </w:pPr>
      <w:r>
        <w:t xml:space="preserve">          $ref: 'TS29122_CommonData.yaml#/components/responses/415'</w:t>
      </w:r>
    </w:p>
    <w:p w14:paraId="4F5070DB" w14:textId="77777777" w:rsidR="00256098" w:rsidRDefault="00256098" w:rsidP="00256098">
      <w:pPr>
        <w:pStyle w:val="PL"/>
      </w:pPr>
      <w:r>
        <w:t xml:space="preserve">        '429':</w:t>
      </w:r>
    </w:p>
    <w:p w14:paraId="5C066D87" w14:textId="77777777" w:rsidR="00256098" w:rsidRDefault="00256098" w:rsidP="00256098">
      <w:pPr>
        <w:pStyle w:val="PL"/>
      </w:pPr>
      <w:r>
        <w:t xml:space="preserve">          $ref: 'TS29122_CommonData.yaml#/components/responses/429'</w:t>
      </w:r>
    </w:p>
    <w:p w14:paraId="7DA4CA6D" w14:textId="77777777" w:rsidR="00256098" w:rsidRDefault="00256098" w:rsidP="00256098">
      <w:pPr>
        <w:pStyle w:val="PL"/>
      </w:pPr>
      <w:r>
        <w:t xml:space="preserve">        '500':</w:t>
      </w:r>
    </w:p>
    <w:p w14:paraId="35F6B780" w14:textId="77777777" w:rsidR="00256098" w:rsidRDefault="00256098" w:rsidP="00256098">
      <w:pPr>
        <w:pStyle w:val="PL"/>
      </w:pPr>
      <w:r>
        <w:t xml:space="preserve">          $ref: 'TS29122_CommonData.yaml#/components/responses/500'</w:t>
      </w:r>
    </w:p>
    <w:p w14:paraId="54EA85BC" w14:textId="77777777" w:rsidR="00256098" w:rsidRDefault="00256098" w:rsidP="00256098">
      <w:pPr>
        <w:pStyle w:val="PL"/>
      </w:pPr>
      <w:r>
        <w:t xml:space="preserve">        '503':</w:t>
      </w:r>
    </w:p>
    <w:p w14:paraId="44196E24" w14:textId="77777777" w:rsidR="00256098" w:rsidRDefault="00256098" w:rsidP="00256098">
      <w:pPr>
        <w:pStyle w:val="PL"/>
      </w:pPr>
      <w:r>
        <w:t xml:space="preserve">          $ref: 'TS29122_CommonData.yaml#/components/responses/503'</w:t>
      </w:r>
    </w:p>
    <w:p w14:paraId="1EA323B0" w14:textId="77777777" w:rsidR="00256098" w:rsidRDefault="00256098" w:rsidP="00256098">
      <w:pPr>
        <w:pStyle w:val="PL"/>
      </w:pPr>
      <w:r>
        <w:t xml:space="preserve">        default:</w:t>
      </w:r>
    </w:p>
    <w:p w14:paraId="739CCAC9" w14:textId="77777777" w:rsidR="00256098" w:rsidRDefault="00256098" w:rsidP="00256098">
      <w:pPr>
        <w:pStyle w:val="PL"/>
      </w:pPr>
      <w:r>
        <w:t xml:space="preserve">          $ref: 'TS29122_CommonData.yaml#/components/responses/default'</w:t>
      </w:r>
    </w:p>
    <w:p w14:paraId="611C7588" w14:textId="77777777" w:rsidR="00256098" w:rsidRDefault="00256098" w:rsidP="00256098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1BD5CDA2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ACTStatusNotification</w:t>
      </w:r>
      <w:proofErr w:type="spellEnd"/>
      <w:r>
        <w:t>:</w:t>
      </w:r>
    </w:p>
    <w:p w14:paraId="743E708D" w14:textId="77777777" w:rsidR="00256098" w:rsidRDefault="00256098" w:rsidP="00256098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</w:t>
      </w:r>
      <w:proofErr w:type="spellStart"/>
      <w:r>
        <w:t>notificationUri</w:t>
      </w:r>
      <w:proofErr w:type="spellEnd"/>
      <w:r>
        <w:t>}/act-status':</w:t>
      </w:r>
    </w:p>
    <w:p w14:paraId="1A70D3FA" w14:textId="77777777" w:rsidR="00256098" w:rsidRDefault="00256098" w:rsidP="00256098">
      <w:pPr>
        <w:pStyle w:val="PL"/>
      </w:pPr>
      <w:r>
        <w:t xml:space="preserve">            post:</w:t>
      </w:r>
    </w:p>
    <w:p w14:paraId="7580CFF2" w14:textId="77777777" w:rsidR="00256098" w:rsidRDefault="00256098" w:rsidP="00256098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69B6649B" w14:textId="77777777" w:rsidR="00256098" w:rsidRDefault="00256098" w:rsidP="00256098">
      <w:pPr>
        <w:pStyle w:val="PL"/>
      </w:pPr>
      <w:r>
        <w:t xml:space="preserve">                required: true</w:t>
      </w:r>
    </w:p>
    <w:p w14:paraId="153E8B84" w14:textId="77777777" w:rsidR="00256098" w:rsidRDefault="00256098" w:rsidP="00256098">
      <w:pPr>
        <w:pStyle w:val="PL"/>
      </w:pPr>
      <w:r>
        <w:t xml:space="preserve">                content:</w:t>
      </w:r>
    </w:p>
    <w:p w14:paraId="1B7B0E70" w14:textId="77777777" w:rsidR="00256098" w:rsidRDefault="00256098" w:rsidP="00256098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5AE59D1A" w14:textId="77777777" w:rsidR="00256098" w:rsidRDefault="00256098" w:rsidP="00256098">
      <w:pPr>
        <w:pStyle w:val="PL"/>
      </w:pPr>
      <w:r>
        <w:t xml:space="preserve">                    schema:</w:t>
      </w:r>
    </w:p>
    <w:p w14:paraId="35C8D40D" w14:textId="77777777" w:rsidR="00256098" w:rsidRDefault="00256098" w:rsidP="00256098">
      <w:pPr>
        <w:pStyle w:val="PL"/>
      </w:pPr>
      <w:r>
        <w:t xml:space="preserve">                      $ref: '#/components/schemas/</w:t>
      </w:r>
      <w:proofErr w:type="spellStart"/>
      <w:r>
        <w:t>ACT</w:t>
      </w:r>
      <w:r w:rsidRPr="00E025F0">
        <w:t>StatusNotif</w:t>
      </w:r>
      <w:proofErr w:type="spellEnd"/>
      <w:r>
        <w:t>'</w:t>
      </w:r>
    </w:p>
    <w:p w14:paraId="747BB5E2" w14:textId="77777777" w:rsidR="00256098" w:rsidRDefault="00256098" w:rsidP="00256098">
      <w:pPr>
        <w:pStyle w:val="PL"/>
      </w:pPr>
      <w:r>
        <w:t xml:space="preserve">              responses:</w:t>
      </w:r>
    </w:p>
    <w:p w14:paraId="48FDA406" w14:textId="77777777" w:rsidR="00256098" w:rsidRDefault="00256098" w:rsidP="00256098">
      <w:pPr>
        <w:pStyle w:val="PL"/>
      </w:pPr>
      <w:r>
        <w:t xml:space="preserve">                '204':</w:t>
      </w:r>
    </w:p>
    <w:p w14:paraId="458A5D03" w14:textId="77777777" w:rsidR="00256098" w:rsidRDefault="00256098" w:rsidP="00256098">
      <w:pPr>
        <w:pStyle w:val="PL"/>
      </w:pPr>
      <w:r>
        <w:t xml:space="preserve">                  description: &gt;</w:t>
      </w:r>
    </w:p>
    <w:p w14:paraId="681F05F8" w14:textId="77777777" w:rsidR="00256098" w:rsidRDefault="00256098" w:rsidP="00256098">
      <w:pPr>
        <w:pStyle w:val="PL"/>
      </w:pPr>
      <w:r>
        <w:t xml:space="preserve">                    No Content. The ACT</w:t>
      </w:r>
      <w:r w:rsidRPr="009837A9">
        <w:t xml:space="preserve"> status </w:t>
      </w:r>
      <w:r>
        <w:t>notification is successfully received</w:t>
      </w:r>
    </w:p>
    <w:p w14:paraId="0934D8AF" w14:textId="77777777" w:rsidR="00256098" w:rsidRDefault="00256098" w:rsidP="00256098">
      <w:pPr>
        <w:pStyle w:val="PL"/>
      </w:pPr>
      <w:r>
        <w:t xml:space="preserve">                    and acknowledged.</w:t>
      </w:r>
    </w:p>
    <w:p w14:paraId="4B696008" w14:textId="77777777" w:rsidR="00256098" w:rsidRDefault="00256098" w:rsidP="00256098">
      <w:pPr>
        <w:pStyle w:val="PL"/>
      </w:pPr>
      <w:r>
        <w:t xml:space="preserve">                '307':</w:t>
      </w:r>
    </w:p>
    <w:p w14:paraId="2495DE10" w14:textId="77777777" w:rsidR="00256098" w:rsidRDefault="00256098" w:rsidP="00256098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2474C669" w14:textId="77777777" w:rsidR="00256098" w:rsidRDefault="00256098" w:rsidP="00256098">
      <w:pPr>
        <w:pStyle w:val="PL"/>
      </w:pPr>
      <w:r>
        <w:t xml:space="preserve">                '308':</w:t>
      </w:r>
    </w:p>
    <w:p w14:paraId="2EEC5F45" w14:textId="77777777" w:rsidR="00256098" w:rsidRDefault="00256098" w:rsidP="00256098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3D0FAB97" w14:textId="77777777" w:rsidR="00256098" w:rsidRDefault="00256098" w:rsidP="00256098">
      <w:pPr>
        <w:pStyle w:val="PL"/>
      </w:pPr>
      <w:r>
        <w:t xml:space="preserve">                '400':</w:t>
      </w:r>
    </w:p>
    <w:p w14:paraId="1D368B50" w14:textId="77777777" w:rsidR="00256098" w:rsidRDefault="00256098" w:rsidP="00256098">
      <w:pPr>
        <w:pStyle w:val="PL"/>
      </w:pPr>
      <w:r>
        <w:t xml:space="preserve">                  $ref: 'TS29122_CommonData.yaml#/components/responses/400'</w:t>
      </w:r>
    </w:p>
    <w:p w14:paraId="508B2C2A" w14:textId="77777777" w:rsidR="00256098" w:rsidRDefault="00256098" w:rsidP="00256098">
      <w:pPr>
        <w:pStyle w:val="PL"/>
      </w:pPr>
      <w:r>
        <w:t xml:space="preserve">                '401':</w:t>
      </w:r>
    </w:p>
    <w:p w14:paraId="062A38A1" w14:textId="77777777" w:rsidR="00256098" w:rsidRDefault="00256098" w:rsidP="00256098">
      <w:pPr>
        <w:pStyle w:val="PL"/>
      </w:pPr>
      <w:r>
        <w:t xml:space="preserve">                  $ref: 'TS29122_CommonData.yaml#/components/responses/401'</w:t>
      </w:r>
    </w:p>
    <w:p w14:paraId="1CCB2526" w14:textId="77777777" w:rsidR="00256098" w:rsidRDefault="00256098" w:rsidP="00256098">
      <w:pPr>
        <w:pStyle w:val="PL"/>
      </w:pPr>
      <w:r>
        <w:t xml:space="preserve">                '403':</w:t>
      </w:r>
    </w:p>
    <w:p w14:paraId="385CE02C" w14:textId="77777777" w:rsidR="00256098" w:rsidRDefault="00256098" w:rsidP="00256098">
      <w:pPr>
        <w:pStyle w:val="PL"/>
      </w:pPr>
      <w:r>
        <w:t xml:space="preserve">                  $ref: 'TS29122_CommonData.yaml#/components/responses/403'</w:t>
      </w:r>
    </w:p>
    <w:p w14:paraId="5E10C8C1" w14:textId="77777777" w:rsidR="00256098" w:rsidRDefault="00256098" w:rsidP="00256098">
      <w:pPr>
        <w:pStyle w:val="PL"/>
      </w:pPr>
      <w:r>
        <w:t xml:space="preserve">                '404':</w:t>
      </w:r>
    </w:p>
    <w:p w14:paraId="44F28CF9" w14:textId="77777777" w:rsidR="00256098" w:rsidRDefault="00256098" w:rsidP="00256098">
      <w:pPr>
        <w:pStyle w:val="PL"/>
      </w:pPr>
      <w:r>
        <w:t xml:space="preserve">                  $ref: 'TS29122_CommonData.yaml#/components/responses/404'</w:t>
      </w:r>
    </w:p>
    <w:p w14:paraId="281705C6" w14:textId="77777777" w:rsidR="00256098" w:rsidRDefault="00256098" w:rsidP="00256098">
      <w:pPr>
        <w:pStyle w:val="PL"/>
      </w:pPr>
      <w:r>
        <w:t xml:space="preserve">                '411':</w:t>
      </w:r>
    </w:p>
    <w:p w14:paraId="16454430" w14:textId="77777777" w:rsidR="00256098" w:rsidRDefault="00256098" w:rsidP="00256098">
      <w:pPr>
        <w:pStyle w:val="PL"/>
      </w:pPr>
      <w:r>
        <w:t xml:space="preserve">                  $ref: 'TS29122_CommonData.yaml#/components/responses/411'</w:t>
      </w:r>
    </w:p>
    <w:p w14:paraId="7A55B54F" w14:textId="77777777" w:rsidR="00256098" w:rsidRDefault="00256098" w:rsidP="00256098">
      <w:pPr>
        <w:pStyle w:val="PL"/>
      </w:pPr>
      <w:r>
        <w:t xml:space="preserve">                '413':</w:t>
      </w:r>
    </w:p>
    <w:p w14:paraId="451989AA" w14:textId="77777777" w:rsidR="00256098" w:rsidRDefault="00256098" w:rsidP="00256098">
      <w:pPr>
        <w:pStyle w:val="PL"/>
      </w:pPr>
      <w:r>
        <w:t xml:space="preserve">                  $ref: 'TS29122_CommonData.yaml#/components/responses/413'</w:t>
      </w:r>
    </w:p>
    <w:p w14:paraId="7FC3233C" w14:textId="77777777" w:rsidR="00256098" w:rsidRDefault="00256098" w:rsidP="00256098">
      <w:pPr>
        <w:pStyle w:val="PL"/>
      </w:pPr>
      <w:r>
        <w:t xml:space="preserve">                '415':</w:t>
      </w:r>
    </w:p>
    <w:p w14:paraId="7C2BA4E3" w14:textId="77777777" w:rsidR="00256098" w:rsidRDefault="00256098" w:rsidP="00256098">
      <w:pPr>
        <w:pStyle w:val="PL"/>
      </w:pPr>
      <w:r>
        <w:t xml:space="preserve">                  $ref: 'TS29122_CommonData.yaml#/components/responses/415'</w:t>
      </w:r>
    </w:p>
    <w:p w14:paraId="31618E7A" w14:textId="77777777" w:rsidR="00256098" w:rsidRDefault="00256098" w:rsidP="00256098">
      <w:pPr>
        <w:pStyle w:val="PL"/>
      </w:pPr>
      <w:r>
        <w:t xml:space="preserve">                '429':</w:t>
      </w:r>
    </w:p>
    <w:p w14:paraId="06A3BB76" w14:textId="77777777" w:rsidR="00256098" w:rsidRDefault="00256098" w:rsidP="00256098">
      <w:pPr>
        <w:pStyle w:val="PL"/>
      </w:pPr>
      <w:r>
        <w:t xml:space="preserve">                  $ref: 'TS29122_CommonData.yaml#/components/responses/429'</w:t>
      </w:r>
    </w:p>
    <w:p w14:paraId="525B48E0" w14:textId="77777777" w:rsidR="00256098" w:rsidRDefault="00256098" w:rsidP="00256098">
      <w:pPr>
        <w:pStyle w:val="PL"/>
      </w:pPr>
      <w:r>
        <w:t xml:space="preserve">                '500':</w:t>
      </w:r>
    </w:p>
    <w:p w14:paraId="13079D42" w14:textId="77777777" w:rsidR="00256098" w:rsidRDefault="00256098" w:rsidP="00256098">
      <w:pPr>
        <w:pStyle w:val="PL"/>
      </w:pPr>
      <w:r>
        <w:t xml:space="preserve">                  $ref: 'TS29122_CommonData.yaml#/components/responses/500'</w:t>
      </w:r>
    </w:p>
    <w:p w14:paraId="2628A553" w14:textId="77777777" w:rsidR="00256098" w:rsidRDefault="00256098" w:rsidP="00256098">
      <w:pPr>
        <w:pStyle w:val="PL"/>
      </w:pPr>
      <w:r>
        <w:t xml:space="preserve">                '503':</w:t>
      </w:r>
    </w:p>
    <w:p w14:paraId="005B2B69" w14:textId="77777777" w:rsidR="00256098" w:rsidRDefault="00256098" w:rsidP="00256098">
      <w:pPr>
        <w:pStyle w:val="PL"/>
      </w:pPr>
      <w:r>
        <w:t xml:space="preserve">                  $ref: 'TS29122_CommonData.yaml#/components/responses/503'</w:t>
      </w:r>
    </w:p>
    <w:p w14:paraId="449D0ED8" w14:textId="77777777" w:rsidR="00256098" w:rsidRDefault="00256098" w:rsidP="00256098">
      <w:pPr>
        <w:pStyle w:val="PL"/>
      </w:pPr>
      <w:r>
        <w:t xml:space="preserve">                default:</w:t>
      </w:r>
    </w:p>
    <w:p w14:paraId="584F5B0C" w14:textId="77777777" w:rsidR="00256098" w:rsidRDefault="00256098" w:rsidP="00256098">
      <w:pPr>
        <w:pStyle w:val="PL"/>
      </w:pPr>
      <w:r>
        <w:t xml:space="preserve">                  $ref: 'TS29122_CommonData.yaml#/components/responses/default'</w:t>
      </w:r>
    </w:p>
    <w:p w14:paraId="7764B6C5" w14:textId="77777777" w:rsidR="00256098" w:rsidRDefault="00256098" w:rsidP="00256098">
      <w:pPr>
        <w:pStyle w:val="PL"/>
      </w:pPr>
    </w:p>
    <w:p w14:paraId="6DC4947B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/subscriptions/{</w:t>
      </w:r>
      <w:proofErr w:type="spellStart"/>
      <w:r>
        <w:rPr>
          <w:lang w:eastAsia="es-ES"/>
        </w:rPr>
        <w:t>subscriptionId</w:t>
      </w:r>
      <w:proofErr w:type="spellEnd"/>
      <w:r>
        <w:rPr>
          <w:lang w:eastAsia="es-ES"/>
        </w:rPr>
        <w:t>}:</w:t>
      </w:r>
    </w:p>
    <w:p w14:paraId="298128B3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5B0311CC" w14:textId="77777777" w:rsidR="00256098" w:rsidRDefault="00256098" w:rsidP="0025609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ACT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1FCEB6D9" w14:textId="77777777" w:rsidR="00256098" w:rsidRDefault="00256098" w:rsidP="0025609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</w:t>
      </w:r>
      <w:r>
        <w:t>ACTStatusSubscription</w:t>
      </w:r>
      <w:proofErr w:type="spellEnd"/>
    </w:p>
    <w:p w14:paraId="58496059" w14:textId="77777777" w:rsidR="00256098" w:rsidRDefault="00256098" w:rsidP="0025609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202150B" w14:textId="77777777" w:rsidR="00256098" w:rsidRDefault="00256098" w:rsidP="0025609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ACT Status Subscription</w:t>
      </w:r>
      <w:r>
        <w:rPr>
          <w:rFonts w:cs="Courier New"/>
          <w:szCs w:val="16"/>
        </w:rPr>
        <w:t xml:space="preserve"> (Document)</w:t>
      </w:r>
    </w:p>
    <w:p w14:paraId="74EE113F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6C189E50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- name: </w:t>
      </w:r>
      <w:proofErr w:type="spellStart"/>
      <w:r>
        <w:rPr>
          <w:lang w:eastAsia="es-ES"/>
        </w:rPr>
        <w:t>subscriptionId</w:t>
      </w:r>
      <w:proofErr w:type="spellEnd"/>
    </w:p>
    <w:p w14:paraId="077E49CB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12E1A56C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ACT Status </w:t>
      </w:r>
      <w:r>
        <w:rPr>
          <w:lang w:eastAsia="es-ES"/>
        </w:rPr>
        <w:t>Subscription identifier.</w:t>
      </w:r>
    </w:p>
    <w:p w14:paraId="7593EE4F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472A30E1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38A1FC09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  type: string</w:t>
      </w:r>
    </w:p>
    <w:p w14:paraId="394EA602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943722C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4B7FB47C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7D3BE338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14:paraId="7D88C3F1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02D1E446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  application/</w:t>
      </w:r>
      <w:proofErr w:type="spellStart"/>
      <w:r>
        <w:rPr>
          <w:lang w:eastAsia="es-ES"/>
        </w:rPr>
        <w:t>json</w:t>
      </w:r>
      <w:proofErr w:type="spellEnd"/>
      <w:r>
        <w:rPr>
          <w:lang w:eastAsia="es-ES"/>
        </w:rPr>
        <w:t>:</w:t>
      </w:r>
    </w:p>
    <w:p w14:paraId="492EFE50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ADF1556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proofErr w:type="spellStart"/>
      <w:r>
        <w:t>ACTStatusSubsc</w:t>
      </w:r>
      <w:proofErr w:type="spellEnd"/>
      <w:r>
        <w:rPr>
          <w:lang w:eastAsia="es-ES"/>
        </w:rPr>
        <w:t>'</w:t>
      </w:r>
    </w:p>
    <w:p w14:paraId="4B425FA8" w14:textId="77777777" w:rsidR="00256098" w:rsidRDefault="00256098" w:rsidP="00256098">
      <w:pPr>
        <w:pStyle w:val="PL"/>
      </w:pPr>
      <w:r>
        <w:t xml:space="preserve">        '307':</w:t>
      </w:r>
    </w:p>
    <w:p w14:paraId="4C5C7A96" w14:textId="77777777" w:rsidR="00256098" w:rsidRDefault="00256098" w:rsidP="0025609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2D79C12" w14:textId="77777777" w:rsidR="00256098" w:rsidRDefault="00256098" w:rsidP="00256098">
      <w:pPr>
        <w:pStyle w:val="PL"/>
      </w:pPr>
      <w:r>
        <w:t xml:space="preserve">        '308':</w:t>
      </w:r>
    </w:p>
    <w:p w14:paraId="748B0E44" w14:textId="77777777" w:rsidR="00256098" w:rsidRDefault="00256098" w:rsidP="0025609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5AF3B98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E8DF77A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275C0B8B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11338FAB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021B4122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A9E56B1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5770BDFC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1B355CCB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9358EF7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6BA94EA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7EEFA028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9E025DA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3718F7D5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3E885D6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A634C52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E7396A4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6366FBE6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0DA9D2C" w14:textId="77777777" w:rsidR="00256098" w:rsidRDefault="00256098" w:rsidP="0025609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5DCC42B3" w14:textId="77777777" w:rsidR="00256098" w:rsidRDefault="00256098" w:rsidP="00256098">
      <w:pPr>
        <w:pStyle w:val="PL"/>
      </w:pPr>
    </w:p>
    <w:p w14:paraId="0027C332" w14:textId="77777777" w:rsidR="00256098" w:rsidRDefault="00256098" w:rsidP="00256098">
      <w:pPr>
        <w:pStyle w:val="PL"/>
      </w:pPr>
      <w:r>
        <w:t>components:</w:t>
      </w:r>
    </w:p>
    <w:p w14:paraId="1077FEE7" w14:textId="77777777" w:rsidR="00256098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67A9E10" w14:textId="77777777" w:rsidR="00256098" w:rsidRDefault="00256098" w:rsidP="002560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90EB239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3D7FBAB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FDE831F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6591858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5307F13D" w14:textId="77777777" w:rsidR="00256098" w:rsidRDefault="00256098" w:rsidP="0025609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2BE8201" w14:textId="77777777" w:rsidR="00256098" w:rsidRDefault="00256098" w:rsidP="00256098">
      <w:pPr>
        <w:pStyle w:val="PL"/>
      </w:pPr>
    </w:p>
    <w:p w14:paraId="118E6032" w14:textId="77777777" w:rsidR="00256098" w:rsidRDefault="00256098" w:rsidP="00256098">
      <w:pPr>
        <w:pStyle w:val="PL"/>
      </w:pPr>
      <w:r>
        <w:t xml:space="preserve">  schemas:</w:t>
      </w:r>
    </w:p>
    <w:bookmarkEnd w:id="82"/>
    <w:bookmarkEnd w:id="83"/>
    <w:p w14:paraId="1E0D0D26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t>EELACRReq</w:t>
      </w:r>
      <w:proofErr w:type="spellEnd"/>
      <w:r>
        <w:t>:</w:t>
      </w:r>
    </w:p>
    <w:p w14:paraId="75BE1A02" w14:textId="77777777" w:rsidR="00256098" w:rsidRDefault="00256098" w:rsidP="00256098">
      <w:pPr>
        <w:pStyle w:val="PL"/>
      </w:pPr>
      <w:r>
        <w:t xml:space="preserve">      description: &gt;</w:t>
      </w:r>
    </w:p>
    <w:p w14:paraId="18F8A934" w14:textId="77777777" w:rsidR="00256098" w:rsidRDefault="00256098" w:rsidP="00256098">
      <w:pPr>
        <w:pStyle w:val="PL"/>
        <w:rPr>
          <w:lang w:eastAsia="ko-KR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</w:t>
      </w:r>
      <w:r>
        <w:rPr>
          <w:rFonts w:cs="Arial" w:hint="eastAsia"/>
          <w:szCs w:val="18"/>
          <w:lang w:eastAsia="zh-CN"/>
        </w:rPr>
        <w:t xml:space="preserve">to </w:t>
      </w:r>
      <w:r>
        <w:rPr>
          <w:lang w:eastAsia="ko-KR"/>
        </w:rPr>
        <w:t xml:space="preserve">request 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</w:t>
      </w:r>
    </w:p>
    <w:p w14:paraId="167FE7B7" w14:textId="77777777" w:rsidR="00256098" w:rsidRDefault="00256098" w:rsidP="00256098">
      <w:pPr>
        <w:pStyle w:val="PL"/>
      </w:pPr>
      <w:r>
        <w:rPr>
          <w:lang w:eastAsia="ko-KR"/>
        </w:rPr>
        <w:t xml:space="preserve">       </w:t>
      </w:r>
      <w:r w:rsidRPr="00F477AF">
        <w:rPr>
          <w:lang w:eastAsia="ko-KR"/>
        </w:rPr>
        <w:t xml:space="preserve">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43E91752" w14:textId="77777777" w:rsidR="00256098" w:rsidRDefault="00256098" w:rsidP="00256098">
      <w:pPr>
        <w:pStyle w:val="PL"/>
      </w:pPr>
      <w:r>
        <w:t xml:space="preserve">      type: object</w:t>
      </w:r>
    </w:p>
    <w:p w14:paraId="60307556" w14:textId="77777777" w:rsidR="00256098" w:rsidRDefault="00256098" w:rsidP="00256098">
      <w:pPr>
        <w:pStyle w:val="PL"/>
      </w:pPr>
      <w:r>
        <w:t xml:space="preserve">      properties:</w:t>
      </w:r>
    </w:p>
    <w:p w14:paraId="3E124832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5E688BD7" w14:textId="77777777" w:rsidR="00256098" w:rsidRDefault="00256098" w:rsidP="0025609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BC9A399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easCharacs</w:t>
      </w:r>
      <w:proofErr w:type="spellEnd"/>
      <w:r>
        <w:t>:</w:t>
      </w:r>
    </w:p>
    <w:p w14:paraId="31962563" w14:textId="77777777" w:rsidR="00256098" w:rsidRDefault="00256098" w:rsidP="00256098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82503BB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F0D02AF" w14:textId="77777777" w:rsidR="00256098" w:rsidRDefault="00256098" w:rsidP="00256098">
      <w:pPr>
        <w:pStyle w:val="PL"/>
      </w:pPr>
      <w:r>
        <w:t xml:space="preserve">            $ref: 'TS24558_</w:t>
      </w:r>
      <w:r w:rsidRPr="00931880">
        <w:t>Eees_EASDiscovery</w:t>
      </w:r>
      <w:r>
        <w:t>.yaml#/components/schemas/EasCharacteristics'</w:t>
      </w:r>
    </w:p>
    <w:p w14:paraId="612CE709" w14:textId="77777777" w:rsidR="00256098" w:rsidRDefault="00256098" w:rsidP="0025609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2A84107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appCtxtStoreAddr</w:t>
      </w:r>
      <w:proofErr w:type="spellEnd"/>
      <w:r>
        <w:t>:</w:t>
      </w:r>
    </w:p>
    <w:p w14:paraId="5BD36D94" w14:textId="77777777" w:rsidR="00256098" w:rsidRDefault="00256098" w:rsidP="0025609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91F9DE8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2CF9B0A3" w14:textId="77777777" w:rsidR="00256098" w:rsidRDefault="00256098" w:rsidP="0025609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1FA3183" w14:textId="77777777" w:rsidR="00256098" w:rsidRDefault="00256098" w:rsidP="00256098">
      <w:pPr>
        <w:pStyle w:val="PL"/>
      </w:pPr>
      <w:r>
        <w:t xml:space="preserve">      required:</w:t>
      </w:r>
    </w:p>
    <w:p w14:paraId="764A2F53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170680F6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easCharacs</w:t>
      </w:r>
      <w:proofErr w:type="spellEnd"/>
    </w:p>
    <w:p w14:paraId="6F8E26DF" w14:textId="77777777" w:rsidR="00256098" w:rsidRDefault="00256098" w:rsidP="00256098">
      <w:pPr>
        <w:pStyle w:val="PL"/>
      </w:pPr>
    </w:p>
    <w:p w14:paraId="3B761A1F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t>EELACRResp</w:t>
      </w:r>
      <w:proofErr w:type="spellEnd"/>
      <w:r>
        <w:t>:</w:t>
      </w:r>
    </w:p>
    <w:p w14:paraId="3CD4DA53" w14:textId="77777777" w:rsidR="00256098" w:rsidRDefault="00256098" w:rsidP="00256098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feedback of the EES on EEL Managed ACR request.</w:t>
      </w:r>
    </w:p>
    <w:p w14:paraId="4CC86B6F" w14:textId="77777777" w:rsidR="00256098" w:rsidRDefault="00256098" w:rsidP="00256098">
      <w:pPr>
        <w:pStyle w:val="PL"/>
      </w:pPr>
      <w:r>
        <w:t xml:space="preserve">      type: object</w:t>
      </w:r>
    </w:p>
    <w:p w14:paraId="3FCE4D87" w14:textId="77777777" w:rsidR="00256098" w:rsidRDefault="00256098" w:rsidP="00256098">
      <w:pPr>
        <w:pStyle w:val="PL"/>
      </w:pPr>
      <w:r>
        <w:t xml:space="preserve">      properties:</w:t>
      </w:r>
    </w:p>
    <w:p w14:paraId="68810377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appCtxtStoreAddr</w:t>
      </w:r>
      <w:proofErr w:type="spellEnd"/>
      <w:r>
        <w:t>:</w:t>
      </w:r>
    </w:p>
    <w:p w14:paraId="386EDAC0" w14:textId="77777777" w:rsidR="00256098" w:rsidRDefault="00256098" w:rsidP="0025609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FCACE85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726184D4" w14:textId="77777777" w:rsidR="00256098" w:rsidRDefault="00256098" w:rsidP="0025609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231A1EB" w14:textId="77777777" w:rsidR="00256098" w:rsidRDefault="00256098" w:rsidP="00256098">
      <w:pPr>
        <w:pStyle w:val="PL"/>
      </w:pPr>
    </w:p>
    <w:p w14:paraId="651D733C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t>ACTStatusSubsc</w:t>
      </w:r>
      <w:proofErr w:type="spellEnd"/>
      <w:r>
        <w:t>:</w:t>
      </w:r>
    </w:p>
    <w:p w14:paraId="35DAADD9" w14:textId="77777777" w:rsidR="00256098" w:rsidRDefault="00256098" w:rsidP="00256098">
      <w:pPr>
        <w:pStyle w:val="PL"/>
      </w:pPr>
      <w:r>
        <w:t xml:space="preserve">      description: &gt;</w:t>
      </w:r>
    </w:p>
    <w:p w14:paraId="214C2AA3" w14:textId="77777777" w:rsidR="00256098" w:rsidRDefault="00256098" w:rsidP="00256098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>
        <w:t xml:space="preserve">parameters to request the creation of a </w:t>
      </w:r>
      <w:r>
        <w:rPr>
          <w:lang w:eastAsia="zh-CN"/>
        </w:rPr>
        <w:t xml:space="preserve">subscription to </w:t>
      </w:r>
      <w:r>
        <w:t>ACT</w:t>
      </w:r>
    </w:p>
    <w:p w14:paraId="020C69AA" w14:textId="77777777" w:rsidR="00256098" w:rsidRDefault="00256098" w:rsidP="00256098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B14C1D">
        <w:t xml:space="preserve"> </w:t>
      </w:r>
      <w:r>
        <w:t>s</w:t>
      </w:r>
      <w:r w:rsidRPr="00B14C1D">
        <w:t xml:space="preserve">tatus </w:t>
      </w:r>
      <w:r>
        <w:t>reporting</w:t>
      </w:r>
      <w:r>
        <w:rPr>
          <w:rFonts w:cs="Arial"/>
          <w:szCs w:val="18"/>
          <w:lang w:eastAsia="zh-CN"/>
        </w:rPr>
        <w:t>.</w:t>
      </w:r>
    </w:p>
    <w:p w14:paraId="313E45F2" w14:textId="77777777" w:rsidR="00256098" w:rsidRDefault="00256098" w:rsidP="00256098">
      <w:pPr>
        <w:pStyle w:val="PL"/>
      </w:pPr>
      <w:r>
        <w:t xml:space="preserve">      type: object</w:t>
      </w:r>
    </w:p>
    <w:p w14:paraId="3D0E2EAE" w14:textId="77777777" w:rsidR="00256098" w:rsidRDefault="00256098" w:rsidP="00256098">
      <w:pPr>
        <w:pStyle w:val="PL"/>
      </w:pPr>
      <w:r>
        <w:t xml:space="preserve">      properties:</w:t>
      </w:r>
    </w:p>
    <w:p w14:paraId="6421AAEA" w14:textId="77777777" w:rsidR="00256098" w:rsidRDefault="00256098" w:rsidP="00256098">
      <w:pPr>
        <w:pStyle w:val="PL"/>
      </w:pPr>
      <w:r>
        <w:lastRenderedPageBreak/>
        <w:t xml:space="preserve">        </w:t>
      </w:r>
      <w:proofErr w:type="spellStart"/>
      <w:r>
        <w:t>easId</w:t>
      </w:r>
      <w:proofErr w:type="spellEnd"/>
      <w:r>
        <w:t>:</w:t>
      </w:r>
    </w:p>
    <w:p w14:paraId="7AA6CDD0" w14:textId="77777777" w:rsidR="00256098" w:rsidRPr="00E87ADF" w:rsidRDefault="00256098" w:rsidP="00256098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6C329999" w14:textId="77777777" w:rsidR="00256098" w:rsidRDefault="00256098" w:rsidP="00256098">
      <w:pPr>
        <w:pStyle w:val="PL"/>
        <w:rPr>
          <w:rFonts w:eastAsia="DengXian"/>
        </w:rPr>
      </w:pPr>
      <w:r>
        <w:t xml:space="preserve">          description: Contains the application identifier of the EAS</w:t>
      </w:r>
      <w:r>
        <w:rPr>
          <w:rFonts w:cs="Arial"/>
          <w:szCs w:val="18"/>
        </w:rPr>
        <w:t>, e.g. URI, FQDN</w:t>
      </w:r>
      <w:r>
        <w:t>.</w:t>
      </w:r>
    </w:p>
    <w:p w14:paraId="6C3B784B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4082BCDF" w14:textId="77777777" w:rsidR="00256098" w:rsidRDefault="00256098" w:rsidP="0025609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29498F1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9BC3EE6" w14:textId="77777777" w:rsidR="00256098" w:rsidRDefault="00256098" w:rsidP="0025609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5C5E661" w14:textId="77777777" w:rsidR="00256098" w:rsidRDefault="00256098" w:rsidP="00256098">
      <w:pPr>
        <w:pStyle w:val="PL"/>
      </w:pPr>
      <w:r>
        <w:t xml:space="preserve">      required:</w:t>
      </w:r>
    </w:p>
    <w:p w14:paraId="2423F580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128DF64F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notificationUri</w:t>
      </w:r>
      <w:proofErr w:type="spellEnd"/>
    </w:p>
    <w:p w14:paraId="6B2F0120" w14:textId="77777777" w:rsidR="00256098" w:rsidRDefault="00256098" w:rsidP="00256098">
      <w:pPr>
        <w:pStyle w:val="PL"/>
      </w:pPr>
    </w:p>
    <w:p w14:paraId="054B0CF5" w14:textId="77777777" w:rsidR="00256098" w:rsidRDefault="00256098" w:rsidP="00256098">
      <w:pPr>
        <w:pStyle w:val="PL"/>
      </w:pPr>
      <w:r>
        <w:t xml:space="preserve">    </w:t>
      </w:r>
      <w:proofErr w:type="spellStart"/>
      <w:r>
        <w:t>ACTStatusNotif</w:t>
      </w:r>
      <w:proofErr w:type="spellEnd"/>
      <w:r>
        <w:t>:</w:t>
      </w:r>
    </w:p>
    <w:p w14:paraId="2B3CCEE0" w14:textId="77777777" w:rsidR="00256098" w:rsidRDefault="00256098" w:rsidP="00256098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an ACT status notification</w:t>
      </w:r>
      <w:r>
        <w:rPr>
          <w:rFonts w:cs="Arial"/>
          <w:szCs w:val="18"/>
          <w:lang w:eastAsia="zh-CN"/>
        </w:rPr>
        <w:t>.</w:t>
      </w:r>
    </w:p>
    <w:p w14:paraId="56D91FDF" w14:textId="77777777" w:rsidR="00256098" w:rsidRDefault="00256098" w:rsidP="00256098">
      <w:pPr>
        <w:pStyle w:val="PL"/>
      </w:pPr>
      <w:r>
        <w:t xml:space="preserve">      type: object</w:t>
      </w:r>
    </w:p>
    <w:p w14:paraId="62A88633" w14:textId="77777777" w:rsidR="00256098" w:rsidRDefault="00256098" w:rsidP="00256098">
      <w:pPr>
        <w:pStyle w:val="PL"/>
      </w:pPr>
      <w:r>
        <w:t xml:space="preserve">      properties:</w:t>
      </w:r>
    </w:p>
    <w:p w14:paraId="76314AB6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5C0C0F71" w14:textId="77777777" w:rsidR="00256098" w:rsidRDefault="00256098" w:rsidP="00256098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55B94E79" w14:textId="77777777" w:rsidR="00256098" w:rsidRDefault="00256098" w:rsidP="00256098">
      <w:pPr>
        <w:pStyle w:val="PL"/>
        <w:rPr>
          <w:rFonts w:eastAsia="DengXian"/>
        </w:rPr>
      </w:pPr>
      <w:r>
        <w:t xml:space="preserve">          description: </w:t>
      </w:r>
      <w:r>
        <w:rPr>
          <w:lang w:val="en-US" w:eastAsia="es-ES"/>
        </w:rPr>
        <w:t xml:space="preserve">Subscription </w:t>
      </w:r>
      <w:r>
        <w:t>identifier.</w:t>
      </w:r>
    </w:p>
    <w:p w14:paraId="41044B6D" w14:textId="77777777" w:rsidR="00256098" w:rsidRDefault="00256098" w:rsidP="00256098">
      <w:pPr>
        <w:pStyle w:val="PL"/>
      </w:pPr>
      <w:r>
        <w:t xml:space="preserve">        </w:t>
      </w:r>
      <w:proofErr w:type="spellStart"/>
      <w:r>
        <w:t>actStatus</w:t>
      </w:r>
      <w:proofErr w:type="spellEnd"/>
      <w:r>
        <w:t>:</w:t>
      </w:r>
    </w:p>
    <w:p w14:paraId="5CCE7BC6" w14:textId="77777777" w:rsidR="00256098" w:rsidRDefault="00256098" w:rsidP="00256098">
      <w:pPr>
        <w:pStyle w:val="PL"/>
      </w:pPr>
      <w:r>
        <w:t xml:space="preserve">          $ref: 'TS29558_Eees_ACRStatusUpdate.yaml#/components/schemas/ACTResult'</w:t>
      </w:r>
    </w:p>
    <w:p w14:paraId="786F3956" w14:textId="77777777" w:rsidR="00256098" w:rsidRDefault="00256098" w:rsidP="00256098">
      <w:pPr>
        <w:pStyle w:val="PL"/>
      </w:pPr>
      <w:r>
        <w:t xml:space="preserve">      required:</w:t>
      </w:r>
    </w:p>
    <w:p w14:paraId="5DF79359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7DDCA7F4" w14:textId="77777777" w:rsidR="00256098" w:rsidRDefault="00256098" w:rsidP="00256098">
      <w:pPr>
        <w:pStyle w:val="PL"/>
      </w:pPr>
      <w:r>
        <w:t xml:space="preserve">        - </w:t>
      </w:r>
      <w:proofErr w:type="spellStart"/>
      <w:r>
        <w:t>actStatus</w:t>
      </w:r>
      <w:proofErr w:type="spellEnd"/>
    </w:p>
    <w:p w14:paraId="152427B1" w14:textId="77777777" w:rsidR="00256098" w:rsidRDefault="00256098" w:rsidP="00256098">
      <w:pPr>
        <w:pStyle w:val="PL"/>
      </w:pPr>
    </w:p>
    <w:p w14:paraId="27136215" w14:textId="77777777" w:rsidR="00256098" w:rsidRDefault="00256098" w:rsidP="00256098">
      <w:pPr>
        <w:pStyle w:val="PL"/>
      </w:pPr>
      <w:r>
        <w:t># ENUMS:</w:t>
      </w:r>
    </w:p>
    <w:p w14:paraId="2DA67C9F" w14:textId="77777777" w:rsidR="00256098" w:rsidRDefault="00256098" w:rsidP="00256098">
      <w:pPr>
        <w:pStyle w:val="PL"/>
      </w:pPr>
    </w:p>
    <w:p w14:paraId="231F7E9F" w14:textId="77777777" w:rsidR="002B12A5" w:rsidRDefault="002B12A5">
      <w:pPr>
        <w:rPr>
          <w:noProof/>
        </w:rPr>
      </w:pPr>
    </w:p>
    <w:p w14:paraId="5E4D8A2C" w14:textId="4B03639D" w:rsidR="002B12A5" w:rsidRDefault="002B12A5" w:rsidP="002B12A5">
      <w:pPr>
        <w:pStyle w:val="1"/>
      </w:pPr>
      <w:r>
        <w:t xml:space="preserve">* * *Next Change * * * </w:t>
      </w:r>
    </w:p>
    <w:p w14:paraId="304F5274" w14:textId="77777777" w:rsidR="00E35254" w:rsidRDefault="00E35254" w:rsidP="00E35254">
      <w:pPr>
        <w:pStyle w:val="Heading1"/>
      </w:pPr>
      <w:bookmarkStart w:id="90" w:name="_Toc97042833"/>
      <w:bookmarkStart w:id="91" w:name="_Toc97045975"/>
      <w:bookmarkStart w:id="92" w:name="_Toc97155720"/>
      <w:bookmarkStart w:id="93" w:name="_Toc101521776"/>
      <w:bookmarkStart w:id="94" w:name="_Toc120537881"/>
      <w:r>
        <w:t>A.10</w:t>
      </w:r>
      <w:r>
        <w:tab/>
      </w:r>
      <w:proofErr w:type="spellStart"/>
      <w:r w:rsidRPr="00310802">
        <w:t>Eees_ACRStatusUpdate</w:t>
      </w:r>
      <w:proofErr w:type="spellEnd"/>
      <w:r>
        <w:t xml:space="preserve"> API</w:t>
      </w:r>
      <w:bookmarkEnd w:id="90"/>
      <w:bookmarkEnd w:id="91"/>
      <w:bookmarkEnd w:id="92"/>
      <w:bookmarkEnd w:id="93"/>
      <w:bookmarkEnd w:id="94"/>
    </w:p>
    <w:p w14:paraId="6E1B0BD2" w14:textId="77777777" w:rsidR="00E35254" w:rsidRDefault="00E35254" w:rsidP="00E35254">
      <w:pPr>
        <w:pStyle w:val="PL"/>
      </w:pPr>
      <w:proofErr w:type="spellStart"/>
      <w:r>
        <w:t>openapi</w:t>
      </w:r>
      <w:proofErr w:type="spellEnd"/>
      <w:r>
        <w:t>: 3.0.0</w:t>
      </w:r>
    </w:p>
    <w:p w14:paraId="1EA175C5" w14:textId="77777777" w:rsidR="00E35254" w:rsidRDefault="00E35254" w:rsidP="00E35254">
      <w:pPr>
        <w:pStyle w:val="PL"/>
      </w:pPr>
    </w:p>
    <w:p w14:paraId="332FD16C" w14:textId="77777777" w:rsidR="00E35254" w:rsidRDefault="00E35254" w:rsidP="00E35254">
      <w:pPr>
        <w:pStyle w:val="PL"/>
      </w:pPr>
      <w:r>
        <w:t>info:</w:t>
      </w:r>
    </w:p>
    <w:p w14:paraId="4C81E151" w14:textId="77777777" w:rsidR="00E35254" w:rsidRDefault="00E35254" w:rsidP="00E35254">
      <w:pPr>
        <w:pStyle w:val="PL"/>
      </w:pPr>
      <w:r>
        <w:t xml:space="preserve">  title: EES ACR Status Update Service</w:t>
      </w:r>
    </w:p>
    <w:p w14:paraId="2DADCC66" w14:textId="5ACC66C8" w:rsidR="00E35254" w:rsidRDefault="00E35254" w:rsidP="00E35254">
      <w:pPr>
        <w:pStyle w:val="PL"/>
      </w:pPr>
      <w:r>
        <w:t xml:space="preserve">  version: 1.1.0-alpha.</w:t>
      </w:r>
      <w:ins w:id="95" w:author="Samsung" w:date="2023-03-06T15:44:00Z">
        <w:r>
          <w:t>2</w:t>
        </w:r>
      </w:ins>
      <w:del w:id="96" w:author="Samsung" w:date="2023-03-06T15:44:00Z">
        <w:r w:rsidDel="00E35254">
          <w:delText>1</w:delText>
        </w:r>
      </w:del>
    </w:p>
    <w:p w14:paraId="7F873513" w14:textId="77777777" w:rsidR="00E35254" w:rsidRDefault="00E35254" w:rsidP="00E35254">
      <w:pPr>
        <w:pStyle w:val="PL"/>
      </w:pPr>
      <w:r>
        <w:t xml:space="preserve">  description: |</w:t>
      </w:r>
    </w:p>
    <w:p w14:paraId="010C19CF" w14:textId="77777777" w:rsidR="00E35254" w:rsidRDefault="00E35254" w:rsidP="00E35254">
      <w:pPr>
        <w:pStyle w:val="PL"/>
      </w:pPr>
      <w:r>
        <w:t xml:space="preserve">    EES ACR Status Update Service.  </w:t>
      </w:r>
    </w:p>
    <w:p w14:paraId="4846D013" w14:textId="24E0AFFE" w:rsidR="00E35254" w:rsidRDefault="00E35254" w:rsidP="00E35254">
      <w:pPr>
        <w:pStyle w:val="PL"/>
      </w:pPr>
      <w:r>
        <w:t xml:space="preserve">    © 202</w:t>
      </w:r>
      <w:del w:id="97" w:author="Samsung" w:date="2023-03-06T15:44:00Z">
        <w:r w:rsidDel="00E35254">
          <w:delText>2</w:delText>
        </w:r>
      </w:del>
      <w:ins w:id="98" w:author="Samsung" w:date="2023-03-06T15:44:00Z">
        <w:r>
          <w:t>3</w:t>
        </w:r>
      </w:ins>
      <w:r>
        <w:t xml:space="preserve">, 3GPP Organizational Partners (ARIB, ATIS, CCSA, ETSI, TSDSI, TTA, TTC).  </w:t>
      </w:r>
    </w:p>
    <w:p w14:paraId="5FA93361" w14:textId="77777777" w:rsidR="00E35254" w:rsidRDefault="00E35254" w:rsidP="00E35254">
      <w:pPr>
        <w:pStyle w:val="PL"/>
      </w:pPr>
      <w:r>
        <w:t xml:space="preserve">    All rights reserved.</w:t>
      </w:r>
    </w:p>
    <w:p w14:paraId="79250AAB" w14:textId="77777777" w:rsidR="00E35254" w:rsidRDefault="00E35254" w:rsidP="00E35254">
      <w:pPr>
        <w:pStyle w:val="PL"/>
      </w:pPr>
    </w:p>
    <w:p w14:paraId="1D173AAF" w14:textId="77777777" w:rsidR="00E35254" w:rsidRDefault="00E35254" w:rsidP="00E35254">
      <w:pPr>
        <w:pStyle w:val="PL"/>
      </w:pPr>
      <w:proofErr w:type="spellStart"/>
      <w:r>
        <w:t>externalDocs</w:t>
      </w:r>
      <w:proofErr w:type="spellEnd"/>
      <w:r>
        <w:t>:</w:t>
      </w:r>
    </w:p>
    <w:p w14:paraId="1F330918" w14:textId="77777777" w:rsidR="00E35254" w:rsidRDefault="00E35254" w:rsidP="00E35254">
      <w:pPr>
        <w:pStyle w:val="PL"/>
      </w:pPr>
      <w:r>
        <w:t xml:space="preserve">  description: &gt;</w:t>
      </w:r>
    </w:p>
    <w:p w14:paraId="03F09612" w14:textId="6E8FF9BE" w:rsidR="00E35254" w:rsidRDefault="00E35254" w:rsidP="00E35254">
      <w:pPr>
        <w:pStyle w:val="PL"/>
      </w:pPr>
      <w:r>
        <w:t xml:space="preserve">    3GPP TS 29.558 V18.</w:t>
      </w:r>
      <w:ins w:id="99" w:author="Samsung" w:date="2023-03-06T15:44:00Z">
        <w:r>
          <w:t>1</w:t>
        </w:r>
      </w:ins>
      <w:del w:id="100" w:author="Samsung" w:date="2023-03-06T15:44:00Z">
        <w:r w:rsidDel="00E35254">
          <w:delText>0</w:delText>
        </w:r>
      </w:del>
      <w:r>
        <w:t>.0; Enabling Edge Applications;</w:t>
      </w:r>
    </w:p>
    <w:p w14:paraId="3FB9D46E" w14:textId="77777777" w:rsidR="00E35254" w:rsidRDefault="00E35254" w:rsidP="00E35254">
      <w:pPr>
        <w:pStyle w:val="PL"/>
      </w:pPr>
      <w:r>
        <w:t xml:space="preserve">    Application Programming Interface (API) specification; Stage 3.</w:t>
      </w:r>
    </w:p>
    <w:p w14:paraId="57175A06" w14:textId="77777777" w:rsidR="00E35254" w:rsidRDefault="00E35254" w:rsidP="00E35254">
      <w:pPr>
        <w:pStyle w:val="PL"/>
      </w:pPr>
      <w:r>
        <w:t xml:space="preserve">  url: https://www.3gpp.org/ftp/Specs/archive/29_series/29.558/</w:t>
      </w:r>
    </w:p>
    <w:p w14:paraId="35E57EC2" w14:textId="77777777" w:rsidR="00E35254" w:rsidRDefault="00E35254" w:rsidP="00E35254">
      <w:pPr>
        <w:pStyle w:val="PL"/>
        <w:rPr>
          <w:lang w:val="en-US" w:eastAsia="es-ES"/>
        </w:rPr>
      </w:pPr>
    </w:p>
    <w:p w14:paraId="403CA581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1A61536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B88A02C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13756CA9" w14:textId="77777777" w:rsidR="00E35254" w:rsidRDefault="00E35254" w:rsidP="00E35254">
      <w:pPr>
        <w:pStyle w:val="PL"/>
      </w:pPr>
    </w:p>
    <w:p w14:paraId="1AD65D79" w14:textId="77777777" w:rsidR="00E35254" w:rsidRDefault="00E35254" w:rsidP="00E35254">
      <w:pPr>
        <w:pStyle w:val="PL"/>
      </w:pPr>
      <w:r>
        <w:t>servers:</w:t>
      </w:r>
    </w:p>
    <w:p w14:paraId="2CCCA8C6" w14:textId="77777777" w:rsidR="00E35254" w:rsidRDefault="00E35254" w:rsidP="00E3525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</w:t>
      </w:r>
      <w:proofErr w:type="spellStart"/>
      <w:r>
        <w:t>acrstatus</w:t>
      </w:r>
      <w:proofErr w:type="spellEnd"/>
      <w:r>
        <w:t>-update/v1'</w:t>
      </w:r>
    </w:p>
    <w:p w14:paraId="42738826" w14:textId="77777777" w:rsidR="00E35254" w:rsidRDefault="00E35254" w:rsidP="00E35254">
      <w:pPr>
        <w:pStyle w:val="PL"/>
      </w:pPr>
      <w:r>
        <w:t xml:space="preserve">    variables:</w:t>
      </w:r>
    </w:p>
    <w:p w14:paraId="653AF9F0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229347C1" w14:textId="77777777" w:rsidR="00E35254" w:rsidRDefault="00E35254" w:rsidP="00E35254">
      <w:pPr>
        <w:pStyle w:val="PL"/>
      </w:pPr>
      <w:r>
        <w:t xml:space="preserve">        default: https://example.com</w:t>
      </w:r>
    </w:p>
    <w:p w14:paraId="0734693E" w14:textId="77777777" w:rsidR="00E35254" w:rsidRDefault="00E35254" w:rsidP="00E3525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00B636DC" w14:textId="77777777" w:rsidR="00E35254" w:rsidRDefault="00E35254" w:rsidP="00E35254">
      <w:pPr>
        <w:pStyle w:val="PL"/>
      </w:pPr>
    </w:p>
    <w:p w14:paraId="69634666" w14:textId="77777777" w:rsidR="00E35254" w:rsidRDefault="00E35254" w:rsidP="00E35254">
      <w:pPr>
        <w:pStyle w:val="PL"/>
      </w:pPr>
      <w:r>
        <w:t>paths:</w:t>
      </w:r>
    </w:p>
    <w:p w14:paraId="2090A4E7" w14:textId="77777777" w:rsidR="00E35254" w:rsidRDefault="00E35254" w:rsidP="00E35254">
      <w:pPr>
        <w:pStyle w:val="PL"/>
      </w:pPr>
      <w:r>
        <w:t xml:space="preserve">  /request-</w:t>
      </w:r>
      <w:proofErr w:type="spellStart"/>
      <w:r>
        <w:t>acrupdate</w:t>
      </w:r>
      <w:proofErr w:type="spellEnd"/>
      <w:r>
        <w:t>:</w:t>
      </w:r>
    </w:p>
    <w:p w14:paraId="6812FBCC" w14:textId="77777777" w:rsidR="00E35254" w:rsidRDefault="00E35254" w:rsidP="00E35254">
      <w:pPr>
        <w:pStyle w:val="PL"/>
      </w:pPr>
      <w:r>
        <w:t xml:space="preserve">    post:</w:t>
      </w:r>
    </w:p>
    <w:p w14:paraId="3B529EB2" w14:textId="77777777" w:rsidR="00E35254" w:rsidRDefault="00E35254" w:rsidP="00E35254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 xml:space="preserve">update the information related to ACR (e.g. </w:t>
      </w:r>
      <w:r w:rsidRPr="00FB67FC">
        <w:t xml:space="preserve">indicate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6B9EE77B" w14:textId="77777777" w:rsidR="00E35254" w:rsidRDefault="00E35254" w:rsidP="00E352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RequestACRUpdate</w:t>
      </w:r>
      <w:proofErr w:type="spellEnd"/>
    </w:p>
    <w:p w14:paraId="4A234B33" w14:textId="77777777" w:rsidR="00E35254" w:rsidRDefault="00E35254" w:rsidP="00E352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708C48F" w14:textId="77777777" w:rsidR="00E35254" w:rsidRDefault="00E35254" w:rsidP="00E352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ACR Update</w:t>
      </w:r>
    </w:p>
    <w:p w14:paraId="36698468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9095730" w14:textId="77777777" w:rsidR="00E35254" w:rsidRDefault="00E35254" w:rsidP="00E35254">
      <w:pPr>
        <w:pStyle w:val="PL"/>
      </w:pPr>
      <w:r>
        <w:t xml:space="preserve">        required: true</w:t>
      </w:r>
    </w:p>
    <w:p w14:paraId="466271E7" w14:textId="77777777" w:rsidR="00E35254" w:rsidRDefault="00E35254" w:rsidP="00E35254">
      <w:pPr>
        <w:pStyle w:val="PL"/>
      </w:pPr>
      <w:r>
        <w:t xml:space="preserve">        content:</w:t>
      </w:r>
    </w:p>
    <w:p w14:paraId="49B87DDD" w14:textId="77777777" w:rsidR="00E35254" w:rsidRDefault="00E35254" w:rsidP="00E3525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5C1640C" w14:textId="77777777" w:rsidR="00E35254" w:rsidRDefault="00E35254" w:rsidP="00E35254">
      <w:pPr>
        <w:pStyle w:val="PL"/>
      </w:pPr>
      <w:r>
        <w:t xml:space="preserve">            schema:</w:t>
      </w:r>
    </w:p>
    <w:p w14:paraId="2727F541" w14:textId="77777777" w:rsidR="00E35254" w:rsidRDefault="00E35254" w:rsidP="00E35254">
      <w:pPr>
        <w:pStyle w:val="PL"/>
      </w:pPr>
      <w:r>
        <w:t xml:space="preserve">              $ref: '#/components/schemas/</w:t>
      </w:r>
      <w:proofErr w:type="spellStart"/>
      <w:r>
        <w:t>ACRUpdateData</w:t>
      </w:r>
      <w:proofErr w:type="spellEnd"/>
      <w:r>
        <w:t>'</w:t>
      </w:r>
    </w:p>
    <w:p w14:paraId="42F890BC" w14:textId="77777777" w:rsidR="00E35254" w:rsidRDefault="00E35254" w:rsidP="00E35254">
      <w:pPr>
        <w:pStyle w:val="PL"/>
      </w:pPr>
      <w:r>
        <w:t xml:space="preserve">      responses:</w:t>
      </w:r>
    </w:p>
    <w:p w14:paraId="54D55922" w14:textId="77777777" w:rsidR="00E35254" w:rsidRDefault="00E35254" w:rsidP="00E35254">
      <w:pPr>
        <w:pStyle w:val="PL"/>
      </w:pPr>
      <w:r>
        <w:t xml:space="preserve">        '200':</w:t>
      </w:r>
    </w:p>
    <w:p w14:paraId="17C94937" w14:textId="77777777" w:rsidR="00E35254" w:rsidRDefault="00E35254" w:rsidP="00E35254">
      <w:pPr>
        <w:pStyle w:val="PL"/>
      </w:pPr>
      <w:r>
        <w:lastRenderedPageBreak/>
        <w:t xml:space="preserve">          description: &gt;</w:t>
      </w:r>
    </w:p>
    <w:p w14:paraId="200A90FC" w14:textId="77777777" w:rsidR="00E35254" w:rsidRDefault="00E35254" w:rsidP="00E35254">
      <w:pPr>
        <w:pStyle w:val="PL"/>
      </w:pPr>
      <w:r>
        <w:t xml:space="preserve">            The communicated ACR update information was successfully received.</w:t>
      </w:r>
    </w:p>
    <w:p w14:paraId="5068CA65" w14:textId="77777777" w:rsidR="00E35254" w:rsidRDefault="00E35254" w:rsidP="00E35254">
      <w:pPr>
        <w:pStyle w:val="PL"/>
      </w:pPr>
      <w:r>
        <w:t xml:space="preserve">            The response body contains the feedback of the EES.</w:t>
      </w:r>
    </w:p>
    <w:p w14:paraId="5F295D08" w14:textId="77777777" w:rsidR="00E35254" w:rsidRDefault="00E35254" w:rsidP="00E35254">
      <w:pPr>
        <w:pStyle w:val="PL"/>
      </w:pPr>
      <w:r>
        <w:t xml:space="preserve">          content:</w:t>
      </w:r>
    </w:p>
    <w:p w14:paraId="50E2DBAA" w14:textId="77777777" w:rsidR="00E35254" w:rsidRDefault="00E35254" w:rsidP="00E352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A11E7D8" w14:textId="77777777" w:rsidR="00E35254" w:rsidRDefault="00E35254" w:rsidP="00E35254">
      <w:pPr>
        <w:pStyle w:val="PL"/>
      </w:pPr>
      <w:r>
        <w:t xml:space="preserve">              schema:</w:t>
      </w:r>
    </w:p>
    <w:p w14:paraId="0BF81034" w14:textId="77777777" w:rsidR="00E35254" w:rsidRDefault="00E35254" w:rsidP="00E35254">
      <w:pPr>
        <w:pStyle w:val="PL"/>
      </w:pPr>
      <w:r>
        <w:t xml:space="preserve">                $ref: '#/components/schemas/</w:t>
      </w:r>
      <w:proofErr w:type="spellStart"/>
      <w:r>
        <w:t>ACRDataStatus</w:t>
      </w:r>
      <w:proofErr w:type="spellEnd"/>
      <w:r>
        <w:t>'</w:t>
      </w:r>
    </w:p>
    <w:p w14:paraId="46926059" w14:textId="77777777" w:rsidR="00E35254" w:rsidRDefault="00E35254" w:rsidP="00E35254">
      <w:pPr>
        <w:pStyle w:val="PL"/>
      </w:pPr>
      <w:r>
        <w:t xml:space="preserve">        '204':</w:t>
      </w:r>
    </w:p>
    <w:p w14:paraId="78871EC7" w14:textId="77777777" w:rsidR="00E35254" w:rsidRDefault="00E35254" w:rsidP="00E35254">
      <w:pPr>
        <w:pStyle w:val="PL"/>
      </w:pPr>
      <w:r>
        <w:t xml:space="preserve">          description: &gt;</w:t>
      </w:r>
    </w:p>
    <w:p w14:paraId="72B4C06F" w14:textId="77777777" w:rsidR="00E35254" w:rsidRDefault="00E35254" w:rsidP="00E35254">
      <w:pPr>
        <w:pStyle w:val="PL"/>
      </w:pPr>
      <w:r>
        <w:t xml:space="preserve">            No Content. The communicated ACR update information was successfully</w:t>
      </w:r>
    </w:p>
    <w:p w14:paraId="1B47642D" w14:textId="77777777" w:rsidR="00E35254" w:rsidRDefault="00E35254" w:rsidP="00E35254">
      <w:pPr>
        <w:pStyle w:val="PL"/>
      </w:pPr>
      <w:r>
        <w:t xml:space="preserve">            received.</w:t>
      </w:r>
    </w:p>
    <w:p w14:paraId="1CDAE3F2" w14:textId="77777777" w:rsidR="00E35254" w:rsidRDefault="00E35254" w:rsidP="00E35254">
      <w:pPr>
        <w:pStyle w:val="PL"/>
      </w:pPr>
      <w:r>
        <w:t xml:space="preserve">        '307':</w:t>
      </w:r>
    </w:p>
    <w:p w14:paraId="14678D57" w14:textId="77777777" w:rsidR="00E35254" w:rsidRDefault="00E35254" w:rsidP="00E35254">
      <w:pPr>
        <w:pStyle w:val="PL"/>
      </w:pPr>
      <w:r>
        <w:t xml:space="preserve">          $ref: 'TS29122_CommonData.yaml#/components/responses/307'</w:t>
      </w:r>
    </w:p>
    <w:p w14:paraId="63A5EE96" w14:textId="77777777" w:rsidR="00E35254" w:rsidRDefault="00E35254" w:rsidP="00E35254">
      <w:pPr>
        <w:pStyle w:val="PL"/>
      </w:pPr>
      <w:r>
        <w:t xml:space="preserve">        '308':</w:t>
      </w:r>
    </w:p>
    <w:p w14:paraId="6FBEE23B" w14:textId="77777777" w:rsidR="00E35254" w:rsidRDefault="00E35254" w:rsidP="00E35254">
      <w:pPr>
        <w:pStyle w:val="PL"/>
      </w:pPr>
      <w:r>
        <w:t xml:space="preserve">          $ref: 'TS29122_CommonData.yaml#/components/responses/308'</w:t>
      </w:r>
    </w:p>
    <w:p w14:paraId="08F9E74D" w14:textId="77777777" w:rsidR="00E35254" w:rsidRDefault="00E35254" w:rsidP="00E35254">
      <w:pPr>
        <w:pStyle w:val="PL"/>
      </w:pPr>
      <w:r>
        <w:t xml:space="preserve">        '400':</w:t>
      </w:r>
    </w:p>
    <w:p w14:paraId="762B1DCE" w14:textId="77777777" w:rsidR="00E35254" w:rsidRDefault="00E35254" w:rsidP="00E35254">
      <w:pPr>
        <w:pStyle w:val="PL"/>
      </w:pPr>
      <w:r>
        <w:t xml:space="preserve">          $ref: 'TS29122_CommonData.yaml#/components/responses/400'</w:t>
      </w:r>
    </w:p>
    <w:p w14:paraId="6F2367D0" w14:textId="77777777" w:rsidR="00E35254" w:rsidRDefault="00E35254" w:rsidP="00E35254">
      <w:pPr>
        <w:pStyle w:val="PL"/>
      </w:pPr>
      <w:r>
        <w:t xml:space="preserve">        '401':</w:t>
      </w:r>
    </w:p>
    <w:p w14:paraId="3C5279B1" w14:textId="77777777" w:rsidR="00E35254" w:rsidRDefault="00E35254" w:rsidP="00E35254">
      <w:pPr>
        <w:pStyle w:val="PL"/>
      </w:pPr>
      <w:r>
        <w:t xml:space="preserve">          $ref: 'TS29122_CommonData.yaml#/components/responses/401'</w:t>
      </w:r>
    </w:p>
    <w:p w14:paraId="43136121" w14:textId="77777777" w:rsidR="00E35254" w:rsidRDefault="00E35254" w:rsidP="00E35254">
      <w:pPr>
        <w:pStyle w:val="PL"/>
      </w:pPr>
      <w:r>
        <w:t xml:space="preserve">        '403':</w:t>
      </w:r>
    </w:p>
    <w:p w14:paraId="5982030E" w14:textId="77777777" w:rsidR="00E35254" w:rsidRDefault="00E35254" w:rsidP="00E35254">
      <w:pPr>
        <w:pStyle w:val="PL"/>
      </w:pPr>
      <w:r>
        <w:t xml:space="preserve">          $ref: 'TS29122_CommonData.yaml#/components/responses/403'</w:t>
      </w:r>
    </w:p>
    <w:p w14:paraId="6BBC28A5" w14:textId="77777777" w:rsidR="00E35254" w:rsidRDefault="00E35254" w:rsidP="00E35254">
      <w:pPr>
        <w:pStyle w:val="PL"/>
      </w:pPr>
      <w:r>
        <w:t xml:space="preserve">        '404':</w:t>
      </w:r>
    </w:p>
    <w:p w14:paraId="2C7025BF" w14:textId="77777777" w:rsidR="00E35254" w:rsidRDefault="00E35254" w:rsidP="00E35254">
      <w:pPr>
        <w:pStyle w:val="PL"/>
      </w:pPr>
      <w:r>
        <w:t xml:space="preserve">          $ref: 'TS29122_CommonData.yaml#/components/responses/404'</w:t>
      </w:r>
    </w:p>
    <w:p w14:paraId="6564E820" w14:textId="77777777" w:rsidR="00E35254" w:rsidRDefault="00E35254" w:rsidP="00E35254">
      <w:pPr>
        <w:pStyle w:val="PL"/>
      </w:pPr>
      <w:r>
        <w:t xml:space="preserve">        '411':</w:t>
      </w:r>
    </w:p>
    <w:p w14:paraId="6B2A085C" w14:textId="77777777" w:rsidR="00E35254" w:rsidRDefault="00E35254" w:rsidP="00E35254">
      <w:pPr>
        <w:pStyle w:val="PL"/>
      </w:pPr>
      <w:r>
        <w:t xml:space="preserve">          $ref: 'TS29122_CommonData.yaml#/components/responses/411'</w:t>
      </w:r>
    </w:p>
    <w:p w14:paraId="468FB179" w14:textId="77777777" w:rsidR="00E35254" w:rsidRDefault="00E35254" w:rsidP="00E35254">
      <w:pPr>
        <w:pStyle w:val="PL"/>
      </w:pPr>
      <w:r>
        <w:t xml:space="preserve">        '413':</w:t>
      </w:r>
    </w:p>
    <w:p w14:paraId="11985922" w14:textId="77777777" w:rsidR="00E35254" w:rsidRDefault="00E35254" w:rsidP="00E35254">
      <w:pPr>
        <w:pStyle w:val="PL"/>
      </w:pPr>
      <w:r>
        <w:t xml:space="preserve">          $ref: 'TS29122_CommonData.yaml#/components/responses/413'</w:t>
      </w:r>
    </w:p>
    <w:p w14:paraId="1CA02F97" w14:textId="77777777" w:rsidR="00E35254" w:rsidRDefault="00E35254" w:rsidP="00E35254">
      <w:pPr>
        <w:pStyle w:val="PL"/>
      </w:pPr>
      <w:r>
        <w:t xml:space="preserve">        '415':</w:t>
      </w:r>
    </w:p>
    <w:p w14:paraId="484E7D36" w14:textId="77777777" w:rsidR="00E35254" w:rsidRDefault="00E35254" w:rsidP="00E35254">
      <w:pPr>
        <w:pStyle w:val="PL"/>
      </w:pPr>
      <w:r>
        <w:t xml:space="preserve">          $ref: 'TS29122_CommonData.yaml#/components/responses/415'</w:t>
      </w:r>
    </w:p>
    <w:p w14:paraId="062653CB" w14:textId="77777777" w:rsidR="00E35254" w:rsidRDefault="00E35254" w:rsidP="00E35254">
      <w:pPr>
        <w:pStyle w:val="PL"/>
      </w:pPr>
      <w:r>
        <w:t xml:space="preserve">        '429':</w:t>
      </w:r>
    </w:p>
    <w:p w14:paraId="076937B1" w14:textId="77777777" w:rsidR="00E35254" w:rsidRDefault="00E35254" w:rsidP="00E35254">
      <w:pPr>
        <w:pStyle w:val="PL"/>
      </w:pPr>
      <w:r>
        <w:t xml:space="preserve">          $ref: 'TS29122_CommonData.yaml#/components/responses/429'</w:t>
      </w:r>
    </w:p>
    <w:p w14:paraId="6A8A2377" w14:textId="77777777" w:rsidR="00E35254" w:rsidRDefault="00E35254" w:rsidP="00E35254">
      <w:pPr>
        <w:pStyle w:val="PL"/>
      </w:pPr>
      <w:r>
        <w:t xml:space="preserve">        '500':</w:t>
      </w:r>
    </w:p>
    <w:p w14:paraId="507F85D7" w14:textId="77777777" w:rsidR="00E35254" w:rsidRDefault="00E35254" w:rsidP="00E35254">
      <w:pPr>
        <w:pStyle w:val="PL"/>
      </w:pPr>
      <w:r>
        <w:t xml:space="preserve">          $ref: 'TS29122_CommonData.yaml#/components/responses/500'</w:t>
      </w:r>
    </w:p>
    <w:p w14:paraId="473E5B60" w14:textId="77777777" w:rsidR="00E35254" w:rsidRDefault="00E35254" w:rsidP="00E35254">
      <w:pPr>
        <w:pStyle w:val="PL"/>
      </w:pPr>
      <w:r>
        <w:t xml:space="preserve">        '503':</w:t>
      </w:r>
    </w:p>
    <w:p w14:paraId="3E445CA6" w14:textId="77777777" w:rsidR="00E35254" w:rsidRDefault="00E35254" w:rsidP="00E35254">
      <w:pPr>
        <w:pStyle w:val="PL"/>
      </w:pPr>
      <w:r>
        <w:t xml:space="preserve">          $ref: 'TS29122_CommonData.yaml#/components/responses/503'</w:t>
      </w:r>
    </w:p>
    <w:p w14:paraId="5FA31FEC" w14:textId="77777777" w:rsidR="00E35254" w:rsidRDefault="00E35254" w:rsidP="00E35254">
      <w:pPr>
        <w:pStyle w:val="PL"/>
      </w:pPr>
      <w:r>
        <w:t xml:space="preserve">        default:</w:t>
      </w:r>
    </w:p>
    <w:p w14:paraId="100C95DA" w14:textId="77777777" w:rsidR="00E35254" w:rsidRDefault="00E35254" w:rsidP="00E35254">
      <w:pPr>
        <w:pStyle w:val="PL"/>
      </w:pPr>
      <w:r>
        <w:t xml:space="preserve">          $ref: 'TS29122_CommonData.yaml#/components/responses/default'</w:t>
      </w:r>
    </w:p>
    <w:p w14:paraId="4DDD7C00" w14:textId="77777777" w:rsidR="00E35254" w:rsidRDefault="00E35254" w:rsidP="00E35254">
      <w:pPr>
        <w:pStyle w:val="PL"/>
      </w:pPr>
    </w:p>
    <w:p w14:paraId="44EAE17E" w14:textId="77777777" w:rsidR="00E35254" w:rsidRDefault="00E35254" w:rsidP="00E35254">
      <w:pPr>
        <w:pStyle w:val="PL"/>
      </w:pPr>
      <w:r>
        <w:t>components:</w:t>
      </w:r>
    </w:p>
    <w:p w14:paraId="01D98248" w14:textId="77777777" w:rsidR="00E35254" w:rsidRDefault="00E35254" w:rsidP="00E35254">
      <w:pPr>
        <w:pStyle w:val="PL"/>
        <w:rPr>
          <w:lang w:val="en-US" w:eastAsia="es-ES"/>
        </w:rPr>
      </w:pPr>
    </w:p>
    <w:p w14:paraId="1067C007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73E850A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482BFD4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705F0C6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9F29DB7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4B9961C0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5647EEA5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09B1F5D" w14:textId="77777777" w:rsidR="00E35254" w:rsidRDefault="00E35254" w:rsidP="00E35254">
      <w:pPr>
        <w:pStyle w:val="PL"/>
      </w:pPr>
    </w:p>
    <w:p w14:paraId="7A0EEA14" w14:textId="77777777" w:rsidR="00E35254" w:rsidRDefault="00E35254" w:rsidP="00E35254">
      <w:pPr>
        <w:pStyle w:val="PL"/>
      </w:pPr>
      <w:r>
        <w:t xml:space="preserve">  schemas:</w:t>
      </w:r>
    </w:p>
    <w:p w14:paraId="2937036B" w14:textId="77777777" w:rsidR="00E35254" w:rsidRDefault="00E35254" w:rsidP="00E35254">
      <w:pPr>
        <w:pStyle w:val="PL"/>
      </w:pPr>
      <w:r>
        <w:t xml:space="preserve">    ACRUpdateData:</w:t>
      </w:r>
    </w:p>
    <w:p w14:paraId="3E8AE6FA" w14:textId="77777777" w:rsidR="00E35254" w:rsidRDefault="00E35254" w:rsidP="00E35254">
      <w:pPr>
        <w:pStyle w:val="PL"/>
      </w:pPr>
      <w:r>
        <w:t xml:space="preserve">      description: &gt;</w:t>
      </w:r>
    </w:p>
    <w:p w14:paraId="71CBED1E" w14:textId="77777777" w:rsidR="00E35254" w:rsidRDefault="00E35254" w:rsidP="00E3525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t xml:space="preserve">update the information related to ACR (e.g. </w:t>
      </w:r>
      <w:r w:rsidRPr="00FB67FC">
        <w:t>indicate</w:t>
      </w:r>
    </w:p>
    <w:p w14:paraId="3754921B" w14:textId="77777777" w:rsidR="00E35254" w:rsidRDefault="00E35254" w:rsidP="00E35254">
      <w:pPr>
        <w:pStyle w:val="PL"/>
      </w:pPr>
      <w:r>
        <w:t xml:space="preserve">       </w:t>
      </w:r>
      <w:r w:rsidRPr="00FB67FC">
        <w:t xml:space="preserve">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4275F98A" w14:textId="77777777" w:rsidR="00E35254" w:rsidRDefault="00E35254" w:rsidP="00E35254">
      <w:pPr>
        <w:pStyle w:val="PL"/>
      </w:pPr>
      <w:r>
        <w:t xml:space="preserve">      type: object</w:t>
      </w:r>
    </w:p>
    <w:p w14:paraId="42F2F3E8" w14:textId="77777777" w:rsidR="00E35254" w:rsidRDefault="00E35254" w:rsidP="00E35254">
      <w:pPr>
        <w:pStyle w:val="PL"/>
      </w:pPr>
      <w:r>
        <w:t xml:space="preserve">      properties:</w:t>
      </w:r>
    </w:p>
    <w:p w14:paraId="7D83DDC6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46DFF49B" w14:textId="77777777" w:rsidR="00E35254" w:rsidRDefault="00E35254" w:rsidP="00E35254">
      <w:pPr>
        <w:pStyle w:val="PL"/>
      </w:pPr>
      <w:r>
        <w:t xml:space="preserve">          type: string</w:t>
      </w:r>
    </w:p>
    <w:p w14:paraId="18B7CBEE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5E173955" w14:textId="77777777" w:rsidR="00E35254" w:rsidRDefault="00E35254" w:rsidP="00E35254">
      <w:pPr>
        <w:pStyle w:val="PL"/>
      </w:pPr>
      <w:r>
        <w:t xml:space="preserve">          type: string</w:t>
      </w:r>
    </w:p>
    <w:p w14:paraId="3BFF63D8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actResultInfo</w:t>
      </w:r>
      <w:proofErr w:type="spellEnd"/>
      <w:r>
        <w:t>:</w:t>
      </w:r>
    </w:p>
    <w:p w14:paraId="4FA639DF" w14:textId="77777777" w:rsidR="00E35254" w:rsidRDefault="00E35254" w:rsidP="00E35254">
      <w:pPr>
        <w:pStyle w:val="PL"/>
      </w:pPr>
      <w:r>
        <w:t xml:space="preserve">          $ref: '#/components/schemas/</w:t>
      </w:r>
      <w:proofErr w:type="spellStart"/>
      <w:r>
        <w:t>ACTResultInfo</w:t>
      </w:r>
      <w:proofErr w:type="spellEnd"/>
      <w:r>
        <w:t>'</w:t>
      </w:r>
    </w:p>
    <w:p w14:paraId="37070923" w14:textId="77777777" w:rsidR="00E35254" w:rsidRDefault="00E35254" w:rsidP="00E35254">
      <w:pPr>
        <w:pStyle w:val="PL"/>
      </w:pPr>
      <w:r>
        <w:t xml:space="preserve">        e3SubscIds:</w:t>
      </w:r>
    </w:p>
    <w:p w14:paraId="23F6577D" w14:textId="77777777" w:rsidR="00E35254" w:rsidRDefault="00E35254" w:rsidP="00E3525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C870CBC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400563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BF89EF3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BF6ACBD" w14:textId="77777777" w:rsidR="00E35254" w:rsidRDefault="00E35254" w:rsidP="00E35254">
      <w:pPr>
        <w:pStyle w:val="PL"/>
      </w:pPr>
      <w:r>
        <w:t xml:space="preserve">        e3NotificationUri:</w:t>
      </w:r>
    </w:p>
    <w:p w14:paraId="514DAE0B" w14:textId="77777777" w:rsidR="00E35254" w:rsidRDefault="00E35254" w:rsidP="00E35254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C1ABE9A" w14:textId="77777777" w:rsidR="00E35254" w:rsidRDefault="00E35254" w:rsidP="00E35254">
      <w:pPr>
        <w:pStyle w:val="PL"/>
      </w:pPr>
      <w:r>
        <w:t xml:space="preserve">      required:</w:t>
      </w:r>
    </w:p>
    <w:p w14:paraId="190EF549" w14:textId="77777777" w:rsidR="00E35254" w:rsidRDefault="00E35254" w:rsidP="00E35254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6DE4B51A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A04A080" w14:textId="77777777" w:rsidR="00E35254" w:rsidRDefault="00E35254" w:rsidP="00E35254">
      <w:pPr>
        <w:pStyle w:val="PL"/>
      </w:pPr>
      <w:r>
        <w:t xml:space="preserve">        - required: [</w:t>
      </w:r>
      <w:proofErr w:type="spellStart"/>
      <w:r>
        <w:t>actResultInfo</w:t>
      </w:r>
      <w:proofErr w:type="spellEnd"/>
      <w:r>
        <w:t>]</w:t>
      </w:r>
    </w:p>
    <w:p w14:paraId="1E8E4AA9" w14:textId="77777777" w:rsidR="00E35254" w:rsidRDefault="00E35254" w:rsidP="00E35254">
      <w:pPr>
        <w:pStyle w:val="PL"/>
      </w:pPr>
      <w:r>
        <w:t xml:space="preserve">        - required: [e3SubscIds]</w:t>
      </w:r>
    </w:p>
    <w:p w14:paraId="53D2E81F" w14:textId="77777777" w:rsidR="00E35254" w:rsidRDefault="00E35254" w:rsidP="00E35254">
      <w:pPr>
        <w:pStyle w:val="PL"/>
      </w:pPr>
      <w:r>
        <w:t xml:space="preserve">        - required: [e3NotificationUri]</w:t>
      </w:r>
    </w:p>
    <w:p w14:paraId="5D1FC5FA" w14:textId="77777777" w:rsidR="00E35254" w:rsidRDefault="00E35254" w:rsidP="00E35254">
      <w:pPr>
        <w:pStyle w:val="PL"/>
      </w:pPr>
    </w:p>
    <w:p w14:paraId="26FAE40F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t>ACRDataStatus</w:t>
      </w:r>
      <w:proofErr w:type="spellEnd"/>
      <w:r>
        <w:t>:</w:t>
      </w:r>
    </w:p>
    <w:p w14:paraId="020BDDEF" w14:textId="77777777" w:rsidR="00E35254" w:rsidRDefault="00E35254" w:rsidP="00E35254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ACR status information.</w:t>
      </w:r>
    </w:p>
    <w:p w14:paraId="1C4DBC12" w14:textId="77777777" w:rsidR="00E35254" w:rsidRDefault="00E35254" w:rsidP="00E35254">
      <w:pPr>
        <w:pStyle w:val="PL"/>
      </w:pPr>
      <w:r>
        <w:t xml:space="preserve">      type: object</w:t>
      </w:r>
    </w:p>
    <w:p w14:paraId="6D34B264" w14:textId="77777777" w:rsidR="00E35254" w:rsidRDefault="00E35254" w:rsidP="00E35254">
      <w:pPr>
        <w:pStyle w:val="PL"/>
      </w:pPr>
      <w:r>
        <w:lastRenderedPageBreak/>
        <w:t xml:space="preserve">      properties:</w:t>
      </w:r>
    </w:p>
    <w:p w14:paraId="19AC8B7C" w14:textId="77777777" w:rsidR="00E35254" w:rsidRDefault="00E35254" w:rsidP="00E35254">
      <w:pPr>
        <w:pStyle w:val="PL"/>
      </w:pPr>
      <w:r>
        <w:t xml:space="preserve">        e3SubscsStatus:</w:t>
      </w:r>
    </w:p>
    <w:p w14:paraId="0B6FCFEB" w14:textId="77777777" w:rsidR="00E35254" w:rsidRDefault="00E35254" w:rsidP="00E35254">
      <w:pPr>
        <w:pStyle w:val="PL"/>
      </w:pPr>
      <w:r>
        <w:t xml:space="preserve">          $ref: '#/components/schemas/E3SubscsStatus'</w:t>
      </w:r>
    </w:p>
    <w:p w14:paraId="5B8822DE" w14:textId="77777777" w:rsidR="00E35254" w:rsidRDefault="00E35254" w:rsidP="00E35254">
      <w:pPr>
        <w:pStyle w:val="PL"/>
      </w:pPr>
      <w:r>
        <w:t xml:space="preserve">        e3SubscIds:</w:t>
      </w:r>
    </w:p>
    <w:p w14:paraId="10AE76D8" w14:textId="77777777" w:rsidR="00E35254" w:rsidRDefault="00E35254" w:rsidP="00E3525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011E7EE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9FB566D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A2F5994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58C75A1" w14:textId="77777777" w:rsidR="00E35254" w:rsidRDefault="00E35254" w:rsidP="00E35254">
      <w:pPr>
        <w:pStyle w:val="PL"/>
      </w:pPr>
      <w:r>
        <w:t xml:space="preserve">      required:</w:t>
      </w:r>
    </w:p>
    <w:p w14:paraId="58898CC9" w14:textId="77777777" w:rsidR="00E35254" w:rsidRDefault="00E35254" w:rsidP="00E35254">
      <w:pPr>
        <w:pStyle w:val="PL"/>
      </w:pPr>
      <w:r>
        <w:t xml:space="preserve">        - e3SubscsStatus</w:t>
      </w:r>
    </w:p>
    <w:p w14:paraId="2FEAD90E" w14:textId="77777777" w:rsidR="00E35254" w:rsidRDefault="00E35254" w:rsidP="00E35254">
      <w:pPr>
        <w:pStyle w:val="PL"/>
      </w:pPr>
    </w:p>
    <w:p w14:paraId="5F95C65A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t>ACTResultInfo</w:t>
      </w:r>
      <w:proofErr w:type="spellEnd"/>
      <w:r>
        <w:t>:</w:t>
      </w:r>
    </w:p>
    <w:p w14:paraId="0FE7437D" w14:textId="77777777" w:rsidR="00E35254" w:rsidRDefault="00E35254" w:rsidP="00E35254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result of ACT and the related information.</w:t>
      </w:r>
    </w:p>
    <w:p w14:paraId="3614CF41" w14:textId="77777777" w:rsidR="00E35254" w:rsidRDefault="00E35254" w:rsidP="00E35254">
      <w:pPr>
        <w:pStyle w:val="PL"/>
      </w:pPr>
      <w:r>
        <w:t xml:space="preserve">      type: object</w:t>
      </w:r>
    </w:p>
    <w:p w14:paraId="575FB6F8" w14:textId="77777777" w:rsidR="00E35254" w:rsidRDefault="00E35254" w:rsidP="00E35254">
      <w:pPr>
        <w:pStyle w:val="PL"/>
      </w:pPr>
      <w:r>
        <w:t xml:space="preserve">      properties:</w:t>
      </w:r>
    </w:p>
    <w:p w14:paraId="0DFB3771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actResult</w:t>
      </w:r>
      <w:proofErr w:type="spellEnd"/>
      <w:r>
        <w:t>:</w:t>
      </w:r>
    </w:p>
    <w:p w14:paraId="798A9A60" w14:textId="77777777" w:rsidR="00E35254" w:rsidRDefault="00E35254" w:rsidP="00E35254">
      <w:pPr>
        <w:pStyle w:val="PL"/>
      </w:pPr>
      <w:r>
        <w:t xml:space="preserve">          $ref: '#/components/schemas/</w:t>
      </w:r>
      <w:proofErr w:type="spellStart"/>
      <w:r>
        <w:t>ACTResult</w:t>
      </w:r>
      <w:proofErr w:type="spellEnd"/>
      <w:r>
        <w:t>'</w:t>
      </w:r>
    </w:p>
    <w:p w14:paraId="55515B25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actFailureCause</w:t>
      </w:r>
      <w:proofErr w:type="spellEnd"/>
      <w:r>
        <w:t>:</w:t>
      </w:r>
    </w:p>
    <w:p w14:paraId="2D228777" w14:textId="77777777" w:rsidR="00E35254" w:rsidRDefault="00E35254" w:rsidP="00E35254">
      <w:pPr>
        <w:pStyle w:val="PL"/>
      </w:pPr>
      <w:r>
        <w:t xml:space="preserve">          $ref: '#/components/schemas/</w:t>
      </w:r>
      <w:proofErr w:type="spellStart"/>
      <w:r>
        <w:t>ACTFailureCause</w:t>
      </w:r>
      <w:proofErr w:type="spellEnd"/>
      <w:r>
        <w:t>'</w:t>
      </w:r>
    </w:p>
    <w:p w14:paraId="20B39EB9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5DCE56B" w14:textId="77777777" w:rsidR="00E35254" w:rsidRDefault="00E35254" w:rsidP="00E35254">
      <w:pPr>
        <w:pStyle w:val="PL"/>
        <w:rPr>
          <w:rFonts w:eastAsia="DengXian"/>
        </w:rPr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659F4EB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easEndPoint</w:t>
      </w:r>
      <w:proofErr w:type="spellEnd"/>
      <w:r>
        <w:t>:</w:t>
      </w:r>
    </w:p>
    <w:p w14:paraId="641593F1" w14:textId="77777777" w:rsidR="00E35254" w:rsidRDefault="00E35254" w:rsidP="00E35254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2AD963B6" w14:textId="77777777" w:rsidR="00E35254" w:rsidRDefault="00E35254" w:rsidP="00E35254">
      <w:pPr>
        <w:pStyle w:val="PL"/>
      </w:pPr>
      <w:r>
        <w:t xml:space="preserve">      required:</w:t>
      </w:r>
    </w:p>
    <w:p w14:paraId="70D30AD1" w14:textId="77777777" w:rsidR="00E35254" w:rsidRDefault="00E35254" w:rsidP="00E35254">
      <w:pPr>
        <w:pStyle w:val="PL"/>
      </w:pPr>
      <w:r>
        <w:t xml:space="preserve">        - </w:t>
      </w:r>
      <w:proofErr w:type="spellStart"/>
      <w:r>
        <w:t>actResult</w:t>
      </w:r>
      <w:proofErr w:type="spellEnd"/>
    </w:p>
    <w:p w14:paraId="6B52DBA0" w14:textId="77777777" w:rsidR="00E35254" w:rsidRPr="00D0192C" w:rsidRDefault="00E35254" w:rsidP="00E35254">
      <w:pPr>
        <w:pStyle w:val="PL"/>
        <w:rPr>
          <w:noProof/>
        </w:rPr>
      </w:pPr>
      <w:r w:rsidRPr="00D0192C">
        <w:rPr>
          <w:noProof/>
        </w:rPr>
        <w:t xml:space="preserve">        - ueId</w:t>
      </w:r>
    </w:p>
    <w:p w14:paraId="64C071F3" w14:textId="77777777" w:rsidR="00E35254" w:rsidRDefault="00E35254" w:rsidP="00E35254">
      <w:pPr>
        <w:pStyle w:val="PL"/>
      </w:pPr>
      <w:r w:rsidRPr="00D0192C">
        <w:rPr>
          <w:noProof/>
        </w:rPr>
        <w:t xml:space="preserve">        - easEndPoint</w:t>
      </w:r>
    </w:p>
    <w:p w14:paraId="45E0559D" w14:textId="77777777" w:rsidR="00E35254" w:rsidRDefault="00E35254" w:rsidP="00E35254">
      <w:pPr>
        <w:pStyle w:val="PL"/>
      </w:pPr>
    </w:p>
    <w:p w14:paraId="4A4135CF" w14:textId="77777777" w:rsidR="00E35254" w:rsidRDefault="00E35254" w:rsidP="00E35254">
      <w:pPr>
        <w:pStyle w:val="PL"/>
      </w:pPr>
      <w:r>
        <w:t># ENUMS:</w:t>
      </w:r>
    </w:p>
    <w:p w14:paraId="42BA34DE" w14:textId="77777777" w:rsidR="00E35254" w:rsidRDefault="00E35254" w:rsidP="00E35254">
      <w:pPr>
        <w:pStyle w:val="PL"/>
      </w:pPr>
    </w:p>
    <w:p w14:paraId="7C8B0D59" w14:textId="77777777" w:rsidR="00E35254" w:rsidRPr="0097097D" w:rsidRDefault="00E35254" w:rsidP="00E35254">
      <w:pPr>
        <w:pStyle w:val="PL"/>
      </w:pPr>
      <w:r w:rsidRPr="0097097D">
        <w:t xml:space="preserve">    </w:t>
      </w:r>
      <w:proofErr w:type="spellStart"/>
      <w:r>
        <w:t>ACTResult</w:t>
      </w:r>
      <w:proofErr w:type="spellEnd"/>
      <w:r w:rsidRPr="0097097D">
        <w:t>:</w:t>
      </w:r>
    </w:p>
    <w:p w14:paraId="7D8C1454" w14:textId="77777777" w:rsidR="00E35254" w:rsidRDefault="00E35254" w:rsidP="00E35254">
      <w:pPr>
        <w:pStyle w:val="PL"/>
      </w:pPr>
      <w:r w:rsidRPr="000D2563">
        <w:t xml:space="preserve">      </w:t>
      </w:r>
      <w:proofErr w:type="spellStart"/>
      <w:r>
        <w:t>anyOf</w:t>
      </w:r>
      <w:proofErr w:type="spellEnd"/>
      <w:r>
        <w:t>:</w:t>
      </w:r>
    </w:p>
    <w:p w14:paraId="01F4C43E" w14:textId="77777777" w:rsidR="00E35254" w:rsidRDefault="00E35254" w:rsidP="00E35254">
      <w:pPr>
        <w:pStyle w:val="PL"/>
      </w:pPr>
      <w:r>
        <w:t xml:space="preserve">        - type: string</w:t>
      </w:r>
    </w:p>
    <w:p w14:paraId="26193D64" w14:textId="77777777" w:rsidR="00E35254" w:rsidRDefault="00E35254" w:rsidP="00E3525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154E805" w14:textId="77777777" w:rsidR="00E35254" w:rsidRDefault="00E35254" w:rsidP="00E35254">
      <w:pPr>
        <w:pStyle w:val="PL"/>
      </w:pPr>
      <w:r>
        <w:t xml:space="preserve">          - SUCCESSFUL</w:t>
      </w:r>
    </w:p>
    <w:p w14:paraId="2155C543" w14:textId="77777777" w:rsidR="00E35254" w:rsidRDefault="00E35254" w:rsidP="00E35254">
      <w:pPr>
        <w:pStyle w:val="PL"/>
      </w:pPr>
      <w:r>
        <w:t xml:space="preserve">          - FAILED</w:t>
      </w:r>
    </w:p>
    <w:p w14:paraId="727D4CB7" w14:textId="77777777" w:rsidR="00E35254" w:rsidRDefault="00E35254" w:rsidP="00E35254">
      <w:pPr>
        <w:pStyle w:val="PL"/>
      </w:pPr>
      <w:r>
        <w:t xml:space="preserve">        - type: string</w:t>
      </w:r>
    </w:p>
    <w:p w14:paraId="4BF4FD38" w14:textId="77777777" w:rsidR="00E35254" w:rsidRDefault="00E35254" w:rsidP="00E35254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10A32730" w14:textId="77777777" w:rsidR="00E35254" w:rsidRDefault="00E35254" w:rsidP="00E35254">
      <w:pPr>
        <w:pStyle w:val="PL"/>
      </w:pPr>
      <w:r w:rsidRPr="0097097D">
        <w:t xml:space="preserve">      </w:t>
      </w:r>
      <w:r>
        <w:t xml:space="preserve">      </w:t>
      </w:r>
      <w:r w:rsidRPr="000C4E20">
        <w:t>This string provides forward-compatibility with future extensions to the enumeration</w:t>
      </w:r>
    </w:p>
    <w:p w14:paraId="5E2307BF" w14:textId="77777777" w:rsidR="00E35254" w:rsidRPr="000C4E20" w:rsidRDefault="00E35254" w:rsidP="00E35254">
      <w:pPr>
        <w:pStyle w:val="PL"/>
      </w:pPr>
      <w:r w:rsidRPr="0097097D">
        <w:t xml:space="preserve">      </w:t>
      </w:r>
      <w:r>
        <w:t xml:space="preserve">      and</w:t>
      </w:r>
      <w:r w:rsidRPr="000C4E20">
        <w:t xml:space="preserve"> is not used to encode content defined in the present version of this API.</w:t>
      </w:r>
    </w:p>
    <w:p w14:paraId="00ED03C8" w14:textId="77777777" w:rsidR="00E35254" w:rsidRPr="003E0C67" w:rsidRDefault="00E35254" w:rsidP="00E35254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1FB6B785" w14:textId="77777777" w:rsidR="00E35254" w:rsidRPr="003E0C67" w:rsidRDefault="00E35254" w:rsidP="00E35254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3FAB3512" w14:textId="77777777" w:rsidR="00E35254" w:rsidRPr="003E0C67" w:rsidRDefault="00E35254" w:rsidP="00E35254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261FCB05" w14:textId="77777777" w:rsidR="00E35254" w:rsidRDefault="00E35254" w:rsidP="00E35254">
      <w:pPr>
        <w:pStyle w:val="PL"/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</w:t>
      </w:r>
      <w:r w:rsidRPr="006C7D8D">
        <w:rPr>
          <w:rFonts w:cs="Arial"/>
          <w:szCs w:val="18"/>
          <w:lang w:val="en-US"/>
        </w:rPr>
        <w:t>.</w:t>
      </w:r>
    </w:p>
    <w:p w14:paraId="2CBC47F3" w14:textId="77777777" w:rsidR="00E35254" w:rsidRDefault="00E35254" w:rsidP="00E35254">
      <w:pPr>
        <w:pStyle w:val="PL"/>
      </w:pPr>
    </w:p>
    <w:p w14:paraId="4E20F38B" w14:textId="77777777" w:rsidR="00E35254" w:rsidRPr="00123833" w:rsidRDefault="00E35254" w:rsidP="00E35254">
      <w:pPr>
        <w:pStyle w:val="PL"/>
      </w:pPr>
      <w:r>
        <w:t xml:space="preserve">    E3SubscsStatus</w:t>
      </w:r>
      <w:r w:rsidRPr="00123833">
        <w:t>:</w:t>
      </w:r>
    </w:p>
    <w:p w14:paraId="612BF329" w14:textId="77777777" w:rsidR="00E35254" w:rsidRDefault="00E35254" w:rsidP="00E35254">
      <w:pPr>
        <w:pStyle w:val="PL"/>
      </w:pPr>
      <w:r w:rsidRPr="000D2563">
        <w:t xml:space="preserve">      </w:t>
      </w:r>
      <w:proofErr w:type="spellStart"/>
      <w:r>
        <w:t>anyOf</w:t>
      </w:r>
      <w:proofErr w:type="spellEnd"/>
      <w:r>
        <w:t>:</w:t>
      </w:r>
    </w:p>
    <w:p w14:paraId="6E1C59A9" w14:textId="77777777" w:rsidR="00E35254" w:rsidRDefault="00E35254" w:rsidP="00E35254">
      <w:pPr>
        <w:pStyle w:val="PL"/>
      </w:pPr>
      <w:r>
        <w:t xml:space="preserve">      - type: string</w:t>
      </w:r>
    </w:p>
    <w:p w14:paraId="50A8AC91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1F12066" w14:textId="77777777" w:rsidR="00E35254" w:rsidRDefault="00E35254" w:rsidP="00E35254">
      <w:pPr>
        <w:pStyle w:val="PL"/>
      </w:pPr>
      <w:r>
        <w:t xml:space="preserve">        - SUCCESSFUL</w:t>
      </w:r>
    </w:p>
    <w:p w14:paraId="4A74CE35" w14:textId="77777777" w:rsidR="00E35254" w:rsidRDefault="00E35254" w:rsidP="00E35254">
      <w:pPr>
        <w:pStyle w:val="PL"/>
      </w:pPr>
      <w:r>
        <w:t xml:space="preserve">        - FAILED</w:t>
      </w:r>
    </w:p>
    <w:p w14:paraId="7E17A97B" w14:textId="77777777" w:rsidR="00E35254" w:rsidRDefault="00E35254" w:rsidP="00E35254">
      <w:pPr>
        <w:pStyle w:val="PL"/>
      </w:pPr>
      <w:r w:rsidRPr="00FC2AEC">
        <w:t xml:space="preserve">      - type: string</w:t>
      </w:r>
    </w:p>
    <w:p w14:paraId="6CCDD8E7" w14:textId="77777777" w:rsidR="00E35254" w:rsidRDefault="00E35254" w:rsidP="00E35254">
      <w:pPr>
        <w:pStyle w:val="PL"/>
      </w:pPr>
      <w:r w:rsidRPr="0097097D">
        <w:t xml:space="preserve">      </w:t>
      </w:r>
      <w:r>
        <w:t xml:space="preserve">  </w:t>
      </w:r>
      <w:r w:rsidRPr="000D2563">
        <w:t xml:space="preserve">description: </w:t>
      </w:r>
      <w:r>
        <w:t>&gt;</w:t>
      </w:r>
    </w:p>
    <w:p w14:paraId="3007149F" w14:textId="77777777" w:rsidR="00E35254" w:rsidRPr="000C4E20" w:rsidRDefault="00E35254" w:rsidP="00E35254">
      <w:pPr>
        <w:pStyle w:val="PL"/>
      </w:pPr>
      <w:r w:rsidRPr="000C4E20">
        <w:t xml:space="preserve">          This string provides forward-compatibility with future extensions to the enumeration</w:t>
      </w:r>
    </w:p>
    <w:p w14:paraId="1AAEF799" w14:textId="77777777" w:rsidR="00E35254" w:rsidRPr="000C4E20" w:rsidRDefault="00E35254" w:rsidP="00E35254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55D6845" w14:textId="77777777" w:rsidR="00E35254" w:rsidRPr="003E0C67" w:rsidRDefault="00E35254" w:rsidP="00E35254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2B76080B" w14:textId="77777777" w:rsidR="00E35254" w:rsidRPr="003E0C67" w:rsidRDefault="00E35254" w:rsidP="00E35254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6A1F53D4" w14:textId="77777777" w:rsidR="00E35254" w:rsidRPr="003E0C67" w:rsidRDefault="00E35254" w:rsidP="00E35254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t>initialization of EDGE-3 subscriptions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4EDFD0F2" w14:textId="77777777" w:rsidR="00E35254" w:rsidRDefault="00E35254" w:rsidP="00E35254">
      <w:pPr>
        <w:pStyle w:val="PL"/>
        <w:rPr>
          <w:rFonts w:cs="Arial"/>
          <w:szCs w:val="18"/>
          <w:lang w:val="en-US"/>
        </w:rPr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>initialization of EDGE-3 subscriptions</w:t>
      </w:r>
      <w:r>
        <w:rPr>
          <w:rFonts w:cs="Arial"/>
          <w:szCs w:val="18"/>
          <w:lang w:val="en-US"/>
        </w:rPr>
        <w:t xml:space="preserve"> failed</w:t>
      </w:r>
      <w:r w:rsidRPr="006C7D8D">
        <w:rPr>
          <w:rFonts w:cs="Arial"/>
          <w:szCs w:val="18"/>
          <w:lang w:val="en-US"/>
        </w:rPr>
        <w:t>.</w:t>
      </w:r>
    </w:p>
    <w:p w14:paraId="7B5FA116" w14:textId="77777777" w:rsidR="00E35254" w:rsidRDefault="00E35254" w:rsidP="00E35254">
      <w:pPr>
        <w:pStyle w:val="PL"/>
      </w:pPr>
    </w:p>
    <w:p w14:paraId="1EB3CCA5" w14:textId="77777777" w:rsidR="00E35254" w:rsidRPr="00123833" w:rsidRDefault="00E35254" w:rsidP="00E35254">
      <w:pPr>
        <w:pStyle w:val="PL"/>
      </w:pPr>
      <w:r>
        <w:t xml:space="preserve">    </w:t>
      </w:r>
      <w:proofErr w:type="spellStart"/>
      <w:r>
        <w:t>ACTFailureCause</w:t>
      </w:r>
      <w:proofErr w:type="spellEnd"/>
      <w:r w:rsidRPr="00123833">
        <w:t>:</w:t>
      </w:r>
    </w:p>
    <w:p w14:paraId="72BE8EF6" w14:textId="77777777" w:rsidR="00E35254" w:rsidRDefault="00E35254" w:rsidP="00E35254">
      <w:pPr>
        <w:pStyle w:val="PL"/>
      </w:pPr>
      <w:r w:rsidRPr="000D2563">
        <w:t xml:space="preserve">      </w:t>
      </w:r>
      <w:proofErr w:type="spellStart"/>
      <w:r>
        <w:t>anyOf</w:t>
      </w:r>
      <w:proofErr w:type="spellEnd"/>
      <w:r>
        <w:t>:</w:t>
      </w:r>
    </w:p>
    <w:p w14:paraId="137F55FA" w14:textId="77777777" w:rsidR="00E35254" w:rsidRDefault="00E35254" w:rsidP="00E35254">
      <w:pPr>
        <w:pStyle w:val="PL"/>
      </w:pPr>
      <w:r>
        <w:t xml:space="preserve">      - type: string</w:t>
      </w:r>
    </w:p>
    <w:p w14:paraId="17120CCC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A81B1B2" w14:textId="77777777" w:rsidR="00E35254" w:rsidRDefault="00E35254" w:rsidP="00E35254">
      <w:pPr>
        <w:pStyle w:val="PL"/>
      </w:pPr>
      <w:r>
        <w:t xml:space="preserve">        - ACR_CANCELLATION</w:t>
      </w:r>
    </w:p>
    <w:p w14:paraId="4C8ACD5C" w14:textId="77777777" w:rsidR="00E35254" w:rsidRDefault="00E35254" w:rsidP="00E35254">
      <w:pPr>
        <w:pStyle w:val="PL"/>
      </w:pPr>
      <w:r>
        <w:t xml:space="preserve">        - OTHER</w:t>
      </w:r>
    </w:p>
    <w:p w14:paraId="03F51825" w14:textId="77777777" w:rsidR="00E35254" w:rsidRDefault="00E35254" w:rsidP="00E35254">
      <w:pPr>
        <w:pStyle w:val="PL"/>
      </w:pPr>
      <w:r w:rsidRPr="00FC2AEC">
        <w:t xml:space="preserve">      - type: string</w:t>
      </w:r>
    </w:p>
    <w:p w14:paraId="6CABEF1F" w14:textId="77777777" w:rsidR="00E35254" w:rsidRDefault="00E35254" w:rsidP="00E35254">
      <w:pPr>
        <w:pStyle w:val="PL"/>
      </w:pPr>
      <w:r w:rsidRPr="00CF1674">
        <w:t xml:space="preserve">      </w:t>
      </w:r>
      <w:r>
        <w:t xml:space="preserve">  </w:t>
      </w:r>
      <w:r w:rsidRPr="00CF1674">
        <w:t xml:space="preserve">description: </w:t>
      </w:r>
      <w:r>
        <w:t>&gt;</w:t>
      </w:r>
    </w:p>
    <w:p w14:paraId="1B01747F" w14:textId="77777777" w:rsidR="00E35254" w:rsidRPr="000C4E20" w:rsidRDefault="00E35254" w:rsidP="00E35254">
      <w:pPr>
        <w:pStyle w:val="PL"/>
      </w:pPr>
      <w:r w:rsidRPr="000C4E20">
        <w:t xml:space="preserve">          This string provides forward-compatibility with future extensions to the enumeration</w:t>
      </w:r>
    </w:p>
    <w:p w14:paraId="21DEE5E9" w14:textId="77777777" w:rsidR="00E35254" w:rsidRPr="00CF1674" w:rsidRDefault="00E35254" w:rsidP="00E35254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F26D0D7" w14:textId="77777777" w:rsidR="00E35254" w:rsidRDefault="00E35254" w:rsidP="00E35254">
      <w:pPr>
        <w:pStyle w:val="PL"/>
        <w:rPr>
          <w:rFonts w:cs="Arial"/>
          <w:szCs w:val="18"/>
          <w:lang w:eastAsia="zh-CN"/>
        </w:rPr>
      </w:pPr>
      <w:r w:rsidRPr="00CF1674">
        <w:t xml:space="preserve">      description:</w:t>
      </w:r>
      <w:r>
        <w:rPr>
          <w:rFonts w:cs="Arial"/>
          <w:szCs w:val="18"/>
          <w:lang w:eastAsia="zh-CN"/>
        </w:rPr>
        <w:t xml:space="preserve"> |</w:t>
      </w:r>
    </w:p>
    <w:p w14:paraId="0F26C6F6" w14:textId="77777777" w:rsidR="00E35254" w:rsidRDefault="00E35254" w:rsidP="00E3525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Possible values are:</w:t>
      </w:r>
    </w:p>
    <w:p w14:paraId="5DAB92C6" w14:textId="77777777" w:rsidR="00E35254" w:rsidRPr="00CF1674" w:rsidRDefault="00E35254" w:rsidP="00E35254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ACR_CANCELLATION: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 failed due to the cancellation of the ACR</w:t>
      </w:r>
      <w:r>
        <w:rPr>
          <w:rFonts w:cs="Arial"/>
          <w:szCs w:val="18"/>
          <w:lang w:eastAsia="zh-CN"/>
        </w:rPr>
        <w:t>.</w:t>
      </w:r>
    </w:p>
    <w:p w14:paraId="1A2A93BE" w14:textId="77777777" w:rsidR="00E35254" w:rsidRDefault="00E35254" w:rsidP="00E35254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OTHER: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 for other reasons</w:t>
      </w:r>
      <w:r>
        <w:rPr>
          <w:rFonts w:cs="Arial"/>
          <w:szCs w:val="18"/>
          <w:lang w:eastAsia="zh-CN"/>
        </w:rPr>
        <w:t>.</w:t>
      </w:r>
    </w:p>
    <w:p w14:paraId="6A92FD8E" w14:textId="1F8B11C0" w:rsidR="00EA39C7" w:rsidRDefault="00EA39C7" w:rsidP="002B12A5">
      <w:pPr>
        <w:rPr>
          <w:noProof/>
        </w:rPr>
      </w:pPr>
    </w:p>
    <w:p w14:paraId="440440C3" w14:textId="53B9F02B" w:rsidR="00183ADF" w:rsidRDefault="00183ADF" w:rsidP="00183ADF">
      <w:pPr>
        <w:pStyle w:val="1"/>
      </w:pPr>
      <w:r>
        <w:t xml:space="preserve">* * *Next Changes * * * </w:t>
      </w:r>
    </w:p>
    <w:p w14:paraId="205AAE60" w14:textId="77777777" w:rsidR="00E35254" w:rsidRDefault="00E35254" w:rsidP="00E35254">
      <w:pPr>
        <w:pStyle w:val="Heading1"/>
        <w:rPr>
          <w:noProof/>
        </w:rPr>
      </w:pPr>
      <w:bookmarkStart w:id="101" w:name="_Toc85734612"/>
      <w:bookmarkStart w:id="102" w:name="_Toc89431911"/>
      <w:bookmarkStart w:id="103" w:name="_Toc97042830"/>
      <w:bookmarkStart w:id="104" w:name="_Toc97045976"/>
      <w:bookmarkStart w:id="105" w:name="_Toc97155721"/>
      <w:bookmarkStart w:id="106" w:name="_Toc101521777"/>
      <w:bookmarkStart w:id="107" w:name="_Toc120537882"/>
      <w:r>
        <w:lastRenderedPageBreak/>
        <w:t>A.11</w:t>
      </w:r>
      <w:r>
        <w:tab/>
      </w:r>
      <w:r>
        <w:rPr>
          <w:noProof/>
        </w:rPr>
        <w:t>Eecs_EESRegistration API</w:t>
      </w:r>
      <w:bookmarkEnd w:id="101"/>
      <w:bookmarkEnd w:id="102"/>
      <w:bookmarkEnd w:id="103"/>
      <w:bookmarkEnd w:id="104"/>
      <w:bookmarkEnd w:id="105"/>
      <w:bookmarkEnd w:id="106"/>
      <w:bookmarkEnd w:id="107"/>
    </w:p>
    <w:p w14:paraId="51E04B3A" w14:textId="77777777" w:rsidR="00E35254" w:rsidRDefault="00E35254" w:rsidP="00E35254">
      <w:pPr>
        <w:pStyle w:val="PL"/>
      </w:pPr>
      <w:proofErr w:type="spellStart"/>
      <w:r>
        <w:t>openapi</w:t>
      </w:r>
      <w:proofErr w:type="spellEnd"/>
      <w:r>
        <w:t>: 3.0.0</w:t>
      </w:r>
    </w:p>
    <w:p w14:paraId="24B2CC4F" w14:textId="77777777" w:rsidR="00E35254" w:rsidRDefault="00E35254" w:rsidP="00E35254">
      <w:pPr>
        <w:pStyle w:val="PL"/>
      </w:pPr>
      <w:r>
        <w:t>info:</w:t>
      </w:r>
    </w:p>
    <w:p w14:paraId="7A54BD2D" w14:textId="77777777" w:rsidR="00E35254" w:rsidRDefault="00E35254" w:rsidP="00E35254">
      <w:pPr>
        <w:pStyle w:val="PL"/>
      </w:pPr>
      <w:r>
        <w:t xml:space="preserve">  title: ECS EES </w:t>
      </w:r>
      <w:proofErr w:type="spellStart"/>
      <w:r>
        <w:t>Registration_API</w:t>
      </w:r>
      <w:proofErr w:type="spellEnd"/>
    </w:p>
    <w:p w14:paraId="1FEA5652" w14:textId="77777777" w:rsidR="00E35254" w:rsidRDefault="00E35254" w:rsidP="00E35254">
      <w:pPr>
        <w:pStyle w:val="PL"/>
      </w:pPr>
      <w:r>
        <w:t xml:space="preserve">  description: |</w:t>
      </w:r>
    </w:p>
    <w:p w14:paraId="7BFE3BB6" w14:textId="77777777" w:rsidR="00E35254" w:rsidRDefault="00E35254" w:rsidP="00E35254">
      <w:pPr>
        <w:pStyle w:val="PL"/>
      </w:pPr>
      <w:r>
        <w:t xml:space="preserve">    API for EES Registration.  </w:t>
      </w:r>
    </w:p>
    <w:p w14:paraId="6345B099" w14:textId="246CEE3A" w:rsidR="00E35254" w:rsidRDefault="00E35254" w:rsidP="00E35254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108" w:author="Samsung" w:date="2023-03-06T15:44:00Z">
        <w:r>
          <w:rPr>
            <w:lang w:val="en-IN"/>
          </w:rPr>
          <w:t>3</w:t>
        </w:r>
      </w:ins>
      <w:del w:id="109" w:author="Samsung" w:date="2023-03-06T15:44:00Z">
        <w:r w:rsidDel="00E35254">
          <w:rPr>
            <w:lang w:val="en-IN"/>
          </w:rPr>
          <w:delText>2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0394C49D" w14:textId="77777777" w:rsidR="00E35254" w:rsidRDefault="00E35254" w:rsidP="00E3525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D476524" w14:textId="01FBF8D2" w:rsidR="00E35254" w:rsidRDefault="00E35254" w:rsidP="00E35254">
      <w:pPr>
        <w:pStyle w:val="PL"/>
      </w:pPr>
      <w:r>
        <w:t xml:space="preserve">  version: 1.1.0-alpha.</w:t>
      </w:r>
      <w:ins w:id="110" w:author="Samsung" w:date="2023-03-06T15:44:00Z">
        <w:r>
          <w:t>2</w:t>
        </w:r>
      </w:ins>
      <w:del w:id="111" w:author="Samsung" w:date="2023-03-06T15:44:00Z">
        <w:r w:rsidDel="00E35254">
          <w:delText>1</w:delText>
        </w:r>
      </w:del>
    </w:p>
    <w:p w14:paraId="3700196E" w14:textId="77777777" w:rsidR="00E35254" w:rsidRDefault="00E35254" w:rsidP="00E35254">
      <w:pPr>
        <w:pStyle w:val="PL"/>
      </w:pPr>
      <w:proofErr w:type="spellStart"/>
      <w:r>
        <w:t>externalDocs</w:t>
      </w:r>
      <w:proofErr w:type="spellEnd"/>
      <w:r>
        <w:t>:</w:t>
      </w:r>
    </w:p>
    <w:p w14:paraId="19DC5479" w14:textId="77777777" w:rsidR="00E35254" w:rsidRDefault="00E35254" w:rsidP="00E35254">
      <w:pPr>
        <w:pStyle w:val="PL"/>
      </w:pPr>
      <w:r>
        <w:t xml:space="preserve">  description: &gt;</w:t>
      </w:r>
    </w:p>
    <w:p w14:paraId="34A172AF" w14:textId="3A854A49" w:rsidR="00E35254" w:rsidRDefault="00E35254" w:rsidP="00E35254">
      <w:pPr>
        <w:pStyle w:val="PL"/>
      </w:pPr>
      <w:r>
        <w:t xml:space="preserve">    3GPP TS 29.558 V18.</w:t>
      </w:r>
      <w:ins w:id="112" w:author="Samsung" w:date="2023-03-06T15:44:00Z">
        <w:r>
          <w:t>1</w:t>
        </w:r>
      </w:ins>
      <w:del w:id="113" w:author="Samsung" w:date="2023-03-06T15:44:00Z">
        <w:r w:rsidDel="00E35254">
          <w:delText>0</w:delText>
        </w:r>
      </w:del>
      <w:r>
        <w:t>.0 Enabling Edge Applications;</w:t>
      </w:r>
    </w:p>
    <w:p w14:paraId="30B97D6A" w14:textId="77777777" w:rsidR="00E35254" w:rsidRDefault="00E35254" w:rsidP="00E35254">
      <w:pPr>
        <w:pStyle w:val="PL"/>
      </w:pPr>
      <w:r>
        <w:t xml:space="preserve">    Application Programming Interface (API) specification; Stage 3</w:t>
      </w:r>
    </w:p>
    <w:p w14:paraId="570D1D2E" w14:textId="77777777" w:rsidR="00E35254" w:rsidRDefault="00E35254" w:rsidP="00E35254">
      <w:pPr>
        <w:pStyle w:val="PL"/>
      </w:pPr>
      <w:r>
        <w:t xml:space="preserve">  url: https://www.3gpp.org/ftp/Specs/archive/29_series/29.558/</w:t>
      </w:r>
    </w:p>
    <w:p w14:paraId="2D25471A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A257EAD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B79583C" w14:textId="77777777" w:rsidR="00E35254" w:rsidRDefault="00E35254" w:rsidP="00E35254">
      <w:pPr>
        <w:pStyle w:val="PL"/>
      </w:pPr>
      <w:r>
        <w:rPr>
          <w:lang w:val="en-US" w:eastAsia="es-ES"/>
        </w:rPr>
        <w:t xml:space="preserve">  - oAuth2ClientCredentials: []</w:t>
      </w:r>
    </w:p>
    <w:p w14:paraId="593AE823" w14:textId="77777777" w:rsidR="00E35254" w:rsidRDefault="00E35254" w:rsidP="00E35254">
      <w:pPr>
        <w:pStyle w:val="PL"/>
      </w:pPr>
      <w:r>
        <w:t>servers:</w:t>
      </w:r>
    </w:p>
    <w:p w14:paraId="43E86799" w14:textId="77777777" w:rsidR="00E35254" w:rsidRDefault="00E35254" w:rsidP="00E3525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eecs-eesregistration</w:t>
      </w:r>
      <w:proofErr w:type="spellEnd"/>
      <w:r>
        <w:t>/v1'</w:t>
      </w:r>
    </w:p>
    <w:p w14:paraId="45DB2D1A" w14:textId="77777777" w:rsidR="00E35254" w:rsidRDefault="00E35254" w:rsidP="00E35254">
      <w:pPr>
        <w:pStyle w:val="PL"/>
      </w:pPr>
      <w:r>
        <w:t xml:space="preserve">    variables:</w:t>
      </w:r>
    </w:p>
    <w:p w14:paraId="045E1418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2835816F" w14:textId="77777777" w:rsidR="00E35254" w:rsidRDefault="00E35254" w:rsidP="00E35254">
      <w:pPr>
        <w:pStyle w:val="PL"/>
      </w:pPr>
      <w:r>
        <w:t xml:space="preserve">        default: https://example.com</w:t>
      </w:r>
    </w:p>
    <w:p w14:paraId="27B35951" w14:textId="77777777" w:rsidR="00E35254" w:rsidRDefault="00E35254" w:rsidP="00E3525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267631AC" w14:textId="77777777" w:rsidR="00E35254" w:rsidRDefault="00E35254" w:rsidP="00E35254">
      <w:pPr>
        <w:pStyle w:val="PL"/>
      </w:pPr>
    </w:p>
    <w:p w14:paraId="1F5C64A2" w14:textId="77777777" w:rsidR="00E35254" w:rsidRDefault="00E35254" w:rsidP="00E35254">
      <w:pPr>
        <w:pStyle w:val="PL"/>
      </w:pPr>
      <w:r>
        <w:t>paths:</w:t>
      </w:r>
    </w:p>
    <w:p w14:paraId="368D69D4" w14:textId="77777777" w:rsidR="00E35254" w:rsidRDefault="00E35254" w:rsidP="00E35254">
      <w:pPr>
        <w:pStyle w:val="PL"/>
      </w:pPr>
      <w:r>
        <w:t xml:space="preserve">  /registrations:</w:t>
      </w:r>
    </w:p>
    <w:p w14:paraId="6A21AEB9" w14:textId="77777777" w:rsidR="00E35254" w:rsidRDefault="00E35254" w:rsidP="00E35254">
      <w:pPr>
        <w:pStyle w:val="PL"/>
      </w:pPr>
      <w:r>
        <w:t xml:space="preserve">    post:</w:t>
      </w:r>
    </w:p>
    <w:p w14:paraId="2938DEB4" w14:textId="77777777" w:rsidR="00E35254" w:rsidRPr="00956496" w:rsidRDefault="00E35254" w:rsidP="00E3525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Create a new EES Registration</w:t>
      </w:r>
    </w:p>
    <w:p w14:paraId="05C45DA9" w14:textId="77777777" w:rsidR="00E35254" w:rsidRPr="00956496" w:rsidRDefault="00E35254" w:rsidP="00E3525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EESRegistration</w:t>
      </w:r>
      <w:proofErr w:type="spellEnd"/>
    </w:p>
    <w:p w14:paraId="5949CDB2" w14:textId="77777777" w:rsidR="00E35254" w:rsidRPr="00956496" w:rsidRDefault="00E35254" w:rsidP="00E35254">
      <w:pPr>
        <w:pStyle w:val="PL"/>
      </w:pPr>
      <w:r w:rsidRPr="00956496">
        <w:t xml:space="preserve">      tags:</w:t>
      </w:r>
    </w:p>
    <w:p w14:paraId="7F65136E" w14:textId="77777777" w:rsidR="00E35254" w:rsidRDefault="00E35254" w:rsidP="00E35254">
      <w:pPr>
        <w:pStyle w:val="PL"/>
      </w:pPr>
      <w:r w:rsidRPr="00956496">
        <w:t xml:space="preserve">        - </w:t>
      </w:r>
      <w:r>
        <w:t>EES Registrations</w:t>
      </w:r>
      <w:r w:rsidRPr="00956496">
        <w:t xml:space="preserve"> (Collection)</w:t>
      </w:r>
    </w:p>
    <w:p w14:paraId="63A76722" w14:textId="77777777" w:rsidR="00E35254" w:rsidRDefault="00E35254" w:rsidP="00E35254">
      <w:pPr>
        <w:pStyle w:val="PL"/>
      </w:pPr>
      <w:r>
        <w:t xml:space="preserve">      description: Registers a new EES at the Edge Configuration Server.</w:t>
      </w:r>
    </w:p>
    <w:p w14:paraId="282C6D14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B61570E" w14:textId="77777777" w:rsidR="00E35254" w:rsidRDefault="00E35254" w:rsidP="00E35254">
      <w:pPr>
        <w:pStyle w:val="PL"/>
      </w:pPr>
      <w:r>
        <w:t xml:space="preserve">        required: true</w:t>
      </w:r>
    </w:p>
    <w:p w14:paraId="7055962A" w14:textId="77777777" w:rsidR="00E35254" w:rsidRDefault="00E35254" w:rsidP="00E35254">
      <w:pPr>
        <w:pStyle w:val="PL"/>
      </w:pPr>
      <w:r>
        <w:t xml:space="preserve">        content:</w:t>
      </w:r>
    </w:p>
    <w:p w14:paraId="1E6EC08C" w14:textId="77777777" w:rsidR="00E35254" w:rsidRDefault="00E35254" w:rsidP="00E3525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9DD74EE" w14:textId="77777777" w:rsidR="00E35254" w:rsidRDefault="00E35254" w:rsidP="00E35254">
      <w:pPr>
        <w:pStyle w:val="PL"/>
      </w:pPr>
      <w:r>
        <w:t xml:space="preserve">            schema:</w:t>
      </w:r>
    </w:p>
    <w:p w14:paraId="5FDB9F88" w14:textId="77777777" w:rsidR="00E35254" w:rsidRDefault="00E35254" w:rsidP="00E35254">
      <w:pPr>
        <w:pStyle w:val="PL"/>
      </w:pPr>
      <w:r>
        <w:t xml:space="preserve">              $ref: '#/components/schemas/</w:t>
      </w:r>
      <w:proofErr w:type="spellStart"/>
      <w:r>
        <w:t>EESRegistration</w:t>
      </w:r>
      <w:proofErr w:type="spellEnd"/>
      <w:r>
        <w:t>'</w:t>
      </w:r>
    </w:p>
    <w:p w14:paraId="078412C8" w14:textId="77777777" w:rsidR="00E35254" w:rsidRDefault="00E35254" w:rsidP="00E35254">
      <w:pPr>
        <w:pStyle w:val="PL"/>
      </w:pPr>
      <w:r>
        <w:t xml:space="preserve">      responses:</w:t>
      </w:r>
    </w:p>
    <w:p w14:paraId="70D1251F" w14:textId="77777777" w:rsidR="00E35254" w:rsidRDefault="00E35254" w:rsidP="00E35254">
      <w:pPr>
        <w:pStyle w:val="PL"/>
      </w:pPr>
      <w:r>
        <w:t xml:space="preserve">        '201':</w:t>
      </w:r>
    </w:p>
    <w:p w14:paraId="228A0562" w14:textId="77777777" w:rsidR="00E35254" w:rsidRDefault="00E35254" w:rsidP="00E35254">
      <w:pPr>
        <w:pStyle w:val="PL"/>
      </w:pPr>
      <w:r>
        <w:t xml:space="preserve">          description: EES information is registered successfully at ECS.</w:t>
      </w:r>
    </w:p>
    <w:p w14:paraId="23FD4277" w14:textId="77777777" w:rsidR="00E35254" w:rsidRDefault="00E35254" w:rsidP="00E35254">
      <w:pPr>
        <w:pStyle w:val="PL"/>
      </w:pPr>
      <w:r>
        <w:t xml:space="preserve">          content:</w:t>
      </w:r>
    </w:p>
    <w:p w14:paraId="45EB9C1B" w14:textId="77777777" w:rsidR="00E35254" w:rsidRDefault="00E35254" w:rsidP="00E352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AD09F95" w14:textId="77777777" w:rsidR="00E35254" w:rsidRDefault="00E35254" w:rsidP="00E35254">
      <w:pPr>
        <w:pStyle w:val="PL"/>
      </w:pPr>
      <w:r>
        <w:t xml:space="preserve">              schema:</w:t>
      </w:r>
    </w:p>
    <w:p w14:paraId="308706EC" w14:textId="77777777" w:rsidR="00E35254" w:rsidRDefault="00E35254" w:rsidP="00E35254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472165DF" w14:textId="77777777" w:rsidR="00E35254" w:rsidRDefault="00E35254" w:rsidP="00E35254">
      <w:pPr>
        <w:pStyle w:val="PL"/>
      </w:pPr>
      <w:r>
        <w:t xml:space="preserve">          headers:</w:t>
      </w:r>
    </w:p>
    <w:p w14:paraId="674E098E" w14:textId="77777777" w:rsidR="00E35254" w:rsidRDefault="00E35254" w:rsidP="00E35254">
      <w:pPr>
        <w:pStyle w:val="PL"/>
      </w:pPr>
      <w:r>
        <w:t xml:space="preserve">            Location:</w:t>
      </w:r>
    </w:p>
    <w:p w14:paraId="37D17BDB" w14:textId="77777777" w:rsidR="00E35254" w:rsidRDefault="00E35254" w:rsidP="00E35254">
      <w:pPr>
        <w:pStyle w:val="PL"/>
      </w:pPr>
      <w:r>
        <w:t xml:space="preserve">              description: 'Contains the URI of the newly created resource'</w:t>
      </w:r>
    </w:p>
    <w:p w14:paraId="7A895047" w14:textId="77777777" w:rsidR="00E35254" w:rsidRDefault="00E35254" w:rsidP="00E35254">
      <w:pPr>
        <w:pStyle w:val="PL"/>
      </w:pPr>
      <w:r>
        <w:t xml:space="preserve">              required: true</w:t>
      </w:r>
    </w:p>
    <w:p w14:paraId="00D9BE31" w14:textId="77777777" w:rsidR="00E35254" w:rsidRDefault="00E35254" w:rsidP="00E35254">
      <w:pPr>
        <w:pStyle w:val="PL"/>
      </w:pPr>
      <w:r>
        <w:t xml:space="preserve">              schema:</w:t>
      </w:r>
    </w:p>
    <w:p w14:paraId="3C61FDCC" w14:textId="77777777" w:rsidR="00E35254" w:rsidRDefault="00E35254" w:rsidP="00E35254">
      <w:pPr>
        <w:pStyle w:val="PL"/>
      </w:pPr>
      <w:r>
        <w:t xml:space="preserve">                type: string</w:t>
      </w:r>
    </w:p>
    <w:p w14:paraId="16524418" w14:textId="77777777" w:rsidR="00E35254" w:rsidRDefault="00E35254" w:rsidP="00E35254">
      <w:pPr>
        <w:pStyle w:val="PL"/>
      </w:pPr>
      <w:r>
        <w:t xml:space="preserve">        '400':</w:t>
      </w:r>
    </w:p>
    <w:p w14:paraId="6D0B0882" w14:textId="77777777" w:rsidR="00E35254" w:rsidRDefault="00E35254" w:rsidP="00E35254">
      <w:pPr>
        <w:pStyle w:val="PL"/>
      </w:pPr>
      <w:r>
        <w:t xml:space="preserve">          $ref: 'TS29122_CommonData.yaml#/components/responses/400'</w:t>
      </w:r>
    </w:p>
    <w:p w14:paraId="5B52617B" w14:textId="77777777" w:rsidR="00E35254" w:rsidRDefault="00E35254" w:rsidP="00E35254">
      <w:pPr>
        <w:pStyle w:val="PL"/>
      </w:pPr>
      <w:r>
        <w:t xml:space="preserve">        '401':</w:t>
      </w:r>
    </w:p>
    <w:p w14:paraId="02728813" w14:textId="77777777" w:rsidR="00E35254" w:rsidRDefault="00E35254" w:rsidP="00E35254">
      <w:pPr>
        <w:pStyle w:val="PL"/>
      </w:pPr>
      <w:r>
        <w:t xml:space="preserve">          $ref: 'TS29122_CommonData.yaml#/components/responses/401'</w:t>
      </w:r>
    </w:p>
    <w:p w14:paraId="7EDAF2F3" w14:textId="77777777" w:rsidR="00E35254" w:rsidRDefault="00E35254" w:rsidP="00E35254">
      <w:pPr>
        <w:pStyle w:val="PL"/>
      </w:pPr>
      <w:r>
        <w:t xml:space="preserve">        '403':</w:t>
      </w:r>
    </w:p>
    <w:p w14:paraId="30A7615F" w14:textId="77777777" w:rsidR="00E35254" w:rsidRDefault="00E35254" w:rsidP="00E35254">
      <w:pPr>
        <w:pStyle w:val="PL"/>
      </w:pPr>
      <w:r>
        <w:t xml:space="preserve">          $ref: 'TS29122_CommonData.yaml#/components/responses/403'</w:t>
      </w:r>
    </w:p>
    <w:p w14:paraId="204F451E" w14:textId="77777777" w:rsidR="00E35254" w:rsidRDefault="00E35254" w:rsidP="00E35254">
      <w:pPr>
        <w:pStyle w:val="PL"/>
      </w:pPr>
      <w:r>
        <w:t xml:space="preserve">        '404':</w:t>
      </w:r>
    </w:p>
    <w:p w14:paraId="1C1B4DF1" w14:textId="77777777" w:rsidR="00E35254" w:rsidRDefault="00E35254" w:rsidP="00E35254">
      <w:pPr>
        <w:pStyle w:val="PL"/>
      </w:pPr>
      <w:r>
        <w:t xml:space="preserve">          $ref: 'TS29122_CommonData.yaml#/components/responses/404'</w:t>
      </w:r>
    </w:p>
    <w:p w14:paraId="5E89D94F" w14:textId="77777777" w:rsidR="00E35254" w:rsidRDefault="00E35254" w:rsidP="00E35254">
      <w:pPr>
        <w:pStyle w:val="PL"/>
      </w:pPr>
      <w:r>
        <w:t xml:space="preserve">        '411':</w:t>
      </w:r>
    </w:p>
    <w:p w14:paraId="6962A5D5" w14:textId="77777777" w:rsidR="00E35254" w:rsidRDefault="00E35254" w:rsidP="00E35254">
      <w:pPr>
        <w:pStyle w:val="PL"/>
      </w:pPr>
      <w:r>
        <w:t xml:space="preserve">          $ref: 'TS29122_CommonData.yaml#/components/responses/411'</w:t>
      </w:r>
    </w:p>
    <w:p w14:paraId="0880B912" w14:textId="77777777" w:rsidR="00E35254" w:rsidRDefault="00E35254" w:rsidP="00E35254">
      <w:pPr>
        <w:pStyle w:val="PL"/>
      </w:pPr>
      <w:r>
        <w:t xml:space="preserve">        '413':</w:t>
      </w:r>
    </w:p>
    <w:p w14:paraId="4D488F1A" w14:textId="77777777" w:rsidR="00E35254" w:rsidRDefault="00E35254" w:rsidP="00E35254">
      <w:pPr>
        <w:pStyle w:val="PL"/>
      </w:pPr>
      <w:r>
        <w:t xml:space="preserve">          $ref: 'TS29122_CommonData.yaml#/components/responses/413'</w:t>
      </w:r>
    </w:p>
    <w:p w14:paraId="73A6AEAF" w14:textId="77777777" w:rsidR="00E35254" w:rsidRDefault="00E35254" w:rsidP="00E35254">
      <w:pPr>
        <w:pStyle w:val="PL"/>
      </w:pPr>
      <w:r>
        <w:t xml:space="preserve">        '415':</w:t>
      </w:r>
    </w:p>
    <w:p w14:paraId="5C887266" w14:textId="77777777" w:rsidR="00E35254" w:rsidRDefault="00E35254" w:rsidP="00E35254">
      <w:pPr>
        <w:pStyle w:val="PL"/>
      </w:pPr>
      <w:r>
        <w:t xml:space="preserve">          $ref: 'TS29122_CommonData.yaml#/components/responses/415'</w:t>
      </w:r>
    </w:p>
    <w:p w14:paraId="79999296" w14:textId="77777777" w:rsidR="00E35254" w:rsidRDefault="00E35254" w:rsidP="00E35254">
      <w:pPr>
        <w:pStyle w:val="PL"/>
      </w:pPr>
      <w:r>
        <w:t xml:space="preserve">        '429':</w:t>
      </w:r>
    </w:p>
    <w:p w14:paraId="1399750A" w14:textId="77777777" w:rsidR="00E35254" w:rsidRDefault="00E35254" w:rsidP="00E35254">
      <w:pPr>
        <w:pStyle w:val="PL"/>
      </w:pPr>
      <w:r>
        <w:t xml:space="preserve">          $ref: 'TS29122_CommonData.yaml#/components/responses/429'</w:t>
      </w:r>
    </w:p>
    <w:p w14:paraId="012BAD85" w14:textId="77777777" w:rsidR="00E35254" w:rsidRDefault="00E35254" w:rsidP="00E35254">
      <w:pPr>
        <w:pStyle w:val="PL"/>
      </w:pPr>
      <w:r>
        <w:t xml:space="preserve">        '500':</w:t>
      </w:r>
    </w:p>
    <w:p w14:paraId="03AC733A" w14:textId="77777777" w:rsidR="00E35254" w:rsidRDefault="00E35254" w:rsidP="00E35254">
      <w:pPr>
        <w:pStyle w:val="PL"/>
      </w:pPr>
      <w:r>
        <w:t xml:space="preserve">          $ref: 'TS29122_CommonData.yaml#/components/responses/500'</w:t>
      </w:r>
    </w:p>
    <w:p w14:paraId="09CD3C7C" w14:textId="77777777" w:rsidR="00E35254" w:rsidRDefault="00E35254" w:rsidP="00E35254">
      <w:pPr>
        <w:pStyle w:val="PL"/>
      </w:pPr>
      <w:r>
        <w:t xml:space="preserve">        '503':</w:t>
      </w:r>
    </w:p>
    <w:p w14:paraId="219619CD" w14:textId="77777777" w:rsidR="00E35254" w:rsidRDefault="00E35254" w:rsidP="00E35254">
      <w:pPr>
        <w:pStyle w:val="PL"/>
      </w:pPr>
      <w:r>
        <w:t xml:space="preserve">          $ref: 'TS29122_CommonData.yaml#/components/responses/503'</w:t>
      </w:r>
    </w:p>
    <w:p w14:paraId="1668A340" w14:textId="77777777" w:rsidR="00E35254" w:rsidRDefault="00E35254" w:rsidP="00E35254">
      <w:pPr>
        <w:pStyle w:val="PL"/>
      </w:pPr>
      <w:r>
        <w:t xml:space="preserve">        default:</w:t>
      </w:r>
    </w:p>
    <w:p w14:paraId="474B88C5" w14:textId="77777777" w:rsidR="00E35254" w:rsidRDefault="00E35254" w:rsidP="00E35254">
      <w:pPr>
        <w:pStyle w:val="PL"/>
      </w:pPr>
      <w:r>
        <w:t xml:space="preserve">          $ref: 'TS29122_CommonData.yaml#/components/responses/default'</w:t>
      </w:r>
    </w:p>
    <w:p w14:paraId="37CAC216" w14:textId="77777777" w:rsidR="00E35254" w:rsidRDefault="00E35254" w:rsidP="00E35254">
      <w:pPr>
        <w:pStyle w:val="PL"/>
      </w:pPr>
    </w:p>
    <w:p w14:paraId="78849BA2" w14:textId="77777777" w:rsidR="00E35254" w:rsidRDefault="00E35254" w:rsidP="00E35254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1253874C" w14:textId="77777777" w:rsidR="00E35254" w:rsidRDefault="00E35254" w:rsidP="00E35254">
      <w:pPr>
        <w:pStyle w:val="PL"/>
      </w:pPr>
      <w:r>
        <w:t xml:space="preserve">    get:</w:t>
      </w:r>
    </w:p>
    <w:p w14:paraId="297A2263" w14:textId="77777777" w:rsidR="00E35254" w:rsidRPr="00956496" w:rsidRDefault="00E35254" w:rsidP="00E35254">
      <w:pPr>
        <w:pStyle w:val="PL"/>
      </w:pPr>
      <w:r w:rsidRPr="00956496">
        <w:lastRenderedPageBreak/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Get an Individual EES Registration</w:t>
      </w:r>
    </w:p>
    <w:p w14:paraId="4D85F725" w14:textId="77777777" w:rsidR="00E35254" w:rsidRPr="00956496" w:rsidRDefault="00E35254" w:rsidP="00E3525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GetInd</w:t>
      </w:r>
      <w:r>
        <w:t>EESReg</w:t>
      </w:r>
      <w:proofErr w:type="spellEnd"/>
    </w:p>
    <w:p w14:paraId="276735B6" w14:textId="77777777" w:rsidR="00E35254" w:rsidRPr="00956496" w:rsidRDefault="00E35254" w:rsidP="00E35254">
      <w:pPr>
        <w:pStyle w:val="PL"/>
      </w:pPr>
      <w:r w:rsidRPr="00956496">
        <w:t xml:space="preserve">      tags:</w:t>
      </w:r>
    </w:p>
    <w:p w14:paraId="3D8456D7" w14:textId="77777777" w:rsidR="00E35254" w:rsidRDefault="00E35254" w:rsidP="00E35254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19045A23" w14:textId="77777777" w:rsidR="00E35254" w:rsidRDefault="00E35254" w:rsidP="00E35254">
      <w:pPr>
        <w:pStyle w:val="PL"/>
      </w:pPr>
      <w:r>
        <w:t xml:space="preserve">      description: Retrieve an Individual </w:t>
      </w:r>
      <w:r>
        <w:rPr>
          <w:lang w:eastAsia="ja-JP"/>
        </w:rPr>
        <w:t>EES registration resource</w:t>
      </w:r>
      <w:r>
        <w:t>.</w:t>
      </w:r>
    </w:p>
    <w:p w14:paraId="5702B6FF" w14:textId="77777777" w:rsidR="00E35254" w:rsidRDefault="00E35254" w:rsidP="00E35254">
      <w:pPr>
        <w:pStyle w:val="PL"/>
      </w:pPr>
      <w:r>
        <w:t xml:space="preserve">      parameters:</w:t>
      </w:r>
    </w:p>
    <w:p w14:paraId="1E333D04" w14:textId="77777777" w:rsidR="00E35254" w:rsidRDefault="00E35254" w:rsidP="00E35254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2EB876E8" w14:textId="77777777" w:rsidR="00E35254" w:rsidRDefault="00E35254" w:rsidP="00E35254">
      <w:pPr>
        <w:pStyle w:val="PL"/>
      </w:pPr>
      <w:r>
        <w:t xml:space="preserve">          in: path</w:t>
      </w:r>
    </w:p>
    <w:p w14:paraId="75B65B73" w14:textId="77777777" w:rsidR="00E35254" w:rsidRPr="00721D9F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6FDF3B51" w14:textId="77777777" w:rsidR="00E35254" w:rsidRDefault="00E35254" w:rsidP="00E35254">
      <w:pPr>
        <w:pStyle w:val="PL"/>
      </w:pPr>
      <w:r>
        <w:t xml:space="preserve">          required: true</w:t>
      </w:r>
    </w:p>
    <w:p w14:paraId="61F38C08" w14:textId="77777777" w:rsidR="00E35254" w:rsidRDefault="00E35254" w:rsidP="00E35254">
      <w:pPr>
        <w:pStyle w:val="PL"/>
      </w:pPr>
      <w:r>
        <w:t xml:space="preserve">          schema:</w:t>
      </w:r>
    </w:p>
    <w:p w14:paraId="5750079D" w14:textId="77777777" w:rsidR="00E35254" w:rsidRPr="00F56746" w:rsidRDefault="00E35254" w:rsidP="00E35254">
      <w:pPr>
        <w:pStyle w:val="PL"/>
      </w:pPr>
      <w:r>
        <w:t xml:space="preserve">            type: string</w:t>
      </w:r>
    </w:p>
    <w:p w14:paraId="344103C7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D3AB8CB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0D012E0" w14:textId="77777777" w:rsidR="00E35254" w:rsidRDefault="00E35254" w:rsidP="00E35254">
      <w:pPr>
        <w:pStyle w:val="PL"/>
      </w:pPr>
      <w:r>
        <w:rPr>
          <w:lang w:val="en-US"/>
        </w:rPr>
        <w:t xml:space="preserve">          </w:t>
      </w:r>
      <w:r>
        <w:t>description: OK (The EES registration information at the Edge Configuration Server).</w:t>
      </w:r>
    </w:p>
    <w:p w14:paraId="1970C7A9" w14:textId="77777777" w:rsidR="00E35254" w:rsidRDefault="00E35254" w:rsidP="00E35254">
      <w:pPr>
        <w:pStyle w:val="PL"/>
      </w:pPr>
      <w:r>
        <w:t xml:space="preserve">          content:</w:t>
      </w:r>
    </w:p>
    <w:p w14:paraId="16A85F49" w14:textId="77777777" w:rsidR="00E35254" w:rsidRDefault="00E35254" w:rsidP="00E352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45C3289" w14:textId="77777777" w:rsidR="00E35254" w:rsidRDefault="00E35254" w:rsidP="00E35254">
      <w:pPr>
        <w:pStyle w:val="PL"/>
      </w:pPr>
      <w:r>
        <w:t xml:space="preserve">              schema:</w:t>
      </w:r>
    </w:p>
    <w:p w14:paraId="700B8264" w14:textId="77777777" w:rsidR="00E35254" w:rsidRDefault="00E35254" w:rsidP="00E35254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04962141" w14:textId="77777777" w:rsidR="00E35254" w:rsidRDefault="00E35254" w:rsidP="00E35254">
      <w:pPr>
        <w:pStyle w:val="PL"/>
      </w:pPr>
      <w:r>
        <w:t xml:space="preserve">        '307':</w:t>
      </w:r>
    </w:p>
    <w:p w14:paraId="0E8675E3" w14:textId="77777777" w:rsidR="00E35254" w:rsidRDefault="00E35254" w:rsidP="00E35254">
      <w:pPr>
        <w:pStyle w:val="PL"/>
      </w:pPr>
      <w:r>
        <w:t xml:space="preserve">          $ref: 'TS29122_CommonData.yaml#/components/responses/307'</w:t>
      </w:r>
    </w:p>
    <w:p w14:paraId="57652C94" w14:textId="77777777" w:rsidR="00E35254" w:rsidRDefault="00E35254" w:rsidP="00E35254">
      <w:pPr>
        <w:pStyle w:val="PL"/>
      </w:pPr>
      <w:r>
        <w:t xml:space="preserve">        '308':</w:t>
      </w:r>
    </w:p>
    <w:p w14:paraId="5F6BFC8F" w14:textId="77777777" w:rsidR="00E35254" w:rsidRDefault="00E35254" w:rsidP="00E35254">
      <w:pPr>
        <w:pStyle w:val="PL"/>
      </w:pPr>
      <w:r>
        <w:t xml:space="preserve">          $ref: 'TS29122_CommonData.yaml#/components/responses/308'</w:t>
      </w:r>
    </w:p>
    <w:p w14:paraId="4CC4EF23" w14:textId="77777777" w:rsidR="00E35254" w:rsidRDefault="00E35254" w:rsidP="00E35254">
      <w:pPr>
        <w:pStyle w:val="PL"/>
      </w:pPr>
      <w:r>
        <w:t xml:space="preserve">        '400':</w:t>
      </w:r>
    </w:p>
    <w:p w14:paraId="3A16EEDA" w14:textId="77777777" w:rsidR="00E35254" w:rsidRDefault="00E35254" w:rsidP="00E35254">
      <w:pPr>
        <w:pStyle w:val="PL"/>
      </w:pPr>
      <w:r>
        <w:t xml:space="preserve">          $ref: 'TS29122_CommonData.yaml#/components/responses/400'</w:t>
      </w:r>
    </w:p>
    <w:p w14:paraId="1CD5F292" w14:textId="77777777" w:rsidR="00E35254" w:rsidRDefault="00E35254" w:rsidP="00E35254">
      <w:pPr>
        <w:pStyle w:val="PL"/>
      </w:pPr>
      <w:r>
        <w:t xml:space="preserve">        '401':</w:t>
      </w:r>
    </w:p>
    <w:p w14:paraId="56C7888E" w14:textId="77777777" w:rsidR="00E35254" w:rsidRDefault="00E35254" w:rsidP="00E35254">
      <w:pPr>
        <w:pStyle w:val="PL"/>
      </w:pPr>
      <w:r>
        <w:t xml:space="preserve">          $ref: 'TS29122_CommonData.yaml#/components/responses/401'</w:t>
      </w:r>
    </w:p>
    <w:p w14:paraId="3FCE8E4C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235C3DC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3A7CF5A" w14:textId="77777777" w:rsidR="00E35254" w:rsidRDefault="00E35254" w:rsidP="00E35254">
      <w:pPr>
        <w:pStyle w:val="PL"/>
      </w:pPr>
      <w:r>
        <w:t xml:space="preserve">        '404':</w:t>
      </w:r>
    </w:p>
    <w:p w14:paraId="27CA700F" w14:textId="77777777" w:rsidR="00E35254" w:rsidRDefault="00E35254" w:rsidP="00E35254">
      <w:pPr>
        <w:pStyle w:val="PL"/>
      </w:pPr>
      <w:r>
        <w:t xml:space="preserve">          $ref: 'TS29122_CommonData.yaml#/components/responses/404'</w:t>
      </w:r>
    </w:p>
    <w:p w14:paraId="1C39CA6A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0170B9D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F256E56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A06AD17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D2B08A6" w14:textId="77777777" w:rsidR="00E35254" w:rsidRDefault="00E35254" w:rsidP="00E35254">
      <w:pPr>
        <w:pStyle w:val="PL"/>
      </w:pPr>
      <w:r>
        <w:t xml:space="preserve">        '500':</w:t>
      </w:r>
    </w:p>
    <w:p w14:paraId="46F7921C" w14:textId="77777777" w:rsidR="00E35254" w:rsidRDefault="00E35254" w:rsidP="00E35254">
      <w:pPr>
        <w:pStyle w:val="PL"/>
      </w:pPr>
      <w:r>
        <w:t xml:space="preserve">          $ref: 'TS29122_CommonData.yaml#/components/responses/500'</w:t>
      </w:r>
    </w:p>
    <w:p w14:paraId="22AD12CB" w14:textId="77777777" w:rsidR="00E35254" w:rsidRDefault="00E35254" w:rsidP="00E35254">
      <w:pPr>
        <w:pStyle w:val="PL"/>
      </w:pPr>
      <w:r>
        <w:t xml:space="preserve">        '503':</w:t>
      </w:r>
    </w:p>
    <w:p w14:paraId="64B6A852" w14:textId="77777777" w:rsidR="00E35254" w:rsidRDefault="00E35254" w:rsidP="00E35254">
      <w:pPr>
        <w:pStyle w:val="PL"/>
      </w:pPr>
      <w:r>
        <w:t xml:space="preserve">          $ref: 'TS29122_CommonData.yaml#/components/responses/503'</w:t>
      </w:r>
    </w:p>
    <w:p w14:paraId="4E6442EE" w14:textId="77777777" w:rsidR="00E35254" w:rsidRDefault="00E35254" w:rsidP="00E35254">
      <w:pPr>
        <w:pStyle w:val="PL"/>
      </w:pPr>
      <w:r>
        <w:t xml:space="preserve">        default:</w:t>
      </w:r>
    </w:p>
    <w:p w14:paraId="776888F0" w14:textId="77777777" w:rsidR="00E35254" w:rsidRDefault="00E35254" w:rsidP="00E35254">
      <w:pPr>
        <w:pStyle w:val="PL"/>
      </w:pPr>
      <w:r>
        <w:t xml:space="preserve">          $ref: 'TS29122_CommonData.yaml#/components/responses/default'</w:t>
      </w:r>
    </w:p>
    <w:p w14:paraId="005A4F49" w14:textId="77777777" w:rsidR="00E35254" w:rsidRDefault="00E35254" w:rsidP="00E35254">
      <w:pPr>
        <w:pStyle w:val="PL"/>
      </w:pPr>
      <w:r>
        <w:t xml:space="preserve">    put:</w:t>
      </w:r>
    </w:p>
    <w:p w14:paraId="23A04CCF" w14:textId="77777777" w:rsidR="00E35254" w:rsidRPr="00956496" w:rsidRDefault="00E35254" w:rsidP="00E3525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>
        <w:t xml:space="preserve"> an Individual EES Registration</w:t>
      </w:r>
    </w:p>
    <w:p w14:paraId="57AF57E6" w14:textId="77777777" w:rsidR="00E35254" w:rsidRPr="00956496" w:rsidRDefault="00E35254" w:rsidP="00E3525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EESReg</w:t>
      </w:r>
      <w:proofErr w:type="spellEnd"/>
    </w:p>
    <w:p w14:paraId="7CCBEB57" w14:textId="77777777" w:rsidR="00E35254" w:rsidRPr="00956496" w:rsidRDefault="00E35254" w:rsidP="00E35254">
      <w:pPr>
        <w:pStyle w:val="PL"/>
      </w:pPr>
      <w:r w:rsidRPr="00956496">
        <w:t xml:space="preserve">      tags:</w:t>
      </w:r>
    </w:p>
    <w:p w14:paraId="3610722D" w14:textId="77777777" w:rsidR="00E35254" w:rsidRDefault="00E35254" w:rsidP="00E35254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2FF8EEB5" w14:textId="77777777" w:rsidR="00E35254" w:rsidRDefault="00E35254" w:rsidP="00E35254">
      <w:pPr>
        <w:pStyle w:val="PL"/>
      </w:pPr>
      <w:r>
        <w:t xml:space="preserve">      description: Fully replace an </w:t>
      </w:r>
      <w:r>
        <w:rPr>
          <w:lang w:eastAsia="ja-JP"/>
        </w:rPr>
        <w:t>existing EES Registration resource</w:t>
      </w:r>
      <w:r>
        <w:t>.</w:t>
      </w:r>
    </w:p>
    <w:p w14:paraId="7BEA5EBB" w14:textId="77777777" w:rsidR="00E35254" w:rsidRDefault="00E35254" w:rsidP="00E35254">
      <w:pPr>
        <w:pStyle w:val="PL"/>
      </w:pPr>
      <w:r>
        <w:t xml:space="preserve">      parameters:</w:t>
      </w:r>
    </w:p>
    <w:p w14:paraId="694128FD" w14:textId="77777777" w:rsidR="00E35254" w:rsidRDefault="00E35254" w:rsidP="00E35254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03CE51E6" w14:textId="77777777" w:rsidR="00E35254" w:rsidRDefault="00E35254" w:rsidP="00E35254">
      <w:pPr>
        <w:pStyle w:val="PL"/>
      </w:pPr>
      <w:r>
        <w:t xml:space="preserve">          in: path</w:t>
      </w:r>
    </w:p>
    <w:p w14:paraId="1D288BD2" w14:textId="77777777" w:rsidR="00E35254" w:rsidRPr="009E0195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3788B1A9" w14:textId="77777777" w:rsidR="00E35254" w:rsidRDefault="00E35254" w:rsidP="00E35254">
      <w:pPr>
        <w:pStyle w:val="PL"/>
      </w:pPr>
      <w:r>
        <w:t xml:space="preserve">          required: true</w:t>
      </w:r>
    </w:p>
    <w:p w14:paraId="121466FB" w14:textId="77777777" w:rsidR="00E35254" w:rsidRDefault="00E35254" w:rsidP="00E35254">
      <w:pPr>
        <w:pStyle w:val="PL"/>
      </w:pPr>
      <w:r>
        <w:t xml:space="preserve">          schema:</w:t>
      </w:r>
    </w:p>
    <w:p w14:paraId="33BF62B5" w14:textId="77777777" w:rsidR="00E35254" w:rsidRDefault="00E35254" w:rsidP="00E35254">
      <w:pPr>
        <w:pStyle w:val="PL"/>
      </w:pPr>
      <w:r>
        <w:t xml:space="preserve">            type: string</w:t>
      </w:r>
    </w:p>
    <w:p w14:paraId="503A8415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FE9FAA9" w14:textId="77777777" w:rsidR="00E35254" w:rsidRDefault="00E35254" w:rsidP="00E35254">
      <w:pPr>
        <w:pStyle w:val="PL"/>
      </w:pPr>
      <w:r>
        <w:t xml:space="preserve">        required: true</w:t>
      </w:r>
    </w:p>
    <w:p w14:paraId="7E4207D9" w14:textId="77777777" w:rsidR="00E35254" w:rsidRDefault="00E35254" w:rsidP="00E35254">
      <w:pPr>
        <w:pStyle w:val="PL"/>
      </w:pPr>
      <w:r>
        <w:t xml:space="preserve">        content:</w:t>
      </w:r>
    </w:p>
    <w:p w14:paraId="463403BF" w14:textId="77777777" w:rsidR="00E35254" w:rsidRDefault="00E35254" w:rsidP="00E3525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480903A" w14:textId="77777777" w:rsidR="00E35254" w:rsidRDefault="00E35254" w:rsidP="00E35254">
      <w:pPr>
        <w:pStyle w:val="PL"/>
      </w:pPr>
      <w:r>
        <w:t xml:space="preserve">            schema:</w:t>
      </w:r>
    </w:p>
    <w:p w14:paraId="6329D2BE" w14:textId="77777777" w:rsidR="00E35254" w:rsidRDefault="00E35254" w:rsidP="00E35254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56869C69" w14:textId="77777777" w:rsidR="00E35254" w:rsidRDefault="00E35254" w:rsidP="00E35254">
      <w:pPr>
        <w:pStyle w:val="PL"/>
      </w:pPr>
      <w:r>
        <w:t xml:space="preserve">      responses:</w:t>
      </w:r>
    </w:p>
    <w:p w14:paraId="052B5CBD" w14:textId="77777777" w:rsidR="00E35254" w:rsidRDefault="00E35254" w:rsidP="00E35254">
      <w:pPr>
        <w:pStyle w:val="PL"/>
      </w:pPr>
      <w:r>
        <w:t xml:space="preserve">        '200':</w:t>
      </w:r>
    </w:p>
    <w:p w14:paraId="6B91640C" w14:textId="77777777" w:rsidR="00E35254" w:rsidRDefault="00E35254" w:rsidP="00E35254">
      <w:pPr>
        <w:pStyle w:val="PL"/>
      </w:pPr>
      <w:r>
        <w:t xml:space="preserve">          description: OK (The EES registration information is updated successfully).</w:t>
      </w:r>
    </w:p>
    <w:p w14:paraId="43B812B3" w14:textId="77777777" w:rsidR="00E35254" w:rsidRDefault="00E35254" w:rsidP="00E35254">
      <w:pPr>
        <w:pStyle w:val="PL"/>
      </w:pPr>
      <w:r>
        <w:t xml:space="preserve">          content:</w:t>
      </w:r>
    </w:p>
    <w:p w14:paraId="07B23E10" w14:textId="77777777" w:rsidR="00E35254" w:rsidRDefault="00E35254" w:rsidP="00E352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C03A7E7" w14:textId="77777777" w:rsidR="00E35254" w:rsidRDefault="00E35254" w:rsidP="00E35254">
      <w:pPr>
        <w:pStyle w:val="PL"/>
      </w:pPr>
      <w:r>
        <w:t xml:space="preserve">              schema:</w:t>
      </w:r>
    </w:p>
    <w:p w14:paraId="134D3CAF" w14:textId="77777777" w:rsidR="00E35254" w:rsidRDefault="00E35254" w:rsidP="00E35254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151DD168" w14:textId="77777777" w:rsidR="00E35254" w:rsidRDefault="00E35254" w:rsidP="00E35254">
      <w:pPr>
        <w:pStyle w:val="PL"/>
      </w:pPr>
      <w:r>
        <w:t xml:space="preserve">        '204':</w:t>
      </w:r>
    </w:p>
    <w:p w14:paraId="33F72F5D" w14:textId="77777777" w:rsidR="00E35254" w:rsidRDefault="00E35254" w:rsidP="00E35254">
      <w:pPr>
        <w:pStyle w:val="PL"/>
      </w:pPr>
      <w:r>
        <w:t xml:space="preserve">          description: &gt;</w:t>
      </w:r>
    </w:p>
    <w:p w14:paraId="2CE0DF8C" w14:textId="77777777" w:rsidR="00E35254" w:rsidRDefault="00E35254" w:rsidP="00E35254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EES registration information is updated successfully.</w:t>
      </w:r>
    </w:p>
    <w:p w14:paraId="49ECD2C1" w14:textId="77777777" w:rsidR="00E35254" w:rsidRDefault="00E35254" w:rsidP="00E35254">
      <w:pPr>
        <w:pStyle w:val="PL"/>
      </w:pPr>
      <w:r>
        <w:t xml:space="preserve">        '307':</w:t>
      </w:r>
    </w:p>
    <w:p w14:paraId="1D5E083D" w14:textId="77777777" w:rsidR="00E35254" w:rsidRDefault="00E35254" w:rsidP="00E35254">
      <w:pPr>
        <w:pStyle w:val="PL"/>
      </w:pPr>
      <w:r>
        <w:t xml:space="preserve">          $ref: 'TS29122_CommonData.yaml#/components/responses/307'</w:t>
      </w:r>
    </w:p>
    <w:p w14:paraId="3B6EC2A2" w14:textId="77777777" w:rsidR="00E35254" w:rsidRDefault="00E35254" w:rsidP="00E35254">
      <w:pPr>
        <w:pStyle w:val="PL"/>
      </w:pPr>
      <w:r>
        <w:t xml:space="preserve">        '308':</w:t>
      </w:r>
    </w:p>
    <w:p w14:paraId="232D9CB7" w14:textId="77777777" w:rsidR="00E35254" w:rsidRDefault="00E35254" w:rsidP="00E35254">
      <w:pPr>
        <w:pStyle w:val="PL"/>
      </w:pPr>
      <w:r>
        <w:t xml:space="preserve">          $ref: 'TS29122_CommonData.yaml#/components/responses/308'</w:t>
      </w:r>
    </w:p>
    <w:p w14:paraId="27E1E67C" w14:textId="77777777" w:rsidR="00E35254" w:rsidRDefault="00E35254" w:rsidP="00E35254">
      <w:pPr>
        <w:pStyle w:val="PL"/>
      </w:pPr>
      <w:r>
        <w:t xml:space="preserve">        '400':</w:t>
      </w:r>
    </w:p>
    <w:p w14:paraId="2053D9E6" w14:textId="77777777" w:rsidR="00E35254" w:rsidRDefault="00E35254" w:rsidP="00E35254">
      <w:pPr>
        <w:pStyle w:val="PL"/>
      </w:pPr>
      <w:r>
        <w:t xml:space="preserve">          $ref: 'TS29122_CommonData.yaml#/components/responses/400'</w:t>
      </w:r>
    </w:p>
    <w:p w14:paraId="4BDAFE88" w14:textId="77777777" w:rsidR="00E35254" w:rsidRDefault="00E35254" w:rsidP="00E35254">
      <w:pPr>
        <w:pStyle w:val="PL"/>
      </w:pPr>
      <w:r>
        <w:t xml:space="preserve">        '401':</w:t>
      </w:r>
    </w:p>
    <w:p w14:paraId="2B63872B" w14:textId="77777777" w:rsidR="00E35254" w:rsidRDefault="00E35254" w:rsidP="00E35254">
      <w:pPr>
        <w:pStyle w:val="PL"/>
      </w:pPr>
      <w:r>
        <w:t xml:space="preserve">          $ref: 'TS29122_CommonData.yaml#/components/responses/401'</w:t>
      </w:r>
    </w:p>
    <w:p w14:paraId="24453558" w14:textId="77777777" w:rsidR="00E35254" w:rsidRDefault="00E35254" w:rsidP="00E35254">
      <w:pPr>
        <w:pStyle w:val="PL"/>
      </w:pPr>
      <w:r>
        <w:lastRenderedPageBreak/>
        <w:t xml:space="preserve">        '403':</w:t>
      </w:r>
    </w:p>
    <w:p w14:paraId="0E1C37B4" w14:textId="77777777" w:rsidR="00E35254" w:rsidRDefault="00E35254" w:rsidP="00E35254">
      <w:pPr>
        <w:pStyle w:val="PL"/>
      </w:pPr>
      <w:r>
        <w:t xml:space="preserve">          $ref: 'TS29122_CommonData.yaml#/components/responses/403'</w:t>
      </w:r>
    </w:p>
    <w:p w14:paraId="6B91B9D9" w14:textId="77777777" w:rsidR="00E35254" w:rsidRDefault="00E35254" w:rsidP="00E35254">
      <w:pPr>
        <w:pStyle w:val="PL"/>
      </w:pPr>
      <w:r>
        <w:t xml:space="preserve">        '404':</w:t>
      </w:r>
    </w:p>
    <w:p w14:paraId="5093A248" w14:textId="77777777" w:rsidR="00E35254" w:rsidRDefault="00E35254" w:rsidP="00E35254">
      <w:pPr>
        <w:pStyle w:val="PL"/>
      </w:pPr>
      <w:r>
        <w:t xml:space="preserve">          $ref: 'TS29122_CommonData.yaml#/components/responses/404'</w:t>
      </w:r>
    </w:p>
    <w:p w14:paraId="4AC58616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6B5E358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ADF6947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7D6BF7B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47CA0BC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C2F17FA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5B796D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F222804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C661BF7" w14:textId="77777777" w:rsidR="00E35254" w:rsidRDefault="00E35254" w:rsidP="00E35254">
      <w:pPr>
        <w:pStyle w:val="PL"/>
      </w:pPr>
      <w:r>
        <w:t xml:space="preserve">        '500':</w:t>
      </w:r>
    </w:p>
    <w:p w14:paraId="444B859B" w14:textId="77777777" w:rsidR="00E35254" w:rsidRDefault="00E35254" w:rsidP="00E35254">
      <w:pPr>
        <w:pStyle w:val="PL"/>
      </w:pPr>
      <w:r>
        <w:t xml:space="preserve">          $ref: 'TS29122_CommonData.yaml#/components/responses/500'</w:t>
      </w:r>
    </w:p>
    <w:p w14:paraId="205171F6" w14:textId="77777777" w:rsidR="00E35254" w:rsidRDefault="00E35254" w:rsidP="00E35254">
      <w:pPr>
        <w:pStyle w:val="PL"/>
      </w:pPr>
      <w:r>
        <w:t xml:space="preserve">        '503':</w:t>
      </w:r>
    </w:p>
    <w:p w14:paraId="6F8DBE5C" w14:textId="77777777" w:rsidR="00E35254" w:rsidRDefault="00E35254" w:rsidP="00E35254">
      <w:pPr>
        <w:pStyle w:val="PL"/>
      </w:pPr>
      <w:r>
        <w:t xml:space="preserve">          $ref: 'TS29122_CommonData.yaml#/components/responses/503'</w:t>
      </w:r>
    </w:p>
    <w:p w14:paraId="2BCCC104" w14:textId="77777777" w:rsidR="00E35254" w:rsidRDefault="00E35254" w:rsidP="00E35254">
      <w:pPr>
        <w:pStyle w:val="PL"/>
      </w:pPr>
      <w:r>
        <w:t xml:space="preserve">        default:</w:t>
      </w:r>
    </w:p>
    <w:p w14:paraId="69157803" w14:textId="77777777" w:rsidR="00E35254" w:rsidRDefault="00E35254" w:rsidP="00E35254">
      <w:pPr>
        <w:pStyle w:val="PL"/>
      </w:pPr>
      <w:r>
        <w:t xml:space="preserve">          $ref: 'TS29122_CommonData.yaml#/components/responses/default'</w:t>
      </w:r>
    </w:p>
    <w:p w14:paraId="77AA08D1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121322F" w14:textId="77777777" w:rsidR="00E35254" w:rsidRPr="00956496" w:rsidRDefault="00E35254" w:rsidP="00E3525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Modify an Individual EES Registration</w:t>
      </w:r>
    </w:p>
    <w:p w14:paraId="018F2373" w14:textId="77777777" w:rsidR="00E35254" w:rsidRPr="00956496" w:rsidRDefault="00E35254" w:rsidP="00E3525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EESReg</w:t>
      </w:r>
      <w:proofErr w:type="spellEnd"/>
    </w:p>
    <w:p w14:paraId="6B4F953E" w14:textId="77777777" w:rsidR="00E35254" w:rsidRPr="00956496" w:rsidRDefault="00E35254" w:rsidP="00E35254">
      <w:pPr>
        <w:pStyle w:val="PL"/>
      </w:pPr>
      <w:r w:rsidRPr="00956496">
        <w:t xml:space="preserve">      tags:</w:t>
      </w:r>
    </w:p>
    <w:p w14:paraId="671D5AA4" w14:textId="77777777" w:rsidR="00E35254" w:rsidRDefault="00E35254" w:rsidP="00E35254">
      <w:pPr>
        <w:pStyle w:val="PL"/>
        <w:rPr>
          <w:lang w:val="en-US"/>
        </w:rPr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6C2B3957" w14:textId="77777777" w:rsidR="00E35254" w:rsidRDefault="00E35254" w:rsidP="00E35254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EES Registration resource</w:t>
      </w:r>
      <w:r>
        <w:t>.</w:t>
      </w:r>
    </w:p>
    <w:p w14:paraId="5143B0CC" w14:textId="77777777" w:rsidR="00E35254" w:rsidRDefault="00E35254" w:rsidP="00E35254">
      <w:pPr>
        <w:pStyle w:val="PL"/>
      </w:pPr>
      <w:r>
        <w:t xml:space="preserve">      parameters:</w:t>
      </w:r>
    </w:p>
    <w:p w14:paraId="2CE2550E" w14:textId="77777777" w:rsidR="00E35254" w:rsidRDefault="00E35254" w:rsidP="00E35254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01E5D6DA" w14:textId="77777777" w:rsidR="00E35254" w:rsidRDefault="00E35254" w:rsidP="00E35254">
      <w:pPr>
        <w:pStyle w:val="PL"/>
      </w:pPr>
      <w:r>
        <w:t xml:space="preserve">          in: path</w:t>
      </w:r>
    </w:p>
    <w:p w14:paraId="697017B9" w14:textId="77777777" w:rsidR="00E35254" w:rsidRPr="00721D9F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0C4B0CB3" w14:textId="77777777" w:rsidR="00E35254" w:rsidRDefault="00E35254" w:rsidP="00E35254">
      <w:pPr>
        <w:pStyle w:val="PL"/>
      </w:pPr>
      <w:r>
        <w:t xml:space="preserve">          required: true</w:t>
      </w:r>
    </w:p>
    <w:p w14:paraId="3632D624" w14:textId="77777777" w:rsidR="00E35254" w:rsidRDefault="00E35254" w:rsidP="00E35254">
      <w:pPr>
        <w:pStyle w:val="PL"/>
      </w:pPr>
      <w:r>
        <w:t xml:space="preserve">          schema:</w:t>
      </w:r>
    </w:p>
    <w:p w14:paraId="574DF5DF" w14:textId="77777777" w:rsidR="00E35254" w:rsidRDefault="00E35254" w:rsidP="00E35254">
      <w:pPr>
        <w:pStyle w:val="PL"/>
      </w:pPr>
      <w:r>
        <w:t xml:space="preserve">            type: string</w:t>
      </w:r>
    </w:p>
    <w:p w14:paraId="64DE6133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243BEAA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3BF65121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39342DD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3791D5B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08681CAE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D20F2FD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EESRegistrationPatch</w:t>
      </w:r>
      <w:r>
        <w:rPr>
          <w:lang w:val="en-US"/>
        </w:rPr>
        <w:t>'</w:t>
      </w:r>
    </w:p>
    <w:p w14:paraId="14169B18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248B0A0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9ACB9D8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2629DDC" w14:textId="77777777" w:rsidR="00E35254" w:rsidRDefault="00E35254" w:rsidP="00E35254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EES registration is successfully modified and</w:t>
      </w:r>
    </w:p>
    <w:p w14:paraId="4C4EEDA4" w14:textId="77777777" w:rsidR="00E35254" w:rsidRDefault="00E35254" w:rsidP="00E35254">
      <w:pPr>
        <w:pStyle w:val="PL"/>
        <w:rPr>
          <w:lang w:val="en-US"/>
        </w:rPr>
      </w:pPr>
      <w:r>
        <w:rPr>
          <w:lang w:eastAsia="ja-JP"/>
        </w:rPr>
        <w:t xml:space="preserve">            the updated registration information is returned in the response</w:t>
      </w:r>
      <w:r>
        <w:rPr>
          <w:lang w:val="en-US"/>
        </w:rPr>
        <w:t>.</w:t>
      </w:r>
    </w:p>
    <w:p w14:paraId="0AFF9C00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B10634D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0EBE3666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239AE16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EESRegistration</w:t>
      </w:r>
      <w:r>
        <w:rPr>
          <w:lang w:val="en-US"/>
        </w:rPr>
        <w:t>'</w:t>
      </w:r>
    </w:p>
    <w:p w14:paraId="69D86352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D673F1F" w14:textId="77777777" w:rsidR="00E35254" w:rsidRDefault="00E35254" w:rsidP="00E35254">
      <w:pPr>
        <w:pStyle w:val="PL"/>
      </w:pPr>
      <w:r>
        <w:t xml:space="preserve">          description: &gt;</w:t>
      </w:r>
    </w:p>
    <w:p w14:paraId="6CED452D" w14:textId="77777777" w:rsidR="00E35254" w:rsidRDefault="00E35254" w:rsidP="00E35254">
      <w:pPr>
        <w:pStyle w:val="PL"/>
      </w:pPr>
      <w:r>
        <w:t xml:space="preserve">            No Content. The individual EES registration information is updated successfully.</w:t>
      </w:r>
    </w:p>
    <w:p w14:paraId="6583C309" w14:textId="77777777" w:rsidR="00E35254" w:rsidRDefault="00E35254" w:rsidP="00E35254">
      <w:pPr>
        <w:pStyle w:val="PL"/>
      </w:pPr>
      <w:r>
        <w:t xml:space="preserve">        '307':</w:t>
      </w:r>
    </w:p>
    <w:p w14:paraId="0ADE1B7F" w14:textId="77777777" w:rsidR="00E35254" w:rsidRDefault="00E35254" w:rsidP="00E35254">
      <w:pPr>
        <w:pStyle w:val="PL"/>
      </w:pPr>
      <w:r>
        <w:t xml:space="preserve">          $ref: 'TS29122_CommonData.yaml#/components/responses/307'</w:t>
      </w:r>
    </w:p>
    <w:p w14:paraId="05D187D8" w14:textId="77777777" w:rsidR="00E35254" w:rsidRDefault="00E35254" w:rsidP="00E35254">
      <w:pPr>
        <w:pStyle w:val="PL"/>
      </w:pPr>
      <w:r>
        <w:t xml:space="preserve">        '308':</w:t>
      </w:r>
    </w:p>
    <w:p w14:paraId="52551F7E" w14:textId="77777777" w:rsidR="00E35254" w:rsidRDefault="00E35254" w:rsidP="00E35254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26A5FD31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EF012A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40C8339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F12E8D0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37A5BDD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8230122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1EF32A5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076ADBF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3F44F02" w14:textId="77777777" w:rsidR="00E35254" w:rsidRDefault="00E35254" w:rsidP="00E35254">
      <w:pPr>
        <w:pStyle w:val="PL"/>
      </w:pPr>
      <w:r>
        <w:t xml:space="preserve">        '411':</w:t>
      </w:r>
    </w:p>
    <w:p w14:paraId="4E87B24D" w14:textId="77777777" w:rsidR="00E35254" w:rsidRDefault="00E35254" w:rsidP="00E35254">
      <w:pPr>
        <w:pStyle w:val="PL"/>
      </w:pPr>
      <w:r>
        <w:t xml:space="preserve">          $ref: 'TS29122_CommonData.yaml#/components/responses/411'</w:t>
      </w:r>
    </w:p>
    <w:p w14:paraId="46D0251D" w14:textId="77777777" w:rsidR="00E35254" w:rsidRDefault="00E35254" w:rsidP="00E35254">
      <w:pPr>
        <w:pStyle w:val="PL"/>
      </w:pPr>
      <w:r>
        <w:t xml:space="preserve">        '413':</w:t>
      </w:r>
    </w:p>
    <w:p w14:paraId="3A2CAE04" w14:textId="77777777" w:rsidR="00E35254" w:rsidRDefault="00E35254" w:rsidP="00E35254">
      <w:pPr>
        <w:pStyle w:val="PL"/>
      </w:pPr>
      <w:r>
        <w:t xml:space="preserve">          $ref: 'TS29122_CommonData.yaml#/components/responses/413'</w:t>
      </w:r>
    </w:p>
    <w:p w14:paraId="5F1C992E" w14:textId="77777777" w:rsidR="00E35254" w:rsidRDefault="00E35254" w:rsidP="00E35254">
      <w:pPr>
        <w:pStyle w:val="PL"/>
      </w:pPr>
      <w:r>
        <w:t xml:space="preserve">        '415':</w:t>
      </w:r>
    </w:p>
    <w:p w14:paraId="672D6FB9" w14:textId="77777777" w:rsidR="00E35254" w:rsidRDefault="00E35254" w:rsidP="00E35254">
      <w:pPr>
        <w:pStyle w:val="PL"/>
      </w:pPr>
      <w:r>
        <w:t xml:space="preserve">          $ref: 'TS29122_CommonData.yaml#/components/responses/415'</w:t>
      </w:r>
    </w:p>
    <w:p w14:paraId="5523E944" w14:textId="77777777" w:rsidR="00E35254" w:rsidRDefault="00E35254" w:rsidP="00E35254">
      <w:pPr>
        <w:pStyle w:val="PL"/>
      </w:pPr>
      <w:r>
        <w:t xml:space="preserve">        '429':</w:t>
      </w:r>
    </w:p>
    <w:p w14:paraId="5DB8C678" w14:textId="77777777" w:rsidR="00E35254" w:rsidRDefault="00E35254" w:rsidP="00E35254">
      <w:pPr>
        <w:pStyle w:val="PL"/>
      </w:pPr>
      <w:r>
        <w:t xml:space="preserve">          $ref: 'TS29122_CommonData.yaml#/components/responses/429'</w:t>
      </w:r>
    </w:p>
    <w:p w14:paraId="14A2D199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54F928E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8B61F5D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DDDFB18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7F6860F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781CC15" w14:textId="77777777" w:rsidR="00E35254" w:rsidRPr="008B4658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97F2B47" w14:textId="77777777" w:rsidR="00E35254" w:rsidRDefault="00E35254" w:rsidP="00E35254">
      <w:pPr>
        <w:pStyle w:val="PL"/>
      </w:pPr>
      <w:r>
        <w:t xml:space="preserve">    delete:</w:t>
      </w:r>
    </w:p>
    <w:p w14:paraId="2EAC2121" w14:textId="77777777" w:rsidR="00E35254" w:rsidRPr="00956496" w:rsidRDefault="00E35254" w:rsidP="00E3525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>
        <w:t xml:space="preserve"> an Individual EES Registration</w:t>
      </w:r>
    </w:p>
    <w:p w14:paraId="1C7FBCC4" w14:textId="77777777" w:rsidR="00E35254" w:rsidRPr="00956496" w:rsidRDefault="00E35254" w:rsidP="00E35254">
      <w:pPr>
        <w:pStyle w:val="PL"/>
      </w:pPr>
      <w:r w:rsidRPr="00956496">
        <w:lastRenderedPageBreak/>
        <w:t xml:space="preserve">      </w:t>
      </w:r>
      <w:r w:rsidRPr="00956496">
        <w:rPr>
          <w:rFonts w:cs="Courier New"/>
          <w:szCs w:val="16"/>
        </w:rPr>
        <w:t xml:space="preserve">operationId: </w:t>
      </w:r>
      <w:proofErr w:type="spellStart"/>
      <w:r>
        <w:rPr>
          <w:rFonts w:cs="Courier New"/>
          <w:szCs w:val="16"/>
        </w:rPr>
        <w:t>DeleteInd</w:t>
      </w:r>
      <w:r>
        <w:t>EESReg</w:t>
      </w:r>
      <w:proofErr w:type="spellEnd"/>
    </w:p>
    <w:p w14:paraId="6B797382" w14:textId="77777777" w:rsidR="00E35254" w:rsidRPr="00956496" w:rsidRDefault="00E35254" w:rsidP="00E35254">
      <w:pPr>
        <w:pStyle w:val="PL"/>
      </w:pPr>
      <w:r w:rsidRPr="00956496">
        <w:t xml:space="preserve">      tags:</w:t>
      </w:r>
    </w:p>
    <w:p w14:paraId="2D5126EF" w14:textId="77777777" w:rsidR="00E35254" w:rsidRDefault="00E35254" w:rsidP="00E35254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1D4F5719" w14:textId="77777777" w:rsidR="00E35254" w:rsidRDefault="00E35254" w:rsidP="00E35254">
      <w:pPr>
        <w:pStyle w:val="PL"/>
      </w:pPr>
      <w:r>
        <w:t xml:space="preserve">      description: Delete an </w:t>
      </w:r>
      <w:r>
        <w:rPr>
          <w:lang w:eastAsia="ja-JP"/>
        </w:rPr>
        <w:t>existing EES registration at ECS</w:t>
      </w:r>
      <w:r>
        <w:t>.</w:t>
      </w:r>
    </w:p>
    <w:p w14:paraId="07CD1D5F" w14:textId="77777777" w:rsidR="00E35254" w:rsidRDefault="00E35254" w:rsidP="00E35254">
      <w:pPr>
        <w:pStyle w:val="PL"/>
      </w:pPr>
      <w:r>
        <w:t xml:space="preserve">      parameters:</w:t>
      </w:r>
    </w:p>
    <w:p w14:paraId="62EC7D55" w14:textId="77777777" w:rsidR="00E35254" w:rsidRDefault="00E35254" w:rsidP="00E35254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25910C15" w14:textId="77777777" w:rsidR="00E35254" w:rsidRDefault="00E35254" w:rsidP="00E35254">
      <w:pPr>
        <w:pStyle w:val="PL"/>
      </w:pPr>
      <w:r>
        <w:t xml:space="preserve">          in: path</w:t>
      </w:r>
    </w:p>
    <w:p w14:paraId="4889522D" w14:textId="77777777" w:rsidR="00E35254" w:rsidRPr="009E0195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57226C4D" w14:textId="77777777" w:rsidR="00E35254" w:rsidRDefault="00E35254" w:rsidP="00E35254">
      <w:pPr>
        <w:pStyle w:val="PL"/>
      </w:pPr>
      <w:r>
        <w:t xml:space="preserve">          required: true</w:t>
      </w:r>
    </w:p>
    <w:p w14:paraId="5EA1ABA6" w14:textId="77777777" w:rsidR="00E35254" w:rsidRDefault="00E35254" w:rsidP="00E35254">
      <w:pPr>
        <w:pStyle w:val="PL"/>
      </w:pPr>
      <w:r>
        <w:t xml:space="preserve">          schema:</w:t>
      </w:r>
    </w:p>
    <w:p w14:paraId="7B42EBCC" w14:textId="77777777" w:rsidR="00E35254" w:rsidRDefault="00E35254" w:rsidP="00E35254">
      <w:pPr>
        <w:pStyle w:val="PL"/>
      </w:pPr>
      <w:r>
        <w:t xml:space="preserve">            type: string</w:t>
      </w:r>
    </w:p>
    <w:p w14:paraId="515CF1E9" w14:textId="77777777" w:rsidR="00E35254" w:rsidRDefault="00E35254" w:rsidP="00E35254">
      <w:pPr>
        <w:pStyle w:val="PL"/>
      </w:pPr>
      <w:r>
        <w:t xml:space="preserve">      responses:</w:t>
      </w:r>
    </w:p>
    <w:p w14:paraId="75B95AC6" w14:textId="77777777" w:rsidR="00E35254" w:rsidRDefault="00E35254" w:rsidP="00E35254">
      <w:pPr>
        <w:pStyle w:val="PL"/>
      </w:pPr>
      <w:r>
        <w:t xml:space="preserve">        '204':</w:t>
      </w:r>
    </w:p>
    <w:p w14:paraId="62DC43AE" w14:textId="77777777" w:rsidR="00E35254" w:rsidRDefault="00E35254" w:rsidP="00E35254">
      <w:pPr>
        <w:pStyle w:val="PL"/>
      </w:pPr>
      <w:r>
        <w:t xml:space="preserve">          description: The individual EES registration is deleted.</w:t>
      </w:r>
    </w:p>
    <w:p w14:paraId="371D5DD3" w14:textId="77777777" w:rsidR="00E35254" w:rsidRDefault="00E35254" w:rsidP="00E35254">
      <w:pPr>
        <w:pStyle w:val="PL"/>
      </w:pPr>
      <w:r>
        <w:t xml:space="preserve">        '307':</w:t>
      </w:r>
    </w:p>
    <w:p w14:paraId="7CA54BE7" w14:textId="77777777" w:rsidR="00E35254" w:rsidRDefault="00E35254" w:rsidP="00E35254">
      <w:pPr>
        <w:pStyle w:val="PL"/>
      </w:pPr>
      <w:r>
        <w:t xml:space="preserve">          $ref: 'TS29122_CommonData.yaml#/components/responses/307'</w:t>
      </w:r>
    </w:p>
    <w:p w14:paraId="6C5DDE77" w14:textId="77777777" w:rsidR="00E35254" w:rsidRDefault="00E35254" w:rsidP="00E35254">
      <w:pPr>
        <w:pStyle w:val="PL"/>
      </w:pPr>
      <w:r>
        <w:t xml:space="preserve">        '308':</w:t>
      </w:r>
    </w:p>
    <w:p w14:paraId="682C7DAE" w14:textId="77777777" w:rsidR="00E35254" w:rsidRDefault="00E35254" w:rsidP="00E35254">
      <w:pPr>
        <w:pStyle w:val="PL"/>
      </w:pPr>
      <w:r>
        <w:t xml:space="preserve">          $ref: 'TS29122_CommonData.yaml#/components/responses/308'</w:t>
      </w:r>
    </w:p>
    <w:p w14:paraId="0DDE5F32" w14:textId="77777777" w:rsidR="00E35254" w:rsidRDefault="00E35254" w:rsidP="00E35254">
      <w:pPr>
        <w:pStyle w:val="PL"/>
      </w:pPr>
      <w:r>
        <w:t xml:space="preserve">        '400':</w:t>
      </w:r>
    </w:p>
    <w:p w14:paraId="26F6B29E" w14:textId="77777777" w:rsidR="00E35254" w:rsidRDefault="00E35254" w:rsidP="00E35254">
      <w:pPr>
        <w:pStyle w:val="PL"/>
      </w:pPr>
      <w:r>
        <w:t xml:space="preserve">          $ref: 'TS29122_CommonData.yaml#/components/responses/400'</w:t>
      </w:r>
    </w:p>
    <w:p w14:paraId="612F2CBD" w14:textId="77777777" w:rsidR="00E35254" w:rsidRDefault="00E35254" w:rsidP="00E35254">
      <w:pPr>
        <w:pStyle w:val="PL"/>
      </w:pPr>
      <w:r>
        <w:t xml:space="preserve">        '401':</w:t>
      </w:r>
    </w:p>
    <w:p w14:paraId="69D44A97" w14:textId="77777777" w:rsidR="00E35254" w:rsidRDefault="00E35254" w:rsidP="00E35254">
      <w:pPr>
        <w:pStyle w:val="PL"/>
      </w:pPr>
      <w:r>
        <w:t xml:space="preserve">          $ref: 'TS29122_CommonData.yaml#/components/responses/401'</w:t>
      </w:r>
    </w:p>
    <w:p w14:paraId="103E6D55" w14:textId="77777777" w:rsidR="00E35254" w:rsidRDefault="00E35254" w:rsidP="00E35254">
      <w:pPr>
        <w:pStyle w:val="PL"/>
      </w:pPr>
      <w:r>
        <w:t xml:space="preserve">        '403':</w:t>
      </w:r>
    </w:p>
    <w:p w14:paraId="45F50DA0" w14:textId="77777777" w:rsidR="00E35254" w:rsidRDefault="00E35254" w:rsidP="00E35254">
      <w:pPr>
        <w:pStyle w:val="PL"/>
      </w:pPr>
      <w:r>
        <w:t xml:space="preserve">          $ref: 'TS29122_CommonData.yaml#/components/responses/403'</w:t>
      </w:r>
    </w:p>
    <w:p w14:paraId="6518925B" w14:textId="77777777" w:rsidR="00E35254" w:rsidRDefault="00E35254" w:rsidP="00E35254">
      <w:pPr>
        <w:pStyle w:val="PL"/>
      </w:pPr>
      <w:r>
        <w:t xml:space="preserve">        '404':</w:t>
      </w:r>
    </w:p>
    <w:p w14:paraId="7AB3A816" w14:textId="77777777" w:rsidR="00E35254" w:rsidRDefault="00E35254" w:rsidP="00E35254">
      <w:pPr>
        <w:pStyle w:val="PL"/>
      </w:pPr>
      <w:r>
        <w:t xml:space="preserve">          $ref: 'TS29122_CommonData.yaml#/components/responses/404'</w:t>
      </w:r>
    </w:p>
    <w:p w14:paraId="59445DEF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ED4831A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9B637CA" w14:textId="77777777" w:rsidR="00E35254" w:rsidRDefault="00E35254" w:rsidP="00E35254">
      <w:pPr>
        <w:pStyle w:val="PL"/>
      </w:pPr>
      <w:r>
        <w:t xml:space="preserve">        '500':</w:t>
      </w:r>
    </w:p>
    <w:p w14:paraId="4E8714D4" w14:textId="77777777" w:rsidR="00E35254" w:rsidRDefault="00E35254" w:rsidP="00E35254">
      <w:pPr>
        <w:pStyle w:val="PL"/>
      </w:pPr>
      <w:r>
        <w:t xml:space="preserve">          $ref: 'TS29122_CommonData.yaml#/components/responses/500'</w:t>
      </w:r>
    </w:p>
    <w:p w14:paraId="2F36D7B1" w14:textId="77777777" w:rsidR="00E35254" w:rsidRDefault="00E35254" w:rsidP="00E35254">
      <w:pPr>
        <w:pStyle w:val="PL"/>
      </w:pPr>
      <w:r>
        <w:t xml:space="preserve">        '503':</w:t>
      </w:r>
    </w:p>
    <w:p w14:paraId="65FD707F" w14:textId="77777777" w:rsidR="00E35254" w:rsidRDefault="00E35254" w:rsidP="00E35254">
      <w:pPr>
        <w:pStyle w:val="PL"/>
      </w:pPr>
      <w:r>
        <w:t xml:space="preserve">          $ref: 'TS29122_CommonData.yaml#/components/responses/503'</w:t>
      </w:r>
    </w:p>
    <w:p w14:paraId="46D1B81D" w14:textId="77777777" w:rsidR="00E35254" w:rsidRDefault="00E35254" w:rsidP="00E35254">
      <w:pPr>
        <w:pStyle w:val="PL"/>
      </w:pPr>
      <w:r>
        <w:t xml:space="preserve">        default:</w:t>
      </w:r>
    </w:p>
    <w:p w14:paraId="769113AA" w14:textId="77777777" w:rsidR="00E35254" w:rsidRDefault="00E35254" w:rsidP="00E35254">
      <w:pPr>
        <w:pStyle w:val="PL"/>
      </w:pPr>
      <w:r>
        <w:t xml:space="preserve">          $ref: 'TS29122_CommonData.yaml#/components/responses/default'</w:t>
      </w:r>
    </w:p>
    <w:p w14:paraId="36AC4683" w14:textId="77777777" w:rsidR="00E35254" w:rsidRDefault="00E35254" w:rsidP="00E35254">
      <w:pPr>
        <w:pStyle w:val="PL"/>
      </w:pPr>
    </w:p>
    <w:p w14:paraId="0A19DCD8" w14:textId="77777777" w:rsidR="00E35254" w:rsidRDefault="00E35254" w:rsidP="00E35254">
      <w:pPr>
        <w:pStyle w:val="PL"/>
      </w:pPr>
      <w:r>
        <w:t>components:</w:t>
      </w:r>
    </w:p>
    <w:p w14:paraId="1D3A085D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65F8C9C" w14:textId="77777777" w:rsidR="00E35254" w:rsidRDefault="00E35254" w:rsidP="00E352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AA218AF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799CD83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6DEF8F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E8C1A0A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FCFCA59" w14:textId="77777777" w:rsidR="00E35254" w:rsidRDefault="00E35254" w:rsidP="00E3525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1929492" w14:textId="77777777" w:rsidR="00E35254" w:rsidRDefault="00E35254" w:rsidP="00E35254">
      <w:pPr>
        <w:pStyle w:val="PL"/>
      </w:pPr>
    </w:p>
    <w:p w14:paraId="0F5A6F85" w14:textId="77777777" w:rsidR="00E35254" w:rsidRDefault="00E35254" w:rsidP="00E35254">
      <w:pPr>
        <w:pStyle w:val="PL"/>
      </w:pPr>
      <w:r>
        <w:t xml:space="preserve">  schemas:</w:t>
      </w:r>
    </w:p>
    <w:p w14:paraId="1B7509ED" w14:textId="77777777" w:rsidR="00E35254" w:rsidRDefault="00E35254" w:rsidP="00E35254">
      <w:pPr>
        <w:pStyle w:val="PL"/>
      </w:pPr>
      <w:r>
        <w:t xml:space="preserve">    </w:t>
      </w:r>
      <w:r>
        <w:rPr>
          <w:lang w:eastAsia="ja-JP"/>
        </w:rPr>
        <w:t>EESRegistration</w:t>
      </w:r>
      <w:r>
        <w:t>:</w:t>
      </w:r>
    </w:p>
    <w:p w14:paraId="740A7CF2" w14:textId="77777777" w:rsidR="00E35254" w:rsidRDefault="00E35254" w:rsidP="00E35254">
      <w:pPr>
        <w:pStyle w:val="PL"/>
      </w:pPr>
      <w:r>
        <w:t xml:space="preserve">      type: object</w:t>
      </w:r>
    </w:p>
    <w:p w14:paraId="5168446D" w14:textId="77777777" w:rsidR="00E35254" w:rsidRDefault="00E35254" w:rsidP="00E35254">
      <w:pPr>
        <w:pStyle w:val="PL"/>
      </w:pPr>
      <w:r>
        <w:t xml:space="preserve">      description: Represents an EES registration information.</w:t>
      </w:r>
    </w:p>
    <w:p w14:paraId="2815F4D2" w14:textId="77777777" w:rsidR="00E35254" w:rsidRDefault="00E35254" w:rsidP="00E35254">
      <w:pPr>
        <w:pStyle w:val="PL"/>
      </w:pPr>
      <w:r>
        <w:t xml:space="preserve">      properties:</w:t>
      </w:r>
    </w:p>
    <w:p w14:paraId="6D5DF35A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eesProf</w:t>
      </w:r>
      <w:proofErr w:type="spellEnd"/>
      <w:r>
        <w:t>:</w:t>
      </w:r>
    </w:p>
    <w:p w14:paraId="484DC672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6AC2DBE7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507B1A9D" w14:textId="77777777" w:rsidR="00E35254" w:rsidRDefault="00E35254" w:rsidP="00E35254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1DB8CFE1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560BB238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19C0F320" w14:textId="77777777" w:rsidR="00E35254" w:rsidRDefault="00E35254" w:rsidP="00E35254">
      <w:pPr>
        <w:pStyle w:val="PL"/>
      </w:pPr>
      <w:r>
        <w:t xml:space="preserve">      required:</w:t>
      </w:r>
    </w:p>
    <w:p w14:paraId="1A3BD1DE" w14:textId="77777777" w:rsidR="00E35254" w:rsidRDefault="00E35254" w:rsidP="00E35254">
      <w:pPr>
        <w:pStyle w:val="PL"/>
      </w:pPr>
      <w:r>
        <w:t xml:space="preserve">        - </w:t>
      </w:r>
      <w:proofErr w:type="spellStart"/>
      <w:r>
        <w:t>eesProf</w:t>
      </w:r>
      <w:proofErr w:type="spellEnd"/>
    </w:p>
    <w:p w14:paraId="03EEF0D1" w14:textId="77777777" w:rsidR="00E35254" w:rsidRDefault="00E35254" w:rsidP="00E35254">
      <w:pPr>
        <w:pStyle w:val="PL"/>
      </w:pPr>
    </w:p>
    <w:p w14:paraId="00993A20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t>EESProfile</w:t>
      </w:r>
      <w:proofErr w:type="spellEnd"/>
      <w:r>
        <w:t>:</w:t>
      </w:r>
    </w:p>
    <w:p w14:paraId="115799F2" w14:textId="77777777" w:rsidR="00E35254" w:rsidRDefault="00E35254" w:rsidP="00E35254">
      <w:pPr>
        <w:pStyle w:val="PL"/>
      </w:pPr>
      <w:r>
        <w:t xml:space="preserve">      type: object</w:t>
      </w:r>
    </w:p>
    <w:p w14:paraId="68B994DB" w14:textId="77777777" w:rsidR="00E35254" w:rsidRDefault="00E35254" w:rsidP="00E35254">
      <w:pPr>
        <w:pStyle w:val="PL"/>
      </w:pPr>
      <w:r>
        <w:t xml:space="preserve">      description: Represents the EES profile information.</w:t>
      </w:r>
    </w:p>
    <w:p w14:paraId="329086E4" w14:textId="77777777" w:rsidR="00E35254" w:rsidRDefault="00E35254" w:rsidP="00E35254">
      <w:pPr>
        <w:pStyle w:val="PL"/>
      </w:pPr>
      <w:r>
        <w:t xml:space="preserve">      properties:</w:t>
      </w:r>
    </w:p>
    <w:p w14:paraId="6D939538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51D06E9E" w14:textId="77777777" w:rsidR="00E35254" w:rsidRDefault="00E35254" w:rsidP="00E35254">
      <w:pPr>
        <w:pStyle w:val="PL"/>
      </w:pPr>
      <w:r>
        <w:t xml:space="preserve">          type: string</w:t>
      </w:r>
    </w:p>
    <w:p w14:paraId="4430852E" w14:textId="77777777" w:rsidR="00E35254" w:rsidRDefault="00E35254" w:rsidP="00E35254">
      <w:pPr>
        <w:pStyle w:val="PL"/>
      </w:pPr>
      <w:r>
        <w:t xml:space="preserve">          description: Identifier of the EES.</w:t>
      </w:r>
    </w:p>
    <w:p w14:paraId="14721120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7707C32D" w14:textId="77777777" w:rsidR="00E35254" w:rsidRDefault="00E35254" w:rsidP="00E35254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7FD78B48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easIds</w:t>
      </w:r>
      <w:proofErr w:type="spellEnd"/>
      <w:r>
        <w:t>:</w:t>
      </w:r>
    </w:p>
    <w:p w14:paraId="0B0745C4" w14:textId="77777777" w:rsidR="00E35254" w:rsidRDefault="00E35254" w:rsidP="00E3525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10C2661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A29173A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56CEA8E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E6F254C" w14:textId="77777777" w:rsidR="00E35254" w:rsidRPr="00D91132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Application identifiers of EASs that are registered with EES.</w:t>
      </w:r>
    </w:p>
    <w:p w14:paraId="18F6BB0A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4C722DB9" w14:textId="77777777" w:rsidR="00E35254" w:rsidRDefault="00E35254" w:rsidP="00E35254">
      <w:pPr>
        <w:pStyle w:val="PL"/>
      </w:pPr>
      <w:r>
        <w:t xml:space="preserve">          type: string</w:t>
      </w:r>
    </w:p>
    <w:p w14:paraId="5350E9CC" w14:textId="77777777" w:rsidR="00E35254" w:rsidRDefault="00E35254" w:rsidP="00E35254">
      <w:pPr>
        <w:pStyle w:val="PL"/>
      </w:pPr>
      <w:r>
        <w:t xml:space="preserve">          description: Identifier of the ECSP that provides the EES provider.</w:t>
      </w:r>
    </w:p>
    <w:p w14:paraId="62261DE9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6B565593" w14:textId="77777777" w:rsidR="00E35254" w:rsidRDefault="00E35254" w:rsidP="00E35254">
      <w:pPr>
        <w:pStyle w:val="PL"/>
      </w:pPr>
      <w:r>
        <w:t xml:space="preserve">          $ref: '#/components/schemas/</w:t>
      </w:r>
      <w:proofErr w:type="spellStart"/>
      <w:r>
        <w:t>ServiceArea</w:t>
      </w:r>
      <w:proofErr w:type="spellEnd"/>
      <w:r>
        <w:t>'</w:t>
      </w:r>
    </w:p>
    <w:p w14:paraId="6A1DD1C0" w14:textId="77777777" w:rsidR="00E35254" w:rsidRDefault="00E35254" w:rsidP="00E35254">
      <w:pPr>
        <w:pStyle w:val="PL"/>
      </w:pPr>
      <w:r>
        <w:lastRenderedPageBreak/>
        <w:t xml:space="preserve">        </w:t>
      </w:r>
      <w:proofErr w:type="spellStart"/>
      <w:r>
        <w:t>appLocs</w:t>
      </w:r>
      <w:proofErr w:type="spellEnd"/>
      <w:r>
        <w:t>:</w:t>
      </w:r>
    </w:p>
    <w:p w14:paraId="15049B94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D134A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DE2491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Dnai</w:t>
      </w:r>
      <w:proofErr w:type="spellEnd"/>
      <w:r>
        <w:rPr>
          <w:rFonts w:eastAsia="DengXian"/>
        </w:rPr>
        <w:t>'</w:t>
      </w:r>
    </w:p>
    <w:p w14:paraId="552D9B2D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1A6F8A5" w14:textId="77777777" w:rsidR="00E35254" w:rsidRPr="00392EB1" w:rsidRDefault="00E35254" w:rsidP="00E352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associated with the EES</w:t>
      </w:r>
      <w:r>
        <w:rPr>
          <w:rFonts w:eastAsia="DengXian" w:cs="Arial"/>
          <w:szCs w:val="18"/>
        </w:rPr>
        <w:t>.</w:t>
      </w:r>
    </w:p>
    <w:p w14:paraId="0D9DAFFB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7574E21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0123EC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6FF61EF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ACRScenario</w:t>
      </w:r>
      <w:proofErr w:type="spellEnd"/>
      <w:r>
        <w:rPr>
          <w:rFonts w:eastAsia="DengXian"/>
        </w:rPr>
        <w:t>'</w:t>
      </w:r>
    </w:p>
    <w:p w14:paraId="3E5D0184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10FE9D1" w14:textId="77777777" w:rsidR="00E35254" w:rsidRPr="00D91132" w:rsidRDefault="00E35254" w:rsidP="00E352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2A89A7A1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eecRegConf</w:t>
      </w:r>
      <w:proofErr w:type="spellEnd"/>
      <w:r>
        <w:t>:</w:t>
      </w:r>
    </w:p>
    <w:p w14:paraId="7DF0A7DF" w14:textId="77777777" w:rsidR="00E35254" w:rsidRDefault="00E35254" w:rsidP="00E3525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6514CB" w14:textId="77777777" w:rsidR="00E35254" w:rsidRDefault="00E35254" w:rsidP="00E35254">
      <w:pPr>
        <w:pStyle w:val="PL"/>
      </w:pPr>
      <w:r>
        <w:t xml:space="preserve">          description: &gt;</w:t>
      </w:r>
    </w:p>
    <w:p w14:paraId="04DB701D" w14:textId="77777777" w:rsidR="00E35254" w:rsidRDefault="00E35254" w:rsidP="00E35254">
      <w:pPr>
        <w:pStyle w:val="PL"/>
      </w:pPr>
      <w:r>
        <w:t xml:space="preserve">            Set to true if the EEC is required to register to the EES to use edge service.</w:t>
      </w:r>
    </w:p>
    <w:p w14:paraId="7168BD22" w14:textId="77777777" w:rsidR="00E35254" w:rsidRDefault="00E35254" w:rsidP="00E35254">
      <w:pPr>
        <w:pStyle w:val="PL"/>
      </w:pPr>
      <w:r>
        <w:t xml:space="preserve">            Set to false if the EEC is not required to register to use edge services.</w:t>
      </w:r>
    </w:p>
    <w:p w14:paraId="5A2CAED2" w14:textId="77777777" w:rsidR="00E35254" w:rsidRDefault="00E35254" w:rsidP="00E35254">
      <w:pPr>
        <w:pStyle w:val="PL"/>
      </w:pPr>
      <w:r>
        <w:t xml:space="preserve">      required:</w:t>
      </w:r>
    </w:p>
    <w:p w14:paraId="7F3B96A9" w14:textId="77777777" w:rsidR="00E35254" w:rsidRDefault="00E35254" w:rsidP="00E35254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2C0FD293" w14:textId="77777777" w:rsidR="00E35254" w:rsidRDefault="00E35254" w:rsidP="00E35254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760E0A92" w14:textId="77777777" w:rsidR="00E35254" w:rsidRDefault="00E35254" w:rsidP="00E35254">
      <w:pPr>
        <w:pStyle w:val="PL"/>
      </w:pPr>
      <w:r>
        <w:t xml:space="preserve">        - </w:t>
      </w:r>
      <w:proofErr w:type="spellStart"/>
      <w:r>
        <w:t>eecRegConf</w:t>
      </w:r>
      <w:proofErr w:type="spellEnd"/>
    </w:p>
    <w:p w14:paraId="13B87396" w14:textId="77777777" w:rsidR="00E35254" w:rsidRPr="00D52680" w:rsidRDefault="00E35254" w:rsidP="00E35254">
      <w:pPr>
        <w:pStyle w:val="PL"/>
        <w:rPr>
          <w:lang w:eastAsia="zh-CN"/>
        </w:rPr>
      </w:pPr>
    </w:p>
    <w:p w14:paraId="2636EE60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EESRegistrationPatch</w:t>
      </w:r>
      <w:proofErr w:type="spellEnd"/>
      <w:r>
        <w:t>:</w:t>
      </w:r>
    </w:p>
    <w:p w14:paraId="2463AB26" w14:textId="77777777" w:rsidR="00E35254" w:rsidRDefault="00E35254" w:rsidP="00E35254">
      <w:pPr>
        <w:pStyle w:val="PL"/>
      </w:pPr>
      <w:r>
        <w:t xml:space="preserve">      type: object</w:t>
      </w:r>
    </w:p>
    <w:p w14:paraId="1EA99537" w14:textId="77777777" w:rsidR="00E35254" w:rsidRDefault="00E35254" w:rsidP="00E35254">
      <w:pPr>
        <w:pStyle w:val="PL"/>
      </w:pPr>
      <w:r>
        <w:t xml:space="preserve">      description: Represents partial update request of individual EES registration information.</w:t>
      </w:r>
    </w:p>
    <w:p w14:paraId="6ACE3299" w14:textId="77777777" w:rsidR="00E35254" w:rsidRDefault="00E35254" w:rsidP="00E35254">
      <w:pPr>
        <w:pStyle w:val="PL"/>
      </w:pPr>
      <w:r>
        <w:t xml:space="preserve">      properties:</w:t>
      </w:r>
    </w:p>
    <w:p w14:paraId="03780CB3" w14:textId="77777777" w:rsidR="00E35254" w:rsidRDefault="00E35254" w:rsidP="00E35254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eesProf</w:t>
      </w:r>
      <w:proofErr w:type="spellEnd"/>
      <w:r>
        <w:t>:</w:t>
      </w:r>
    </w:p>
    <w:p w14:paraId="2F8BDEE8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23F346BF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46EDC668" w14:textId="77777777" w:rsidR="00E35254" w:rsidRDefault="00E35254" w:rsidP="00E35254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2AE16663" w14:textId="77777777" w:rsidR="00E35254" w:rsidRDefault="00E35254" w:rsidP="00E35254">
      <w:pPr>
        <w:pStyle w:val="PL"/>
      </w:pPr>
    </w:p>
    <w:p w14:paraId="2421BF4E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rPr>
          <w:lang w:eastAsia="zh-CN"/>
        </w:rPr>
        <w:t>ServiceArea</w:t>
      </w:r>
      <w:proofErr w:type="spellEnd"/>
      <w:r>
        <w:t>:</w:t>
      </w:r>
    </w:p>
    <w:p w14:paraId="3DB4D6EC" w14:textId="77777777" w:rsidR="00E35254" w:rsidRDefault="00E35254" w:rsidP="00E35254">
      <w:pPr>
        <w:pStyle w:val="PL"/>
      </w:pPr>
      <w:r>
        <w:t xml:space="preserve">      type: object</w:t>
      </w:r>
    </w:p>
    <w:p w14:paraId="5DA5EF6E" w14:textId="77777777" w:rsidR="00E35254" w:rsidRDefault="00E35254" w:rsidP="00E35254">
      <w:pPr>
        <w:pStyle w:val="PL"/>
      </w:pPr>
      <w:r>
        <w:t xml:space="preserve">      description: Represents a service area information of the </w:t>
      </w:r>
      <w:proofErr w:type="spellStart"/>
      <w:r>
        <w:t>EdgeApp</w:t>
      </w:r>
      <w:proofErr w:type="spellEnd"/>
      <w:r>
        <w:t xml:space="preserve"> entity.</w:t>
      </w:r>
    </w:p>
    <w:p w14:paraId="41DF24AE" w14:textId="77777777" w:rsidR="00E35254" w:rsidRDefault="00E35254" w:rsidP="00E35254">
      <w:pPr>
        <w:pStyle w:val="PL"/>
      </w:pPr>
      <w:r>
        <w:t xml:space="preserve">      properties:</w:t>
      </w:r>
    </w:p>
    <w:p w14:paraId="288EF942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topServAr</w:t>
      </w:r>
      <w:proofErr w:type="spellEnd"/>
      <w:r>
        <w:t>:</w:t>
      </w:r>
    </w:p>
    <w:p w14:paraId="0FFD2ED9" w14:textId="77777777" w:rsidR="00E35254" w:rsidRDefault="00E35254" w:rsidP="00E35254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TopologicalServiceArea</w:t>
      </w:r>
      <w:proofErr w:type="spellEnd"/>
      <w:r>
        <w:rPr>
          <w:rFonts w:eastAsia="DengXian"/>
        </w:rPr>
        <w:t>'</w:t>
      </w:r>
    </w:p>
    <w:p w14:paraId="7EFAF473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geoServAr</w:t>
      </w:r>
      <w:proofErr w:type="spellEnd"/>
      <w:r>
        <w:t>:</w:t>
      </w:r>
    </w:p>
    <w:p w14:paraId="7C80D3C3" w14:textId="77777777" w:rsidR="00E35254" w:rsidRDefault="00E35254" w:rsidP="00E35254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GeographicalServiceArea</w:t>
      </w:r>
      <w:proofErr w:type="spellEnd"/>
      <w:r>
        <w:rPr>
          <w:rFonts w:eastAsia="DengXian"/>
        </w:rPr>
        <w:t>'</w:t>
      </w:r>
    </w:p>
    <w:p w14:paraId="7548E6EF" w14:textId="77777777" w:rsidR="00E35254" w:rsidRDefault="00E35254" w:rsidP="00E35254">
      <w:pPr>
        <w:pStyle w:val="PL"/>
        <w:rPr>
          <w:rFonts w:eastAsia="DengXian"/>
        </w:rPr>
      </w:pPr>
    </w:p>
    <w:p w14:paraId="08D04BD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TopologicalServiceArea</w:t>
      </w:r>
      <w:proofErr w:type="spellEnd"/>
      <w:r>
        <w:rPr>
          <w:rFonts w:eastAsia="DengXian"/>
        </w:rPr>
        <w:t>:</w:t>
      </w:r>
    </w:p>
    <w:p w14:paraId="39FA8266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A69503B" w14:textId="77777777" w:rsidR="00E35254" w:rsidRDefault="00E35254" w:rsidP="00E35254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1537C4B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782A628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ecgis</w:t>
      </w:r>
      <w:proofErr w:type="spellEnd"/>
      <w:r>
        <w:rPr>
          <w:rFonts w:eastAsia="DengXian"/>
        </w:rPr>
        <w:t>:</w:t>
      </w:r>
    </w:p>
    <w:p w14:paraId="0A2D01CF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BAB1B4B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42F5D1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Ecgi</w:t>
      </w:r>
      <w:proofErr w:type="spellEnd"/>
      <w:r>
        <w:t>'</w:t>
      </w:r>
    </w:p>
    <w:p w14:paraId="19DD5095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A692F21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1041FE6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ncgis</w:t>
      </w:r>
      <w:proofErr w:type="spellEnd"/>
      <w:r>
        <w:rPr>
          <w:rFonts w:eastAsia="DengXian"/>
        </w:rPr>
        <w:t>:</w:t>
      </w:r>
    </w:p>
    <w:p w14:paraId="4EC8663E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907294B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2C81B1C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Ncgi</w:t>
      </w:r>
      <w:proofErr w:type="spellEnd"/>
      <w:r>
        <w:t>'</w:t>
      </w:r>
    </w:p>
    <w:p w14:paraId="71C4B432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241D6C1" w14:textId="77777777" w:rsidR="00E35254" w:rsidRDefault="00E35254" w:rsidP="00E3525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52D875DD" w14:textId="77777777" w:rsidR="00E35254" w:rsidRDefault="00E35254" w:rsidP="00E3525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tais</w:t>
      </w:r>
      <w:proofErr w:type="spellEnd"/>
      <w:r>
        <w:rPr>
          <w:rFonts w:cs="Arial"/>
          <w:szCs w:val="18"/>
        </w:rPr>
        <w:t>:</w:t>
      </w:r>
    </w:p>
    <w:p w14:paraId="552E91A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6958801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18F893E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5A910B87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9742B7D" w14:textId="77777777" w:rsidR="00E35254" w:rsidRDefault="00E35254" w:rsidP="00E3525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48B50E09" w14:textId="77777777" w:rsidR="00E35254" w:rsidRDefault="00E35254" w:rsidP="00E3525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plmnIds</w:t>
      </w:r>
      <w:proofErr w:type="spellEnd"/>
      <w:r>
        <w:rPr>
          <w:rFonts w:cs="Arial"/>
          <w:szCs w:val="18"/>
        </w:rPr>
        <w:t>:</w:t>
      </w:r>
    </w:p>
    <w:p w14:paraId="64E84EE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F26DEE3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141797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</w:t>
      </w:r>
      <w:proofErr w:type="spellStart"/>
      <w:r>
        <w:t>PlmnId</w:t>
      </w:r>
      <w:proofErr w:type="spellEnd"/>
      <w:r>
        <w:t>'</w:t>
      </w:r>
    </w:p>
    <w:p w14:paraId="57DCA8C2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74309F8" w14:textId="77777777" w:rsidR="00E35254" w:rsidRDefault="00E35254" w:rsidP="00E3525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PLMN identities.</w:t>
      </w:r>
    </w:p>
    <w:p w14:paraId="71E253B8" w14:textId="77777777" w:rsidR="00E35254" w:rsidRDefault="00E35254" w:rsidP="00E35254">
      <w:pPr>
        <w:pStyle w:val="PL"/>
        <w:rPr>
          <w:rFonts w:eastAsia="DengXian"/>
        </w:rPr>
      </w:pPr>
    </w:p>
    <w:p w14:paraId="12B2B7E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GeographicalServiceArea</w:t>
      </w:r>
      <w:proofErr w:type="spellEnd"/>
      <w:r>
        <w:rPr>
          <w:rFonts w:eastAsia="DengXian"/>
        </w:rPr>
        <w:t>:</w:t>
      </w:r>
    </w:p>
    <w:p w14:paraId="6D44D3EE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4833D36" w14:textId="77777777" w:rsidR="00E35254" w:rsidRDefault="00E35254" w:rsidP="00E35254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39CFFBE3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AFF00F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geoArs</w:t>
      </w:r>
      <w:proofErr w:type="spellEnd"/>
      <w:r>
        <w:rPr>
          <w:rFonts w:eastAsia="DengXian"/>
        </w:rPr>
        <w:t>:</w:t>
      </w:r>
    </w:p>
    <w:p w14:paraId="23D3F05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B8553C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AA9C89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72442762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BA7BEEE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2D5492B2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civicAddrs</w:t>
      </w:r>
      <w:proofErr w:type="spellEnd"/>
      <w:r>
        <w:rPr>
          <w:rFonts w:eastAsia="DengXian"/>
        </w:rPr>
        <w:t>:</w:t>
      </w:r>
    </w:p>
    <w:p w14:paraId="208C6F2A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6915016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BA2DD0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347C6BE4" w14:textId="77777777" w:rsidR="00E35254" w:rsidRDefault="00E35254" w:rsidP="00E352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443CFD0" w14:textId="77777777" w:rsidR="00E35254" w:rsidRDefault="00E35254" w:rsidP="00E3525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58882B10" w14:textId="77777777" w:rsidR="00E35254" w:rsidRDefault="00E35254" w:rsidP="00E35254">
      <w:pPr>
        <w:pStyle w:val="PL"/>
      </w:pPr>
    </w:p>
    <w:p w14:paraId="7AE8F01B" w14:textId="77777777" w:rsidR="00E35254" w:rsidRDefault="00E35254" w:rsidP="00E35254">
      <w:pPr>
        <w:pStyle w:val="PL"/>
      </w:pPr>
      <w:r>
        <w:t xml:space="preserve">    </w:t>
      </w:r>
      <w:proofErr w:type="spellStart"/>
      <w:r>
        <w:t>ACRScenario</w:t>
      </w:r>
      <w:proofErr w:type="spellEnd"/>
      <w:r>
        <w:t>:</w:t>
      </w:r>
    </w:p>
    <w:p w14:paraId="55504035" w14:textId="77777777" w:rsidR="00E35254" w:rsidRDefault="00E35254" w:rsidP="00E3525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2BC0999" w14:textId="77777777" w:rsidR="00E35254" w:rsidRDefault="00E35254" w:rsidP="00E35254">
      <w:pPr>
        <w:pStyle w:val="PL"/>
      </w:pPr>
      <w:r>
        <w:t xml:space="preserve">      - type: string</w:t>
      </w:r>
    </w:p>
    <w:p w14:paraId="02C8EBFB" w14:textId="77777777" w:rsidR="00E35254" w:rsidRDefault="00E35254" w:rsidP="00E3525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111B4E7" w14:textId="77777777" w:rsidR="00E35254" w:rsidRDefault="00E35254" w:rsidP="00E35254">
      <w:pPr>
        <w:pStyle w:val="PL"/>
      </w:pPr>
      <w:r>
        <w:t xml:space="preserve">          - EEC_INITIATED</w:t>
      </w:r>
    </w:p>
    <w:p w14:paraId="4F560603" w14:textId="77777777" w:rsidR="00E35254" w:rsidRDefault="00E35254" w:rsidP="00E35254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32317C47" w14:textId="77777777" w:rsidR="00E35254" w:rsidRDefault="00E35254" w:rsidP="00E35254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2F798BCE" w14:textId="77777777" w:rsidR="00E35254" w:rsidRDefault="00E35254" w:rsidP="00E35254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64F539C5" w14:textId="77777777" w:rsidR="00E35254" w:rsidRDefault="00E35254" w:rsidP="00E35254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2EB635E6" w14:textId="77777777" w:rsidR="00E35254" w:rsidRDefault="00E35254" w:rsidP="00E35254">
      <w:pPr>
        <w:pStyle w:val="PL"/>
      </w:pPr>
      <w:r>
        <w:rPr>
          <w:lang w:eastAsia="zh-CN"/>
        </w:rPr>
        <w:t xml:space="preserve">          - EEL_MANAGED_ACR</w:t>
      </w:r>
    </w:p>
    <w:p w14:paraId="1F3E91A6" w14:textId="77777777" w:rsidR="00E35254" w:rsidRDefault="00E35254" w:rsidP="00E35254">
      <w:pPr>
        <w:pStyle w:val="PL"/>
      </w:pPr>
      <w:r>
        <w:t xml:space="preserve">      - type: string</w:t>
      </w:r>
    </w:p>
    <w:p w14:paraId="3E663FA8" w14:textId="77777777" w:rsidR="00E35254" w:rsidRDefault="00E35254" w:rsidP="00E35254">
      <w:pPr>
        <w:pStyle w:val="PL"/>
      </w:pPr>
      <w:r>
        <w:t xml:space="preserve">        description: &gt;</w:t>
      </w:r>
    </w:p>
    <w:p w14:paraId="73A4EC44" w14:textId="77777777" w:rsidR="00E35254" w:rsidRDefault="00E35254" w:rsidP="00E35254">
      <w:pPr>
        <w:pStyle w:val="PL"/>
      </w:pPr>
      <w:r>
        <w:t xml:space="preserve">          This string provides forward-compatibility with future</w:t>
      </w:r>
    </w:p>
    <w:p w14:paraId="1908DD8C" w14:textId="77777777" w:rsidR="00E35254" w:rsidRDefault="00E35254" w:rsidP="00E35254">
      <w:pPr>
        <w:pStyle w:val="PL"/>
      </w:pPr>
      <w:r>
        <w:t xml:space="preserve">          extensions to the enumeration but is not used to encode</w:t>
      </w:r>
    </w:p>
    <w:p w14:paraId="04280C9E" w14:textId="77777777" w:rsidR="00E35254" w:rsidRDefault="00E35254" w:rsidP="00E35254">
      <w:pPr>
        <w:pStyle w:val="PL"/>
      </w:pPr>
      <w:r>
        <w:t xml:space="preserve">          content defined in the present version of this API.</w:t>
      </w:r>
    </w:p>
    <w:p w14:paraId="0F78CB30" w14:textId="77777777" w:rsidR="00E35254" w:rsidRDefault="00E35254" w:rsidP="00E35254">
      <w:pPr>
        <w:pStyle w:val="PL"/>
      </w:pPr>
      <w:r>
        <w:t xml:space="preserve">      description: |</w:t>
      </w:r>
    </w:p>
    <w:p w14:paraId="2817B659" w14:textId="77777777" w:rsidR="00E35254" w:rsidRDefault="00E35254" w:rsidP="00E35254">
      <w:pPr>
        <w:pStyle w:val="PL"/>
      </w:pPr>
      <w:r>
        <w:t xml:space="preserve">        Possible values are:</w:t>
      </w:r>
    </w:p>
    <w:p w14:paraId="30BB39DE" w14:textId="77777777" w:rsidR="00E35254" w:rsidRDefault="00E35254" w:rsidP="00E35254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19A7C2B5" w14:textId="77777777" w:rsidR="00E35254" w:rsidRDefault="00E35254" w:rsidP="00E35254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53E5510D" w14:textId="77777777" w:rsidR="00E35254" w:rsidRDefault="00E35254" w:rsidP="00E35254">
      <w:pPr>
        <w:pStyle w:val="PL"/>
      </w:pPr>
      <w:r w:rsidRPr="00222B78"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1F633B83" w14:textId="77777777" w:rsidR="00E35254" w:rsidRDefault="00E35254" w:rsidP="00E3525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 ACR</w:t>
      </w:r>
      <w:r>
        <w:rPr>
          <w:lang w:eastAsia="zh-CN"/>
        </w:rPr>
        <w:t>.</w:t>
      </w:r>
    </w:p>
    <w:p w14:paraId="3CEED79F" w14:textId="77777777" w:rsidR="00E35254" w:rsidRDefault="00E35254" w:rsidP="00E3525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31D2D018" w14:textId="77777777" w:rsidR="00E35254" w:rsidRDefault="00E35254" w:rsidP="00E35254">
      <w:pPr>
        <w:rPr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 Edge Enabler Layer.</w:t>
      </w:r>
    </w:p>
    <w:p w14:paraId="0F52E2BB" w14:textId="77777777" w:rsidR="00183ADF" w:rsidRDefault="00183ADF" w:rsidP="002B12A5">
      <w:pPr>
        <w:rPr>
          <w:noProof/>
        </w:rPr>
      </w:pPr>
    </w:p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p w14:paraId="7F6C48CE" w14:textId="77777777" w:rsidR="00EA39C7" w:rsidRDefault="00EA39C7">
      <w:pPr>
        <w:rPr>
          <w:noProof/>
        </w:rPr>
      </w:pP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B000C6" w14:textId="77777777" w:rsidR="00BA6C99" w:rsidRDefault="00BA6C99">
      <w:r>
        <w:separator/>
      </w:r>
    </w:p>
  </w:endnote>
  <w:endnote w:type="continuationSeparator" w:id="0">
    <w:p w14:paraId="7FB8D1AD" w14:textId="77777777" w:rsidR="00BA6C99" w:rsidRDefault="00BA6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D1944" w14:textId="77777777" w:rsidR="00BA6C99" w:rsidRDefault="00BA6C99">
      <w:r>
        <w:separator/>
      </w:r>
    </w:p>
  </w:footnote>
  <w:footnote w:type="continuationSeparator" w:id="0">
    <w:p w14:paraId="75962FD2" w14:textId="77777777" w:rsidR="00BA6C99" w:rsidRDefault="00BA6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23499" w:rsidRDefault="003234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23499" w:rsidRDefault="003234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23499" w:rsidRDefault="003234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23499" w:rsidRDefault="003234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E1"/>
    <w:rsid w:val="00022E4A"/>
    <w:rsid w:val="000A6394"/>
    <w:rsid w:val="000B7FED"/>
    <w:rsid w:val="000C038A"/>
    <w:rsid w:val="000C5629"/>
    <w:rsid w:val="000C5AF6"/>
    <w:rsid w:val="000C6598"/>
    <w:rsid w:val="000D44B3"/>
    <w:rsid w:val="001228ED"/>
    <w:rsid w:val="00145D43"/>
    <w:rsid w:val="00183ADF"/>
    <w:rsid w:val="00192C46"/>
    <w:rsid w:val="001A08B3"/>
    <w:rsid w:val="001A7B60"/>
    <w:rsid w:val="001B52F0"/>
    <w:rsid w:val="001B7A65"/>
    <w:rsid w:val="001E41F3"/>
    <w:rsid w:val="00256098"/>
    <w:rsid w:val="0026004D"/>
    <w:rsid w:val="002640DD"/>
    <w:rsid w:val="00275D12"/>
    <w:rsid w:val="00284FEB"/>
    <w:rsid w:val="002860C4"/>
    <w:rsid w:val="002B12A5"/>
    <w:rsid w:val="002B5741"/>
    <w:rsid w:val="002E0537"/>
    <w:rsid w:val="002E472E"/>
    <w:rsid w:val="0030228E"/>
    <w:rsid w:val="00305409"/>
    <w:rsid w:val="00323499"/>
    <w:rsid w:val="00323E42"/>
    <w:rsid w:val="00327F93"/>
    <w:rsid w:val="003609EF"/>
    <w:rsid w:val="0036231A"/>
    <w:rsid w:val="00374DD4"/>
    <w:rsid w:val="00392967"/>
    <w:rsid w:val="003E1A36"/>
    <w:rsid w:val="003E7D07"/>
    <w:rsid w:val="00410371"/>
    <w:rsid w:val="004242F1"/>
    <w:rsid w:val="00453FC3"/>
    <w:rsid w:val="00494FE1"/>
    <w:rsid w:val="00496376"/>
    <w:rsid w:val="004A0A3E"/>
    <w:rsid w:val="004A204B"/>
    <w:rsid w:val="004B3773"/>
    <w:rsid w:val="004B75B7"/>
    <w:rsid w:val="004D3D56"/>
    <w:rsid w:val="005141D9"/>
    <w:rsid w:val="0051580D"/>
    <w:rsid w:val="00547111"/>
    <w:rsid w:val="00592D74"/>
    <w:rsid w:val="005D03CE"/>
    <w:rsid w:val="005E2C44"/>
    <w:rsid w:val="00606AFD"/>
    <w:rsid w:val="00615D4A"/>
    <w:rsid w:val="00621188"/>
    <w:rsid w:val="006257ED"/>
    <w:rsid w:val="00653DE4"/>
    <w:rsid w:val="00665C47"/>
    <w:rsid w:val="00695808"/>
    <w:rsid w:val="006B0D62"/>
    <w:rsid w:val="006B46FB"/>
    <w:rsid w:val="006C2134"/>
    <w:rsid w:val="006E21FB"/>
    <w:rsid w:val="006F73B1"/>
    <w:rsid w:val="00700038"/>
    <w:rsid w:val="007103E9"/>
    <w:rsid w:val="00760FB9"/>
    <w:rsid w:val="007618C1"/>
    <w:rsid w:val="00792342"/>
    <w:rsid w:val="007977A8"/>
    <w:rsid w:val="007A18E6"/>
    <w:rsid w:val="007B512A"/>
    <w:rsid w:val="007C2097"/>
    <w:rsid w:val="007D6A07"/>
    <w:rsid w:val="007F7259"/>
    <w:rsid w:val="008038FF"/>
    <w:rsid w:val="008040A8"/>
    <w:rsid w:val="00810F51"/>
    <w:rsid w:val="008279FA"/>
    <w:rsid w:val="00850816"/>
    <w:rsid w:val="008525EF"/>
    <w:rsid w:val="008626E7"/>
    <w:rsid w:val="00870EE7"/>
    <w:rsid w:val="008863B9"/>
    <w:rsid w:val="008A45A6"/>
    <w:rsid w:val="008D3CCC"/>
    <w:rsid w:val="008F26C4"/>
    <w:rsid w:val="008F3789"/>
    <w:rsid w:val="008F686C"/>
    <w:rsid w:val="009148DE"/>
    <w:rsid w:val="00920372"/>
    <w:rsid w:val="00937769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83741"/>
    <w:rsid w:val="00AA2CBC"/>
    <w:rsid w:val="00AC5820"/>
    <w:rsid w:val="00AD1CD8"/>
    <w:rsid w:val="00AF07B5"/>
    <w:rsid w:val="00B258BB"/>
    <w:rsid w:val="00B67B97"/>
    <w:rsid w:val="00B9207F"/>
    <w:rsid w:val="00B968C8"/>
    <w:rsid w:val="00BA3EC5"/>
    <w:rsid w:val="00BA51D9"/>
    <w:rsid w:val="00BA6C99"/>
    <w:rsid w:val="00BB5DFC"/>
    <w:rsid w:val="00BD279D"/>
    <w:rsid w:val="00BD283F"/>
    <w:rsid w:val="00BD6BB8"/>
    <w:rsid w:val="00C259EE"/>
    <w:rsid w:val="00C353F8"/>
    <w:rsid w:val="00C47072"/>
    <w:rsid w:val="00C66BA2"/>
    <w:rsid w:val="00C870F6"/>
    <w:rsid w:val="00C95985"/>
    <w:rsid w:val="00CC5026"/>
    <w:rsid w:val="00CC68D0"/>
    <w:rsid w:val="00CF2D31"/>
    <w:rsid w:val="00CF5D88"/>
    <w:rsid w:val="00D03F9A"/>
    <w:rsid w:val="00D06D51"/>
    <w:rsid w:val="00D24991"/>
    <w:rsid w:val="00D50255"/>
    <w:rsid w:val="00D66520"/>
    <w:rsid w:val="00D84AE9"/>
    <w:rsid w:val="00DC3CC5"/>
    <w:rsid w:val="00DE34CF"/>
    <w:rsid w:val="00E13F3D"/>
    <w:rsid w:val="00E16909"/>
    <w:rsid w:val="00E22D3E"/>
    <w:rsid w:val="00E34898"/>
    <w:rsid w:val="00E35254"/>
    <w:rsid w:val="00E76B8F"/>
    <w:rsid w:val="00E86B23"/>
    <w:rsid w:val="00EA39C7"/>
    <w:rsid w:val="00EB09B7"/>
    <w:rsid w:val="00EE7D7C"/>
    <w:rsid w:val="00F11AED"/>
    <w:rsid w:val="00F25D98"/>
    <w:rsid w:val="00F300FB"/>
    <w:rsid w:val="00F53081"/>
    <w:rsid w:val="00F66A5F"/>
    <w:rsid w:val="00FB55A8"/>
    <w:rsid w:val="00FB6386"/>
    <w:rsid w:val="00FF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2B12A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B12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12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B12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B12A5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494FE1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35254"/>
    <w:rPr>
      <w:rFonts w:eastAsia="SimSun"/>
    </w:rPr>
  </w:style>
  <w:style w:type="paragraph" w:customStyle="1" w:styleId="Guidance">
    <w:name w:val="Guidance"/>
    <w:basedOn w:val="Normal"/>
    <w:rsid w:val="00E3525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E3525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35254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35254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E35254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3525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35254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qFormat/>
    <w:rsid w:val="00E3525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35254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rsid w:val="00E352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3525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3525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35254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Normal"/>
    <w:rsid w:val="00E35254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link w:val="EX"/>
    <w:qFormat/>
    <w:rsid w:val="00E35254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qFormat/>
    <w:rsid w:val="00E35254"/>
    <w:rPr>
      <w:rFonts w:eastAsia="SimSun"/>
    </w:rPr>
  </w:style>
  <w:style w:type="character" w:customStyle="1" w:styleId="EditorsNoteChar">
    <w:name w:val="Editor's Note Char"/>
    <w:aliases w:val="EN Char"/>
    <w:locked/>
    <w:rsid w:val="00E35254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E35254"/>
  </w:style>
  <w:style w:type="character" w:customStyle="1" w:styleId="ZREGNAME">
    <w:name w:val="ZREGNAME"/>
    <w:uiPriority w:val="99"/>
    <w:rsid w:val="00E35254"/>
  </w:style>
  <w:style w:type="character" w:customStyle="1" w:styleId="NOZchn">
    <w:name w:val="NO Zchn"/>
    <w:rsid w:val="00E352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525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352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BD5D-7E0C-4574-8C5F-592E48827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46</Pages>
  <Words>18596</Words>
  <Characters>105999</Characters>
  <Application>Microsoft Office Word</Application>
  <DocSecurity>0</DocSecurity>
  <Lines>883</Lines>
  <Paragraphs>248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60</cp:revision>
  <cp:lastPrinted>1899-12-31T23:00:00Z</cp:lastPrinted>
  <dcterms:created xsi:type="dcterms:W3CDTF">2020-02-03T08:32:00Z</dcterms:created>
  <dcterms:modified xsi:type="dcterms:W3CDTF">2023-03-08T04:20:00Z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