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AAFBC" w14:textId="09A96B18" w:rsidR="00A0782B" w:rsidRDefault="00A0782B" w:rsidP="00B84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25D1">
        <w:fldChar w:fldCharType="begin"/>
      </w:r>
      <w:r w:rsidR="00F725D1">
        <w:instrText xml:space="preserve"> DOCPROPERTY  TSG/WGRef  \* MERGEFORMAT </w:instrText>
      </w:r>
      <w:r w:rsidR="00F725D1">
        <w:fldChar w:fldCharType="separate"/>
      </w:r>
      <w:r>
        <w:rPr>
          <w:b/>
          <w:noProof/>
          <w:sz w:val="24"/>
        </w:rPr>
        <w:t>CT</w:t>
      </w:r>
      <w:r w:rsidR="00F725D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bookmarkStart w:id="0" w:name="_Hlk111105641"/>
      <w:r>
        <w:rPr>
          <w:b/>
          <w:noProof/>
          <w:sz w:val="24"/>
        </w:rPr>
        <w:t>126</w:t>
      </w:r>
      <w:r>
        <w:rPr>
          <w:b/>
          <w:noProof/>
          <w:sz w:val="24"/>
        </w:rPr>
        <w:tab/>
      </w:r>
      <w:bookmarkEnd w:id="0"/>
      <w:r w:rsidRPr="007056C7">
        <w:rPr>
          <w:b/>
          <w:noProof/>
          <w:sz w:val="28"/>
          <w:szCs w:val="22"/>
        </w:rPr>
        <w:t>C3-2</w:t>
      </w:r>
      <w:r>
        <w:rPr>
          <w:b/>
          <w:noProof/>
          <w:sz w:val="28"/>
          <w:szCs w:val="22"/>
        </w:rPr>
        <w:t>3095</w:t>
      </w:r>
      <w:r w:rsidR="00AF6D61">
        <w:rPr>
          <w:b/>
          <w:noProof/>
          <w:sz w:val="28"/>
          <w:szCs w:val="22"/>
        </w:rPr>
        <w:t>9</w:t>
      </w:r>
    </w:p>
    <w:p w14:paraId="2D44A068" w14:textId="77777777" w:rsidR="00A0782B" w:rsidRDefault="00F725D1" w:rsidP="00A078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782B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A078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0782B"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 w:rsidR="00A0782B">
        <w:rPr>
          <w:b/>
          <w:noProof/>
          <w:sz w:val="24"/>
        </w:rPr>
        <w:t xml:space="preserve"> February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782B">
        <w:rPr>
          <w:b/>
          <w:noProof/>
          <w:sz w:val="24"/>
        </w:rPr>
        <w:t>3rd March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2A096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023B39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2E544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023B39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CC881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67C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E67C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868A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67CA">
              <w:t>3</w:t>
            </w:r>
            <w:r>
              <w:t>-</w:t>
            </w:r>
            <w:r w:rsidR="002E67CA">
              <w:t>03</w:t>
            </w:r>
            <w:r>
              <w:t>-</w:t>
            </w:r>
            <w:r w:rsidR="002E67CA">
              <w:t>0</w:t>
            </w:r>
            <w:r w:rsidR="00980CB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5054E87B" w:rsidR="00E25434" w:rsidRPr="00FB2EFE" w:rsidRDefault="00023B39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A </w:t>
            </w:r>
            <w:r w:rsidR="00E25434" w:rsidRPr="00FB2EFE">
              <w:rPr>
                <w:rFonts w:cs="Arial"/>
                <w:bCs/>
              </w:rPr>
              <w:t xml:space="preserve">CR modifying </w:t>
            </w:r>
            <w:proofErr w:type="spellStart"/>
            <w:r w:rsidR="00E25434" w:rsidRPr="00FB2EFE">
              <w:rPr>
                <w:rFonts w:cs="Arial"/>
              </w:rPr>
              <w:t>Npcf_</w:t>
            </w:r>
            <w:r>
              <w:rPr>
                <w:rFonts w:cs="Arial"/>
              </w:rPr>
              <w:t>EventExposure</w:t>
            </w:r>
            <w:proofErr w:type="spellEnd"/>
            <w:r w:rsidR="002E67CA">
              <w:rPr>
                <w:rFonts w:cs="Arial"/>
              </w:rPr>
              <w:t xml:space="preserve"> service</w:t>
            </w:r>
            <w:r w:rsidR="005F0951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</w:rPr>
              <w:t>API</w:t>
            </w:r>
            <w:r w:rsidR="00E25434"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s</w:t>
            </w:r>
            <w:r w:rsidR="00E25434" w:rsidRPr="00FB2EFE">
              <w:rPr>
                <w:rFonts w:cs="Arial"/>
                <w:bCs/>
              </w:rPr>
              <w:t xml:space="preserve"> been </w:t>
            </w:r>
            <w:r w:rsidR="00D3031D">
              <w:rPr>
                <w:rFonts w:cs="Arial"/>
                <w:bCs/>
              </w:rPr>
              <w:t xml:space="preserve">agreed </w:t>
            </w:r>
            <w:r w:rsidR="00D3031D" w:rsidRPr="00FB2EFE">
              <w:rPr>
                <w:rFonts w:cs="Arial"/>
                <w:bCs/>
              </w:rPr>
              <w:t>and the</w:t>
            </w:r>
            <w:r w:rsidR="00D3031D">
              <w:rPr>
                <w:rFonts w:cs="Arial"/>
                <w:bCs/>
              </w:rPr>
              <w:t xml:space="preserve"> API</w:t>
            </w:r>
            <w:r w:rsidR="00D3031D" w:rsidRPr="00FB2EFE">
              <w:rPr>
                <w:rFonts w:cs="Arial"/>
                <w:bCs/>
              </w:rPr>
              <w:t xml:space="preserve"> version number of the corresponding OpenAPI file</w:t>
            </w:r>
            <w:r w:rsidR="002E67CA">
              <w:rPr>
                <w:rFonts w:cs="Arial"/>
                <w:bCs/>
              </w:rPr>
              <w:t xml:space="preserve"> </w:t>
            </w:r>
            <w:r w:rsidR="00E25434" w:rsidRPr="00FB2EFE">
              <w:rPr>
                <w:rFonts w:cs="Arial"/>
                <w:bCs/>
              </w:rPr>
              <w:t>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4B89AD48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 update</w:t>
            </w:r>
            <w:r w:rsidR="00873B27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the </w:t>
            </w:r>
            <w:proofErr w:type="spellStart"/>
            <w:r w:rsidRPr="00FB2EFE">
              <w:rPr>
                <w:rFonts w:cs="Arial"/>
              </w:rPr>
              <w:t>Npcf_</w:t>
            </w:r>
            <w:r w:rsidR="00023B39">
              <w:rPr>
                <w:rFonts w:cs="Arial"/>
              </w:rPr>
              <w:t>EventExposure</w:t>
            </w:r>
            <w:proofErr w:type="spellEnd"/>
            <w:r w:rsidRPr="00FB2EFE">
              <w:rPr>
                <w:rFonts w:cs="Arial"/>
              </w:rPr>
              <w:t xml:space="preserve"> API for the present release:</w:t>
            </w:r>
          </w:p>
          <w:p w14:paraId="36CE8CA6" w14:textId="77777777" w:rsidR="00CE3B89" w:rsidRDefault="00CE3B89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95709B7" w14:textId="66A2432E" w:rsidR="005322C8" w:rsidRPr="00FB2EFE" w:rsidRDefault="005322C8" w:rsidP="005322C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71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409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</w:t>
            </w:r>
            <w:r w:rsidRPr="00FB2EFE"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1B22E19" w14:textId="69F74584" w:rsidR="00E43036" w:rsidRDefault="00E43036" w:rsidP="00E4303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Since the API is under development for Rel-18,</w:t>
            </w:r>
            <w:r w:rsidR="00F333E7">
              <w:rPr>
                <w:rFonts w:cs="Arial"/>
              </w:rPr>
              <w:t xml:space="preserve"> and all the changes are backwards compatible with previous releases,</w:t>
            </w:r>
            <w:r>
              <w:rPr>
                <w:rFonts w:cs="Arial"/>
              </w:rPr>
              <w:t xml:space="preserve"> the Pre-Release version field of the API needs to be incremented.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1002CFF0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</w:t>
            </w:r>
            <w:r w:rsidR="00650AE9">
              <w:rPr>
                <w:rFonts w:cs="Arial"/>
                <w:lang w:eastAsia="zh-CN"/>
              </w:rPr>
              <w:t>n updated</w:t>
            </w:r>
            <w:r w:rsidRPr="00FB2EFE">
              <w:rPr>
                <w:rFonts w:cs="Arial"/>
                <w:lang w:eastAsia="zh-CN"/>
              </w:rPr>
              <w:t xml:space="preserve">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4617DCD1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FB2EFE">
              <w:t>Npcf_</w:t>
            </w:r>
            <w:r w:rsidR="00995DCE">
              <w:t>EventExposure</w:t>
            </w:r>
            <w:proofErr w:type="spellEnd"/>
            <w:r w:rsidRPr="00FB2EFE">
              <w:t xml:space="preserve"> Service API version value </w:t>
            </w:r>
            <w:r w:rsidR="00BE517C">
              <w:t xml:space="preserve">is </w:t>
            </w:r>
            <w:r w:rsidRPr="00FB2EFE">
              <w:t>changed to</w:t>
            </w:r>
          </w:p>
          <w:p w14:paraId="2F502732" w14:textId="7EDED938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BF6EEA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</w:t>
            </w:r>
            <w:r w:rsidR="00970D1E">
              <w:rPr>
                <w:rFonts w:cs="Courier New"/>
                <w:szCs w:val="16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50BC78DC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00117B"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AA242A" w14:textId="77777777" w:rsidR="001018D7" w:rsidRDefault="001018D7" w:rsidP="001018D7">
      <w:pPr>
        <w:pStyle w:val="Heading1"/>
      </w:pPr>
      <w:bookmarkStart w:id="2" w:name="_Toc20407614"/>
      <w:bookmarkStart w:id="3" w:name="_Toc36040423"/>
      <w:bookmarkStart w:id="4" w:name="_Toc45134314"/>
      <w:bookmarkStart w:id="5" w:name="_Toc51763512"/>
      <w:bookmarkStart w:id="6" w:name="_Toc59018773"/>
      <w:bookmarkStart w:id="7" w:name="_Toc122117242"/>
      <w:bookmarkStart w:id="8" w:name="_Hlk93943078"/>
      <w:r>
        <w:t>A.2</w:t>
      </w:r>
      <w:r>
        <w:tab/>
      </w:r>
      <w:r>
        <w:rPr>
          <w:noProof/>
        </w:rPr>
        <w:t>Npcf_EventExposure API</w:t>
      </w:r>
      <w:bookmarkEnd w:id="2"/>
      <w:bookmarkEnd w:id="3"/>
      <w:bookmarkEnd w:id="4"/>
      <w:bookmarkEnd w:id="5"/>
      <w:bookmarkEnd w:id="6"/>
      <w:bookmarkEnd w:id="7"/>
    </w:p>
    <w:p w14:paraId="143A38F3" w14:textId="77777777" w:rsidR="001018D7" w:rsidRDefault="001018D7" w:rsidP="001018D7">
      <w:pPr>
        <w:pStyle w:val="PL"/>
        <w:rPr>
          <w:lang w:val="en-US" w:eastAsia="es-ES"/>
        </w:rPr>
      </w:pPr>
      <w:proofErr w:type="spellStart"/>
      <w:r>
        <w:rPr>
          <w:lang w:val="en-US" w:eastAsia="es-ES"/>
        </w:rPr>
        <w:t>openapi</w:t>
      </w:r>
      <w:proofErr w:type="spellEnd"/>
      <w:r>
        <w:rPr>
          <w:lang w:val="en-US" w:eastAsia="es-ES"/>
        </w:rPr>
        <w:t>: 3.0.0</w:t>
      </w:r>
    </w:p>
    <w:p w14:paraId="18A7860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6DCD02B8" w14:textId="0E2ECD26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1.3.0-alpha.</w:t>
      </w:r>
      <w:ins w:id="9" w:author="CR0087" w:date="2023-03-08T15:40:00Z">
        <w:r w:rsidR="0085122D">
          <w:rPr>
            <w:lang w:val="en-US" w:eastAsia="es-ES"/>
          </w:rPr>
          <w:t>2</w:t>
        </w:r>
      </w:ins>
      <w:del w:id="10" w:author="CR0087" w:date="2023-03-08T15:40:00Z">
        <w:r w:rsidDel="0085122D">
          <w:rPr>
            <w:lang w:val="en-US" w:eastAsia="es-ES"/>
          </w:rPr>
          <w:delText>1</w:delText>
        </w:r>
      </w:del>
    </w:p>
    <w:p w14:paraId="6CEE40A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</w:t>
      </w:r>
      <w:proofErr w:type="spellStart"/>
      <w:r>
        <w:rPr>
          <w:lang w:val="en-US" w:eastAsia="es-ES"/>
        </w:rPr>
        <w:t>Npcf_EventExposure</w:t>
      </w:r>
      <w:proofErr w:type="spellEnd"/>
    </w:p>
    <w:p w14:paraId="0B344C86" w14:textId="77777777" w:rsidR="001018D7" w:rsidRDefault="001018D7" w:rsidP="001018D7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70686726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 xml:space="preserve">.  </w:t>
      </w:r>
    </w:p>
    <w:p w14:paraId="704A1F07" w14:textId="2AF1ED13" w:rsidR="001018D7" w:rsidRDefault="001018D7" w:rsidP="001018D7">
      <w:pPr>
        <w:pStyle w:val="PL"/>
      </w:pPr>
      <w:r>
        <w:t xml:space="preserve">    © 202</w:t>
      </w:r>
      <w:ins w:id="11" w:author="Rapporteur" w:date="2023-03-09T20:13:00Z">
        <w:r w:rsidR="00F725D1">
          <w:t>3</w:t>
        </w:r>
      </w:ins>
      <w:del w:id="12" w:author="Rapporteur" w:date="2023-03-09T20:13:00Z">
        <w:r w:rsidDel="00F725D1">
          <w:delText>2</w:delText>
        </w:r>
      </w:del>
      <w:r>
        <w:t xml:space="preserve">, 3GPP Organizational Partners (ARIB, ATIS, CCSA, ETSI, TSDSI, TTA, TTC).  </w:t>
      </w:r>
    </w:p>
    <w:p w14:paraId="6695440E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0760B850" w14:textId="77777777" w:rsidR="001018D7" w:rsidRDefault="001018D7" w:rsidP="001018D7">
      <w:pPr>
        <w:pStyle w:val="PL"/>
        <w:rPr>
          <w:lang w:val="en-US" w:eastAsia="es-ES"/>
        </w:rPr>
      </w:pPr>
    </w:p>
    <w:p w14:paraId="248B85C5" w14:textId="77777777" w:rsidR="001018D7" w:rsidRDefault="001018D7" w:rsidP="001018D7">
      <w:pPr>
        <w:pStyle w:val="PL"/>
        <w:rPr>
          <w:lang w:val="en-US" w:eastAsia="es-ES"/>
        </w:rPr>
      </w:pPr>
      <w:proofErr w:type="spellStart"/>
      <w:r>
        <w:rPr>
          <w:lang w:val="en-US" w:eastAsia="es-ES"/>
        </w:rPr>
        <w:t>externalDocs</w:t>
      </w:r>
      <w:proofErr w:type="spellEnd"/>
      <w:r>
        <w:rPr>
          <w:lang w:val="en-US" w:eastAsia="es-ES"/>
        </w:rPr>
        <w:t>:</w:t>
      </w:r>
    </w:p>
    <w:p w14:paraId="17978C98" w14:textId="22241BE1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V18.</w:t>
      </w:r>
      <w:ins w:id="13" w:author="CR0087" w:date="2023-03-08T15:40:00Z">
        <w:r w:rsidR="0085122D">
          <w:rPr>
            <w:lang w:val="en-US" w:eastAsia="es-ES"/>
          </w:rPr>
          <w:t>1</w:t>
        </w:r>
      </w:ins>
      <w:del w:id="14" w:author="CR0087" w:date="2023-03-08T15:40:00Z">
        <w:r w:rsidDel="0085122D">
          <w:rPr>
            <w:lang w:val="en-US" w:eastAsia="es-ES"/>
          </w:rPr>
          <w:delText>0</w:delText>
        </w:r>
      </w:del>
      <w:r>
        <w:rPr>
          <w:lang w:val="en-US" w:eastAsia="es-ES"/>
        </w:rPr>
        <w:t>.0; 5G System; Policy Control Event Exposure Service; Stage 3.</w:t>
      </w:r>
    </w:p>
    <w:p w14:paraId="2BF9554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https://www.3gpp.org/ftp/Specs/archive/29_series/29.523/</w:t>
      </w:r>
    </w:p>
    <w:p w14:paraId="17491ECC" w14:textId="77777777" w:rsidR="001018D7" w:rsidRDefault="001018D7" w:rsidP="001018D7">
      <w:pPr>
        <w:pStyle w:val="PL"/>
        <w:rPr>
          <w:lang w:val="en-US" w:eastAsia="es-ES"/>
        </w:rPr>
      </w:pPr>
    </w:p>
    <w:p w14:paraId="6B2F2CB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0BD3093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}/</w:t>
      </w:r>
      <w:proofErr w:type="spellStart"/>
      <w:r>
        <w:rPr>
          <w:lang w:val="en-US" w:eastAsia="es-ES"/>
        </w:rPr>
        <w:t>npcf-eventexposure</w:t>
      </w:r>
      <w:proofErr w:type="spellEnd"/>
      <w:r>
        <w:rPr>
          <w:lang w:val="en-US" w:eastAsia="es-ES"/>
        </w:rPr>
        <w:t>/v1'</w:t>
      </w:r>
    </w:p>
    <w:p w14:paraId="3A15B81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6E43D87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:</w:t>
      </w:r>
    </w:p>
    <w:p w14:paraId="3BD3469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3347B2B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 xml:space="preserve"> as defined in clause 4.4 of 3GPP TS 29.501</w:t>
      </w:r>
    </w:p>
    <w:p w14:paraId="60A1237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20D9D95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074451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78B2C5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6130ED2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</w:t>
      </w:r>
      <w:proofErr w:type="spellStart"/>
      <w:r>
        <w:rPr>
          <w:lang w:val="en-US" w:eastAsia="es-ES"/>
        </w:rPr>
        <w:t>npcf-eventexposure</w:t>
      </w:r>
      <w:proofErr w:type="spellEnd"/>
    </w:p>
    <w:p w14:paraId="2D06F26C" w14:textId="77777777" w:rsidR="001018D7" w:rsidRDefault="001018D7" w:rsidP="001018D7">
      <w:pPr>
        <w:pStyle w:val="PL"/>
        <w:rPr>
          <w:lang w:val="en-US" w:eastAsia="es-ES"/>
        </w:rPr>
      </w:pPr>
    </w:p>
    <w:p w14:paraId="7E8ED95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4935FDE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375B8D5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4E4B3D4B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377B4089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Post</w:t>
      </w:r>
      <w:r>
        <w:rPr>
          <w:rFonts w:cs="Courier New"/>
          <w:szCs w:val="16"/>
          <w:lang w:val="en-US" w:eastAsia="es-ES"/>
        </w:rPr>
        <w:t>PcEventExposureSubsc</w:t>
      </w:r>
      <w:proofErr w:type="spellEnd"/>
    </w:p>
    <w:p w14:paraId="0E679CE4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7FA977E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23928D4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484186D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4E002D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0D8AB5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433146C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474053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01F83A0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AD65FA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7D2160D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48D05A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11EA0B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7F08B6D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C5C3E7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49D415CB" w14:textId="77777777" w:rsidR="001018D7" w:rsidRDefault="001018D7" w:rsidP="001018D7">
      <w:pPr>
        <w:pStyle w:val="PL"/>
      </w:pPr>
      <w:r>
        <w:t xml:space="preserve">          headers:</w:t>
      </w:r>
    </w:p>
    <w:p w14:paraId="6854F50B" w14:textId="77777777" w:rsidR="001018D7" w:rsidRDefault="001018D7" w:rsidP="001018D7">
      <w:pPr>
        <w:pStyle w:val="PL"/>
      </w:pPr>
      <w:r>
        <w:t xml:space="preserve">            Location:</w:t>
      </w:r>
    </w:p>
    <w:p w14:paraId="1E49A135" w14:textId="77777777" w:rsidR="001018D7" w:rsidRDefault="001018D7" w:rsidP="001018D7">
      <w:pPr>
        <w:pStyle w:val="PL"/>
      </w:pPr>
      <w:r>
        <w:t xml:space="preserve">              description: &gt;</w:t>
      </w:r>
    </w:p>
    <w:p w14:paraId="09BA2B8D" w14:textId="77777777" w:rsidR="001018D7" w:rsidRDefault="001018D7" w:rsidP="001018D7">
      <w:pPr>
        <w:pStyle w:val="PL"/>
      </w:pPr>
      <w:r>
        <w:t xml:space="preserve">                Contains the URI of the created individual policy control events subscription</w:t>
      </w:r>
    </w:p>
    <w:p w14:paraId="462563AA" w14:textId="77777777" w:rsidR="001018D7" w:rsidRDefault="001018D7" w:rsidP="001018D7">
      <w:pPr>
        <w:pStyle w:val="PL"/>
      </w:pPr>
      <w:r>
        <w:t xml:space="preserve">                resource, according to the structure</w:t>
      </w:r>
    </w:p>
    <w:p w14:paraId="236D4761" w14:textId="77777777" w:rsidR="001018D7" w:rsidRDefault="001018D7" w:rsidP="001018D7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npcf-eventexposure</w:t>
      </w:r>
      <w:proofErr w:type="spellEnd"/>
      <w:r>
        <w:t>/v1/subscriptions/{</w:t>
      </w:r>
      <w:proofErr w:type="spellStart"/>
      <w:r>
        <w:t>subscriptionId</w:t>
      </w:r>
      <w:proofErr w:type="spellEnd"/>
      <w:r>
        <w:t>}</w:t>
      </w:r>
    </w:p>
    <w:p w14:paraId="325806D1" w14:textId="77777777" w:rsidR="001018D7" w:rsidRDefault="001018D7" w:rsidP="001018D7">
      <w:pPr>
        <w:pStyle w:val="PL"/>
      </w:pPr>
      <w:r>
        <w:t xml:space="preserve">              required: true</w:t>
      </w:r>
    </w:p>
    <w:p w14:paraId="760A4AB4" w14:textId="77777777" w:rsidR="001018D7" w:rsidRDefault="001018D7" w:rsidP="001018D7">
      <w:pPr>
        <w:pStyle w:val="PL"/>
      </w:pPr>
      <w:r>
        <w:t xml:space="preserve">              schema:</w:t>
      </w:r>
    </w:p>
    <w:p w14:paraId="03E0BFE0" w14:textId="77777777" w:rsidR="001018D7" w:rsidRDefault="001018D7" w:rsidP="001018D7">
      <w:pPr>
        <w:pStyle w:val="PL"/>
      </w:pPr>
      <w:r>
        <w:t xml:space="preserve">                type: string</w:t>
      </w:r>
    </w:p>
    <w:p w14:paraId="602D97D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026038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D62C46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116C77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1EF04B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99483D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192EB7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C60AAB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3832BC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A33CC7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603789C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DAE93D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3D6B013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D1B625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2E98940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E72892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B04B67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ED90BD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'TS29571_CommonData.yaml#/components/responses/500'</w:t>
      </w:r>
    </w:p>
    <w:p w14:paraId="67A8D0E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52635A5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488D20A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929B1B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7F9331D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CEBCAB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CCC9E9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20EC744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PcEventNotification</w:t>
      </w:r>
      <w:proofErr w:type="spellEnd"/>
      <w:r>
        <w:rPr>
          <w:lang w:val="en-US" w:eastAsia="es-ES"/>
        </w:rPr>
        <w:t>:</w:t>
      </w:r>
    </w:p>
    <w:p w14:paraId="2A35797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</w:t>
      </w:r>
      <w:proofErr w:type="spellStart"/>
      <w:r>
        <w:rPr>
          <w:lang w:val="en-US" w:eastAsia="es-ES"/>
        </w:rPr>
        <w:t>request.body</w:t>
      </w:r>
      <w:proofErr w:type="spellEnd"/>
      <w:r>
        <w:rPr>
          <w:lang w:val="en-US" w:eastAsia="es-ES"/>
        </w:rPr>
        <w:t xml:space="preserve">#/notifUri}': </w:t>
      </w:r>
    </w:p>
    <w:p w14:paraId="6081DAD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70B559A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783E071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7EA2842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3BB57A3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3C1DFE3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65AEA8A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</w:t>
      </w:r>
      <w:proofErr w:type="spellStart"/>
      <w:r>
        <w:rPr>
          <w:lang w:val="en-US" w:eastAsia="es-ES"/>
        </w:rPr>
        <w:t>PcEventExposureNotif</w:t>
      </w:r>
      <w:proofErr w:type="spellEnd"/>
      <w:r>
        <w:rPr>
          <w:lang w:val="en-US" w:eastAsia="es-ES"/>
        </w:rPr>
        <w:t>'</w:t>
      </w:r>
    </w:p>
    <w:p w14:paraId="7889B1C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5575798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16C41B4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</w:t>
      </w:r>
      <w:proofErr w:type="spellStart"/>
      <w:r>
        <w:rPr>
          <w:lang w:val="en-US" w:eastAsia="es-ES"/>
        </w:rPr>
        <w:t>succesfull</w:t>
      </w:r>
      <w:proofErr w:type="spellEnd"/>
      <w:r>
        <w:rPr>
          <w:lang w:val="en-US" w:eastAsia="es-ES"/>
        </w:rPr>
        <w:t>.</w:t>
      </w:r>
    </w:p>
    <w:p w14:paraId="7C56D6C4" w14:textId="77777777" w:rsidR="001018D7" w:rsidRDefault="001018D7" w:rsidP="001018D7">
      <w:pPr>
        <w:pStyle w:val="PL"/>
      </w:pPr>
      <w:r>
        <w:t xml:space="preserve">                '307':</w:t>
      </w:r>
    </w:p>
    <w:p w14:paraId="2A7A1FF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A28AC22" w14:textId="77777777" w:rsidR="001018D7" w:rsidRDefault="001018D7" w:rsidP="001018D7">
      <w:pPr>
        <w:pStyle w:val="PL"/>
      </w:pPr>
      <w:r>
        <w:t xml:space="preserve">                '308':</w:t>
      </w:r>
    </w:p>
    <w:p w14:paraId="75605BA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CAA1F6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7584136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66EA285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401A999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5783766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962E00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113961B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167201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4C4623E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39DC858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5BFB446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17B7A9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091A803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58B4BE6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28F85C4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AF86C0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0756164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CA1565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247947E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5BC93B8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51FD30C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7945763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78D43A9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0D7EE2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76D7EC1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</w:t>
      </w:r>
      <w:proofErr w:type="spellStart"/>
      <w:r>
        <w:rPr>
          <w:lang w:val="en-US" w:eastAsia="es-ES"/>
        </w:rPr>
        <w:t>subscriptionId</w:t>
      </w:r>
      <w:proofErr w:type="spellEnd"/>
      <w:r>
        <w:rPr>
          <w:lang w:val="en-US" w:eastAsia="es-ES"/>
        </w:rPr>
        <w:t>}:</w:t>
      </w:r>
    </w:p>
    <w:p w14:paraId="54880DD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2889375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4C8D9D82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Get</w:t>
      </w:r>
      <w:r>
        <w:rPr>
          <w:rFonts w:cs="Courier New"/>
          <w:szCs w:val="16"/>
          <w:lang w:val="en-US" w:eastAsia="es-ES"/>
        </w:rPr>
        <w:t>PcEventExposureSubsc</w:t>
      </w:r>
      <w:proofErr w:type="spellEnd"/>
    </w:p>
    <w:p w14:paraId="6FE0724C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08DB7F0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27D61C1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BFFCCF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7F67AF5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7BEADF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7924C54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2B0375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D48C23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B5003F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7B3D20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188C0C3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returned.</w:t>
      </w:r>
    </w:p>
    <w:p w14:paraId="4FBE498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217201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5C3836E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3A010F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5EB8B384" w14:textId="77777777" w:rsidR="001018D7" w:rsidRDefault="001018D7" w:rsidP="001018D7">
      <w:pPr>
        <w:pStyle w:val="PL"/>
      </w:pPr>
      <w:r>
        <w:t xml:space="preserve">        '307':</w:t>
      </w:r>
    </w:p>
    <w:p w14:paraId="6ECBC7A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AB79023" w14:textId="77777777" w:rsidR="001018D7" w:rsidRDefault="001018D7" w:rsidP="001018D7">
      <w:pPr>
        <w:pStyle w:val="PL"/>
      </w:pPr>
      <w:r>
        <w:t xml:space="preserve">        '308':</w:t>
      </w:r>
    </w:p>
    <w:p w14:paraId="0F215E5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E2DF2D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3CA393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0029AC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EF9627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0427D3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1C9891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B9DB58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'404':</w:t>
      </w:r>
    </w:p>
    <w:p w14:paraId="3C49413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158115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0A9EAE3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048F66B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C64BE1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FDE68D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26958D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E834F8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0E8E08A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79EF44E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B329E3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FEC979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280868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7B68B0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50FFF058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05B4534A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PcEventExposureSubsc</w:t>
      </w:r>
      <w:proofErr w:type="spellEnd"/>
    </w:p>
    <w:p w14:paraId="71EBDFE6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0F9663B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7AD399A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22BAB30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F72CF4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2860E4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0BDE00C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ED07D0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7F58575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B1CA05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144018B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A01596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20D0C43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403C07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EFAF98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D42C22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51E0D8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CFAE8D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</w:t>
      </w:r>
      <w:proofErr w:type="spellStart"/>
      <w:r>
        <w:rPr>
          <w:lang w:val="en-US" w:eastAsia="es-ES"/>
        </w:rPr>
        <w:t>succesfully</w:t>
      </w:r>
      <w:proofErr w:type="spellEnd"/>
      <w:r>
        <w:rPr>
          <w:lang w:val="en-US" w:eastAsia="es-ES"/>
        </w:rPr>
        <w:t xml:space="preserve"> modified and representation is returned.</w:t>
      </w:r>
    </w:p>
    <w:p w14:paraId="10C2407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72EF07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2ECBCEA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BC4038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09C865F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7FC0A8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</w:t>
      </w:r>
      <w:proofErr w:type="spellStart"/>
      <w:r>
        <w:rPr>
          <w:lang w:val="en-US" w:eastAsia="es-ES"/>
        </w:rPr>
        <w:t>succesfully</w:t>
      </w:r>
      <w:proofErr w:type="spellEnd"/>
      <w:r>
        <w:rPr>
          <w:lang w:val="en-US" w:eastAsia="es-ES"/>
        </w:rPr>
        <w:t xml:space="preserve"> modified.</w:t>
      </w:r>
    </w:p>
    <w:p w14:paraId="4B2D6C95" w14:textId="77777777" w:rsidR="001018D7" w:rsidRDefault="001018D7" w:rsidP="001018D7">
      <w:pPr>
        <w:pStyle w:val="PL"/>
      </w:pPr>
      <w:r>
        <w:t xml:space="preserve">        '307':</w:t>
      </w:r>
    </w:p>
    <w:p w14:paraId="28AB742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4940F2D" w14:textId="77777777" w:rsidR="001018D7" w:rsidRDefault="001018D7" w:rsidP="001018D7">
      <w:pPr>
        <w:pStyle w:val="PL"/>
      </w:pPr>
      <w:r>
        <w:t xml:space="preserve">        '308':</w:t>
      </w:r>
    </w:p>
    <w:p w14:paraId="4F1719B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442A90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C5B045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AC2BAD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B87F67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A07444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3D3BDE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D28F36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70F728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6A9FF1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2ABB87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0D1C13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9EF50F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3D01438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4899CA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E4B90C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3FE018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28D6CB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69065B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C9A46D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459D670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428629D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FFF328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C43668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0C1F77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C3EFAE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772B4634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52312922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PcEventExposureSubsc</w:t>
      </w:r>
      <w:proofErr w:type="spellEnd"/>
    </w:p>
    <w:p w14:paraId="4303DB16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5F8BDC0" w14:textId="77777777" w:rsidR="001018D7" w:rsidRDefault="001018D7" w:rsidP="001018D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329431A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A42021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515773E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305C09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2EB9C3E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required: true</w:t>
      </w:r>
    </w:p>
    <w:p w14:paraId="279E7D5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63A6FE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AE4DFB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966682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8B6C51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</w:t>
      </w:r>
      <w:proofErr w:type="spellStart"/>
      <w:r>
        <w:rPr>
          <w:lang w:val="en-US" w:eastAsia="es-ES"/>
        </w:rPr>
        <w:t>succesfully</w:t>
      </w:r>
      <w:proofErr w:type="spellEnd"/>
      <w:r>
        <w:rPr>
          <w:lang w:val="en-US" w:eastAsia="es-ES"/>
        </w:rPr>
        <w:t xml:space="preserve"> deleted.</w:t>
      </w:r>
    </w:p>
    <w:p w14:paraId="56B3AED0" w14:textId="77777777" w:rsidR="001018D7" w:rsidRDefault="001018D7" w:rsidP="001018D7">
      <w:pPr>
        <w:pStyle w:val="PL"/>
      </w:pPr>
      <w:r>
        <w:t xml:space="preserve">        '307':</w:t>
      </w:r>
    </w:p>
    <w:p w14:paraId="464648E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16718D0" w14:textId="77777777" w:rsidR="001018D7" w:rsidRDefault="001018D7" w:rsidP="001018D7">
      <w:pPr>
        <w:pStyle w:val="PL"/>
      </w:pPr>
      <w:r>
        <w:t xml:space="preserve">        '308':</w:t>
      </w:r>
    </w:p>
    <w:p w14:paraId="3B2FB01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F82411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308AD3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EE9A28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40CA11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38D6C1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3787BA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02DAD6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363526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45CA2B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0DB1EE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13D1DE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0B19B5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8A0F95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28AB3A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4E1A21B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B8B8D6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3BC2C7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502A3B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14FEFE3" w14:textId="77777777" w:rsidR="001018D7" w:rsidRDefault="001018D7" w:rsidP="001018D7">
      <w:pPr>
        <w:pStyle w:val="PL"/>
        <w:rPr>
          <w:lang w:val="en-US" w:eastAsia="es-ES"/>
        </w:rPr>
      </w:pPr>
    </w:p>
    <w:p w14:paraId="32B29EB9" w14:textId="77777777" w:rsidR="001018D7" w:rsidRDefault="001018D7" w:rsidP="001018D7">
      <w:pPr>
        <w:pStyle w:val="PL"/>
        <w:rPr>
          <w:lang w:val="en-US" w:eastAsia="es-ES"/>
        </w:rPr>
      </w:pPr>
    </w:p>
    <w:p w14:paraId="097FEF1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C03C43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078BEFD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E7CCDD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4F2916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58C1928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clientCredentials</w:t>
      </w:r>
      <w:proofErr w:type="spellEnd"/>
      <w:r>
        <w:rPr>
          <w:lang w:val="en-US" w:eastAsia="es-ES"/>
        </w:rPr>
        <w:t>:</w:t>
      </w:r>
    </w:p>
    <w:p w14:paraId="152045E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tokenUrl</w:t>
      </w:r>
      <w:proofErr w:type="spellEnd"/>
      <w:r>
        <w:rPr>
          <w:lang w:val="en-US" w:eastAsia="es-ES"/>
        </w:rPr>
        <w:t>: '{</w:t>
      </w:r>
      <w:proofErr w:type="spellStart"/>
      <w:r>
        <w:rPr>
          <w:lang w:val="en-US" w:eastAsia="es-ES"/>
        </w:rPr>
        <w:t>nrfApiRoot</w:t>
      </w:r>
      <w:proofErr w:type="spellEnd"/>
      <w:r>
        <w:rPr>
          <w:lang w:val="en-US" w:eastAsia="es-ES"/>
        </w:rPr>
        <w:t>}/oauth2/token'</w:t>
      </w:r>
    </w:p>
    <w:p w14:paraId="1225789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429121D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spellStart"/>
      <w:r>
        <w:rPr>
          <w:lang w:val="en-US" w:eastAsia="es-ES"/>
        </w:rPr>
        <w:t>npcf-eventexposure</w:t>
      </w:r>
      <w:proofErr w:type="spellEnd"/>
      <w:r>
        <w:rPr>
          <w:lang w:val="en-US" w:eastAsia="es-ES"/>
        </w:rPr>
        <w:t xml:space="preserve">: Access to the </w:t>
      </w:r>
      <w:proofErr w:type="spellStart"/>
      <w:r>
        <w:rPr>
          <w:lang w:val="en-US" w:eastAsia="es-ES"/>
        </w:rPr>
        <w:t>Npcf_EventExposure</w:t>
      </w:r>
      <w:proofErr w:type="spellEnd"/>
      <w:r>
        <w:rPr>
          <w:lang w:val="en-US" w:eastAsia="es-ES"/>
        </w:rPr>
        <w:t xml:space="preserve"> API.</w:t>
      </w:r>
    </w:p>
    <w:p w14:paraId="54CCD44E" w14:textId="77777777" w:rsidR="001018D7" w:rsidRDefault="001018D7" w:rsidP="001018D7">
      <w:pPr>
        <w:pStyle w:val="PL"/>
        <w:rPr>
          <w:lang w:val="en-US" w:eastAsia="es-ES"/>
        </w:rPr>
      </w:pPr>
    </w:p>
    <w:p w14:paraId="50F996F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122076E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027DCC6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PcEventExposureNotif</w:t>
      </w:r>
      <w:proofErr w:type="spellEnd"/>
      <w:r>
        <w:rPr>
          <w:lang w:val="en-US" w:eastAsia="es-ES"/>
        </w:rPr>
        <w:t>:</w:t>
      </w:r>
    </w:p>
    <w:p w14:paraId="2F17D234" w14:textId="77777777" w:rsidR="001018D7" w:rsidRDefault="001018D7" w:rsidP="001018D7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3FE7EA9C" w14:textId="77777777" w:rsidR="001018D7" w:rsidRDefault="001018D7" w:rsidP="001018D7">
      <w:pPr>
        <w:pStyle w:val="PL"/>
        <w:rPr>
          <w:rFonts w:eastAsia="SimSun" w:cs="Arial"/>
          <w:szCs w:val="18"/>
        </w:rPr>
      </w:pPr>
      <w:r>
        <w:rPr>
          <w:rFonts w:eastAsia="SimSun"/>
        </w:rPr>
        <w:t xml:space="preserve">        </w:t>
      </w:r>
      <w:r>
        <w:rPr>
          <w:rFonts w:eastAsia="SimSun" w:cs="Arial"/>
          <w:szCs w:val="18"/>
        </w:rPr>
        <w:t>Represents notifications about Policy Control events related to an Individual</w:t>
      </w:r>
    </w:p>
    <w:p w14:paraId="3F204BB9" w14:textId="77777777" w:rsidR="001018D7" w:rsidRDefault="001018D7" w:rsidP="001018D7">
      <w:pPr>
        <w:pStyle w:val="PL"/>
        <w:rPr>
          <w:rFonts w:eastAsia="SimSun"/>
        </w:rPr>
      </w:pPr>
      <w:r>
        <w:rPr>
          <w:rFonts w:eastAsia="SimSun" w:cs="Arial"/>
          <w:szCs w:val="18"/>
        </w:rPr>
        <w:t xml:space="preserve">        Policy Events Subscription resource</w:t>
      </w:r>
      <w:r>
        <w:rPr>
          <w:rFonts w:eastAsia="SimSun"/>
          <w:bCs/>
        </w:rPr>
        <w:t>.</w:t>
      </w:r>
    </w:p>
    <w:p w14:paraId="5505C50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63BE8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915B5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7D69328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7C53C4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74A6C07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C32906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ADAFDA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PcEventNotification</w:t>
      </w:r>
      <w:proofErr w:type="spellEnd"/>
      <w:r>
        <w:rPr>
          <w:lang w:val="en-US" w:eastAsia="es-ES"/>
        </w:rPr>
        <w:t>'</w:t>
      </w:r>
    </w:p>
    <w:p w14:paraId="3E421D5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96CE15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10D595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682921D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eventNotifs</w:t>
      </w:r>
      <w:proofErr w:type="spellEnd"/>
    </w:p>
    <w:p w14:paraId="0D032625" w14:textId="77777777" w:rsidR="001018D7" w:rsidRDefault="001018D7" w:rsidP="001018D7">
      <w:pPr>
        <w:pStyle w:val="PL"/>
        <w:rPr>
          <w:lang w:val="en-US" w:eastAsia="es-ES"/>
        </w:rPr>
      </w:pPr>
    </w:p>
    <w:p w14:paraId="4CDB1D6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0D03C89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:</w:t>
      </w:r>
    </w:p>
    <w:p w14:paraId="65333054" w14:textId="77777777" w:rsidR="001018D7" w:rsidRDefault="001018D7" w:rsidP="001018D7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an Individual Policy Events Subscription resource</w:t>
      </w:r>
      <w:r>
        <w:rPr>
          <w:rFonts w:eastAsia="SimSun"/>
          <w:bCs/>
        </w:rPr>
        <w:t>.</w:t>
      </w:r>
    </w:p>
    <w:p w14:paraId="77D200C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E757CB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3EFE0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eventSubs</w:t>
      </w:r>
      <w:proofErr w:type="spellEnd"/>
      <w:r>
        <w:rPr>
          <w:lang w:val="en-US" w:eastAsia="es-ES"/>
        </w:rPr>
        <w:t>:</w:t>
      </w:r>
    </w:p>
    <w:p w14:paraId="67A53D0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923C6A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C88F7F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PcEvent</w:t>
      </w:r>
      <w:proofErr w:type="spellEnd"/>
      <w:r>
        <w:rPr>
          <w:lang w:val="en-US" w:eastAsia="es-ES"/>
        </w:rPr>
        <w:t>'</w:t>
      </w:r>
    </w:p>
    <w:p w14:paraId="2D9CBB6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0CD688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eventsRepInfo</w:t>
      </w:r>
      <w:proofErr w:type="spellEnd"/>
      <w:r>
        <w:rPr>
          <w:lang w:val="en-US" w:eastAsia="es-ES"/>
        </w:rPr>
        <w:t>:</w:t>
      </w:r>
    </w:p>
    <w:p w14:paraId="1330F42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ReportingInformation</w:t>
      </w:r>
      <w:proofErr w:type="spellEnd"/>
      <w:r>
        <w:rPr>
          <w:lang w:val="en-US" w:eastAsia="es-ES"/>
        </w:rPr>
        <w:t>'</w:t>
      </w:r>
    </w:p>
    <w:p w14:paraId="5812D9E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groupId</w:t>
      </w:r>
      <w:proofErr w:type="spellEnd"/>
      <w:r>
        <w:rPr>
          <w:lang w:val="en-US" w:eastAsia="es-ES"/>
        </w:rPr>
        <w:t>:</w:t>
      </w:r>
    </w:p>
    <w:p w14:paraId="663F328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GroupId</w:t>
      </w:r>
      <w:proofErr w:type="spellEnd"/>
      <w:r>
        <w:rPr>
          <w:lang w:val="en-US" w:eastAsia="es-ES"/>
        </w:rPr>
        <w:t>'</w:t>
      </w:r>
    </w:p>
    <w:p w14:paraId="2183938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filterDnns</w:t>
      </w:r>
      <w:proofErr w:type="spellEnd"/>
      <w:r>
        <w:rPr>
          <w:lang w:val="en-US" w:eastAsia="es-ES"/>
        </w:rPr>
        <w:t>:</w:t>
      </w:r>
    </w:p>
    <w:p w14:paraId="4FBEA9D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087294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473FC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rPr>
          <w:lang w:val="en-US" w:eastAsia="es-ES"/>
        </w:rPr>
        <w:t>Dnn</w:t>
      </w:r>
      <w:proofErr w:type="spellEnd"/>
      <w:r>
        <w:rPr>
          <w:lang w:val="en-US" w:eastAsia="es-ES"/>
        </w:rPr>
        <w:t>'</w:t>
      </w:r>
    </w:p>
    <w:p w14:paraId="14670EA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0AA40E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proofErr w:type="spellStart"/>
      <w:r>
        <w:rPr>
          <w:lang w:val="en-US" w:eastAsia="es-ES"/>
        </w:rPr>
        <w:t>filterSnssais</w:t>
      </w:r>
      <w:proofErr w:type="spellEnd"/>
      <w:r>
        <w:rPr>
          <w:lang w:val="en-US" w:eastAsia="es-ES"/>
        </w:rPr>
        <w:t>:</w:t>
      </w:r>
    </w:p>
    <w:p w14:paraId="2E890A7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A63D05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23DB57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'</w:t>
      </w:r>
    </w:p>
    <w:p w14:paraId="5468423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EC2297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snssaiDnns</w:t>
      </w:r>
      <w:proofErr w:type="spellEnd"/>
      <w:r>
        <w:rPr>
          <w:lang w:val="en-US" w:eastAsia="es-ES"/>
        </w:rPr>
        <w:t>:</w:t>
      </w:r>
    </w:p>
    <w:p w14:paraId="39BD145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5C144B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275D96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SnssaiDnnCombination</w:t>
      </w:r>
      <w:proofErr w:type="spellEnd"/>
      <w:r>
        <w:rPr>
          <w:lang w:val="en-US" w:eastAsia="es-ES"/>
        </w:rPr>
        <w:t>'</w:t>
      </w:r>
    </w:p>
    <w:p w14:paraId="7E23063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0B30B4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filterServices</w:t>
      </w:r>
      <w:proofErr w:type="spellEnd"/>
      <w:r>
        <w:rPr>
          <w:lang w:val="en-US" w:eastAsia="es-ES"/>
        </w:rPr>
        <w:t>:</w:t>
      </w:r>
    </w:p>
    <w:p w14:paraId="0FC3BD4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40AED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37F955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ServiceIdentification</w:t>
      </w:r>
      <w:proofErr w:type="spellEnd"/>
      <w:r>
        <w:rPr>
          <w:lang w:val="en-US" w:eastAsia="es-ES"/>
        </w:rPr>
        <w:t>'</w:t>
      </w:r>
    </w:p>
    <w:p w14:paraId="109014E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27E988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notifUri</w:t>
      </w:r>
      <w:proofErr w:type="spellEnd"/>
      <w:r>
        <w:rPr>
          <w:lang w:val="en-US" w:eastAsia="es-ES"/>
        </w:rPr>
        <w:t>:</w:t>
      </w:r>
    </w:p>
    <w:p w14:paraId="4DAECFE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466BC99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30214E1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8BDB6F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7120660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2F663D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1613EE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PcEventNotification</w:t>
      </w:r>
      <w:proofErr w:type="spellEnd"/>
      <w:r>
        <w:rPr>
          <w:lang w:val="en-US" w:eastAsia="es-ES"/>
        </w:rPr>
        <w:t>'</w:t>
      </w:r>
    </w:p>
    <w:p w14:paraId="4AB6A07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B37252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suppFeat</w:t>
      </w:r>
      <w:proofErr w:type="spellEnd"/>
      <w:r>
        <w:rPr>
          <w:lang w:val="en-US" w:eastAsia="es-ES"/>
        </w:rPr>
        <w:t>:</w:t>
      </w:r>
    </w:p>
    <w:p w14:paraId="6D99829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SupportedFeatures</w:t>
      </w:r>
      <w:proofErr w:type="spellEnd"/>
      <w:r>
        <w:rPr>
          <w:lang w:val="en-US" w:eastAsia="es-ES"/>
        </w:rPr>
        <w:t>'</w:t>
      </w:r>
    </w:p>
    <w:p w14:paraId="3534B06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15F501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eventSubs</w:t>
      </w:r>
      <w:proofErr w:type="spellEnd"/>
    </w:p>
    <w:p w14:paraId="008FFD1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2EEDFFF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notifUri</w:t>
      </w:r>
      <w:proofErr w:type="spellEnd"/>
    </w:p>
    <w:p w14:paraId="7B80F2E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CF292C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ReportingInformation</w:t>
      </w:r>
      <w:proofErr w:type="spellEnd"/>
      <w:r>
        <w:rPr>
          <w:lang w:val="en-US" w:eastAsia="es-ES"/>
        </w:rPr>
        <w:t>:</w:t>
      </w:r>
    </w:p>
    <w:p w14:paraId="20F55687" w14:textId="77777777" w:rsidR="001018D7" w:rsidRDefault="001018D7" w:rsidP="001018D7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type of reporting that the subscription requires</w:t>
      </w:r>
      <w:r>
        <w:rPr>
          <w:rFonts w:eastAsia="SimSun"/>
          <w:bCs/>
        </w:rPr>
        <w:t>.</w:t>
      </w:r>
    </w:p>
    <w:p w14:paraId="7F052D0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49DDB1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EA979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immRep</w:t>
      </w:r>
      <w:proofErr w:type="spellEnd"/>
      <w:r>
        <w:rPr>
          <w:lang w:val="en-US" w:eastAsia="es-ES"/>
        </w:rPr>
        <w:t xml:space="preserve">: </w:t>
      </w:r>
    </w:p>
    <w:p w14:paraId="60C7137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proofErr w:type="spellStart"/>
      <w:r>
        <w:rPr>
          <w:lang w:val="en-US" w:eastAsia="es-ES"/>
        </w:rPr>
        <w:t>boolean</w:t>
      </w:r>
      <w:proofErr w:type="spellEnd"/>
    </w:p>
    <w:p w14:paraId="504377C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notifMethod</w:t>
      </w:r>
      <w:proofErr w:type="spellEnd"/>
      <w:r>
        <w:rPr>
          <w:lang w:val="en-US" w:eastAsia="es-ES"/>
        </w:rPr>
        <w:t>:</w:t>
      </w:r>
    </w:p>
    <w:p w14:paraId="4755FCA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48CB89A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maxReportNbr</w:t>
      </w:r>
      <w:proofErr w:type="spellEnd"/>
      <w:r>
        <w:rPr>
          <w:lang w:val="en-US" w:eastAsia="es-ES"/>
        </w:rPr>
        <w:t>:</w:t>
      </w:r>
    </w:p>
    <w:p w14:paraId="436DDCA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Uinteger</w:t>
      </w:r>
      <w:proofErr w:type="spellEnd"/>
      <w:r>
        <w:rPr>
          <w:lang w:val="en-US" w:eastAsia="es-ES"/>
        </w:rPr>
        <w:t>'</w:t>
      </w:r>
    </w:p>
    <w:p w14:paraId="68B804C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monDur</w:t>
      </w:r>
      <w:proofErr w:type="spellEnd"/>
      <w:r>
        <w:rPr>
          <w:lang w:val="en-US" w:eastAsia="es-ES"/>
        </w:rPr>
        <w:t>:</w:t>
      </w:r>
    </w:p>
    <w:p w14:paraId="769D4DD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0BC1213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repPeriod</w:t>
      </w:r>
      <w:proofErr w:type="spellEnd"/>
      <w:r>
        <w:rPr>
          <w:lang w:val="en-US" w:eastAsia="es-ES"/>
        </w:rPr>
        <w:t>:</w:t>
      </w:r>
    </w:p>
    <w:p w14:paraId="0B24975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DurationSec</w:t>
      </w:r>
      <w:proofErr w:type="spellEnd"/>
      <w:r>
        <w:rPr>
          <w:lang w:val="en-US" w:eastAsia="es-ES"/>
        </w:rPr>
        <w:t>'</w:t>
      </w:r>
    </w:p>
    <w:p w14:paraId="15CEECA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sampRatio</w:t>
      </w:r>
      <w:proofErr w:type="spellEnd"/>
      <w:r>
        <w:rPr>
          <w:lang w:val="en-US" w:eastAsia="es-ES"/>
        </w:rPr>
        <w:t>:</w:t>
      </w:r>
    </w:p>
    <w:p w14:paraId="3E5A7D4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SamplingRatio</w:t>
      </w:r>
      <w:proofErr w:type="spellEnd"/>
      <w:r>
        <w:rPr>
          <w:lang w:val="en-US" w:eastAsia="es-ES"/>
        </w:rPr>
        <w:t>'</w:t>
      </w:r>
    </w:p>
    <w:p w14:paraId="308574EC" w14:textId="77777777" w:rsidR="001018D7" w:rsidRDefault="001018D7" w:rsidP="001018D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partitionCriteria</w:t>
      </w:r>
      <w:proofErr w:type="spellEnd"/>
      <w:r>
        <w:rPr>
          <w:lang w:eastAsia="es-ES"/>
        </w:rPr>
        <w:t>:</w:t>
      </w:r>
    </w:p>
    <w:p w14:paraId="0AE350F0" w14:textId="77777777" w:rsidR="001018D7" w:rsidRDefault="001018D7" w:rsidP="001018D7">
      <w:pPr>
        <w:pStyle w:val="PL"/>
      </w:pPr>
      <w:r>
        <w:t xml:space="preserve">          type: array</w:t>
      </w:r>
    </w:p>
    <w:p w14:paraId="4DA4BA70" w14:textId="77777777" w:rsidR="001018D7" w:rsidRDefault="001018D7" w:rsidP="001018D7">
      <w:pPr>
        <w:pStyle w:val="PL"/>
        <w:rPr>
          <w:lang w:eastAsia="es-ES"/>
        </w:rPr>
      </w:pPr>
      <w:r>
        <w:t xml:space="preserve">          items:</w:t>
      </w:r>
    </w:p>
    <w:p w14:paraId="43913DD1" w14:textId="77777777" w:rsidR="001018D7" w:rsidRDefault="001018D7" w:rsidP="001018D7">
      <w:pPr>
        <w:pStyle w:val="PL"/>
        <w:rPr>
          <w:lang w:eastAsia="es-ES"/>
        </w:rPr>
      </w:pPr>
      <w:r>
        <w:rPr>
          <w:lang w:eastAsia="es-ES"/>
        </w:rPr>
        <w:t xml:space="preserve">            $ref: 'TS29571_CommonData.yaml#/components/schemas/</w:t>
      </w:r>
      <w:r>
        <w:t>PartitioningCriteria</w:t>
      </w:r>
      <w:r>
        <w:rPr>
          <w:lang w:eastAsia="es-ES"/>
        </w:rPr>
        <w:t>'</w:t>
      </w:r>
    </w:p>
    <w:p w14:paraId="35FD60AE" w14:textId="77777777" w:rsidR="001018D7" w:rsidRDefault="001018D7" w:rsidP="001018D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72C050" w14:textId="77777777" w:rsidR="001018D7" w:rsidRDefault="001018D7" w:rsidP="001018D7">
      <w:pPr>
        <w:pStyle w:val="PL"/>
        <w:rPr>
          <w:lang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</w:p>
    <w:p w14:paraId="5148936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grpRepTime</w:t>
      </w:r>
      <w:proofErr w:type="spellEnd"/>
      <w:r>
        <w:rPr>
          <w:lang w:val="en-US" w:eastAsia="es-ES"/>
        </w:rPr>
        <w:t>:</w:t>
      </w:r>
    </w:p>
    <w:p w14:paraId="684AD3A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DurationSec</w:t>
      </w:r>
      <w:proofErr w:type="spellEnd"/>
      <w:r>
        <w:rPr>
          <w:lang w:val="en-US" w:eastAsia="es-ES"/>
        </w:rPr>
        <w:t>'</w:t>
      </w:r>
    </w:p>
    <w:p w14:paraId="19A72263" w14:textId="77777777" w:rsidR="001018D7" w:rsidRDefault="001018D7" w:rsidP="001018D7">
      <w:pPr>
        <w:pStyle w:val="PL"/>
      </w:pPr>
      <w:r>
        <w:t xml:space="preserve">        </w:t>
      </w:r>
      <w:proofErr w:type="spellStart"/>
      <w:r>
        <w:rPr>
          <w:lang w:eastAsia="zh-CN"/>
        </w:rPr>
        <w:t>notifFlag</w:t>
      </w:r>
      <w:proofErr w:type="spellEnd"/>
      <w:r>
        <w:t>:</w:t>
      </w:r>
    </w:p>
    <w:p w14:paraId="3BDEEC95" w14:textId="77777777" w:rsidR="001018D7" w:rsidRDefault="001018D7" w:rsidP="001018D7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7226E7F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599D044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ServiceIdentification</w:t>
      </w:r>
      <w:proofErr w:type="spellEnd"/>
      <w:r>
        <w:rPr>
          <w:lang w:val="en-US" w:eastAsia="es-ES"/>
        </w:rPr>
        <w:t>:</w:t>
      </w:r>
    </w:p>
    <w:p w14:paraId="77B92D9E" w14:textId="77777777" w:rsidR="001018D7" w:rsidRDefault="001018D7" w:rsidP="001018D7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the service to which the subscription applies</w:t>
      </w:r>
      <w:r>
        <w:rPr>
          <w:rFonts w:eastAsia="SimSun"/>
          <w:bCs/>
        </w:rPr>
        <w:t>.</w:t>
      </w:r>
    </w:p>
    <w:p w14:paraId="1617F7D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08BCD3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E4DB11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servEthFlows</w:t>
      </w:r>
      <w:proofErr w:type="spellEnd"/>
      <w:r>
        <w:rPr>
          <w:lang w:val="en-US" w:eastAsia="es-ES"/>
        </w:rPr>
        <w:t>:</w:t>
      </w:r>
    </w:p>
    <w:p w14:paraId="058EC87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1AC8D3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3B23B9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EthernetFlowInfo</w:t>
      </w:r>
      <w:proofErr w:type="spellEnd"/>
      <w:r>
        <w:rPr>
          <w:lang w:val="en-US" w:eastAsia="es-ES"/>
        </w:rPr>
        <w:t>'</w:t>
      </w:r>
    </w:p>
    <w:p w14:paraId="47A5DE8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157FCB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servIpFlows</w:t>
      </w:r>
      <w:proofErr w:type="spellEnd"/>
      <w:r>
        <w:rPr>
          <w:lang w:val="en-US" w:eastAsia="es-ES"/>
        </w:rPr>
        <w:t>:</w:t>
      </w:r>
    </w:p>
    <w:p w14:paraId="6786365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DEB2B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47B08E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IpFlowInfo</w:t>
      </w:r>
      <w:proofErr w:type="spellEnd"/>
      <w:r>
        <w:rPr>
          <w:lang w:val="en-US" w:eastAsia="es-ES"/>
        </w:rPr>
        <w:t>'</w:t>
      </w:r>
    </w:p>
    <w:p w14:paraId="0F11210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F2D736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afAppId</w:t>
      </w:r>
      <w:proofErr w:type="spellEnd"/>
      <w:r>
        <w:rPr>
          <w:lang w:val="en-US" w:eastAsia="es-ES"/>
        </w:rPr>
        <w:t>:</w:t>
      </w:r>
    </w:p>
    <w:p w14:paraId="2DB0BFB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70B770AC" w14:textId="77777777" w:rsidR="001018D7" w:rsidRDefault="001018D7" w:rsidP="001018D7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</w:t>
      </w:r>
      <w:proofErr w:type="spellStart"/>
      <w:r>
        <w:rPr>
          <w:rFonts w:cs="Courier New"/>
          <w:szCs w:val="16"/>
          <w:lang w:val="en-US" w:eastAsia="es-ES"/>
        </w:rPr>
        <w:t>allOf</w:t>
      </w:r>
      <w:proofErr w:type="spellEnd"/>
      <w:r>
        <w:rPr>
          <w:rFonts w:cs="Courier New"/>
          <w:szCs w:val="16"/>
          <w:lang w:val="en-US" w:eastAsia="es-ES"/>
        </w:rPr>
        <w:t xml:space="preserve"> must be met</w:t>
      </w:r>
    </w:p>
    <w:p w14:paraId="486A623B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34475311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# First condition is that </w:t>
      </w:r>
      <w:proofErr w:type="spellStart"/>
      <w:r>
        <w:rPr>
          <w:rFonts w:cs="Courier New"/>
          <w:szCs w:val="16"/>
        </w:rPr>
        <w:t>servEthFlows</w:t>
      </w:r>
      <w:proofErr w:type="spellEnd"/>
      <w:r>
        <w:rPr>
          <w:rFonts w:cs="Courier New"/>
          <w:szCs w:val="16"/>
        </w:rPr>
        <w:t xml:space="preserve"> and </w:t>
      </w:r>
      <w:proofErr w:type="spellStart"/>
      <w:r>
        <w:rPr>
          <w:rFonts w:cs="Courier New"/>
          <w:szCs w:val="16"/>
        </w:rPr>
        <w:t>servIpFlows</w:t>
      </w:r>
      <w:proofErr w:type="spellEnd"/>
      <w:r>
        <w:rPr>
          <w:rFonts w:cs="Courier New"/>
          <w:szCs w:val="16"/>
        </w:rPr>
        <w:t xml:space="preserve"> are mutually exclusive</w:t>
      </w:r>
    </w:p>
    <w:p w14:paraId="2F4A80A7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szCs w:val="16"/>
        </w:rPr>
        <w:t>:</w:t>
      </w:r>
    </w:p>
    <w:p w14:paraId="58365976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required: [</w:t>
      </w:r>
      <w:proofErr w:type="spellStart"/>
      <w:r>
        <w:rPr>
          <w:rFonts w:cs="Courier New"/>
          <w:szCs w:val="16"/>
        </w:rPr>
        <w:t>servEthFlows</w:t>
      </w:r>
      <w:proofErr w:type="spellEnd"/>
      <w:r>
        <w:rPr>
          <w:rFonts w:cs="Courier New"/>
          <w:szCs w:val="16"/>
        </w:rPr>
        <w:t xml:space="preserve">, </w:t>
      </w:r>
      <w:proofErr w:type="spellStart"/>
      <w:r>
        <w:rPr>
          <w:rFonts w:cs="Courier New"/>
          <w:szCs w:val="16"/>
        </w:rPr>
        <w:t>servIpFlows</w:t>
      </w:r>
      <w:proofErr w:type="spellEnd"/>
      <w:r>
        <w:rPr>
          <w:rFonts w:cs="Courier New"/>
          <w:szCs w:val="16"/>
        </w:rPr>
        <w:t>]</w:t>
      </w:r>
    </w:p>
    <w:p w14:paraId="3812F90E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szCs w:val="16"/>
        </w:rPr>
        <w:t>servEthFlows</w:t>
      </w:r>
      <w:proofErr w:type="spellEnd"/>
      <w:r>
        <w:rPr>
          <w:rFonts w:cs="Courier New"/>
          <w:szCs w:val="16"/>
        </w:rPr>
        <w:t xml:space="preserve">, </w:t>
      </w:r>
      <w:proofErr w:type="spellStart"/>
      <w:r>
        <w:rPr>
          <w:rFonts w:cs="Courier New"/>
          <w:szCs w:val="16"/>
        </w:rPr>
        <w:t>servIpFlows</w:t>
      </w:r>
      <w:proofErr w:type="spellEnd"/>
      <w:r>
        <w:rPr>
          <w:rFonts w:cs="Courier New"/>
          <w:szCs w:val="16"/>
        </w:rPr>
        <w:t xml:space="preserve"> and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 xml:space="preserve"> shall be present</w:t>
      </w:r>
    </w:p>
    <w:p w14:paraId="4AE96B39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77C33B13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</w:t>
      </w:r>
      <w:proofErr w:type="spellStart"/>
      <w:r>
        <w:rPr>
          <w:rFonts w:cs="Courier New"/>
          <w:szCs w:val="16"/>
        </w:rPr>
        <w:t>servEthFlows</w:t>
      </w:r>
      <w:proofErr w:type="spellEnd"/>
      <w:r>
        <w:rPr>
          <w:rFonts w:cs="Courier New"/>
          <w:szCs w:val="16"/>
        </w:rPr>
        <w:t>]</w:t>
      </w:r>
    </w:p>
    <w:p w14:paraId="17BE5226" w14:textId="77777777" w:rsidR="001018D7" w:rsidRDefault="001018D7" w:rsidP="001018D7">
      <w:pPr>
        <w:pStyle w:val="PL"/>
        <w:rPr>
          <w:rFonts w:cs="Courier New"/>
          <w:szCs w:val="16"/>
        </w:rPr>
      </w:pPr>
      <w:r>
        <w:t xml:space="preserve">       </w:t>
      </w:r>
      <w:r>
        <w:rPr>
          <w:rFonts w:cs="Courier New"/>
          <w:szCs w:val="16"/>
        </w:rPr>
        <w:t xml:space="preserve">   - required: [</w:t>
      </w:r>
      <w:proofErr w:type="spellStart"/>
      <w:r>
        <w:rPr>
          <w:rFonts w:cs="Courier New"/>
          <w:szCs w:val="16"/>
        </w:rPr>
        <w:t>servIpFlows</w:t>
      </w:r>
      <w:proofErr w:type="spellEnd"/>
      <w:r>
        <w:rPr>
          <w:rFonts w:cs="Courier New"/>
          <w:szCs w:val="16"/>
        </w:rPr>
        <w:t>]</w:t>
      </w:r>
    </w:p>
    <w:p w14:paraId="7B623439" w14:textId="77777777" w:rsidR="001018D7" w:rsidRDefault="001018D7" w:rsidP="001018D7">
      <w:pPr>
        <w:pStyle w:val="PL"/>
        <w:rPr>
          <w:rFonts w:cs="Courier New"/>
          <w:szCs w:val="16"/>
        </w:rPr>
      </w:pPr>
      <w:r>
        <w:t xml:space="preserve">       </w:t>
      </w:r>
      <w:r>
        <w:rPr>
          <w:rFonts w:cs="Courier New"/>
          <w:szCs w:val="16"/>
        </w:rPr>
        <w:t xml:space="preserve">   - required: [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]</w:t>
      </w:r>
    </w:p>
    <w:p w14:paraId="017A664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4FB3213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EthernetFlowInfo</w:t>
      </w:r>
      <w:proofErr w:type="spellEnd"/>
      <w:r>
        <w:rPr>
          <w:lang w:val="en-US" w:eastAsia="es-ES"/>
        </w:rPr>
        <w:t>:</w:t>
      </w:r>
    </w:p>
    <w:p w14:paraId="260D1564" w14:textId="77777777" w:rsidR="001018D7" w:rsidRDefault="001018D7" w:rsidP="001018D7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ethernet flow</w:t>
      </w:r>
      <w:r>
        <w:rPr>
          <w:rFonts w:eastAsia="SimSun"/>
          <w:bCs/>
        </w:rPr>
        <w:t>.</w:t>
      </w:r>
    </w:p>
    <w:p w14:paraId="5EFA724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FFA6B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2AAF9B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ethFlows</w:t>
      </w:r>
      <w:proofErr w:type="spellEnd"/>
      <w:r>
        <w:rPr>
          <w:lang w:val="en-US" w:eastAsia="es-ES"/>
        </w:rPr>
        <w:t xml:space="preserve">: </w:t>
      </w:r>
    </w:p>
    <w:p w14:paraId="443BCA4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CB36D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302DEE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602DD16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8C750E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maxItems</w:t>
      </w:r>
      <w:proofErr w:type="spellEnd"/>
      <w:r>
        <w:rPr>
          <w:lang w:val="en-US" w:eastAsia="es-ES"/>
        </w:rPr>
        <w:t>: 2</w:t>
      </w:r>
    </w:p>
    <w:p w14:paraId="7178A59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flowNumber</w:t>
      </w:r>
      <w:proofErr w:type="spellEnd"/>
      <w:r>
        <w:rPr>
          <w:lang w:val="en-US" w:eastAsia="es-ES"/>
        </w:rPr>
        <w:t>:</w:t>
      </w:r>
    </w:p>
    <w:p w14:paraId="3C7621C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1AFA632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2BA87D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flowNumber</w:t>
      </w:r>
      <w:proofErr w:type="spellEnd"/>
    </w:p>
    <w:p w14:paraId="18F91CB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27CE7BE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IpFlowInfo</w:t>
      </w:r>
      <w:proofErr w:type="spellEnd"/>
      <w:r>
        <w:rPr>
          <w:lang w:val="en-US" w:eastAsia="es-ES"/>
        </w:rPr>
        <w:t>:</w:t>
      </w:r>
    </w:p>
    <w:p w14:paraId="37734ED1" w14:textId="77777777" w:rsidR="001018D7" w:rsidRDefault="001018D7" w:rsidP="001018D7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IP flow</w:t>
      </w:r>
      <w:r>
        <w:rPr>
          <w:rFonts w:eastAsia="SimSun"/>
          <w:bCs/>
        </w:rPr>
        <w:t>.</w:t>
      </w:r>
    </w:p>
    <w:p w14:paraId="5DA366D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0AE1C4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280A50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ipFlows</w:t>
      </w:r>
      <w:proofErr w:type="spellEnd"/>
      <w:r>
        <w:rPr>
          <w:lang w:val="en-US" w:eastAsia="es-ES"/>
        </w:rPr>
        <w:t>:</w:t>
      </w:r>
    </w:p>
    <w:p w14:paraId="6C476BA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AF9163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D7340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2AF47CF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069CF1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maxItems</w:t>
      </w:r>
      <w:proofErr w:type="spellEnd"/>
      <w:r>
        <w:rPr>
          <w:lang w:val="en-US" w:eastAsia="es-ES"/>
        </w:rPr>
        <w:t>: 2</w:t>
      </w:r>
    </w:p>
    <w:p w14:paraId="763A7F4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flowNumber</w:t>
      </w:r>
      <w:proofErr w:type="spellEnd"/>
      <w:r>
        <w:rPr>
          <w:lang w:val="en-US" w:eastAsia="es-ES"/>
        </w:rPr>
        <w:t>:</w:t>
      </w:r>
    </w:p>
    <w:p w14:paraId="3D3152B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283ECD7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5DDED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flowNumber</w:t>
      </w:r>
      <w:proofErr w:type="spellEnd"/>
    </w:p>
    <w:p w14:paraId="0839F0C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1D7285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PcEventNotification</w:t>
      </w:r>
      <w:proofErr w:type="spellEnd"/>
      <w:r>
        <w:rPr>
          <w:lang w:val="en-US" w:eastAsia="es-ES"/>
        </w:rPr>
        <w:t>:</w:t>
      </w:r>
    </w:p>
    <w:p w14:paraId="26333280" w14:textId="77777777" w:rsidR="001018D7" w:rsidRDefault="001018D7" w:rsidP="001018D7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information reported for a Policy Control event</w:t>
      </w:r>
      <w:r>
        <w:rPr>
          <w:rFonts w:eastAsia="SimSun"/>
          <w:bCs/>
        </w:rPr>
        <w:t>.</w:t>
      </w:r>
    </w:p>
    <w:p w14:paraId="1525286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D8AB67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D874AB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A4A845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PcEvent</w:t>
      </w:r>
      <w:proofErr w:type="spellEnd"/>
      <w:r>
        <w:rPr>
          <w:lang w:val="en-US" w:eastAsia="es-ES"/>
        </w:rPr>
        <w:t>'</w:t>
      </w:r>
    </w:p>
    <w:p w14:paraId="07C384A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accType</w:t>
      </w:r>
      <w:proofErr w:type="spellEnd"/>
      <w:r>
        <w:rPr>
          <w:lang w:val="en-US" w:eastAsia="es-ES"/>
        </w:rPr>
        <w:t>:</w:t>
      </w:r>
    </w:p>
    <w:p w14:paraId="72C4B0F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AccessType</w:t>
      </w:r>
      <w:proofErr w:type="spellEnd"/>
      <w:r>
        <w:rPr>
          <w:lang w:val="en-US" w:eastAsia="es-ES"/>
        </w:rPr>
        <w:t>'</w:t>
      </w:r>
    </w:p>
    <w:p w14:paraId="7EC6CE32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2BE150C5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7DE47219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3FFA35CC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7CEEB1B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anGwAddr</w:t>
      </w:r>
      <w:proofErr w:type="spellEnd"/>
      <w:r>
        <w:rPr>
          <w:lang w:val="en-US" w:eastAsia="es-ES"/>
        </w:rPr>
        <w:t>:</w:t>
      </w:r>
    </w:p>
    <w:p w14:paraId="6C25AFA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7CD137D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ratType</w:t>
      </w:r>
      <w:proofErr w:type="spellEnd"/>
      <w:r>
        <w:rPr>
          <w:lang w:val="en-US" w:eastAsia="es-ES"/>
        </w:rPr>
        <w:t xml:space="preserve">: </w:t>
      </w:r>
    </w:p>
    <w:p w14:paraId="0157412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RatType</w:t>
      </w:r>
      <w:proofErr w:type="spellEnd"/>
      <w:r>
        <w:rPr>
          <w:lang w:val="en-US" w:eastAsia="es-ES"/>
        </w:rPr>
        <w:t>'</w:t>
      </w:r>
    </w:p>
    <w:p w14:paraId="0B6AD16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plmnId</w:t>
      </w:r>
      <w:proofErr w:type="spellEnd"/>
      <w:r>
        <w:rPr>
          <w:lang w:val="en-US" w:eastAsia="es-ES"/>
        </w:rPr>
        <w:t>:</w:t>
      </w:r>
    </w:p>
    <w:p w14:paraId="1BF12A2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PlmnIdNid</w:t>
      </w:r>
      <w:proofErr w:type="spellEnd"/>
      <w:r>
        <w:rPr>
          <w:lang w:val="en-US" w:eastAsia="es-ES"/>
        </w:rPr>
        <w:t>'</w:t>
      </w:r>
    </w:p>
    <w:p w14:paraId="0DEADA33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05C17EF4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lang w:val="en-US" w:eastAsia="es-ES"/>
        </w:rPr>
        <w:t>TS29571_CommonData</w:t>
      </w:r>
      <w:r>
        <w:rPr>
          <w:rFonts w:cs="Courier New"/>
          <w:szCs w:val="16"/>
        </w:rPr>
        <w:t>.</w:t>
      </w:r>
      <w:proofErr w:type="spellStart"/>
      <w:r>
        <w:rPr>
          <w:rFonts w:cs="Courier New"/>
          <w:szCs w:val="16"/>
        </w:rPr>
        <w:t>yaml</w:t>
      </w:r>
      <w:proofErr w:type="spellEnd"/>
      <w:r>
        <w:rPr>
          <w:rFonts w:cs="Courier New"/>
          <w:szCs w:val="16"/>
        </w:rPr>
        <w:t>#/components/schemas/SatelliteBackhaulCategory'</w:t>
      </w:r>
    </w:p>
    <w:p w14:paraId="6B301D1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appliedCov</w:t>
      </w:r>
      <w:proofErr w:type="spellEnd"/>
      <w:r>
        <w:rPr>
          <w:lang w:val="en-US" w:eastAsia="es-ES"/>
        </w:rPr>
        <w:t>:</w:t>
      </w:r>
    </w:p>
    <w:p w14:paraId="2FD9A1C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'TS29534_Npcf_AMPolicyAuthorization.yaml#/components/schemas/ServiceAreaCoverageInfo'</w:t>
      </w:r>
    </w:p>
    <w:p w14:paraId="4B207FC0" w14:textId="77777777" w:rsidR="001018D7" w:rsidRDefault="001018D7" w:rsidP="001018D7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38D1B986" w14:textId="77777777" w:rsidR="001018D7" w:rsidRDefault="001018D7" w:rsidP="001018D7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60C71C2D" w14:textId="77777777" w:rsidR="001018D7" w:rsidRDefault="001018D7" w:rsidP="001018D7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190C3A9" w14:textId="77777777" w:rsidR="001018D7" w:rsidRDefault="001018D7" w:rsidP="001018D7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9AF180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timeStamp</w:t>
      </w:r>
      <w:proofErr w:type="spellEnd"/>
      <w:r>
        <w:rPr>
          <w:lang w:val="en-US" w:eastAsia="es-ES"/>
        </w:rPr>
        <w:t>:</w:t>
      </w:r>
    </w:p>
    <w:p w14:paraId="0D39215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63C05F1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pduSessionInfo</w:t>
      </w:r>
      <w:proofErr w:type="spellEnd"/>
      <w:r>
        <w:rPr>
          <w:lang w:val="en-US" w:eastAsia="es-ES"/>
        </w:rPr>
        <w:t>:</w:t>
      </w:r>
    </w:p>
    <w:p w14:paraId="660DE64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PduSessionInformation</w:t>
      </w:r>
      <w:proofErr w:type="spellEnd"/>
      <w:r>
        <w:rPr>
          <w:lang w:val="en-US" w:eastAsia="es-ES"/>
        </w:rPr>
        <w:t>'</w:t>
      </w:r>
    </w:p>
    <w:p w14:paraId="3E49011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repServices</w:t>
      </w:r>
      <w:proofErr w:type="spellEnd"/>
      <w:r>
        <w:rPr>
          <w:lang w:val="en-US" w:eastAsia="es-ES"/>
        </w:rPr>
        <w:t>:</w:t>
      </w:r>
    </w:p>
    <w:p w14:paraId="11BBEFD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ServiceIdentification</w:t>
      </w:r>
      <w:proofErr w:type="spellEnd"/>
      <w:r>
        <w:rPr>
          <w:lang w:val="en-US" w:eastAsia="es-ES"/>
        </w:rPr>
        <w:t>'</w:t>
      </w:r>
    </w:p>
    <w:p w14:paraId="71ED5AE1" w14:textId="77777777" w:rsidR="001018D7" w:rsidRPr="00751962" w:rsidRDefault="001018D7" w:rsidP="001018D7">
      <w:pPr>
        <w:pStyle w:val="PL"/>
        <w:rPr>
          <w:lang w:eastAsia="es-ES"/>
        </w:rPr>
      </w:pPr>
      <w:r w:rsidRPr="00751962">
        <w:rPr>
          <w:lang w:eastAsia="es-ES"/>
        </w:rPr>
        <w:t xml:space="preserve">        </w:t>
      </w:r>
      <w:proofErr w:type="spellStart"/>
      <w:r w:rsidRPr="00751962">
        <w:rPr>
          <w:lang w:eastAsia="es-ES"/>
        </w:rPr>
        <w:t>delivFailure</w:t>
      </w:r>
      <w:proofErr w:type="spellEnd"/>
      <w:r w:rsidRPr="00751962">
        <w:rPr>
          <w:lang w:eastAsia="es-ES"/>
        </w:rPr>
        <w:t>:</w:t>
      </w:r>
    </w:p>
    <w:p w14:paraId="39C45E07" w14:textId="77777777" w:rsidR="001018D7" w:rsidRPr="00751962" w:rsidRDefault="001018D7" w:rsidP="001018D7">
      <w:pPr>
        <w:pStyle w:val="PL"/>
        <w:rPr>
          <w:lang w:eastAsia="es-ES"/>
        </w:rPr>
      </w:pPr>
      <w:r w:rsidRPr="00751962">
        <w:rPr>
          <w:lang w:eastAsia="es-ES"/>
        </w:rPr>
        <w:t xml:space="preserve">          $ref: '</w:t>
      </w:r>
      <w:r w:rsidRPr="00751962">
        <w:t>TS29522_ServiceParameter.yaml#/components/schemas/Failure'</w:t>
      </w:r>
    </w:p>
    <w:p w14:paraId="3D5808C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555E37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B04C51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timeStamp</w:t>
      </w:r>
      <w:proofErr w:type="spellEnd"/>
    </w:p>
    <w:p w14:paraId="0108FFD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514C56F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PduSessionInformation</w:t>
      </w:r>
      <w:proofErr w:type="spellEnd"/>
      <w:r>
        <w:rPr>
          <w:lang w:val="en-US" w:eastAsia="es-ES"/>
        </w:rPr>
        <w:t>:</w:t>
      </w:r>
    </w:p>
    <w:p w14:paraId="78B021FB" w14:textId="77777777" w:rsidR="001018D7" w:rsidRDefault="001018D7" w:rsidP="001018D7">
      <w:pPr>
        <w:pStyle w:val="PL"/>
        <w:rPr>
          <w:rFonts w:eastAsia="SimSun"/>
        </w:rPr>
      </w:pPr>
      <w:r>
        <w:rPr>
          <w:rFonts w:eastAsia="SimSun"/>
        </w:rPr>
        <w:lastRenderedPageBreak/>
        <w:t xml:space="preserve">      description: </w:t>
      </w:r>
      <w:r>
        <w:rPr>
          <w:rFonts w:eastAsia="SimSun" w:cs="Arial"/>
          <w:szCs w:val="18"/>
        </w:rPr>
        <w:t>Represents PDU session identification information</w:t>
      </w:r>
      <w:r>
        <w:rPr>
          <w:rFonts w:eastAsia="SimSun"/>
          <w:bCs/>
        </w:rPr>
        <w:t>.</w:t>
      </w:r>
    </w:p>
    <w:p w14:paraId="18149BF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9AFF6EB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EA08B5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:</w:t>
      </w:r>
    </w:p>
    <w:p w14:paraId="100D2BCC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'</w:t>
      </w:r>
    </w:p>
    <w:p w14:paraId="6455D94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dnn</w:t>
      </w:r>
      <w:proofErr w:type="spellEnd"/>
      <w:r>
        <w:rPr>
          <w:lang w:val="en-US" w:eastAsia="es-ES"/>
        </w:rPr>
        <w:t>:</w:t>
      </w:r>
    </w:p>
    <w:p w14:paraId="4C7D13B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Dnn</w:t>
      </w:r>
      <w:proofErr w:type="spellEnd"/>
      <w:r>
        <w:rPr>
          <w:lang w:val="en-US" w:eastAsia="es-ES"/>
        </w:rPr>
        <w:t>'</w:t>
      </w:r>
    </w:p>
    <w:p w14:paraId="75694F2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640E93E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1E4D3E8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146424D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60E74D7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ipDomain</w:t>
      </w:r>
      <w:proofErr w:type="spellEnd"/>
      <w:r>
        <w:rPr>
          <w:lang w:val="en-US" w:eastAsia="es-ES"/>
        </w:rPr>
        <w:t>:</w:t>
      </w:r>
    </w:p>
    <w:p w14:paraId="2493888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AE962A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ueMac</w:t>
      </w:r>
      <w:proofErr w:type="spellEnd"/>
      <w:r>
        <w:rPr>
          <w:lang w:val="en-US" w:eastAsia="es-ES"/>
        </w:rPr>
        <w:t>:</w:t>
      </w:r>
    </w:p>
    <w:p w14:paraId="767AA90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5AB3AE9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A3D951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snssai</w:t>
      </w:r>
      <w:proofErr w:type="spellEnd"/>
    </w:p>
    <w:p w14:paraId="678E9DED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dnn</w:t>
      </w:r>
      <w:proofErr w:type="spellEnd"/>
    </w:p>
    <w:p w14:paraId="654D7ADE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686F7475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16D3963B" w14:textId="77777777" w:rsidR="001018D7" w:rsidRDefault="001018D7" w:rsidP="001018D7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4E371439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[ueIpv4]</w:t>
      </w:r>
    </w:p>
    <w:p w14:paraId="320FB0CA" w14:textId="77777777" w:rsidR="001018D7" w:rsidRDefault="001018D7" w:rsidP="001018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[ueIpv6]</w:t>
      </w:r>
    </w:p>
    <w:p w14:paraId="1EFE064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SnssaiDnnCombination</w:t>
      </w:r>
      <w:proofErr w:type="spellEnd"/>
      <w:r>
        <w:rPr>
          <w:lang w:val="en-US" w:eastAsia="es-ES"/>
        </w:rPr>
        <w:t>:</w:t>
      </w:r>
    </w:p>
    <w:p w14:paraId="1244BEC6" w14:textId="77777777" w:rsidR="001018D7" w:rsidRDefault="001018D7" w:rsidP="001018D7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 combination of S-NSSAI and DNN(s)</w:t>
      </w:r>
      <w:r>
        <w:rPr>
          <w:rFonts w:eastAsia="SimSun"/>
          <w:bCs/>
        </w:rPr>
        <w:t>.</w:t>
      </w:r>
    </w:p>
    <w:p w14:paraId="72575CA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C89C79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CBA8E65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:</w:t>
      </w:r>
    </w:p>
    <w:p w14:paraId="4BF5AEC7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'</w:t>
      </w:r>
    </w:p>
    <w:p w14:paraId="2B3EEC5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dnns</w:t>
      </w:r>
      <w:proofErr w:type="spellEnd"/>
      <w:r>
        <w:rPr>
          <w:lang w:val="en-US" w:eastAsia="es-ES"/>
        </w:rPr>
        <w:t>:</w:t>
      </w:r>
    </w:p>
    <w:p w14:paraId="27FCF270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DED74B3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9A2D1D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rPr>
          <w:lang w:val="en-US" w:eastAsia="es-ES"/>
        </w:rPr>
        <w:t>Dnn</w:t>
      </w:r>
      <w:proofErr w:type="spellEnd"/>
      <w:r>
        <w:rPr>
          <w:lang w:val="en-US" w:eastAsia="es-ES"/>
        </w:rPr>
        <w:t>'</w:t>
      </w:r>
    </w:p>
    <w:p w14:paraId="465904A4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013D1C1" w14:textId="77777777" w:rsidR="001018D7" w:rsidRDefault="001018D7" w:rsidP="001018D7">
      <w:pPr>
        <w:pStyle w:val="PL"/>
        <w:rPr>
          <w:lang w:val="en-US" w:eastAsia="es-ES"/>
        </w:rPr>
      </w:pPr>
    </w:p>
    <w:p w14:paraId="7362D292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13515BD" w14:textId="77777777" w:rsidR="001018D7" w:rsidRDefault="001018D7" w:rsidP="001018D7">
      <w:pPr>
        <w:pStyle w:val="PL"/>
        <w:rPr>
          <w:lang w:val="en-US" w:eastAsia="es-ES"/>
        </w:rPr>
      </w:pPr>
    </w:p>
    <w:p w14:paraId="5C8FC04F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PcEvent</w:t>
      </w:r>
      <w:proofErr w:type="spellEnd"/>
      <w:r>
        <w:rPr>
          <w:lang w:val="en-US" w:eastAsia="es-ES"/>
        </w:rPr>
        <w:t>:</w:t>
      </w:r>
    </w:p>
    <w:p w14:paraId="11D18FF0" w14:textId="77777777" w:rsidR="001018D7" w:rsidRDefault="001018D7" w:rsidP="001018D7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policy control events that can be subscribed</w:t>
      </w:r>
      <w:r>
        <w:rPr>
          <w:rFonts w:eastAsia="SimSun"/>
          <w:bCs/>
        </w:rPr>
        <w:t>.</w:t>
      </w:r>
    </w:p>
    <w:p w14:paraId="2F8B999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anyOf</w:t>
      </w:r>
      <w:proofErr w:type="spellEnd"/>
      <w:r>
        <w:rPr>
          <w:lang w:val="en-US" w:eastAsia="es-ES"/>
        </w:rPr>
        <w:t>:</w:t>
      </w:r>
    </w:p>
    <w:p w14:paraId="19911B6A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ED58341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enum</w:t>
      </w:r>
      <w:proofErr w:type="spellEnd"/>
      <w:r>
        <w:rPr>
          <w:lang w:val="en-US" w:eastAsia="es-ES"/>
        </w:rPr>
        <w:t>:</w:t>
      </w:r>
    </w:p>
    <w:p w14:paraId="101934F9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3211FEB6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7765662E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SAC_CH</w:t>
      </w:r>
    </w:p>
    <w:p w14:paraId="080DD94B" w14:textId="77777777" w:rsidR="001018D7" w:rsidRDefault="001018D7" w:rsidP="001018D7">
      <w:pPr>
        <w:pStyle w:val="PL"/>
      </w:pPr>
      <w:r>
        <w:t xml:space="preserve">          - SAT_CATEGORY_CH</w:t>
      </w:r>
    </w:p>
    <w:p w14:paraId="1655B8FD" w14:textId="77777777" w:rsidR="001018D7" w:rsidRPr="00751962" w:rsidRDefault="001018D7" w:rsidP="001018D7">
      <w:pPr>
        <w:pStyle w:val="PL"/>
      </w:pPr>
      <w:r w:rsidRPr="00751962">
        <w:t xml:space="preserve">          - SUCCESS_UE_POL_DEL</w:t>
      </w:r>
      <w:r>
        <w:t>_SP</w:t>
      </w:r>
    </w:p>
    <w:p w14:paraId="71A671DD" w14:textId="77777777" w:rsidR="001018D7" w:rsidRPr="00751962" w:rsidRDefault="001018D7" w:rsidP="001018D7">
      <w:pPr>
        <w:pStyle w:val="PL"/>
      </w:pPr>
      <w:r w:rsidRPr="00751962">
        <w:t xml:space="preserve">          - UNSUCCESS_UE_POL_DEL</w:t>
      </w:r>
      <w:r>
        <w:t>_SP</w:t>
      </w:r>
    </w:p>
    <w:p w14:paraId="196B0EB8" w14:textId="77777777" w:rsidR="001018D7" w:rsidRDefault="001018D7" w:rsidP="001018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B205DD2" w14:textId="77777777" w:rsidR="001018D7" w:rsidRDefault="001018D7" w:rsidP="001018D7">
      <w:pPr>
        <w:pStyle w:val="PL"/>
      </w:pPr>
      <w:r>
        <w:t xml:space="preserve">        description: &gt;</w:t>
      </w:r>
    </w:p>
    <w:p w14:paraId="63BC04DF" w14:textId="77777777" w:rsidR="001018D7" w:rsidRDefault="001018D7" w:rsidP="001018D7">
      <w:pPr>
        <w:pStyle w:val="PL"/>
      </w:pPr>
      <w:r>
        <w:t xml:space="preserve">          This string provides forward-compatibility with future extensions to the enumeration</w:t>
      </w:r>
    </w:p>
    <w:p w14:paraId="3F13D912" w14:textId="77777777" w:rsidR="001018D7" w:rsidRPr="003A7C9C" w:rsidRDefault="001018D7" w:rsidP="001018D7">
      <w:pPr>
        <w:pStyle w:val="PL"/>
      </w:pPr>
      <w:r>
        <w:t xml:space="preserve">          and is not used to encode content defined in the present version of this API.</w:t>
      </w:r>
    </w:p>
    <w:bookmarkEnd w:id="8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1588" w14:textId="77777777" w:rsidR="007A1D7E" w:rsidRDefault="007A1D7E">
      <w:r>
        <w:separator/>
      </w:r>
    </w:p>
  </w:endnote>
  <w:endnote w:type="continuationSeparator" w:id="0">
    <w:p w14:paraId="644D2A5D" w14:textId="77777777" w:rsidR="007A1D7E" w:rsidRDefault="007A1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B93AB" w14:textId="77777777" w:rsidR="007A1D7E" w:rsidRDefault="007A1D7E">
      <w:r>
        <w:separator/>
      </w:r>
    </w:p>
  </w:footnote>
  <w:footnote w:type="continuationSeparator" w:id="0">
    <w:p w14:paraId="7C6A5EC2" w14:textId="77777777" w:rsidR="007A1D7E" w:rsidRDefault="007A1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F725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F725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908B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6533605">
    <w:abstractNumId w:val="2"/>
  </w:num>
  <w:num w:numId="2" w16cid:durableId="1509906661">
    <w:abstractNumId w:val="1"/>
  </w:num>
  <w:num w:numId="3" w16cid:durableId="909314802">
    <w:abstractNumId w:val="0"/>
  </w:num>
  <w:num w:numId="4" w16cid:durableId="4280893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2251436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355231969">
    <w:abstractNumId w:val="20"/>
  </w:num>
  <w:num w:numId="7" w16cid:durableId="1915360414">
    <w:abstractNumId w:val="18"/>
  </w:num>
  <w:num w:numId="8" w16cid:durableId="16993082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537474074">
    <w:abstractNumId w:val="24"/>
  </w:num>
  <w:num w:numId="10" w16cid:durableId="362025580">
    <w:abstractNumId w:val="31"/>
  </w:num>
  <w:num w:numId="11" w16cid:durableId="18006838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1095400609">
    <w:abstractNumId w:val="8"/>
  </w:num>
  <w:num w:numId="13" w16cid:durableId="375278664">
    <w:abstractNumId w:val="7"/>
  </w:num>
  <w:num w:numId="14" w16cid:durableId="497615057">
    <w:abstractNumId w:val="6"/>
  </w:num>
  <w:num w:numId="15" w16cid:durableId="77407726">
    <w:abstractNumId w:val="5"/>
  </w:num>
  <w:num w:numId="16" w16cid:durableId="520778319">
    <w:abstractNumId w:val="4"/>
  </w:num>
  <w:num w:numId="17" w16cid:durableId="1978752868">
    <w:abstractNumId w:val="3"/>
  </w:num>
  <w:num w:numId="18" w16cid:durableId="1818178906">
    <w:abstractNumId w:val="26"/>
  </w:num>
  <w:num w:numId="19" w16cid:durableId="1948728135">
    <w:abstractNumId w:val="29"/>
  </w:num>
  <w:num w:numId="20" w16cid:durableId="2133984200">
    <w:abstractNumId w:val="17"/>
  </w:num>
  <w:num w:numId="21" w16cid:durableId="757286821">
    <w:abstractNumId w:val="21"/>
  </w:num>
  <w:num w:numId="22" w16cid:durableId="1938637186">
    <w:abstractNumId w:val="23"/>
  </w:num>
  <w:num w:numId="23" w16cid:durableId="1213226478">
    <w:abstractNumId w:val="19"/>
  </w:num>
  <w:num w:numId="24" w16cid:durableId="1217157587">
    <w:abstractNumId w:val="25"/>
  </w:num>
  <w:num w:numId="25" w16cid:durableId="10838798">
    <w:abstractNumId w:val="16"/>
  </w:num>
  <w:num w:numId="26" w16cid:durableId="2116048782">
    <w:abstractNumId w:val="28"/>
  </w:num>
  <w:num w:numId="27" w16cid:durableId="1346202727">
    <w:abstractNumId w:val="32"/>
  </w:num>
  <w:num w:numId="28" w16cid:durableId="1331057948">
    <w:abstractNumId w:val="22"/>
  </w:num>
  <w:num w:numId="29" w16cid:durableId="1435129772">
    <w:abstractNumId w:val="33"/>
  </w:num>
  <w:num w:numId="30" w16cid:durableId="1798143652">
    <w:abstractNumId w:val="15"/>
  </w:num>
  <w:num w:numId="31" w16cid:durableId="98066330">
    <w:abstractNumId w:val="13"/>
  </w:num>
  <w:num w:numId="32" w16cid:durableId="936015233">
    <w:abstractNumId w:val="12"/>
  </w:num>
  <w:num w:numId="33" w16cid:durableId="735469249">
    <w:abstractNumId w:val="27"/>
  </w:num>
  <w:num w:numId="34" w16cid:durableId="2147316463">
    <w:abstractNumId w:val="11"/>
  </w:num>
  <w:num w:numId="35" w16cid:durableId="1160925283">
    <w:abstractNumId w:val="30"/>
  </w:num>
  <w:num w:numId="36" w16cid:durableId="405886881">
    <w:abstractNumId w:val="14"/>
  </w:num>
  <w:num w:numId="37" w16cid:durableId="95829432">
    <w:abstractNumId w:val="9"/>
  </w:num>
  <w:num w:numId="38" w16cid:durableId="13043825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20113745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 w16cid:durableId="8472552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1" w16cid:durableId="13100951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2" w16cid:durableId="988095127">
    <w:abstractNumId w:val="12"/>
  </w:num>
  <w:num w:numId="43" w16cid:durableId="18681038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 w16cid:durableId="10657577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087">
    <w15:presenceInfo w15:providerId="None" w15:userId="CR0087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7B"/>
    <w:rsid w:val="00022E4A"/>
    <w:rsid w:val="00023B39"/>
    <w:rsid w:val="000350C0"/>
    <w:rsid w:val="00046E6E"/>
    <w:rsid w:val="0006740D"/>
    <w:rsid w:val="00071451"/>
    <w:rsid w:val="00074674"/>
    <w:rsid w:val="000A4DB7"/>
    <w:rsid w:val="000A6394"/>
    <w:rsid w:val="000B7FED"/>
    <w:rsid w:val="000C038A"/>
    <w:rsid w:val="000C6598"/>
    <w:rsid w:val="000D44B3"/>
    <w:rsid w:val="000F718B"/>
    <w:rsid w:val="001018D7"/>
    <w:rsid w:val="00145D43"/>
    <w:rsid w:val="0016654B"/>
    <w:rsid w:val="001809B8"/>
    <w:rsid w:val="00192C46"/>
    <w:rsid w:val="001A08B3"/>
    <w:rsid w:val="001A7B60"/>
    <w:rsid w:val="001B52F0"/>
    <w:rsid w:val="001B7A65"/>
    <w:rsid w:val="001C38AD"/>
    <w:rsid w:val="001D7A73"/>
    <w:rsid w:val="001E41F3"/>
    <w:rsid w:val="001E7902"/>
    <w:rsid w:val="001F637E"/>
    <w:rsid w:val="00205AEE"/>
    <w:rsid w:val="002251E7"/>
    <w:rsid w:val="0026004D"/>
    <w:rsid w:val="002640DD"/>
    <w:rsid w:val="00274146"/>
    <w:rsid w:val="00275D12"/>
    <w:rsid w:val="00277903"/>
    <w:rsid w:val="00284FEB"/>
    <w:rsid w:val="002860C4"/>
    <w:rsid w:val="00291218"/>
    <w:rsid w:val="002B5741"/>
    <w:rsid w:val="002E472E"/>
    <w:rsid w:val="002E67CA"/>
    <w:rsid w:val="00305409"/>
    <w:rsid w:val="003609EF"/>
    <w:rsid w:val="0036231A"/>
    <w:rsid w:val="0037274C"/>
    <w:rsid w:val="00374DD4"/>
    <w:rsid w:val="00377D63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65F0D"/>
    <w:rsid w:val="00473F0C"/>
    <w:rsid w:val="004A29C2"/>
    <w:rsid w:val="004B75B7"/>
    <w:rsid w:val="00505DD7"/>
    <w:rsid w:val="005141D9"/>
    <w:rsid w:val="0051580D"/>
    <w:rsid w:val="005322C8"/>
    <w:rsid w:val="00547111"/>
    <w:rsid w:val="00551A1D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21188"/>
    <w:rsid w:val="006257ED"/>
    <w:rsid w:val="00636497"/>
    <w:rsid w:val="00650AE9"/>
    <w:rsid w:val="00653DE4"/>
    <w:rsid w:val="00665C47"/>
    <w:rsid w:val="00684676"/>
    <w:rsid w:val="00695808"/>
    <w:rsid w:val="006B46FB"/>
    <w:rsid w:val="006C1FFB"/>
    <w:rsid w:val="006E21FB"/>
    <w:rsid w:val="007056C7"/>
    <w:rsid w:val="0077061D"/>
    <w:rsid w:val="00770A15"/>
    <w:rsid w:val="00792342"/>
    <w:rsid w:val="007977A8"/>
    <w:rsid w:val="007A1D7E"/>
    <w:rsid w:val="007B512A"/>
    <w:rsid w:val="007C2097"/>
    <w:rsid w:val="007D6A07"/>
    <w:rsid w:val="007F63DB"/>
    <w:rsid w:val="007F7259"/>
    <w:rsid w:val="008040A8"/>
    <w:rsid w:val="0080697E"/>
    <w:rsid w:val="008279FA"/>
    <w:rsid w:val="0085122D"/>
    <w:rsid w:val="00854892"/>
    <w:rsid w:val="008626E7"/>
    <w:rsid w:val="00870EE7"/>
    <w:rsid w:val="00873B27"/>
    <w:rsid w:val="008863B9"/>
    <w:rsid w:val="008A2018"/>
    <w:rsid w:val="008A45A6"/>
    <w:rsid w:val="008B2792"/>
    <w:rsid w:val="008C01AA"/>
    <w:rsid w:val="008D3CCC"/>
    <w:rsid w:val="008F30FD"/>
    <w:rsid w:val="008F3789"/>
    <w:rsid w:val="008F686C"/>
    <w:rsid w:val="00912F97"/>
    <w:rsid w:val="009148DE"/>
    <w:rsid w:val="00941E30"/>
    <w:rsid w:val="00950183"/>
    <w:rsid w:val="00966614"/>
    <w:rsid w:val="00970D1E"/>
    <w:rsid w:val="009777D9"/>
    <w:rsid w:val="00980CB9"/>
    <w:rsid w:val="00991B88"/>
    <w:rsid w:val="00995DCE"/>
    <w:rsid w:val="00997416"/>
    <w:rsid w:val="009A3907"/>
    <w:rsid w:val="009A5753"/>
    <w:rsid w:val="009A579D"/>
    <w:rsid w:val="009E3297"/>
    <w:rsid w:val="009F734F"/>
    <w:rsid w:val="00A0782B"/>
    <w:rsid w:val="00A246B6"/>
    <w:rsid w:val="00A47E70"/>
    <w:rsid w:val="00A50CF0"/>
    <w:rsid w:val="00A70119"/>
    <w:rsid w:val="00A7671C"/>
    <w:rsid w:val="00AA2CBC"/>
    <w:rsid w:val="00AC5820"/>
    <w:rsid w:val="00AD1CD8"/>
    <w:rsid w:val="00AF6D61"/>
    <w:rsid w:val="00B258BB"/>
    <w:rsid w:val="00B647C2"/>
    <w:rsid w:val="00B67B97"/>
    <w:rsid w:val="00B841EC"/>
    <w:rsid w:val="00B87447"/>
    <w:rsid w:val="00B968C8"/>
    <w:rsid w:val="00BA3EC5"/>
    <w:rsid w:val="00BA51D9"/>
    <w:rsid w:val="00BB5DFC"/>
    <w:rsid w:val="00BC21D8"/>
    <w:rsid w:val="00BD279D"/>
    <w:rsid w:val="00BD283F"/>
    <w:rsid w:val="00BD6BB8"/>
    <w:rsid w:val="00BE517C"/>
    <w:rsid w:val="00BE65DB"/>
    <w:rsid w:val="00BF20C4"/>
    <w:rsid w:val="00BF59C7"/>
    <w:rsid w:val="00BF6EEA"/>
    <w:rsid w:val="00C66BA2"/>
    <w:rsid w:val="00C870F6"/>
    <w:rsid w:val="00C95985"/>
    <w:rsid w:val="00CA3242"/>
    <w:rsid w:val="00CB09A3"/>
    <w:rsid w:val="00CC5026"/>
    <w:rsid w:val="00CC68D0"/>
    <w:rsid w:val="00CD00BA"/>
    <w:rsid w:val="00CE3B89"/>
    <w:rsid w:val="00D03F9A"/>
    <w:rsid w:val="00D04B23"/>
    <w:rsid w:val="00D04C94"/>
    <w:rsid w:val="00D06D51"/>
    <w:rsid w:val="00D105B5"/>
    <w:rsid w:val="00D24991"/>
    <w:rsid w:val="00D3031D"/>
    <w:rsid w:val="00D36468"/>
    <w:rsid w:val="00D50255"/>
    <w:rsid w:val="00D56242"/>
    <w:rsid w:val="00D57ED3"/>
    <w:rsid w:val="00D66520"/>
    <w:rsid w:val="00D7599A"/>
    <w:rsid w:val="00D84AE9"/>
    <w:rsid w:val="00DA2AD9"/>
    <w:rsid w:val="00DA4F68"/>
    <w:rsid w:val="00DD4B2E"/>
    <w:rsid w:val="00DE34CF"/>
    <w:rsid w:val="00DF655F"/>
    <w:rsid w:val="00E13F3D"/>
    <w:rsid w:val="00E25434"/>
    <w:rsid w:val="00E34898"/>
    <w:rsid w:val="00E43036"/>
    <w:rsid w:val="00EA0D6D"/>
    <w:rsid w:val="00EA247F"/>
    <w:rsid w:val="00EB09B7"/>
    <w:rsid w:val="00EB3614"/>
    <w:rsid w:val="00EE1C76"/>
    <w:rsid w:val="00EE77C2"/>
    <w:rsid w:val="00EE7D7C"/>
    <w:rsid w:val="00F25D98"/>
    <w:rsid w:val="00F27D39"/>
    <w:rsid w:val="00F300FB"/>
    <w:rsid w:val="00F333E7"/>
    <w:rsid w:val="00F725D1"/>
    <w:rsid w:val="00F837D8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CB09A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CB09A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CB09A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CB09A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CB09A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B09A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1409</Words>
  <Characters>19606</Characters>
  <Application>Microsoft Office Word</Application>
  <DocSecurity>0</DocSecurity>
  <Lines>163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</cp:revision>
  <cp:lastPrinted>1899-12-31T23:00:00Z</cp:lastPrinted>
  <dcterms:created xsi:type="dcterms:W3CDTF">2023-03-08T14:35:00Z</dcterms:created>
  <dcterms:modified xsi:type="dcterms:W3CDTF">2023-03-09T19:14:00Z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