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Hlk9020797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C3-230</w:t>
      </w:r>
      <w:r>
        <w:rPr>
          <w:rFonts w:hint="eastAsia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t>4</w:t>
      </w:r>
      <w:r>
        <w:rPr>
          <w:rFonts w:hint="eastAsia"/>
          <w:b/>
          <w:i/>
          <w:sz w:val="28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Athens, 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March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>001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TEI18</w:t>
            </w:r>
            <w:bookmarkStart w:id="8" w:name="_GoBack"/>
            <w:bookmarkEnd w:id="8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CR modifying </w:t>
            </w:r>
            <w:r>
              <w:rPr>
                <w:rFonts w:hint="eastAsia"/>
              </w:rPr>
              <w:t>MSGS_MSGDelivery API</w:t>
            </w:r>
            <w:r>
              <w:rPr>
                <w:rFonts w:hint="eastAsia"/>
                <w:lang w:val="en-US" w:eastAsia="zh-CN"/>
              </w:rPr>
              <w:t xml:space="preserve"> and MSGG_L3GDelivery API</w:t>
            </w:r>
            <w:r>
              <w:t xml:space="preserve"> ha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been agreed and the version number of the corresponding OpenAPI files thus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incremented following the rules in TS 29.501, clause 4.3.1.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t xml:space="preserve">The following agreed CR updates the </w:t>
            </w:r>
            <w:r>
              <w:rPr>
                <w:rFonts w:hint="eastAsia"/>
              </w:rPr>
              <w:t>MSGS_MSGDelivery API</w:t>
            </w:r>
            <w:r>
              <w:rPr>
                <w:rFonts w:hint="eastAsia"/>
                <w:lang w:val="en-US" w:eastAsia="zh-CN"/>
              </w:rPr>
              <w:t xml:space="preserve"> and MSGG_L3GDelivery API</w:t>
            </w:r>
            <w:r>
              <w:t xml:space="preserve"> for the present release: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-</w:t>
            </w:r>
            <w:r>
              <w:tab/>
            </w:r>
            <w:r>
              <w:t>TS 29.</w:t>
            </w:r>
            <w:r>
              <w:rPr>
                <w:rFonts w:hint="eastAsia"/>
                <w:lang w:eastAsia="zh-CN"/>
              </w:rPr>
              <w:t>538</w:t>
            </w:r>
            <w:r>
              <w:t xml:space="preserve"> CR #00</w:t>
            </w:r>
            <w:r>
              <w:rPr>
                <w:rFonts w:hint="eastAsia"/>
                <w:lang w:val="en-US" w:eastAsia="zh-CN"/>
              </w:rPr>
              <w:t>13</w:t>
            </w:r>
            <w:r>
              <w:t xml:space="preserve"> impacts the OpenAPI file with a backwards compatible correction.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rFonts w:hint="eastAsia"/>
                <w:lang w:eastAsia="zh-CN"/>
              </w:rPr>
              <w:t>new</w:t>
            </w:r>
            <w:r>
              <w:t xml:space="preserve"> release, the minor version is increased, and the draft version number is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MSGS_</w:t>
            </w:r>
            <w:r>
              <w:rPr>
                <w:rFonts w:hint="eastAsia"/>
              </w:rPr>
              <w:t>MSGDelivery API</w:t>
            </w:r>
            <w:r>
              <w:rPr>
                <w:rFonts w:hint="eastAsia"/>
                <w:lang w:val="en-US" w:eastAsia="zh-CN"/>
              </w:rPr>
              <w:t xml:space="preserve"> and MSGG_L3GDelivery API</w:t>
            </w:r>
            <w:r>
              <w:t xml:space="preserve"> version</w:t>
            </w:r>
            <w:r>
              <w:rPr>
                <w:rFonts w:hint="eastAsia"/>
                <w:lang w:val="en-US" w:eastAsia="zh-CN"/>
              </w:rPr>
              <w:t xml:space="preserve">s </w:t>
            </w:r>
            <w:r>
              <w:t>incremented from value "1.0.0" to value "1.1.0-alpha.1", and the TS version in the externalDocs field from 17.1.0 to 18.</w:t>
            </w:r>
            <w:r>
              <w:rPr>
                <w:rFonts w:hint="eastAsia"/>
                <w:lang w:val="en-US" w:eastAsia="zh-CN"/>
              </w:rPr>
              <w:t>1</w:t>
            </w:r>
            <w:r>
              <w:t>.0.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Incorrect API version number and TS version in externalDocs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A.3, 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t>This CR provides a backwards compatible correction of the MSGS_MSGDelivery API, MSGG_L3GDelivery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0"/>
        <w:rPr>
          <w:rFonts w:eastAsia="等线"/>
          <w:b/>
          <w:bCs/>
        </w:rPr>
      </w:pPr>
      <w:r>
        <w:rPr>
          <w:rFonts w:eastAsia="等线"/>
          <w:b/>
          <w:bCs/>
        </w:rPr>
        <w:t>Additional discussion(if needed):</w:t>
      </w:r>
    </w:p>
    <w:p>
      <w:pPr>
        <w:outlineLvl w:val="0"/>
        <w:rPr>
          <w:rFonts w:eastAsia="等线"/>
          <w:b/>
          <w:bCs/>
          <w:sz w:val="24"/>
          <w:szCs w:val="24"/>
        </w:rPr>
      </w:pPr>
      <w:r>
        <w:rPr>
          <w:rFonts w:eastAsia="等线"/>
          <w:b/>
          <w:bCs/>
          <w:sz w:val="24"/>
          <w:szCs w:val="24"/>
        </w:rPr>
        <w:t>Proposed changes: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lang w:eastAsia="zh-CN"/>
        </w:rPr>
      </w:pPr>
      <w:bookmarkStart w:id="2" w:name="_Toc97197236"/>
      <w:bookmarkStart w:id="3" w:name="_Toc105667324"/>
      <w:bookmarkStart w:id="4" w:name="_Toc96996830"/>
      <w:r>
        <w:rPr>
          <w:lang w:eastAsia="zh-CN"/>
        </w:rPr>
        <w:t>A.3</w:t>
      </w:r>
      <w:r>
        <w:rPr>
          <w:lang w:eastAsia="zh-CN"/>
        </w:rPr>
        <w:tab/>
      </w:r>
      <w:r>
        <w:rPr>
          <w:lang w:eastAsia="zh-CN"/>
        </w:rPr>
        <w:t>MSGS_MSGDelivery API</w:t>
      </w:r>
      <w:bookmarkEnd w:id="2"/>
      <w:bookmarkEnd w:id="3"/>
      <w:bookmarkEnd w:id="4"/>
    </w:p>
    <w:p>
      <w:pPr>
        <w:pStyle w:val="64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64"/>
        <w:rPr>
          <w:lang w:eastAsia="zh-CN"/>
        </w:rPr>
      </w:pPr>
      <w:r>
        <w:rPr>
          <w:lang w:eastAsia="zh-CN"/>
        </w:rPr>
        <w:t>info: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title: MSGS_MSGDelivery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version: 1.</w:t>
      </w:r>
      <w:ins w:id="0" w:author="Rapporteur" w:date="2023-03-07T09:39:31Z">
        <w:r>
          <w:rPr>
            <w:rFonts w:hint="eastAsia"/>
            <w:lang w:val="en-US" w:eastAsia="zh-CN"/>
          </w:rPr>
          <w:t>1</w:t>
        </w:r>
      </w:ins>
      <w:del w:id="1" w:author="Rapporteur" w:date="2023-03-07T09:39:31Z">
        <w:r>
          <w:rPr>
            <w:lang w:eastAsia="zh-CN"/>
          </w:rPr>
          <w:delText>0</w:delText>
        </w:r>
      </w:del>
      <w:r>
        <w:rPr>
          <w:lang w:eastAsia="zh-CN"/>
        </w:rPr>
        <w:t>.0</w:t>
      </w:r>
      <w:ins w:id="2" w:author="Rapporteur" w:date="2023-03-07T09:39:50Z">
        <w:r>
          <w:rPr>
            <w:lang w:eastAsia="zh-CN"/>
          </w:rPr>
          <w:t>-alpha.1</w:t>
        </w:r>
      </w:ins>
    </w:p>
    <w:p>
      <w:pPr>
        <w:pStyle w:val="64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© 202</w:t>
      </w:r>
      <w:ins w:id="3" w:author="Rapporteur" w:date="2023-03-08T10:20:36Z">
        <w:r>
          <w:rPr>
            <w:rFonts w:hint="eastAsia"/>
            <w:lang w:val="en-US" w:eastAsia="zh-CN"/>
          </w:rPr>
          <w:t>3</w:t>
        </w:r>
      </w:ins>
      <w:del w:id="4" w:author="Rapporteur" w:date="2023-03-08T10:20:35Z">
        <w:r>
          <w:rPr>
            <w:lang w:eastAsia="zh-CN"/>
          </w:rPr>
          <w:delText>2</w:delText>
        </w:r>
      </w:del>
      <w:r>
        <w:rPr>
          <w:lang w:eastAsia="zh-CN"/>
        </w:rPr>
        <w:t xml:space="preserve">, 3GPP Organizational Partners (ARIB, ATIS, CCSA, ETSI, TSDSI, TTA, TTC).  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3GPP TS 29.538 V1</w:t>
      </w:r>
      <w:ins w:id="5" w:author="Rapporteur" w:date="2023-03-07T09:39:58Z">
        <w:r>
          <w:rPr>
            <w:rFonts w:hint="eastAsia"/>
            <w:lang w:val="en-US" w:eastAsia="zh-CN"/>
          </w:rPr>
          <w:t>8</w:t>
        </w:r>
      </w:ins>
      <w:del w:id="6" w:author="Rapporteur" w:date="2023-03-07T09:39:58Z">
        <w:r>
          <w:rPr>
            <w:lang w:eastAsia="zh-CN"/>
          </w:rPr>
          <w:delText>7</w:delText>
        </w:r>
      </w:del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.0; Enabling MSGin5G Service; Application Programming Interfaces (API)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servers: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security: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- msgs-msgdelivery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paths: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/deliver-as-message: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AS Message 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/deliver-ue-message: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summary: UE deliver message to MSGin5G Server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UE Message 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'200':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components: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msgs-msgdelivery: Access to the MSGS_MSGDelivery API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ASMessageDelivery: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priority: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latency: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UEMessageDelivery: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stoAndFwInd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stoAndFwInd: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stoAndFwParams: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MessageDeliveryAck: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status: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MessageSegmentParameters: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totalSegCount: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segNumb: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integer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lastSegFlag: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StoreAndForwardParameters: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exprTime: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DeliveryStatusReport: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delivSt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secCred: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failureCause: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delivSt: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DeliveryStatus: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DELY_FAILED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DELY_STORED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ReportDeliveryStatus: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REPT_DELY_SUCCESS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REPT_DELY_FAILED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REPT_DELY_FAILED: Indicates that the report delivery is failed.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Priority: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HIGH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MIDDLE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LOW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>
      <w:pPr>
        <w:pStyle w:val="2"/>
        <w:rPr>
          <w:lang w:eastAsia="zh-CN"/>
        </w:rPr>
      </w:pPr>
      <w:bookmarkStart w:id="5" w:name="_Toc105667325"/>
      <w:bookmarkStart w:id="6" w:name="_Toc96996831"/>
      <w:bookmarkStart w:id="7" w:name="_Toc97197237"/>
      <w:r>
        <w:rPr>
          <w:lang w:eastAsia="zh-CN"/>
        </w:rPr>
        <w:t>A.4</w:t>
      </w:r>
      <w:r>
        <w:rPr>
          <w:lang w:eastAsia="zh-CN"/>
        </w:rPr>
        <w:tab/>
      </w:r>
      <w:r>
        <w:rPr>
          <w:lang w:eastAsia="zh-CN"/>
        </w:rPr>
        <w:t>MSGG_L3GDelivery API</w:t>
      </w:r>
      <w:bookmarkEnd w:id="5"/>
      <w:bookmarkEnd w:id="6"/>
      <w:bookmarkEnd w:id="7"/>
    </w:p>
    <w:p>
      <w:pPr>
        <w:pStyle w:val="64"/>
        <w:rPr>
          <w:lang w:eastAsia="zh-CN"/>
        </w:rPr>
      </w:pPr>
      <w:r>
        <w:rPr>
          <w:lang w:eastAsia="zh-CN"/>
        </w:rPr>
        <w:t>openapi: 3.0.0</w:t>
      </w:r>
    </w:p>
    <w:p>
      <w:pPr>
        <w:pStyle w:val="64"/>
        <w:rPr>
          <w:lang w:eastAsia="zh-CN"/>
        </w:rPr>
      </w:pPr>
      <w:r>
        <w:rPr>
          <w:lang w:eastAsia="zh-CN"/>
        </w:rPr>
        <w:t>info: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title: MSGG_L3GDelivery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version: 1.</w:t>
      </w:r>
      <w:ins w:id="7" w:author="Rapporteur" w:date="2023-03-07T09:40:13Z">
        <w:r>
          <w:rPr>
            <w:rFonts w:hint="eastAsia"/>
            <w:lang w:val="en-US" w:eastAsia="zh-CN"/>
          </w:rPr>
          <w:t>1</w:t>
        </w:r>
      </w:ins>
      <w:del w:id="8" w:author="Rapporteur" w:date="2023-03-07T09:40:13Z">
        <w:r>
          <w:rPr>
            <w:lang w:eastAsia="zh-CN"/>
          </w:rPr>
          <w:delText>0</w:delText>
        </w:r>
      </w:del>
      <w:r>
        <w:rPr>
          <w:lang w:eastAsia="zh-CN"/>
        </w:rPr>
        <w:t>.0</w:t>
      </w:r>
      <w:ins w:id="9" w:author="Rapporteur" w:date="2023-03-07T09:40:34Z">
        <w:r>
          <w:rPr>
            <w:lang w:eastAsia="zh-CN"/>
          </w:rPr>
          <w:t>-alpha.1</w:t>
        </w:r>
      </w:ins>
    </w:p>
    <w:p>
      <w:pPr>
        <w:pStyle w:val="64"/>
        <w:rPr>
          <w:lang w:eastAsia="zh-CN"/>
        </w:rPr>
      </w:pPr>
      <w:r>
        <w:rPr>
          <w:lang w:eastAsia="zh-CN"/>
        </w:rPr>
        <w:t xml:space="preserve">  description: |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API for MSGG L3G Message Delivery Service.  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© 202</w:t>
      </w:r>
      <w:ins w:id="10" w:author="Rapporteur" w:date="2023-03-08T10:20:50Z">
        <w:r>
          <w:rPr>
            <w:rFonts w:hint="eastAsia"/>
            <w:lang w:val="en-US" w:eastAsia="zh-CN"/>
          </w:rPr>
          <w:t>3</w:t>
        </w:r>
      </w:ins>
      <w:del w:id="11" w:author="Rapporteur" w:date="2023-03-08T10:20:50Z">
        <w:r>
          <w:rPr>
            <w:lang w:eastAsia="zh-CN"/>
          </w:rPr>
          <w:delText>2</w:delText>
        </w:r>
      </w:del>
      <w:r>
        <w:rPr>
          <w:lang w:eastAsia="zh-CN"/>
        </w:rPr>
        <w:t xml:space="preserve">, 3GPP Organizational Partners (ARIB, ATIS, CCSA, ETSI, TSDSI, TTA, TTC).  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All rights reserved.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externalDocs: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description: &gt;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3GPP TS 29.538 V1</w:t>
      </w:r>
      <w:ins w:id="12" w:author="Rapporteur" w:date="2023-03-07T09:40:40Z">
        <w:r>
          <w:rPr>
            <w:rFonts w:hint="eastAsia"/>
            <w:lang w:val="en-US" w:eastAsia="zh-CN"/>
          </w:rPr>
          <w:t>8</w:t>
        </w:r>
      </w:ins>
      <w:del w:id="13" w:author="Rapporteur" w:date="2023-03-07T09:40:40Z">
        <w:r>
          <w:rPr>
            <w:lang w:eastAsia="zh-CN"/>
          </w:rPr>
          <w:delText>7</w:delText>
        </w:r>
      </w:del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.0; Enabling MSGin5G Service; Application Programming Interfaces (API)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specification; Stage 3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servers: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- url: '{apiRoot}/msgg-l3gdelivery/v1'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variables: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apiRoot: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description: apiRoot as defined in clause 4.4 of 3GPP TS 29.501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security: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- {}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- oAuth2ClientCredentials: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- msgg-l3gdelivery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paths: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/deliver-message: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summary: deliver message to Legacy 3GPP Message Gateway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L3G Message 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$ref: '#/components/schemas/L3gMessageDelivery'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description: No Content, Message delivery successful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/deliver-report: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post: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summary: deliver status report to Legacy 3GPP Message Gateway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tags: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L3G status report delivery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requestBody: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required: true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content: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application/json: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schema: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  $ref: 'TS29538_MSGS_MSGDelivery.yaml#/components/schemas/DeliveryStatusReport'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responses: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'204':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description: No Content, status report delivery successfully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'404':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'411':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'415':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'429':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'500':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'503':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default: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components: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securitySchemes: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oAuth2ClientCredentials: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oauth2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flows: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clientCredentials: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scopes: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  msgg-l3gdelivery: Access to the MSGG_L3GDelivery API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schemas: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># STRUCTURED DATA TYPES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L3gMessageDelivery: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L3G message delivery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oriAddr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destAddr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msgId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oriAddr: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destAddr: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'#/components/schemas/Address'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appId: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msgId: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delivStReqInd: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payload: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segInd: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boolean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segParams: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'TS29538_MSGS_MSGDelivery.yaml#/components/schemas/MessageSegmentParameters'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Address: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Contains the Message type data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required: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addrType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addr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addrType: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$ref: '#/components/schemas/AddressType'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addr: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># SIMPLE DATA TYPES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  <w:r>
        <w:rPr>
          <w:lang w:eastAsia="zh-CN"/>
        </w:rPr>
        <w:t># ENUMERATIONS</w:t>
      </w:r>
    </w:p>
    <w:p>
      <w:pPr>
        <w:pStyle w:val="64"/>
        <w:rPr>
          <w:lang w:eastAsia="zh-CN"/>
        </w:rPr>
      </w:pPr>
      <w:r>
        <w:rPr>
          <w:lang w:eastAsia="zh-CN"/>
        </w:rPr>
        <w:t>#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AddressType: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anyOf: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enum: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UE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AS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GROUP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BC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- TOPIC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- type: string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description: &gt;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description: |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Possible values are: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UE: The address type is UE.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AS: The address type is AS.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GROUP: The address type is GROUP.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BC: The address type is BC.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  - TOPIC: The address type is TOPIC.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957DD"/>
    <w:multiLevelType w:val="multilevel"/>
    <w:tmpl w:val="24D957DD"/>
    <w:lvl w:ilvl="0" w:tentative="0">
      <w:start w:val="14"/>
      <w:numFmt w:val="bullet"/>
      <w:lvlText w:val="-"/>
      <w:lvlJc w:val="left"/>
      <w:pPr>
        <w:ind w:left="5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2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4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1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8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80" w:hanging="360"/>
      </w:pPr>
      <w:rPr>
        <w:rFonts w:hint="default" w:ascii="Wingdings" w:hAnsi="Wingdings"/>
      </w:rPr>
    </w:lvl>
  </w:abstractNum>
  <w:abstractNum w:abstractNumId="1">
    <w:nsid w:val="31820D76"/>
    <w:multiLevelType w:val="multilevel"/>
    <w:tmpl w:val="31820D76"/>
    <w:lvl w:ilvl="0" w:tentative="0">
      <w:start w:val="0"/>
      <w:numFmt w:val="bullet"/>
      <w:lvlText w:val="-"/>
      <w:lvlJc w:val="left"/>
      <w:pPr>
        <w:ind w:left="5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2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4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1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8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508B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31E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4D36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0A9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8B1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6473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2C7A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5880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785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5CFE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749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20DD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AF1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E7FFE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1C4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32B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47C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5DAD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59E9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4D06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6FE3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4590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073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  <w:rsid w:val="09863917"/>
    <w:rsid w:val="15063BA4"/>
    <w:rsid w:val="356E03E4"/>
    <w:rsid w:val="54105F5B"/>
    <w:rsid w:val="74B54266"/>
    <w:rsid w:val="7BD55C15"/>
    <w:rsid w:val="7E24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8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93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7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0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10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5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normaltextrun"/>
    <w:basedOn w:val="43"/>
    <w:qFormat/>
    <w:uiPriority w:val="0"/>
  </w:style>
  <w:style w:type="character" w:customStyle="1" w:styleId="96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Heading 6 Char"/>
    <w:link w:val="7"/>
    <w:qFormat/>
    <w:uiPriority w:val="0"/>
    <w:rPr>
      <w:rFonts w:ascii="Arial" w:hAnsi="Arial"/>
      <w:lang w:val="en-GB" w:eastAsia="en-US"/>
    </w:rPr>
  </w:style>
  <w:style w:type="paragraph" w:styleId="99">
    <w:name w:val="List Paragraph"/>
    <w:basedOn w:val="1"/>
    <w:qFormat/>
    <w:uiPriority w:val="34"/>
    <w:pPr>
      <w:ind w:left="720"/>
      <w:contextualSpacing/>
    </w:pPr>
  </w:style>
  <w:style w:type="character" w:customStyle="1" w:styleId="100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01">
    <w:name w:val="table content"/>
    <w:basedOn w:val="53"/>
    <w:link w:val="102"/>
    <w:qFormat/>
    <w:uiPriority w:val="0"/>
    <w:rPr>
      <w:lang w:eastAsia="zh-CN"/>
    </w:rPr>
  </w:style>
  <w:style w:type="character" w:customStyle="1" w:styleId="102">
    <w:name w:val="table content Char"/>
    <w:link w:val="101"/>
    <w:qFormat/>
    <w:uiPriority w:val="0"/>
    <w:rPr>
      <w:rFonts w:ascii="Arial" w:hAnsi="Arial"/>
      <w:sz w:val="18"/>
      <w:lang w:val="en-GB" w:eastAsia="zh-CN"/>
    </w:rPr>
  </w:style>
  <w:style w:type="character" w:customStyle="1" w:styleId="103">
    <w:name w:val="CR Cover Page Zchn"/>
    <w:link w:val="81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customXml/itemProps3.xml><?xml version="1.0" encoding="utf-8"?>
<ds:datastoreItem xmlns:ds="http://schemas.openxmlformats.org/officeDocument/2006/customXml" ds:itemID="{E8D7DEF7-BBBF-42A6-90E7-0C3993E635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2847</Words>
  <Characters>16230</Characters>
  <Lines>135</Lines>
  <Paragraphs>38</Paragraphs>
  <TotalTime>16</TotalTime>
  <ScaleCrop>false</ScaleCrop>
  <LinksUpToDate>false</LinksUpToDate>
  <CharactersWithSpaces>19039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2022-02-24T21:17:00Z</dcterms:created>
  <dc:creator>Michael Sanders, John M Meredith</dc:creator>
  <cp:lastModifiedBy>Rapporteur</cp:lastModifiedBy>
  <cp:lastPrinted>2411-12-31T00:55:00Z</cp:lastPrinted>
  <dcterms:modified xsi:type="dcterms:W3CDTF">2023-03-08T10:27:48Z</dcterms:modified>
  <dc:title>MTG_TITLE</dc:title>
  <cp:revision>384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