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2A7A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7F7E">
        <w:fldChar w:fldCharType="begin"/>
      </w:r>
      <w:r w:rsidR="000E7F7E">
        <w:instrText xml:space="preserve"> DOCPROPERTY  TSG/WGRef  \* MERGEFORMAT </w:instrText>
      </w:r>
      <w:r w:rsidR="000E7F7E">
        <w:fldChar w:fldCharType="separate"/>
      </w:r>
      <w:r w:rsidR="00BD283F">
        <w:rPr>
          <w:b/>
          <w:noProof/>
          <w:sz w:val="24"/>
        </w:rPr>
        <w:t>CT</w:t>
      </w:r>
      <w:r w:rsidR="000E7F7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bookmarkStart w:id="0" w:name="_Hlk111105641"/>
      <w:r w:rsidR="00950183">
        <w:rPr>
          <w:b/>
          <w:noProof/>
          <w:sz w:val="24"/>
        </w:rPr>
        <w:t>12</w:t>
      </w:r>
      <w:r w:rsidR="00684805">
        <w:rPr>
          <w:b/>
          <w:noProof/>
          <w:sz w:val="24"/>
        </w:rPr>
        <w:t>6</w:t>
      </w:r>
      <w:r w:rsidR="006C1FFB">
        <w:rPr>
          <w:b/>
          <w:noProof/>
          <w:sz w:val="24"/>
        </w:rPr>
        <w:tab/>
      </w:r>
      <w:bookmarkEnd w:id="0"/>
      <w:r w:rsidR="007056C7" w:rsidRPr="007056C7">
        <w:rPr>
          <w:b/>
          <w:noProof/>
          <w:sz w:val="28"/>
          <w:szCs w:val="22"/>
        </w:rPr>
        <w:t>C3-2</w:t>
      </w:r>
      <w:r w:rsidR="00CE70B8">
        <w:rPr>
          <w:b/>
          <w:noProof/>
          <w:sz w:val="28"/>
          <w:szCs w:val="22"/>
        </w:rPr>
        <w:t>30943</w:t>
      </w:r>
    </w:p>
    <w:p w14:paraId="46D6600B" w14:textId="77777777" w:rsidR="00B06063" w:rsidRDefault="000E7F7E" w:rsidP="00B0606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06063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B0606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6063"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 w:rsidR="00B06063"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06063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831A30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EA247F">
              <w:rPr>
                <w:b/>
                <w:noProof/>
                <w:sz w:val="28"/>
              </w:rPr>
              <w:t>3</w:t>
            </w:r>
            <w:r w:rsidR="00046E6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A4D275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B87447">
              <w:rPr>
                <w:b/>
                <w:noProof/>
                <w:sz w:val="28"/>
              </w:rPr>
              <w:t>0</w:t>
            </w:r>
            <w:r w:rsidR="00E47FC1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92FC2B" w:rsidR="001E41F3" w:rsidRPr="00410371" w:rsidRDefault="000E7F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E70B8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05C13F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47FC1">
              <w:t>3</w:t>
            </w:r>
            <w:r>
              <w:t>-</w:t>
            </w:r>
            <w:r w:rsidR="00E47FC1">
              <w:t>03</w:t>
            </w:r>
            <w:r>
              <w:t>-</w:t>
            </w:r>
            <w:r w:rsidR="00E47FC1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4ACF0A9" w:rsidR="00E25434" w:rsidRPr="00FB2EFE" w:rsidRDefault="007444D6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 </w:t>
            </w:r>
            <w:r w:rsidR="00E25434"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="00E25434" w:rsidRPr="00FB2EFE">
              <w:rPr>
                <w:rFonts w:cs="Arial"/>
              </w:rPr>
              <w:t>Npcf_</w:t>
            </w:r>
            <w:r w:rsidR="00EA247F">
              <w:rPr>
                <w:rFonts w:cs="Arial"/>
              </w:rPr>
              <w:t>AM</w:t>
            </w:r>
            <w:r w:rsidR="005F0951">
              <w:rPr>
                <w:rFonts w:cs="Arial"/>
              </w:rPr>
              <w:t>PolicyAuthorization</w:t>
            </w:r>
            <w:proofErr w:type="spellEnd"/>
            <w:r w:rsidR="005F0951">
              <w:rPr>
                <w:rFonts w:cs="Arial"/>
              </w:rPr>
              <w:t xml:space="preserve"> </w:t>
            </w:r>
            <w:r w:rsidR="00E25434" w:rsidRPr="00FB2EFE">
              <w:rPr>
                <w:rFonts w:cs="Arial"/>
              </w:rPr>
              <w:t>API</w:t>
            </w:r>
            <w:r w:rsidR="00E25434" w:rsidRPr="00FB2EFE">
              <w:rPr>
                <w:rFonts w:cs="Arial"/>
                <w:bCs/>
              </w:rPr>
              <w:t xml:space="preserve"> ha</w:t>
            </w:r>
            <w:r>
              <w:rPr>
                <w:rFonts w:cs="Arial"/>
                <w:bCs/>
              </w:rPr>
              <w:t>s</w:t>
            </w:r>
            <w:r w:rsidR="00E25434" w:rsidRPr="00FB2EFE">
              <w:rPr>
                <w:rFonts w:cs="Arial"/>
                <w:bCs/>
              </w:rPr>
              <w:t xml:space="preserve"> been agreed and the</w:t>
            </w:r>
            <w:r w:rsidR="00F85C67">
              <w:rPr>
                <w:rFonts w:cs="Arial"/>
                <w:bCs/>
              </w:rPr>
              <w:t xml:space="preserve"> API</w:t>
            </w:r>
            <w:r w:rsidR="00E25434" w:rsidRPr="00FB2EFE">
              <w:rPr>
                <w:rFonts w:cs="Arial"/>
                <w:bCs/>
              </w:rPr>
              <w:t xml:space="preserve"> version number of the corresponding OpenAPI file 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16C1FDC5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 update</w:t>
            </w:r>
            <w:r w:rsidR="00466E9E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the </w:t>
            </w:r>
            <w:proofErr w:type="spellStart"/>
            <w:r w:rsidRPr="00FB2EFE">
              <w:rPr>
                <w:rFonts w:cs="Arial"/>
              </w:rPr>
              <w:t>Npcf_</w:t>
            </w:r>
            <w:r w:rsidR="00BF59C7">
              <w:rPr>
                <w:rFonts w:cs="Arial"/>
              </w:rPr>
              <w:t>AM</w:t>
            </w:r>
            <w:r w:rsidR="00DA2AD9">
              <w:rPr>
                <w:rFonts w:cs="Arial"/>
              </w:rPr>
              <w:t>PolicyAuthorization</w:t>
            </w:r>
            <w:proofErr w:type="spellEnd"/>
            <w:r w:rsidRPr="00FB2EFE">
              <w:rPr>
                <w:rFonts w:cs="Arial"/>
              </w:rPr>
              <w:t xml:space="preserve"> API for the present release:</w:t>
            </w:r>
          </w:p>
          <w:p w14:paraId="0B87087A" w14:textId="5F3F251A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1A7724">
              <w:rPr>
                <w:rFonts w:cs="Arial"/>
              </w:rPr>
              <w:t>3</w:t>
            </w:r>
            <w:r w:rsidRPr="00FB2EFE">
              <w:rPr>
                <w:rFonts w:cs="Arial"/>
              </w:rPr>
              <w:t>4 CR #00</w:t>
            </w:r>
            <w:r w:rsidR="009D4FE4">
              <w:rPr>
                <w:rFonts w:cs="Arial"/>
              </w:rPr>
              <w:t>21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 correction</w:t>
            </w:r>
            <w:r w:rsidRPr="00FB2EFE">
              <w:rPr>
                <w:rFonts w:cs="Arial"/>
              </w:rPr>
              <w:t xml:space="preserve"> 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A442127" w14:textId="45924276" w:rsidR="00E25434" w:rsidRDefault="004C0616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Since </w:t>
            </w:r>
            <w:r w:rsidR="00C26575">
              <w:rPr>
                <w:rFonts w:cs="Arial"/>
              </w:rPr>
              <w:t>the API is under development</w:t>
            </w:r>
            <w:r w:rsidR="00937B62">
              <w:rPr>
                <w:rFonts w:cs="Arial"/>
              </w:rPr>
              <w:t xml:space="preserve"> for Rel-18</w:t>
            </w:r>
            <w:r w:rsidR="00C26575">
              <w:rPr>
                <w:rFonts w:cs="Arial"/>
              </w:rPr>
              <w:t>,</w:t>
            </w:r>
            <w:r w:rsidR="00BA5BA9">
              <w:rPr>
                <w:rFonts w:cs="Arial"/>
              </w:rPr>
              <w:t xml:space="preserve"> and all the changes are backward compatible with previous releases,</w:t>
            </w:r>
            <w:r w:rsidR="00C26575">
              <w:rPr>
                <w:rFonts w:cs="Arial"/>
              </w:rPr>
              <w:t xml:space="preserve"> the </w:t>
            </w:r>
            <w:r w:rsidR="001F1F1F">
              <w:rPr>
                <w:rFonts w:cs="Arial"/>
              </w:rPr>
              <w:t>Pre-R</w:t>
            </w:r>
            <w:r w:rsidR="00C26575">
              <w:rPr>
                <w:rFonts w:cs="Arial"/>
              </w:rPr>
              <w:t xml:space="preserve">elease </w:t>
            </w:r>
            <w:r w:rsidR="001F1F1F">
              <w:rPr>
                <w:rFonts w:cs="Arial"/>
              </w:rPr>
              <w:t xml:space="preserve">version field </w:t>
            </w:r>
            <w:r w:rsidR="00783FF7">
              <w:rPr>
                <w:rFonts w:cs="Arial"/>
              </w:rPr>
              <w:t xml:space="preserve">of the API </w:t>
            </w:r>
            <w:r w:rsidR="001F1F1F">
              <w:rPr>
                <w:rFonts w:cs="Arial"/>
              </w:rPr>
              <w:t>needs to be incremented</w:t>
            </w:r>
            <w:r w:rsidR="002A4747">
              <w:rPr>
                <w:rFonts w:cs="Arial"/>
              </w:rPr>
              <w:t>.</w:t>
            </w:r>
          </w:p>
          <w:p w14:paraId="32E60718" w14:textId="77777777" w:rsidR="002A4747" w:rsidRPr="00FB2EFE" w:rsidRDefault="002A4747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3C868E1" w14:textId="3952FCDC" w:rsidR="001E41F3" w:rsidRDefault="00E25434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="00735DA2">
              <w:rPr>
                <w:rFonts w:cs="Arial"/>
                <w:lang w:eastAsia="zh-CN"/>
              </w:rPr>
              <w:t>a</w:t>
            </w:r>
            <w:r w:rsidR="00091A85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E9F522C" w14:textId="0120439F" w:rsidR="00524028" w:rsidRDefault="00524028" w:rsidP="00E2543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708AA7DE" w14:textId="41B34E62" w:rsidR="002A4747" w:rsidRDefault="002A4747" w:rsidP="00FA7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11B4C29A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FB2EFE">
              <w:t>Npcf_</w:t>
            </w:r>
            <w:r w:rsidR="00CF3890">
              <w:t>AM</w:t>
            </w:r>
            <w:r w:rsidR="001809B8">
              <w:t>PolicyAuthorization</w:t>
            </w:r>
            <w:proofErr w:type="spellEnd"/>
            <w:r w:rsidRPr="00FB2EFE">
              <w:t xml:space="preserve"> Service API version value </w:t>
            </w:r>
            <w:r w:rsidR="00C0565E">
              <w:t xml:space="preserve">is </w:t>
            </w:r>
            <w:r w:rsidRPr="00FB2EFE">
              <w:t>changed to</w:t>
            </w:r>
          </w:p>
          <w:p w14:paraId="2F502732" w14:textId="4799A5A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CF3890">
              <w:rPr>
                <w:rFonts w:cs="Courier New"/>
                <w:szCs w:val="16"/>
              </w:rPr>
              <w:t>1</w:t>
            </w:r>
            <w:r w:rsidRPr="00FB2EFE">
              <w:rPr>
                <w:rFonts w:cs="Courier New"/>
                <w:szCs w:val="16"/>
              </w:rPr>
              <w:t>.0-alpha.</w:t>
            </w:r>
            <w:r w:rsidR="00735DA2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1970F110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="00C0565E">
              <w:rPr>
                <w:rFonts w:eastAsia="Calibri" w:cs="Arial"/>
              </w:rPr>
              <w:t xml:space="preserve">is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735DA2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929BD2" w14:textId="77777777" w:rsidR="00B2569F" w:rsidRDefault="00B2569F" w:rsidP="00B2569F">
      <w:pPr>
        <w:pStyle w:val="Heading1"/>
      </w:pPr>
      <w:bookmarkStart w:id="2" w:name="_Toc85723420"/>
      <w:bookmarkStart w:id="3" w:name="_Toc85723871"/>
      <w:bookmarkStart w:id="4" w:name="_Toc120797778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0970CA44" w14:textId="77777777" w:rsidR="00B2569F" w:rsidRDefault="00B2569F" w:rsidP="00B2569F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470C59A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3FD882C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rPr>
          <w:rFonts w:cs="Courier New"/>
          <w:szCs w:val="16"/>
        </w:rPr>
        <w:t xml:space="preserve"> Service API</w:t>
      </w:r>
    </w:p>
    <w:p w14:paraId="701D2890" w14:textId="3508953B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</w:t>
      </w:r>
      <w:ins w:id="7" w:author="CR0024" w:date="2023-03-07T12:51:00Z">
        <w:r w:rsidR="00DE1C82">
          <w:rPr>
            <w:rFonts w:cs="Courier New"/>
            <w:szCs w:val="16"/>
          </w:rPr>
          <w:t>2</w:t>
        </w:r>
      </w:ins>
      <w:del w:id="8" w:author="CR0024" w:date="2023-03-07T12:51:00Z">
        <w:r w:rsidDel="00DE1C82">
          <w:rPr>
            <w:rFonts w:cs="Courier New"/>
            <w:szCs w:val="16"/>
          </w:rPr>
          <w:delText>1</w:delText>
        </w:r>
      </w:del>
    </w:p>
    <w:p w14:paraId="29A9FF38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79B0D830" w14:textId="77777777" w:rsidR="00B2569F" w:rsidRDefault="00B2569F" w:rsidP="00B2569F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1062A945" w14:textId="669553B9" w:rsidR="00B2569F" w:rsidRDefault="00B2569F" w:rsidP="00B2569F">
      <w:pPr>
        <w:pStyle w:val="PL"/>
      </w:pPr>
      <w:r>
        <w:t xml:space="preserve">    © 202</w:t>
      </w:r>
      <w:ins w:id="9" w:author="Rapporteur" w:date="2023-03-09T20:13:00Z">
        <w:r w:rsidR="000E7F7E">
          <w:t>3</w:t>
        </w:r>
      </w:ins>
      <w:del w:id="10" w:author="Rapporteur" w:date="2023-03-09T20:13:00Z">
        <w:r w:rsidDel="000E7F7E">
          <w:delText>2</w:delText>
        </w:r>
      </w:del>
      <w:r>
        <w:t xml:space="preserve">, 3GPP Organizational Partners (ARIB, ATIS, CCSA, ETSI, TSDSI, TTA, TTC).  </w:t>
      </w:r>
    </w:p>
    <w:p w14:paraId="34046B0C" w14:textId="77777777" w:rsidR="00B2569F" w:rsidRDefault="00B2569F" w:rsidP="00B2569F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288B80EE" w14:textId="77777777" w:rsidR="00B2569F" w:rsidRDefault="00B2569F" w:rsidP="00B2569F">
      <w:pPr>
        <w:pStyle w:val="PL"/>
        <w:rPr>
          <w:rFonts w:cs="Courier New"/>
          <w:szCs w:val="16"/>
        </w:rPr>
      </w:pPr>
    </w:p>
    <w:p w14:paraId="0ADDEE93" w14:textId="77777777" w:rsidR="00B2569F" w:rsidRDefault="00B2569F" w:rsidP="00B2569F">
      <w:pPr>
        <w:pStyle w:val="PL"/>
      </w:pPr>
      <w:proofErr w:type="spellStart"/>
      <w:r>
        <w:t>externalDocs</w:t>
      </w:r>
      <w:proofErr w:type="spellEnd"/>
      <w:r>
        <w:t>:</w:t>
      </w:r>
    </w:p>
    <w:p w14:paraId="7F163525" w14:textId="77777777" w:rsidR="00B2569F" w:rsidRDefault="00B2569F" w:rsidP="00B2569F">
      <w:pPr>
        <w:pStyle w:val="PL"/>
      </w:pPr>
      <w:r>
        <w:t xml:space="preserve">  description: &gt;</w:t>
      </w:r>
    </w:p>
    <w:p w14:paraId="1201D20B" w14:textId="2019EE32" w:rsidR="00B2569F" w:rsidRDefault="00B2569F" w:rsidP="00B2569F">
      <w:pPr>
        <w:pStyle w:val="PL"/>
      </w:pPr>
      <w:r>
        <w:t xml:space="preserve">    3GPP TS 29.534 V18.</w:t>
      </w:r>
      <w:ins w:id="11" w:author="CR0024" w:date="2023-03-07T12:51:00Z">
        <w:r w:rsidR="00DE1C82">
          <w:t>1</w:t>
        </w:r>
      </w:ins>
      <w:del w:id="12" w:author="CR0024" w:date="2023-03-07T12:51:00Z">
        <w:r w:rsidDel="00DE1C82">
          <w:delText>0</w:delText>
        </w:r>
      </w:del>
      <w:r>
        <w:t>.0;</w:t>
      </w:r>
    </w:p>
    <w:p w14:paraId="6AE39E60" w14:textId="77777777" w:rsidR="00B2569F" w:rsidRDefault="00B2569F" w:rsidP="00B2569F">
      <w:pPr>
        <w:pStyle w:val="PL"/>
      </w:pPr>
      <w:r>
        <w:t xml:space="preserve">    5G System; Access and Mobility Policy Authorization Service; Stage 3.</w:t>
      </w:r>
    </w:p>
    <w:p w14:paraId="393FB36C" w14:textId="77777777" w:rsidR="00B2569F" w:rsidRDefault="00B2569F" w:rsidP="00B2569F">
      <w:pPr>
        <w:pStyle w:val="PL"/>
      </w:pPr>
      <w:r>
        <w:t xml:space="preserve">  url: 'https://www.3gpp.org/ftp/Specs/archive/29_series/29.534/'</w:t>
      </w:r>
    </w:p>
    <w:p w14:paraId="5BD31B76" w14:textId="77777777" w:rsidR="00B2569F" w:rsidRDefault="00B2569F" w:rsidP="00B2569F">
      <w:pPr>
        <w:pStyle w:val="PL"/>
      </w:pPr>
      <w:r>
        <w:t>#</w:t>
      </w:r>
    </w:p>
    <w:p w14:paraId="4CD166E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866122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</w:t>
      </w:r>
      <w:proofErr w:type="spellEnd"/>
      <w:r>
        <w:rPr>
          <w:rFonts w:cs="Courier New"/>
          <w:szCs w:val="16"/>
        </w:rPr>
        <w:t>-am-</w:t>
      </w:r>
      <w:proofErr w:type="spellStart"/>
      <w:r>
        <w:rPr>
          <w:rFonts w:cs="Courier New"/>
          <w:szCs w:val="16"/>
        </w:rPr>
        <w:t>policyauthorization</w:t>
      </w:r>
      <w:proofErr w:type="spellEnd"/>
      <w:r>
        <w:rPr>
          <w:rFonts w:cs="Courier New"/>
          <w:szCs w:val="16"/>
        </w:rPr>
        <w:t>/v1'</w:t>
      </w:r>
    </w:p>
    <w:p w14:paraId="1ED402C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67BF34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1C31846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32B0219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2A05084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1B59A5" w14:textId="77777777" w:rsidR="00B2569F" w:rsidRDefault="00B2569F" w:rsidP="00B2569F">
      <w:pPr>
        <w:pStyle w:val="PL"/>
      </w:pPr>
      <w:r>
        <w:t>security:</w:t>
      </w:r>
    </w:p>
    <w:p w14:paraId="1A4ADE38" w14:textId="77777777" w:rsidR="00B2569F" w:rsidRDefault="00B2569F" w:rsidP="00B2569F">
      <w:pPr>
        <w:pStyle w:val="PL"/>
      </w:pPr>
      <w:r>
        <w:t xml:space="preserve">  - {}</w:t>
      </w:r>
    </w:p>
    <w:p w14:paraId="453BC490" w14:textId="77777777" w:rsidR="00B2569F" w:rsidRDefault="00B2569F" w:rsidP="00B2569F">
      <w:pPr>
        <w:pStyle w:val="PL"/>
      </w:pPr>
      <w:r>
        <w:t xml:space="preserve">  - oAuth2ClientCredentials:</w:t>
      </w:r>
    </w:p>
    <w:p w14:paraId="20F0A753" w14:textId="77777777" w:rsidR="00B2569F" w:rsidRDefault="00B2569F" w:rsidP="00B2569F">
      <w:pPr>
        <w:pStyle w:val="PL"/>
      </w:pPr>
      <w:r>
        <w:t xml:space="preserve">    -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</w:p>
    <w:p w14:paraId="4B4FDAE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18E32F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57457C5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FC06E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3448BFA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PostAppAmContexts</w:t>
      </w:r>
      <w:proofErr w:type="spellEnd"/>
    </w:p>
    <w:p w14:paraId="65ED58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D711F4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57CA97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20FC68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23FCF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4FEE2E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152ABA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B90154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18E6A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2F8F823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F82D40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90C701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7D35565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23DE0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AD114A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12FC6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0D68E351" w14:textId="77777777" w:rsidR="00B2569F" w:rsidRDefault="00B2569F" w:rsidP="00B2569F">
      <w:pPr>
        <w:pStyle w:val="PL"/>
      </w:pPr>
      <w:r>
        <w:t xml:space="preserve">          headers:</w:t>
      </w:r>
    </w:p>
    <w:p w14:paraId="0BE5583F" w14:textId="77777777" w:rsidR="00B2569F" w:rsidRDefault="00B2569F" w:rsidP="00B2569F">
      <w:pPr>
        <w:pStyle w:val="PL"/>
      </w:pPr>
      <w:r>
        <w:t xml:space="preserve">            Location:</w:t>
      </w:r>
    </w:p>
    <w:p w14:paraId="787716BD" w14:textId="77777777" w:rsidR="00B2569F" w:rsidRDefault="00B2569F" w:rsidP="00B2569F">
      <w:pPr>
        <w:pStyle w:val="PL"/>
      </w:pPr>
      <w:r>
        <w:t xml:space="preserve">              description: &gt;</w:t>
      </w:r>
    </w:p>
    <w:p w14:paraId="0BB05729" w14:textId="77777777" w:rsidR="00B2569F" w:rsidRDefault="00B2569F" w:rsidP="00B2569F">
      <w:pPr>
        <w:pStyle w:val="PL"/>
      </w:pPr>
      <w:r>
        <w:t xml:space="preserve">                Contains the URI of the created individual application AM context resource,</w:t>
      </w:r>
    </w:p>
    <w:p w14:paraId="070C752C" w14:textId="77777777" w:rsidR="00B2569F" w:rsidRDefault="00B2569F" w:rsidP="00B2569F">
      <w:pPr>
        <w:pStyle w:val="PL"/>
      </w:pPr>
      <w:r>
        <w:t xml:space="preserve">                according to the structure</w:t>
      </w:r>
    </w:p>
    <w:p w14:paraId="03F7D215" w14:textId="77777777" w:rsidR="00B2569F" w:rsidRDefault="00B2569F" w:rsidP="00B2569F">
      <w:pPr>
        <w:pStyle w:val="PL"/>
      </w:pPr>
      <w:r>
        <w:t xml:space="preserve">                {apiRoot}/npcf-am-policyauthorization/&lt;apiVersion&gt;/app-am-contexts/{appAmContextId}</w:t>
      </w:r>
    </w:p>
    <w:p w14:paraId="554332D7" w14:textId="77777777" w:rsidR="00B2569F" w:rsidRDefault="00B2569F" w:rsidP="00B2569F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0E023953" w14:textId="77777777" w:rsidR="00B2569F" w:rsidRDefault="00B2569F" w:rsidP="00B2569F">
      <w:pPr>
        <w:pStyle w:val="PL"/>
      </w:pPr>
      <w:r>
        <w:t xml:space="preserve">                according to the structure</w:t>
      </w:r>
    </w:p>
    <w:p w14:paraId="065DE91E" w14:textId="77777777" w:rsidR="00B2569F" w:rsidRDefault="00B2569F" w:rsidP="00B2569F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5BC4CDB5" w14:textId="77777777" w:rsidR="00B2569F" w:rsidRDefault="00B2569F" w:rsidP="00B2569F">
      <w:pPr>
        <w:pStyle w:val="PL"/>
      </w:pPr>
      <w:r>
        <w:t xml:space="preserve">              required: true</w:t>
      </w:r>
    </w:p>
    <w:p w14:paraId="2814803B" w14:textId="77777777" w:rsidR="00B2569F" w:rsidRDefault="00B2569F" w:rsidP="00B2569F">
      <w:pPr>
        <w:pStyle w:val="PL"/>
      </w:pPr>
      <w:r>
        <w:t xml:space="preserve">              schema:</w:t>
      </w:r>
    </w:p>
    <w:p w14:paraId="35882B5B" w14:textId="77777777" w:rsidR="00B2569F" w:rsidRDefault="00B2569F" w:rsidP="00B2569F">
      <w:pPr>
        <w:pStyle w:val="PL"/>
      </w:pPr>
      <w:r>
        <w:t xml:space="preserve">                type: string</w:t>
      </w:r>
    </w:p>
    <w:p w14:paraId="43F406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3A33D7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87A21F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0753CB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5CA6553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41F6BF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47D551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736517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9DFEA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E2D061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04F399C" w14:textId="77777777" w:rsidR="00B2569F" w:rsidRDefault="00B2569F" w:rsidP="00B2569F">
      <w:pPr>
        <w:pStyle w:val="PL"/>
      </w:pPr>
      <w:r>
        <w:t xml:space="preserve">        '413':</w:t>
      </w:r>
    </w:p>
    <w:p w14:paraId="4A61D151" w14:textId="77777777" w:rsidR="00B2569F" w:rsidRDefault="00B2569F" w:rsidP="00B2569F">
      <w:pPr>
        <w:pStyle w:val="PL"/>
      </w:pPr>
      <w:r>
        <w:lastRenderedPageBreak/>
        <w:t xml:space="preserve">          $ref: 'TS29571_CommonData.yaml#/components/responses/413'</w:t>
      </w:r>
    </w:p>
    <w:p w14:paraId="25A7DA6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3719FC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90BFF72" w14:textId="77777777" w:rsidR="00B2569F" w:rsidRDefault="00B2569F" w:rsidP="00B2569F">
      <w:pPr>
        <w:pStyle w:val="PL"/>
      </w:pPr>
      <w:r>
        <w:t xml:space="preserve">        '429':</w:t>
      </w:r>
    </w:p>
    <w:p w14:paraId="4C5383F1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3AF991F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3625DCC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FB5082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1F062D4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B042C0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1AC31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FBB376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C4A23F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353A78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B4FDC2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41BDE81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#/termNotifUri}':</w:t>
      </w:r>
    </w:p>
    <w:p w14:paraId="2D7E647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4E22C4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3CABA2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2355244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45D2F5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5ED6F3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0CFCE8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F3299B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'</w:t>
      </w:r>
    </w:p>
    <w:p w14:paraId="23409DD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00F3DAB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61B166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837E295" w14:textId="77777777" w:rsidR="00B2569F" w:rsidRDefault="00B2569F" w:rsidP="00B2569F">
      <w:pPr>
        <w:pStyle w:val="PL"/>
      </w:pPr>
      <w:r>
        <w:t xml:space="preserve">                '307':</w:t>
      </w:r>
    </w:p>
    <w:p w14:paraId="12FC600F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6FDED4C" w14:textId="77777777" w:rsidR="00B2569F" w:rsidRDefault="00B2569F" w:rsidP="00B2569F">
      <w:pPr>
        <w:pStyle w:val="PL"/>
      </w:pPr>
      <w:r>
        <w:t xml:space="preserve">                '308':</w:t>
      </w:r>
    </w:p>
    <w:p w14:paraId="06857240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87CBB9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7436895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B3FD2D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A88E5F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0EAF67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0FD325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8196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27FB32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8090D1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E47825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86142A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64656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35F638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D7AC84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A6129A7" w14:textId="77777777" w:rsidR="00B2569F" w:rsidRDefault="00B2569F" w:rsidP="00B2569F">
      <w:pPr>
        <w:pStyle w:val="PL"/>
      </w:pPr>
      <w:r>
        <w:t xml:space="preserve">                '429':</w:t>
      </w:r>
    </w:p>
    <w:p w14:paraId="1C879C73" w14:textId="77777777" w:rsidR="00B2569F" w:rsidRDefault="00B2569F" w:rsidP="00B2569F">
      <w:pPr>
        <w:pStyle w:val="PL"/>
      </w:pPr>
      <w:r>
        <w:t xml:space="preserve">                  $ref: 'TS29571_CommonData.yaml#/components/responses/429'</w:t>
      </w:r>
    </w:p>
    <w:p w14:paraId="1989A4C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082EDDC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49EBF80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C96D59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18E0DA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1AD9D7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C7E14F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BF695C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DDBF80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4AC752D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5BC1558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2FACC9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A87D80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8778B9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D31F94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1356DE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9C58DC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ADD163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3EA9E6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6F57D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2CA59F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7E9820B" w14:textId="77777777" w:rsidR="00B2569F" w:rsidRDefault="00B2569F" w:rsidP="00B2569F">
      <w:pPr>
        <w:pStyle w:val="PL"/>
      </w:pPr>
      <w:r>
        <w:t xml:space="preserve">                '307':</w:t>
      </w:r>
    </w:p>
    <w:p w14:paraId="242E8D68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8F3851B" w14:textId="77777777" w:rsidR="00B2569F" w:rsidRDefault="00B2569F" w:rsidP="00B2569F">
      <w:pPr>
        <w:pStyle w:val="PL"/>
      </w:pPr>
      <w:r>
        <w:t xml:space="preserve">                '308':</w:t>
      </w:r>
    </w:p>
    <w:p w14:paraId="21462ABC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BE2448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26C3E9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DAA2C9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47DF28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ECEE69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26FE5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9D37C4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115278F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3F7942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BFAFEF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71369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ED26A4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943275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04810E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BCB2B9" w14:textId="77777777" w:rsidR="00B2569F" w:rsidRDefault="00B2569F" w:rsidP="00B2569F">
      <w:pPr>
        <w:pStyle w:val="PL"/>
      </w:pPr>
      <w:r>
        <w:t xml:space="preserve">                '429':</w:t>
      </w:r>
    </w:p>
    <w:p w14:paraId="7D215060" w14:textId="77777777" w:rsidR="00B2569F" w:rsidRDefault="00B2569F" w:rsidP="00B2569F">
      <w:pPr>
        <w:pStyle w:val="PL"/>
      </w:pPr>
      <w:r>
        <w:t xml:space="preserve">                  $ref: 'TS29571_CommonData.yaml#/components/responses/429'</w:t>
      </w:r>
    </w:p>
    <w:p w14:paraId="021565A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9EA0F17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351A12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DA01DB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29FD36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7E414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4E9A39D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DAA0E8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FFB281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3D707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}:</w:t>
      </w:r>
    </w:p>
    <w:p w14:paraId="5D105FF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83E85B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719D529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GetAppAmContext</w:t>
      </w:r>
      <w:proofErr w:type="spellEnd"/>
    </w:p>
    <w:p w14:paraId="3B75534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0893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7000AC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AA9FA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77BBB35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6DB089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BE62EF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8A3F7D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568E67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45DABB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9128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3BC561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B40B39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C36508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ABCB04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3C2534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'</w:t>
      </w:r>
    </w:p>
    <w:p w14:paraId="110298D4" w14:textId="77777777" w:rsidR="00B2569F" w:rsidRDefault="00B2569F" w:rsidP="00B2569F">
      <w:pPr>
        <w:pStyle w:val="PL"/>
      </w:pPr>
      <w:r>
        <w:t xml:space="preserve">        '307':</w:t>
      </w:r>
    </w:p>
    <w:p w14:paraId="2BADA70D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FEE73BE" w14:textId="77777777" w:rsidR="00B2569F" w:rsidRDefault="00B2569F" w:rsidP="00B2569F">
      <w:pPr>
        <w:pStyle w:val="PL"/>
      </w:pPr>
      <w:r>
        <w:t xml:space="preserve">        '308':</w:t>
      </w:r>
    </w:p>
    <w:p w14:paraId="39DB0795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2BEA48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BA171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C13F37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6F111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3EF6D6F" w14:textId="77777777" w:rsidR="00B2569F" w:rsidRDefault="00B2569F" w:rsidP="00B2569F">
      <w:pPr>
        <w:pStyle w:val="PL"/>
      </w:pPr>
      <w:r>
        <w:t xml:space="preserve">        '403':</w:t>
      </w:r>
    </w:p>
    <w:p w14:paraId="1345F925" w14:textId="77777777" w:rsidR="00B2569F" w:rsidRDefault="00B2569F" w:rsidP="00B2569F">
      <w:pPr>
        <w:pStyle w:val="PL"/>
      </w:pPr>
      <w:r>
        <w:t xml:space="preserve">          $ref: 'TS29571_CommonData.yaml#/components/responses/403'</w:t>
      </w:r>
    </w:p>
    <w:p w14:paraId="7E73AE4B" w14:textId="77777777" w:rsidR="00B2569F" w:rsidRDefault="00B2569F" w:rsidP="00B2569F">
      <w:pPr>
        <w:pStyle w:val="PL"/>
      </w:pPr>
      <w:r>
        <w:t xml:space="preserve">        '404':</w:t>
      </w:r>
    </w:p>
    <w:p w14:paraId="36F279BE" w14:textId="77777777" w:rsidR="00B2569F" w:rsidRDefault="00B2569F" w:rsidP="00B2569F">
      <w:pPr>
        <w:pStyle w:val="PL"/>
      </w:pPr>
      <w:r>
        <w:t xml:space="preserve">          $ref: 'TS29571_CommonData.yaml#/components/responses/404'</w:t>
      </w:r>
    </w:p>
    <w:p w14:paraId="0F3549AA" w14:textId="77777777" w:rsidR="00B2569F" w:rsidRDefault="00B2569F" w:rsidP="00B2569F">
      <w:pPr>
        <w:pStyle w:val="PL"/>
      </w:pPr>
      <w:r>
        <w:t xml:space="preserve">        '406':</w:t>
      </w:r>
    </w:p>
    <w:p w14:paraId="0A57B7DB" w14:textId="77777777" w:rsidR="00B2569F" w:rsidRDefault="00B2569F" w:rsidP="00B2569F">
      <w:pPr>
        <w:pStyle w:val="PL"/>
      </w:pPr>
      <w:r>
        <w:t xml:space="preserve">          $ref: 'TS29571_CommonData.yaml#/components/responses/406'</w:t>
      </w:r>
    </w:p>
    <w:p w14:paraId="62350FC4" w14:textId="77777777" w:rsidR="00B2569F" w:rsidRDefault="00B2569F" w:rsidP="00B2569F">
      <w:pPr>
        <w:pStyle w:val="PL"/>
      </w:pPr>
      <w:r>
        <w:t xml:space="preserve">        '429':</w:t>
      </w:r>
    </w:p>
    <w:p w14:paraId="28AACFC9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3BF215F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1420E5B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E2DA08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7747BB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AB9F98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A7CEF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FBCE3C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C7B2CA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C6CB0B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0C5846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47618F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51A7E37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ModAppAmContext</w:t>
      </w:r>
      <w:proofErr w:type="spellEnd"/>
    </w:p>
    <w:p w14:paraId="30CE271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FBF906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313857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EF46CD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4201486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6447E4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CAC325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515272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78CB9D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CC18A4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7E2893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8B7623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required: true</w:t>
      </w:r>
    </w:p>
    <w:p w14:paraId="3E3ECFD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AB81D0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543DAE8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D5CE12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'</w:t>
      </w:r>
    </w:p>
    <w:p w14:paraId="4F36A84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EE18E9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E2833E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75C51A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0BB45B1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2118484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3B9945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211CF3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046552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53CB40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AppAmContextRespData</w:t>
      </w:r>
      <w:proofErr w:type="spellEnd"/>
      <w:r>
        <w:rPr>
          <w:rFonts w:cs="Courier New"/>
          <w:szCs w:val="16"/>
        </w:rPr>
        <w:t>'</w:t>
      </w:r>
    </w:p>
    <w:p w14:paraId="24D31D4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216BA8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4CFDC9EB" w14:textId="77777777" w:rsidR="00B2569F" w:rsidRDefault="00B2569F" w:rsidP="00B2569F">
      <w:pPr>
        <w:pStyle w:val="PL"/>
      </w:pPr>
      <w:r>
        <w:t xml:space="preserve">        '307':</w:t>
      </w:r>
    </w:p>
    <w:p w14:paraId="3F381B28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6769EC0" w14:textId="77777777" w:rsidR="00B2569F" w:rsidRDefault="00B2569F" w:rsidP="00B2569F">
      <w:pPr>
        <w:pStyle w:val="PL"/>
      </w:pPr>
      <w:r>
        <w:t xml:space="preserve">        '308':</w:t>
      </w:r>
    </w:p>
    <w:p w14:paraId="6FB5280E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13CE880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545B14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DAF2C9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44D71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A0D9EE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7960D8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2931A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074AA6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6B94B8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4D92DF9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6989F7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82B4D0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036345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A820B8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A00F66F" w14:textId="77777777" w:rsidR="00B2569F" w:rsidRDefault="00B2569F" w:rsidP="00B2569F">
      <w:pPr>
        <w:pStyle w:val="PL"/>
      </w:pPr>
      <w:r>
        <w:t xml:space="preserve">        '429':</w:t>
      </w:r>
    </w:p>
    <w:p w14:paraId="71FAE999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41E0744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DA0F53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8AD83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B949F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FA49CB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91BF6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0BA98E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188A37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1F40C5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0A8AF02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0F2AD92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79D8F88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3C4634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021441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473D905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1FD6B11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A53CF1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C3D61A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9D72C0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7EC056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3CB8C5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2D3A1C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BF1FD4D" w14:textId="77777777" w:rsidR="00B2569F" w:rsidRDefault="00B2569F" w:rsidP="00B2569F">
      <w:pPr>
        <w:pStyle w:val="PL"/>
      </w:pPr>
      <w:r>
        <w:t xml:space="preserve">                '307':</w:t>
      </w:r>
    </w:p>
    <w:p w14:paraId="7D8F3AAD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ACAF887" w14:textId="77777777" w:rsidR="00B2569F" w:rsidRDefault="00B2569F" w:rsidP="00B2569F">
      <w:pPr>
        <w:pStyle w:val="PL"/>
      </w:pPr>
      <w:r>
        <w:t xml:space="preserve">                '308':</w:t>
      </w:r>
    </w:p>
    <w:p w14:paraId="57AD52A5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F486AA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30FD1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A69FC1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F9336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9350A7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2DE9B1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0EFCB5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A58C5A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AA3C44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7AEAAF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2E2B72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E98333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FF0E6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CD2DE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677261" w14:textId="77777777" w:rsidR="00B2569F" w:rsidRDefault="00B2569F" w:rsidP="00B2569F">
      <w:pPr>
        <w:pStyle w:val="PL"/>
      </w:pPr>
      <w:r>
        <w:t xml:space="preserve">                '429':</w:t>
      </w:r>
    </w:p>
    <w:p w14:paraId="0C9BBD32" w14:textId="77777777" w:rsidR="00B2569F" w:rsidRDefault="00B2569F" w:rsidP="00B2569F">
      <w:pPr>
        <w:pStyle w:val="PL"/>
      </w:pPr>
      <w:r>
        <w:lastRenderedPageBreak/>
        <w:t xml:space="preserve">                  $ref: 'TS29571_CommonData.yaml#/components/responses/429'</w:t>
      </w:r>
    </w:p>
    <w:p w14:paraId="4DB5E55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62CA4C1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9B9720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2A576DC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71C185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BDF2E7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C05F86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C1830B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7126C8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8DAFEF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5473335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6285C85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DeleteAppAmContext</w:t>
      </w:r>
      <w:proofErr w:type="spellEnd"/>
    </w:p>
    <w:p w14:paraId="4163270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3DD936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366BEDE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592351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350CB2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218EE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974776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415A6C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DACCE0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968CE4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BECE5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6FFABC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796D39D8" w14:textId="77777777" w:rsidR="00B2569F" w:rsidRDefault="00B2569F" w:rsidP="00B2569F">
      <w:pPr>
        <w:pStyle w:val="PL"/>
      </w:pPr>
      <w:r>
        <w:t xml:space="preserve">        '307':</w:t>
      </w:r>
    </w:p>
    <w:p w14:paraId="6E5103C9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50B1AA6" w14:textId="77777777" w:rsidR="00B2569F" w:rsidRDefault="00B2569F" w:rsidP="00B2569F">
      <w:pPr>
        <w:pStyle w:val="PL"/>
      </w:pPr>
      <w:r>
        <w:t xml:space="preserve">        '308':</w:t>
      </w:r>
    </w:p>
    <w:p w14:paraId="060A2A0D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4EFBDCB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F4FF1F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9033A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BEDAD9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28ADE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BA363A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6340D5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5F0714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36DD95" w14:textId="77777777" w:rsidR="00B2569F" w:rsidRDefault="00B2569F" w:rsidP="00B2569F">
      <w:pPr>
        <w:pStyle w:val="PL"/>
      </w:pPr>
      <w:r>
        <w:t xml:space="preserve">        '429':</w:t>
      </w:r>
    </w:p>
    <w:p w14:paraId="47DF4B5C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5C5AE5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611513B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165F87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FF8966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3EAF1D0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FA58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51022B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710B15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66FBE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7DCDC7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}/events-subscription:</w:t>
      </w:r>
    </w:p>
    <w:p w14:paraId="2F018B3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947286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69E5ECA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updateAmEventsSubsc</w:t>
      </w:r>
      <w:proofErr w:type="spellEnd"/>
    </w:p>
    <w:p w14:paraId="34B5B3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9ACF7A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3BA68C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599CA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2BDACED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043ED03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8C6EFA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2E598F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D2907F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A23E50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E161A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.</w:t>
      </w:r>
    </w:p>
    <w:p w14:paraId="3112F63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F7BB3C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ABD9E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6D3C7F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5AA2B8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4C550F7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63E58B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0DF19B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9EA26D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</w:t>
      </w:r>
    </w:p>
    <w:p w14:paraId="46E204F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67E63EC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0703C64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6D9F45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27FC56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AC5272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587B22F5" w14:textId="77777777" w:rsidR="00B2569F" w:rsidRDefault="00B2569F" w:rsidP="00B2569F">
      <w:pPr>
        <w:pStyle w:val="PL"/>
      </w:pPr>
      <w:r>
        <w:lastRenderedPageBreak/>
        <w:t xml:space="preserve">          headers:</w:t>
      </w:r>
    </w:p>
    <w:p w14:paraId="06F90885" w14:textId="77777777" w:rsidR="00B2569F" w:rsidRDefault="00B2569F" w:rsidP="00B2569F">
      <w:pPr>
        <w:pStyle w:val="PL"/>
      </w:pPr>
      <w:r>
        <w:t xml:space="preserve">            Location:</w:t>
      </w:r>
    </w:p>
    <w:p w14:paraId="1AC87EEE" w14:textId="77777777" w:rsidR="00B2569F" w:rsidRDefault="00B2569F" w:rsidP="00B2569F">
      <w:pPr>
        <w:pStyle w:val="PL"/>
      </w:pPr>
      <w:r>
        <w:t xml:space="preserve">              description: &gt;</w:t>
      </w:r>
    </w:p>
    <w:p w14:paraId="18BA352C" w14:textId="77777777" w:rsidR="00B2569F" w:rsidRDefault="00B2569F" w:rsidP="00B2569F">
      <w:pPr>
        <w:pStyle w:val="PL"/>
      </w:pPr>
      <w:r>
        <w:t xml:space="preserve">                Contains the URI of the created AM Policy </w:t>
      </w:r>
      <w:r>
        <w:rPr>
          <w:rFonts w:cs="Courier New"/>
          <w:szCs w:val="16"/>
        </w:rPr>
        <w:t xml:space="preserve">Events Subscription </w:t>
      </w:r>
      <w:proofErr w:type="spellStart"/>
      <w:r>
        <w:rPr>
          <w:rFonts w:cs="Courier New"/>
          <w:szCs w:val="16"/>
        </w:rPr>
        <w:t>sub</w:t>
      </w:r>
      <w:r>
        <w:t>resource</w:t>
      </w:r>
      <w:proofErr w:type="spellEnd"/>
      <w:r>
        <w:t>,</w:t>
      </w:r>
    </w:p>
    <w:p w14:paraId="3A96A21D" w14:textId="77777777" w:rsidR="00B2569F" w:rsidRDefault="00B2569F" w:rsidP="00B2569F">
      <w:pPr>
        <w:pStyle w:val="PL"/>
      </w:pPr>
      <w:r>
        <w:t xml:space="preserve">                according to the structure</w:t>
      </w:r>
    </w:p>
    <w:p w14:paraId="3FD6172A" w14:textId="77777777" w:rsidR="00B2569F" w:rsidRDefault="00B2569F" w:rsidP="00B2569F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13437DED" w14:textId="77777777" w:rsidR="00B2569F" w:rsidRDefault="00B2569F" w:rsidP="00B2569F">
      <w:pPr>
        <w:pStyle w:val="PL"/>
      </w:pPr>
      <w:r>
        <w:t xml:space="preserve">              required: true</w:t>
      </w:r>
    </w:p>
    <w:p w14:paraId="1F42B482" w14:textId="77777777" w:rsidR="00B2569F" w:rsidRDefault="00B2569F" w:rsidP="00B2569F">
      <w:pPr>
        <w:pStyle w:val="PL"/>
      </w:pPr>
      <w:r>
        <w:t xml:space="preserve">              schema:</w:t>
      </w:r>
    </w:p>
    <w:p w14:paraId="5D1396AC" w14:textId="77777777" w:rsidR="00B2569F" w:rsidRDefault="00B2569F" w:rsidP="00B2569F">
      <w:pPr>
        <w:pStyle w:val="PL"/>
      </w:pPr>
      <w:r>
        <w:t xml:space="preserve">                type: string</w:t>
      </w:r>
    </w:p>
    <w:p w14:paraId="53882E3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A618C6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and its representation is returned. If an AM Event is matched, the response also includes the notification.</w:t>
      </w:r>
    </w:p>
    <w:p w14:paraId="7B5453D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D22163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FBACFB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BE641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'</w:t>
      </w:r>
    </w:p>
    <w:p w14:paraId="3F126EF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137E4C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18517BF8" w14:textId="77777777" w:rsidR="00B2569F" w:rsidRDefault="00B2569F" w:rsidP="00B2569F">
      <w:pPr>
        <w:pStyle w:val="PL"/>
      </w:pPr>
      <w:r>
        <w:t xml:space="preserve">        '307':</w:t>
      </w:r>
    </w:p>
    <w:p w14:paraId="090D975D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69747C16" w14:textId="77777777" w:rsidR="00B2569F" w:rsidRDefault="00B2569F" w:rsidP="00B2569F">
      <w:pPr>
        <w:pStyle w:val="PL"/>
      </w:pPr>
      <w:r>
        <w:t xml:space="preserve">        '308':</w:t>
      </w:r>
    </w:p>
    <w:p w14:paraId="34C945C3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88627A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ABF50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08E3F2B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E278B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A3F085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F2E9F2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A9BAC6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132999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D3B982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24865D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E77848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4A241B5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638B80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8F9014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3B373C8" w14:textId="77777777" w:rsidR="00B2569F" w:rsidRDefault="00B2569F" w:rsidP="00B2569F">
      <w:pPr>
        <w:pStyle w:val="PL"/>
      </w:pPr>
      <w:r>
        <w:t xml:space="preserve">        '429':</w:t>
      </w:r>
    </w:p>
    <w:p w14:paraId="466DC22E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7BBF48B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74562EF5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54651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5B7E9F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1B97A02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2E859A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6C33E5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B3A988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FAF4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33884A3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amEventNotification</w:t>
      </w:r>
      <w:proofErr w:type="spellEnd"/>
      <w:r>
        <w:rPr>
          <w:rFonts w:cs="Courier New"/>
          <w:szCs w:val="16"/>
        </w:rPr>
        <w:t>:</w:t>
      </w:r>
    </w:p>
    <w:p w14:paraId="0E93E58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#/evSubsc/eventNotifUri}':</w:t>
      </w:r>
    </w:p>
    <w:p w14:paraId="5AD8C20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897A46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C8A45C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5FA2C42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24BA0C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63A3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B936B7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18EE54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11FF03A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F3CDBE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5CCC7D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BFF9ED6" w14:textId="77777777" w:rsidR="00B2569F" w:rsidRDefault="00B2569F" w:rsidP="00B2569F">
      <w:pPr>
        <w:pStyle w:val="PL"/>
      </w:pPr>
      <w:r>
        <w:t xml:space="preserve">                '307':</w:t>
      </w:r>
    </w:p>
    <w:p w14:paraId="087D4AEB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9AFBE4F" w14:textId="77777777" w:rsidR="00B2569F" w:rsidRDefault="00B2569F" w:rsidP="00B2569F">
      <w:pPr>
        <w:pStyle w:val="PL"/>
      </w:pPr>
      <w:r>
        <w:t xml:space="preserve">                '308':</w:t>
      </w:r>
    </w:p>
    <w:p w14:paraId="7624CB97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7CA3597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1ABFC9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E05853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4D48BD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904759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B1F0EB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183A66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293418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64624A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F9B6A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5E0C1D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1A783BA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1954F8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817FF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BC0F3F2" w14:textId="77777777" w:rsidR="00B2569F" w:rsidRDefault="00B2569F" w:rsidP="00B2569F">
      <w:pPr>
        <w:pStyle w:val="PL"/>
      </w:pPr>
      <w:r>
        <w:t xml:space="preserve">                '429':</w:t>
      </w:r>
    </w:p>
    <w:p w14:paraId="745B5923" w14:textId="77777777" w:rsidR="00B2569F" w:rsidRDefault="00B2569F" w:rsidP="00B2569F">
      <w:pPr>
        <w:pStyle w:val="PL"/>
      </w:pPr>
      <w:r>
        <w:t xml:space="preserve">                  $ref: 'TS29571_CommonData.yaml#/components/responses/429'</w:t>
      </w:r>
    </w:p>
    <w:p w14:paraId="6F7785D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756086E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A8E4BE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60021AD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BCC2F4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33E7EB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F90676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1DCDA4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0AE9E2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5F6E9A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5C6EAC8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DeleteAmEventsSubsc</w:t>
      </w:r>
      <w:proofErr w:type="spellEnd"/>
    </w:p>
    <w:p w14:paraId="1CDE3A8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477DAF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5518A0C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CDCEB1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3233309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70DCC26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01B2C0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D7417E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C6B8B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A9014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9A1B3A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B7567A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 additional data.</w:t>
      </w:r>
    </w:p>
    <w:p w14:paraId="42175487" w14:textId="77777777" w:rsidR="00B2569F" w:rsidRDefault="00B2569F" w:rsidP="00B2569F">
      <w:pPr>
        <w:pStyle w:val="PL"/>
      </w:pPr>
      <w:r>
        <w:t xml:space="preserve">        '307':</w:t>
      </w:r>
    </w:p>
    <w:p w14:paraId="1412A27A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9EFD739" w14:textId="77777777" w:rsidR="00B2569F" w:rsidRDefault="00B2569F" w:rsidP="00B2569F">
      <w:pPr>
        <w:pStyle w:val="PL"/>
      </w:pPr>
      <w:r>
        <w:t xml:space="preserve">        '308':</w:t>
      </w:r>
    </w:p>
    <w:p w14:paraId="71206252" w14:textId="77777777" w:rsidR="00B2569F" w:rsidRPr="00B05BE8" w:rsidRDefault="00B2569F" w:rsidP="00B2569F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268E1F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CB1BC7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96EA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DA5C11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AED086C" w14:textId="77777777" w:rsidR="00B2569F" w:rsidRDefault="00B2569F" w:rsidP="00B2569F">
      <w:pPr>
        <w:pStyle w:val="PL"/>
      </w:pPr>
      <w:r>
        <w:t xml:space="preserve">        '403':</w:t>
      </w:r>
    </w:p>
    <w:p w14:paraId="22690BD3" w14:textId="77777777" w:rsidR="00B2569F" w:rsidRDefault="00B2569F" w:rsidP="00B2569F">
      <w:pPr>
        <w:pStyle w:val="PL"/>
      </w:pPr>
      <w:r>
        <w:t xml:space="preserve">          $ref: 'TS29571_CommonData.yaml#/components/responses/403'</w:t>
      </w:r>
    </w:p>
    <w:p w14:paraId="32F7696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89386C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EA5A15C" w14:textId="77777777" w:rsidR="00B2569F" w:rsidRDefault="00B2569F" w:rsidP="00B2569F">
      <w:pPr>
        <w:pStyle w:val="PL"/>
      </w:pPr>
      <w:r>
        <w:t xml:space="preserve">        '429':</w:t>
      </w:r>
    </w:p>
    <w:p w14:paraId="232C1AF1" w14:textId="77777777" w:rsidR="00B2569F" w:rsidRDefault="00B2569F" w:rsidP="00B2569F">
      <w:pPr>
        <w:pStyle w:val="PL"/>
      </w:pPr>
      <w:r>
        <w:t xml:space="preserve">          $ref: 'TS29571_CommonData.yaml#/components/responses/429'</w:t>
      </w:r>
    </w:p>
    <w:p w14:paraId="6E12653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2C0FA3E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04CF6A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39F9EF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0DA14C7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FFEF43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2EC391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B5760C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2987E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E4F139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AAE5E1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2E5B9B74" w14:textId="77777777" w:rsidR="00B2569F" w:rsidRDefault="00B2569F" w:rsidP="00B2569F">
      <w:pPr>
        <w:pStyle w:val="PL"/>
      </w:pPr>
      <w:r>
        <w:t>#</w:t>
      </w:r>
    </w:p>
    <w:p w14:paraId="0B676C7D" w14:textId="77777777" w:rsidR="00B2569F" w:rsidRDefault="00B2569F" w:rsidP="00B2569F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9B9A57E" w14:textId="77777777" w:rsidR="00B2569F" w:rsidRDefault="00B2569F" w:rsidP="00B2569F">
      <w:pPr>
        <w:pStyle w:val="PL"/>
      </w:pPr>
      <w:r>
        <w:t xml:space="preserve">    oAuth2ClientCredentials:</w:t>
      </w:r>
    </w:p>
    <w:p w14:paraId="020EA174" w14:textId="77777777" w:rsidR="00B2569F" w:rsidRDefault="00B2569F" w:rsidP="00B2569F">
      <w:pPr>
        <w:pStyle w:val="PL"/>
      </w:pPr>
      <w:r>
        <w:t xml:space="preserve">      type: oauth2</w:t>
      </w:r>
    </w:p>
    <w:p w14:paraId="065487FB" w14:textId="77777777" w:rsidR="00B2569F" w:rsidRDefault="00B2569F" w:rsidP="00B2569F">
      <w:pPr>
        <w:pStyle w:val="PL"/>
      </w:pPr>
      <w:r>
        <w:t xml:space="preserve">      flows:</w:t>
      </w:r>
    </w:p>
    <w:p w14:paraId="73F15B6F" w14:textId="77777777" w:rsidR="00B2569F" w:rsidRDefault="00B2569F" w:rsidP="00B2569F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0D4DAB74" w14:textId="77777777" w:rsidR="00B2569F" w:rsidRDefault="00B2569F" w:rsidP="00B2569F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77B72853" w14:textId="77777777" w:rsidR="00B2569F" w:rsidRDefault="00B2569F" w:rsidP="00B2569F">
      <w:pPr>
        <w:pStyle w:val="PL"/>
      </w:pPr>
      <w:r>
        <w:t xml:space="preserve">          scopes:</w:t>
      </w:r>
    </w:p>
    <w:p w14:paraId="4892F848" w14:textId="77777777" w:rsidR="00B2569F" w:rsidRDefault="00B2569F" w:rsidP="00B2569F">
      <w:pPr>
        <w:pStyle w:val="PL"/>
      </w:pPr>
      <w:r>
        <w:t xml:space="preserve">            </w:t>
      </w:r>
      <w:proofErr w:type="spellStart"/>
      <w:r>
        <w:t>npcf</w:t>
      </w:r>
      <w:proofErr w:type="spellEnd"/>
      <w:r>
        <w:t>-am-</w:t>
      </w:r>
      <w:proofErr w:type="spellStart"/>
      <w:r>
        <w:t>policyauthorization</w:t>
      </w:r>
      <w:proofErr w:type="spellEnd"/>
      <w:r>
        <w:t xml:space="preserve">: Access to the </w:t>
      </w:r>
      <w:proofErr w:type="spellStart"/>
      <w:r>
        <w:rPr>
          <w:rFonts w:cs="Courier New"/>
          <w:szCs w:val="16"/>
        </w:rPr>
        <w:t>Npcf_AMPolicyAuthorization</w:t>
      </w:r>
      <w:proofErr w:type="spellEnd"/>
      <w:r>
        <w:t xml:space="preserve"> API</w:t>
      </w:r>
    </w:p>
    <w:p w14:paraId="494BAD0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739112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354B0F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1577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AppAmContextData</w:t>
      </w:r>
      <w:proofErr w:type="spellEnd"/>
      <w:r>
        <w:rPr>
          <w:rFonts w:cs="Courier New"/>
          <w:szCs w:val="16"/>
        </w:rPr>
        <w:t>:</w:t>
      </w:r>
    </w:p>
    <w:p w14:paraId="298700F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3B3C68A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88C57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50C091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supi</w:t>
      </w:r>
      <w:proofErr w:type="spellEnd"/>
    </w:p>
    <w:p w14:paraId="69C4E32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termNotifUri</w:t>
      </w:r>
      <w:proofErr w:type="spellEnd"/>
    </w:p>
    <w:p w14:paraId="414A89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380971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7325A8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41C8A857" w14:textId="77777777" w:rsidR="00B2569F" w:rsidRDefault="00B2569F" w:rsidP="00B2569F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</w:t>
      </w:r>
      <w:proofErr w:type="spellStart"/>
      <w:r>
        <w:rPr>
          <w:rFonts w:cs="Courier New"/>
          <w:szCs w:val="16"/>
          <w:lang w:eastAsia="zh-CN"/>
        </w:rPr>
        <w:t>gpsi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49EEF8A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6FC52F5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7AB5602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B36089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2F455A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7286EED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D857BA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44E5CCC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3EEE961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62018E8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70C4DF00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BABF1AB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1E6311E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59B28A28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316B060F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71D44C02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7874CB6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33AC372A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70CD0CC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056F922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4457DB7" w14:textId="77777777" w:rsidR="00B2569F" w:rsidRDefault="00B2569F" w:rsidP="00B2569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F48FC7" w14:textId="77777777" w:rsidR="00B2569F" w:rsidRDefault="00B2569F" w:rsidP="00B2569F">
      <w:pPr>
        <w:pStyle w:val="PL"/>
      </w:pPr>
      <w:r>
        <w:t xml:space="preserve">       - </w:t>
      </w:r>
      <w:proofErr w:type="spellStart"/>
      <w:r>
        <w:t>anyOf</w:t>
      </w:r>
      <w:proofErr w:type="spellEnd"/>
      <w:r>
        <w:t>:</w:t>
      </w:r>
    </w:p>
    <w:p w14:paraId="793C84E7" w14:textId="77777777" w:rsidR="00B2569F" w:rsidRDefault="00B2569F" w:rsidP="00B2569F">
      <w:pPr>
        <w:pStyle w:val="PL"/>
      </w:pPr>
      <w:r>
        <w:t xml:space="preserve">          - required: [</w:t>
      </w:r>
      <w:proofErr w:type="spellStart"/>
      <w:r>
        <w:rPr>
          <w:lang w:eastAsia="zh-CN"/>
        </w:rPr>
        <w:t>highThruInd</w:t>
      </w:r>
      <w:proofErr w:type="spellEnd"/>
      <w:r>
        <w:t>]</w:t>
      </w:r>
    </w:p>
    <w:p w14:paraId="21C39A4A" w14:textId="77777777" w:rsidR="00B2569F" w:rsidRPr="000E57C2" w:rsidRDefault="00B2569F" w:rsidP="00B2569F">
      <w:pPr>
        <w:pStyle w:val="PL"/>
      </w:pPr>
      <w:r>
        <w:t xml:space="preserve">          - required: [</w:t>
      </w:r>
      <w:proofErr w:type="spellStart"/>
      <w:r>
        <w:t>covReq</w:t>
      </w:r>
      <w:proofErr w:type="spellEnd"/>
      <w:r>
        <w:t>]</w:t>
      </w:r>
    </w:p>
    <w:p w14:paraId="6802D2D6" w14:textId="77777777" w:rsidR="00B2569F" w:rsidRDefault="00B2569F" w:rsidP="00B2569F">
      <w:pPr>
        <w:pStyle w:val="PL"/>
      </w:pPr>
      <w:r>
        <w:t xml:space="preserve">       - required: [</w:t>
      </w:r>
      <w:proofErr w:type="spellStart"/>
      <w:r>
        <w:t>asTimeDisParam</w:t>
      </w:r>
      <w:proofErr w:type="spellEnd"/>
      <w:r>
        <w:t>]</w:t>
      </w:r>
    </w:p>
    <w:p w14:paraId="4F5F404C" w14:textId="77777777" w:rsidR="00B2569F" w:rsidRPr="000E57C2" w:rsidRDefault="00B2569F" w:rsidP="00B2569F">
      <w:pPr>
        <w:pStyle w:val="PL"/>
      </w:pPr>
      <w:r>
        <w:t xml:space="preserve">       - required: [</w:t>
      </w:r>
      <w:proofErr w:type="spellStart"/>
      <w:r>
        <w:t>evSubsc</w:t>
      </w:r>
      <w:proofErr w:type="spellEnd"/>
      <w:r>
        <w:t>]</w:t>
      </w:r>
    </w:p>
    <w:p w14:paraId="1432744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EA4C63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2557C8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AppAmContextUpdateData</w:t>
      </w:r>
      <w:proofErr w:type="spellEnd"/>
      <w:r>
        <w:rPr>
          <w:rFonts w:cs="Courier New"/>
          <w:szCs w:val="16"/>
        </w:rPr>
        <w:t>:</w:t>
      </w:r>
    </w:p>
    <w:p w14:paraId="64964E2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75423B6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EF13C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D675E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termNotifUri</w:t>
      </w:r>
      <w:proofErr w:type="spellEnd"/>
      <w:r>
        <w:rPr>
          <w:rFonts w:cs="Courier New"/>
          <w:szCs w:val="16"/>
        </w:rPr>
        <w:t>:</w:t>
      </w:r>
    </w:p>
    <w:p w14:paraId="7C76437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006DB3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02147C4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'</w:t>
      </w:r>
    </w:p>
    <w:p w14:paraId="66EFE16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1BA79FD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DurationSecRm</w:t>
      </w:r>
      <w:proofErr w:type="spellEnd"/>
      <w:r>
        <w:rPr>
          <w:rFonts w:cs="Courier New"/>
          <w:szCs w:val="16"/>
        </w:rPr>
        <w:t>'</w:t>
      </w:r>
    </w:p>
    <w:p w14:paraId="08ACB18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highThruInd</w:t>
      </w:r>
      <w:proofErr w:type="spellEnd"/>
      <w:r>
        <w:rPr>
          <w:rFonts w:cs="Courier New"/>
          <w:szCs w:val="16"/>
        </w:rPr>
        <w:t>:</w:t>
      </w:r>
    </w:p>
    <w:p w14:paraId="64239CD9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54526FE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8F5C94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37449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 w:rsidRPr="00C91896">
        <w:rPr>
          <w:rFonts w:cs="Courier New"/>
          <w:szCs w:val="16"/>
          <w:lang w:eastAsia="zh-CN"/>
        </w:rPr>
        <w:t>covReq</w:t>
      </w:r>
      <w:proofErr w:type="spellEnd"/>
      <w:r>
        <w:rPr>
          <w:rFonts w:cs="Courier New"/>
          <w:szCs w:val="16"/>
          <w:lang w:eastAsia="zh-CN"/>
        </w:rPr>
        <w:t>:</w:t>
      </w:r>
    </w:p>
    <w:p w14:paraId="5B4F3D9B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09FB3A9B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0603F0E1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603C8D6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0E0A7674" w14:textId="77777777" w:rsidR="00B2569F" w:rsidRDefault="00B2569F" w:rsidP="00B2569F">
      <w:pPr>
        <w:pStyle w:val="PL"/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</w:t>
      </w:r>
      <w:r>
        <w:t>tems</w:t>
      </w:r>
      <w:proofErr w:type="spellEnd"/>
      <w:r>
        <w:t>: 1</w:t>
      </w:r>
    </w:p>
    <w:p w14:paraId="426EEA2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41A965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asTimeDisParam</w:t>
      </w:r>
      <w:proofErr w:type="spellEnd"/>
      <w:r>
        <w:rPr>
          <w:rFonts w:cs="Courier New"/>
          <w:szCs w:val="16"/>
        </w:rPr>
        <w:t>:</w:t>
      </w:r>
    </w:p>
    <w:p w14:paraId="7B075BB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6455F42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083C45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:</w:t>
      </w:r>
    </w:p>
    <w:p w14:paraId="6A1057C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 xml:space="preserve">It represents the AM Policy Events Subscription </w:t>
      </w:r>
      <w:proofErr w:type="spellStart"/>
      <w:r>
        <w:rPr>
          <w:rFonts w:cs="Arial"/>
          <w:szCs w:val="18"/>
        </w:rPr>
        <w:t>subresource</w:t>
      </w:r>
      <w:proofErr w:type="spellEnd"/>
      <w:r>
        <w:rPr>
          <w:rFonts w:cs="Arial"/>
          <w:szCs w:val="18"/>
        </w:rPr>
        <w:t xml:space="preserve"> and identifies the events the application subscribes to</w:t>
      </w:r>
      <w:r>
        <w:rPr>
          <w:rFonts w:cs="Courier New"/>
          <w:szCs w:val="16"/>
        </w:rPr>
        <w:t>.</w:t>
      </w:r>
    </w:p>
    <w:p w14:paraId="100573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196F7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6D5DF0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eventNotifUri</w:t>
      </w:r>
      <w:proofErr w:type="spellEnd"/>
    </w:p>
    <w:p w14:paraId="45D8FAB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17E22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1F4CB70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D1784B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6A4AC77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D293B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79C6D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58CF285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E4C38F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D32835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:</w:t>
      </w:r>
    </w:p>
    <w:p w14:paraId="45E5AD7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173CC10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0C589E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4909E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repEvents</w:t>
      </w:r>
      <w:proofErr w:type="spellEnd"/>
    </w:p>
    <w:p w14:paraId="5E0E0E0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C3E03D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5225C69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3F676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316E427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repEvents</w:t>
      </w:r>
      <w:proofErr w:type="spellEnd"/>
      <w:r>
        <w:rPr>
          <w:rFonts w:cs="Courier New"/>
          <w:szCs w:val="16"/>
        </w:rPr>
        <w:t>:</w:t>
      </w:r>
    </w:p>
    <w:p w14:paraId="6DF7BE1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447EC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C06D0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szCs w:val="16"/>
        </w:rPr>
        <w:t>'</w:t>
      </w:r>
    </w:p>
    <w:p w14:paraId="0B23DCD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9DB23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DAB87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AmTerminationInfo</w:t>
      </w:r>
      <w:proofErr w:type="spellEnd"/>
      <w:r>
        <w:rPr>
          <w:rFonts w:cs="Courier New"/>
          <w:szCs w:val="16"/>
        </w:rPr>
        <w:t>:</w:t>
      </w:r>
    </w:p>
    <w:p w14:paraId="6FE3F55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1748D0D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80C33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CDD92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appAmContextId</w:t>
      </w:r>
      <w:proofErr w:type="spellEnd"/>
    </w:p>
    <w:p w14:paraId="1911055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3D068F5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B66B1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appAmContextId</w:t>
      </w:r>
      <w:proofErr w:type="spellEnd"/>
      <w:r>
        <w:rPr>
          <w:rFonts w:cs="Courier New"/>
          <w:szCs w:val="16"/>
        </w:rPr>
        <w:t>:</w:t>
      </w:r>
    </w:p>
    <w:p w14:paraId="5437A48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AEBD7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4BA70E1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62D55BD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szCs w:val="16"/>
        </w:rPr>
        <w:t>'</w:t>
      </w:r>
    </w:p>
    <w:p w14:paraId="2E31BAE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4DCCBD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AmEventsSubscDataRm</w:t>
      </w:r>
      <w:proofErr w:type="spellEnd"/>
      <w:r>
        <w:rPr>
          <w:rFonts w:cs="Courier New"/>
          <w:szCs w:val="16"/>
        </w:rPr>
        <w:t>:</w:t>
      </w:r>
    </w:p>
    <w:p w14:paraId="65841A3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 xml:space="preserve">This data type is defined in the same way as the </w:t>
      </w:r>
      <w:proofErr w:type="spellStart"/>
      <w:r>
        <w:t>AmEventsSubscData</w:t>
      </w:r>
      <w:proofErr w:type="spellEnd"/>
      <w:r>
        <w:t xml:space="preserve"> but with the OpenAPI nullable property set to true</w:t>
      </w:r>
      <w:r>
        <w:rPr>
          <w:rFonts w:cs="Courier New"/>
          <w:szCs w:val="16"/>
        </w:rPr>
        <w:t>.</w:t>
      </w:r>
    </w:p>
    <w:p w14:paraId="17EDC10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712698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86841C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eventNotifUri</w:t>
      </w:r>
      <w:proofErr w:type="spellEnd"/>
      <w:r>
        <w:rPr>
          <w:rFonts w:cs="Courier New"/>
          <w:szCs w:val="16"/>
        </w:rPr>
        <w:t>:</w:t>
      </w:r>
    </w:p>
    <w:p w14:paraId="12B05D4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2F7AC3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4297572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F77FC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BEEFFB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'</w:t>
      </w:r>
    </w:p>
    <w:p w14:paraId="0AD4EF5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25EDB61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B705F8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0CEA6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AmEventData</w:t>
      </w:r>
      <w:proofErr w:type="spellEnd"/>
      <w:r>
        <w:rPr>
          <w:rFonts w:cs="Courier New"/>
          <w:szCs w:val="16"/>
        </w:rPr>
        <w:t>:</w:t>
      </w:r>
    </w:p>
    <w:p w14:paraId="378A162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4781166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E467D9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14DA8F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B5880D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D52D7B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E2BA3F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7B3DEB9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immRep</w:t>
      </w:r>
      <w:proofErr w:type="spellEnd"/>
      <w:r>
        <w:rPr>
          <w:rFonts w:cs="Courier New"/>
          <w:szCs w:val="16"/>
        </w:rPr>
        <w:t>:</w:t>
      </w:r>
    </w:p>
    <w:p w14:paraId="11839D7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013C3B6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7EBF336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082412F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maxReportNbr</w:t>
      </w:r>
      <w:proofErr w:type="spellEnd"/>
      <w:r>
        <w:rPr>
          <w:rFonts w:cs="Courier New"/>
          <w:szCs w:val="16"/>
        </w:rPr>
        <w:t>:</w:t>
      </w:r>
    </w:p>
    <w:p w14:paraId="6AF79E2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87B7957" w14:textId="77777777" w:rsidR="00B2569F" w:rsidRDefault="00B2569F" w:rsidP="00B256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monDur</w:t>
      </w:r>
      <w:proofErr w:type="spellEnd"/>
      <w:r>
        <w:rPr>
          <w:lang w:eastAsia="es-ES"/>
        </w:rPr>
        <w:t>:</w:t>
      </w:r>
    </w:p>
    <w:p w14:paraId="73EACE8D" w14:textId="77777777" w:rsidR="00B2569F" w:rsidRDefault="00B2569F" w:rsidP="00B256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DateTime</w:t>
      </w:r>
      <w:proofErr w:type="spellEnd"/>
      <w:r>
        <w:rPr>
          <w:lang w:eastAsia="es-ES"/>
        </w:rPr>
        <w:t>'</w:t>
      </w:r>
    </w:p>
    <w:p w14:paraId="1202F02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repPeriod</w:t>
      </w:r>
      <w:proofErr w:type="spellEnd"/>
      <w:r>
        <w:rPr>
          <w:rFonts w:cs="Courier New"/>
          <w:szCs w:val="16"/>
        </w:rPr>
        <w:t>:</w:t>
      </w:r>
    </w:p>
    <w:p w14:paraId="15C40EF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DurationSec</w:t>
      </w:r>
      <w:proofErr w:type="spellEnd"/>
      <w:r>
        <w:rPr>
          <w:rFonts w:cs="Courier New"/>
          <w:szCs w:val="16"/>
        </w:rPr>
        <w:t>'</w:t>
      </w:r>
    </w:p>
    <w:p w14:paraId="1D7EEACE" w14:textId="77777777" w:rsidR="00B2569F" w:rsidRPr="008B30BD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902A8D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AmEventNotification</w:t>
      </w:r>
      <w:proofErr w:type="spellEnd"/>
      <w:r>
        <w:rPr>
          <w:rFonts w:cs="Courier New"/>
          <w:szCs w:val="16"/>
        </w:rPr>
        <w:t>:</w:t>
      </w:r>
    </w:p>
    <w:p w14:paraId="66142F4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2F6765B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B678B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42171D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57D9F6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F5A2E6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1B21CE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AmEvent</w:t>
      </w:r>
      <w:proofErr w:type="spellEnd"/>
      <w:r>
        <w:rPr>
          <w:rFonts w:cs="Courier New"/>
          <w:szCs w:val="16"/>
        </w:rPr>
        <w:t>'</w:t>
      </w:r>
    </w:p>
    <w:p w14:paraId="390B7F5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szCs w:val="16"/>
        </w:rPr>
        <w:t>:</w:t>
      </w:r>
    </w:p>
    <w:p w14:paraId="09211A0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'</w:t>
      </w:r>
    </w:p>
    <w:p w14:paraId="55EF5355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pduidInfo</w:t>
      </w:r>
      <w:proofErr w:type="spellEnd"/>
      <w:r>
        <w:rPr>
          <w:rFonts w:cs="Courier New"/>
          <w:szCs w:val="16"/>
        </w:rPr>
        <w:t>:</w:t>
      </w:r>
    </w:p>
    <w:p w14:paraId="595CBBD8" w14:textId="77777777" w:rsidR="00B2569F" w:rsidRDefault="00B2569F" w:rsidP="00B2569F">
      <w:pPr>
        <w:pStyle w:val="PL"/>
      </w:pPr>
      <w:r>
        <w:t xml:space="preserve">          $ref: '#/components/schemas/</w:t>
      </w:r>
      <w:proofErr w:type="spellStart"/>
      <w:r>
        <w:t>PduidInformation</w:t>
      </w:r>
      <w:proofErr w:type="spellEnd"/>
      <w:r>
        <w:t>'</w:t>
      </w:r>
    </w:p>
    <w:p w14:paraId="559F30BF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71E031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PduidInformation</w:t>
      </w:r>
      <w:proofErr w:type="spellEnd"/>
      <w:r>
        <w:rPr>
          <w:rFonts w:cs="Courier New"/>
          <w:szCs w:val="16"/>
        </w:rPr>
        <w:t>:</w:t>
      </w:r>
    </w:p>
    <w:p w14:paraId="3568DB2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12AB31B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9E2FB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B984B5A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4C8FA26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pduid</w:t>
      </w:r>
      <w:proofErr w:type="spellEnd"/>
    </w:p>
    <w:p w14:paraId="3D56E446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801F8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53457C0B" w14:textId="77777777" w:rsidR="00B2569F" w:rsidRDefault="00B2569F" w:rsidP="00B2569F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2BB4863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pduid</w:t>
      </w:r>
      <w:proofErr w:type="spellEnd"/>
      <w:r>
        <w:rPr>
          <w:rFonts w:cs="Courier New"/>
          <w:szCs w:val="16"/>
        </w:rPr>
        <w:t>:</w:t>
      </w:r>
    </w:p>
    <w:p w14:paraId="478DCC1D" w14:textId="77777777" w:rsidR="00B2569F" w:rsidRDefault="00B2569F" w:rsidP="00B2569F">
      <w:pPr>
        <w:pStyle w:val="PL"/>
      </w:pPr>
      <w:r>
        <w:t xml:space="preserve">          $ref: 'TS29555_N5g-ddnmf_Discovery.yaml#/components/schemas/</w:t>
      </w:r>
      <w:proofErr w:type="spellStart"/>
      <w:r>
        <w:t>Pduid</w:t>
      </w:r>
      <w:proofErr w:type="spellEnd"/>
      <w:r>
        <w:t>'</w:t>
      </w:r>
    </w:p>
    <w:p w14:paraId="25DC501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FF9A79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ServiceAreaCoverageInfo</w:t>
      </w:r>
      <w:proofErr w:type="spellEnd"/>
      <w:r>
        <w:rPr>
          <w:rFonts w:cs="Courier New"/>
          <w:szCs w:val="16"/>
        </w:rPr>
        <w:t>:</w:t>
      </w:r>
    </w:p>
    <w:p w14:paraId="779E79B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15B0F82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2C44A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A51E699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tacList</w:t>
      </w:r>
      <w:proofErr w:type="spellEnd"/>
    </w:p>
    <w:p w14:paraId="13085D11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E714B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tacList</w:t>
      </w:r>
      <w:proofErr w:type="spellEnd"/>
      <w:r>
        <w:rPr>
          <w:rFonts w:cs="Courier New"/>
          <w:szCs w:val="16"/>
        </w:rPr>
        <w:t>:</w:t>
      </w:r>
    </w:p>
    <w:p w14:paraId="36128B85" w14:textId="77777777" w:rsidR="00B2569F" w:rsidRDefault="00B2569F" w:rsidP="00B2569F">
      <w:pPr>
        <w:pStyle w:val="PL"/>
      </w:pPr>
      <w:r>
        <w:t xml:space="preserve">          type: array</w:t>
      </w:r>
    </w:p>
    <w:p w14:paraId="007F3B65" w14:textId="77777777" w:rsidR="00B2569F" w:rsidRPr="00C741AE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2C164F82" w14:textId="77777777" w:rsidR="00B2569F" w:rsidRDefault="00B2569F" w:rsidP="00B2569F">
      <w:pPr>
        <w:pStyle w:val="PL"/>
      </w:pPr>
      <w:r>
        <w:t xml:space="preserve">          items:</w:t>
      </w:r>
    </w:p>
    <w:p w14:paraId="6EF50272" w14:textId="77777777" w:rsidR="00B2569F" w:rsidRDefault="00B2569F" w:rsidP="00B2569F">
      <w:pPr>
        <w:pStyle w:val="PL"/>
      </w:pPr>
      <w:r>
        <w:t xml:space="preserve">            $ref: 'TS29571_CommonData.yaml#/components/schemas/Tac'</w:t>
      </w:r>
    </w:p>
    <w:p w14:paraId="486BBB0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servingNetwork</w:t>
      </w:r>
      <w:proofErr w:type="spellEnd"/>
      <w:r>
        <w:rPr>
          <w:rFonts w:cs="Courier New"/>
          <w:szCs w:val="16"/>
        </w:rPr>
        <w:t>:</w:t>
      </w:r>
    </w:p>
    <w:p w14:paraId="67F3A5AE" w14:textId="77777777" w:rsidR="00B2569F" w:rsidRDefault="00B2569F" w:rsidP="00B2569F">
      <w:pPr>
        <w:pStyle w:val="PL"/>
      </w:pPr>
      <w:r>
        <w:t xml:space="preserve">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0927FAC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DCB58DC" w14:textId="77777777" w:rsidR="00B2569F" w:rsidRDefault="00B2569F" w:rsidP="00B2569F">
      <w:pPr>
        <w:pStyle w:val="PL"/>
      </w:pPr>
      <w:r>
        <w:t># ENUMERATIONS DATA TYPES</w:t>
      </w:r>
    </w:p>
    <w:p w14:paraId="5D1CEA34" w14:textId="77777777" w:rsidR="00B2569F" w:rsidRDefault="00B2569F" w:rsidP="00B2569F">
      <w:pPr>
        <w:pStyle w:val="PL"/>
      </w:pPr>
      <w:r>
        <w:t>#</w:t>
      </w:r>
    </w:p>
    <w:p w14:paraId="3951B784" w14:textId="77777777" w:rsidR="00B2569F" w:rsidRDefault="00B2569F" w:rsidP="00B2569F">
      <w:pPr>
        <w:pStyle w:val="PL"/>
      </w:pPr>
      <w:r>
        <w:t xml:space="preserve">    </w:t>
      </w:r>
      <w:proofErr w:type="spellStart"/>
      <w:r>
        <w:t>AmTerminationCause</w:t>
      </w:r>
      <w:proofErr w:type="spellEnd"/>
      <w:r>
        <w:t>:</w:t>
      </w:r>
    </w:p>
    <w:p w14:paraId="0EFA08A4" w14:textId="77777777" w:rsidR="00B2569F" w:rsidRDefault="00B2569F" w:rsidP="00B2569F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292A2C35" w14:textId="77777777" w:rsidR="00B2569F" w:rsidRDefault="00B2569F" w:rsidP="00B2569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1EEC2AC" w14:textId="77777777" w:rsidR="00B2569F" w:rsidRDefault="00B2569F" w:rsidP="00B2569F">
      <w:pPr>
        <w:pStyle w:val="PL"/>
      </w:pPr>
      <w:r>
        <w:t xml:space="preserve">        - type: string</w:t>
      </w:r>
    </w:p>
    <w:p w14:paraId="4FAF1D05" w14:textId="77777777" w:rsidR="00B2569F" w:rsidRDefault="00B2569F" w:rsidP="00B2569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BF92F2C" w14:textId="77777777" w:rsidR="00B2569F" w:rsidRDefault="00B2569F" w:rsidP="00B2569F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7193631A" w14:textId="77777777" w:rsidR="00B2569F" w:rsidRDefault="00B2569F" w:rsidP="00B2569F">
      <w:pPr>
        <w:pStyle w:val="PL"/>
        <w:rPr>
          <w:lang w:eastAsia="zh-CN"/>
        </w:rPr>
      </w:pPr>
      <w:r>
        <w:t xml:space="preserve">            - UNSPECIFIED</w:t>
      </w:r>
    </w:p>
    <w:p w14:paraId="3E4DDE85" w14:textId="77777777" w:rsidR="00B2569F" w:rsidRDefault="00B2569F" w:rsidP="00B2569F">
      <w:pPr>
        <w:pStyle w:val="PL"/>
      </w:pPr>
      <w:r>
        <w:t xml:space="preserve">            - INSUFFICIENT_RESOURCES</w:t>
      </w:r>
    </w:p>
    <w:p w14:paraId="4C5E7ABE" w14:textId="77777777" w:rsidR="00B2569F" w:rsidRDefault="00B2569F" w:rsidP="00B2569F">
      <w:pPr>
        <w:pStyle w:val="PL"/>
      </w:pPr>
      <w:r>
        <w:t xml:space="preserve">        - type: string</w:t>
      </w:r>
    </w:p>
    <w:p w14:paraId="5F97B07A" w14:textId="77777777" w:rsidR="00B2569F" w:rsidRDefault="00B2569F" w:rsidP="00B2569F">
      <w:pPr>
        <w:pStyle w:val="PL"/>
      </w:pPr>
      <w:r>
        <w:t xml:space="preserve">          description: &gt;</w:t>
      </w:r>
    </w:p>
    <w:p w14:paraId="595A0FE9" w14:textId="77777777" w:rsidR="00B2569F" w:rsidRDefault="00B2569F" w:rsidP="00B2569F">
      <w:pPr>
        <w:pStyle w:val="PL"/>
      </w:pPr>
      <w:r>
        <w:t xml:space="preserve">            This string provides forward-compatibility with future extensions to the enumeration but</w:t>
      </w:r>
    </w:p>
    <w:p w14:paraId="6F214472" w14:textId="77777777" w:rsidR="00B2569F" w:rsidRPr="000B2607" w:rsidRDefault="00B2569F" w:rsidP="00B2569F">
      <w:pPr>
        <w:pStyle w:val="PL"/>
        <w:rPr>
          <w:rFonts w:cs="Courier New"/>
          <w:szCs w:val="16"/>
        </w:rPr>
      </w:pPr>
      <w:r>
        <w:t xml:space="preserve">            is not used to encode content defined in the present version of this API.</w:t>
      </w:r>
    </w:p>
    <w:p w14:paraId="6A4BAB5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F93864" w14:textId="77777777" w:rsidR="00B2569F" w:rsidRDefault="00B2569F" w:rsidP="00B2569F">
      <w:pPr>
        <w:pStyle w:val="PL"/>
      </w:pPr>
      <w:r>
        <w:t xml:space="preserve">    </w:t>
      </w:r>
      <w:proofErr w:type="spellStart"/>
      <w:r>
        <w:t>AmEvent</w:t>
      </w:r>
      <w:proofErr w:type="spellEnd"/>
      <w:r>
        <w:t>:</w:t>
      </w:r>
    </w:p>
    <w:p w14:paraId="3AF543F9" w14:textId="77777777" w:rsidR="00B2569F" w:rsidRDefault="00B2569F" w:rsidP="00B2569F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E3D73CE" w14:textId="77777777" w:rsidR="00B2569F" w:rsidRDefault="00B2569F" w:rsidP="00B2569F">
      <w:pPr>
        <w:pStyle w:val="PL"/>
      </w:pPr>
      <w:r>
        <w:t xml:space="preserve">      - type: string</w:t>
      </w:r>
    </w:p>
    <w:p w14:paraId="4690A98F" w14:textId="77777777" w:rsidR="00B2569F" w:rsidRDefault="00B2569F" w:rsidP="00B2569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6C5B961" w14:textId="77777777" w:rsidR="00B2569F" w:rsidRDefault="00B2569F" w:rsidP="00B2569F">
      <w:pPr>
        <w:pStyle w:val="PL"/>
      </w:pPr>
      <w:r>
        <w:t xml:space="preserve">          - SAC_CH</w:t>
      </w:r>
    </w:p>
    <w:p w14:paraId="5A657D54" w14:textId="77777777" w:rsidR="00B2569F" w:rsidRPr="007717B2" w:rsidRDefault="00B2569F" w:rsidP="00B2569F">
      <w:pPr>
        <w:pStyle w:val="PL"/>
      </w:pPr>
      <w:r>
        <w:t xml:space="preserve">          </w:t>
      </w:r>
      <w:r w:rsidRPr="007717B2">
        <w:t>- PDUID_CH</w:t>
      </w:r>
    </w:p>
    <w:p w14:paraId="0285D71C" w14:textId="77777777" w:rsidR="00B2569F" w:rsidRPr="00F8107C" w:rsidRDefault="00B2569F" w:rsidP="00B2569F">
      <w:pPr>
        <w:pStyle w:val="PL"/>
      </w:pPr>
      <w:r>
        <w:t xml:space="preserve">      - type: string</w:t>
      </w:r>
    </w:p>
    <w:p w14:paraId="639A0D9C" w14:textId="77777777" w:rsidR="00B2569F" w:rsidRDefault="00B2569F" w:rsidP="00B2569F">
      <w:pPr>
        <w:pStyle w:val="PL"/>
      </w:pPr>
      <w:r>
        <w:t xml:space="preserve">        description: &gt;</w:t>
      </w:r>
    </w:p>
    <w:p w14:paraId="2808FB9B" w14:textId="77777777" w:rsidR="00B2569F" w:rsidRDefault="00B2569F" w:rsidP="00B2569F">
      <w:pPr>
        <w:pStyle w:val="PL"/>
      </w:pPr>
      <w:r>
        <w:t xml:space="preserve">          This string provides forward-compatibility with future extensions to the enumeration but</w:t>
      </w:r>
    </w:p>
    <w:p w14:paraId="7BA9434B" w14:textId="77777777" w:rsidR="00B2569F" w:rsidRDefault="00B2569F" w:rsidP="00B2569F">
      <w:pPr>
        <w:pStyle w:val="PL"/>
      </w:pPr>
      <w:r>
        <w:t xml:space="preserve">          is not used to encode content defined in the present version of this API.</w:t>
      </w:r>
    </w:p>
    <w:p w14:paraId="27879A38" w14:textId="77777777" w:rsidR="00B2569F" w:rsidRDefault="00B2569F" w:rsidP="00B2569F">
      <w:pPr>
        <w:pStyle w:val="PL"/>
      </w:pPr>
      <w:r>
        <w:t xml:space="preserve">      description: |</w:t>
      </w:r>
    </w:p>
    <w:p w14:paraId="1834277E" w14:textId="77777777" w:rsidR="00B2569F" w:rsidRDefault="00B2569F" w:rsidP="00B2569F">
      <w:pPr>
        <w:pStyle w:val="PL"/>
      </w:pPr>
      <w:r>
        <w:t xml:space="preserve">        Possible values are:</w:t>
      </w:r>
    </w:p>
    <w:p w14:paraId="23DBDBC0" w14:textId="77777777" w:rsidR="00B2569F" w:rsidRDefault="00B2569F" w:rsidP="00B2569F">
      <w:pPr>
        <w:pStyle w:val="PL"/>
      </w:pPr>
      <w:r>
        <w:t xml:space="preserve">        - SAC_CH: Service Area Coverage Change</w:t>
      </w:r>
    </w:p>
    <w:p w14:paraId="448A1976" w14:textId="77777777" w:rsidR="00B2569F" w:rsidRPr="007717B2" w:rsidRDefault="00B2569F" w:rsidP="00B2569F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00FF8D0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6D0F74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AAC35E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t>AppAmContextRespData</w:t>
      </w:r>
      <w:proofErr w:type="spellEnd"/>
      <w:r>
        <w:rPr>
          <w:rFonts w:cs="Courier New"/>
          <w:szCs w:val="16"/>
        </w:rPr>
        <w:t>:</w:t>
      </w:r>
    </w:p>
    <w:p w14:paraId="2715E66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0E34138C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7EDEA272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szCs w:val="16"/>
        </w:rPr>
        <w:t>'</w:t>
      </w:r>
    </w:p>
    <w:p w14:paraId="3E0ADF4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4224AE57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44109A3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AmEventsSubscRespData</w:t>
      </w:r>
      <w:proofErr w:type="spellEnd"/>
      <w:r>
        <w:rPr>
          <w:rFonts w:cs="Courier New"/>
          <w:szCs w:val="16"/>
        </w:rPr>
        <w:t>:</w:t>
      </w:r>
    </w:p>
    <w:p w14:paraId="1E1B7760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data. It may contain the notification of the already met events.</w:t>
      </w:r>
    </w:p>
    <w:p w14:paraId="1EBF6A74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063B00B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AmEventsSubscData</w:t>
      </w:r>
      <w:proofErr w:type="spellEnd"/>
      <w:r>
        <w:rPr>
          <w:rFonts w:cs="Courier New"/>
          <w:szCs w:val="16"/>
        </w:rPr>
        <w:t>'</w:t>
      </w:r>
    </w:p>
    <w:p w14:paraId="7B656FE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AmEventsNotification</w:t>
      </w:r>
      <w:proofErr w:type="spellEnd"/>
      <w:r>
        <w:rPr>
          <w:rFonts w:cs="Courier New"/>
          <w:szCs w:val="16"/>
        </w:rPr>
        <w:t>'</w:t>
      </w:r>
    </w:p>
    <w:p w14:paraId="7D831648" w14:textId="77777777" w:rsidR="00B2569F" w:rsidRDefault="00B2569F" w:rsidP="00B256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2BB9BB4F" w14:textId="77777777" w:rsidR="00434852" w:rsidRPr="00E12D5F" w:rsidRDefault="00434852" w:rsidP="00434852"/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F9C30" w14:textId="77777777" w:rsidR="00E42E68" w:rsidRDefault="00E42E68">
      <w:r>
        <w:separator/>
      </w:r>
    </w:p>
  </w:endnote>
  <w:endnote w:type="continuationSeparator" w:id="0">
    <w:p w14:paraId="1A9F1BFA" w14:textId="77777777" w:rsidR="00E42E68" w:rsidRDefault="00E42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71A98" w14:textId="77777777" w:rsidR="00E42E68" w:rsidRDefault="00E42E68">
      <w:r>
        <w:separator/>
      </w:r>
    </w:p>
  </w:footnote>
  <w:footnote w:type="continuationSeparator" w:id="0">
    <w:p w14:paraId="7CAE936D" w14:textId="77777777" w:rsidR="00E42E68" w:rsidRDefault="00E42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0E7F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0E7F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43978546">
    <w:abstractNumId w:val="2"/>
  </w:num>
  <w:num w:numId="2" w16cid:durableId="446048808">
    <w:abstractNumId w:val="1"/>
  </w:num>
  <w:num w:numId="3" w16cid:durableId="2136747510">
    <w:abstractNumId w:val="0"/>
  </w:num>
  <w:num w:numId="4" w16cid:durableId="1506436396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00690824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23048040">
    <w:abstractNumId w:val="19"/>
  </w:num>
  <w:num w:numId="7" w16cid:durableId="418406572">
    <w:abstractNumId w:val="17"/>
  </w:num>
  <w:num w:numId="8" w16cid:durableId="214704567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1399550513">
    <w:abstractNumId w:val="23"/>
  </w:num>
  <w:num w:numId="10" w16cid:durableId="2010671371">
    <w:abstractNumId w:val="31"/>
  </w:num>
  <w:num w:numId="11" w16cid:durableId="183699737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76051780">
    <w:abstractNumId w:val="8"/>
  </w:num>
  <w:num w:numId="13" w16cid:durableId="2030983695">
    <w:abstractNumId w:val="7"/>
  </w:num>
  <w:num w:numId="14" w16cid:durableId="1793555782">
    <w:abstractNumId w:val="6"/>
  </w:num>
  <w:num w:numId="15" w16cid:durableId="1951818428">
    <w:abstractNumId w:val="5"/>
  </w:num>
  <w:num w:numId="16" w16cid:durableId="216354093">
    <w:abstractNumId w:val="4"/>
  </w:num>
  <w:num w:numId="17" w16cid:durableId="736897796">
    <w:abstractNumId w:val="3"/>
  </w:num>
  <w:num w:numId="18" w16cid:durableId="1831434972">
    <w:abstractNumId w:val="25"/>
  </w:num>
  <w:num w:numId="19" w16cid:durableId="2140565279">
    <w:abstractNumId w:val="28"/>
  </w:num>
  <w:num w:numId="20" w16cid:durableId="651569171">
    <w:abstractNumId w:val="16"/>
  </w:num>
  <w:num w:numId="21" w16cid:durableId="2147308036">
    <w:abstractNumId w:val="20"/>
  </w:num>
  <w:num w:numId="22" w16cid:durableId="1872063830">
    <w:abstractNumId w:val="22"/>
  </w:num>
  <w:num w:numId="23" w16cid:durableId="245267230">
    <w:abstractNumId w:val="18"/>
  </w:num>
  <w:num w:numId="24" w16cid:durableId="220989318">
    <w:abstractNumId w:val="24"/>
  </w:num>
  <w:num w:numId="25" w16cid:durableId="1358769844">
    <w:abstractNumId w:val="15"/>
  </w:num>
  <w:num w:numId="26" w16cid:durableId="736830268">
    <w:abstractNumId w:val="27"/>
  </w:num>
  <w:num w:numId="27" w16cid:durableId="1845315317">
    <w:abstractNumId w:val="33"/>
  </w:num>
  <w:num w:numId="28" w16cid:durableId="1928298264">
    <w:abstractNumId w:val="21"/>
  </w:num>
  <w:num w:numId="29" w16cid:durableId="1313681915">
    <w:abstractNumId w:val="34"/>
  </w:num>
  <w:num w:numId="30" w16cid:durableId="531695963">
    <w:abstractNumId w:val="14"/>
  </w:num>
  <w:num w:numId="31" w16cid:durableId="424762384">
    <w:abstractNumId w:val="12"/>
  </w:num>
  <w:num w:numId="32" w16cid:durableId="2059157413">
    <w:abstractNumId w:val="11"/>
  </w:num>
  <w:num w:numId="33" w16cid:durableId="568150137">
    <w:abstractNumId w:val="26"/>
  </w:num>
  <w:num w:numId="34" w16cid:durableId="95447048">
    <w:abstractNumId w:val="10"/>
  </w:num>
  <w:num w:numId="35" w16cid:durableId="1465387470">
    <w:abstractNumId w:val="32"/>
  </w:num>
  <w:num w:numId="36" w16cid:durableId="1060786352">
    <w:abstractNumId w:val="30"/>
  </w:num>
  <w:num w:numId="37" w16cid:durableId="1006133412">
    <w:abstractNumId w:val="29"/>
  </w:num>
  <w:num w:numId="38" w16cid:durableId="17213240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024">
    <w15:presenceInfo w15:providerId="None" w15:userId="CR0024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FB"/>
    <w:rsid w:val="00046E6E"/>
    <w:rsid w:val="00071451"/>
    <w:rsid w:val="00091A85"/>
    <w:rsid w:val="000A4DB7"/>
    <w:rsid w:val="000A6394"/>
    <w:rsid w:val="000B7FED"/>
    <w:rsid w:val="000C038A"/>
    <w:rsid w:val="000C6598"/>
    <w:rsid w:val="000D44B3"/>
    <w:rsid w:val="000E7F7E"/>
    <w:rsid w:val="000F70F3"/>
    <w:rsid w:val="00122443"/>
    <w:rsid w:val="00145D43"/>
    <w:rsid w:val="0016654B"/>
    <w:rsid w:val="001809B8"/>
    <w:rsid w:val="00192C46"/>
    <w:rsid w:val="001A08B3"/>
    <w:rsid w:val="001A7724"/>
    <w:rsid w:val="001A7B60"/>
    <w:rsid w:val="001B52F0"/>
    <w:rsid w:val="001B7A65"/>
    <w:rsid w:val="001D1C39"/>
    <w:rsid w:val="001E41F3"/>
    <w:rsid w:val="001E7902"/>
    <w:rsid w:val="001F1F1F"/>
    <w:rsid w:val="0026004D"/>
    <w:rsid w:val="002640DD"/>
    <w:rsid w:val="00264C4D"/>
    <w:rsid w:val="00274146"/>
    <w:rsid w:val="00275D12"/>
    <w:rsid w:val="00284FEB"/>
    <w:rsid w:val="002860C4"/>
    <w:rsid w:val="00291218"/>
    <w:rsid w:val="002A4747"/>
    <w:rsid w:val="002B5741"/>
    <w:rsid w:val="002D687C"/>
    <w:rsid w:val="002E472E"/>
    <w:rsid w:val="00305409"/>
    <w:rsid w:val="003609EF"/>
    <w:rsid w:val="0036231A"/>
    <w:rsid w:val="00374DD4"/>
    <w:rsid w:val="00377D63"/>
    <w:rsid w:val="003B3D47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66E9E"/>
    <w:rsid w:val="00473F0C"/>
    <w:rsid w:val="004A29C2"/>
    <w:rsid w:val="004B75B7"/>
    <w:rsid w:val="004C0616"/>
    <w:rsid w:val="005141D9"/>
    <w:rsid w:val="0051580D"/>
    <w:rsid w:val="00524028"/>
    <w:rsid w:val="00547111"/>
    <w:rsid w:val="00551A1D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139D6"/>
    <w:rsid w:val="00621188"/>
    <w:rsid w:val="006257ED"/>
    <w:rsid w:val="00636497"/>
    <w:rsid w:val="00653DE4"/>
    <w:rsid w:val="00665C47"/>
    <w:rsid w:val="00684676"/>
    <w:rsid w:val="00684805"/>
    <w:rsid w:val="00695808"/>
    <w:rsid w:val="006B46FB"/>
    <w:rsid w:val="006C1FFB"/>
    <w:rsid w:val="006E21FB"/>
    <w:rsid w:val="007056C7"/>
    <w:rsid w:val="00735DA2"/>
    <w:rsid w:val="007444D6"/>
    <w:rsid w:val="0077061D"/>
    <w:rsid w:val="00783FF7"/>
    <w:rsid w:val="00792342"/>
    <w:rsid w:val="007977A8"/>
    <w:rsid w:val="007B512A"/>
    <w:rsid w:val="007C2097"/>
    <w:rsid w:val="007D6A07"/>
    <w:rsid w:val="007F3BB9"/>
    <w:rsid w:val="007F63DB"/>
    <w:rsid w:val="007F7259"/>
    <w:rsid w:val="008040A8"/>
    <w:rsid w:val="008279FA"/>
    <w:rsid w:val="00854892"/>
    <w:rsid w:val="008626E7"/>
    <w:rsid w:val="00870EE7"/>
    <w:rsid w:val="008863B9"/>
    <w:rsid w:val="008A2018"/>
    <w:rsid w:val="008A45A6"/>
    <w:rsid w:val="008D3CCC"/>
    <w:rsid w:val="008F30FD"/>
    <w:rsid w:val="008F3789"/>
    <w:rsid w:val="008F686C"/>
    <w:rsid w:val="00912F97"/>
    <w:rsid w:val="009148DE"/>
    <w:rsid w:val="00937B62"/>
    <w:rsid w:val="00941E30"/>
    <w:rsid w:val="00950183"/>
    <w:rsid w:val="009777D9"/>
    <w:rsid w:val="00991B88"/>
    <w:rsid w:val="009A5753"/>
    <w:rsid w:val="009A579D"/>
    <w:rsid w:val="009D4FE4"/>
    <w:rsid w:val="009E3297"/>
    <w:rsid w:val="009E3B11"/>
    <w:rsid w:val="009F734F"/>
    <w:rsid w:val="00A246B6"/>
    <w:rsid w:val="00A47E70"/>
    <w:rsid w:val="00A50CF0"/>
    <w:rsid w:val="00A7671C"/>
    <w:rsid w:val="00AA2CBC"/>
    <w:rsid w:val="00AC5820"/>
    <w:rsid w:val="00AD1CD8"/>
    <w:rsid w:val="00B06063"/>
    <w:rsid w:val="00B2569F"/>
    <w:rsid w:val="00B258BB"/>
    <w:rsid w:val="00B32846"/>
    <w:rsid w:val="00B57CEC"/>
    <w:rsid w:val="00B647C2"/>
    <w:rsid w:val="00B67B97"/>
    <w:rsid w:val="00B67F6E"/>
    <w:rsid w:val="00B841EC"/>
    <w:rsid w:val="00B87447"/>
    <w:rsid w:val="00B968C8"/>
    <w:rsid w:val="00BA3EC5"/>
    <w:rsid w:val="00BA51D9"/>
    <w:rsid w:val="00BA5BA9"/>
    <w:rsid w:val="00BB5DFC"/>
    <w:rsid w:val="00BD279D"/>
    <w:rsid w:val="00BD283F"/>
    <w:rsid w:val="00BD6BB8"/>
    <w:rsid w:val="00BE65DB"/>
    <w:rsid w:val="00BF59C7"/>
    <w:rsid w:val="00BF6EEA"/>
    <w:rsid w:val="00C0565E"/>
    <w:rsid w:val="00C1645E"/>
    <w:rsid w:val="00C26575"/>
    <w:rsid w:val="00C3343A"/>
    <w:rsid w:val="00C5007D"/>
    <w:rsid w:val="00C66BA2"/>
    <w:rsid w:val="00C870F6"/>
    <w:rsid w:val="00C95985"/>
    <w:rsid w:val="00CB3F3A"/>
    <w:rsid w:val="00CB5A56"/>
    <w:rsid w:val="00CC5026"/>
    <w:rsid w:val="00CC68D0"/>
    <w:rsid w:val="00CD00BA"/>
    <w:rsid w:val="00CE70B8"/>
    <w:rsid w:val="00CF0FDC"/>
    <w:rsid w:val="00CF3890"/>
    <w:rsid w:val="00D03F9A"/>
    <w:rsid w:val="00D04B23"/>
    <w:rsid w:val="00D04C94"/>
    <w:rsid w:val="00D06D51"/>
    <w:rsid w:val="00D105B5"/>
    <w:rsid w:val="00D24991"/>
    <w:rsid w:val="00D36468"/>
    <w:rsid w:val="00D50255"/>
    <w:rsid w:val="00D57ED3"/>
    <w:rsid w:val="00D66520"/>
    <w:rsid w:val="00D84AE9"/>
    <w:rsid w:val="00DA2AD9"/>
    <w:rsid w:val="00DA4F68"/>
    <w:rsid w:val="00DE1C82"/>
    <w:rsid w:val="00DE34CF"/>
    <w:rsid w:val="00DF0E29"/>
    <w:rsid w:val="00E13F3D"/>
    <w:rsid w:val="00E25434"/>
    <w:rsid w:val="00E34898"/>
    <w:rsid w:val="00E42E68"/>
    <w:rsid w:val="00E47FC1"/>
    <w:rsid w:val="00EA247F"/>
    <w:rsid w:val="00EB09B7"/>
    <w:rsid w:val="00EB3614"/>
    <w:rsid w:val="00EE77C2"/>
    <w:rsid w:val="00EE7D7C"/>
    <w:rsid w:val="00F25D98"/>
    <w:rsid w:val="00F27D39"/>
    <w:rsid w:val="00F300FB"/>
    <w:rsid w:val="00F32DE9"/>
    <w:rsid w:val="00F837D8"/>
    <w:rsid w:val="00F85C67"/>
    <w:rsid w:val="00FA70BE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3B3D4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B3D47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B3D4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B3D4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B3D4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B3D4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12</Pages>
  <Words>2181</Words>
  <Characters>29992</Characters>
  <Application>Microsoft Office Word</Application>
  <DocSecurity>0</DocSecurity>
  <Lines>249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1899-12-31T23:00:00Z</cp:lastPrinted>
  <dcterms:created xsi:type="dcterms:W3CDTF">2023-03-07T11:46:00Z</dcterms:created>
  <dcterms:modified xsi:type="dcterms:W3CDTF">2023-03-09T19:13:00Z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