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AAFBC" w14:textId="64701AB0" w:rsidR="00A0782B" w:rsidRDefault="00A0782B" w:rsidP="00B845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9492A">
        <w:fldChar w:fldCharType="begin"/>
      </w:r>
      <w:r w:rsidR="00D9492A">
        <w:instrText xml:space="preserve"> DOCPROPERTY  TSG/WGRef  \* MERGEFORMAT </w:instrText>
      </w:r>
      <w:r w:rsidR="00D9492A">
        <w:fldChar w:fldCharType="separate"/>
      </w:r>
      <w:r>
        <w:rPr>
          <w:b/>
          <w:noProof/>
          <w:sz w:val="24"/>
        </w:rPr>
        <w:t>CT</w:t>
      </w:r>
      <w:r w:rsidR="00D9492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bookmarkStart w:id="0" w:name="_Hlk111105641"/>
      <w:r>
        <w:rPr>
          <w:b/>
          <w:noProof/>
          <w:sz w:val="24"/>
        </w:rPr>
        <w:t>126</w:t>
      </w:r>
      <w:r>
        <w:rPr>
          <w:b/>
          <w:noProof/>
          <w:sz w:val="24"/>
        </w:rPr>
        <w:tab/>
      </w:r>
      <w:bookmarkEnd w:id="0"/>
      <w:r w:rsidRPr="007056C7">
        <w:rPr>
          <w:b/>
          <w:noProof/>
          <w:sz w:val="28"/>
          <w:szCs w:val="22"/>
        </w:rPr>
        <w:t>C3-2</w:t>
      </w:r>
      <w:r>
        <w:rPr>
          <w:b/>
          <w:noProof/>
          <w:sz w:val="28"/>
          <w:szCs w:val="22"/>
        </w:rPr>
        <w:t>30935</w:t>
      </w:r>
    </w:p>
    <w:p w14:paraId="2D44A068" w14:textId="77777777" w:rsidR="00A0782B" w:rsidRDefault="00D9492A" w:rsidP="00A0782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0782B">
        <w:rPr>
          <w:b/>
          <w:noProof/>
          <w:sz w:val="24"/>
        </w:rPr>
        <w:t>Athens, Greece</w:t>
      </w:r>
      <w:r>
        <w:rPr>
          <w:b/>
          <w:noProof/>
          <w:sz w:val="24"/>
        </w:rPr>
        <w:fldChar w:fldCharType="end"/>
      </w:r>
      <w:r w:rsidR="00A0782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0782B">
        <w:rPr>
          <w:b/>
          <w:noProof/>
          <w:sz w:val="24"/>
        </w:rPr>
        <w:t>27th</w:t>
      </w:r>
      <w:r>
        <w:rPr>
          <w:b/>
          <w:noProof/>
          <w:sz w:val="24"/>
        </w:rPr>
        <w:fldChar w:fldCharType="end"/>
      </w:r>
      <w:r w:rsidR="00A0782B">
        <w:rPr>
          <w:b/>
          <w:noProof/>
          <w:sz w:val="24"/>
        </w:rPr>
        <w:t xml:space="preserve"> February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0782B">
        <w:rPr>
          <w:b/>
          <w:noProof/>
          <w:sz w:val="24"/>
        </w:rPr>
        <w:t>3rd March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97461C6" w:rsidR="001E41F3" w:rsidRPr="00410371" w:rsidRDefault="00D57E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46E6E">
              <w:rPr>
                <w:b/>
                <w:noProof/>
                <w:sz w:val="28"/>
              </w:rPr>
              <w:t>5</w:t>
            </w:r>
            <w:r w:rsidR="00A0782B">
              <w:rPr>
                <w:b/>
                <w:noProof/>
                <w:sz w:val="28"/>
              </w:rPr>
              <w:t>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A2549E" w:rsidR="001E41F3" w:rsidRPr="00410371" w:rsidRDefault="00D04C94" w:rsidP="00547111">
            <w:pPr>
              <w:pStyle w:val="CRCoverPage"/>
              <w:spacing w:after="0"/>
              <w:rPr>
                <w:noProof/>
              </w:rPr>
            </w:pPr>
            <w:r w:rsidRPr="00D04C94">
              <w:rPr>
                <w:b/>
                <w:noProof/>
                <w:sz w:val="28"/>
              </w:rPr>
              <w:t>0</w:t>
            </w:r>
            <w:r w:rsidR="002E67CA">
              <w:rPr>
                <w:b/>
                <w:noProof/>
                <w:sz w:val="28"/>
              </w:rPr>
              <w:t>4</w:t>
            </w:r>
            <w:r w:rsidR="00B87447">
              <w:rPr>
                <w:b/>
                <w:noProof/>
                <w:sz w:val="28"/>
              </w:rPr>
              <w:t>8</w:t>
            </w:r>
            <w:r w:rsidR="002E67CA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70FA0" w:rsidR="001E41F3" w:rsidRPr="00410371" w:rsidRDefault="00D57E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ACC881" w:rsidR="001E41F3" w:rsidRPr="00410371" w:rsidRDefault="00D57E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E67C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E67C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E2576C" w:rsidR="00F25D98" w:rsidRDefault="00D57ED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8F48DC" w:rsidR="001E41F3" w:rsidRDefault="00046E6E">
            <w:pPr>
              <w:pStyle w:val="CRCoverPage"/>
              <w:spacing w:after="0"/>
              <w:ind w:left="100"/>
              <w:rPr>
                <w:noProof/>
              </w:rPr>
            </w:pPr>
            <w:r w:rsidRPr="00046E6E">
              <w:rPr>
                <w:noProof/>
              </w:rP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40E49" w:rsidR="001E41F3" w:rsidRDefault="00D57E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79878E" w:rsidR="001E41F3" w:rsidRDefault="00D57ED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41780E" w:rsidR="001E41F3" w:rsidRDefault="005968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3868A2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E67CA">
              <w:t>3</w:t>
            </w:r>
            <w:r>
              <w:t>-</w:t>
            </w:r>
            <w:r w:rsidR="002E67CA">
              <w:t>03</w:t>
            </w:r>
            <w:r>
              <w:t>-</w:t>
            </w:r>
            <w:r w:rsidR="002E67CA">
              <w:t>0</w:t>
            </w:r>
            <w:r w:rsidR="00980CB9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3275FF" w:rsidR="001E41F3" w:rsidRDefault="003F35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3049E2" w:rsidR="001E41F3" w:rsidRDefault="003F35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3490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CC975B" w14:textId="36074C33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  <w:bCs/>
              </w:rPr>
              <w:t>CR</w:t>
            </w:r>
            <w:r w:rsidR="00606602">
              <w:rPr>
                <w:rFonts w:cs="Arial"/>
                <w:bCs/>
              </w:rPr>
              <w:t>s</w:t>
            </w:r>
            <w:r w:rsidRPr="00FB2EFE">
              <w:rPr>
                <w:rFonts w:cs="Arial"/>
                <w:bCs/>
              </w:rPr>
              <w:t xml:space="preserve"> modifying </w:t>
            </w:r>
            <w:r w:rsidRPr="00FB2EFE">
              <w:rPr>
                <w:rFonts w:cs="Arial"/>
              </w:rPr>
              <w:t>Npcf_</w:t>
            </w:r>
            <w:r w:rsidR="002E67CA">
              <w:rPr>
                <w:rFonts w:cs="Arial"/>
              </w:rPr>
              <w:t>PolicyAuthorization service</w:t>
            </w:r>
            <w:r w:rsidR="005F0951">
              <w:rPr>
                <w:rFonts w:cs="Arial"/>
              </w:rPr>
              <w:t xml:space="preserve"> </w:t>
            </w:r>
            <w:r w:rsidRPr="00FB2EFE">
              <w:rPr>
                <w:rFonts w:cs="Arial"/>
              </w:rPr>
              <w:t>API</w:t>
            </w:r>
            <w:r w:rsidRPr="00FB2EFE">
              <w:rPr>
                <w:rFonts w:cs="Arial"/>
                <w:bCs/>
              </w:rPr>
              <w:t xml:space="preserve"> ha</w:t>
            </w:r>
            <w:r w:rsidR="00606602">
              <w:rPr>
                <w:rFonts w:cs="Arial"/>
                <w:bCs/>
              </w:rPr>
              <w:t>ve</w:t>
            </w:r>
            <w:r w:rsidRPr="00FB2EFE">
              <w:rPr>
                <w:rFonts w:cs="Arial"/>
                <w:bCs/>
              </w:rPr>
              <w:t xml:space="preserve"> been </w:t>
            </w:r>
            <w:r w:rsidR="00D3031D">
              <w:rPr>
                <w:rFonts w:cs="Arial"/>
                <w:bCs/>
              </w:rPr>
              <w:t xml:space="preserve">agreed </w:t>
            </w:r>
            <w:r w:rsidR="00D3031D" w:rsidRPr="00FB2EFE">
              <w:rPr>
                <w:rFonts w:cs="Arial"/>
                <w:bCs/>
              </w:rPr>
              <w:t>and the</w:t>
            </w:r>
            <w:r w:rsidR="00D3031D">
              <w:rPr>
                <w:rFonts w:cs="Arial"/>
                <w:bCs/>
              </w:rPr>
              <w:t xml:space="preserve"> API</w:t>
            </w:r>
            <w:r w:rsidR="00D3031D" w:rsidRPr="00FB2EFE">
              <w:rPr>
                <w:rFonts w:cs="Arial"/>
                <w:bCs/>
              </w:rPr>
              <w:t xml:space="preserve"> version number of the corresponding OpenAPI file</w:t>
            </w:r>
            <w:r w:rsidR="002E67CA">
              <w:rPr>
                <w:rFonts w:cs="Arial"/>
                <w:bCs/>
              </w:rPr>
              <w:t xml:space="preserve"> </w:t>
            </w:r>
            <w:r w:rsidRPr="00FB2EFE">
              <w:rPr>
                <w:rFonts w:cs="Arial"/>
                <w:bCs/>
              </w:rPr>
              <w:t>thus needs to be incremented following the rules in TS 29.501, subclause 4.3.1.</w:t>
            </w:r>
          </w:p>
          <w:p w14:paraId="7AD732E1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2CC7E41D" w14:textId="4B3180CA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  <w:bCs/>
              </w:rPr>
            </w:pPr>
            <w:r w:rsidRPr="00FB2EFE">
              <w:rPr>
                <w:rFonts w:cs="Arial"/>
              </w:rPr>
              <w:t>The following agreed CR</w:t>
            </w:r>
            <w:r w:rsidR="00473F0C">
              <w:rPr>
                <w:rFonts w:cs="Arial"/>
              </w:rPr>
              <w:t>s</w:t>
            </w:r>
            <w:r w:rsidRPr="00FB2EFE">
              <w:rPr>
                <w:rFonts w:cs="Arial"/>
              </w:rPr>
              <w:t xml:space="preserve"> update the Npcf_</w:t>
            </w:r>
            <w:r w:rsidR="00DF655F">
              <w:rPr>
                <w:rFonts w:cs="Arial"/>
              </w:rPr>
              <w:t>PolicyAuthorization</w:t>
            </w:r>
            <w:r w:rsidRPr="00FB2EFE">
              <w:rPr>
                <w:rFonts w:cs="Arial"/>
              </w:rPr>
              <w:t xml:space="preserve"> API for the present release:</w:t>
            </w:r>
          </w:p>
          <w:p w14:paraId="36CE8CA6" w14:textId="77777777" w:rsidR="00CE3B89" w:rsidRDefault="00CE3B89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53DFD0E7" w14:textId="27FA185D" w:rsidR="002251E7" w:rsidRPr="00FB2EFE" w:rsidRDefault="002251E7" w:rsidP="002251E7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14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453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>is a backward compatible</w:t>
            </w:r>
            <w:r>
              <w:rPr>
                <w:rFonts w:cs="Arial"/>
                <w:bCs/>
              </w:rPr>
              <w:t xml:space="preserve"> correction</w:t>
            </w:r>
            <w:r w:rsidRPr="00FB2EFE">
              <w:rPr>
                <w:rFonts w:cs="Arial"/>
                <w:bCs/>
              </w:rPr>
              <w:t xml:space="preserve"> </w:t>
            </w:r>
            <w:r w:rsidRPr="00FB2EFE">
              <w:rPr>
                <w:rFonts w:cs="Arial"/>
              </w:rPr>
              <w:t>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459DCB68" w14:textId="7053CA59" w:rsidR="00CE3B89" w:rsidRPr="00FB2EFE" w:rsidRDefault="00CE3B89" w:rsidP="00CE3B89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14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45</w:t>
            </w:r>
            <w:r w:rsidR="000350C0">
              <w:rPr>
                <w:rFonts w:cs="Arial"/>
              </w:rPr>
              <w:t>4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>is a backward compatible</w:t>
            </w:r>
            <w:r>
              <w:rPr>
                <w:rFonts w:cs="Arial"/>
                <w:bCs/>
              </w:rPr>
              <w:t xml:space="preserve"> feature</w:t>
            </w:r>
            <w:r w:rsidRPr="00FB2EFE">
              <w:rPr>
                <w:rFonts w:cs="Arial"/>
                <w:bCs/>
              </w:rPr>
              <w:t xml:space="preserve"> </w:t>
            </w:r>
            <w:r w:rsidRPr="00FB2EFE">
              <w:rPr>
                <w:rFonts w:cs="Arial"/>
              </w:rPr>
              <w:t>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5D3AAFF6" w14:textId="76A86CFF" w:rsidR="000350C0" w:rsidRPr="00FB2EFE" w:rsidRDefault="000350C0" w:rsidP="000350C0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14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455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>is a backward compatible</w:t>
            </w:r>
            <w:r>
              <w:rPr>
                <w:rFonts w:cs="Arial"/>
                <w:bCs/>
              </w:rPr>
              <w:t xml:space="preserve"> feature</w:t>
            </w:r>
            <w:r w:rsidRPr="00FB2EFE">
              <w:rPr>
                <w:rFonts w:cs="Arial"/>
                <w:bCs/>
              </w:rPr>
              <w:t xml:space="preserve"> </w:t>
            </w:r>
            <w:r w:rsidRPr="00FB2EFE">
              <w:rPr>
                <w:rFonts w:cs="Arial"/>
              </w:rPr>
              <w:t>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0D33FDCD" w14:textId="77777777" w:rsidR="000350C0" w:rsidRPr="00FB2EFE" w:rsidRDefault="000350C0" w:rsidP="000350C0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14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457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>is a backward compatible</w:t>
            </w:r>
            <w:r>
              <w:rPr>
                <w:rFonts w:cs="Arial"/>
                <w:bCs/>
              </w:rPr>
              <w:t xml:space="preserve"> feature</w:t>
            </w:r>
            <w:r w:rsidRPr="00FB2EFE">
              <w:rPr>
                <w:rFonts w:cs="Arial"/>
                <w:bCs/>
              </w:rPr>
              <w:t xml:space="preserve"> </w:t>
            </w:r>
            <w:r w:rsidRPr="00FB2EFE">
              <w:rPr>
                <w:rFonts w:cs="Arial"/>
              </w:rPr>
              <w:t>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42F15378" w14:textId="1BF6E842" w:rsidR="00D56242" w:rsidRPr="00FB2EFE" w:rsidRDefault="00D56242" w:rsidP="00D56242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14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466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>is a backward compatible</w:t>
            </w:r>
            <w:r>
              <w:rPr>
                <w:rFonts w:cs="Arial"/>
                <w:bCs/>
              </w:rPr>
              <w:t xml:space="preserve"> feature</w:t>
            </w:r>
            <w:r w:rsidRPr="00FB2EFE">
              <w:rPr>
                <w:rFonts w:cs="Arial"/>
                <w:bCs/>
              </w:rPr>
              <w:t xml:space="preserve"> </w:t>
            </w:r>
            <w:r w:rsidRPr="00FB2EFE">
              <w:rPr>
                <w:rFonts w:cs="Arial"/>
              </w:rPr>
              <w:t>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0B87087A" w14:textId="2CF69313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 w:rsidR="00DF655F">
              <w:rPr>
                <w:rFonts w:cs="Arial"/>
              </w:rPr>
              <w:t>14</w:t>
            </w:r>
            <w:r w:rsidRPr="00FB2EFE">
              <w:rPr>
                <w:rFonts w:cs="Arial"/>
              </w:rPr>
              <w:t xml:space="preserve"> CR #0</w:t>
            </w:r>
            <w:r w:rsidR="00770A15">
              <w:rPr>
                <w:rFonts w:cs="Arial"/>
              </w:rPr>
              <w:t>468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 xml:space="preserve">is a backward compatible </w:t>
            </w:r>
            <w:r w:rsidR="00770A15">
              <w:rPr>
                <w:rFonts w:cs="Arial"/>
                <w:bCs/>
              </w:rPr>
              <w:t xml:space="preserve">correction </w:t>
            </w:r>
            <w:r w:rsidRPr="00FB2EFE">
              <w:rPr>
                <w:rFonts w:cs="Arial"/>
              </w:rPr>
              <w:t>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022D2C94" w14:textId="6B0F5B52" w:rsidR="00505DD7" w:rsidRPr="00FB2EFE" w:rsidRDefault="00505DD7" w:rsidP="00505DD7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14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469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>is a backward compatible</w:t>
            </w:r>
            <w:r>
              <w:rPr>
                <w:rFonts w:cs="Arial"/>
                <w:bCs/>
              </w:rPr>
              <w:t xml:space="preserve"> feature</w:t>
            </w:r>
            <w:r w:rsidRPr="00FB2EFE">
              <w:rPr>
                <w:rFonts w:cs="Arial"/>
                <w:bCs/>
              </w:rPr>
              <w:t xml:space="preserve"> </w:t>
            </w:r>
            <w:r w:rsidRPr="00FB2EFE">
              <w:rPr>
                <w:rFonts w:cs="Arial"/>
              </w:rPr>
              <w:t>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43E829C7" w14:textId="3B362A35" w:rsidR="00505DD7" w:rsidRPr="00FB2EFE" w:rsidRDefault="00505DD7" w:rsidP="00505DD7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14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476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>is a backward compatible</w:t>
            </w:r>
            <w:r>
              <w:rPr>
                <w:rFonts w:cs="Arial"/>
                <w:bCs/>
              </w:rPr>
              <w:t xml:space="preserve"> feature</w:t>
            </w:r>
            <w:r w:rsidRPr="00FB2EFE">
              <w:rPr>
                <w:rFonts w:cs="Arial"/>
                <w:bCs/>
              </w:rPr>
              <w:t xml:space="preserve"> </w:t>
            </w:r>
            <w:r w:rsidRPr="00FB2EFE">
              <w:rPr>
                <w:rFonts w:cs="Arial"/>
              </w:rPr>
              <w:t>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6F1C579B" w14:textId="66B5B115" w:rsidR="00DD4B2E" w:rsidRPr="00FB2EFE" w:rsidRDefault="00DD4B2E" w:rsidP="00DD4B2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14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483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>is a backward compatible</w:t>
            </w:r>
            <w:r>
              <w:rPr>
                <w:rFonts w:cs="Arial"/>
                <w:bCs/>
              </w:rPr>
              <w:t xml:space="preserve"> feature</w:t>
            </w:r>
            <w:r w:rsidRPr="00FB2EFE">
              <w:rPr>
                <w:rFonts w:cs="Arial"/>
                <w:bCs/>
              </w:rPr>
              <w:t xml:space="preserve"> </w:t>
            </w:r>
            <w:r w:rsidRPr="00FB2EFE">
              <w:rPr>
                <w:rFonts w:cs="Arial"/>
              </w:rPr>
              <w:t>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7426EFDF" w14:textId="291B86F8" w:rsidR="00DD4B2E" w:rsidRPr="00FB2EFE" w:rsidRDefault="00DD4B2E" w:rsidP="00DD4B2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14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484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>is a backward compatible</w:t>
            </w:r>
            <w:r>
              <w:rPr>
                <w:rFonts w:cs="Arial"/>
                <w:bCs/>
              </w:rPr>
              <w:t xml:space="preserve"> feature</w:t>
            </w:r>
            <w:r w:rsidRPr="00FB2EFE">
              <w:rPr>
                <w:rFonts w:cs="Arial"/>
                <w:bCs/>
              </w:rPr>
              <w:t xml:space="preserve"> </w:t>
            </w:r>
            <w:r w:rsidRPr="00FB2EFE">
              <w:rPr>
                <w:rFonts w:cs="Arial"/>
              </w:rPr>
              <w:t>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795709B7" w14:textId="66A2432E" w:rsidR="005322C8" w:rsidRPr="00FB2EFE" w:rsidRDefault="005322C8" w:rsidP="005322C8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-</w:t>
            </w:r>
            <w:r w:rsidRPr="00FB2EFE">
              <w:rPr>
                <w:rFonts w:cs="Arial"/>
              </w:rPr>
              <w:tab/>
              <w:t>TS 29.5</w:t>
            </w:r>
            <w:r>
              <w:rPr>
                <w:rFonts w:cs="Arial"/>
              </w:rPr>
              <w:t>71</w:t>
            </w:r>
            <w:r w:rsidRPr="00FB2EFE">
              <w:rPr>
                <w:rFonts w:cs="Arial"/>
              </w:rPr>
              <w:t xml:space="preserve"> CR #0</w:t>
            </w:r>
            <w:r>
              <w:rPr>
                <w:rFonts w:cs="Arial"/>
              </w:rPr>
              <w:t>409</w:t>
            </w:r>
            <w:r w:rsidRPr="00FB2EFE">
              <w:rPr>
                <w:rFonts w:cs="Arial"/>
              </w:rPr>
              <w:t xml:space="preserve"> </w:t>
            </w:r>
            <w:r w:rsidRPr="00FB2EFE">
              <w:rPr>
                <w:rFonts w:cs="Arial"/>
                <w:bCs/>
              </w:rPr>
              <w:t>is a backward compatible</w:t>
            </w:r>
            <w:r>
              <w:rPr>
                <w:rFonts w:cs="Arial"/>
                <w:bCs/>
              </w:rPr>
              <w:t xml:space="preserve"> feature</w:t>
            </w:r>
            <w:r w:rsidRPr="00FB2EFE">
              <w:rPr>
                <w:rFonts w:cs="Arial"/>
                <w:bCs/>
              </w:rPr>
              <w:t xml:space="preserve"> </w:t>
            </w:r>
            <w:r w:rsidRPr="00FB2EFE">
              <w:rPr>
                <w:rFonts w:cs="Arial"/>
              </w:rPr>
              <w:t>in Rel-1</w:t>
            </w:r>
            <w:r>
              <w:rPr>
                <w:rFonts w:cs="Arial"/>
              </w:rPr>
              <w:t>8</w:t>
            </w:r>
            <w:r w:rsidRPr="00FB2EFE">
              <w:rPr>
                <w:rFonts w:cs="Arial"/>
              </w:rPr>
              <w:t>.</w:t>
            </w:r>
          </w:p>
          <w:p w14:paraId="565CDEED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11B22E19" w14:textId="69F74584" w:rsidR="00E43036" w:rsidRDefault="00E43036" w:rsidP="00E4303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>Since the API is under development for Rel-18,</w:t>
            </w:r>
            <w:r w:rsidR="00F333E7">
              <w:rPr>
                <w:rFonts w:cs="Arial"/>
              </w:rPr>
              <w:t xml:space="preserve"> and all the changes are backwards compatible with previous releases,</w:t>
            </w:r>
            <w:r>
              <w:rPr>
                <w:rFonts w:cs="Arial"/>
              </w:rPr>
              <w:t xml:space="preserve"> the Pre-Release version field of the API needs to be incremented.</w:t>
            </w:r>
          </w:p>
          <w:p w14:paraId="2A442127" w14:textId="77777777" w:rsidR="00E25434" w:rsidRPr="00FB2EFE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708AA7DE" w14:textId="1002CFF0" w:rsidR="001E41F3" w:rsidRDefault="00E25434" w:rsidP="00E25434">
            <w:pPr>
              <w:pStyle w:val="CRCoverPage"/>
              <w:spacing w:after="0"/>
              <w:ind w:left="100"/>
              <w:rPr>
                <w:noProof/>
              </w:rPr>
            </w:pPr>
            <w:r w:rsidRPr="00FB2EFE">
              <w:rPr>
                <w:rFonts w:cs="Arial"/>
              </w:rPr>
              <w:t xml:space="preserve">Since </w:t>
            </w:r>
            <w:r w:rsidRPr="00FB2EFE">
              <w:rPr>
                <w:rFonts w:cs="Arial"/>
                <w:lang w:eastAsia="zh-CN"/>
              </w:rPr>
              <w:t>a</w:t>
            </w:r>
            <w:r w:rsidR="00650AE9">
              <w:rPr>
                <w:rFonts w:cs="Arial"/>
                <w:lang w:eastAsia="zh-CN"/>
              </w:rPr>
              <w:t>n updated</w:t>
            </w:r>
            <w:r w:rsidRPr="00FB2EFE">
              <w:rPr>
                <w:rFonts w:cs="Arial"/>
                <w:lang w:eastAsia="zh-CN"/>
              </w:rPr>
              <w:t xml:space="preserve"> Rel-1</w:t>
            </w:r>
            <w:r>
              <w:rPr>
                <w:rFonts w:cs="Arial"/>
                <w:lang w:eastAsia="zh-CN"/>
              </w:rPr>
              <w:t>8</w:t>
            </w:r>
            <w:r w:rsidRPr="00FB2EFE">
              <w:rPr>
                <w:rFonts w:cs="Arial"/>
                <w:lang w:eastAsia="zh-CN"/>
              </w:rPr>
              <w:t xml:space="preserve"> TS version will be provided with changes to the OpenAPI specification file, the T</w:t>
            </w:r>
            <w:r w:rsidR="001E7902">
              <w:rPr>
                <w:rFonts w:cs="Arial"/>
                <w:lang w:eastAsia="zh-CN"/>
              </w:rPr>
              <w:t>S</w:t>
            </w:r>
            <w:r w:rsidRPr="00FB2EFE">
              <w:rPr>
                <w:rFonts w:cs="Arial"/>
                <w:lang w:eastAsia="zh-CN"/>
              </w:rPr>
              <w:t xml:space="preserve">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>" object also needs to be updated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D729E9" w14:textId="36E7E70F" w:rsidR="00551A1D" w:rsidRDefault="00E25434" w:rsidP="00E25434">
            <w:pPr>
              <w:pStyle w:val="CRCoverPage"/>
              <w:spacing w:after="0"/>
              <w:ind w:left="100"/>
            </w:pPr>
            <w:r>
              <w:t>T</w:t>
            </w:r>
            <w:r w:rsidRPr="00FB2EFE">
              <w:t>he Npcf_</w:t>
            </w:r>
            <w:r w:rsidR="00205AEE">
              <w:t>PolicyAuthorization</w:t>
            </w:r>
            <w:r w:rsidRPr="00FB2EFE">
              <w:t xml:space="preserve"> Service API version value </w:t>
            </w:r>
            <w:r w:rsidR="00BE517C">
              <w:t xml:space="preserve">is </w:t>
            </w:r>
            <w:r w:rsidRPr="00FB2EFE">
              <w:t>changed to</w:t>
            </w:r>
          </w:p>
          <w:p w14:paraId="2F502732" w14:textId="7EDED938" w:rsidR="00E25434" w:rsidRDefault="00E25434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FB2EFE">
              <w:rPr>
                <w:rFonts w:cs="Arial"/>
              </w:rPr>
              <w:t>"</w:t>
            </w:r>
            <w:r w:rsidRPr="00FB2EFE">
              <w:rPr>
                <w:rFonts w:cs="Courier New"/>
                <w:szCs w:val="16"/>
              </w:rPr>
              <w:t>1.</w:t>
            </w:r>
            <w:r w:rsidR="00BF6EEA">
              <w:rPr>
                <w:rFonts w:cs="Courier New"/>
                <w:szCs w:val="16"/>
              </w:rPr>
              <w:t>3</w:t>
            </w:r>
            <w:r w:rsidRPr="00FB2EFE">
              <w:rPr>
                <w:rFonts w:cs="Courier New"/>
                <w:szCs w:val="16"/>
              </w:rPr>
              <w:t>.0-alpha.</w:t>
            </w:r>
            <w:r w:rsidR="00970D1E">
              <w:rPr>
                <w:rFonts w:cs="Courier New"/>
                <w:szCs w:val="16"/>
              </w:rPr>
              <w:t>2</w:t>
            </w:r>
            <w:r w:rsidRPr="00FB2EFE">
              <w:rPr>
                <w:rFonts w:cs="Arial"/>
              </w:rPr>
              <w:t>".</w:t>
            </w:r>
          </w:p>
          <w:p w14:paraId="68664218" w14:textId="77777777" w:rsidR="00551A1D" w:rsidRDefault="00551A1D" w:rsidP="00E25434">
            <w:pPr>
              <w:pStyle w:val="CRCoverPage"/>
              <w:spacing w:after="0"/>
              <w:ind w:left="100"/>
              <w:rPr>
                <w:rFonts w:cs="Arial"/>
              </w:rPr>
            </w:pPr>
          </w:p>
          <w:p w14:paraId="31C656EC" w14:textId="50BC78DC" w:rsidR="001E41F3" w:rsidRDefault="00E25434" w:rsidP="00E254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T</w:t>
            </w:r>
            <w:r w:rsidRPr="00FB2EFE">
              <w:rPr>
                <w:rFonts w:cs="Arial"/>
                <w:lang w:eastAsia="zh-CN"/>
              </w:rPr>
              <w:t xml:space="preserve">he TS version number included in the "description" field of the </w:t>
            </w:r>
            <w:r w:rsidRPr="00FB2EFE">
              <w:rPr>
                <w:rFonts w:eastAsia="Calibri" w:cs="Arial"/>
              </w:rPr>
              <w:t>"</w:t>
            </w:r>
            <w:proofErr w:type="spellStart"/>
            <w:r w:rsidRPr="00FB2EFE">
              <w:rPr>
                <w:rFonts w:eastAsia="Calibri" w:cs="Arial"/>
              </w:rPr>
              <w:t>externalDocs</w:t>
            </w:r>
            <w:proofErr w:type="spellEnd"/>
            <w:r w:rsidRPr="00FB2EFE">
              <w:rPr>
                <w:rFonts w:eastAsia="Calibri" w:cs="Arial"/>
              </w:rPr>
              <w:t xml:space="preserve">" object </w:t>
            </w:r>
            <w:r w:rsidRPr="00FB2EFE">
              <w:t>changed</w:t>
            </w:r>
            <w:r w:rsidRPr="00FB2EFE">
              <w:rPr>
                <w:rFonts w:eastAsia="Calibri" w:cs="Arial"/>
              </w:rPr>
              <w:t xml:space="preserve"> to "1</w:t>
            </w:r>
            <w:r w:rsidR="005826EA">
              <w:rPr>
                <w:rFonts w:eastAsia="Calibri" w:cs="Arial"/>
              </w:rPr>
              <w:t>8</w:t>
            </w:r>
            <w:r w:rsidRPr="00FB2EFE">
              <w:rPr>
                <w:rFonts w:eastAsia="Calibri" w:cs="Arial"/>
              </w:rPr>
              <w:t>.</w:t>
            </w:r>
            <w:r w:rsidR="0000117B">
              <w:rPr>
                <w:rFonts w:eastAsia="Calibri" w:cs="Arial"/>
              </w:rPr>
              <w:t>1</w:t>
            </w:r>
            <w:r w:rsidRPr="00FB2EFE">
              <w:rPr>
                <w:rFonts w:eastAsia="Calibri" w:cs="Arial"/>
              </w:rPr>
              <w:t>.0"</w:t>
            </w:r>
            <w:r w:rsidRPr="00FB2EFE">
              <w:rPr>
                <w:rFonts w:cs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D9447" w:rsidR="001E41F3" w:rsidRDefault="00E25434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t>Incorrect API version number</w:t>
            </w:r>
            <w:r>
              <w:t xml:space="preserve"> and incorrect </w:t>
            </w:r>
            <w:r>
              <w:rPr>
                <w:rFonts w:eastAsia="Calibri" w:cs="Arial"/>
              </w:rPr>
              <w:t xml:space="preserve">TS </w:t>
            </w:r>
            <w:r w:rsidRPr="00BA79B8">
              <w:rPr>
                <w:rFonts w:eastAsia="Calibri" w:cs="Arial"/>
              </w:rPr>
              <w:t xml:space="preserve">version number </w:t>
            </w:r>
            <w:r w:rsidRPr="00BA79B8">
              <w:rPr>
                <w:rFonts w:cs="Arial"/>
                <w:lang w:eastAsia="zh-CN"/>
              </w:rPr>
              <w:t>in the "</w:t>
            </w:r>
            <w:r>
              <w:rPr>
                <w:rFonts w:cs="Arial"/>
                <w:lang w:eastAsia="zh-CN"/>
              </w:rPr>
              <w:t>description</w:t>
            </w:r>
            <w:r w:rsidRPr="00BA79B8">
              <w:rPr>
                <w:rFonts w:cs="Arial"/>
                <w:lang w:eastAsia="zh-CN"/>
              </w:rPr>
              <w:t xml:space="preserve">" field of the </w:t>
            </w:r>
            <w:r w:rsidRPr="00BA79B8">
              <w:rPr>
                <w:rFonts w:eastAsia="Calibri" w:cs="Arial"/>
              </w:rPr>
              <w:t>"</w:t>
            </w:r>
            <w:proofErr w:type="spellStart"/>
            <w:r w:rsidRPr="00BA79B8">
              <w:rPr>
                <w:rFonts w:eastAsia="Calibri" w:cs="Arial"/>
              </w:rPr>
              <w:t>externalDocs</w:t>
            </w:r>
            <w:proofErr w:type="spellEnd"/>
            <w:r w:rsidRPr="00BA79B8">
              <w:rPr>
                <w:rFonts w:eastAsia="Calibri" w:cs="Arial"/>
              </w:rPr>
              <w:t>" object</w:t>
            </w:r>
            <w:r>
              <w:rPr>
                <w:rFonts w:eastAsia="Calibri" w:cs="Arial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58C929" w:rsidR="001E41F3" w:rsidRDefault="002741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B223B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0CD0667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7B7681" w:rsidR="001E41F3" w:rsidRDefault="008548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BEF9D2" w:rsidR="001E41F3" w:rsidRDefault="001E41F3" w:rsidP="006047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8AF408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E9B8B5B" w14:textId="77777777" w:rsidR="00966614" w:rsidRDefault="00966614" w:rsidP="00966614">
      <w:pPr>
        <w:pStyle w:val="Heading1"/>
      </w:pPr>
      <w:bookmarkStart w:id="2" w:name="_Toc28012521"/>
      <w:bookmarkStart w:id="3" w:name="_Toc36038484"/>
      <w:bookmarkStart w:id="4" w:name="_Toc45133755"/>
      <w:bookmarkStart w:id="5" w:name="_Toc51762509"/>
      <w:bookmarkStart w:id="6" w:name="_Toc59017081"/>
      <w:bookmarkStart w:id="7" w:name="_Toc120797394"/>
      <w:r>
        <w:t>A.2</w:t>
      </w:r>
      <w:r>
        <w:tab/>
        <w:t>Npcf_PolicyAuthorization API</w:t>
      </w:r>
      <w:bookmarkEnd w:id="2"/>
      <w:bookmarkEnd w:id="3"/>
      <w:bookmarkEnd w:id="4"/>
      <w:bookmarkEnd w:id="5"/>
      <w:bookmarkEnd w:id="6"/>
      <w:bookmarkEnd w:id="7"/>
    </w:p>
    <w:p w14:paraId="003DED71" w14:textId="77777777" w:rsidR="00966614" w:rsidRDefault="00966614" w:rsidP="00966614">
      <w:pPr>
        <w:pStyle w:val="PL"/>
        <w:rPr>
          <w:rFonts w:cs="Courier New"/>
          <w:szCs w:val="16"/>
        </w:rPr>
      </w:pPr>
      <w:bookmarkStart w:id="8" w:name="_Hlk93938371"/>
    </w:p>
    <w:p w14:paraId="62CAB12F" w14:textId="77777777" w:rsidR="00966614" w:rsidRDefault="00966614" w:rsidP="00966614">
      <w:pPr>
        <w:pStyle w:val="PL"/>
        <w:rPr>
          <w:rFonts w:cs="Courier New"/>
          <w:szCs w:val="16"/>
        </w:rPr>
      </w:pPr>
      <w:proofErr w:type="spellStart"/>
      <w:r>
        <w:rPr>
          <w:rFonts w:cs="Courier New"/>
          <w:szCs w:val="16"/>
        </w:rPr>
        <w:t>openapi</w:t>
      </w:r>
      <w:proofErr w:type="spellEnd"/>
      <w:r>
        <w:rPr>
          <w:rFonts w:cs="Courier New"/>
          <w:szCs w:val="16"/>
        </w:rPr>
        <w:t>: 3.0.0</w:t>
      </w:r>
    </w:p>
    <w:p w14:paraId="14FC4D91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2E386E5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45EE086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Npcf_PolicyAuthorization Service API</w:t>
      </w:r>
    </w:p>
    <w:p w14:paraId="57C60AFF" w14:textId="5D23438A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1.3.0-alpha.</w:t>
      </w:r>
      <w:ins w:id="9" w:author="CR0486" w:date="2023-03-08T10:26:00Z">
        <w:r w:rsidR="000F718B">
          <w:rPr>
            <w:rFonts w:cs="Courier New"/>
            <w:szCs w:val="16"/>
          </w:rPr>
          <w:t>2</w:t>
        </w:r>
      </w:ins>
      <w:del w:id="10" w:author="CR0486" w:date="2023-03-08T10:26:00Z">
        <w:r w:rsidDel="000F718B">
          <w:rPr>
            <w:rFonts w:cs="Courier New"/>
            <w:szCs w:val="16"/>
          </w:rPr>
          <w:delText>1</w:delText>
        </w:r>
      </w:del>
    </w:p>
    <w:p w14:paraId="63A0CAD3" w14:textId="77777777" w:rsidR="00966614" w:rsidRDefault="00966614" w:rsidP="00966614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2A91F9F6" w14:textId="77777777" w:rsidR="00966614" w:rsidRDefault="00966614" w:rsidP="00966614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PCF Policy Authorization Service.  </w:t>
      </w:r>
    </w:p>
    <w:p w14:paraId="3D2F2F21" w14:textId="73F5D6DE" w:rsidR="00966614" w:rsidRDefault="00966614" w:rsidP="00966614">
      <w:pPr>
        <w:pStyle w:val="PL"/>
      </w:pPr>
      <w:r>
        <w:t xml:space="preserve">    © 202</w:t>
      </w:r>
      <w:ins w:id="11" w:author="Rapporteur" w:date="2023-03-09T20:12:00Z">
        <w:r w:rsidR="00D9492A">
          <w:t>3</w:t>
        </w:r>
      </w:ins>
      <w:del w:id="12" w:author="Rapporteur" w:date="2023-03-09T20:12:00Z">
        <w:r w:rsidDel="00D9492A">
          <w:delText>2</w:delText>
        </w:r>
      </w:del>
      <w:r>
        <w:t xml:space="preserve">, 3GPP Organizational Partners (ARIB, ATIS, CCSA, ETSI, TSDSI, TTA, TTC).  </w:t>
      </w:r>
    </w:p>
    <w:p w14:paraId="562FD9E2" w14:textId="77777777" w:rsidR="00966614" w:rsidRDefault="00966614" w:rsidP="00966614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04C6853A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4EF1B88B" w14:textId="77777777" w:rsidR="00966614" w:rsidRDefault="00966614" w:rsidP="00966614">
      <w:pPr>
        <w:pStyle w:val="PL"/>
      </w:pPr>
      <w:proofErr w:type="spellStart"/>
      <w:r>
        <w:t>externalDocs</w:t>
      </w:r>
      <w:proofErr w:type="spellEnd"/>
      <w:r>
        <w:t>:</w:t>
      </w:r>
    </w:p>
    <w:p w14:paraId="2A41885C" w14:textId="09E8E133" w:rsidR="00966614" w:rsidRDefault="00966614" w:rsidP="00966614">
      <w:pPr>
        <w:pStyle w:val="PL"/>
      </w:pPr>
      <w:r>
        <w:t xml:space="preserve">  description: 3GPP TS 29.514 V18.</w:t>
      </w:r>
      <w:ins w:id="13" w:author="CR0486" w:date="2023-03-08T10:26:00Z">
        <w:r w:rsidR="000F718B">
          <w:t>1</w:t>
        </w:r>
      </w:ins>
      <w:del w:id="14" w:author="CR0486" w:date="2023-03-08T10:26:00Z">
        <w:r w:rsidDel="000F718B">
          <w:delText>0</w:delText>
        </w:r>
      </w:del>
      <w:r>
        <w:t>.0; 5G System; Policy Authorization Service; Stage 3.</w:t>
      </w:r>
    </w:p>
    <w:p w14:paraId="2F18FF6C" w14:textId="77777777" w:rsidR="00966614" w:rsidRDefault="00966614" w:rsidP="00966614">
      <w:pPr>
        <w:pStyle w:val="PL"/>
      </w:pPr>
      <w:r>
        <w:t xml:space="preserve">  url: 'https://www.3gpp.org/ftp/Specs/archive/29_series/29.514/'</w:t>
      </w:r>
    </w:p>
    <w:p w14:paraId="6D0BAF71" w14:textId="77777777" w:rsidR="00966614" w:rsidRDefault="00966614" w:rsidP="00966614">
      <w:pPr>
        <w:pStyle w:val="PL"/>
      </w:pPr>
    </w:p>
    <w:p w14:paraId="745680C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35964BF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>}/</w:t>
      </w:r>
      <w:proofErr w:type="spellStart"/>
      <w:r>
        <w:rPr>
          <w:rFonts w:cs="Courier New"/>
          <w:szCs w:val="16"/>
        </w:rPr>
        <w:t>npcf-policyauthorization</w:t>
      </w:r>
      <w:proofErr w:type="spellEnd"/>
      <w:r>
        <w:rPr>
          <w:rFonts w:cs="Courier New"/>
          <w:szCs w:val="16"/>
        </w:rPr>
        <w:t>/v1'</w:t>
      </w:r>
    </w:p>
    <w:p w14:paraId="61EC690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4586949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>:</w:t>
      </w:r>
    </w:p>
    <w:p w14:paraId="56FEB37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043834A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</w:t>
      </w:r>
      <w:proofErr w:type="spellStart"/>
      <w:r>
        <w:rPr>
          <w:rFonts w:cs="Courier New"/>
          <w:szCs w:val="16"/>
        </w:rPr>
        <w:t>apiRoot</w:t>
      </w:r>
      <w:proofErr w:type="spellEnd"/>
      <w:r>
        <w:rPr>
          <w:rFonts w:cs="Courier New"/>
          <w:szCs w:val="16"/>
        </w:rPr>
        <w:t xml:space="preserve"> as defined in clause 4.4 of 3GPP TS 29.501</w:t>
      </w:r>
    </w:p>
    <w:p w14:paraId="7B47A7C7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06FC6C57" w14:textId="77777777" w:rsidR="00966614" w:rsidRDefault="00966614" w:rsidP="00966614">
      <w:pPr>
        <w:pStyle w:val="PL"/>
      </w:pPr>
      <w:r>
        <w:t>security:</w:t>
      </w:r>
    </w:p>
    <w:p w14:paraId="1CD50094" w14:textId="77777777" w:rsidR="00966614" w:rsidRDefault="00966614" w:rsidP="00966614">
      <w:pPr>
        <w:pStyle w:val="PL"/>
      </w:pPr>
      <w:r>
        <w:t xml:space="preserve">  - {}</w:t>
      </w:r>
    </w:p>
    <w:p w14:paraId="3283DF5F" w14:textId="77777777" w:rsidR="00966614" w:rsidRDefault="00966614" w:rsidP="00966614">
      <w:pPr>
        <w:pStyle w:val="PL"/>
      </w:pPr>
      <w:r>
        <w:t xml:space="preserve">  - oAuth2ClientCredentials:</w:t>
      </w:r>
    </w:p>
    <w:p w14:paraId="081CFC6F" w14:textId="77777777" w:rsidR="00966614" w:rsidRDefault="00966614" w:rsidP="00966614">
      <w:pPr>
        <w:pStyle w:val="PL"/>
      </w:pPr>
      <w:r>
        <w:t xml:space="preserve">    - </w:t>
      </w:r>
      <w:proofErr w:type="spellStart"/>
      <w:r>
        <w:t>npcf-policyauthorization</w:t>
      </w:r>
      <w:proofErr w:type="spellEnd"/>
    </w:p>
    <w:p w14:paraId="5B0CD549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165F3CB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5EAA1C1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/app-sessions:</w:t>
      </w:r>
    </w:p>
    <w:p w14:paraId="3F047AB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29E5A37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Application Session Context resource</w:t>
      </w:r>
    </w:p>
    <w:p w14:paraId="69BBE66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PostAppSessions</w:t>
      </w:r>
      <w:proofErr w:type="spellEnd"/>
    </w:p>
    <w:p w14:paraId="68834B7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FF3281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Application Sessions (Collection)</w:t>
      </w:r>
    </w:p>
    <w:p w14:paraId="7E54D61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17A6EA6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797A6EF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68FFF0D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3DC8474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4763EF7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FE7C08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58D1589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23FEA5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190D53B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</w:t>
      </w:r>
    </w:p>
    <w:p w14:paraId="2F5133C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93C17C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7169403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DD1D27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25847142" w14:textId="77777777" w:rsidR="00966614" w:rsidRDefault="00966614" w:rsidP="00966614">
      <w:pPr>
        <w:pStyle w:val="PL"/>
      </w:pPr>
      <w:r>
        <w:t xml:space="preserve">          headers:</w:t>
      </w:r>
    </w:p>
    <w:p w14:paraId="64F9A9D8" w14:textId="77777777" w:rsidR="00966614" w:rsidRDefault="00966614" w:rsidP="00966614">
      <w:pPr>
        <w:pStyle w:val="PL"/>
      </w:pPr>
      <w:r>
        <w:t xml:space="preserve">            Location:</w:t>
      </w:r>
    </w:p>
    <w:p w14:paraId="58F5BE80" w14:textId="77777777" w:rsidR="00966614" w:rsidRDefault="00966614" w:rsidP="00966614">
      <w:pPr>
        <w:pStyle w:val="PL"/>
      </w:pPr>
      <w:r>
        <w:t xml:space="preserve">              description: &gt;</w:t>
      </w:r>
    </w:p>
    <w:p w14:paraId="669A1814" w14:textId="77777777" w:rsidR="00966614" w:rsidRDefault="00966614" w:rsidP="00966614">
      <w:pPr>
        <w:pStyle w:val="PL"/>
      </w:pPr>
      <w:r>
        <w:t xml:space="preserve">                Contains the URI of the created individual application session context resource,</w:t>
      </w:r>
    </w:p>
    <w:p w14:paraId="409AA077" w14:textId="77777777" w:rsidR="00966614" w:rsidRDefault="00966614" w:rsidP="00966614">
      <w:pPr>
        <w:pStyle w:val="PL"/>
      </w:pPr>
      <w:r>
        <w:t xml:space="preserve">                according to the structure</w:t>
      </w:r>
    </w:p>
    <w:p w14:paraId="070ACFF9" w14:textId="77777777" w:rsidR="00966614" w:rsidRDefault="00966614" w:rsidP="00966614">
      <w:pPr>
        <w:pStyle w:val="PL"/>
      </w:pPr>
      <w:r>
        <w:t xml:space="preserve">                {apiRoot}/npcf-policyauthorization/v1/app-sessions/{appSessionId}</w:t>
      </w:r>
    </w:p>
    <w:p w14:paraId="44D935A9" w14:textId="77777777" w:rsidR="00966614" w:rsidRDefault="00966614" w:rsidP="00966614">
      <w:pPr>
        <w:pStyle w:val="PL"/>
      </w:pPr>
      <w:r>
        <w:t xml:space="preserve">                or the URI of the created </w:t>
      </w:r>
      <w:r>
        <w:rPr>
          <w:rFonts w:cs="Courier New"/>
          <w:szCs w:val="16"/>
        </w:rPr>
        <w:t>events subscription sub-</w:t>
      </w:r>
      <w:r>
        <w:t>resource,</w:t>
      </w:r>
    </w:p>
    <w:p w14:paraId="5BEC62B1" w14:textId="77777777" w:rsidR="00966614" w:rsidRDefault="00966614" w:rsidP="00966614">
      <w:pPr>
        <w:pStyle w:val="PL"/>
      </w:pPr>
      <w:r>
        <w:t xml:space="preserve">                according to the structure</w:t>
      </w:r>
    </w:p>
    <w:p w14:paraId="16931963" w14:textId="77777777" w:rsidR="00966614" w:rsidRDefault="00966614" w:rsidP="00966614">
      <w:pPr>
        <w:pStyle w:val="PL"/>
      </w:pPr>
      <w:r>
        <w:t xml:space="preserve">                {apiRoot}/npcf-policyauthorization/v1/app-sessions/{appSessionId}/events-subscription}</w:t>
      </w:r>
    </w:p>
    <w:p w14:paraId="2441B2D3" w14:textId="77777777" w:rsidR="00966614" w:rsidRDefault="00966614" w:rsidP="00966614">
      <w:pPr>
        <w:pStyle w:val="PL"/>
      </w:pPr>
      <w:r>
        <w:t xml:space="preserve">              required: true</w:t>
      </w:r>
    </w:p>
    <w:p w14:paraId="0776038D" w14:textId="77777777" w:rsidR="00966614" w:rsidRDefault="00966614" w:rsidP="00966614">
      <w:pPr>
        <w:pStyle w:val="PL"/>
      </w:pPr>
      <w:r>
        <w:t xml:space="preserve">              schema:</w:t>
      </w:r>
    </w:p>
    <w:p w14:paraId="5572E2DB" w14:textId="77777777" w:rsidR="00966614" w:rsidRDefault="00966614" w:rsidP="00966614">
      <w:pPr>
        <w:pStyle w:val="PL"/>
      </w:pPr>
      <w:r>
        <w:t xml:space="preserve">                type: string</w:t>
      </w:r>
    </w:p>
    <w:p w14:paraId="3375D2F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'303':</w:t>
      </w:r>
    </w:p>
    <w:p w14:paraId="4A2AF45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CEBB62B" w14:textId="77777777" w:rsidR="00966614" w:rsidRDefault="00966614" w:rsidP="00966614">
      <w:pPr>
        <w:pStyle w:val="PL"/>
      </w:pPr>
      <w:r>
        <w:rPr>
          <w:rFonts w:cs="Courier New"/>
          <w:szCs w:val="16"/>
        </w:rPr>
        <w:t xml:space="preserve">            See Other. </w:t>
      </w:r>
      <w:r>
        <w:t>The result of the HTTP POST request would be equivalent to the existing</w:t>
      </w:r>
    </w:p>
    <w:p w14:paraId="29B87B4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t>Application Session Context.</w:t>
      </w:r>
    </w:p>
    <w:p w14:paraId="255EC6D6" w14:textId="77777777" w:rsidR="00966614" w:rsidRDefault="00966614" w:rsidP="00966614">
      <w:pPr>
        <w:pStyle w:val="PL"/>
      </w:pPr>
      <w:r>
        <w:t xml:space="preserve">          headers:</w:t>
      </w:r>
    </w:p>
    <w:p w14:paraId="3FFECA5F" w14:textId="77777777" w:rsidR="00966614" w:rsidRDefault="00966614" w:rsidP="00966614">
      <w:pPr>
        <w:pStyle w:val="PL"/>
      </w:pPr>
      <w:r>
        <w:t xml:space="preserve">            Location:</w:t>
      </w:r>
    </w:p>
    <w:p w14:paraId="2CA6750E" w14:textId="77777777" w:rsidR="00966614" w:rsidRDefault="00966614" w:rsidP="00966614">
      <w:pPr>
        <w:pStyle w:val="PL"/>
      </w:pPr>
      <w:r>
        <w:t xml:space="preserve">              description: &gt;</w:t>
      </w:r>
    </w:p>
    <w:p w14:paraId="08E56C10" w14:textId="77777777" w:rsidR="00966614" w:rsidRDefault="00966614" w:rsidP="00966614">
      <w:pPr>
        <w:pStyle w:val="PL"/>
      </w:pPr>
      <w:r>
        <w:t xml:space="preserve">                Contains the URI of the existing individual Application Session Context resource.</w:t>
      </w:r>
    </w:p>
    <w:p w14:paraId="646F4A59" w14:textId="77777777" w:rsidR="00966614" w:rsidRDefault="00966614" w:rsidP="00966614">
      <w:pPr>
        <w:pStyle w:val="PL"/>
      </w:pPr>
      <w:r>
        <w:t xml:space="preserve">              required: true</w:t>
      </w:r>
    </w:p>
    <w:p w14:paraId="1C841C70" w14:textId="77777777" w:rsidR="00966614" w:rsidRDefault="00966614" w:rsidP="00966614">
      <w:pPr>
        <w:pStyle w:val="PL"/>
      </w:pPr>
      <w:r>
        <w:t xml:space="preserve">              schema:</w:t>
      </w:r>
    </w:p>
    <w:p w14:paraId="1343C1F1" w14:textId="77777777" w:rsidR="00966614" w:rsidRDefault="00966614" w:rsidP="00966614">
      <w:pPr>
        <w:pStyle w:val="PL"/>
      </w:pPr>
      <w:r>
        <w:lastRenderedPageBreak/>
        <w:t xml:space="preserve">                type: string</w:t>
      </w:r>
    </w:p>
    <w:p w14:paraId="2973F87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10EE23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30A1A2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59AE5E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27363B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3FC4C97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7B724C6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AE9C14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problem+json</w:t>
      </w:r>
      <w:proofErr w:type="spellEnd"/>
      <w:r>
        <w:rPr>
          <w:rFonts w:cs="Courier New"/>
          <w:szCs w:val="16"/>
        </w:rPr>
        <w:t>:</w:t>
      </w:r>
    </w:p>
    <w:p w14:paraId="24A924C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7F59C2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ExtendedProblemDetails</w:t>
      </w:r>
      <w:proofErr w:type="spellEnd"/>
      <w:r>
        <w:rPr>
          <w:rFonts w:cs="Courier New"/>
          <w:szCs w:val="16"/>
        </w:rPr>
        <w:t>'</w:t>
      </w:r>
    </w:p>
    <w:p w14:paraId="74732E52" w14:textId="77777777" w:rsidR="00966614" w:rsidRDefault="00966614" w:rsidP="00966614">
      <w:pPr>
        <w:pStyle w:val="PL"/>
      </w:pPr>
      <w:r>
        <w:t xml:space="preserve">          headers:</w:t>
      </w:r>
    </w:p>
    <w:p w14:paraId="01C4F08F" w14:textId="77777777" w:rsidR="00966614" w:rsidRDefault="00966614" w:rsidP="00966614">
      <w:pPr>
        <w:pStyle w:val="PL"/>
      </w:pPr>
      <w:r>
        <w:t xml:space="preserve">            Retry-After:</w:t>
      </w:r>
    </w:p>
    <w:p w14:paraId="7B4D5FA8" w14:textId="77777777" w:rsidR="00966614" w:rsidRDefault="00966614" w:rsidP="00966614">
      <w:pPr>
        <w:pStyle w:val="PL"/>
      </w:pPr>
      <w:r>
        <w:t xml:space="preserve">              description: &gt;</w:t>
      </w:r>
    </w:p>
    <w:p w14:paraId="625BBBB3" w14:textId="77777777" w:rsidR="00966614" w:rsidRDefault="00966614" w:rsidP="00966614">
      <w:pPr>
        <w:pStyle w:val="PL"/>
      </w:pPr>
      <w:r>
        <w:t xml:space="preserve">                Indicates the time the AF has to wait before making a new request. It can be a</w:t>
      </w:r>
    </w:p>
    <w:p w14:paraId="743CA2C2" w14:textId="77777777" w:rsidR="00966614" w:rsidRDefault="00966614" w:rsidP="00966614">
      <w:pPr>
        <w:pStyle w:val="PL"/>
      </w:pPr>
      <w:r>
        <w:t xml:space="preserve">                non-negative integer (decimal number) indicating the number of seconds the AF</w:t>
      </w:r>
    </w:p>
    <w:p w14:paraId="553CD96C" w14:textId="77777777" w:rsidR="00966614" w:rsidRDefault="00966614" w:rsidP="00966614">
      <w:pPr>
        <w:pStyle w:val="PL"/>
      </w:pPr>
      <w:r>
        <w:t xml:space="preserve">                has to wait before making a new request or an HTTP-date after which the AF can</w:t>
      </w:r>
    </w:p>
    <w:p w14:paraId="1A6DE246" w14:textId="77777777" w:rsidR="00966614" w:rsidRDefault="00966614" w:rsidP="00966614">
      <w:pPr>
        <w:pStyle w:val="PL"/>
      </w:pPr>
      <w:r>
        <w:t xml:space="preserve">                retry a new request.</w:t>
      </w:r>
    </w:p>
    <w:p w14:paraId="048E4956" w14:textId="77777777" w:rsidR="00966614" w:rsidRDefault="00966614" w:rsidP="00966614">
      <w:pPr>
        <w:pStyle w:val="PL"/>
      </w:pPr>
      <w:r>
        <w:t xml:space="preserve">              schema:</w:t>
      </w:r>
    </w:p>
    <w:p w14:paraId="61A01AAB" w14:textId="77777777" w:rsidR="00966614" w:rsidRDefault="00966614" w:rsidP="00966614">
      <w:pPr>
        <w:pStyle w:val="PL"/>
      </w:pPr>
      <w:r>
        <w:t xml:space="preserve">                </w:t>
      </w:r>
      <w:proofErr w:type="spellStart"/>
      <w:r>
        <w:t>anyOf</w:t>
      </w:r>
      <w:proofErr w:type="spellEnd"/>
      <w:r>
        <w:t>:</w:t>
      </w:r>
    </w:p>
    <w:p w14:paraId="562BF553" w14:textId="77777777" w:rsidR="00966614" w:rsidRDefault="00966614" w:rsidP="00966614">
      <w:pPr>
        <w:pStyle w:val="PL"/>
      </w:pPr>
      <w:r>
        <w:t xml:space="preserve">                  - type: integer</w:t>
      </w:r>
    </w:p>
    <w:p w14:paraId="6F6F5DDF" w14:textId="77777777" w:rsidR="00966614" w:rsidRDefault="00966614" w:rsidP="00966614">
      <w:pPr>
        <w:pStyle w:val="PL"/>
      </w:pPr>
      <w:r>
        <w:t xml:space="preserve">                  - type: string</w:t>
      </w:r>
    </w:p>
    <w:p w14:paraId="1E71235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56630E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C6ED56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2FD8EF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46326CD" w14:textId="77777777" w:rsidR="00966614" w:rsidRDefault="00966614" w:rsidP="00966614">
      <w:pPr>
        <w:pStyle w:val="PL"/>
      </w:pPr>
      <w:r>
        <w:t xml:space="preserve">        '413':</w:t>
      </w:r>
    </w:p>
    <w:p w14:paraId="6AD44470" w14:textId="77777777" w:rsidR="00966614" w:rsidRDefault="00966614" w:rsidP="00966614">
      <w:pPr>
        <w:pStyle w:val="PL"/>
      </w:pPr>
      <w:r>
        <w:t xml:space="preserve">          $ref: 'TS29571_CommonData.yaml#/components/responses/413'</w:t>
      </w:r>
    </w:p>
    <w:p w14:paraId="6C525ED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2F0D5C8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2EA2D18D" w14:textId="77777777" w:rsidR="00966614" w:rsidRDefault="00966614" w:rsidP="00966614">
      <w:pPr>
        <w:pStyle w:val="PL"/>
      </w:pPr>
      <w:r>
        <w:t xml:space="preserve">        '429':</w:t>
      </w:r>
    </w:p>
    <w:p w14:paraId="374DDE66" w14:textId="77777777" w:rsidR="00966614" w:rsidRDefault="00966614" w:rsidP="00966614">
      <w:pPr>
        <w:pStyle w:val="PL"/>
      </w:pPr>
      <w:r>
        <w:t xml:space="preserve">          $ref: 'TS29571_CommonData.yaml#/components/responses/429'</w:t>
      </w:r>
    </w:p>
    <w:p w14:paraId="4159B02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8C8358B" w14:textId="77777777" w:rsidR="00966614" w:rsidRDefault="00966614" w:rsidP="00966614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3BAD9C2" w14:textId="77777777" w:rsidR="00966614" w:rsidRDefault="00966614" w:rsidP="00966614">
      <w:pPr>
        <w:pStyle w:val="PL"/>
      </w:pPr>
      <w:r>
        <w:t xml:space="preserve">        '502':</w:t>
      </w:r>
    </w:p>
    <w:p w14:paraId="5240AD29" w14:textId="77777777" w:rsidR="00966614" w:rsidRDefault="00966614" w:rsidP="00966614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163FD4E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9D6DDE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30B03A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8976A9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3E01B2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777ECF9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terminationRequest</w:t>
      </w:r>
      <w:proofErr w:type="spellEnd"/>
      <w:r>
        <w:rPr>
          <w:rFonts w:cs="Courier New"/>
          <w:szCs w:val="16"/>
        </w:rPr>
        <w:t>:</w:t>
      </w:r>
    </w:p>
    <w:p w14:paraId="56EF53B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#/ascReqData/notifUri}/terminate':</w:t>
      </w:r>
    </w:p>
    <w:p w14:paraId="366C38D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0CCD53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7D1C5B4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43E754F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Application Session Context.</w:t>
      </w:r>
    </w:p>
    <w:p w14:paraId="1CB45AC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4E0B819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2A76B2D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26B835D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3F6D22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TerminationInfo</w:t>
      </w:r>
      <w:proofErr w:type="spellEnd"/>
      <w:r>
        <w:rPr>
          <w:rFonts w:cs="Courier New"/>
          <w:szCs w:val="16"/>
        </w:rPr>
        <w:t>'</w:t>
      </w:r>
    </w:p>
    <w:p w14:paraId="2EE9C3F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910B13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706BE29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75E1E4D2" w14:textId="77777777" w:rsidR="00966614" w:rsidRDefault="00966614" w:rsidP="00966614">
      <w:pPr>
        <w:pStyle w:val="PL"/>
      </w:pPr>
      <w:r>
        <w:t xml:space="preserve">                '307':</w:t>
      </w:r>
    </w:p>
    <w:p w14:paraId="76143E41" w14:textId="77777777" w:rsidR="00966614" w:rsidRDefault="00966614" w:rsidP="009666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1A52819" w14:textId="77777777" w:rsidR="00966614" w:rsidRDefault="00966614" w:rsidP="00966614">
      <w:pPr>
        <w:pStyle w:val="PL"/>
      </w:pPr>
      <w:r>
        <w:t xml:space="preserve">                '308':</w:t>
      </w:r>
    </w:p>
    <w:p w14:paraId="37FFEA86" w14:textId="77777777" w:rsidR="00966614" w:rsidRDefault="00966614" w:rsidP="009666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6FD4ED4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56A0610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61B6993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520A6C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40A9F07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279C69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4C54B4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3FE5BF4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6BE6FFF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17F7BC3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15FD71D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3705EED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9A9B4B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E86597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03234902" w14:textId="77777777" w:rsidR="00966614" w:rsidRDefault="00966614" w:rsidP="00966614">
      <w:pPr>
        <w:pStyle w:val="PL"/>
      </w:pPr>
      <w:r>
        <w:t xml:space="preserve">                '429':</w:t>
      </w:r>
    </w:p>
    <w:p w14:paraId="7BB4814D" w14:textId="77777777" w:rsidR="00966614" w:rsidRDefault="00966614" w:rsidP="00966614">
      <w:pPr>
        <w:pStyle w:val="PL"/>
      </w:pPr>
      <w:r>
        <w:t xml:space="preserve">                  $ref: 'TS29571_CommonData.yaml#/components/responses/429'</w:t>
      </w:r>
    </w:p>
    <w:p w14:paraId="56D1744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C671B77" w14:textId="77777777" w:rsidR="00966614" w:rsidRDefault="00966614" w:rsidP="00966614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5A95833D" w14:textId="77777777" w:rsidR="00966614" w:rsidRDefault="00966614" w:rsidP="00966614">
      <w:pPr>
        <w:pStyle w:val="PL"/>
      </w:pPr>
      <w:r>
        <w:t xml:space="preserve">                '502':</w:t>
      </w:r>
    </w:p>
    <w:p w14:paraId="34D8A14A" w14:textId="77777777" w:rsidR="00966614" w:rsidRDefault="00966614" w:rsidP="00966614">
      <w:pPr>
        <w:pStyle w:val="PL"/>
        <w:rPr>
          <w:rFonts w:cs="Courier New"/>
          <w:szCs w:val="16"/>
        </w:rPr>
      </w:pPr>
      <w:r>
        <w:lastRenderedPageBreak/>
        <w:t xml:space="preserve">                  $ref: 'TS29571_CommonData.yaml#/components/responses/502'</w:t>
      </w:r>
    </w:p>
    <w:p w14:paraId="75B05D7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9FE5FF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7EB385E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4825CC1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D132C8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</w:t>
      </w:r>
      <w:proofErr w:type="spellEnd"/>
      <w:r>
        <w:rPr>
          <w:rFonts w:cs="Courier New"/>
          <w:szCs w:val="16"/>
        </w:rPr>
        <w:t>:</w:t>
      </w:r>
    </w:p>
    <w:p w14:paraId="13A0FEC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#/ascReqData/evSubsc/notifUri}/notify':</w:t>
      </w:r>
    </w:p>
    <w:p w14:paraId="225B055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8E7B2E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0BC7A79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0574BA2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6A1708E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0BDFE8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63DA751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4ECB748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6E41880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630D38F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D4FE28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4CB1493A" w14:textId="77777777" w:rsidR="00966614" w:rsidRDefault="00966614" w:rsidP="00966614">
      <w:pPr>
        <w:pStyle w:val="PL"/>
      </w:pPr>
      <w:r>
        <w:t xml:space="preserve">                '307':</w:t>
      </w:r>
    </w:p>
    <w:p w14:paraId="48531228" w14:textId="77777777" w:rsidR="00966614" w:rsidRDefault="00966614" w:rsidP="009666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35EC6B70" w14:textId="77777777" w:rsidR="00966614" w:rsidRDefault="00966614" w:rsidP="00966614">
      <w:pPr>
        <w:pStyle w:val="PL"/>
      </w:pPr>
      <w:r>
        <w:t xml:space="preserve">                '308':</w:t>
      </w:r>
    </w:p>
    <w:p w14:paraId="49E27889" w14:textId="77777777" w:rsidR="00966614" w:rsidRDefault="00966614" w:rsidP="009666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1036F93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280447F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74AA2E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15586AA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BFFA63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19984BE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2A467C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782E4A7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2EB4C7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7E03EA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30D1527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95523A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2458CA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1315AA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1D6F81CE" w14:textId="77777777" w:rsidR="00966614" w:rsidRDefault="00966614" w:rsidP="00966614">
      <w:pPr>
        <w:pStyle w:val="PL"/>
      </w:pPr>
      <w:r>
        <w:t xml:space="preserve">                '429':</w:t>
      </w:r>
    </w:p>
    <w:p w14:paraId="59D36ABD" w14:textId="77777777" w:rsidR="00966614" w:rsidRDefault="00966614" w:rsidP="00966614">
      <w:pPr>
        <w:pStyle w:val="PL"/>
      </w:pPr>
      <w:r>
        <w:t xml:space="preserve">                  $ref: 'TS29571_CommonData.yaml#/components/responses/429'</w:t>
      </w:r>
    </w:p>
    <w:p w14:paraId="1EB2C9A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4BEDC75B" w14:textId="77777777" w:rsidR="00966614" w:rsidRDefault="00966614" w:rsidP="00966614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7C05CBCA" w14:textId="77777777" w:rsidR="00966614" w:rsidRDefault="00966614" w:rsidP="00966614">
      <w:pPr>
        <w:pStyle w:val="PL"/>
      </w:pPr>
      <w:r>
        <w:t xml:space="preserve">                '502':</w:t>
      </w:r>
    </w:p>
    <w:p w14:paraId="05680D81" w14:textId="77777777" w:rsidR="00966614" w:rsidRDefault="00966614" w:rsidP="00966614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03DAD0E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C8DDD6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69729E7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6D35248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AC8045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detected5GsBridgeForPduSession:</w:t>
      </w:r>
    </w:p>
    <w:p w14:paraId="565B9CF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#/ascReqData/evSubsc/notifUri}/new-bridge':</w:t>
      </w:r>
    </w:p>
    <w:p w14:paraId="13A20A1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4A6939E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41DFBCF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 new TSC user plane node detected in the PCF.</w:t>
      </w:r>
    </w:p>
    <w:p w14:paraId="3F62473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8522AB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33DC1B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333D606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54A7F78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PduSessionTsnBridge</w:t>
      </w:r>
      <w:proofErr w:type="spellEnd"/>
      <w:r>
        <w:rPr>
          <w:rFonts w:cs="Courier New"/>
          <w:szCs w:val="16"/>
        </w:rPr>
        <w:t>'</w:t>
      </w:r>
    </w:p>
    <w:p w14:paraId="4ACEF08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7FEE044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927934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2E48EE92" w14:textId="77777777" w:rsidR="00966614" w:rsidRDefault="00966614" w:rsidP="00966614">
      <w:pPr>
        <w:pStyle w:val="PL"/>
      </w:pPr>
      <w:r>
        <w:t xml:space="preserve">                '307':</w:t>
      </w:r>
    </w:p>
    <w:p w14:paraId="3EF5153B" w14:textId="77777777" w:rsidR="00966614" w:rsidRDefault="00966614" w:rsidP="009666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5B3C4921" w14:textId="77777777" w:rsidR="00966614" w:rsidRDefault="00966614" w:rsidP="00966614">
      <w:pPr>
        <w:pStyle w:val="PL"/>
      </w:pPr>
      <w:r>
        <w:t xml:space="preserve">                '308':</w:t>
      </w:r>
    </w:p>
    <w:p w14:paraId="32CE68E1" w14:textId="77777777" w:rsidR="00966614" w:rsidRDefault="00966614" w:rsidP="009666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339A5D2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43F54E3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4C700D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5177A53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760A5E3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6CE1E8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C760F4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8345E9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C1DE49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41D6E92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CBBE39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7F1646C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14A6527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BB6FAD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5C21938" w14:textId="77777777" w:rsidR="00966614" w:rsidRDefault="00966614" w:rsidP="00966614">
      <w:pPr>
        <w:pStyle w:val="PL"/>
      </w:pPr>
      <w:r>
        <w:t xml:space="preserve">                '429':</w:t>
      </w:r>
    </w:p>
    <w:p w14:paraId="424E50A3" w14:textId="77777777" w:rsidR="00966614" w:rsidRDefault="00966614" w:rsidP="00966614">
      <w:pPr>
        <w:pStyle w:val="PL"/>
      </w:pPr>
      <w:r>
        <w:lastRenderedPageBreak/>
        <w:t xml:space="preserve">                  $ref: 'TS29571_CommonData.yaml#/components/responses/429'</w:t>
      </w:r>
    </w:p>
    <w:p w14:paraId="5178482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0E747F7F" w14:textId="77777777" w:rsidR="00966614" w:rsidRDefault="00966614" w:rsidP="00966614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264BECA0" w14:textId="77777777" w:rsidR="00966614" w:rsidRDefault="00966614" w:rsidP="00966614">
      <w:pPr>
        <w:pStyle w:val="PL"/>
      </w:pPr>
      <w:r>
        <w:t xml:space="preserve">                '502':</w:t>
      </w:r>
    </w:p>
    <w:p w14:paraId="49C18686" w14:textId="77777777" w:rsidR="00966614" w:rsidRDefault="00966614" w:rsidP="00966614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205298B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1BB8D29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C7389E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177D37D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39D4B27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eventNotificationPduSession</w:t>
      </w:r>
      <w:proofErr w:type="spellEnd"/>
      <w:r>
        <w:rPr>
          <w:rFonts w:cs="Courier New"/>
          <w:szCs w:val="16"/>
        </w:rPr>
        <w:t>:</w:t>
      </w:r>
    </w:p>
    <w:p w14:paraId="2FCF33E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#/ascReqData/evSubsc/notifUri}/pdu-session':</w:t>
      </w:r>
    </w:p>
    <w:p w14:paraId="3B07195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A649C3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20CAA46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PDU session established or terminated.</w:t>
      </w:r>
    </w:p>
    <w:p w14:paraId="1910FD6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BD5011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75970E6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3F10000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3DDBD0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t>PduSessionEventNotification</w:t>
      </w:r>
      <w:proofErr w:type="spellEnd"/>
      <w:r>
        <w:rPr>
          <w:rFonts w:cs="Courier New"/>
          <w:szCs w:val="16"/>
        </w:rPr>
        <w:t>'</w:t>
      </w:r>
    </w:p>
    <w:p w14:paraId="4CA956A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176E762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3B85B9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529E6F05" w14:textId="77777777" w:rsidR="00966614" w:rsidRDefault="00966614" w:rsidP="00966614">
      <w:pPr>
        <w:pStyle w:val="PL"/>
      </w:pPr>
      <w:r>
        <w:t xml:space="preserve">                '307':</w:t>
      </w:r>
    </w:p>
    <w:p w14:paraId="2315F161" w14:textId="77777777" w:rsidR="00966614" w:rsidRDefault="00966614" w:rsidP="009666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1BD9D28F" w14:textId="77777777" w:rsidR="00966614" w:rsidRDefault="00966614" w:rsidP="00966614">
      <w:pPr>
        <w:pStyle w:val="PL"/>
      </w:pPr>
      <w:r>
        <w:t xml:space="preserve">                '308':</w:t>
      </w:r>
    </w:p>
    <w:p w14:paraId="0E6F73E5" w14:textId="77777777" w:rsidR="00966614" w:rsidRDefault="00966614" w:rsidP="009666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64BDD7A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62071C1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5CDE3A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6A2EE6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39FFD5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1BC6E75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38A5F4A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51A7BB2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AC2C29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CB11B3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016EC5F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1AD16D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851A02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2E79D50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12EED320" w14:textId="77777777" w:rsidR="00966614" w:rsidRDefault="00966614" w:rsidP="00966614">
      <w:pPr>
        <w:pStyle w:val="PL"/>
      </w:pPr>
      <w:r>
        <w:t xml:space="preserve">                '429':</w:t>
      </w:r>
    </w:p>
    <w:p w14:paraId="6F263B14" w14:textId="77777777" w:rsidR="00966614" w:rsidRDefault="00966614" w:rsidP="00966614">
      <w:pPr>
        <w:pStyle w:val="PL"/>
      </w:pPr>
      <w:r>
        <w:t xml:space="preserve">                  $ref: 'TS29571_CommonData.yaml#/components/responses/429'</w:t>
      </w:r>
    </w:p>
    <w:p w14:paraId="28B560E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51537AD3" w14:textId="77777777" w:rsidR="00966614" w:rsidRDefault="00966614" w:rsidP="00966614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A9BC2A1" w14:textId="77777777" w:rsidR="00966614" w:rsidRDefault="00966614" w:rsidP="00966614">
      <w:pPr>
        <w:pStyle w:val="PL"/>
      </w:pPr>
      <w:r>
        <w:t xml:space="preserve">                '502':</w:t>
      </w:r>
    </w:p>
    <w:p w14:paraId="14864307" w14:textId="77777777" w:rsidR="00966614" w:rsidRDefault="00966614" w:rsidP="00966614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7DC6214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34F7BAC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EC4FBE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600625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57C9C839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73130F0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</w:t>
      </w:r>
      <w:proofErr w:type="spellStart"/>
      <w:r>
        <w:rPr>
          <w:rFonts w:cs="Courier New"/>
          <w:szCs w:val="16"/>
        </w:rPr>
        <w:t>pcscf</w:t>
      </w:r>
      <w:proofErr w:type="spellEnd"/>
      <w:r>
        <w:rPr>
          <w:rFonts w:cs="Courier New"/>
          <w:szCs w:val="16"/>
        </w:rPr>
        <w:t>-restoration:</w:t>
      </w:r>
    </w:p>
    <w:p w14:paraId="3D34044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0F94694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"Indicates P-CSCF restoration and does not create an Individual Application Session Context"</w:t>
      </w:r>
    </w:p>
    <w:p w14:paraId="4B9710E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PcscfRestoration</w:t>
      </w:r>
      <w:proofErr w:type="spellEnd"/>
    </w:p>
    <w:p w14:paraId="7D700E0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ED852B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PCSCF Restoration Indication</w:t>
      </w:r>
    </w:p>
    <w:p w14:paraId="5BEA9E6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52CAF64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PCSCF Restoration Indication.</w:t>
      </w:r>
    </w:p>
    <w:p w14:paraId="4F5627F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37479DA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5177B34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7824CF8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373A651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PcscfRestorationRequestData</w:t>
      </w:r>
      <w:proofErr w:type="spellEnd"/>
      <w:r>
        <w:rPr>
          <w:rFonts w:cs="Courier New"/>
          <w:szCs w:val="16"/>
        </w:rPr>
        <w:t>'</w:t>
      </w:r>
    </w:p>
    <w:p w14:paraId="5645886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448F088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3E47CBF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63695651" w14:textId="77777777" w:rsidR="00966614" w:rsidRDefault="00966614" w:rsidP="00966614">
      <w:pPr>
        <w:pStyle w:val="PL"/>
      </w:pPr>
      <w:r>
        <w:t xml:space="preserve">        '307':</w:t>
      </w:r>
    </w:p>
    <w:p w14:paraId="5B213E1C" w14:textId="77777777" w:rsidR="00966614" w:rsidRDefault="00966614" w:rsidP="009666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2558AC76" w14:textId="77777777" w:rsidR="00966614" w:rsidRDefault="00966614" w:rsidP="00966614">
      <w:pPr>
        <w:pStyle w:val="PL"/>
      </w:pPr>
      <w:r>
        <w:t xml:space="preserve">        '308':</w:t>
      </w:r>
    </w:p>
    <w:p w14:paraId="55DD011C" w14:textId="77777777" w:rsidR="00966614" w:rsidRDefault="00966614" w:rsidP="009666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1A806BA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4BAE053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E0BB16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1A197C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F47B12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3C63666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4C5B68D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'404':</w:t>
      </w:r>
    </w:p>
    <w:p w14:paraId="69D1AC2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BC6999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CFF9AA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74DE216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08B594E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391DA22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40E29C4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5091BE56" w14:textId="77777777" w:rsidR="00966614" w:rsidRDefault="00966614" w:rsidP="00966614">
      <w:pPr>
        <w:pStyle w:val="PL"/>
      </w:pPr>
      <w:r>
        <w:t xml:space="preserve">        '429':</w:t>
      </w:r>
    </w:p>
    <w:p w14:paraId="023FB6B9" w14:textId="77777777" w:rsidR="00966614" w:rsidRDefault="00966614" w:rsidP="00966614">
      <w:pPr>
        <w:pStyle w:val="PL"/>
      </w:pPr>
      <w:r>
        <w:t xml:space="preserve">          $ref: 'TS29571_CommonData.yaml#/components/responses/429'</w:t>
      </w:r>
    </w:p>
    <w:p w14:paraId="615183A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F33F969" w14:textId="77777777" w:rsidR="00966614" w:rsidRDefault="00966614" w:rsidP="00966614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7F3D88E" w14:textId="77777777" w:rsidR="00966614" w:rsidRDefault="00966614" w:rsidP="00966614">
      <w:pPr>
        <w:pStyle w:val="PL"/>
      </w:pPr>
      <w:r>
        <w:t xml:space="preserve">        '502':</w:t>
      </w:r>
    </w:p>
    <w:p w14:paraId="40C7AE41" w14:textId="77777777" w:rsidR="00966614" w:rsidRDefault="00966614" w:rsidP="00966614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4774D85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689B7A0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FA67B1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0CD4C4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EF3B2E7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66233ED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</w:t>
      </w:r>
      <w:proofErr w:type="spellStart"/>
      <w:r>
        <w:rPr>
          <w:rFonts w:cs="Courier New"/>
          <w:szCs w:val="16"/>
        </w:rPr>
        <w:t>appSessionId</w:t>
      </w:r>
      <w:proofErr w:type="spellEnd"/>
      <w:r>
        <w:rPr>
          <w:rFonts w:cs="Courier New"/>
          <w:szCs w:val="16"/>
        </w:rPr>
        <w:t>}:</w:t>
      </w:r>
    </w:p>
    <w:p w14:paraId="712E2F0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13CFA5A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Application Session Context"</w:t>
      </w:r>
    </w:p>
    <w:p w14:paraId="20126D1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GetAppSession</w:t>
      </w:r>
      <w:proofErr w:type="spellEnd"/>
    </w:p>
    <w:p w14:paraId="7DF0673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AB3C07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2CEB138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158353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3FFF959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4B1B9F2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DB62D7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50FBA0F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05C444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EB367D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3A3E1C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511A338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753711B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CAF6D4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50FF0D1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3A5E0D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6DAFFF8E" w14:textId="77777777" w:rsidR="00966614" w:rsidRDefault="00966614" w:rsidP="00966614">
      <w:pPr>
        <w:pStyle w:val="PL"/>
      </w:pPr>
      <w:r>
        <w:t xml:space="preserve">        '307':</w:t>
      </w:r>
    </w:p>
    <w:p w14:paraId="13EBEE2A" w14:textId="77777777" w:rsidR="00966614" w:rsidRDefault="00966614" w:rsidP="009666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D1C733C" w14:textId="77777777" w:rsidR="00966614" w:rsidRDefault="00966614" w:rsidP="00966614">
      <w:pPr>
        <w:pStyle w:val="PL"/>
      </w:pPr>
      <w:r>
        <w:t xml:space="preserve">        '308':</w:t>
      </w:r>
    </w:p>
    <w:p w14:paraId="277DA48F" w14:textId="77777777" w:rsidR="00966614" w:rsidRDefault="00966614" w:rsidP="009666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1A1EBAA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7EC1F3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8766CC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238DCE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A802B84" w14:textId="77777777" w:rsidR="00966614" w:rsidRDefault="00966614" w:rsidP="00966614">
      <w:pPr>
        <w:pStyle w:val="PL"/>
      </w:pPr>
      <w:r>
        <w:t xml:space="preserve">        '403':</w:t>
      </w:r>
    </w:p>
    <w:p w14:paraId="6212425D" w14:textId="77777777" w:rsidR="00966614" w:rsidRDefault="00966614" w:rsidP="00966614">
      <w:pPr>
        <w:pStyle w:val="PL"/>
      </w:pPr>
      <w:r>
        <w:t xml:space="preserve">          $ref: 'TS29571_CommonData.yaml#/components/responses/403'</w:t>
      </w:r>
    </w:p>
    <w:p w14:paraId="7188DAB3" w14:textId="77777777" w:rsidR="00966614" w:rsidRDefault="00966614" w:rsidP="00966614">
      <w:pPr>
        <w:pStyle w:val="PL"/>
      </w:pPr>
      <w:r>
        <w:t xml:space="preserve">        '404':</w:t>
      </w:r>
    </w:p>
    <w:p w14:paraId="2A3AFAF7" w14:textId="77777777" w:rsidR="00966614" w:rsidRDefault="00966614" w:rsidP="00966614">
      <w:pPr>
        <w:pStyle w:val="PL"/>
      </w:pPr>
      <w:r>
        <w:t xml:space="preserve">          $ref: 'TS29571_CommonData.yaml#/components/responses/404'</w:t>
      </w:r>
    </w:p>
    <w:p w14:paraId="33BAABF9" w14:textId="77777777" w:rsidR="00966614" w:rsidRDefault="00966614" w:rsidP="00966614">
      <w:pPr>
        <w:pStyle w:val="PL"/>
      </w:pPr>
      <w:r>
        <w:t xml:space="preserve">        '406':</w:t>
      </w:r>
    </w:p>
    <w:p w14:paraId="1B644BEC" w14:textId="77777777" w:rsidR="00966614" w:rsidRDefault="00966614" w:rsidP="00966614">
      <w:pPr>
        <w:pStyle w:val="PL"/>
      </w:pPr>
      <w:r>
        <w:t xml:space="preserve">          $ref: 'TS29571_CommonData.yaml#/components/responses/406'</w:t>
      </w:r>
    </w:p>
    <w:p w14:paraId="71C155C1" w14:textId="77777777" w:rsidR="00966614" w:rsidRDefault="00966614" w:rsidP="00966614">
      <w:pPr>
        <w:pStyle w:val="PL"/>
      </w:pPr>
      <w:r>
        <w:t xml:space="preserve">        '429':</w:t>
      </w:r>
    </w:p>
    <w:p w14:paraId="2103AFB9" w14:textId="77777777" w:rsidR="00966614" w:rsidRDefault="00966614" w:rsidP="00966614">
      <w:pPr>
        <w:pStyle w:val="PL"/>
      </w:pPr>
      <w:r>
        <w:t xml:space="preserve">          $ref: 'TS29571_CommonData.yaml#/components/responses/429'</w:t>
      </w:r>
    </w:p>
    <w:p w14:paraId="2579012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E2F2BA9" w14:textId="77777777" w:rsidR="00966614" w:rsidRDefault="00966614" w:rsidP="00966614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2AAC616" w14:textId="77777777" w:rsidR="00966614" w:rsidRDefault="00966614" w:rsidP="00966614">
      <w:pPr>
        <w:pStyle w:val="PL"/>
      </w:pPr>
      <w:r>
        <w:t xml:space="preserve">        '502':</w:t>
      </w:r>
    </w:p>
    <w:p w14:paraId="4C7E3613" w14:textId="77777777" w:rsidR="00966614" w:rsidRDefault="00966614" w:rsidP="00966614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20ED48F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A14682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BEC336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7F7DAA3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12F82D7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55F40EB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"Modifies an existing Individual Application Session Context"</w:t>
      </w:r>
    </w:p>
    <w:p w14:paraId="0EE51A9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ModAppSession</w:t>
      </w:r>
      <w:proofErr w:type="spellEnd"/>
    </w:p>
    <w:p w14:paraId="063A98E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107D12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73EF575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FF7DD0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22E7701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23C5248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D177C5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90A67B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F394A8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3EC99E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06D8CE4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466DEC0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0203D26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content:</w:t>
      </w:r>
    </w:p>
    <w:p w14:paraId="67AAC24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merge-patch+json</w:t>
      </w:r>
      <w:proofErr w:type="spellEnd"/>
      <w:r>
        <w:rPr>
          <w:rFonts w:cs="Courier New"/>
          <w:szCs w:val="16"/>
        </w:rPr>
        <w:t>:</w:t>
      </w:r>
    </w:p>
    <w:p w14:paraId="1CEC255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A615BA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AppSessionContextUpdateDataPatch</w:t>
      </w:r>
      <w:proofErr w:type="spellEnd"/>
      <w:r>
        <w:rPr>
          <w:rFonts w:cs="Courier New"/>
          <w:szCs w:val="16"/>
        </w:rPr>
        <w:t>'</w:t>
      </w:r>
    </w:p>
    <w:p w14:paraId="74055EA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D0DB9E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62A1055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657C11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</w:t>
      </w:r>
    </w:p>
    <w:p w14:paraId="7F965B7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463F466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47CF8E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49653F5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C3C81E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4850D18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5F8270D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p w14:paraId="2A2F0726" w14:textId="77777777" w:rsidR="00966614" w:rsidRDefault="00966614" w:rsidP="00966614">
      <w:pPr>
        <w:pStyle w:val="PL"/>
      </w:pPr>
      <w:r>
        <w:t xml:space="preserve">        '307':</w:t>
      </w:r>
    </w:p>
    <w:p w14:paraId="693214FE" w14:textId="77777777" w:rsidR="00966614" w:rsidRDefault="00966614" w:rsidP="009666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415C4C75" w14:textId="77777777" w:rsidR="00966614" w:rsidRDefault="00966614" w:rsidP="00966614">
      <w:pPr>
        <w:pStyle w:val="PL"/>
      </w:pPr>
      <w:r>
        <w:t xml:space="preserve">        '308':</w:t>
      </w:r>
    </w:p>
    <w:p w14:paraId="0CEE0BD5" w14:textId="77777777" w:rsidR="00966614" w:rsidRDefault="00966614" w:rsidP="009666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2348B05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6A2AC4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9B857D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00DCAF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3C3017A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C077AA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65F8C8C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43B8D6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problem+json</w:t>
      </w:r>
      <w:proofErr w:type="spellEnd"/>
      <w:r>
        <w:rPr>
          <w:rFonts w:cs="Courier New"/>
          <w:szCs w:val="16"/>
        </w:rPr>
        <w:t>:</w:t>
      </w:r>
    </w:p>
    <w:p w14:paraId="4BAB8B3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F08BA0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ExtendedProblemDetails</w:t>
      </w:r>
      <w:proofErr w:type="spellEnd"/>
      <w:r>
        <w:rPr>
          <w:rFonts w:cs="Courier New"/>
          <w:szCs w:val="16"/>
        </w:rPr>
        <w:t>'</w:t>
      </w:r>
    </w:p>
    <w:p w14:paraId="5CD5CB2D" w14:textId="77777777" w:rsidR="00966614" w:rsidRDefault="00966614" w:rsidP="00966614">
      <w:pPr>
        <w:pStyle w:val="PL"/>
      </w:pPr>
      <w:r>
        <w:t xml:space="preserve">          headers:</w:t>
      </w:r>
    </w:p>
    <w:p w14:paraId="10E06A5F" w14:textId="77777777" w:rsidR="00966614" w:rsidRDefault="00966614" w:rsidP="00966614">
      <w:pPr>
        <w:pStyle w:val="PL"/>
      </w:pPr>
      <w:r>
        <w:t xml:space="preserve">            Retry-After:</w:t>
      </w:r>
    </w:p>
    <w:p w14:paraId="0C5D7D01" w14:textId="77777777" w:rsidR="00966614" w:rsidRDefault="00966614" w:rsidP="00966614">
      <w:pPr>
        <w:pStyle w:val="PL"/>
      </w:pPr>
      <w:r>
        <w:t xml:space="preserve">              description: &gt;</w:t>
      </w:r>
    </w:p>
    <w:p w14:paraId="79915591" w14:textId="77777777" w:rsidR="00966614" w:rsidRDefault="00966614" w:rsidP="00966614">
      <w:pPr>
        <w:pStyle w:val="PL"/>
      </w:pPr>
      <w:r>
        <w:t xml:space="preserve">                Indicates the time the AF has to wait before making a new request. It can be a</w:t>
      </w:r>
    </w:p>
    <w:p w14:paraId="578CA372" w14:textId="77777777" w:rsidR="00966614" w:rsidRDefault="00966614" w:rsidP="00966614">
      <w:pPr>
        <w:pStyle w:val="PL"/>
      </w:pPr>
      <w:r>
        <w:t xml:space="preserve">                non-negative integer (decimal number) indicating the number of seconds the AF has</w:t>
      </w:r>
    </w:p>
    <w:p w14:paraId="49672B59" w14:textId="77777777" w:rsidR="00966614" w:rsidRDefault="00966614" w:rsidP="00966614">
      <w:pPr>
        <w:pStyle w:val="PL"/>
      </w:pPr>
      <w:r>
        <w:t xml:space="preserve">                to wait before making a new request or an HTTP-date after which the AF can retry</w:t>
      </w:r>
    </w:p>
    <w:p w14:paraId="15F6D47E" w14:textId="77777777" w:rsidR="00966614" w:rsidRDefault="00966614" w:rsidP="00966614">
      <w:pPr>
        <w:pStyle w:val="PL"/>
      </w:pPr>
      <w:r>
        <w:t xml:space="preserve">                a new request.</w:t>
      </w:r>
    </w:p>
    <w:p w14:paraId="3942B37A" w14:textId="77777777" w:rsidR="00966614" w:rsidRDefault="00966614" w:rsidP="00966614">
      <w:pPr>
        <w:pStyle w:val="PL"/>
      </w:pPr>
      <w:r>
        <w:t xml:space="preserve">              schema:</w:t>
      </w:r>
    </w:p>
    <w:p w14:paraId="4EEC10A8" w14:textId="77777777" w:rsidR="00966614" w:rsidRDefault="00966614" w:rsidP="00966614">
      <w:pPr>
        <w:pStyle w:val="PL"/>
      </w:pPr>
      <w:r>
        <w:t xml:space="preserve">                </w:t>
      </w:r>
      <w:proofErr w:type="spellStart"/>
      <w:r>
        <w:t>anyOf</w:t>
      </w:r>
      <w:proofErr w:type="spellEnd"/>
      <w:r>
        <w:t>:</w:t>
      </w:r>
    </w:p>
    <w:p w14:paraId="5147E5DB" w14:textId="77777777" w:rsidR="00966614" w:rsidRDefault="00966614" w:rsidP="00966614">
      <w:pPr>
        <w:pStyle w:val="PL"/>
      </w:pPr>
      <w:r>
        <w:t xml:space="preserve">                  - type: integer</w:t>
      </w:r>
    </w:p>
    <w:p w14:paraId="4E49E0D1" w14:textId="77777777" w:rsidR="00966614" w:rsidRDefault="00966614" w:rsidP="00966614">
      <w:pPr>
        <w:pStyle w:val="PL"/>
      </w:pPr>
      <w:r>
        <w:t xml:space="preserve">                  - type: string</w:t>
      </w:r>
    </w:p>
    <w:p w14:paraId="03429F1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DDE4E8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476B58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192001B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7BEFCB3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3953B3C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5B23C48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06388CC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427E48B3" w14:textId="77777777" w:rsidR="00966614" w:rsidRDefault="00966614" w:rsidP="00966614">
      <w:pPr>
        <w:pStyle w:val="PL"/>
      </w:pPr>
      <w:r>
        <w:t xml:space="preserve">        '429':</w:t>
      </w:r>
    </w:p>
    <w:p w14:paraId="01B7C5A9" w14:textId="77777777" w:rsidR="00966614" w:rsidRDefault="00966614" w:rsidP="00966614">
      <w:pPr>
        <w:pStyle w:val="PL"/>
      </w:pPr>
      <w:r>
        <w:t xml:space="preserve">          $ref: 'TS29571_CommonData.yaml#/components/responses/429'</w:t>
      </w:r>
    </w:p>
    <w:p w14:paraId="0226949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D1E9D61" w14:textId="77777777" w:rsidR="00966614" w:rsidRDefault="00966614" w:rsidP="00966614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3A8851C6" w14:textId="77777777" w:rsidR="00966614" w:rsidRDefault="00966614" w:rsidP="00966614">
      <w:pPr>
        <w:pStyle w:val="PL"/>
      </w:pPr>
      <w:r>
        <w:t xml:space="preserve">        '502':</w:t>
      </w:r>
    </w:p>
    <w:p w14:paraId="1AB5EC54" w14:textId="77777777" w:rsidR="00966614" w:rsidRDefault="00966614" w:rsidP="00966614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50380C5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113F07F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3A20F00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CA46AC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6AA1E76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6038403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</w:t>
      </w:r>
      <w:proofErr w:type="spellEnd"/>
      <w:r>
        <w:rPr>
          <w:rFonts w:cs="Courier New"/>
          <w:szCs w:val="16"/>
        </w:rPr>
        <w:t>:</w:t>
      </w:r>
    </w:p>
    <w:p w14:paraId="6903CB2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#/ascReqData/evSubsc/notifUri}/notify':</w:t>
      </w:r>
    </w:p>
    <w:p w14:paraId="519677B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147B25F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536CF61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PCF.</w:t>
      </w:r>
    </w:p>
    <w:p w14:paraId="162A678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3D2EB0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7D8F59D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7F764EF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8C04D0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04588DD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445574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03321C2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</w:p>
    <w:p w14:paraId="346EEA72" w14:textId="77777777" w:rsidR="00966614" w:rsidRDefault="00966614" w:rsidP="00966614">
      <w:pPr>
        <w:pStyle w:val="PL"/>
      </w:pPr>
      <w:r>
        <w:t xml:space="preserve">                '307':</w:t>
      </w:r>
    </w:p>
    <w:p w14:paraId="1E24EEEF" w14:textId="77777777" w:rsidR="00966614" w:rsidRDefault="00966614" w:rsidP="009666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09EF174D" w14:textId="77777777" w:rsidR="00966614" w:rsidRDefault="00966614" w:rsidP="00966614">
      <w:pPr>
        <w:pStyle w:val="PL"/>
      </w:pPr>
      <w:r>
        <w:t xml:space="preserve">                '308':</w:t>
      </w:r>
    </w:p>
    <w:p w14:paraId="345D9B99" w14:textId="77777777" w:rsidR="00966614" w:rsidRDefault="00966614" w:rsidP="009666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0627000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2138859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1069365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'401':</w:t>
      </w:r>
    </w:p>
    <w:p w14:paraId="2F575F1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45E7858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DFAE1F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7CBB8A9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41C1604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329698D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5673752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2661763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03FFEB4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0BF2B6F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9624BA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4AFDB776" w14:textId="77777777" w:rsidR="00966614" w:rsidRDefault="00966614" w:rsidP="00966614">
      <w:pPr>
        <w:pStyle w:val="PL"/>
      </w:pPr>
      <w:r>
        <w:t xml:space="preserve">                '429':</w:t>
      </w:r>
    </w:p>
    <w:p w14:paraId="027409B4" w14:textId="77777777" w:rsidR="00966614" w:rsidRDefault="00966614" w:rsidP="00966614">
      <w:pPr>
        <w:pStyle w:val="PL"/>
      </w:pPr>
      <w:r>
        <w:t xml:space="preserve">                  $ref: 'TS29571_CommonData.yaml#/components/responses/429'</w:t>
      </w:r>
    </w:p>
    <w:p w14:paraId="38A4FE1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2CB42E3E" w14:textId="77777777" w:rsidR="00966614" w:rsidRDefault="00966614" w:rsidP="00966614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75EDD5D" w14:textId="77777777" w:rsidR="00966614" w:rsidRDefault="00966614" w:rsidP="00966614">
      <w:pPr>
        <w:pStyle w:val="PL"/>
      </w:pPr>
      <w:r>
        <w:t xml:space="preserve">                '502':</w:t>
      </w:r>
    </w:p>
    <w:p w14:paraId="2D5EEE49" w14:textId="77777777" w:rsidR="00966614" w:rsidRDefault="00966614" w:rsidP="00966614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2DE8348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4033AF8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9E1A66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0B8DD5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4F10F181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580DCEF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</w:t>
      </w:r>
      <w:proofErr w:type="spellStart"/>
      <w:r>
        <w:rPr>
          <w:rFonts w:cs="Courier New"/>
          <w:szCs w:val="16"/>
        </w:rPr>
        <w:t>appSessionId</w:t>
      </w:r>
      <w:proofErr w:type="spellEnd"/>
      <w:r>
        <w:rPr>
          <w:rFonts w:cs="Courier New"/>
          <w:szCs w:val="16"/>
        </w:rPr>
        <w:t>}/delete:</w:t>
      </w:r>
    </w:p>
    <w:p w14:paraId="24C9844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61E4EB5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"Deletes an existing Individual Application Session Context"</w:t>
      </w:r>
    </w:p>
    <w:p w14:paraId="2624538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DeleteAppSession</w:t>
      </w:r>
      <w:proofErr w:type="spellEnd"/>
    </w:p>
    <w:p w14:paraId="5AA41D8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50CCD0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Application Session Context (Document)</w:t>
      </w:r>
    </w:p>
    <w:p w14:paraId="3723813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6820900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4442BBE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4F2F78D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B3AB2F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5F124D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F1F4E6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F0FC0B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1A625ED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4ADD36E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Application Session Context resource, </w:t>
      </w:r>
      <w:proofErr w:type="spellStart"/>
      <w:r>
        <w:rPr>
          <w:rFonts w:cs="Courier New"/>
          <w:szCs w:val="16"/>
        </w:rPr>
        <w:t>req</w:t>
      </w:r>
      <w:proofErr w:type="spellEnd"/>
      <w:r>
        <w:rPr>
          <w:rFonts w:cs="Courier New"/>
          <w:szCs w:val="16"/>
        </w:rPr>
        <w:t xml:space="preserve"> notification.</w:t>
      </w:r>
    </w:p>
    <w:p w14:paraId="238FD26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5F87596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67E007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0AE5921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422CF5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66799CB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27DFD5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66C927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returned.</w:t>
      </w:r>
    </w:p>
    <w:p w14:paraId="5E3B272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E5B150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2741CCE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25DEE2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'</w:t>
      </w:r>
    </w:p>
    <w:p w14:paraId="0886A8F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310CA7D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p w14:paraId="4D8F4E46" w14:textId="77777777" w:rsidR="00966614" w:rsidRDefault="00966614" w:rsidP="00966614">
      <w:pPr>
        <w:pStyle w:val="PL"/>
      </w:pPr>
      <w:r>
        <w:t xml:space="preserve">        '307':</w:t>
      </w:r>
    </w:p>
    <w:p w14:paraId="0DBAC09B" w14:textId="77777777" w:rsidR="00966614" w:rsidRDefault="00966614" w:rsidP="009666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07BA05F" w14:textId="77777777" w:rsidR="00966614" w:rsidRDefault="00966614" w:rsidP="00966614">
      <w:pPr>
        <w:pStyle w:val="PL"/>
      </w:pPr>
      <w:r>
        <w:t xml:space="preserve">        '308':</w:t>
      </w:r>
    </w:p>
    <w:p w14:paraId="31C440D8" w14:textId="77777777" w:rsidR="00966614" w:rsidRDefault="00966614" w:rsidP="009666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50F85A4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2AB943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B6277B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B98ABD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B04F54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38436C8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0DA7641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9B69EA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1DF1CC5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603893E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758FA3A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2286B64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250BB60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4D523A0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6687F295" w14:textId="77777777" w:rsidR="00966614" w:rsidRDefault="00966614" w:rsidP="00966614">
      <w:pPr>
        <w:pStyle w:val="PL"/>
      </w:pPr>
      <w:r>
        <w:t xml:space="preserve">        '429':</w:t>
      </w:r>
    </w:p>
    <w:p w14:paraId="08721D24" w14:textId="77777777" w:rsidR="00966614" w:rsidRDefault="00966614" w:rsidP="00966614">
      <w:pPr>
        <w:pStyle w:val="PL"/>
      </w:pPr>
      <w:r>
        <w:t xml:space="preserve">          $ref: 'TS29571_CommonData.yaml#/components/responses/429'</w:t>
      </w:r>
    </w:p>
    <w:p w14:paraId="1CD4ADD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61E010D" w14:textId="77777777" w:rsidR="00966614" w:rsidRDefault="00966614" w:rsidP="00966614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81B116F" w14:textId="77777777" w:rsidR="00966614" w:rsidRDefault="00966614" w:rsidP="00966614">
      <w:pPr>
        <w:pStyle w:val="PL"/>
      </w:pPr>
      <w:r>
        <w:t xml:space="preserve">        '502':</w:t>
      </w:r>
    </w:p>
    <w:p w14:paraId="7178B4A0" w14:textId="77777777" w:rsidR="00966614" w:rsidRDefault="00966614" w:rsidP="00966614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3EB64E2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2E0AA3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'TS29571_CommonData.yaml#/components/responses/503'</w:t>
      </w:r>
    </w:p>
    <w:p w14:paraId="2FEE285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E8D717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3477584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1774302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/app-sessions/{</w:t>
      </w:r>
      <w:proofErr w:type="spellStart"/>
      <w:r>
        <w:rPr>
          <w:rFonts w:cs="Courier New"/>
          <w:szCs w:val="16"/>
        </w:rPr>
        <w:t>appSessionId</w:t>
      </w:r>
      <w:proofErr w:type="spellEnd"/>
      <w:r>
        <w:rPr>
          <w:rFonts w:cs="Courier New"/>
          <w:szCs w:val="16"/>
        </w:rPr>
        <w:t>}/events-subscription:</w:t>
      </w:r>
    </w:p>
    <w:p w14:paraId="5F67407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17213DA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"creates or modifies an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>"</w:t>
      </w:r>
    </w:p>
    <w:p w14:paraId="7147AF8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updateEventsSubsc</w:t>
      </w:r>
      <w:proofErr w:type="spellEnd"/>
    </w:p>
    <w:p w14:paraId="6626734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C229BC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06BFFC3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E3B7D7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1B48C32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resource.</w:t>
      </w:r>
    </w:p>
    <w:p w14:paraId="51746EB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AC916E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F7FCE3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517066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F5D388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464EFCE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5F48B33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030FE62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13FE11B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14FB146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7F4B236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009A6B7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F1A1CB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67CD23F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3E9FE4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Events Subscription resource is confirmed and its representation is</w:t>
      </w:r>
    </w:p>
    <w:p w14:paraId="02CD603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1BF1A13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FC3408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20907C8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206F57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EventsSubscPutData</w:t>
      </w:r>
      <w:proofErr w:type="spellEnd"/>
      <w:r>
        <w:rPr>
          <w:rFonts w:cs="Courier New"/>
          <w:szCs w:val="16"/>
        </w:rPr>
        <w:t>'</w:t>
      </w:r>
    </w:p>
    <w:p w14:paraId="400340E0" w14:textId="77777777" w:rsidR="00966614" w:rsidRDefault="00966614" w:rsidP="00966614">
      <w:pPr>
        <w:pStyle w:val="PL"/>
      </w:pPr>
      <w:r>
        <w:t xml:space="preserve">          headers:</w:t>
      </w:r>
    </w:p>
    <w:p w14:paraId="57DCB421" w14:textId="77777777" w:rsidR="00966614" w:rsidRDefault="00966614" w:rsidP="00966614">
      <w:pPr>
        <w:pStyle w:val="PL"/>
      </w:pPr>
      <w:r>
        <w:t xml:space="preserve">            Location:</w:t>
      </w:r>
    </w:p>
    <w:p w14:paraId="48F73F43" w14:textId="77777777" w:rsidR="00966614" w:rsidRDefault="00966614" w:rsidP="00966614">
      <w:pPr>
        <w:pStyle w:val="PL"/>
      </w:pPr>
      <w:r>
        <w:t xml:space="preserve">              description: &gt;</w:t>
      </w:r>
    </w:p>
    <w:p w14:paraId="5042CF0C" w14:textId="77777777" w:rsidR="00966614" w:rsidRDefault="00966614" w:rsidP="00966614">
      <w:pPr>
        <w:pStyle w:val="PL"/>
      </w:pPr>
      <w:r>
        <w:t xml:space="preserve">                Contains the URI of the created </w:t>
      </w:r>
      <w:r>
        <w:rPr>
          <w:rFonts w:cs="Courier New"/>
          <w:szCs w:val="16"/>
        </w:rPr>
        <w:t xml:space="preserve">Events Subscription </w:t>
      </w:r>
      <w:r>
        <w:t>resource,</w:t>
      </w:r>
    </w:p>
    <w:p w14:paraId="2E0DD3CE" w14:textId="77777777" w:rsidR="00966614" w:rsidRDefault="00966614" w:rsidP="00966614">
      <w:pPr>
        <w:pStyle w:val="PL"/>
      </w:pPr>
      <w:r>
        <w:t xml:space="preserve">                according to the structure</w:t>
      </w:r>
    </w:p>
    <w:p w14:paraId="63835482" w14:textId="77777777" w:rsidR="00966614" w:rsidRDefault="00966614" w:rsidP="00966614">
      <w:pPr>
        <w:pStyle w:val="PL"/>
      </w:pPr>
      <w:r>
        <w:t xml:space="preserve">                {apiRoot}/npcf-policyauthorization/v1/app-sessions/{appSessionId}/events-subscription}</w:t>
      </w:r>
    </w:p>
    <w:p w14:paraId="404DF4CA" w14:textId="77777777" w:rsidR="00966614" w:rsidRDefault="00966614" w:rsidP="00966614">
      <w:pPr>
        <w:pStyle w:val="PL"/>
      </w:pPr>
      <w:r>
        <w:t xml:space="preserve">              required: true</w:t>
      </w:r>
    </w:p>
    <w:p w14:paraId="09B4C300" w14:textId="77777777" w:rsidR="00966614" w:rsidRDefault="00966614" w:rsidP="00966614">
      <w:pPr>
        <w:pStyle w:val="PL"/>
      </w:pPr>
      <w:r>
        <w:t xml:space="preserve">              schema:</w:t>
      </w:r>
    </w:p>
    <w:p w14:paraId="76A993C4" w14:textId="77777777" w:rsidR="00966614" w:rsidRDefault="00966614" w:rsidP="00966614">
      <w:pPr>
        <w:pStyle w:val="PL"/>
      </w:pPr>
      <w:r>
        <w:t xml:space="preserve">                type: string</w:t>
      </w:r>
    </w:p>
    <w:p w14:paraId="6296ABF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494FA34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0F36D8D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resource is confirmed its representation is</w:t>
      </w:r>
    </w:p>
    <w:p w14:paraId="462A97D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6B0FC8C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795700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1AF877C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9177A4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proofErr w:type="spellStart"/>
      <w:r>
        <w:rPr>
          <w:rFonts w:cs="Courier New"/>
          <w:szCs w:val="16"/>
        </w:rPr>
        <w:t>EventsSubscPutData</w:t>
      </w:r>
      <w:proofErr w:type="spellEnd"/>
      <w:r>
        <w:rPr>
          <w:rFonts w:cs="Courier New"/>
          <w:szCs w:val="16"/>
        </w:rPr>
        <w:t>'</w:t>
      </w:r>
    </w:p>
    <w:p w14:paraId="24BA30F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15F41D7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511A18A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  <w:r>
        <w:rPr>
          <w:rFonts w:cs="Courier New"/>
          <w:szCs w:val="16"/>
        </w:rPr>
        <w:t xml:space="preserve"> is confirmed without returning</w:t>
      </w:r>
    </w:p>
    <w:p w14:paraId="71304C4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p w14:paraId="64EC286C" w14:textId="77777777" w:rsidR="00966614" w:rsidRDefault="00966614" w:rsidP="00966614">
      <w:pPr>
        <w:pStyle w:val="PL"/>
      </w:pPr>
      <w:r>
        <w:t xml:space="preserve">        '307':</w:t>
      </w:r>
    </w:p>
    <w:p w14:paraId="52D79A37" w14:textId="77777777" w:rsidR="00966614" w:rsidRDefault="00966614" w:rsidP="009666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344407CC" w14:textId="77777777" w:rsidR="00966614" w:rsidRDefault="00966614" w:rsidP="00966614">
      <w:pPr>
        <w:pStyle w:val="PL"/>
      </w:pPr>
      <w:r>
        <w:t xml:space="preserve">        '308':</w:t>
      </w:r>
    </w:p>
    <w:p w14:paraId="30EBF274" w14:textId="77777777" w:rsidR="00966614" w:rsidRDefault="00966614" w:rsidP="009666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66C121B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1A37073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4C1D1A2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38235F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55C599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42E58CB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7B53E4F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C833F6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322344E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0E16410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06C8B85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5D5436B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02C51B2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5EAE570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614D1DBA" w14:textId="77777777" w:rsidR="00966614" w:rsidRDefault="00966614" w:rsidP="00966614">
      <w:pPr>
        <w:pStyle w:val="PL"/>
      </w:pPr>
      <w:r>
        <w:t xml:space="preserve">        '429':</w:t>
      </w:r>
    </w:p>
    <w:p w14:paraId="667A6147" w14:textId="77777777" w:rsidR="00966614" w:rsidRDefault="00966614" w:rsidP="00966614">
      <w:pPr>
        <w:pStyle w:val="PL"/>
      </w:pPr>
      <w:r>
        <w:t xml:space="preserve">          $ref: 'TS29571_CommonData.yaml#/components/responses/429'</w:t>
      </w:r>
    </w:p>
    <w:p w14:paraId="7FF2D28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2183A145" w14:textId="77777777" w:rsidR="00966614" w:rsidRDefault="00966614" w:rsidP="00966614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1CEA344" w14:textId="77777777" w:rsidR="00966614" w:rsidRDefault="00966614" w:rsidP="00966614">
      <w:pPr>
        <w:pStyle w:val="PL"/>
      </w:pPr>
      <w:r>
        <w:t xml:space="preserve">        '502':</w:t>
      </w:r>
    </w:p>
    <w:p w14:paraId="7F5A4150" w14:textId="77777777" w:rsidR="00966614" w:rsidRDefault="00966614" w:rsidP="00966614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4488A38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8F7646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5D40A9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42A6A1F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DA03E2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callbacks</w:t>
      </w:r>
      <w:proofErr w:type="spellEnd"/>
      <w:r>
        <w:rPr>
          <w:rFonts w:cs="Courier New"/>
          <w:szCs w:val="16"/>
        </w:rPr>
        <w:t>:</w:t>
      </w:r>
    </w:p>
    <w:p w14:paraId="577DF5B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eventNotification</w:t>
      </w:r>
      <w:proofErr w:type="spellEnd"/>
      <w:r>
        <w:rPr>
          <w:rFonts w:cs="Courier New"/>
          <w:szCs w:val="16"/>
        </w:rPr>
        <w:t>:</w:t>
      </w:r>
    </w:p>
    <w:p w14:paraId="1648AEF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</w:t>
      </w:r>
      <w:proofErr w:type="spellStart"/>
      <w:r>
        <w:rPr>
          <w:rFonts w:cs="Courier New"/>
          <w:szCs w:val="16"/>
        </w:rPr>
        <w:t>request.body</w:t>
      </w:r>
      <w:proofErr w:type="spellEnd"/>
      <w:r>
        <w:rPr>
          <w:rFonts w:cs="Courier New"/>
          <w:szCs w:val="16"/>
        </w:rPr>
        <w:t>#/notifUri}/notify':</w:t>
      </w:r>
    </w:p>
    <w:p w14:paraId="7D6C539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FD0250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</w:t>
      </w:r>
      <w:proofErr w:type="spellStart"/>
      <w:r>
        <w:rPr>
          <w:rFonts w:cs="Courier New"/>
          <w:szCs w:val="16"/>
        </w:rPr>
        <w:t>requestBody</w:t>
      </w:r>
      <w:proofErr w:type="spellEnd"/>
      <w:r>
        <w:rPr>
          <w:rFonts w:cs="Courier New"/>
          <w:szCs w:val="16"/>
        </w:rPr>
        <w:t>:</w:t>
      </w:r>
    </w:p>
    <w:p w14:paraId="2F29F8A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783405F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PCF.</w:t>
      </w:r>
    </w:p>
    <w:p w14:paraId="7ED5A78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6588B4F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89265B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</w:t>
      </w:r>
      <w:proofErr w:type="spellStart"/>
      <w:r>
        <w:rPr>
          <w:rFonts w:cs="Courier New"/>
          <w:szCs w:val="16"/>
        </w:rPr>
        <w:t>json</w:t>
      </w:r>
      <w:proofErr w:type="spellEnd"/>
      <w:r>
        <w:rPr>
          <w:rFonts w:cs="Courier New"/>
          <w:szCs w:val="16"/>
        </w:rPr>
        <w:t>:</w:t>
      </w:r>
    </w:p>
    <w:p w14:paraId="33558B2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73C8374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62FE608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3CA406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1115D16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p w14:paraId="0D0F9E1C" w14:textId="77777777" w:rsidR="00966614" w:rsidRDefault="00966614" w:rsidP="00966614">
      <w:pPr>
        <w:pStyle w:val="PL"/>
      </w:pPr>
      <w:r>
        <w:t xml:space="preserve">                '307':</w:t>
      </w:r>
    </w:p>
    <w:p w14:paraId="2B316068" w14:textId="77777777" w:rsidR="00966614" w:rsidRDefault="00966614" w:rsidP="009666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04C2D28" w14:textId="77777777" w:rsidR="00966614" w:rsidRDefault="00966614" w:rsidP="00966614">
      <w:pPr>
        <w:pStyle w:val="PL"/>
      </w:pPr>
      <w:r>
        <w:t xml:space="preserve">                '308':</w:t>
      </w:r>
    </w:p>
    <w:p w14:paraId="256D13ED" w14:textId="77777777" w:rsidR="00966614" w:rsidRDefault="00966614" w:rsidP="009666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64A22E0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3CCBE46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75074AC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33CC363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3C49B7E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31FCD8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61DE83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461D31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17EC7FD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66F1041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4736CDE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C86182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5F5A101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1D2961A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57954A0B" w14:textId="77777777" w:rsidR="00966614" w:rsidRDefault="00966614" w:rsidP="00966614">
      <w:pPr>
        <w:pStyle w:val="PL"/>
      </w:pPr>
      <w:r>
        <w:t xml:space="preserve">                '429':</w:t>
      </w:r>
    </w:p>
    <w:p w14:paraId="15466F2D" w14:textId="77777777" w:rsidR="00966614" w:rsidRDefault="00966614" w:rsidP="00966614">
      <w:pPr>
        <w:pStyle w:val="PL"/>
      </w:pPr>
      <w:r>
        <w:t xml:space="preserve">                  $ref: 'TS29571_CommonData.yaml#/components/responses/429'</w:t>
      </w:r>
    </w:p>
    <w:p w14:paraId="4A23C96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59F1FC6F" w14:textId="77777777" w:rsidR="00966614" w:rsidRDefault="00966614" w:rsidP="00966614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336E18E0" w14:textId="77777777" w:rsidR="00966614" w:rsidRDefault="00966614" w:rsidP="00966614">
      <w:pPr>
        <w:pStyle w:val="PL"/>
      </w:pPr>
      <w:r>
        <w:t xml:space="preserve">                '502':</w:t>
      </w:r>
    </w:p>
    <w:p w14:paraId="21BD0818" w14:textId="77777777" w:rsidR="00966614" w:rsidRDefault="00966614" w:rsidP="00966614">
      <w:pPr>
        <w:pStyle w:val="PL"/>
        <w:rPr>
          <w:rFonts w:cs="Courier New"/>
          <w:szCs w:val="16"/>
        </w:rPr>
      </w:pPr>
      <w:r>
        <w:t xml:space="preserve">                  $ref: 'TS29571_CommonData.yaml#/components/responses/502'</w:t>
      </w:r>
    </w:p>
    <w:p w14:paraId="6BEC357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5FCC11A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2CD7A5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FDB83E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35FC0A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3B6FC0E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</w:t>
      </w:r>
      <w:proofErr w:type="spellStart"/>
      <w:r>
        <w:rPr>
          <w:rFonts w:cs="Courier New"/>
          <w:szCs w:val="16"/>
        </w:rPr>
        <w:t>subresource</w:t>
      </w:r>
      <w:proofErr w:type="spellEnd"/>
    </w:p>
    <w:p w14:paraId="49485B1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operationId</w:t>
      </w:r>
      <w:proofErr w:type="spellEnd"/>
      <w:r>
        <w:rPr>
          <w:rFonts w:cs="Courier New"/>
          <w:szCs w:val="16"/>
        </w:rPr>
        <w:t xml:space="preserve">: </w:t>
      </w:r>
      <w:proofErr w:type="spellStart"/>
      <w:r>
        <w:rPr>
          <w:rFonts w:cs="Courier New"/>
          <w:szCs w:val="16"/>
        </w:rPr>
        <w:t>DeleteEventsSubsc</w:t>
      </w:r>
      <w:proofErr w:type="spellEnd"/>
    </w:p>
    <w:p w14:paraId="77DCA21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643CA9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51BFC22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488D81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proofErr w:type="spellStart"/>
      <w:r>
        <w:rPr>
          <w:rFonts w:cs="Courier New"/>
          <w:szCs w:val="16"/>
        </w:rPr>
        <w:t>appSessionId</w:t>
      </w:r>
      <w:proofErr w:type="spellEnd"/>
    </w:p>
    <w:p w14:paraId="50D7D15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Application Session Context resource.</w:t>
      </w:r>
    </w:p>
    <w:p w14:paraId="0286B34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499496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7A178E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8A895F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68D338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1FF2B2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3527078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557AA4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Events Subscription sub-resource is confirmed without</w:t>
      </w:r>
    </w:p>
    <w:p w14:paraId="7F2BF1B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returning additional data.</w:t>
      </w:r>
    </w:p>
    <w:p w14:paraId="53E48205" w14:textId="77777777" w:rsidR="00966614" w:rsidRDefault="00966614" w:rsidP="00966614">
      <w:pPr>
        <w:pStyle w:val="PL"/>
      </w:pPr>
      <w:r>
        <w:t xml:space="preserve">        '307':</w:t>
      </w:r>
    </w:p>
    <w:p w14:paraId="005CEEEF" w14:textId="77777777" w:rsidR="00966614" w:rsidRDefault="00966614" w:rsidP="009666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0846F6A2" w14:textId="77777777" w:rsidR="00966614" w:rsidRDefault="00966614" w:rsidP="00966614">
      <w:pPr>
        <w:pStyle w:val="PL"/>
      </w:pPr>
      <w:r>
        <w:t xml:space="preserve">        '308':</w:t>
      </w:r>
    </w:p>
    <w:p w14:paraId="257053FC" w14:textId="77777777" w:rsidR="00966614" w:rsidRDefault="00966614" w:rsidP="00966614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6152B61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D1F785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B59633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F3F661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E3C0347" w14:textId="77777777" w:rsidR="00966614" w:rsidRDefault="00966614" w:rsidP="00966614">
      <w:pPr>
        <w:pStyle w:val="PL"/>
      </w:pPr>
      <w:r>
        <w:t xml:space="preserve">        '403':</w:t>
      </w:r>
    </w:p>
    <w:p w14:paraId="4F5697DA" w14:textId="77777777" w:rsidR="00966614" w:rsidRDefault="00966614" w:rsidP="00966614">
      <w:pPr>
        <w:pStyle w:val="PL"/>
      </w:pPr>
      <w:r>
        <w:t xml:space="preserve">          $ref: 'TS29571_CommonData.yaml#/components/responses/403'</w:t>
      </w:r>
    </w:p>
    <w:p w14:paraId="480C76F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13CA35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E542B7C" w14:textId="77777777" w:rsidR="00966614" w:rsidRDefault="00966614" w:rsidP="00966614">
      <w:pPr>
        <w:pStyle w:val="PL"/>
      </w:pPr>
      <w:r>
        <w:t xml:space="preserve">        '429':</w:t>
      </w:r>
    </w:p>
    <w:p w14:paraId="6E1501D2" w14:textId="77777777" w:rsidR="00966614" w:rsidRDefault="00966614" w:rsidP="00966614">
      <w:pPr>
        <w:pStyle w:val="PL"/>
      </w:pPr>
      <w:r>
        <w:t xml:space="preserve">          $ref: 'TS29571_CommonData.yaml#/components/responses/429'</w:t>
      </w:r>
    </w:p>
    <w:p w14:paraId="36F3C3F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0B172C8" w14:textId="77777777" w:rsidR="00966614" w:rsidRDefault="00966614" w:rsidP="00966614">
      <w:pPr>
        <w:pStyle w:val="PL"/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28D4842" w14:textId="77777777" w:rsidR="00966614" w:rsidRDefault="00966614" w:rsidP="00966614">
      <w:pPr>
        <w:pStyle w:val="PL"/>
      </w:pPr>
      <w:r>
        <w:t xml:space="preserve">        '502':</w:t>
      </w:r>
    </w:p>
    <w:p w14:paraId="3119F181" w14:textId="77777777" w:rsidR="00966614" w:rsidRDefault="00966614" w:rsidP="00966614">
      <w:pPr>
        <w:pStyle w:val="PL"/>
        <w:rPr>
          <w:rFonts w:cs="Courier New"/>
          <w:szCs w:val="16"/>
        </w:rPr>
      </w:pPr>
      <w:r>
        <w:t xml:space="preserve">          $ref: 'TS29571_CommonData.yaml#/components/responses/502'</w:t>
      </w:r>
    </w:p>
    <w:p w14:paraId="4B52C07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0AFB1C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F444A3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9DF931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11AD044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3CB4A4A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791DA6B5" w14:textId="77777777" w:rsidR="00966614" w:rsidRDefault="00966614" w:rsidP="00966614">
      <w:pPr>
        <w:pStyle w:val="PL"/>
      </w:pPr>
    </w:p>
    <w:bookmarkEnd w:id="8"/>
    <w:p w14:paraId="01915A41" w14:textId="77777777" w:rsidR="00966614" w:rsidRDefault="00966614" w:rsidP="00966614">
      <w:pPr>
        <w:pStyle w:val="PL"/>
      </w:pPr>
      <w:r>
        <w:t xml:space="preserve">  </w:t>
      </w:r>
      <w:proofErr w:type="spellStart"/>
      <w:r>
        <w:t>securitySchemes</w:t>
      </w:r>
      <w:proofErr w:type="spellEnd"/>
      <w:r>
        <w:t>:</w:t>
      </w:r>
    </w:p>
    <w:p w14:paraId="404023B0" w14:textId="77777777" w:rsidR="00966614" w:rsidRDefault="00966614" w:rsidP="00966614">
      <w:pPr>
        <w:pStyle w:val="PL"/>
      </w:pPr>
      <w:r>
        <w:t xml:space="preserve">    oAuth2ClientCredentials:</w:t>
      </w:r>
    </w:p>
    <w:p w14:paraId="77A5F9FE" w14:textId="77777777" w:rsidR="00966614" w:rsidRDefault="00966614" w:rsidP="00966614">
      <w:pPr>
        <w:pStyle w:val="PL"/>
      </w:pPr>
      <w:r>
        <w:t xml:space="preserve">      type: oauth2</w:t>
      </w:r>
    </w:p>
    <w:p w14:paraId="35746F86" w14:textId="77777777" w:rsidR="00966614" w:rsidRDefault="00966614" w:rsidP="00966614">
      <w:pPr>
        <w:pStyle w:val="PL"/>
      </w:pPr>
      <w:r>
        <w:t xml:space="preserve">      flows:</w:t>
      </w:r>
    </w:p>
    <w:p w14:paraId="4EE73109" w14:textId="77777777" w:rsidR="00966614" w:rsidRDefault="00966614" w:rsidP="00966614">
      <w:pPr>
        <w:pStyle w:val="PL"/>
      </w:pPr>
      <w:r>
        <w:t xml:space="preserve">        </w:t>
      </w:r>
      <w:proofErr w:type="spellStart"/>
      <w:r>
        <w:t>clientCredentials</w:t>
      </w:r>
      <w:proofErr w:type="spellEnd"/>
      <w:r>
        <w:t>:</w:t>
      </w:r>
    </w:p>
    <w:p w14:paraId="1650F971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tokenUrl</w:t>
      </w:r>
      <w:proofErr w:type="spellEnd"/>
      <w:r>
        <w:t>: '{</w:t>
      </w:r>
      <w:proofErr w:type="spellStart"/>
      <w:r>
        <w:t>nrfApiRoot</w:t>
      </w:r>
      <w:proofErr w:type="spellEnd"/>
      <w:r>
        <w:t>}/oauth2/token'</w:t>
      </w:r>
    </w:p>
    <w:p w14:paraId="3B7E2F5B" w14:textId="77777777" w:rsidR="00966614" w:rsidRDefault="00966614" w:rsidP="00966614">
      <w:pPr>
        <w:pStyle w:val="PL"/>
      </w:pPr>
      <w:r>
        <w:t xml:space="preserve">          scopes:</w:t>
      </w:r>
    </w:p>
    <w:p w14:paraId="72EB7E96" w14:textId="77777777" w:rsidR="00966614" w:rsidRDefault="00966614" w:rsidP="00966614">
      <w:pPr>
        <w:pStyle w:val="PL"/>
      </w:pPr>
      <w:r>
        <w:t xml:space="preserve">            </w:t>
      </w:r>
      <w:proofErr w:type="spellStart"/>
      <w:r>
        <w:t>npcf-policyauthorization</w:t>
      </w:r>
      <w:proofErr w:type="spellEnd"/>
      <w:r>
        <w:t xml:space="preserve">: Access to the </w:t>
      </w:r>
      <w:r>
        <w:rPr>
          <w:rFonts w:cs="Courier New"/>
          <w:szCs w:val="16"/>
        </w:rPr>
        <w:t>Npcf_PolicyAuthorization</w:t>
      </w:r>
      <w:r>
        <w:t xml:space="preserve"> API</w:t>
      </w:r>
    </w:p>
    <w:p w14:paraId="4F643A1A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5315C9C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05EB3C21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2C6E672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</w:t>
      </w:r>
      <w:proofErr w:type="spellEnd"/>
      <w:r>
        <w:rPr>
          <w:rFonts w:cs="Courier New"/>
          <w:szCs w:val="16"/>
        </w:rPr>
        <w:t>:</w:t>
      </w:r>
    </w:p>
    <w:p w14:paraId="227705C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Application Session Context resource.</w:t>
      </w:r>
    </w:p>
    <w:p w14:paraId="4B24696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EEC2EF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5D1B8E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ascReqData</w:t>
      </w:r>
      <w:proofErr w:type="spellEnd"/>
      <w:r>
        <w:rPr>
          <w:rFonts w:cs="Courier New"/>
          <w:szCs w:val="16"/>
        </w:rPr>
        <w:t>:</w:t>
      </w:r>
    </w:p>
    <w:p w14:paraId="69B0531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AppSessionContextReqData</w:t>
      </w:r>
      <w:proofErr w:type="spellEnd"/>
      <w:r>
        <w:rPr>
          <w:rFonts w:cs="Courier New"/>
          <w:szCs w:val="16"/>
        </w:rPr>
        <w:t>'</w:t>
      </w:r>
    </w:p>
    <w:p w14:paraId="2C70378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ascRespData</w:t>
      </w:r>
      <w:proofErr w:type="spellEnd"/>
      <w:r>
        <w:rPr>
          <w:rFonts w:cs="Courier New"/>
          <w:szCs w:val="16"/>
        </w:rPr>
        <w:t>:</w:t>
      </w:r>
    </w:p>
    <w:p w14:paraId="680FFDC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AppSessionContextRespData</w:t>
      </w:r>
      <w:proofErr w:type="spellEnd"/>
      <w:r>
        <w:rPr>
          <w:rFonts w:cs="Courier New"/>
          <w:szCs w:val="16"/>
        </w:rPr>
        <w:t>'</w:t>
      </w:r>
    </w:p>
    <w:p w14:paraId="4887A82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evsNotif</w:t>
      </w:r>
      <w:proofErr w:type="spellEnd"/>
      <w:r>
        <w:rPr>
          <w:rFonts w:cs="Courier New"/>
          <w:szCs w:val="16"/>
        </w:rPr>
        <w:t>:</w:t>
      </w:r>
    </w:p>
    <w:p w14:paraId="174B2A2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399DCECC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761348C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AppSessionContextReqData</w:t>
      </w:r>
      <w:proofErr w:type="spellEnd"/>
      <w:r>
        <w:rPr>
          <w:rFonts w:cs="Courier New"/>
          <w:szCs w:val="16"/>
        </w:rPr>
        <w:t>:</w:t>
      </w:r>
    </w:p>
    <w:p w14:paraId="5CDB6D2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service requirements of an Individual Application Session Context.</w:t>
      </w:r>
    </w:p>
    <w:p w14:paraId="68F85FC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B7FBFA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EE8E38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notifUri</w:t>
      </w:r>
      <w:proofErr w:type="spellEnd"/>
    </w:p>
    <w:p w14:paraId="176E8FA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suppFeat</w:t>
      </w:r>
      <w:proofErr w:type="spellEnd"/>
    </w:p>
    <w:p w14:paraId="078A0E6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oneOf</w:t>
      </w:r>
      <w:proofErr w:type="spellEnd"/>
      <w:r>
        <w:rPr>
          <w:rFonts w:cs="Courier New"/>
          <w:szCs w:val="16"/>
        </w:rPr>
        <w:t>:</w:t>
      </w:r>
    </w:p>
    <w:p w14:paraId="56574E3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6E61B60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35902C8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ueMac</w:t>
      </w:r>
      <w:proofErr w:type="spellEnd"/>
      <w:r>
        <w:rPr>
          <w:rFonts w:cs="Courier New"/>
          <w:szCs w:val="16"/>
        </w:rPr>
        <w:t>]</w:t>
      </w:r>
    </w:p>
    <w:p w14:paraId="77088A0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DA3689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20EF1D4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1042F2C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afChargId</w:t>
      </w:r>
      <w:proofErr w:type="spellEnd"/>
      <w:r>
        <w:rPr>
          <w:rFonts w:cs="Courier New"/>
          <w:szCs w:val="16"/>
        </w:rPr>
        <w:t>:</w:t>
      </w:r>
    </w:p>
    <w:p w14:paraId="736888C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'TS29571_CommonData.yaml#/components/schemas/ApplicationChargingId'</w:t>
      </w:r>
    </w:p>
    <w:p w14:paraId="0C54BF0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afReqData</w:t>
      </w:r>
      <w:proofErr w:type="spellEnd"/>
      <w:r>
        <w:rPr>
          <w:rFonts w:cs="Courier New"/>
          <w:szCs w:val="16"/>
        </w:rPr>
        <w:t>:</w:t>
      </w:r>
    </w:p>
    <w:p w14:paraId="2A31E70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AfRequestedData</w:t>
      </w:r>
      <w:proofErr w:type="spellEnd"/>
      <w:r>
        <w:rPr>
          <w:rFonts w:cs="Courier New"/>
          <w:szCs w:val="16"/>
        </w:rPr>
        <w:t>'</w:t>
      </w:r>
    </w:p>
    <w:p w14:paraId="5778F62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afRoutReq</w:t>
      </w:r>
      <w:proofErr w:type="spellEnd"/>
      <w:r>
        <w:rPr>
          <w:rFonts w:cs="Courier New"/>
          <w:szCs w:val="16"/>
        </w:rPr>
        <w:t>:</w:t>
      </w:r>
    </w:p>
    <w:p w14:paraId="5688CEC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AfRoutingRequirement</w:t>
      </w:r>
      <w:proofErr w:type="spellEnd"/>
      <w:r>
        <w:rPr>
          <w:rFonts w:cs="Courier New"/>
          <w:szCs w:val="16"/>
        </w:rPr>
        <w:t>'</w:t>
      </w:r>
    </w:p>
    <w:p w14:paraId="5971652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:</w:t>
      </w:r>
    </w:p>
    <w:p w14:paraId="6E41B61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'</w:t>
      </w:r>
    </w:p>
    <w:p w14:paraId="69F2BFE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bdtRefId</w:t>
      </w:r>
      <w:proofErr w:type="spellEnd"/>
      <w:r>
        <w:rPr>
          <w:rFonts w:cs="Courier New"/>
          <w:szCs w:val="16"/>
        </w:rPr>
        <w:t>:</w:t>
      </w:r>
    </w:p>
    <w:p w14:paraId="20B817F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BdtReferenceId</w:t>
      </w:r>
      <w:proofErr w:type="spellEnd"/>
      <w:r>
        <w:rPr>
          <w:rFonts w:cs="Courier New"/>
          <w:szCs w:val="16"/>
        </w:rPr>
        <w:t>'</w:t>
      </w:r>
    </w:p>
    <w:p w14:paraId="517B666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:</w:t>
      </w:r>
    </w:p>
    <w:p w14:paraId="0614157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'</w:t>
      </w:r>
    </w:p>
    <w:p w14:paraId="4B88823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evSubsc</w:t>
      </w:r>
      <w:proofErr w:type="spellEnd"/>
      <w:r>
        <w:rPr>
          <w:rFonts w:cs="Courier New"/>
          <w:szCs w:val="16"/>
        </w:rPr>
        <w:t>:</w:t>
      </w:r>
    </w:p>
    <w:p w14:paraId="4EF79DB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0C696DD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mcpttId</w:t>
      </w:r>
      <w:proofErr w:type="spellEnd"/>
      <w:r>
        <w:rPr>
          <w:rFonts w:cs="Courier New"/>
          <w:szCs w:val="16"/>
        </w:rPr>
        <w:t>:</w:t>
      </w:r>
    </w:p>
    <w:p w14:paraId="43A8739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3067BD4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6D4261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mcVideoId</w:t>
      </w:r>
      <w:proofErr w:type="spellEnd"/>
      <w:r>
        <w:rPr>
          <w:rFonts w:cs="Courier New"/>
          <w:szCs w:val="16"/>
        </w:rPr>
        <w:t>:</w:t>
      </w:r>
    </w:p>
    <w:p w14:paraId="63C5A15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</w:t>
      </w:r>
      <w:proofErr w:type="spellStart"/>
      <w:r>
        <w:rPr>
          <w:rFonts w:cs="Courier New"/>
          <w:szCs w:val="16"/>
        </w:rPr>
        <w:t>MCVideo</w:t>
      </w:r>
      <w:proofErr w:type="spellEnd"/>
      <w:r>
        <w:rPr>
          <w:rFonts w:cs="Courier New"/>
          <w:szCs w:val="16"/>
        </w:rPr>
        <w:t xml:space="preserve"> service request.</w:t>
      </w:r>
    </w:p>
    <w:p w14:paraId="2FCB327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15AD67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medComponents</w:t>
      </w:r>
      <w:proofErr w:type="spellEnd"/>
      <w:r>
        <w:rPr>
          <w:rFonts w:cs="Courier New"/>
          <w:szCs w:val="16"/>
        </w:rPr>
        <w:t>:</w:t>
      </w:r>
    </w:p>
    <w:p w14:paraId="34E3778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156CD15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0AA75D3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MediaComponent</w:t>
      </w:r>
      <w:proofErr w:type="spellEnd"/>
      <w:r>
        <w:rPr>
          <w:rFonts w:cs="Courier New"/>
          <w:szCs w:val="16"/>
        </w:rPr>
        <w:t>'</w:t>
      </w:r>
    </w:p>
    <w:p w14:paraId="51AF7DFD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5481348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BC985F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proofErr w:type="spellStart"/>
      <w:r>
        <w:t>medCompN</w:t>
      </w:r>
      <w:proofErr w:type="spellEnd"/>
      <w:r>
        <w:t xml:space="preserve"> </w:t>
      </w:r>
      <w:r>
        <w:rPr>
          <w:rFonts w:cs="Arial"/>
          <w:szCs w:val="18"/>
        </w:rPr>
        <w:t>attribute</w:t>
      </w:r>
      <w:r>
        <w:t>.</w:t>
      </w:r>
    </w:p>
    <w:p w14:paraId="7D25744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ipDomain</w:t>
      </w:r>
      <w:proofErr w:type="spellEnd"/>
      <w:r>
        <w:rPr>
          <w:rFonts w:cs="Courier New"/>
          <w:szCs w:val="16"/>
        </w:rPr>
        <w:t>:</w:t>
      </w:r>
    </w:p>
    <w:p w14:paraId="20E9B08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02575C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:</w:t>
      </w:r>
    </w:p>
    <w:p w14:paraId="7823DAC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'</w:t>
      </w:r>
    </w:p>
    <w:p w14:paraId="128D312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mpsId</w:t>
      </w:r>
      <w:proofErr w:type="spellEnd"/>
      <w:r>
        <w:rPr>
          <w:rFonts w:cs="Courier New"/>
          <w:szCs w:val="16"/>
        </w:rPr>
        <w:t>:</w:t>
      </w:r>
    </w:p>
    <w:p w14:paraId="4DA380C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14913E4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30FACD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mcsId</w:t>
      </w:r>
      <w:proofErr w:type="spellEnd"/>
      <w:r>
        <w:rPr>
          <w:rFonts w:cs="Courier New"/>
          <w:szCs w:val="16"/>
        </w:rPr>
        <w:t>:</w:t>
      </w:r>
    </w:p>
    <w:p w14:paraId="2B65CB8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7B3CFE2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DF0479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preemptControlInfo</w:t>
      </w:r>
      <w:proofErr w:type="spellEnd"/>
      <w:r>
        <w:rPr>
          <w:rFonts w:cs="Courier New"/>
          <w:szCs w:val="16"/>
        </w:rPr>
        <w:t>:</w:t>
      </w:r>
    </w:p>
    <w:p w14:paraId="35F8134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PreemptionControlInformation</w:t>
      </w:r>
      <w:proofErr w:type="spellEnd"/>
      <w:r>
        <w:rPr>
          <w:rFonts w:cs="Courier New"/>
          <w:szCs w:val="16"/>
        </w:rPr>
        <w:t>'</w:t>
      </w:r>
    </w:p>
    <w:p w14:paraId="09092C8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resPrio</w:t>
      </w:r>
      <w:proofErr w:type="spellEnd"/>
      <w:r>
        <w:rPr>
          <w:rFonts w:cs="Courier New"/>
          <w:szCs w:val="16"/>
        </w:rPr>
        <w:t>:</w:t>
      </w:r>
    </w:p>
    <w:p w14:paraId="3FFE937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ReservPriority</w:t>
      </w:r>
      <w:proofErr w:type="spellEnd"/>
      <w:r>
        <w:rPr>
          <w:rFonts w:cs="Courier New"/>
          <w:szCs w:val="16"/>
        </w:rPr>
        <w:t>'</w:t>
      </w:r>
    </w:p>
    <w:p w14:paraId="246CBE5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servInfStatus</w:t>
      </w:r>
      <w:proofErr w:type="spellEnd"/>
      <w:r>
        <w:rPr>
          <w:rFonts w:cs="Courier New"/>
          <w:szCs w:val="16"/>
        </w:rPr>
        <w:t>:</w:t>
      </w:r>
    </w:p>
    <w:p w14:paraId="7ACF9FB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ServiceInfoStatus</w:t>
      </w:r>
      <w:proofErr w:type="spellEnd"/>
      <w:r>
        <w:rPr>
          <w:rFonts w:cs="Courier New"/>
          <w:szCs w:val="16"/>
        </w:rPr>
        <w:t>'</w:t>
      </w:r>
    </w:p>
    <w:p w14:paraId="0A30317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notifUri</w:t>
      </w:r>
      <w:proofErr w:type="spellEnd"/>
      <w:r>
        <w:rPr>
          <w:rFonts w:cs="Courier New"/>
          <w:szCs w:val="16"/>
        </w:rPr>
        <w:t>:</w:t>
      </w:r>
    </w:p>
    <w:p w14:paraId="75E5617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7BD7F80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servUrn</w:t>
      </w:r>
      <w:proofErr w:type="spellEnd"/>
      <w:r>
        <w:rPr>
          <w:rFonts w:cs="Courier New"/>
          <w:szCs w:val="16"/>
        </w:rPr>
        <w:t>:</w:t>
      </w:r>
    </w:p>
    <w:p w14:paraId="2753059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ServiceUrn</w:t>
      </w:r>
      <w:proofErr w:type="spellEnd"/>
      <w:r>
        <w:rPr>
          <w:rFonts w:cs="Courier New"/>
          <w:szCs w:val="16"/>
        </w:rPr>
        <w:t>'</w:t>
      </w:r>
    </w:p>
    <w:p w14:paraId="3709BAE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sliceInfo</w:t>
      </w:r>
      <w:proofErr w:type="spellEnd"/>
      <w:r>
        <w:rPr>
          <w:rFonts w:cs="Courier New"/>
          <w:szCs w:val="16"/>
        </w:rPr>
        <w:t>:</w:t>
      </w:r>
    </w:p>
    <w:p w14:paraId="0B55373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'</w:t>
      </w:r>
    </w:p>
    <w:p w14:paraId="5F3340D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:</w:t>
      </w:r>
    </w:p>
    <w:p w14:paraId="4C4C7E5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'</w:t>
      </w:r>
    </w:p>
    <w:p w14:paraId="2D975C1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sponStatus</w:t>
      </w:r>
      <w:proofErr w:type="spellEnd"/>
      <w:r>
        <w:rPr>
          <w:rFonts w:cs="Courier New"/>
          <w:szCs w:val="16"/>
        </w:rPr>
        <w:t>:</w:t>
      </w:r>
    </w:p>
    <w:p w14:paraId="22B5D18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SponsoringStatus</w:t>
      </w:r>
      <w:proofErr w:type="spellEnd"/>
      <w:r>
        <w:rPr>
          <w:rFonts w:cs="Courier New"/>
          <w:szCs w:val="16"/>
        </w:rPr>
        <w:t>'</w:t>
      </w:r>
    </w:p>
    <w:p w14:paraId="3434E23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:</w:t>
      </w:r>
    </w:p>
    <w:p w14:paraId="6BD7499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'</w:t>
      </w:r>
    </w:p>
    <w:p w14:paraId="3D2E4DF7" w14:textId="77777777" w:rsidR="00966614" w:rsidRDefault="00966614" w:rsidP="00966614">
      <w:pPr>
        <w:pStyle w:val="PL"/>
      </w:pPr>
      <w:r>
        <w:t xml:space="preserve">        </w:t>
      </w:r>
      <w:proofErr w:type="spellStart"/>
      <w:r>
        <w:t>gpsi</w:t>
      </w:r>
      <w:proofErr w:type="spellEnd"/>
      <w:r>
        <w:t>:</w:t>
      </w:r>
    </w:p>
    <w:p w14:paraId="3471D42C" w14:textId="77777777" w:rsidR="00966614" w:rsidRDefault="00966614" w:rsidP="00966614">
      <w:pPr>
        <w:pStyle w:val="PL"/>
      </w:pPr>
      <w:r>
        <w:t xml:space="preserve">          $ref: 'TS29571_CommonData.yaml#/components/schemas/</w:t>
      </w:r>
      <w:proofErr w:type="spellStart"/>
      <w:r>
        <w:t>Gpsi</w:t>
      </w:r>
      <w:proofErr w:type="spellEnd"/>
      <w:r>
        <w:t>'</w:t>
      </w:r>
    </w:p>
    <w:p w14:paraId="0DE574D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suppFeat</w:t>
      </w:r>
      <w:proofErr w:type="spellEnd"/>
      <w:r>
        <w:rPr>
          <w:rFonts w:cs="Courier New"/>
          <w:szCs w:val="16"/>
        </w:rPr>
        <w:t>:</w:t>
      </w:r>
    </w:p>
    <w:p w14:paraId="36C0930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SupportedFeatures</w:t>
      </w:r>
      <w:proofErr w:type="spellEnd"/>
      <w:r>
        <w:rPr>
          <w:rFonts w:cs="Courier New"/>
          <w:szCs w:val="16"/>
        </w:rPr>
        <w:t>'</w:t>
      </w:r>
    </w:p>
    <w:p w14:paraId="14D475F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35BE4E1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60C6752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3889979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118837D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ueMac</w:t>
      </w:r>
      <w:proofErr w:type="spellEnd"/>
      <w:r>
        <w:rPr>
          <w:rFonts w:cs="Courier New"/>
          <w:szCs w:val="16"/>
        </w:rPr>
        <w:t>:</w:t>
      </w:r>
    </w:p>
    <w:p w14:paraId="31D32CB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0D673AC1" w14:textId="77777777" w:rsidR="00966614" w:rsidRDefault="00966614" w:rsidP="00966614">
      <w:pPr>
        <w:pStyle w:val="PL"/>
      </w:pPr>
      <w:r>
        <w:t xml:space="preserve">        </w:t>
      </w:r>
      <w:proofErr w:type="spellStart"/>
      <w:r>
        <w:t>tsnBridgeManCont</w:t>
      </w:r>
      <w:proofErr w:type="spellEnd"/>
      <w:r>
        <w:t>:</w:t>
      </w:r>
    </w:p>
    <w:p w14:paraId="4C45C286" w14:textId="77777777" w:rsidR="00966614" w:rsidRDefault="00966614" w:rsidP="00966614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2B44624D" w14:textId="77777777" w:rsidR="00966614" w:rsidRDefault="00966614" w:rsidP="00966614">
      <w:pPr>
        <w:pStyle w:val="PL"/>
      </w:pPr>
      <w:r>
        <w:t xml:space="preserve">        </w:t>
      </w:r>
      <w:proofErr w:type="spellStart"/>
      <w:r>
        <w:t>tsnPortManContDstt</w:t>
      </w:r>
      <w:proofErr w:type="spellEnd"/>
      <w:r>
        <w:t>:</w:t>
      </w:r>
    </w:p>
    <w:p w14:paraId="797BF2B8" w14:textId="77777777" w:rsidR="00966614" w:rsidRDefault="00966614" w:rsidP="00966614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231B7960" w14:textId="77777777" w:rsidR="00966614" w:rsidRDefault="00966614" w:rsidP="00966614">
      <w:pPr>
        <w:pStyle w:val="PL"/>
      </w:pPr>
      <w:r>
        <w:t xml:space="preserve">        </w:t>
      </w:r>
      <w:proofErr w:type="spellStart"/>
      <w:r>
        <w:t>tsnPortManContNwtts</w:t>
      </w:r>
      <w:proofErr w:type="spellEnd"/>
      <w:r>
        <w:t>:</w:t>
      </w:r>
    </w:p>
    <w:p w14:paraId="700C2D84" w14:textId="77777777" w:rsidR="00966614" w:rsidRDefault="00966614" w:rsidP="00966614">
      <w:pPr>
        <w:pStyle w:val="PL"/>
      </w:pPr>
      <w:r>
        <w:t xml:space="preserve">          type: array</w:t>
      </w:r>
    </w:p>
    <w:p w14:paraId="1E3B1266" w14:textId="77777777" w:rsidR="00966614" w:rsidRDefault="00966614" w:rsidP="00966614">
      <w:pPr>
        <w:pStyle w:val="PL"/>
      </w:pPr>
      <w:r>
        <w:t xml:space="preserve">          items:</w:t>
      </w:r>
    </w:p>
    <w:p w14:paraId="5B3D86D4" w14:textId="77777777" w:rsidR="00966614" w:rsidRDefault="00966614" w:rsidP="00966614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626A608F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6073D38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7EC45D1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AppSessionContextRespData</w:t>
      </w:r>
      <w:proofErr w:type="spellEnd"/>
      <w:r>
        <w:rPr>
          <w:rFonts w:cs="Courier New"/>
          <w:szCs w:val="16"/>
        </w:rPr>
        <w:t>:</w:t>
      </w:r>
    </w:p>
    <w:p w14:paraId="4E33393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1E266C9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Application Session Context created by</w:t>
      </w:r>
    </w:p>
    <w:p w14:paraId="43218C0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79054C2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B47075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EF1CE5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servAuthInfo</w:t>
      </w:r>
      <w:proofErr w:type="spellEnd"/>
      <w:r>
        <w:rPr>
          <w:rFonts w:cs="Courier New"/>
          <w:szCs w:val="16"/>
        </w:rPr>
        <w:t>:</w:t>
      </w:r>
    </w:p>
    <w:p w14:paraId="2D86378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ServAuthInfo</w:t>
      </w:r>
      <w:proofErr w:type="spellEnd"/>
      <w:r>
        <w:rPr>
          <w:rFonts w:cs="Courier New"/>
          <w:szCs w:val="16"/>
        </w:rPr>
        <w:t>'</w:t>
      </w:r>
    </w:p>
    <w:p w14:paraId="110DE26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ueIds</w:t>
      </w:r>
      <w:proofErr w:type="spellEnd"/>
      <w:r>
        <w:rPr>
          <w:rFonts w:cs="Courier New"/>
          <w:szCs w:val="16"/>
        </w:rPr>
        <w:t>:</w:t>
      </w:r>
    </w:p>
    <w:p w14:paraId="5CB4775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254301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2C574C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UeIdentityInfo</w:t>
      </w:r>
      <w:proofErr w:type="spellEnd"/>
      <w:r>
        <w:rPr>
          <w:rFonts w:cs="Courier New"/>
          <w:szCs w:val="16"/>
        </w:rPr>
        <w:t>'</w:t>
      </w:r>
    </w:p>
    <w:p w14:paraId="2C1E371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1E34085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suppFeat</w:t>
      </w:r>
      <w:proofErr w:type="spellEnd"/>
      <w:r>
        <w:rPr>
          <w:rFonts w:cs="Courier New"/>
          <w:szCs w:val="16"/>
        </w:rPr>
        <w:t>:</w:t>
      </w:r>
    </w:p>
    <w:p w14:paraId="4D30675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SupportedFeatures</w:t>
      </w:r>
      <w:proofErr w:type="spellEnd"/>
      <w:r>
        <w:rPr>
          <w:rFonts w:cs="Courier New"/>
          <w:szCs w:val="16"/>
        </w:rPr>
        <w:t>'</w:t>
      </w:r>
    </w:p>
    <w:p w14:paraId="54F952DD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7BECD57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AppSessionContextUpdateDataPatch</w:t>
      </w:r>
      <w:proofErr w:type="spellEnd"/>
      <w:r>
        <w:rPr>
          <w:rFonts w:cs="Courier New"/>
          <w:szCs w:val="16"/>
        </w:rPr>
        <w:t>:</w:t>
      </w:r>
    </w:p>
    <w:p w14:paraId="47C5B5E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6E14FC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an Individual Application Session Context and/or the</w:t>
      </w:r>
    </w:p>
    <w:p w14:paraId="0CBEDA8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modifications to the sub-resource Events Subscription.</w:t>
      </w:r>
    </w:p>
    <w:p w14:paraId="10D2B80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EEA9A7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935A53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ascReqData</w:t>
      </w:r>
      <w:proofErr w:type="spellEnd"/>
      <w:r>
        <w:rPr>
          <w:rFonts w:cs="Courier New"/>
          <w:szCs w:val="16"/>
        </w:rPr>
        <w:t>:</w:t>
      </w:r>
    </w:p>
    <w:p w14:paraId="6A10404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AppSessionContextUpdateData</w:t>
      </w:r>
      <w:proofErr w:type="spellEnd"/>
      <w:r>
        <w:rPr>
          <w:rFonts w:cs="Courier New"/>
          <w:szCs w:val="16"/>
        </w:rPr>
        <w:t>'</w:t>
      </w:r>
    </w:p>
    <w:p w14:paraId="0C7E5243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65269AD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AppSessionContextUpdateData</w:t>
      </w:r>
      <w:proofErr w:type="spellEnd"/>
      <w:r>
        <w:rPr>
          <w:rFonts w:cs="Courier New"/>
          <w:szCs w:val="16"/>
        </w:rPr>
        <w:t>:</w:t>
      </w:r>
    </w:p>
    <w:p w14:paraId="150F4DC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07268D3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modifications to the</w:t>
      </w:r>
      <w:r>
        <w:rPr>
          <w:rFonts w:cs="Arial"/>
          <w:szCs w:val="18"/>
        </w:rPr>
        <w:t xml:space="preserve"> </w:t>
      </w:r>
      <w:r>
        <w:t>"</w:t>
      </w:r>
      <w:proofErr w:type="spellStart"/>
      <w:r>
        <w:t>ascReqData</w:t>
      </w:r>
      <w:proofErr w:type="spellEnd"/>
      <w:r>
        <w:t xml:space="preserve">" property of </w:t>
      </w:r>
      <w:r>
        <w:rPr>
          <w:rFonts w:cs="Courier New"/>
          <w:szCs w:val="16"/>
        </w:rPr>
        <w:t>an Individual Application</w:t>
      </w:r>
    </w:p>
    <w:p w14:paraId="6D03BE2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Session Context which may include the modifications to the sub-resource Events Subscription.</w:t>
      </w:r>
    </w:p>
    <w:p w14:paraId="43A3F70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4498FC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51EA2C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5356CCE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43FFD7B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afRoutReq</w:t>
      </w:r>
      <w:proofErr w:type="spellEnd"/>
      <w:r>
        <w:rPr>
          <w:rFonts w:cs="Courier New"/>
          <w:szCs w:val="16"/>
        </w:rPr>
        <w:t>:</w:t>
      </w:r>
    </w:p>
    <w:p w14:paraId="490375D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AfRoutingRequirementRm</w:t>
      </w:r>
      <w:proofErr w:type="spellEnd"/>
      <w:r>
        <w:rPr>
          <w:rFonts w:cs="Courier New"/>
          <w:szCs w:val="16"/>
        </w:rPr>
        <w:t>'</w:t>
      </w:r>
    </w:p>
    <w:p w14:paraId="24CCF50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:</w:t>
      </w:r>
    </w:p>
    <w:p w14:paraId="65E0D64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'</w:t>
      </w:r>
    </w:p>
    <w:p w14:paraId="7D8A09C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bdtRefId</w:t>
      </w:r>
      <w:proofErr w:type="spellEnd"/>
      <w:r>
        <w:rPr>
          <w:rFonts w:cs="Courier New"/>
          <w:szCs w:val="16"/>
        </w:rPr>
        <w:t>:</w:t>
      </w:r>
    </w:p>
    <w:p w14:paraId="33A543C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BdtReferenceId</w:t>
      </w:r>
      <w:proofErr w:type="spellEnd"/>
      <w:r>
        <w:rPr>
          <w:rFonts w:cs="Courier New"/>
          <w:szCs w:val="16"/>
        </w:rPr>
        <w:t>'</w:t>
      </w:r>
    </w:p>
    <w:p w14:paraId="6624E25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evSubsc</w:t>
      </w:r>
      <w:proofErr w:type="spellEnd"/>
      <w:r>
        <w:rPr>
          <w:rFonts w:cs="Courier New"/>
          <w:szCs w:val="16"/>
        </w:rPr>
        <w:t>:</w:t>
      </w:r>
    </w:p>
    <w:p w14:paraId="300CB37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EventsSubscReqDataRm</w:t>
      </w:r>
      <w:proofErr w:type="spellEnd"/>
      <w:r>
        <w:rPr>
          <w:rFonts w:cs="Courier New"/>
          <w:szCs w:val="16"/>
        </w:rPr>
        <w:t>'</w:t>
      </w:r>
    </w:p>
    <w:p w14:paraId="724CF5F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mcpttId</w:t>
      </w:r>
      <w:proofErr w:type="spellEnd"/>
      <w:r>
        <w:rPr>
          <w:rFonts w:cs="Courier New"/>
          <w:szCs w:val="16"/>
        </w:rPr>
        <w:t>:</w:t>
      </w:r>
    </w:p>
    <w:p w14:paraId="0D846DC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MCPTT service request.</w:t>
      </w:r>
    </w:p>
    <w:p w14:paraId="2C753B7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87851C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mcVideoId</w:t>
      </w:r>
      <w:proofErr w:type="spellEnd"/>
      <w:r>
        <w:rPr>
          <w:rFonts w:cs="Courier New"/>
          <w:szCs w:val="16"/>
        </w:rPr>
        <w:t>:</w:t>
      </w:r>
    </w:p>
    <w:p w14:paraId="2AE6F71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modification of </w:t>
      </w:r>
      <w:proofErr w:type="spellStart"/>
      <w:r>
        <w:rPr>
          <w:rFonts w:cs="Courier New"/>
          <w:szCs w:val="16"/>
        </w:rPr>
        <w:t>MCVideo</w:t>
      </w:r>
      <w:proofErr w:type="spellEnd"/>
      <w:r>
        <w:rPr>
          <w:rFonts w:cs="Courier New"/>
          <w:szCs w:val="16"/>
        </w:rPr>
        <w:t xml:space="preserve"> service.</w:t>
      </w:r>
    </w:p>
    <w:p w14:paraId="79A13FF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A1F92B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medComponents</w:t>
      </w:r>
      <w:proofErr w:type="spellEnd"/>
      <w:r>
        <w:rPr>
          <w:rFonts w:cs="Courier New"/>
          <w:szCs w:val="16"/>
        </w:rPr>
        <w:t>:</w:t>
      </w:r>
    </w:p>
    <w:p w14:paraId="684C41E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508A444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636ABC3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MediaComponentRm</w:t>
      </w:r>
      <w:proofErr w:type="spellEnd"/>
      <w:r>
        <w:rPr>
          <w:rFonts w:cs="Courier New"/>
          <w:szCs w:val="16"/>
        </w:rPr>
        <w:t>'</w:t>
      </w:r>
    </w:p>
    <w:p w14:paraId="10C4B646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659158C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4085AE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Contains </w:t>
      </w:r>
      <w:r>
        <w:rPr>
          <w:rFonts w:cs="Arial"/>
          <w:szCs w:val="18"/>
        </w:rPr>
        <w:t xml:space="preserve">media component information. The key of the map is the </w:t>
      </w:r>
      <w:proofErr w:type="spellStart"/>
      <w:r>
        <w:t>medCompN</w:t>
      </w:r>
      <w:proofErr w:type="spellEnd"/>
      <w:r>
        <w:t xml:space="preserve"> </w:t>
      </w:r>
      <w:r>
        <w:rPr>
          <w:rFonts w:cs="Arial"/>
          <w:szCs w:val="18"/>
        </w:rPr>
        <w:t>attribute</w:t>
      </w:r>
      <w:r>
        <w:t>.</w:t>
      </w:r>
    </w:p>
    <w:p w14:paraId="1F93629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:</w:t>
      </w:r>
    </w:p>
    <w:p w14:paraId="743A60E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'</w:t>
      </w:r>
    </w:p>
    <w:p w14:paraId="7EA41EC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mpsId</w:t>
      </w:r>
      <w:proofErr w:type="spellEnd"/>
      <w:r>
        <w:rPr>
          <w:rFonts w:cs="Courier New"/>
          <w:szCs w:val="16"/>
        </w:rPr>
        <w:t>:</w:t>
      </w:r>
    </w:p>
    <w:p w14:paraId="793EE18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MPS service request.</w:t>
      </w:r>
    </w:p>
    <w:p w14:paraId="7C5E313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493B21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mcsId</w:t>
      </w:r>
      <w:proofErr w:type="spellEnd"/>
      <w:r>
        <w:rPr>
          <w:rFonts w:cs="Courier New"/>
          <w:szCs w:val="16"/>
        </w:rPr>
        <w:t>:</w:t>
      </w:r>
    </w:p>
    <w:p w14:paraId="71253BA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Indication of MCS service request.</w:t>
      </w:r>
    </w:p>
    <w:p w14:paraId="3C6F7C0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BF6995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preemptControlInfo</w:t>
      </w:r>
      <w:proofErr w:type="spellEnd"/>
      <w:r>
        <w:rPr>
          <w:rFonts w:cs="Courier New"/>
          <w:szCs w:val="16"/>
        </w:rPr>
        <w:t>:</w:t>
      </w:r>
    </w:p>
    <w:p w14:paraId="5E64CB2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PreemptionControlInformationRm</w:t>
      </w:r>
      <w:proofErr w:type="spellEnd"/>
      <w:r>
        <w:rPr>
          <w:rFonts w:cs="Courier New"/>
          <w:szCs w:val="16"/>
        </w:rPr>
        <w:t>'</w:t>
      </w:r>
    </w:p>
    <w:p w14:paraId="5BD1CA3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resPrio</w:t>
      </w:r>
      <w:proofErr w:type="spellEnd"/>
      <w:r>
        <w:rPr>
          <w:rFonts w:cs="Courier New"/>
          <w:szCs w:val="16"/>
        </w:rPr>
        <w:t>:</w:t>
      </w:r>
    </w:p>
    <w:p w14:paraId="1A478B4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ReservPriority</w:t>
      </w:r>
      <w:proofErr w:type="spellEnd"/>
      <w:r>
        <w:rPr>
          <w:rFonts w:cs="Courier New"/>
          <w:szCs w:val="16"/>
        </w:rPr>
        <w:t>'</w:t>
      </w:r>
    </w:p>
    <w:p w14:paraId="45B700D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servInfStatus</w:t>
      </w:r>
      <w:proofErr w:type="spellEnd"/>
      <w:r>
        <w:rPr>
          <w:rFonts w:cs="Courier New"/>
          <w:szCs w:val="16"/>
        </w:rPr>
        <w:t>:</w:t>
      </w:r>
    </w:p>
    <w:p w14:paraId="18A79D4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ServiceInfoStatus</w:t>
      </w:r>
      <w:proofErr w:type="spellEnd"/>
      <w:r>
        <w:rPr>
          <w:rFonts w:cs="Courier New"/>
          <w:szCs w:val="16"/>
        </w:rPr>
        <w:t>'</w:t>
      </w:r>
    </w:p>
    <w:p w14:paraId="7149ABF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sipForkInd</w:t>
      </w:r>
      <w:proofErr w:type="spellEnd"/>
      <w:r>
        <w:rPr>
          <w:rFonts w:cs="Courier New"/>
          <w:szCs w:val="16"/>
        </w:rPr>
        <w:t>:</w:t>
      </w:r>
    </w:p>
    <w:p w14:paraId="3256461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SipForkingIndication</w:t>
      </w:r>
      <w:proofErr w:type="spellEnd"/>
      <w:r>
        <w:rPr>
          <w:rFonts w:cs="Courier New"/>
          <w:szCs w:val="16"/>
        </w:rPr>
        <w:t>'</w:t>
      </w:r>
    </w:p>
    <w:p w14:paraId="32CCD99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:</w:t>
      </w:r>
    </w:p>
    <w:p w14:paraId="77C571B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'</w:t>
      </w:r>
    </w:p>
    <w:p w14:paraId="6CA95CB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sponStatus</w:t>
      </w:r>
      <w:proofErr w:type="spellEnd"/>
      <w:r>
        <w:rPr>
          <w:rFonts w:cs="Courier New"/>
          <w:szCs w:val="16"/>
        </w:rPr>
        <w:t>:</w:t>
      </w:r>
    </w:p>
    <w:p w14:paraId="3856B87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SponsoringStatus</w:t>
      </w:r>
      <w:proofErr w:type="spellEnd"/>
      <w:r>
        <w:rPr>
          <w:rFonts w:cs="Courier New"/>
          <w:szCs w:val="16"/>
        </w:rPr>
        <w:t>'</w:t>
      </w:r>
    </w:p>
    <w:p w14:paraId="71EF7AEE" w14:textId="77777777" w:rsidR="00966614" w:rsidRDefault="00966614" w:rsidP="00966614">
      <w:pPr>
        <w:pStyle w:val="PL"/>
      </w:pPr>
      <w:r>
        <w:t xml:space="preserve">        </w:t>
      </w:r>
      <w:proofErr w:type="spellStart"/>
      <w:r>
        <w:t>tsnBridgeManCont</w:t>
      </w:r>
      <w:proofErr w:type="spellEnd"/>
      <w:r>
        <w:t>:</w:t>
      </w:r>
    </w:p>
    <w:p w14:paraId="0B4BE42A" w14:textId="77777777" w:rsidR="00966614" w:rsidRDefault="00966614" w:rsidP="00966614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797CE1B7" w14:textId="77777777" w:rsidR="00966614" w:rsidRDefault="00966614" w:rsidP="00966614">
      <w:pPr>
        <w:pStyle w:val="PL"/>
      </w:pPr>
      <w:r>
        <w:t xml:space="preserve">        </w:t>
      </w:r>
      <w:proofErr w:type="spellStart"/>
      <w:r>
        <w:t>tsnPortManContDstt</w:t>
      </w:r>
      <w:proofErr w:type="spellEnd"/>
      <w:r>
        <w:t>:</w:t>
      </w:r>
    </w:p>
    <w:p w14:paraId="46EC2E1A" w14:textId="77777777" w:rsidR="00966614" w:rsidRDefault="00966614" w:rsidP="00966614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6DB188C3" w14:textId="77777777" w:rsidR="00966614" w:rsidRDefault="00966614" w:rsidP="00966614">
      <w:pPr>
        <w:pStyle w:val="PL"/>
      </w:pPr>
      <w:r>
        <w:t xml:space="preserve">        </w:t>
      </w:r>
      <w:proofErr w:type="spellStart"/>
      <w:r>
        <w:t>tsnPortManContNwtts</w:t>
      </w:r>
      <w:proofErr w:type="spellEnd"/>
      <w:r>
        <w:t>:</w:t>
      </w:r>
    </w:p>
    <w:p w14:paraId="4ED8A191" w14:textId="77777777" w:rsidR="00966614" w:rsidRDefault="00966614" w:rsidP="00966614">
      <w:pPr>
        <w:pStyle w:val="PL"/>
      </w:pPr>
      <w:r>
        <w:t xml:space="preserve">          type: array</w:t>
      </w:r>
    </w:p>
    <w:p w14:paraId="67BB13E9" w14:textId="77777777" w:rsidR="00966614" w:rsidRDefault="00966614" w:rsidP="00966614">
      <w:pPr>
        <w:pStyle w:val="PL"/>
      </w:pPr>
      <w:r>
        <w:t xml:space="preserve">          items:</w:t>
      </w:r>
    </w:p>
    <w:p w14:paraId="0EF7C27D" w14:textId="77777777" w:rsidR="00966614" w:rsidRDefault="00966614" w:rsidP="00966614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'TS29512_Npcf_SMPolicyControl.yaml</w:t>
      </w:r>
      <w:r>
        <w:t>#/components/schemas/PortManagementContainer'</w:t>
      </w:r>
    </w:p>
    <w:p w14:paraId="51ECFE04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BD9B9AC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3AB4A34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:</w:t>
      </w:r>
    </w:p>
    <w:p w14:paraId="3EE8793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777F031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EA5F6C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FF8E1F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2A01D15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2C8E62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1033119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23654A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95B38A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AfEventSubscription</w:t>
      </w:r>
      <w:proofErr w:type="spellEnd"/>
      <w:r>
        <w:rPr>
          <w:rFonts w:cs="Courier New"/>
          <w:szCs w:val="16"/>
        </w:rPr>
        <w:t>'</w:t>
      </w:r>
    </w:p>
    <w:p w14:paraId="4B9852C7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DAC716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notifUri</w:t>
      </w:r>
      <w:proofErr w:type="spellEnd"/>
      <w:r>
        <w:rPr>
          <w:rFonts w:cs="Courier New"/>
          <w:szCs w:val="16"/>
        </w:rPr>
        <w:t>:</w:t>
      </w:r>
    </w:p>
    <w:p w14:paraId="4B87B02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F7E587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reqQosMonParams</w:t>
      </w:r>
      <w:proofErr w:type="spellEnd"/>
      <w:r>
        <w:rPr>
          <w:rFonts w:cs="Courier New"/>
          <w:szCs w:val="16"/>
        </w:rPr>
        <w:t>:</w:t>
      </w:r>
    </w:p>
    <w:p w14:paraId="1D145D7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1536E3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8B7D36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6F34E7D5" w14:textId="77777777" w:rsidR="00966614" w:rsidRDefault="00966614" w:rsidP="00966614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BAECE0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qosMon</w:t>
      </w:r>
      <w:proofErr w:type="spellEnd"/>
      <w:r>
        <w:rPr>
          <w:rFonts w:cs="Courier New"/>
          <w:szCs w:val="16"/>
        </w:rPr>
        <w:t>:</w:t>
      </w:r>
    </w:p>
    <w:p w14:paraId="5C23329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QosMonitoringInformation</w:t>
      </w:r>
      <w:proofErr w:type="spellEnd"/>
      <w:r>
        <w:rPr>
          <w:rFonts w:cs="Courier New"/>
          <w:szCs w:val="16"/>
        </w:rPr>
        <w:t>'</w:t>
      </w:r>
    </w:p>
    <w:p w14:paraId="4D59C13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reqAnis</w:t>
      </w:r>
      <w:proofErr w:type="spellEnd"/>
      <w:r>
        <w:rPr>
          <w:rFonts w:cs="Courier New"/>
          <w:szCs w:val="16"/>
        </w:rPr>
        <w:t xml:space="preserve">: </w:t>
      </w:r>
    </w:p>
    <w:p w14:paraId="0755874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733D97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B2B14F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RequiredAccessInfo</w:t>
      </w:r>
      <w:proofErr w:type="spellEnd"/>
      <w:r>
        <w:rPr>
          <w:rFonts w:cs="Courier New"/>
          <w:szCs w:val="16"/>
        </w:rPr>
        <w:t>'</w:t>
      </w:r>
    </w:p>
    <w:p w14:paraId="5ED0BE2B" w14:textId="77777777" w:rsidR="00966614" w:rsidRDefault="00966614" w:rsidP="00966614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91C616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usgThres</w:t>
      </w:r>
      <w:proofErr w:type="spellEnd"/>
      <w:r>
        <w:rPr>
          <w:rFonts w:cs="Courier New"/>
          <w:szCs w:val="16"/>
        </w:rPr>
        <w:t>:</w:t>
      </w:r>
    </w:p>
    <w:p w14:paraId="20D231F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UsageThreshold</w:t>
      </w:r>
      <w:proofErr w:type="spellEnd"/>
      <w:r>
        <w:rPr>
          <w:rFonts w:cs="Courier New"/>
          <w:szCs w:val="16"/>
        </w:rPr>
        <w:t>'</w:t>
      </w:r>
    </w:p>
    <w:p w14:paraId="3AD4BB3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notifCorreId</w:t>
      </w:r>
      <w:proofErr w:type="spellEnd"/>
      <w:r>
        <w:rPr>
          <w:rFonts w:cs="Courier New"/>
          <w:szCs w:val="16"/>
        </w:rPr>
        <w:t>:</w:t>
      </w:r>
    </w:p>
    <w:p w14:paraId="0E1FBE1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2CC7BA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afAppIds</w:t>
      </w:r>
      <w:proofErr w:type="spellEnd"/>
      <w:r>
        <w:rPr>
          <w:rFonts w:cs="Courier New"/>
          <w:szCs w:val="16"/>
        </w:rPr>
        <w:t>:</w:t>
      </w:r>
    </w:p>
    <w:p w14:paraId="29AFB25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458BDB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B74069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lang w:eastAsia="zh-CN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5D2D2C76" w14:textId="77777777" w:rsidR="00966614" w:rsidRDefault="00966614" w:rsidP="00966614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90F9CD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directNotifInd</w:t>
      </w:r>
      <w:proofErr w:type="spellEnd"/>
      <w:r>
        <w:rPr>
          <w:rFonts w:cs="Courier New"/>
          <w:szCs w:val="16"/>
        </w:rPr>
        <w:t>:</w:t>
      </w:r>
    </w:p>
    <w:p w14:paraId="57007BC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489990C8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46541C6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EventsSubscReqDataRm</w:t>
      </w:r>
      <w:proofErr w:type="spellEnd"/>
      <w:r>
        <w:rPr>
          <w:rFonts w:cs="Courier New"/>
          <w:szCs w:val="16"/>
        </w:rPr>
        <w:t>:</w:t>
      </w:r>
    </w:p>
    <w:p w14:paraId="23D35E4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ED4E471" w14:textId="77777777" w:rsidR="00966614" w:rsidRDefault="00966614" w:rsidP="00966614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t>EventsSubscReqData</w:t>
      </w:r>
      <w:proofErr w:type="spellEnd"/>
      <w:r>
        <w:t xml:space="preserve"> data type, but with</w:t>
      </w:r>
    </w:p>
    <w:p w14:paraId="484CBFA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the OpenAPI nullable property set to true.</w:t>
      </w:r>
    </w:p>
    <w:p w14:paraId="43616C9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B8EDD0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2C2340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6F52CC4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672C00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0B3E3C1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D940CE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3BEFB5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AfEventSubscription</w:t>
      </w:r>
      <w:proofErr w:type="spellEnd"/>
      <w:r>
        <w:rPr>
          <w:rFonts w:cs="Courier New"/>
          <w:szCs w:val="16"/>
        </w:rPr>
        <w:t>'</w:t>
      </w:r>
    </w:p>
    <w:p w14:paraId="30BE00B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notifUri</w:t>
      </w:r>
      <w:proofErr w:type="spellEnd"/>
      <w:r>
        <w:rPr>
          <w:rFonts w:cs="Courier New"/>
          <w:szCs w:val="16"/>
        </w:rPr>
        <w:t>:</w:t>
      </w:r>
    </w:p>
    <w:p w14:paraId="042E55D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009F8EB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reqQosMonParams</w:t>
      </w:r>
      <w:proofErr w:type="spellEnd"/>
      <w:r>
        <w:rPr>
          <w:rFonts w:cs="Courier New"/>
          <w:szCs w:val="16"/>
        </w:rPr>
        <w:t>:</w:t>
      </w:r>
    </w:p>
    <w:p w14:paraId="0431ECA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A4F852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7B4E68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szCs w:val="16"/>
        </w:rPr>
        <w:t>'</w:t>
      </w:r>
    </w:p>
    <w:p w14:paraId="61FC6EB6" w14:textId="77777777" w:rsidR="00966614" w:rsidRDefault="00966614" w:rsidP="00966614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C302BD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qosMon</w:t>
      </w:r>
      <w:proofErr w:type="spellEnd"/>
      <w:r>
        <w:rPr>
          <w:rFonts w:cs="Courier New"/>
          <w:szCs w:val="16"/>
        </w:rPr>
        <w:t>:</w:t>
      </w:r>
    </w:p>
    <w:p w14:paraId="4F0E83E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QosMonitoringInformationRm</w:t>
      </w:r>
      <w:proofErr w:type="spellEnd"/>
      <w:r>
        <w:rPr>
          <w:rFonts w:cs="Courier New"/>
          <w:szCs w:val="16"/>
        </w:rPr>
        <w:t>'</w:t>
      </w:r>
    </w:p>
    <w:p w14:paraId="7AE7734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reqAnis</w:t>
      </w:r>
      <w:proofErr w:type="spellEnd"/>
      <w:r>
        <w:rPr>
          <w:rFonts w:cs="Courier New"/>
          <w:szCs w:val="16"/>
        </w:rPr>
        <w:t>:</w:t>
      </w:r>
    </w:p>
    <w:p w14:paraId="1C3F8C9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D01767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C2A858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RequiredAccessInfo</w:t>
      </w:r>
      <w:proofErr w:type="spellEnd"/>
      <w:r>
        <w:rPr>
          <w:rFonts w:cs="Courier New"/>
          <w:szCs w:val="16"/>
        </w:rPr>
        <w:t>'</w:t>
      </w:r>
    </w:p>
    <w:p w14:paraId="16506A47" w14:textId="77777777" w:rsidR="00966614" w:rsidRDefault="00966614" w:rsidP="00966614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609D30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usgThres</w:t>
      </w:r>
      <w:proofErr w:type="spellEnd"/>
      <w:r>
        <w:rPr>
          <w:rFonts w:cs="Courier New"/>
          <w:szCs w:val="16"/>
        </w:rPr>
        <w:t>:</w:t>
      </w:r>
    </w:p>
    <w:p w14:paraId="61F2687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UsageThresholdRm</w:t>
      </w:r>
      <w:proofErr w:type="spellEnd"/>
      <w:r>
        <w:rPr>
          <w:rFonts w:cs="Courier New"/>
          <w:szCs w:val="16"/>
        </w:rPr>
        <w:t>'</w:t>
      </w:r>
    </w:p>
    <w:p w14:paraId="2B9EC02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notifCorreId</w:t>
      </w:r>
      <w:proofErr w:type="spellEnd"/>
      <w:r>
        <w:rPr>
          <w:rFonts w:cs="Courier New"/>
          <w:szCs w:val="16"/>
        </w:rPr>
        <w:t>:</w:t>
      </w:r>
    </w:p>
    <w:p w14:paraId="043D611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1C39F6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directNotifInd</w:t>
      </w:r>
      <w:proofErr w:type="spellEnd"/>
      <w:r>
        <w:rPr>
          <w:rFonts w:cs="Courier New"/>
          <w:szCs w:val="16"/>
        </w:rPr>
        <w:t>:</w:t>
      </w:r>
    </w:p>
    <w:p w14:paraId="08C714A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5870032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5C363A7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276D1F9A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206217E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MediaComponent</w:t>
      </w:r>
      <w:proofErr w:type="spellEnd"/>
      <w:r>
        <w:rPr>
          <w:rFonts w:cs="Courier New"/>
          <w:szCs w:val="16"/>
        </w:rPr>
        <w:t>:</w:t>
      </w:r>
    </w:p>
    <w:p w14:paraId="6E3C0BA0" w14:textId="77777777" w:rsidR="00966614" w:rsidRDefault="00966614" w:rsidP="00966614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  <w:lang w:val="es-ES"/>
        </w:rPr>
        <w:t>description</w:t>
      </w:r>
      <w:proofErr w:type="spellEnd"/>
      <w:r>
        <w:rPr>
          <w:rFonts w:cs="Courier New"/>
          <w:szCs w:val="16"/>
          <w:lang w:val="es-ES"/>
        </w:rPr>
        <w:t xml:space="preserve">: </w:t>
      </w:r>
      <w:proofErr w:type="spellStart"/>
      <w:r>
        <w:rPr>
          <w:rFonts w:cs="Courier New"/>
          <w:szCs w:val="16"/>
          <w:lang w:val="es-ES"/>
        </w:rPr>
        <w:t>Identifies</w:t>
      </w:r>
      <w:proofErr w:type="spellEnd"/>
      <w:r>
        <w:rPr>
          <w:rFonts w:cs="Courier New"/>
          <w:szCs w:val="16"/>
          <w:lang w:val="es-ES"/>
        </w:rPr>
        <w:t xml:space="preserve"> a media </w:t>
      </w:r>
      <w:proofErr w:type="spellStart"/>
      <w:r>
        <w:rPr>
          <w:rFonts w:cs="Courier New"/>
          <w:szCs w:val="16"/>
          <w:lang w:val="es-ES"/>
        </w:rPr>
        <w:t>component</w:t>
      </w:r>
      <w:proofErr w:type="spellEnd"/>
      <w:r>
        <w:rPr>
          <w:rFonts w:cs="Courier New"/>
          <w:szCs w:val="16"/>
          <w:lang w:val="es-ES"/>
        </w:rPr>
        <w:t>.</w:t>
      </w:r>
    </w:p>
    <w:p w14:paraId="1096EBF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08E8344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F2A932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medCompN</w:t>
      </w:r>
      <w:proofErr w:type="spellEnd"/>
    </w:p>
    <w:p w14:paraId="2F5C600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5DD38C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12D8C9C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21C248D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afRoutReq</w:t>
      </w:r>
      <w:proofErr w:type="spellEnd"/>
      <w:r>
        <w:rPr>
          <w:rFonts w:cs="Courier New"/>
          <w:szCs w:val="16"/>
        </w:rPr>
        <w:t>:</w:t>
      </w:r>
    </w:p>
    <w:p w14:paraId="3572112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AfRoutingRequirement</w:t>
      </w:r>
      <w:proofErr w:type="spellEnd"/>
      <w:r>
        <w:rPr>
          <w:rFonts w:cs="Courier New"/>
          <w:szCs w:val="16"/>
        </w:rPr>
        <w:t>'</w:t>
      </w:r>
    </w:p>
    <w:p w14:paraId="7408572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qosReference</w:t>
      </w:r>
      <w:proofErr w:type="spellEnd"/>
      <w:r>
        <w:rPr>
          <w:rFonts w:cs="Courier New"/>
          <w:szCs w:val="16"/>
        </w:rPr>
        <w:t>:</w:t>
      </w:r>
    </w:p>
    <w:p w14:paraId="7F04ABD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14233B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disUeNotif</w:t>
      </w:r>
      <w:proofErr w:type="spellEnd"/>
      <w:r>
        <w:rPr>
          <w:rFonts w:cs="Courier New"/>
          <w:szCs w:val="16"/>
        </w:rPr>
        <w:t>:</w:t>
      </w:r>
    </w:p>
    <w:p w14:paraId="13C806F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7BC0372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</w:t>
      </w:r>
      <w:proofErr w:type="spellEnd"/>
      <w:r>
        <w:rPr>
          <w:rFonts w:cs="Courier New"/>
          <w:szCs w:val="16"/>
        </w:rPr>
        <w:t>:</w:t>
      </w:r>
    </w:p>
    <w:p w14:paraId="1811A67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82B28D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ACBDB7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69AF1FCC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E63BE7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altSerReqsData</w:t>
      </w:r>
      <w:proofErr w:type="spellEnd"/>
      <w:r>
        <w:rPr>
          <w:rFonts w:cs="Courier New"/>
          <w:szCs w:val="16"/>
        </w:rPr>
        <w:t>:</w:t>
      </w:r>
    </w:p>
    <w:p w14:paraId="538E772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B7EF01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FCE383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AlternativeServiceRequirementsData</w:t>
      </w:r>
      <w:proofErr w:type="spellEnd"/>
      <w:r>
        <w:rPr>
          <w:rFonts w:cs="Courier New"/>
          <w:szCs w:val="16"/>
        </w:rPr>
        <w:t>'</w:t>
      </w:r>
    </w:p>
    <w:p w14:paraId="554E775B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E45C9E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65EA53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</w:t>
      </w:r>
      <w:r>
        <w:rPr>
          <w:lang w:val="en-US"/>
        </w:rPr>
        <w:t>alternative service requirements that include individual QoS parameter sets</w:t>
      </w:r>
      <w:r>
        <w:t>.</w:t>
      </w:r>
    </w:p>
    <w:p w14:paraId="47F4043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contVer</w:t>
      </w:r>
      <w:proofErr w:type="spellEnd"/>
      <w:r>
        <w:rPr>
          <w:rFonts w:cs="Courier New"/>
          <w:szCs w:val="16"/>
        </w:rPr>
        <w:t>:</w:t>
      </w:r>
    </w:p>
    <w:p w14:paraId="7752B3C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ContentVersion</w:t>
      </w:r>
      <w:proofErr w:type="spellEnd"/>
      <w:r>
        <w:rPr>
          <w:rFonts w:cs="Courier New"/>
          <w:szCs w:val="16"/>
        </w:rPr>
        <w:t>'</w:t>
      </w:r>
    </w:p>
    <w:p w14:paraId="3AC6E40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7B26D68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C01E2A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F60C4D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CodecData</w:t>
      </w:r>
      <w:proofErr w:type="spellEnd"/>
      <w:r>
        <w:rPr>
          <w:rFonts w:cs="Courier New"/>
          <w:szCs w:val="16"/>
        </w:rPr>
        <w:t>'</w:t>
      </w:r>
    </w:p>
    <w:p w14:paraId="0E6CFB80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5F90D3C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3E7D5EF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desMaxLatency</w:t>
      </w:r>
      <w:proofErr w:type="spellEnd"/>
      <w:r>
        <w:rPr>
          <w:rFonts w:cs="Courier New"/>
          <w:szCs w:val="16"/>
        </w:rPr>
        <w:t>:</w:t>
      </w:r>
    </w:p>
    <w:p w14:paraId="6AB0C4A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1A74365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desMaxLoss</w:t>
      </w:r>
      <w:proofErr w:type="spellEnd"/>
      <w:r>
        <w:rPr>
          <w:rFonts w:cs="Courier New"/>
          <w:szCs w:val="16"/>
        </w:rPr>
        <w:t>:</w:t>
      </w:r>
    </w:p>
    <w:p w14:paraId="7755B05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'TS29571_CommonData.yaml#/components/schemas/Float'</w:t>
      </w:r>
    </w:p>
    <w:p w14:paraId="2D5B332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flusId</w:t>
      </w:r>
      <w:proofErr w:type="spellEnd"/>
      <w:r>
        <w:rPr>
          <w:rFonts w:cs="Courier New"/>
          <w:szCs w:val="16"/>
        </w:rPr>
        <w:t>:</w:t>
      </w:r>
    </w:p>
    <w:p w14:paraId="1EC548F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18BF1C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fStatus</w:t>
      </w:r>
      <w:proofErr w:type="spellEnd"/>
      <w:r>
        <w:rPr>
          <w:rFonts w:cs="Courier New"/>
          <w:szCs w:val="16"/>
        </w:rPr>
        <w:t>:</w:t>
      </w:r>
    </w:p>
    <w:p w14:paraId="40C67FC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FlowStatus</w:t>
      </w:r>
      <w:proofErr w:type="spellEnd"/>
      <w:r>
        <w:rPr>
          <w:rFonts w:cs="Courier New"/>
          <w:szCs w:val="16"/>
        </w:rPr>
        <w:t>'</w:t>
      </w:r>
    </w:p>
    <w:p w14:paraId="1A201EF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5D512D1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0E3AD3A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01D54A9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6E9A3AF2" w14:textId="77777777" w:rsidR="00966614" w:rsidRDefault="00966614" w:rsidP="00966614">
      <w:pPr>
        <w:pStyle w:val="PL"/>
      </w:pPr>
      <w:r>
        <w:t xml:space="preserve">        </w:t>
      </w:r>
      <w:proofErr w:type="spellStart"/>
      <w:r>
        <w:t>maxPacketLossRateDl</w:t>
      </w:r>
      <w:proofErr w:type="spellEnd"/>
      <w:r>
        <w:t>:</w:t>
      </w:r>
    </w:p>
    <w:p w14:paraId="2DD43E71" w14:textId="77777777" w:rsidR="00966614" w:rsidRDefault="00966614" w:rsidP="00966614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426C4E71" w14:textId="77777777" w:rsidR="00966614" w:rsidRDefault="00966614" w:rsidP="00966614">
      <w:pPr>
        <w:pStyle w:val="PL"/>
      </w:pPr>
      <w:r>
        <w:t xml:space="preserve">        </w:t>
      </w:r>
      <w:proofErr w:type="spellStart"/>
      <w:r>
        <w:t>maxPacketLossRateUl</w:t>
      </w:r>
      <w:proofErr w:type="spellEnd"/>
      <w:r>
        <w:t>:</w:t>
      </w:r>
    </w:p>
    <w:p w14:paraId="500A1346" w14:textId="77777777" w:rsidR="00966614" w:rsidRDefault="00966614" w:rsidP="00966614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2D92568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maxSuppBwDl</w:t>
      </w:r>
      <w:proofErr w:type="spellEnd"/>
      <w:r>
        <w:rPr>
          <w:rFonts w:cs="Courier New"/>
          <w:szCs w:val="16"/>
        </w:rPr>
        <w:t>:</w:t>
      </w:r>
    </w:p>
    <w:p w14:paraId="620F04D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7539669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maxSuppBwUl</w:t>
      </w:r>
      <w:proofErr w:type="spellEnd"/>
      <w:r>
        <w:rPr>
          <w:rFonts w:cs="Courier New"/>
          <w:szCs w:val="16"/>
        </w:rPr>
        <w:t>:</w:t>
      </w:r>
    </w:p>
    <w:p w14:paraId="3622DCA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72777B9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medCompN</w:t>
      </w:r>
      <w:proofErr w:type="spellEnd"/>
      <w:r>
        <w:rPr>
          <w:rFonts w:cs="Courier New"/>
          <w:szCs w:val="16"/>
        </w:rPr>
        <w:t>:</w:t>
      </w:r>
    </w:p>
    <w:p w14:paraId="6CCCF49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DCF5F2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medSubComps</w:t>
      </w:r>
      <w:proofErr w:type="spellEnd"/>
      <w:r>
        <w:rPr>
          <w:rFonts w:cs="Courier New"/>
          <w:szCs w:val="16"/>
        </w:rPr>
        <w:t>:</w:t>
      </w:r>
    </w:p>
    <w:p w14:paraId="67832EF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2EADAFF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584488B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MediaSubComponent</w:t>
      </w:r>
      <w:proofErr w:type="spellEnd"/>
      <w:r>
        <w:rPr>
          <w:rFonts w:cs="Courier New"/>
          <w:szCs w:val="16"/>
        </w:rPr>
        <w:t>'</w:t>
      </w:r>
    </w:p>
    <w:p w14:paraId="583CF911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362BEA4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DC85FBE" w14:textId="77777777" w:rsidR="00966614" w:rsidRDefault="00966614" w:rsidP="00966614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1B0DD8B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proofErr w:type="spellStart"/>
      <w:r>
        <w:t>fNum</w:t>
      </w:r>
      <w:proofErr w:type="spellEnd"/>
      <w:r>
        <w:t xml:space="preserve"> </w:t>
      </w:r>
      <w:r>
        <w:rPr>
          <w:rFonts w:cs="Arial"/>
          <w:szCs w:val="18"/>
        </w:rPr>
        <w:t>attribute</w:t>
      </w:r>
      <w:r>
        <w:t>.</w:t>
      </w:r>
    </w:p>
    <w:p w14:paraId="7D3F8C0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medType</w:t>
      </w:r>
      <w:proofErr w:type="spellEnd"/>
      <w:r>
        <w:rPr>
          <w:rFonts w:cs="Courier New"/>
          <w:szCs w:val="16"/>
        </w:rPr>
        <w:t>:</w:t>
      </w:r>
    </w:p>
    <w:p w14:paraId="09EC583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4B01F8B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minDesBwDl</w:t>
      </w:r>
      <w:proofErr w:type="spellEnd"/>
      <w:r>
        <w:rPr>
          <w:rFonts w:cs="Courier New"/>
          <w:szCs w:val="16"/>
        </w:rPr>
        <w:t>:</w:t>
      </w:r>
    </w:p>
    <w:p w14:paraId="25AEAB0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38E396F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minDesBwUl</w:t>
      </w:r>
      <w:proofErr w:type="spellEnd"/>
      <w:r>
        <w:rPr>
          <w:rFonts w:cs="Courier New"/>
          <w:szCs w:val="16"/>
        </w:rPr>
        <w:t>:</w:t>
      </w:r>
    </w:p>
    <w:p w14:paraId="0E2250E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55866DF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mirBwDl</w:t>
      </w:r>
      <w:proofErr w:type="spellEnd"/>
      <w:r>
        <w:rPr>
          <w:rFonts w:cs="Courier New"/>
          <w:szCs w:val="16"/>
        </w:rPr>
        <w:t>:</w:t>
      </w:r>
    </w:p>
    <w:p w14:paraId="21361BA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33CF13C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mirBwUl</w:t>
      </w:r>
      <w:proofErr w:type="spellEnd"/>
      <w:r>
        <w:rPr>
          <w:rFonts w:cs="Courier New"/>
          <w:szCs w:val="16"/>
        </w:rPr>
        <w:t>:</w:t>
      </w:r>
    </w:p>
    <w:p w14:paraId="2A37ACA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34E6CB2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preemptCap</w:t>
      </w:r>
      <w:proofErr w:type="spellEnd"/>
      <w:r>
        <w:rPr>
          <w:rFonts w:cs="Courier New"/>
          <w:szCs w:val="16"/>
        </w:rPr>
        <w:t>:</w:t>
      </w:r>
    </w:p>
    <w:p w14:paraId="150C33C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'TS29571_CommonData.yaml#/components/schemas/PreemptionCapability'</w:t>
      </w:r>
    </w:p>
    <w:p w14:paraId="102BB51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preemptVuln</w:t>
      </w:r>
      <w:proofErr w:type="spellEnd"/>
      <w:r>
        <w:rPr>
          <w:rFonts w:cs="Courier New"/>
          <w:szCs w:val="16"/>
        </w:rPr>
        <w:t>:</w:t>
      </w:r>
    </w:p>
    <w:p w14:paraId="77CDD0C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'TS29571_CommonData.yaml#/components/schemas/PreemptionVulnerability'</w:t>
      </w:r>
    </w:p>
    <w:p w14:paraId="2DCF0AF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prioSharingInd</w:t>
      </w:r>
      <w:proofErr w:type="spellEnd"/>
      <w:r>
        <w:rPr>
          <w:rFonts w:cs="Courier New"/>
          <w:szCs w:val="16"/>
        </w:rPr>
        <w:t>:</w:t>
      </w:r>
    </w:p>
    <w:p w14:paraId="7AE50AE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PrioritySharingIndicator</w:t>
      </w:r>
      <w:proofErr w:type="spellEnd"/>
      <w:r>
        <w:rPr>
          <w:rFonts w:cs="Courier New"/>
          <w:szCs w:val="16"/>
        </w:rPr>
        <w:t>'</w:t>
      </w:r>
    </w:p>
    <w:p w14:paraId="3FE1652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resPrio</w:t>
      </w:r>
      <w:proofErr w:type="spellEnd"/>
      <w:r>
        <w:rPr>
          <w:rFonts w:cs="Courier New"/>
          <w:szCs w:val="16"/>
        </w:rPr>
        <w:t>:</w:t>
      </w:r>
    </w:p>
    <w:p w14:paraId="44F2DD4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ReservPriority</w:t>
      </w:r>
      <w:proofErr w:type="spellEnd"/>
      <w:r>
        <w:rPr>
          <w:rFonts w:cs="Courier New"/>
          <w:szCs w:val="16"/>
        </w:rPr>
        <w:t>'</w:t>
      </w:r>
    </w:p>
    <w:p w14:paraId="3420425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rrBw</w:t>
      </w:r>
      <w:proofErr w:type="spellEnd"/>
      <w:r>
        <w:rPr>
          <w:rFonts w:cs="Courier New"/>
          <w:szCs w:val="16"/>
        </w:rPr>
        <w:t>:</w:t>
      </w:r>
    </w:p>
    <w:p w14:paraId="549DD10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4568058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rsBw</w:t>
      </w:r>
      <w:proofErr w:type="spellEnd"/>
      <w:r>
        <w:rPr>
          <w:rFonts w:cs="Courier New"/>
          <w:szCs w:val="16"/>
        </w:rPr>
        <w:t>:</w:t>
      </w:r>
    </w:p>
    <w:p w14:paraId="42A9EB8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0BBD9D2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sharingKeyDl</w:t>
      </w:r>
      <w:proofErr w:type="spellEnd"/>
      <w:r>
        <w:rPr>
          <w:rFonts w:cs="Courier New"/>
          <w:szCs w:val="16"/>
        </w:rPr>
        <w:t>:</w:t>
      </w:r>
    </w:p>
    <w:p w14:paraId="04434F85" w14:textId="77777777" w:rsidR="00966614" w:rsidRDefault="00966614" w:rsidP="00966614">
      <w:pPr>
        <w:pStyle w:val="PL"/>
        <w:rPr>
          <w:rFonts w:cs="Courier New"/>
          <w:szCs w:val="16"/>
        </w:rPr>
      </w:pPr>
      <w:bookmarkStart w:id="15" w:name="_Hlk14776171"/>
      <w:r>
        <w:rPr>
          <w:rFonts w:cs="Courier New"/>
          <w:szCs w:val="16"/>
        </w:rPr>
        <w:t xml:space="preserve">          $ref: 'TS29571_CommonData.yaml#/components/schemas/Uint32'</w:t>
      </w:r>
    </w:p>
    <w:bookmarkEnd w:id="15"/>
    <w:p w14:paraId="254E4D1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sharingKeyUl</w:t>
      </w:r>
      <w:proofErr w:type="spellEnd"/>
      <w:r>
        <w:rPr>
          <w:rFonts w:cs="Courier New"/>
          <w:szCs w:val="16"/>
        </w:rPr>
        <w:t>:</w:t>
      </w:r>
    </w:p>
    <w:p w14:paraId="47EFAEB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'TS29571_CommonData.yaml#/components/schemas/Uint32'</w:t>
      </w:r>
    </w:p>
    <w:p w14:paraId="510F648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tsnQos</w:t>
      </w:r>
      <w:proofErr w:type="spellEnd"/>
      <w:r>
        <w:rPr>
          <w:rFonts w:cs="Courier New"/>
          <w:szCs w:val="16"/>
        </w:rPr>
        <w:t>:</w:t>
      </w:r>
    </w:p>
    <w:p w14:paraId="569036A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16" w:name="_Hlk33787816"/>
      <w:r>
        <w:rPr>
          <w:rFonts w:cs="Courier New"/>
          <w:szCs w:val="16"/>
        </w:rPr>
        <w:t>$ref: '#/components/schemas/</w:t>
      </w:r>
      <w:proofErr w:type="spellStart"/>
      <w:r>
        <w:rPr>
          <w:rFonts w:cs="Courier New"/>
          <w:szCs w:val="16"/>
        </w:rPr>
        <w:t>TsnQosContainer</w:t>
      </w:r>
      <w:proofErr w:type="spellEnd"/>
      <w:r>
        <w:rPr>
          <w:rFonts w:cs="Courier New"/>
          <w:szCs w:val="16"/>
        </w:rPr>
        <w:t>'</w:t>
      </w:r>
      <w:bookmarkEnd w:id="16"/>
    </w:p>
    <w:p w14:paraId="758E8E6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tscaiInputDl</w:t>
      </w:r>
      <w:proofErr w:type="spellEnd"/>
      <w:r>
        <w:rPr>
          <w:rFonts w:cs="Courier New"/>
          <w:szCs w:val="16"/>
        </w:rPr>
        <w:t>:</w:t>
      </w:r>
    </w:p>
    <w:p w14:paraId="78FA9D9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'</w:t>
      </w:r>
    </w:p>
    <w:p w14:paraId="417BF03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tscaiInputUl</w:t>
      </w:r>
      <w:proofErr w:type="spellEnd"/>
      <w:r>
        <w:rPr>
          <w:rFonts w:cs="Courier New"/>
          <w:szCs w:val="16"/>
        </w:rPr>
        <w:t>:</w:t>
      </w:r>
    </w:p>
    <w:p w14:paraId="4ABC13E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'</w:t>
      </w:r>
    </w:p>
    <w:p w14:paraId="2C5534A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tscaiTimeDom</w:t>
      </w:r>
      <w:proofErr w:type="spellEnd"/>
      <w:r>
        <w:rPr>
          <w:rFonts w:cs="Courier New"/>
          <w:szCs w:val="16"/>
        </w:rPr>
        <w:t>:</w:t>
      </w:r>
    </w:p>
    <w:p w14:paraId="0442E22B" w14:textId="337C4F71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14EB50C8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2286D53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MediaComponentRm</w:t>
      </w:r>
      <w:proofErr w:type="spellEnd"/>
      <w:r>
        <w:rPr>
          <w:rFonts w:cs="Courier New"/>
          <w:szCs w:val="16"/>
        </w:rPr>
        <w:t>:</w:t>
      </w:r>
    </w:p>
    <w:p w14:paraId="29AF2AB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4005EEF1" w14:textId="77777777" w:rsidR="00966614" w:rsidRDefault="00966614" w:rsidP="00966614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t>MediaComponent</w:t>
      </w:r>
      <w:proofErr w:type="spellEnd"/>
      <w:r>
        <w:t xml:space="preserve"> data type, but with the </w:t>
      </w:r>
    </w:p>
    <w:p w14:paraId="3EAC6C3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77BF691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52EA62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9A87B6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medCompN</w:t>
      </w:r>
      <w:proofErr w:type="spellEnd"/>
    </w:p>
    <w:p w14:paraId="7F92434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92CE5F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3A7F44D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3F7FEB1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afRoutReq</w:t>
      </w:r>
      <w:proofErr w:type="spellEnd"/>
      <w:r>
        <w:rPr>
          <w:rFonts w:cs="Courier New"/>
          <w:szCs w:val="16"/>
        </w:rPr>
        <w:t>:</w:t>
      </w:r>
    </w:p>
    <w:p w14:paraId="296A405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AfRoutingRequirementRm</w:t>
      </w:r>
      <w:proofErr w:type="spellEnd"/>
      <w:r>
        <w:rPr>
          <w:rFonts w:cs="Courier New"/>
          <w:szCs w:val="16"/>
        </w:rPr>
        <w:t>'</w:t>
      </w:r>
    </w:p>
    <w:p w14:paraId="6C33674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qosReference</w:t>
      </w:r>
      <w:proofErr w:type="spellEnd"/>
      <w:r>
        <w:rPr>
          <w:rFonts w:cs="Courier New"/>
          <w:szCs w:val="16"/>
        </w:rPr>
        <w:t>:</w:t>
      </w:r>
    </w:p>
    <w:p w14:paraId="0B0D090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E20E28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1E9E643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</w:t>
      </w:r>
      <w:proofErr w:type="spellEnd"/>
      <w:r>
        <w:rPr>
          <w:rFonts w:cs="Courier New"/>
          <w:szCs w:val="16"/>
        </w:rPr>
        <w:t>:</w:t>
      </w:r>
    </w:p>
    <w:p w14:paraId="3D76E39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506541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ED4418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FE2D613" w14:textId="77777777" w:rsidR="00966614" w:rsidRDefault="00966614" w:rsidP="00966614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C3B5E4F" w14:textId="77777777" w:rsidR="00966614" w:rsidRDefault="00966614" w:rsidP="00966614">
      <w:pPr>
        <w:pStyle w:val="PL"/>
      </w:pPr>
      <w:r>
        <w:rPr>
          <w:rFonts w:cs="Courier New"/>
          <w:szCs w:val="16"/>
        </w:rPr>
        <w:t xml:space="preserve">          nullable: true</w:t>
      </w:r>
    </w:p>
    <w:p w14:paraId="6C9DDA8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altSerReqsData</w:t>
      </w:r>
      <w:proofErr w:type="spellEnd"/>
      <w:r>
        <w:rPr>
          <w:rFonts w:cs="Courier New"/>
          <w:szCs w:val="16"/>
        </w:rPr>
        <w:t>:</w:t>
      </w:r>
    </w:p>
    <w:p w14:paraId="7ED496F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CAFCD8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F6BB6F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AlternativeServiceRequirementsData</w:t>
      </w:r>
      <w:proofErr w:type="spellEnd"/>
      <w:r>
        <w:rPr>
          <w:rFonts w:cs="Courier New"/>
          <w:szCs w:val="16"/>
        </w:rPr>
        <w:t>'</w:t>
      </w:r>
    </w:p>
    <w:p w14:paraId="2257DBAF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F937EE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8780B7A" w14:textId="77777777" w:rsidR="00966614" w:rsidRDefault="00966614" w:rsidP="00966614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Contains removable </w:t>
      </w:r>
      <w:r>
        <w:rPr>
          <w:lang w:val="en-US"/>
        </w:rPr>
        <w:t>alternative service requirements that include individual QoS</w:t>
      </w:r>
    </w:p>
    <w:p w14:paraId="305D43ED" w14:textId="77777777" w:rsidR="00966614" w:rsidRDefault="00966614" w:rsidP="00966614">
      <w:pPr>
        <w:pStyle w:val="PL"/>
      </w:pPr>
      <w:r>
        <w:rPr>
          <w:rFonts w:cs="Courier New"/>
          <w:szCs w:val="16"/>
        </w:rPr>
        <w:t xml:space="preserve">            </w:t>
      </w:r>
      <w:r>
        <w:rPr>
          <w:lang w:val="en-US"/>
        </w:rPr>
        <w:t>parameter sets</w:t>
      </w:r>
      <w:r>
        <w:t>.</w:t>
      </w:r>
    </w:p>
    <w:p w14:paraId="0503B7A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AA8A83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disUeNotif</w:t>
      </w:r>
      <w:proofErr w:type="spellEnd"/>
      <w:r>
        <w:rPr>
          <w:rFonts w:cs="Courier New"/>
          <w:szCs w:val="16"/>
        </w:rPr>
        <w:t>:</w:t>
      </w:r>
    </w:p>
    <w:p w14:paraId="3349B16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2D268BA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contVer</w:t>
      </w:r>
      <w:proofErr w:type="spellEnd"/>
      <w:r>
        <w:rPr>
          <w:rFonts w:cs="Courier New"/>
          <w:szCs w:val="16"/>
        </w:rPr>
        <w:t>:</w:t>
      </w:r>
    </w:p>
    <w:p w14:paraId="3AC8BFC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ContentVersion</w:t>
      </w:r>
      <w:proofErr w:type="spellEnd"/>
      <w:r>
        <w:rPr>
          <w:rFonts w:cs="Courier New"/>
          <w:szCs w:val="16"/>
        </w:rPr>
        <w:t>'</w:t>
      </w:r>
    </w:p>
    <w:p w14:paraId="427289B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codecs:</w:t>
      </w:r>
    </w:p>
    <w:p w14:paraId="3F1A097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4E93DB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2F0A2F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CodecData</w:t>
      </w:r>
      <w:proofErr w:type="spellEnd"/>
      <w:r>
        <w:rPr>
          <w:rFonts w:cs="Courier New"/>
          <w:szCs w:val="16"/>
        </w:rPr>
        <w:t>'</w:t>
      </w:r>
    </w:p>
    <w:p w14:paraId="44A9AF2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3CB0826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maxItems</w:t>
      </w:r>
      <w:proofErr w:type="spellEnd"/>
      <w:r>
        <w:rPr>
          <w:rFonts w:cs="Courier New"/>
          <w:szCs w:val="16"/>
        </w:rPr>
        <w:t>: 2</w:t>
      </w:r>
    </w:p>
    <w:p w14:paraId="5A881F4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desMaxLatency</w:t>
      </w:r>
      <w:proofErr w:type="spellEnd"/>
      <w:r>
        <w:rPr>
          <w:rFonts w:cs="Courier New"/>
          <w:szCs w:val="16"/>
        </w:rPr>
        <w:t>:</w:t>
      </w:r>
    </w:p>
    <w:p w14:paraId="3323FF6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FloatRm</w:t>
      </w:r>
      <w:proofErr w:type="spellEnd"/>
      <w:r>
        <w:rPr>
          <w:rFonts w:cs="Courier New"/>
          <w:szCs w:val="16"/>
        </w:rPr>
        <w:t>'</w:t>
      </w:r>
    </w:p>
    <w:p w14:paraId="0709860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desMaxLoss</w:t>
      </w:r>
      <w:proofErr w:type="spellEnd"/>
      <w:r>
        <w:rPr>
          <w:rFonts w:cs="Courier New"/>
          <w:szCs w:val="16"/>
        </w:rPr>
        <w:t>:</w:t>
      </w:r>
    </w:p>
    <w:p w14:paraId="1368A20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FloatRm</w:t>
      </w:r>
      <w:proofErr w:type="spellEnd"/>
      <w:r>
        <w:rPr>
          <w:rFonts w:cs="Courier New"/>
          <w:szCs w:val="16"/>
        </w:rPr>
        <w:t>'</w:t>
      </w:r>
    </w:p>
    <w:p w14:paraId="301D93D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flusId</w:t>
      </w:r>
      <w:proofErr w:type="spellEnd"/>
      <w:r>
        <w:rPr>
          <w:rFonts w:cs="Courier New"/>
          <w:szCs w:val="16"/>
        </w:rPr>
        <w:t>:</w:t>
      </w:r>
    </w:p>
    <w:p w14:paraId="79BD145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5C13B4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10BA9C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fStatus</w:t>
      </w:r>
      <w:proofErr w:type="spellEnd"/>
      <w:r>
        <w:rPr>
          <w:rFonts w:cs="Courier New"/>
          <w:szCs w:val="16"/>
        </w:rPr>
        <w:t>:</w:t>
      </w:r>
    </w:p>
    <w:p w14:paraId="777DC7E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FlowStatus</w:t>
      </w:r>
      <w:proofErr w:type="spellEnd"/>
      <w:r>
        <w:rPr>
          <w:rFonts w:cs="Courier New"/>
          <w:szCs w:val="16"/>
        </w:rPr>
        <w:t>'</w:t>
      </w:r>
    </w:p>
    <w:p w14:paraId="2F69FB9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0FE5F5F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041A1FB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793E485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65698A7E" w14:textId="77777777" w:rsidR="00966614" w:rsidRDefault="00966614" w:rsidP="00966614">
      <w:pPr>
        <w:pStyle w:val="PL"/>
      </w:pPr>
      <w:r>
        <w:t xml:space="preserve">        </w:t>
      </w:r>
      <w:proofErr w:type="spellStart"/>
      <w:r>
        <w:t>maxPacketLossRateDl</w:t>
      </w:r>
      <w:proofErr w:type="spellEnd"/>
      <w:r>
        <w:t>:</w:t>
      </w:r>
    </w:p>
    <w:p w14:paraId="1CF2E4CF" w14:textId="77777777" w:rsidR="00966614" w:rsidRDefault="00966614" w:rsidP="00966614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2D40954B" w14:textId="77777777" w:rsidR="00966614" w:rsidRDefault="00966614" w:rsidP="00966614">
      <w:pPr>
        <w:pStyle w:val="PL"/>
      </w:pPr>
      <w:r>
        <w:t xml:space="preserve">        </w:t>
      </w:r>
      <w:proofErr w:type="spellStart"/>
      <w:r>
        <w:t>maxPacketLossRateUl</w:t>
      </w:r>
      <w:proofErr w:type="spellEnd"/>
      <w:r>
        <w:t>:</w:t>
      </w:r>
    </w:p>
    <w:p w14:paraId="21AC2BA6" w14:textId="77777777" w:rsidR="00966614" w:rsidRDefault="00966614" w:rsidP="00966614">
      <w:pPr>
        <w:pStyle w:val="PL"/>
      </w:pPr>
      <w:r>
        <w:t xml:space="preserve">          $ref: 'TS29571_CommonData.yaml#/components/schemas/</w:t>
      </w:r>
      <w:proofErr w:type="spellStart"/>
      <w:r>
        <w:t>PacketLossRateRm</w:t>
      </w:r>
      <w:proofErr w:type="spellEnd"/>
      <w:r>
        <w:t>'</w:t>
      </w:r>
    </w:p>
    <w:p w14:paraId="65134B2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maxSuppBwDl</w:t>
      </w:r>
      <w:proofErr w:type="spellEnd"/>
      <w:r>
        <w:rPr>
          <w:rFonts w:cs="Courier New"/>
          <w:szCs w:val="16"/>
        </w:rPr>
        <w:t>:</w:t>
      </w:r>
    </w:p>
    <w:p w14:paraId="30362A4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2901825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maxSuppBwUl</w:t>
      </w:r>
      <w:proofErr w:type="spellEnd"/>
      <w:r>
        <w:rPr>
          <w:rFonts w:cs="Courier New"/>
          <w:szCs w:val="16"/>
        </w:rPr>
        <w:t>:</w:t>
      </w:r>
    </w:p>
    <w:p w14:paraId="39F34B6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45A0A6E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medCompN</w:t>
      </w:r>
      <w:proofErr w:type="spellEnd"/>
      <w:r>
        <w:rPr>
          <w:rFonts w:cs="Courier New"/>
          <w:szCs w:val="16"/>
        </w:rPr>
        <w:t>:</w:t>
      </w:r>
    </w:p>
    <w:p w14:paraId="3F2FC8C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27356FF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medSubComps</w:t>
      </w:r>
      <w:proofErr w:type="spellEnd"/>
      <w:r>
        <w:rPr>
          <w:rFonts w:cs="Courier New"/>
          <w:szCs w:val="16"/>
        </w:rPr>
        <w:t>:</w:t>
      </w:r>
    </w:p>
    <w:p w14:paraId="481597D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7F6E307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414776D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MediaSubComponentRm</w:t>
      </w:r>
      <w:proofErr w:type="spellEnd"/>
      <w:r>
        <w:rPr>
          <w:rFonts w:cs="Courier New"/>
          <w:szCs w:val="16"/>
        </w:rPr>
        <w:t>'</w:t>
      </w:r>
    </w:p>
    <w:p w14:paraId="6DA6F5F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minProperties</w:t>
      </w:r>
      <w:proofErr w:type="spellEnd"/>
      <w:r>
        <w:rPr>
          <w:rFonts w:cs="Courier New"/>
          <w:szCs w:val="16"/>
        </w:rPr>
        <w:t>: 1</w:t>
      </w:r>
    </w:p>
    <w:p w14:paraId="3935DE3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29BB348" w14:textId="77777777" w:rsidR="00966614" w:rsidRDefault="00966614" w:rsidP="00966614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Contains the requested bitrate and filters for the set of service data flows identified</w:t>
      </w:r>
    </w:p>
    <w:p w14:paraId="0A39CB4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 xml:space="preserve">by their common flow identifier. The key of the map is the </w:t>
      </w:r>
      <w:proofErr w:type="spellStart"/>
      <w:r>
        <w:t>fNum</w:t>
      </w:r>
      <w:proofErr w:type="spellEnd"/>
      <w:r>
        <w:t xml:space="preserve"> </w:t>
      </w:r>
      <w:r>
        <w:rPr>
          <w:rFonts w:cs="Arial"/>
          <w:szCs w:val="18"/>
        </w:rPr>
        <w:t>attribute</w:t>
      </w:r>
      <w:r>
        <w:t>.</w:t>
      </w:r>
    </w:p>
    <w:p w14:paraId="6638B29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medType</w:t>
      </w:r>
      <w:proofErr w:type="spellEnd"/>
      <w:r>
        <w:rPr>
          <w:rFonts w:cs="Courier New"/>
          <w:szCs w:val="16"/>
        </w:rPr>
        <w:t>:</w:t>
      </w:r>
    </w:p>
    <w:p w14:paraId="282758F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'#/components/schemas/MediaType'</w:t>
      </w:r>
    </w:p>
    <w:p w14:paraId="088CD1F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minDesBwDl</w:t>
      </w:r>
      <w:proofErr w:type="spellEnd"/>
      <w:r>
        <w:rPr>
          <w:rFonts w:cs="Courier New"/>
          <w:szCs w:val="16"/>
        </w:rPr>
        <w:t>:</w:t>
      </w:r>
    </w:p>
    <w:p w14:paraId="1D6019E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0ACF2BC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minDesBwUl</w:t>
      </w:r>
      <w:proofErr w:type="spellEnd"/>
      <w:r>
        <w:rPr>
          <w:rFonts w:cs="Courier New"/>
          <w:szCs w:val="16"/>
        </w:rPr>
        <w:t>:</w:t>
      </w:r>
    </w:p>
    <w:p w14:paraId="48CE6DB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3254072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mirBwDl</w:t>
      </w:r>
      <w:proofErr w:type="spellEnd"/>
      <w:r>
        <w:rPr>
          <w:rFonts w:cs="Courier New"/>
          <w:szCs w:val="16"/>
        </w:rPr>
        <w:t>:</w:t>
      </w:r>
    </w:p>
    <w:p w14:paraId="5CA459A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28107C1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mirBwUl</w:t>
      </w:r>
      <w:proofErr w:type="spellEnd"/>
      <w:r>
        <w:rPr>
          <w:rFonts w:cs="Courier New"/>
          <w:szCs w:val="16"/>
        </w:rPr>
        <w:t>:</w:t>
      </w:r>
    </w:p>
    <w:p w14:paraId="1B75541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7F272EF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preemptCap</w:t>
      </w:r>
      <w:proofErr w:type="spellEnd"/>
      <w:r>
        <w:rPr>
          <w:rFonts w:cs="Courier New"/>
          <w:szCs w:val="16"/>
        </w:rPr>
        <w:t>:</w:t>
      </w:r>
    </w:p>
    <w:p w14:paraId="1D40F62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'TS29571_CommonData.yaml#/components/schemas/PreemptionCapabilityRm'</w:t>
      </w:r>
    </w:p>
    <w:p w14:paraId="602FC99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preemptVuln</w:t>
      </w:r>
      <w:proofErr w:type="spellEnd"/>
      <w:r>
        <w:rPr>
          <w:rFonts w:cs="Courier New"/>
          <w:szCs w:val="16"/>
        </w:rPr>
        <w:t>:</w:t>
      </w:r>
    </w:p>
    <w:p w14:paraId="2454E7F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'TS29571_CommonData.yaml#/components/schemas/PreemptionVulnerabilityRm'</w:t>
      </w:r>
    </w:p>
    <w:p w14:paraId="6853C73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prioSharingInd</w:t>
      </w:r>
      <w:proofErr w:type="spellEnd"/>
      <w:r>
        <w:rPr>
          <w:rFonts w:cs="Courier New"/>
          <w:szCs w:val="16"/>
        </w:rPr>
        <w:t>:</w:t>
      </w:r>
    </w:p>
    <w:p w14:paraId="710E9D0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PrioritySharingIndicator</w:t>
      </w:r>
      <w:proofErr w:type="spellEnd"/>
      <w:r>
        <w:rPr>
          <w:rFonts w:cs="Courier New"/>
          <w:szCs w:val="16"/>
        </w:rPr>
        <w:t>'</w:t>
      </w:r>
    </w:p>
    <w:p w14:paraId="58AB5F7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resPrio</w:t>
      </w:r>
      <w:proofErr w:type="spellEnd"/>
      <w:r>
        <w:rPr>
          <w:rFonts w:cs="Courier New"/>
          <w:szCs w:val="16"/>
        </w:rPr>
        <w:t>:</w:t>
      </w:r>
    </w:p>
    <w:p w14:paraId="417A92E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ReservPriority</w:t>
      </w:r>
      <w:proofErr w:type="spellEnd"/>
      <w:r>
        <w:rPr>
          <w:rFonts w:cs="Courier New"/>
          <w:szCs w:val="16"/>
        </w:rPr>
        <w:t>'</w:t>
      </w:r>
    </w:p>
    <w:p w14:paraId="1661872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rrBw</w:t>
      </w:r>
      <w:proofErr w:type="spellEnd"/>
      <w:r>
        <w:rPr>
          <w:rFonts w:cs="Courier New"/>
          <w:szCs w:val="16"/>
        </w:rPr>
        <w:t>:</w:t>
      </w:r>
    </w:p>
    <w:p w14:paraId="368991B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56A90BE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rsBw</w:t>
      </w:r>
      <w:proofErr w:type="spellEnd"/>
      <w:r>
        <w:rPr>
          <w:rFonts w:cs="Courier New"/>
          <w:szCs w:val="16"/>
        </w:rPr>
        <w:t>:</w:t>
      </w:r>
    </w:p>
    <w:p w14:paraId="2E3B5E2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369732C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sharingKeyDl</w:t>
      </w:r>
      <w:proofErr w:type="spellEnd"/>
      <w:r>
        <w:rPr>
          <w:rFonts w:cs="Courier New"/>
          <w:szCs w:val="16"/>
        </w:rPr>
        <w:t>:</w:t>
      </w:r>
    </w:p>
    <w:p w14:paraId="6184538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2C868F8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sharingKeyUl</w:t>
      </w:r>
      <w:proofErr w:type="spellEnd"/>
      <w:r>
        <w:rPr>
          <w:rFonts w:cs="Courier New"/>
          <w:szCs w:val="16"/>
        </w:rPr>
        <w:t>:</w:t>
      </w:r>
    </w:p>
    <w:p w14:paraId="413D348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'TS29571_CommonData.yaml#/components/schemas/Uint32Rm'</w:t>
      </w:r>
    </w:p>
    <w:p w14:paraId="64156DB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tsnQos</w:t>
      </w:r>
      <w:proofErr w:type="spellEnd"/>
      <w:r>
        <w:rPr>
          <w:rFonts w:cs="Courier New"/>
          <w:szCs w:val="16"/>
        </w:rPr>
        <w:t>:</w:t>
      </w:r>
    </w:p>
    <w:p w14:paraId="251E1E2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TsnQosContainerRm</w:t>
      </w:r>
      <w:proofErr w:type="spellEnd"/>
      <w:r>
        <w:rPr>
          <w:rFonts w:cs="Courier New"/>
          <w:szCs w:val="16"/>
        </w:rPr>
        <w:t>'</w:t>
      </w:r>
    </w:p>
    <w:p w14:paraId="0F77ABD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tscaiInputDl</w:t>
      </w:r>
      <w:proofErr w:type="spellEnd"/>
      <w:r>
        <w:rPr>
          <w:rFonts w:cs="Courier New"/>
          <w:szCs w:val="16"/>
        </w:rPr>
        <w:t>:</w:t>
      </w:r>
    </w:p>
    <w:p w14:paraId="7D09142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'</w:t>
      </w:r>
    </w:p>
    <w:p w14:paraId="6055FD7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tscaiInputUl</w:t>
      </w:r>
      <w:proofErr w:type="spellEnd"/>
      <w:r>
        <w:rPr>
          <w:rFonts w:cs="Courier New"/>
          <w:szCs w:val="16"/>
        </w:rPr>
        <w:t>:</w:t>
      </w:r>
    </w:p>
    <w:p w14:paraId="5DE9C98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'</w:t>
      </w:r>
    </w:p>
    <w:p w14:paraId="6CE4E6D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tscaiTimeDom</w:t>
      </w:r>
      <w:proofErr w:type="spellEnd"/>
      <w:r>
        <w:rPr>
          <w:rFonts w:cs="Courier New"/>
          <w:szCs w:val="16"/>
        </w:rPr>
        <w:t>:</w:t>
      </w:r>
    </w:p>
    <w:p w14:paraId="1A11DD81" w14:textId="72A9732A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3A6B4D3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417E2F64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20ECE53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MediaSubComponent</w:t>
      </w:r>
      <w:proofErr w:type="spellEnd"/>
      <w:r>
        <w:rPr>
          <w:rFonts w:cs="Courier New"/>
          <w:szCs w:val="16"/>
        </w:rPr>
        <w:t>:</w:t>
      </w:r>
    </w:p>
    <w:p w14:paraId="3B218F2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 media subcomponent.</w:t>
      </w:r>
    </w:p>
    <w:p w14:paraId="117D726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49BC6B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722613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fNum</w:t>
      </w:r>
      <w:proofErr w:type="spellEnd"/>
    </w:p>
    <w:p w14:paraId="3CF98BC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C73F54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afSigProtocol</w:t>
      </w:r>
      <w:proofErr w:type="spellEnd"/>
      <w:r>
        <w:rPr>
          <w:rFonts w:cs="Courier New"/>
          <w:szCs w:val="16"/>
        </w:rPr>
        <w:t>:</w:t>
      </w:r>
    </w:p>
    <w:p w14:paraId="1794C60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417D1D2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ethfDescs</w:t>
      </w:r>
      <w:proofErr w:type="spellEnd"/>
      <w:r>
        <w:rPr>
          <w:rFonts w:cs="Courier New"/>
          <w:szCs w:val="16"/>
        </w:rPr>
        <w:t>:</w:t>
      </w:r>
    </w:p>
    <w:p w14:paraId="77D5617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009512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07AF1C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EthFlowDescription</w:t>
      </w:r>
      <w:proofErr w:type="spellEnd"/>
      <w:r>
        <w:rPr>
          <w:rFonts w:cs="Courier New"/>
          <w:szCs w:val="16"/>
        </w:rPr>
        <w:t>'</w:t>
      </w:r>
    </w:p>
    <w:p w14:paraId="57992F83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AC0897C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37672C2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fNum</w:t>
      </w:r>
      <w:proofErr w:type="spellEnd"/>
      <w:r>
        <w:rPr>
          <w:rFonts w:cs="Courier New"/>
          <w:szCs w:val="16"/>
        </w:rPr>
        <w:t>:</w:t>
      </w:r>
    </w:p>
    <w:p w14:paraId="0C164A7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4E33465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fDescs</w:t>
      </w:r>
      <w:proofErr w:type="spellEnd"/>
      <w:r>
        <w:rPr>
          <w:rFonts w:cs="Courier New"/>
          <w:szCs w:val="16"/>
        </w:rPr>
        <w:t>:</w:t>
      </w:r>
    </w:p>
    <w:p w14:paraId="201F522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C9F590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826C6C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FlowDescription</w:t>
      </w:r>
      <w:proofErr w:type="spellEnd"/>
      <w:r>
        <w:rPr>
          <w:rFonts w:cs="Courier New"/>
          <w:szCs w:val="16"/>
        </w:rPr>
        <w:t>'</w:t>
      </w:r>
    </w:p>
    <w:p w14:paraId="42A53994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79EC8D1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018AE2E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fStatus</w:t>
      </w:r>
      <w:proofErr w:type="spellEnd"/>
      <w:r>
        <w:rPr>
          <w:rFonts w:cs="Courier New"/>
          <w:szCs w:val="16"/>
        </w:rPr>
        <w:t>:</w:t>
      </w:r>
    </w:p>
    <w:p w14:paraId="482F7DC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FlowStatus</w:t>
      </w:r>
      <w:proofErr w:type="spellEnd"/>
      <w:r>
        <w:rPr>
          <w:rFonts w:cs="Courier New"/>
          <w:szCs w:val="16"/>
        </w:rPr>
        <w:t>'</w:t>
      </w:r>
    </w:p>
    <w:p w14:paraId="60F813A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2817D2D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3500CA7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7A6405D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6A40849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tosTrCl</w:t>
      </w:r>
      <w:proofErr w:type="spellEnd"/>
      <w:r>
        <w:rPr>
          <w:rFonts w:cs="Courier New"/>
          <w:szCs w:val="16"/>
        </w:rPr>
        <w:t>:</w:t>
      </w:r>
    </w:p>
    <w:p w14:paraId="482C326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TosTrafficClass</w:t>
      </w:r>
      <w:proofErr w:type="spellEnd"/>
      <w:r>
        <w:rPr>
          <w:rFonts w:cs="Courier New"/>
          <w:szCs w:val="16"/>
        </w:rPr>
        <w:t>'</w:t>
      </w:r>
    </w:p>
    <w:p w14:paraId="6296A28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flowUsage</w:t>
      </w:r>
      <w:proofErr w:type="spellEnd"/>
      <w:r>
        <w:rPr>
          <w:rFonts w:cs="Courier New"/>
          <w:szCs w:val="16"/>
        </w:rPr>
        <w:t>:</w:t>
      </w:r>
    </w:p>
    <w:p w14:paraId="47E64B0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FlowUsage</w:t>
      </w:r>
      <w:proofErr w:type="spellEnd"/>
      <w:r>
        <w:rPr>
          <w:rFonts w:cs="Courier New"/>
          <w:szCs w:val="16"/>
        </w:rPr>
        <w:t>'</w:t>
      </w:r>
    </w:p>
    <w:p w14:paraId="68D9C6B3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05A8BBD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MediaSubComponentRm</w:t>
      </w:r>
      <w:proofErr w:type="spellEnd"/>
      <w:r>
        <w:rPr>
          <w:rFonts w:cs="Courier New"/>
          <w:szCs w:val="16"/>
        </w:rPr>
        <w:t>:</w:t>
      </w:r>
    </w:p>
    <w:p w14:paraId="353ACF6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C340B12" w14:textId="77777777" w:rsidR="00966614" w:rsidRDefault="00966614" w:rsidP="00966614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t>MediaSubComponent</w:t>
      </w:r>
      <w:proofErr w:type="spellEnd"/>
      <w:r>
        <w:t xml:space="preserve"> data type, but with the</w:t>
      </w:r>
    </w:p>
    <w:p w14:paraId="63998B27" w14:textId="77777777" w:rsidR="00966614" w:rsidRDefault="00966614" w:rsidP="00966614">
      <w:pPr>
        <w:pStyle w:val="PL"/>
      </w:pPr>
      <w:r>
        <w:t xml:space="preserve">        OpenAPI nullable property set to true. Removable attributes </w:t>
      </w:r>
      <w:proofErr w:type="spellStart"/>
      <w:r>
        <w:t>marBwDl</w:t>
      </w:r>
      <w:proofErr w:type="spellEnd"/>
      <w:r>
        <w:t xml:space="preserve"> and </w:t>
      </w:r>
      <w:proofErr w:type="spellStart"/>
      <w:r>
        <w:t>marBwUl</w:t>
      </w:r>
      <w:proofErr w:type="spellEnd"/>
      <w:r>
        <w:t xml:space="preserve"> are defined</w:t>
      </w:r>
    </w:p>
    <w:p w14:paraId="147C3A4D" w14:textId="77777777" w:rsidR="00966614" w:rsidRDefault="00966614" w:rsidP="00966614">
      <w:pPr>
        <w:pStyle w:val="PL"/>
        <w:rPr>
          <w:rFonts w:cs="Courier New"/>
          <w:szCs w:val="16"/>
        </w:rPr>
      </w:pPr>
      <w:r>
        <w:t xml:space="preserve">        with the corresponding removable data type.</w:t>
      </w:r>
    </w:p>
    <w:p w14:paraId="7CD55B5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01ECBE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88099D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fNum</w:t>
      </w:r>
      <w:proofErr w:type="spellEnd"/>
    </w:p>
    <w:p w14:paraId="589B50F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97D9E2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afSigProtocol</w:t>
      </w:r>
      <w:proofErr w:type="spellEnd"/>
      <w:r>
        <w:rPr>
          <w:rFonts w:cs="Courier New"/>
          <w:szCs w:val="16"/>
        </w:rPr>
        <w:t>:</w:t>
      </w:r>
    </w:p>
    <w:p w14:paraId="4328D4C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'TS29512_Npcf_SMPolicyControl.yaml#/components/schemas/AfSigProtocol'</w:t>
      </w:r>
    </w:p>
    <w:p w14:paraId="10786A6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ethfDescs</w:t>
      </w:r>
      <w:proofErr w:type="spellEnd"/>
      <w:r>
        <w:rPr>
          <w:rFonts w:cs="Courier New"/>
          <w:szCs w:val="16"/>
        </w:rPr>
        <w:t>:</w:t>
      </w:r>
    </w:p>
    <w:p w14:paraId="7696D88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3FD3DC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537146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EthFlowDescription</w:t>
      </w:r>
      <w:proofErr w:type="spellEnd"/>
      <w:r>
        <w:rPr>
          <w:rFonts w:cs="Courier New"/>
          <w:szCs w:val="16"/>
        </w:rPr>
        <w:t>'</w:t>
      </w:r>
    </w:p>
    <w:p w14:paraId="5D1717A6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9F31FEF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5F1CEB7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383082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fNum</w:t>
      </w:r>
      <w:proofErr w:type="spellEnd"/>
      <w:r>
        <w:rPr>
          <w:rFonts w:cs="Courier New"/>
          <w:szCs w:val="16"/>
        </w:rPr>
        <w:t>:</w:t>
      </w:r>
    </w:p>
    <w:p w14:paraId="04DDAA8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46E39A0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fDescs</w:t>
      </w:r>
      <w:proofErr w:type="spellEnd"/>
      <w:r>
        <w:rPr>
          <w:rFonts w:cs="Courier New"/>
          <w:szCs w:val="16"/>
        </w:rPr>
        <w:t>:</w:t>
      </w:r>
    </w:p>
    <w:p w14:paraId="249956C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9A33F1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6B8995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FlowDescription</w:t>
      </w:r>
      <w:proofErr w:type="spellEnd"/>
      <w:r>
        <w:rPr>
          <w:rFonts w:cs="Courier New"/>
          <w:szCs w:val="16"/>
        </w:rPr>
        <w:t>'</w:t>
      </w:r>
    </w:p>
    <w:p w14:paraId="22E08B95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B57A447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0C4606C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757E784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fStatus</w:t>
      </w:r>
      <w:proofErr w:type="spellEnd"/>
      <w:r>
        <w:rPr>
          <w:rFonts w:cs="Courier New"/>
          <w:szCs w:val="16"/>
        </w:rPr>
        <w:t>:</w:t>
      </w:r>
    </w:p>
    <w:p w14:paraId="0FD904E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FlowStatus</w:t>
      </w:r>
      <w:proofErr w:type="spellEnd"/>
      <w:r>
        <w:rPr>
          <w:rFonts w:cs="Courier New"/>
          <w:szCs w:val="16"/>
        </w:rPr>
        <w:t>'</w:t>
      </w:r>
    </w:p>
    <w:p w14:paraId="139EB65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4AC6E57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4B5D5A8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57678AA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BitRateRm</w:t>
      </w:r>
      <w:proofErr w:type="spellEnd"/>
      <w:r>
        <w:rPr>
          <w:rFonts w:cs="Courier New"/>
          <w:szCs w:val="16"/>
        </w:rPr>
        <w:t>'</w:t>
      </w:r>
    </w:p>
    <w:p w14:paraId="3A3FABD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tosTrCl</w:t>
      </w:r>
      <w:proofErr w:type="spellEnd"/>
      <w:r>
        <w:rPr>
          <w:rFonts w:cs="Courier New"/>
          <w:szCs w:val="16"/>
        </w:rPr>
        <w:t>:</w:t>
      </w:r>
    </w:p>
    <w:p w14:paraId="37B0629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TosTrafficClassRm</w:t>
      </w:r>
      <w:proofErr w:type="spellEnd"/>
      <w:r>
        <w:rPr>
          <w:rFonts w:cs="Courier New"/>
          <w:szCs w:val="16"/>
        </w:rPr>
        <w:t>'</w:t>
      </w:r>
    </w:p>
    <w:p w14:paraId="04C44FD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flowUsage</w:t>
      </w:r>
      <w:proofErr w:type="spellEnd"/>
      <w:r>
        <w:rPr>
          <w:rFonts w:cs="Courier New"/>
          <w:szCs w:val="16"/>
        </w:rPr>
        <w:t>:</w:t>
      </w:r>
    </w:p>
    <w:p w14:paraId="7A37E26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FlowUsage</w:t>
      </w:r>
      <w:proofErr w:type="spellEnd"/>
      <w:r>
        <w:rPr>
          <w:rFonts w:cs="Courier New"/>
          <w:szCs w:val="16"/>
        </w:rPr>
        <w:t>'</w:t>
      </w:r>
    </w:p>
    <w:p w14:paraId="4CF4F6C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6CAB67FC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06C123E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:</w:t>
      </w:r>
    </w:p>
    <w:p w14:paraId="3A8A805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a matched event.</w:t>
      </w:r>
    </w:p>
    <w:p w14:paraId="6E69C73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B0C8BB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5B595D6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evSubsUri</w:t>
      </w:r>
      <w:proofErr w:type="spellEnd"/>
    </w:p>
    <w:p w14:paraId="0E61E60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evNotifs</w:t>
      </w:r>
      <w:proofErr w:type="spellEnd"/>
    </w:p>
    <w:p w14:paraId="5CC1922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9118BB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adReports</w:t>
      </w:r>
      <w:proofErr w:type="spellEnd"/>
      <w:r>
        <w:rPr>
          <w:rFonts w:cs="Courier New"/>
          <w:szCs w:val="16"/>
        </w:rPr>
        <w:t>:</w:t>
      </w:r>
    </w:p>
    <w:p w14:paraId="012983E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0B63D5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A5CE9B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t>AppDetectionReport</w:t>
      </w:r>
      <w:proofErr w:type="spellEnd"/>
      <w:r>
        <w:rPr>
          <w:rFonts w:cs="Courier New"/>
          <w:szCs w:val="16"/>
        </w:rPr>
        <w:t>'</w:t>
      </w:r>
    </w:p>
    <w:p w14:paraId="397EB0B0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C4D2FB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Includes the detected application report.</w:t>
      </w:r>
    </w:p>
    <w:p w14:paraId="482B9EB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accessType</w:t>
      </w:r>
      <w:proofErr w:type="spellEnd"/>
      <w:r>
        <w:rPr>
          <w:rFonts w:cs="Courier New"/>
          <w:szCs w:val="16"/>
        </w:rPr>
        <w:t>:</w:t>
      </w:r>
    </w:p>
    <w:p w14:paraId="4C75F27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AccessType</w:t>
      </w:r>
      <w:proofErr w:type="spellEnd"/>
      <w:r>
        <w:rPr>
          <w:rFonts w:cs="Courier New"/>
          <w:szCs w:val="16"/>
        </w:rPr>
        <w:t>'</w:t>
      </w:r>
    </w:p>
    <w:p w14:paraId="63E4448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addAccessInfo</w:t>
      </w:r>
      <w:proofErr w:type="spellEnd"/>
      <w:r>
        <w:rPr>
          <w:rFonts w:cs="Courier New"/>
          <w:szCs w:val="16"/>
        </w:rPr>
        <w:t>:</w:t>
      </w:r>
    </w:p>
    <w:p w14:paraId="4724F15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6F4A6BD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relAccessInfo</w:t>
      </w:r>
      <w:proofErr w:type="spellEnd"/>
      <w:r>
        <w:rPr>
          <w:rFonts w:cs="Courier New"/>
          <w:szCs w:val="16"/>
        </w:rPr>
        <w:t>:</w:t>
      </w:r>
    </w:p>
    <w:p w14:paraId="151818E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587F60A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anChargAddr</w:t>
      </w:r>
      <w:proofErr w:type="spellEnd"/>
      <w:r>
        <w:rPr>
          <w:rFonts w:cs="Courier New"/>
          <w:szCs w:val="16"/>
        </w:rPr>
        <w:t>:</w:t>
      </w:r>
    </w:p>
    <w:p w14:paraId="29ABDC9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rPr>
          <w:lang w:eastAsia="zh-CN"/>
        </w:rPr>
        <w:t>AccNetChargingAddress</w:t>
      </w:r>
      <w:r>
        <w:rPr>
          <w:rFonts w:cs="Courier New"/>
          <w:szCs w:val="16"/>
        </w:rPr>
        <w:t>'</w:t>
      </w:r>
    </w:p>
    <w:p w14:paraId="413AFC6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anChargIds</w:t>
      </w:r>
      <w:proofErr w:type="spellEnd"/>
      <w:r>
        <w:rPr>
          <w:rFonts w:cs="Courier New"/>
          <w:szCs w:val="16"/>
        </w:rPr>
        <w:t>:</w:t>
      </w:r>
    </w:p>
    <w:p w14:paraId="0EF1C9F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CDD0A2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6DC423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t>AccessNetChargingIdentifier</w:t>
      </w:r>
      <w:proofErr w:type="spellEnd"/>
      <w:r>
        <w:rPr>
          <w:rFonts w:cs="Courier New"/>
          <w:szCs w:val="16"/>
        </w:rPr>
        <w:t>'</w:t>
      </w:r>
    </w:p>
    <w:p w14:paraId="7AE4A76B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0F7AEA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anGwAddr</w:t>
      </w:r>
      <w:proofErr w:type="spellEnd"/>
      <w:r>
        <w:rPr>
          <w:rFonts w:cs="Courier New"/>
          <w:szCs w:val="16"/>
        </w:rPr>
        <w:t>:</w:t>
      </w:r>
    </w:p>
    <w:p w14:paraId="28F517F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AnGwAddress</w:t>
      </w:r>
      <w:proofErr w:type="spellEnd"/>
      <w:r>
        <w:rPr>
          <w:rFonts w:cs="Courier New"/>
          <w:szCs w:val="16"/>
        </w:rPr>
        <w:t>'</w:t>
      </w:r>
    </w:p>
    <w:p w14:paraId="5DA50E8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evSubsUri</w:t>
      </w:r>
      <w:proofErr w:type="spellEnd"/>
      <w:r>
        <w:rPr>
          <w:rFonts w:cs="Courier New"/>
          <w:szCs w:val="16"/>
        </w:rPr>
        <w:t>:</w:t>
      </w:r>
    </w:p>
    <w:p w14:paraId="202B734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3DF1B4D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evNotifs</w:t>
      </w:r>
      <w:proofErr w:type="spellEnd"/>
      <w:r>
        <w:rPr>
          <w:rFonts w:cs="Courier New"/>
          <w:szCs w:val="16"/>
        </w:rPr>
        <w:t>:</w:t>
      </w:r>
    </w:p>
    <w:p w14:paraId="7CB3A4B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2C245E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1FFEDC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AfEventNotification</w:t>
      </w:r>
      <w:proofErr w:type="spellEnd"/>
      <w:r>
        <w:rPr>
          <w:rFonts w:cs="Courier New"/>
          <w:szCs w:val="16"/>
        </w:rPr>
        <w:t>'</w:t>
      </w:r>
    </w:p>
    <w:p w14:paraId="1252D799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F25C14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failedResourcAllocReports</w:t>
      </w:r>
      <w:proofErr w:type="spellEnd"/>
      <w:r>
        <w:rPr>
          <w:rFonts w:cs="Courier New"/>
          <w:szCs w:val="16"/>
        </w:rPr>
        <w:t>:</w:t>
      </w:r>
    </w:p>
    <w:p w14:paraId="3675941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7BE3BF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8108E1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ResourcesAllocationInfo</w:t>
      </w:r>
      <w:proofErr w:type="spellEnd"/>
      <w:r>
        <w:rPr>
          <w:rFonts w:cs="Courier New"/>
          <w:szCs w:val="16"/>
        </w:rPr>
        <w:t>'</w:t>
      </w:r>
    </w:p>
    <w:p w14:paraId="6E27C3C5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68E5E5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succResourcAllocReports</w:t>
      </w:r>
      <w:proofErr w:type="spellEnd"/>
      <w:r>
        <w:rPr>
          <w:rFonts w:cs="Courier New"/>
          <w:szCs w:val="16"/>
        </w:rPr>
        <w:t>:</w:t>
      </w:r>
    </w:p>
    <w:p w14:paraId="1EC6208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31DA844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71087B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ResourcesAllocationInfo</w:t>
      </w:r>
      <w:proofErr w:type="spellEnd"/>
      <w:r>
        <w:rPr>
          <w:rFonts w:cs="Courier New"/>
          <w:szCs w:val="16"/>
        </w:rPr>
        <w:t>'</w:t>
      </w:r>
    </w:p>
    <w:p w14:paraId="4032F947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E92006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noNetLocSupp</w:t>
      </w:r>
      <w:proofErr w:type="spellEnd"/>
      <w:r>
        <w:rPr>
          <w:rFonts w:cs="Courier New"/>
          <w:szCs w:val="16"/>
        </w:rPr>
        <w:t>:</w:t>
      </w:r>
    </w:p>
    <w:p w14:paraId="4226EAB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'TS29512_Npcf_SMPolicyControl.yaml#/components/schemas/NetLocAccessSupport'</w:t>
      </w:r>
    </w:p>
    <w:p w14:paraId="6A07C41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outOfCredReports</w:t>
      </w:r>
      <w:proofErr w:type="spellEnd"/>
      <w:r>
        <w:rPr>
          <w:rFonts w:cs="Courier New"/>
          <w:szCs w:val="16"/>
        </w:rPr>
        <w:t>:</w:t>
      </w:r>
    </w:p>
    <w:p w14:paraId="46FAEDD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38232A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4DD442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OutOfCreditInformation</w:t>
      </w:r>
      <w:proofErr w:type="spellEnd"/>
      <w:r>
        <w:rPr>
          <w:rFonts w:cs="Courier New"/>
          <w:szCs w:val="16"/>
        </w:rPr>
        <w:t>'</w:t>
      </w:r>
    </w:p>
    <w:p w14:paraId="478D2539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CD9E25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plmnId</w:t>
      </w:r>
      <w:proofErr w:type="spellEnd"/>
      <w:r>
        <w:rPr>
          <w:rFonts w:cs="Courier New"/>
          <w:szCs w:val="16"/>
        </w:rPr>
        <w:t>:</w:t>
      </w:r>
    </w:p>
    <w:p w14:paraId="1DCDB76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PlmnIdNid</w:t>
      </w:r>
      <w:proofErr w:type="spellEnd"/>
      <w:r>
        <w:rPr>
          <w:rFonts w:cs="Courier New"/>
          <w:szCs w:val="16"/>
        </w:rPr>
        <w:t>'</w:t>
      </w:r>
    </w:p>
    <w:p w14:paraId="78024F1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qncReports</w:t>
      </w:r>
      <w:proofErr w:type="spellEnd"/>
      <w:r>
        <w:rPr>
          <w:rFonts w:cs="Courier New"/>
          <w:szCs w:val="16"/>
        </w:rPr>
        <w:t>:</w:t>
      </w:r>
    </w:p>
    <w:p w14:paraId="0BA15A0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806D62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953087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QosNotificationControlInfo</w:t>
      </w:r>
      <w:proofErr w:type="spellEnd"/>
      <w:r>
        <w:rPr>
          <w:rFonts w:cs="Courier New"/>
          <w:szCs w:val="16"/>
        </w:rPr>
        <w:t>'</w:t>
      </w:r>
    </w:p>
    <w:p w14:paraId="11796739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979B7F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qosMonReports</w:t>
      </w:r>
      <w:proofErr w:type="spellEnd"/>
      <w:r>
        <w:rPr>
          <w:rFonts w:cs="Courier New"/>
          <w:szCs w:val="16"/>
        </w:rPr>
        <w:t>:</w:t>
      </w:r>
    </w:p>
    <w:p w14:paraId="4D92884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982925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133D95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QosMonitoringReport</w:t>
      </w:r>
      <w:proofErr w:type="spellEnd"/>
      <w:r>
        <w:rPr>
          <w:rFonts w:cs="Courier New"/>
          <w:szCs w:val="16"/>
        </w:rPr>
        <w:t>'</w:t>
      </w:r>
    </w:p>
    <w:p w14:paraId="6D257CA6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22BE65D" w14:textId="77777777" w:rsidR="00966614" w:rsidRDefault="00966614" w:rsidP="00966614">
      <w:pPr>
        <w:pStyle w:val="PL"/>
        <w:rPr>
          <w:lang w:eastAsia="zh-CN"/>
        </w:rPr>
      </w:pPr>
      <w:r>
        <w:t xml:space="preserve">        </w:t>
      </w:r>
      <w:bookmarkStart w:id="17" w:name="_Hlk22052291"/>
      <w:proofErr w:type="spellStart"/>
      <w:r>
        <w:rPr>
          <w:lang w:eastAsia="zh-CN"/>
        </w:rPr>
        <w:t>ranNasRelCauses</w:t>
      </w:r>
      <w:proofErr w:type="spellEnd"/>
      <w:r>
        <w:rPr>
          <w:lang w:eastAsia="zh-CN"/>
        </w:rPr>
        <w:t>:</w:t>
      </w:r>
    </w:p>
    <w:p w14:paraId="79315393" w14:textId="77777777" w:rsidR="00966614" w:rsidRDefault="00966614" w:rsidP="00966614">
      <w:pPr>
        <w:pStyle w:val="PL"/>
      </w:pPr>
      <w:r>
        <w:t xml:space="preserve">          type: array</w:t>
      </w:r>
    </w:p>
    <w:p w14:paraId="74602DC7" w14:textId="77777777" w:rsidR="00966614" w:rsidRDefault="00966614" w:rsidP="00966614">
      <w:pPr>
        <w:pStyle w:val="PL"/>
      </w:pPr>
      <w:r>
        <w:t xml:space="preserve">          items:</w:t>
      </w:r>
    </w:p>
    <w:p w14:paraId="28C92368" w14:textId="77777777" w:rsidR="00966614" w:rsidRDefault="00966614" w:rsidP="00966614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TS29512_Npcf_SMPolicyControl.yaml</w:t>
      </w:r>
      <w:r>
        <w:t>#/components/schemas/</w:t>
      </w:r>
      <w:r>
        <w:rPr>
          <w:lang w:eastAsia="zh-CN"/>
        </w:rPr>
        <w:t>RanNasRelCause</w:t>
      </w:r>
      <w:r>
        <w:t>'</w:t>
      </w:r>
    </w:p>
    <w:p w14:paraId="476006DA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9F3AA44" w14:textId="77777777" w:rsidR="00966614" w:rsidRDefault="00966614" w:rsidP="00966614">
      <w:pPr>
        <w:pStyle w:val="PL"/>
      </w:pPr>
      <w:r>
        <w:t xml:space="preserve">          description: Contains the RAN and/or NAS release cause.</w:t>
      </w:r>
    </w:p>
    <w:bookmarkEnd w:id="17"/>
    <w:p w14:paraId="23D7E11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ratType</w:t>
      </w:r>
      <w:proofErr w:type="spellEnd"/>
      <w:r>
        <w:rPr>
          <w:rFonts w:cs="Courier New"/>
          <w:szCs w:val="16"/>
        </w:rPr>
        <w:t xml:space="preserve">: </w:t>
      </w:r>
    </w:p>
    <w:p w14:paraId="2BE25EB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RatType</w:t>
      </w:r>
      <w:proofErr w:type="spellEnd"/>
      <w:r>
        <w:rPr>
          <w:rFonts w:cs="Courier New"/>
          <w:szCs w:val="16"/>
        </w:rPr>
        <w:t>'</w:t>
      </w:r>
    </w:p>
    <w:p w14:paraId="26591B0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satBackhaulCategory</w:t>
      </w:r>
      <w:proofErr w:type="spellEnd"/>
      <w:r>
        <w:rPr>
          <w:rFonts w:cs="Courier New"/>
          <w:szCs w:val="16"/>
        </w:rPr>
        <w:t xml:space="preserve">: </w:t>
      </w:r>
    </w:p>
    <w:p w14:paraId="436FA9E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'TS29571_CommonData.yaml#/components/schemas/SatelliteBackhaulCategory'</w:t>
      </w:r>
    </w:p>
    <w:p w14:paraId="2DD4BC4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ueLoc</w:t>
      </w:r>
      <w:proofErr w:type="spellEnd"/>
      <w:r>
        <w:rPr>
          <w:rFonts w:cs="Courier New"/>
          <w:szCs w:val="16"/>
        </w:rPr>
        <w:t>:</w:t>
      </w:r>
    </w:p>
    <w:p w14:paraId="5548020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UserLocation</w:t>
      </w:r>
      <w:proofErr w:type="spellEnd"/>
      <w:r>
        <w:rPr>
          <w:rFonts w:cs="Courier New"/>
          <w:szCs w:val="16"/>
        </w:rPr>
        <w:t>'</w:t>
      </w:r>
    </w:p>
    <w:p w14:paraId="46839C2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ueLocTime</w:t>
      </w:r>
      <w:proofErr w:type="spellEnd"/>
      <w:r>
        <w:rPr>
          <w:rFonts w:cs="Courier New"/>
          <w:szCs w:val="16"/>
        </w:rPr>
        <w:t>:</w:t>
      </w:r>
    </w:p>
    <w:p w14:paraId="4209EEB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DateTime</w:t>
      </w:r>
      <w:proofErr w:type="spellEnd"/>
      <w:r>
        <w:rPr>
          <w:rFonts w:cs="Courier New"/>
          <w:szCs w:val="16"/>
        </w:rPr>
        <w:t>'</w:t>
      </w:r>
    </w:p>
    <w:p w14:paraId="1218A47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ueTimeZone</w:t>
      </w:r>
      <w:proofErr w:type="spellEnd"/>
      <w:r>
        <w:rPr>
          <w:rFonts w:cs="Courier New"/>
          <w:szCs w:val="16"/>
        </w:rPr>
        <w:t>:</w:t>
      </w:r>
    </w:p>
    <w:p w14:paraId="566996C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TimeZone</w:t>
      </w:r>
      <w:proofErr w:type="spellEnd"/>
      <w:r>
        <w:rPr>
          <w:rFonts w:cs="Courier New"/>
          <w:szCs w:val="16"/>
        </w:rPr>
        <w:t>'</w:t>
      </w:r>
    </w:p>
    <w:p w14:paraId="2BCB648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usgRep</w:t>
      </w:r>
      <w:proofErr w:type="spellEnd"/>
      <w:r>
        <w:rPr>
          <w:rFonts w:cs="Courier New"/>
          <w:szCs w:val="16"/>
        </w:rPr>
        <w:t>:</w:t>
      </w:r>
    </w:p>
    <w:p w14:paraId="34DC8D6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szCs w:val="16"/>
        </w:rPr>
        <w:t>AccumulatedUsage</w:t>
      </w:r>
      <w:proofErr w:type="spellEnd"/>
      <w:r>
        <w:rPr>
          <w:rFonts w:cs="Courier New"/>
          <w:szCs w:val="16"/>
        </w:rPr>
        <w:t>'</w:t>
      </w:r>
    </w:p>
    <w:p w14:paraId="0C2858CC" w14:textId="77777777" w:rsidR="00966614" w:rsidRDefault="00966614" w:rsidP="00966614">
      <w:pPr>
        <w:pStyle w:val="PL"/>
      </w:pPr>
      <w:r>
        <w:t xml:space="preserve">        </w:t>
      </w:r>
      <w:proofErr w:type="spellStart"/>
      <w:r>
        <w:t>tsnBridgeManCont</w:t>
      </w:r>
      <w:proofErr w:type="spellEnd"/>
      <w:r>
        <w:t>:</w:t>
      </w:r>
    </w:p>
    <w:p w14:paraId="02E33113" w14:textId="77777777" w:rsidR="00966614" w:rsidRDefault="00966614" w:rsidP="00966614">
      <w:pPr>
        <w:pStyle w:val="PL"/>
      </w:pPr>
      <w:r>
        <w:t xml:space="preserve">          $ref: </w:t>
      </w:r>
      <w:r>
        <w:rPr>
          <w:rFonts w:cs="Courier New"/>
          <w:szCs w:val="16"/>
        </w:rPr>
        <w:t>'TS29512_Npcf_SMPolicyControl.yaml</w:t>
      </w:r>
      <w:r>
        <w:t>#/components/schemas/BridgeManagementContainer'</w:t>
      </w:r>
    </w:p>
    <w:p w14:paraId="60DE6AC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tsnPortManContDstt</w:t>
      </w:r>
      <w:proofErr w:type="spellEnd"/>
      <w:r>
        <w:rPr>
          <w:rFonts w:cs="Courier New"/>
          <w:szCs w:val="16"/>
        </w:rPr>
        <w:t xml:space="preserve">: </w:t>
      </w:r>
    </w:p>
    <w:p w14:paraId="4FB291E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109464A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tsnPortManContNwtts</w:t>
      </w:r>
      <w:proofErr w:type="spellEnd"/>
      <w:r>
        <w:rPr>
          <w:rFonts w:cs="Courier New"/>
          <w:szCs w:val="16"/>
        </w:rPr>
        <w:t xml:space="preserve">: </w:t>
      </w:r>
    </w:p>
    <w:p w14:paraId="27E6E9D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0A577E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6F6C05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033DFCD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7C1963CC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751682F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AfEventSubscription</w:t>
      </w:r>
      <w:proofErr w:type="spellEnd"/>
      <w:r>
        <w:rPr>
          <w:rFonts w:cs="Courier New"/>
          <w:szCs w:val="16"/>
        </w:rPr>
        <w:t>:</w:t>
      </w:r>
    </w:p>
    <w:p w14:paraId="7BAA55C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subscription.</w:t>
      </w:r>
    </w:p>
    <w:p w14:paraId="50AA9C3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C380F3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DABDED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559174C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8394AA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58F3005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AfEvent</w:t>
      </w:r>
      <w:proofErr w:type="spellEnd"/>
      <w:r>
        <w:rPr>
          <w:rFonts w:cs="Courier New"/>
          <w:szCs w:val="16"/>
        </w:rPr>
        <w:t>'</w:t>
      </w:r>
    </w:p>
    <w:p w14:paraId="7D61624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notifMethod</w:t>
      </w:r>
      <w:proofErr w:type="spellEnd"/>
      <w:r>
        <w:rPr>
          <w:rFonts w:cs="Courier New"/>
          <w:szCs w:val="16"/>
        </w:rPr>
        <w:t>:</w:t>
      </w:r>
    </w:p>
    <w:p w14:paraId="1C04E32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AfNotifMethod</w:t>
      </w:r>
      <w:proofErr w:type="spellEnd"/>
      <w:r>
        <w:rPr>
          <w:rFonts w:cs="Courier New"/>
          <w:szCs w:val="16"/>
        </w:rPr>
        <w:t>'</w:t>
      </w:r>
    </w:p>
    <w:p w14:paraId="028A945A" w14:textId="77777777" w:rsidR="00966614" w:rsidRDefault="00966614" w:rsidP="00966614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repPeriod</w:t>
      </w:r>
      <w:proofErr w:type="spellEnd"/>
      <w:r>
        <w:rPr>
          <w:lang w:eastAsia="es-ES"/>
        </w:rPr>
        <w:t>:</w:t>
      </w:r>
    </w:p>
    <w:p w14:paraId="196A03FC" w14:textId="77777777" w:rsidR="00966614" w:rsidRDefault="00966614" w:rsidP="00966614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DurationSec</w:t>
      </w:r>
      <w:proofErr w:type="spellEnd"/>
      <w:r>
        <w:rPr>
          <w:lang w:eastAsia="es-ES"/>
        </w:rPr>
        <w:t>'</w:t>
      </w:r>
    </w:p>
    <w:p w14:paraId="13279260" w14:textId="77777777" w:rsidR="00966614" w:rsidRDefault="00966614" w:rsidP="00966614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es-ES"/>
        </w:rPr>
        <w:t>waitTime</w:t>
      </w:r>
      <w:proofErr w:type="spellEnd"/>
      <w:r>
        <w:rPr>
          <w:lang w:eastAsia="es-ES"/>
        </w:rPr>
        <w:t>:</w:t>
      </w:r>
    </w:p>
    <w:p w14:paraId="70271D5A" w14:textId="77777777" w:rsidR="00966614" w:rsidRDefault="00966614" w:rsidP="00966614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DurationSec</w:t>
      </w:r>
      <w:proofErr w:type="spellEnd"/>
      <w:r>
        <w:rPr>
          <w:lang w:eastAsia="es-ES"/>
        </w:rPr>
        <w:t>'</w:t>
      </w:r>
    </w:p>
    <w:p w14:paraId="279DF38B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7194DA0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AfEventNotification</w:t>
      </w:r>
      <w:proofErr w:type="spellEnd"/>
      <w:r>
        <w:rPr>
          <w:rFonts w:cs="Courier New"/>
          <w:szCs w:val="16"/>
        </w:rPr>
        <w:t>:</w:t>
      </w:r>
    </w:p>
    <w:p w14:paraId="767E64F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notification.</w:t>
      </w:r>
    </w:p>
    <w:p w14:paraId="69F51B5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B26EC4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F43AD4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025A262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775641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4D8E286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AfEvent</w:t>
      </w:r>
      <w:proofErr w:type="spellEnd"/>
      <w:r>
        <w:rPr>
          <w:rFonts w:cs="Courier New"/>
          <w:szCs w:val="16"/>
        </w:rPr>
        <w:t>'</w:t>
      </w:r>
    </w:p>
    <w:p w14:paraId="61B15BB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6C18B3A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AB0F9A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265D8A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5836455B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350F8C1A" w14:textId="77777777" w:rsidR="00966614" w:rsidRDefault="00966614" w:rsidP="00966614">
      <w:pPr>
        <w:pStyle w:val="PL"/>
      </w:pPr>
      <w:r>
        <w:t xml:space="preserve">        </w:t>
      </w:r>
      <w:proofErr w:type="spellStart"/>
      <w:r>
        <w:t>retryAfter</w:t>
      </w:r>
      <w:proofErr w:type="spellEnd"/>
      <w:r>
        <w:t>:</w:t>
      </w:r>
    </w:p>
    <w:p w14:paraId="307E8555" w14:textId="77777777" w:rsidR="00966614" w:rsidRDefault="00966614" w:rsidP="00966614">
      <w:pPr>
        <w:pStyle w:val="PL"/>
      </w:pPr>
      <w:r>
        <w:t xml:space="preserve">          $ref: 'TS29571_CommonData.yaml#/components/schemas/</w:t>
      </w:r>
      <w:proofErr w:type="spellStart"/>
      <w:r w:rsidRPr="00482089">
        <w:t>Uinteger</w:t>
      </w:r>
      <w:proofErr w:type="spellEnd"/>
      <w:r>
        <w:t>'</w:t>
      </w:r>
    </w:p>
    <w:p w14:paraId="00CDD717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73C12C3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TerminationInfo</w:t>
      </w:r>
      <w:proofErr w:type="spellEnd"/>
      <w:r>
        <w:rPr>
          <w:rFonts w:cs="Courier New"/>
          <w:szCs w:val="16"/>
        </w:rPr>
        <w:t>:</w:t>
      </w:r>
    </w:p>
    <w:p w14:paraId="54CA809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77B500C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the cause for requesting the deletion of the Individual Application Session</w:t>
      </w:r>
    </w:p>
    <w:p w14:paraId="75EC4BF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Context resource.</w:t>
      </w:r>
    </w:p>
    <w:p w14:paraId="052AB22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202166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52348A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termCause</w:t>
      </w:r>
      <w:proofErr w:type="spellEnd"/>
    </w:p>
    <w:p w14:paraId="25A6646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resUri</w:t>
      </w:r>
      <w:proofErr w:type="spellEnd"/>
    </w:p>
    <w:p w14:paraId="7B67101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BE2586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termCause</w:t>
      </w:r>
      <w:proofErr w:type="spellEnd"/>
      <w:r>
        <w:rPr>
          <w:rFonts w:cs="Courier New"/>
          <w:szCs w:val="16"/>
        </w:rPr>
        <w:t>:</w:t>
      </w:r>
    </w:p>
    <w:p w14:paraId="7565DA2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TerminationCause</w:t>
      </w:r>
      <w:proofErr w:type="spellEnd"/>
      <w:r>
        <w:rPr>
          <w:rFonts w:cs="Courier New"/>
          <w:szCs w:val="16"/>
        </w:rPr>
        <w:t>'</w:t>
      </w:r>
    </w:p>
    <w:p w14:paraId="5F6F049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resUri</w:t>
      </w:r>
      <w:proofErr w:type="spellEnd"/>
      <w:r>
        <w:rPr>
          <w:rFonts w:cs="Courier New"/>
          <w:szCs w:val="16"/>
        </w:rPr>
        <w:t>:</w:t>
      </w:r>
    </w:p>
    <w:p w14:paraId="41105A4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B64BAA0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52585BA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AfRoutingRequirement</w:t>
      </w:r>
      <w:proofErr w:type="spellEnd"/>
      <w:r>
        <w:rPr>
          <w:rFonts w:cs="Courier New"/>
          <w:szCs w:val="16"/>
        </w:rPr>
        <w:t>:</w:t>
      </w:r>
    </w:p>
    <w:p w14:paraId="22BFD84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event information delivered in the subscription.</w:t>
      </w:r>
    </w:p>
    <w:p w14:paraId="34D7E1E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901F57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B31D56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appReloc</w:t>
      </w:r>
      <w:proofErr w:type="spellEnd"/>
      <w:r>
        <w:rPr>
          <w:rFonts w:cs="Courier New"/>
          <w:szCs w:val="16"/>
        </w:rPr>
        <w:t>:</w:t>
      </w:r>
    </w:p>
    <w:p w14:paraId="01D5AD9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7D71180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routeToLocs</w:t>
      </w:r>
      <w:proofErr w:type="spellEnd"/>
      <w:r>
        <w:rPr>
          <w:rFonts w:cs="Courier New"/>
          <w:szCs w:val="16"/>
        </w:rPr>
        <w:t>:</w:t>
      </w:r>
    </w:p>
    <w:p w14:paraId="76B48C4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77683B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8A8E4E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szCs w:val="16"/>
        </w:rPr>
        <w:t>RouteToLocation</w:t>
      </w:r>
      <w:proofErr w:type="spellEnd"/>
      <w:r>
        <w:rPr>
          <w:rFonts w:cs="Courier New"/>
          <w:szCs w:val="16"/>
        </w:rPr>
        <w:t>'</w:t>
      </w:r>
    </w:p>
    <w:p w14:paraId="3262DD7E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5D8079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spVal</w:t>
      </w:r>
      <w:proofErr w:type="spellEnd"/>
      <w:r>
        <w:rPr>
          <w:rFonts w:cs="Courier New"/>
          <w:szCs w:val="16"/>
        </w:rPr>
        <w:t>:</w:t>
      </w:r>
    </w:p>
    <w:p w14:paraId="1BA8C78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SpatialValidity</w:t>
      </w:r>
      <w:proofErr w:type="spellEnd"/>
      <w:r>
        <w:rPr>
          <w:rFonts w:cs="Courier New"/>
          <w:szCs w:val="16"/>
        </w:rPr>
        <w:t>'</w:t>
      </w:r>
    </w:p>
    <w:p w14:paraId="34FBA0C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tempVals</w:t>
      </w:r>
      <w:proofErr w:type="spellEnd"/>
      <w:r>
        <w:rPr>
          <w:rFonts w:cs="Courier New"/>
          <w:szCs w:val="16"/>
        </w:rPr>
        <w:t>:</w:t>
      </w:r>
    </w:p>
    <w:p w14:paraId="345382C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2CCE4A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96BFA9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TemporalValidity</w:t>
      </w:r>
      <w:proofErr w:type="spellEnd"/>
      <w:r>
        <w:rPr>
          <w:rFonts w:cs="Courier New"/>
          <w:szCs w:val="16"/>
        </w:rPr>
        <w:t>'</w:t>
      </w:r>
    </w:p>
    <w:p w14:paraId="0E7A11C3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C081D3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t>upPathChgSub</w:t>
      </w:r>
      <w:proofErr w:type="spellEnd"/>
      <w:r>
        <w:rPr>
          <w:rFonts w:cs="Courier New"/>
          <w:szCs w:val="16"/>
        </w:rPr>
        <w:t>:</w:t>
      </w:r>
    </w:p>
    <w:p w14:paraId="5E55276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03D54BA6" w14:textId="77777777" w:rsidR="00966614" w:rsidRDefault="00966614" w:rsidP="00966614">
      <w:pPr>
        <w:pStyle w:val="PL"/>
      </w:pPr>
      <w:r>
        <w:t xml:space="preserve">        </w:t>
      </w:r>
      <w:proofErr w:type="spellStart"/>
      <w:r>
        <w:rPr>
          <w:lang w:eastAsia="zh-CN"/>
        </w:rPr>
        <w:t>addrPreserInd</w:t>
      </w:r>
      <w:proofErr w:type="spellEnd"/>
      <w:r>
        <w:t>:</w:t>
      </w:r>
    </w:p>
    <w:p w14:paraId="28C3DFBF" w14:textId="77777777" w:rsidR="00966614" w:rsidRDefault="00966614" w:rsidP="0096661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D6B5DF4" w14:textId="77777777" w:rsidR="00966614" w:rsidRDefault="00966614" w:rsidP="00966614">
      <w:pPr>
        <w:pStyle w:val="PL"/>
      </w:pPr>
      <w:r>
        <w:t xml:space="preserve">        </w:t>
      </w:r>
      <w:proofErr w:type="spellStart"/>
      <w:r>
        <w:rPr>
          <w:lang w:eastAsia="zh-CN"/>
        </w:rPr>
        <w:t>simConnInd</w:t>
      </w:r>
      <w:proofErr w:type="spellEnd"/>
      <w:r>
        <w:t>:</w:t>
      </w:r>
    </w:p>
    <w:p w14:paraId="1B0042FE" w14:textId="77777777" w:rsidR="00966614" w:rsidRDefault="00966614" w:rsidP="0096661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416CCBB" w14:textId="77777777" w:rsidR="00966614" w:rsidRDefault="00966614" w:rsidP="00966614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29B9268F" w14:textId="77777777" w:rsidR="00966614" w:rsidRDefault="00966614" w:rsidP="00966614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3F0902E8" w14:textId="77777777" w:rsidR="00966614" w:rsidRDefault="00966614" w:rsidP="00966614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57C158A5" w14:textId="77777777" w:rsidR="00966614" w:rsidRDefault="00966614" w:rsidP="00966614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zh-CN"/>
        </w:rPr>
        <w:t>simConnTerm</w:t>
      </w:r>
      <w:proofErr w:type="spellEnd"/>
      <w:r>
        <w:rPr>
          <w:lang w:eastAsia="es-ES"/>
        </w:rPr>
        <w:t>:</w:t>
      </w:r>
    </w:p>
    <w:p w14:paraId="2F728E08" w14:textId="77777777" w:rsidR="00966614" w:rsidRDefault="00966614" w:rsidP="00966614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DurationSec</w:t>
      </w:r>
      <w:proofErr w:type="spellEnd"/>
      <w:r>
        <w:rPr>
          <w:lang w:eastAsia="es-ES"/>
        </w:rPr>
        <w:t>'</w:t>
      </w:r>
    </w:p>
    <w:p w14:paraId="58BF8572" w14:textId="77777777" w:rsidR="00966614" w:rsidRDefault="00966614" w:rsidP="00966614">
      <w:pPr>
        <w:pStyle w:val="PL"/>
      </w:pPr>
      <w:r>
        <w:t xml:space="preserve">        </w:t>
      </w:r>
      <w:proofErr w:type="spellStart"/>
      <w:r w:rsidRPr="00A373D7">
        <w:t>easIpReplaceInfos</w:t>
      </w:r>
      <w:proofErr w:type="spellEnd"/>
      <w:r>
        <w:t>:</w:t>
      </w:r>
    </w:p>
    <w:p w14:paraId="466F5DA0" w14:textId="77777777" w:rsidR="00966614" w:rsidRDefault="00966614" w:rsidP="00966614">
      <w:pPr>
        <w:pStyle w:val="PL"/>
      </w:pPr>
      <w:r>
        <w:t xml:space="preserve">          type: array</w:t>
      </w:r>
    </w:p>
    <w:p w14:paraId="39679C97" w14:textId="77777777" w:rsidR="00966614" w:rsidRDefault="00966614" w:rsidP="00966614">
      <w:pPr>
        <w:pStyle w:val="PL"/>
      </w:pPr>
      <w:r>
        <w:t xml:space="preserve">          items:</w:t>
      </w:r>
    </w:p>
    <w:p w14:paraId="56EF220C" w14:textId="77777777" w:rsidR="00966614" w:rsidRDefault="00966614" w:rsidP="00966614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2EFA145B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AEBB369" w14:textId="77777777" w:rsidR="00966614" w:rsidRDefault="00966614" w:rsidP="00966614">
      <w:pPr>
        <w:pStyle w:val="PL"/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4F4EA081" w14:textId="77777777" w:rsidR="00966614" w:rsidRDefault="00966614" w:rsidP="00966614">
      <w:pPr>
        <w:pStyle w:val="PL"/>
      </w:pPr>
      <w:r>
        <w:t xml:space="preserve">        </w:t>
      </w:r>
      <w:proofErr w:type="spellStart"/>
      <w:r w:rsidRPr="00A373D7">
        <w:t>eas</w:t>
      </w:r>
      <w:r>
        <w:t>RedisInd</w:t>
      </w:r>
      <w:proofErr w:type="spellEnd"/>
      <w:r>
        <w:t>:</w:t>
      </w:r>
    </w:p>
    <w:p w14:paraId="16705B25" w14:textId="77777777" w:rsidR="00966614" w:rsidRDefault="00966614" w:rsidP="0096661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6F654B98" w14:textId="77777777" w:rsidR="00966614" w:rsidRDefault="00966614" w:rsidP="00966614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1C11E60E" w14:textId="77777777" w:rsidR="00966614" w:rsidRDefault="00966614" w:rsidP="00966614">
      <w:pPr>
        <w:pStyle w:val="PL"/>
      </w:pPr>
      <w:r>
        <w:t xml:space="preserve">        </w:t>
      </w:r>
      <w:proofErr w:type="spellStart"/>
      <w:r>
        <w:t>maxAllowedUpLat</w:t>
      </w:r>
      <w:proofErr w:type="spellEnd"/>
      <w:r>
        <w:t>:</w:t>
      </w:r>
    </w:p>
    <w:p w14:paraId="75B366D9" w14:textId="77777777" w:rsidR="00966614" w:rsidRDefault="00966614" w:rsidP="00966614">
      <w:pPr>
        <w:pStyle w:val="PL"/>
      </w:pPr>
      <w:r>
        <w:t xml:space="preserve">          $ref: 'TS29571_CommonData.yaml#/components/schemas/</w:t>
      </w:r>
      <w:proofErr w:type="spellStart"/>
      <w:r w:rsidRPr="00482089">
        <w:t>Uinteger</w:t>
      </w:r>
      <w:proofErr w:type="spellEnd"/>
      <w:r>
        <w:t>'</w:t>
      </w:r>
    </w:p>
    <w:p w14:paraId="7E7D82C5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300ECE2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SpatialValidity</w:t>
      </w:r>
      <w:proofErr w:type="spellEnd"/>
      <w:r>
        <w:rPr>
          <w:rFonts w:cs="Courier New"/>
          <w:szCs w:val="16"/>
        </w:rPr>
        <w:t>:</w:t>
      </w:r>
    </w:p>
    <w:p w14:paraId="4307A17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explicitly the route to an Application location.</w:t>
      </w:r>
    </w:p>
    <w:p w14:paraId="16CADA6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F2A734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A94F89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presenceInfoList</w:t>
      </w:r>
      <w:proofErr w:type="spellEnd"/>
    </w:p>
    <w:p w14:paraId="60112FC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E63330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presenceInfoList</w:t>
      </w:r>
      <w:proofErr w:type="spellEnd"/>
      <w:r>
        <w:rPr>
          <w:rFonts w:cs="Courier New"/>
          <w:szCs w:val="16"/>
        </w:rPr>
        <w:t>:</w:t>
      </w:r>
    </w:p>
    <w:p w14:paraId="0EAA24F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30589D6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529C30F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szCs w:val="16"/>
        </w:rPr>
        <w:t>PresenceInfo</w:t>
      </w:r>
      <w:proofErr w:type="spellEnd"/>
      <w:r>
        <w:rPr>
          <w:rFonts w:cs="Courier New"/>
          <w:szCs w:val="16"/>
        </w:rPr>
        <w:t>'</w:t>
      </w:r>
    </w:p>
    <w:p w14:paraId="4D0E7F4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minProperties</w:t>
      </w:r>
      <w:proofErr w:type="spellEnd"/>
      <w:r>
        <w:rPr>
          <w:rFonts w:cs="Courier New"/>
          <w:szCs w:val="16"/>
        </w:rPr>
        <w:t>: 1</w:t>
      </w:r>
    </w:p>
    <w:p w14:paraId="40362FB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9D28182" w14:textId="77777777" w:rsidR="00966614" w:rsidRDefault="00966614" w:rsidP="00966614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DengXian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proofErr w:type="spellStart"/>
      <w:r>
        <w:rPr>
          <w:lang w:eastAsia="zh-CN"/>
        </w:rPr>
        <w:t>praId</w:t>
      </w:r>
      <w:proofErr w:type="spellEnd"/>
      <w:r>
        <w:rPr>
          <w:lang w:eastAsia="zh-CN"/>
        </w:rPr>
        <w:t xml:space="preserve"> attribute within the</w:t>
      </w:r>
    </w:p>
    <w:p w14:paraId="1BBF513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proofErr w:type="spellStart"/>
      <w:r>
        <w:rPr>
          <w:lang w:eastAsia="zh-CN"/>
        </w:rPr>
        <w:t>PresenceInfo</w:t>
      </w:r>
      <w:proofErr w:type="spellEnd"/>
      <w:r>
        <w:rPr>
          <w:lang w:eastAsia="zh-CN"/>
        </w:rPr>
        <w:t xml:space="preserve"> data type is the key of the map.</w:t>
      </w:r>
    </w:p>
    <w:p w14:paraId="159C5220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29075B9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SpatialValidityRm</w:t>
      </w:r>
      <w:proofErr w:type="spellEnd"/>
      <w:r>
        <w:rPr>
          <w:rFonts w:cs="Courier New"/>
          <w:szCs w:val="16"/>
        </w:rPr>
        <w:t>:</w:t>
      </w:r>
    </w:p>
    <w:p w14:paraId="1A523C2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FDB4F48" w14:textId="77777777" w:rsidR="00966614" w:rsidRDefault="00966614" w:rsidP="00966614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t>SpatialValidity</w:t>
      </w:r>
      <w:proofErr w:type="spellEnd"/>
      <w:r>
        <w:t xml:space="preserve"> data type, but with the</w:t>
      </w:r>
    </w:p>
    <w:p w14:paraId="7B7D5B3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OpenAPI nullable property set to true.</w:t>
      </w:r>
    </w:p>
    <w:p w14:paraId="13203F1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720481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0C7B71A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presenceInfoList</w:t>
      </w:r>
      <w:proofErr w:type="spellEnd"/>
    </w:p>
    <w:p w14:paraId="76C4DE5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992063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presenceInfoList</w:t>
      </w:r>
      <w:proofErr w:type="spellEnd"/>
      <w:r>
        <w:rPr>
          <w:rFonts w:cs="Courier New"/>
          <w:szCs w:val="16"/>
        </w:rPr>
        <w:t>:</w:t>
      </w:r>
    </w:p>
    <w:p w14:paraId="72066E8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7BCB5AE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436B47B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szCs w:val="16"/>
        </w:rPr>
        <w:t>PresenceInfo</w:t>
      </w:r>
      <w:proofErr w:type="spellEnd"/>
      <w:r>
        <w:rPr>
          <w:rFonts w:cs="Courier New"/>
          <w:szCs w:val="16"/>
        </w:rPr>
        <w:t>'</w:t>
      </w:r>
    </w:p>
    <w:p w14:paraId="05AB957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minProperties</w:t>
      </w:r>
      <w:proofErr w:type="spellEnd"/>
      <w:r>
        <w:rPr>
          <w:rFonts w:cs="Courier New"/>
          <w:szCs w:val="16"/>
        </w:rPr>
        <w:t>: 1</w:t>
      </w:r>
    </w:p>
    <w:p w14:paraId="2292E45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84E5762" w14:textId="77777777" w:rsidR="00966614" w:rsidRDefault="00966614" w:rsidP="00966614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rFonts w:eastAsia="DengXian"/>
          <w:lang w:eastAsia="zh-CN"/>
        </w:rPr>
        <w:t>Defines the presence information provisioned by the AF</w:t>
      </w:r>
      <w:r>
        <w:rPr>
          <w:lang w:eastAsia="zh-CN"/>
        </w:rPr>
        <w:t xml:space="preserve">. </w:t>
      </w:r>
      <w:r>
        <w:t xml:space="preserve">The </w:t>
      </w:r>
      <w:proofErr w:type="spellStart"/>
      <w:r>
        <w:rPr>
          <w:lang w:eastAsia="zh-CN"/>
        </w:rPr>
        <w:t>praId</w:t>
      </w:r>
      <w:proofErr w:type="spellEnd"/>
      <w:r>
        <w:rPr>
          <w:lang w:eastAsia="zh-CN"/>
        </w:rPr>
        <w:t xml:space="preserve"> attribute within the </w:t>
      </w:r>
    </w:p>
    <w:p w14:paraId="707B47E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proofErr w:type="spellStart"/>
      <w:r>
        <w:rPr>
          <w:lang w:eastAsia="zh-CN"/>
        </w:rPr>
        <w:t>PresenceInfo</w:t>
      </w:r>
      <w:proofErr w:type="spellEnd"/>
      <w:r>
        <w:rPr>
          <w:lang w:eastAsia="zh-CN"/>
        </w:rPr>
        <w:t xml:space="preserve"> data type is the key of the map.</w:t>
      </w:r>
    </w:p>
    <w:p w14:paraId="4481778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35D43CF5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2A33499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AfRoutingRequirementRm</w:t>
      </w:r>
      <w:proofErr w:type="spellEnd"/>
      <w:r>
        <w:rPr>
          <w:rFonts w:cs="Courier New"/>
          <w:szCs w:val="16"/>
        </w:rPr>
        <w:t>:</w:t>
      </w:r>
    </w:p>
    <w:p w14:paraId="0C9ADD6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C2B9C92" w14:textId="77777777" w:rsidR="00966614" w:rsidRDefault="00966614" w:rsidP="00966614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t>AfRoutingRequirement</w:t>
      </w:r>
      <w:proofErr w:type="spellEnd"/>
      <w:r>
        <w:t xml:space="preserve"> data type, but with</w:t>
      </w:r>
    </w:p>
    <w:p w14:paraId="202247B6" w14:textId="77777777" w:rsidR="00966614" w:rsidRDefault="00966614" w:rsidP="00966614">
      <w:pPr>
        <w:pStyle w:val="PL"/>
      </w:pPr>
      <w:r>
        <w:t xml:space="preserve">        the OpenAPI nullable property set to true and the </w:t>
      </w:r>
      <w:proofErr w:type="spellStart"/>
      <w:r>
        <w:t>spVal</w:t>
      </w:r>
      <w:proofErr w:type="spellEnd"/>
      <w:r>
        <w:t xml:space="preserve"> and </w:t>
      </w:r>
      <w:proofErr w:type="spellStart"/>
      <w:r>
        <w:t>tempVals</w:t>
      </w:r>
      <w:proofErr w:type="spellEnd"/>
      <w:r>
        <w:t xml:space="preserve"> attributes defined as</w:t>
      </w:r>
    </w:p>
    <w:p w14:paraId="5E25CD35" w14:textId="77777777" w:rsidR="00966614" w:rsidRDefault="00966614" w:rsidP="00966614">
      <w:pPr>
        <w:pStyle w:val="PL"/>
        <w:rPr>
          <w:rFonts w:cs="Courier New"/>
          <w:szCs w:val="16"/>
        </w:rPr>
      </w:pPr>
      <w:r>
        <w:t xml:space="preserve">        removable.</w:t>
      </w:r>
    </w:p>
    <w:p w14:paraId="6B3E5E0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2A9B1A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310D9E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appReloc</w:t>
      </w:r>
      <w:proofErr w:type="spellEnd"/>
      <w:r>
        <w:rPr>
          <w:rFonts w:cs="Courier New"/>
          <w:szCs w:val="16"/>
        </w:rPr>
        <w:t>:</w:t>
      </w:r>
    </w:p>
    <w:p w14:paraId="4883B63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</w:t>
      </w:r>
      <w:proofErr w:type="spellStart"/>
      <w:r>
        <w:rPr>
          <w:rFonts w:cs="Courier New"/>
          <w:szCs w:val="16"/>
        </w:rPr>
        <w:t>boolean</w:t>
      </w:r>
      <w:proofErr w:type="spellEnd"/>
    </w:p>
    <w:p w14:paraId="7FF2A3F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routeToLocs</w:t>
      </w:r>
      <w:proofErr w:type="spellEnd"/>
      <w:r>
        <w:rPr>
          <w:rFonts w:cs="Courier New"/>
          <w:szCs w:val="16"/>
        </w:rPr>
        <w:t>:</w:t>
      </w:r>
    </w:p>
    <w:p w14:paraId="1A890CD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6BEE40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43EE2C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szCs w:val="16"/>
        </w:rPr>
        <w:t>RouteToLocation</w:t>
      </w:r>
      <w:proofErr w:type="spellEnd"/>
      <w:r>
        <w:rPr>
          <w:rFonts w:cs="Courier New"/>
          <w:szCs w:val="16"/>
        </w:rPr>
        <w:t>'</w:t>
      </w:r>
    </w:p>
    <w:p w14:paraId="6B8E6D9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520E30E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05764CC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spVal</w:t>
      </w:r>
      <w:proofErr w:type="spellEnd"/>
      <w:r>
        <w:rPr>
          <w:rFonts w:cs="Courier New"/>
          <w:szCs w:val="16"/>
        </w:rPr>
        <w:t>:</w:t>
      </w:r>
    </w:p>
    <w:p w14:paraId="266D5A9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SpatialValidityRm</w:t>
      </w:r>
      <w:proofErr w:type="spellEnd"/>
      <w:r>
        <w:rPr>
          <w:rFonts w:cs="Courier New"/>
          <w:szCs w:val="16"/>
        </w:rPr>
        <w:t>'</w:t>
      </w:r>
    </w:p>
    <w:p w14:paraId="4C39584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tempVals</w:t>
      </w:r>
      <w:proofErr w:type="spellEnd"/>
      <w:r>
        <w:rPr>
          <w:rFonts w:cs="Courier New"/>
          <w:szCs w:val="16"/>
        </w:rPr>
        <w:t>:</w:t>
      </w:r>
    </w:p>
    <w:p w14:paraId="4EFD6F1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B9ACAF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2C6A811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TemporalValidity</w:t>
      </w:r>
      <w:proofErr w:type="spellEnd"/>
      <w:r>
        <w:rPr>
          <w:rFonts w:cs="Courier New"/>
          <w:szCs w:val="16"/>
        </w:rPr>
        <w:t>'</w:t>
      </w:r>
    </w:p>
    <w:p w14:paraId="0CE70AE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169AE91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4FECB34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upPathChgSub</w:t>
      </w:r>
      <w:proofErr w:type="spellEnd"/>
      <w:r>
        <w:rPr>
          <w:rFonts w:cs="Courier New"/>
          <w:szCs w:val="16"/>
        </w:rPr>
        <w:t>:</w:t>
      </w:r>
    </w:p>
    <w:p w14:paraId="46A787A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'TS29512_Npcf_SMPolicyControl.yaml#/components/schemas/UpPathChgEvent'</w:t>
      </w:r>
    </w:p>
    <w:p w14:paraId="240C2D72" w14:textId="77777777" w:rsidR="00966614" w:rsidRDefault="00966614" w:rsidP="00966614">
      <w:pPr>
        <w:pStyle w:val="PL"/>
      </w:pPr>
      <w:r>
        <w:t xml:space="preserve">        </w:t>
      </w:r>
      <w:proofErr w:type="spellStart"/>
      <w:r>
        <w:rPr>
          <w:lang w:eastAsia="zh-CN"/>
        </w:rPr>
        <w:t>addrPreserInd</w:t>
      </w:r>
      <w:proofErr w:type="spellEnd"/>
      <w:r>
        <w:t>:</w:t>
      </w:r>
    </w:p>
    <w:p w14:paraId="02383A19" w14:textId="77777777" w:rsidR="00966614" w:rsidRDefault="00966614" w:rsidP="0096661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42196FB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64E01793" w14:textId="77777777" w:rsidR="00966614" w:rsidRDefault="00966614" w:rsidP="00966614">
      <w:pPr>
        <w:pStyle w:val="PL"/>
      </w:pPr>
      <w:r>
        <w:t xml:space="preserve">        </w:t>
      </w:r>
      <w:proofErr w:type="spellStart"/>
      <w:r>
        <w:rPr>
          <w:lang w:eastAsia="zh-CN"/>
        </w:rPr>
        <w:t>simConnInd</w:t>
      </w:r>
      <w:proofErr w:type="spellEnd"/>
      <w:r>
        <w:t>:</w:t>
      </w:r>
    </w:p>
    <w:p w14:paraId="03F54D8E" w14:textId="77777777" w:rsidR="00966614" w:rsidRDefault="00966614" w:rsidP="0096661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4ACEA5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nullable: true</w:t>
      </w:r>
    </w:p>
    <w:p w14:paraId="28A62C4C" w14:textId="77777777" w:rsidR="00966614" w:rsidRDefault="00966614" w:rsidP="00966614">
      <w:pPr>
        <w:pStyle w:val="PL"/>
        <w:rPr>
          <w:rFonts w:eastAsia="Batang"/>
        </w:rPr>
      </w:pPr>
      <w:r>
        <w:rPr>
          <w:rFonts w:eastAsia="Batang"/>
        </w:rPr>
        <w:t xml:space="preserve">          description: &gt;</w:t>
      </w:r>
    </w:p>
    <w:p w14:paraId="09FE37A7" w14:textId="77777777" w:rsidR="00966614" w:rsidRDefault="00966614" w:rsidP="00966614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Indicates whether simultaneous connectivity should be temporarily maintained for the</w:t>
      </w:r>
    </w:p>
    <w:p w14:paraId="78A9C58D" w14:textId="77777777" w:rsidR="00966614" w:rsidRDefault="00966614" w:rsidP="00966614">
      <w:pPr>
        <w:pStyle w:val="PL"/>
      </w:pPr>
      <w:r>
        <w:rPr>
          <w:rFonts w:eastAsia="Batang"/>
        </w:rPr>
        <w:t xml:space="preserve">            </w:t>
      </w:r>
      <w:r>
        <w:rPr>
          <w:rFonts w:cs="Arial"/>
          <w:szCs w:val="18"/>
        </w:rPr>
        <w:t>source and target PSA.</w:t>
      </w:r>
    </w:p>
    <w:p w14:paraId="240CA1CB" w14:textId="77777777" w:rsidR="00966614" w:rsidRDefault="00966614" w:rsidP="00966614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proofErr w:type="spellStart"/>
      <w:r>
        <w:rPr>
          <w:lang w:eastAsia="zh-CN"/>
        </w:rPr>
        <w:t>simConnTerm</w:t>
      </w:r>
      <w:proofErr w:type="spellEnd"/>
      <w:r>
        <w:rPr>
          <w:lang w:eastAsia="es-ES"/>
        </w:rPr>
        <w:t>:</w:t>
      </w:r>
    </w:p>
    <w:p w14:paraId="13A7AE0F" w14:textId="77777777" w:rsidR="00966614" w:rsidRDefault="00966614" w:rsidP="00966614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</w:t>
      </w:r>
      <w:proofErr w:type="spellStart"/>
      <w:r>
        <w:rPr>
          <w:lang w:eastAsia="es-ES"/>
        </w:rPr>
        <w:t>DurationSecRm</w:t>
      </w:r>
      <w:proofErr w:type="spellEnd"/>
      <w:r>
        <w:rPr>
          <w:lang w:eastAsia="es-ES"/>
        </w:rPr>
        <w:t>'</w:t>
      </w:r>
    </w:p>
    <w:p w14:paraId="22CD299A" w14:textId="77777777" w:rsidR="00966614" w:rsidRDefault="00966614" w:rsidP="00966614">
      <w:pPr>
        <w:pStyle w:val="PL"/>
      </w:pPr>
      <w:r>
        <w:t xml:space="preserve">        </w:t>
      </w:r>
      <w:proofErr w:type="spellStart"/>
      <w:r w:rsidRPr="00A373D7">
        <w:t>easIpReplaceInfos</w:t>
      </w:r>
      <w:proofErr w:type="spellEnd"/>
      <w:r>
        <w:t>:</w:t>
      </w:r>
    </w:p>
    <w:p w14:paraId="33C1BC9B" w14:textId="77777777" w:rsidR="00966614" w:rsidRDefault="00966614" w:rsidP="00966614">
      <w:pPr>
        <w:pStyle w:val="PL"/>
      </w:pPr>
      <w:r>
        <w:t xml:space="preserve">          type: array</w:t>
      </w:r>
    </w:p>
    <w:p w14:paraId="2A6D60F9" w14:textId="77777777" w:rsidR="00966614" w:rsidRDefault="00966614" w:rsidP="00966614">
      <w:pPr>
        <w:pStyle w:val="PL"/>
      </w:pPr>
      <w:r>
        <w:t xml:space="preserve">          items:</w:t>
      </w:r>
    </w:p>
    <w:p w14:paraId="412E020E" w14:textId="77777777" w:rsidR="00966614" w:rsidRDefault="00966614" w:rsidP="00966614">
      <w:pPr>
        <w:pStyle w:val="PL"/>
      </w:pPr>
      <w:r>
        <w:t xml:space="preserve">            $ref: '</w:t>
      </w:r>
      <w:r>
        <w:rPr>
          <w:rFonts w:cs="Courier New"/>
          <w:szCs w:val="16"/>
        </w:rPr>
        <w:t>TS29571_CommonData.yaml</w:t>
      </w:r>
      <w:r>
        <w:t>#/components/schemas/EasIpReplacementInfo'</w:t>
      </w:r>
    </w:p>
    <w:p w14:paraId="1D11A582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9073E93" w14:textId="77777777" w:rsidR="00966614" w:rsidRDefault="00966614" w:rsidP="00966614">
      <w:pPr>
        <w:pStyle w:val="PL"/>
        <w:rPr>
          <w:rFonts w:cs="Arial"/>
          <w:szCs w:val="18"/>
          <w:lang w:eastAsia="zh-CN"/>
        </w:rPr>
      </w:pPr>
      <w:r>
        <w:t xml:space="preserve">          description: </w:t>
      </w:r>
      <w:r w:rsidRPr="00A373D7">
        <w:t>Contains EAS IP replacement information</w:t>
      </w:r>
      <w:r>
        <w:rPr>
          <w:rFonts w:cs="Arial"/>
          <w:szCs w:val="18"/>
          <w:lang w:eastAsia="zh-CN"/>
        </w:rPr>
        <w:t>.</w:t>
      </w:r>
    </w:p>
    <w:p w14:paraId="35F858C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Arial"/>
          <w:szCs w:val="18"/>
          <w:lang w:eastAsia="zh-CN"/>
        </w:rPr>
        <w:t xml:space="preserve">          nullable: true</w:t>
      </w:r>
    </w:p>
    <w:p w14:paraId="1372C029" w14:textId="77777777" w:rsidR="00966614" w:rsidRDefault="00966614" w:rsidP="00966614">
      <w:pPr>
        <w:pStyle w:val="PL"/>
      </w:pPr>
      <w:r>
        <w:t xml:space="preserve">        </w:t>
      </w:r>
      <w:proofErr w:type="spellStart"/>
      <w:r w:rsidRPr="00A373D7">
        <w:t>eas</w:t>
      </w:r>
      <w:r>
        <w:t>RedisInd</w:t>
      </w:r>
      <w:proofErr w:type="spellEnd"/>
      <w:r>
        <w:t>:</w:t>
      </w:r>
    </w:p>
    <w:p w14:paraId="34428DA8" w14:textId="77777777" w:rsidR="00966614" w:rsidRDefault="00966614" w:rsidP="00966614">
      <w:pPr>
        <w:pStyle w:val="PL"/>
      </w:pPr>
      <w:r>
        <w:t xml:space="preserve">          type: </w:t>
      </w:r>
      <w:proofErr w:type="spellStart"/>
      <w:r>
        <w:t>boolean</w:t>
      </w:r>
      <w:proofErr w:type="spellEnd"/>
    </w:p>
    <w:p w14:paraId="784138AD" w14:textId="77777777" w:rsidR="00966614" w:rsidRDefault="00966614" w:rsidP="00966614">
      <w:pPr>
        <w:pStyle w:val="PL"/>
        <w:rPr>
          <w:rFonts w:cs="Arial"/>
          <w:szCs w:val="18"/>
          <w:lang w:eastAsia="zh-CN"/>
        </w:rPr>
      </w:pPr>
      <w:r>
        <w:t xml:space="preserve">          description: Indicates the EAS rediscovery is required</w:t>
      </w:r>
      <w:r>
        <w:rPr>
          <w:rFonts w:cs="Arial"/>
          <w:szCs w:val="18"/>
          <w:lang w:eastAsia="zh-CN"/>
        </w:rPr>
        <w:t>.</w:t>
      </w:r>
    </w:p>
    <w:p w14:paraId="79282C18" w14:textId="77777777" w:rsidR="00966614" w:rsidRDefault="00966614" w:rsidP="00966614">
      <w:pPr>
        <w:pStyle w:val="PL"/>
      </w:pPr>
      <w:r>
        <w:t xml:space="preserve">        </w:t>
      </w:r>
      <w:proofErr w:type="spellStart"/>
      <w:r>
        <w:t>maxAllowedUpLat</w:t>
      </w:r>
      <w:proofErr w:type="spellEnd"/>
      <w:r>
        <w:t>:</w:t>
      </w:r>
    </w:p>
    <w:p w14:paraId="1530A09D" w14:textId="77777777" w:rsidR="00966614" w:rsidRDefault="00966614" w:rsidP="00966614">
      <w:pPr>
        <w:pStyle w:val="PL"/>
        <w:rPr>
          <w:rFonts w:cs="Courier New"/>
          <w:szCs w:val="16"/>
        </w:rPr>
      </w:pPr>
      <w:r>
        <w:t xml:space="preserve">          $ref: 'TS29571_CommonData.yaml#/components/schemas/</w:t>
      </w:r>
      <w:proofErr w:type="spellStart"/>
      <w:r w:rsidRPr="00482089">
        <w:t>Uinteger</w:t>
      </w:r>
      <w:r>
        <w:t>Rm</w:t>
      </w:r>
      <w:proofErr w:type="spellEnd"/>
      <w:r>
        <w:t>'</w:t>
      </w:r>
    </w:p>
    <w:p w14:paraId="058E5F4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41EB1CFC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73C3CDB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AnGwAddress</w:t>
      </w:r>
      <w:proofErr w:type="spellEnd"/>
      <w:r>
        <w:rPr>
          <w:rFonts w:cs="Courier New"/>
          <w:szCs w:val="16"/>
        </w:rPr>
        <w:t>:</w:t>
      </w:r>
    </w:p>
    <w:p w14:paraId="39B8652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address of the access network gateway control node.</w:t>
      </w:r>
    </w:p>
    <w:p w14:paraId="720CC04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E38AE4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0F83591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[anGwIpv4Addr]</w:t>
      </w:r>
    </w:p>
    <w:p w14:paraId="3CFD020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[anGwIpv6Addr]</w:t>
      </w:r>
    </w:p>
    <w:p w14:paraId="51445F8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711775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anGwIpv4Addr:</w:t>
      </w:r>
    </w:p>
    <w:p w14:paraId="041D02E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680522C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anGwIpv6Addr:</w:t>
      </w:r>
    </w:p>
    <w:p w14:paraId="2813CB0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1A601E10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746E1BD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Flows:</w:t>
      </w:r>
    </w:p>
    <w:p w14:paraId="3F2EBA4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flows.</w:t>
      </w:r>
    </w:p>
    <w:p w14:paraId="7EAD386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659452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9BF71B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medCompN</w:t>
      </w:r>
      <w:proofErr w:type="spellEnd"/>
    </w:p>
    <w:p w14:paraId="007B47D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47EBC7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contVers</w:t>
      </w:r>
      <w:proofErr w:type="spellEnd"/>
      <w:r>
        <w:rPr>
          <w:rFonts w:cs="Courier New"/>
          <w:szCs w:val="16"/>
        </w:rPr>
        <w:t>:</w:t>
      </w:r>
    </w:p>
    <w:p w14:paraId="5D11337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7F13D5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7CCAABD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ContentVersion</w:t>
      </w:r>
      <w:proofErr w:type="spellEnd"/>
      <w:r>
        <w:rPr>
          <w:rFonts w:cs="Courier New"/>
          <w:szCs w:val="16"/>
        </w:rPr>
        <w:t>'</w:t>
      </w:r>
    </w:p>
    <w:p w14:paraId="063009F1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BFA0F2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fNums</w:t>
      </w:r>
      <w:proofErr w:type="spellEnd"/>
      <w:r>
        <w:rPr>
          <w:rFonts w:cs="Courier New"/>
          <w:szCs w:val="16"/>
        </w:rPr>
        <w:t>:</w:t>
      </w:r>
    </w:p>
    <w:p w14:paraId="4323681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05DF59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FA30ED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integer</w:t>
      </w:r>
    </w:p>
    <w:p w14:paraId="5D7C893F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DAA129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medCompN</w:t>
      </w:r>
      <w:proofErr w:type="spellEnd"/>
      <w:r>
        <w:rPr>
          <w:rFonts w:cs="Courier New"/>
          <w:szCs w:val="16"/>
        </w:rPr>
        <w:t>:</w:t>
      </w:r>
    </w:p>
    <w:p w14:paraId="50975F5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5A30EFC2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226AC1F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EthFlowDescription</w:t>
      </w:r>
      <w:proofErr w:type="spellEnd"/>
      <w:r>
        <w:rPr>
          <w:rFonts w:cs="Courier New"/>
          <w:szCs w:val="16"/>
        </w:rPr>
        <w:t>:</w:t>
      </w:r>
    </w:p>
    <w:p w14:paraId="749EF39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an Ethernet flow.</w:t>
      </w:r>
    </w:p>
    <w:p w14:paraId="10F30AA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6EC374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F1188B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ethType</w:t>
      </w:r>
      <w:proofErr w:type="spellEnd"/>
    </w:p>
    <w:p w14:paraId="1EB7B4B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89CCC9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destMacAddr</w:t>
      </w:r>
      <w:proofErr w:type="spellEnd"/>
      <w:r>
        <w:rPr>
          <w:rFonts w:cs="Courier New"/>
          <w:szCs w:val="16"/>
        </w:rPr>
        <w:t>:</w:t>
      </w:r>
    </w:p>
    <w:p w14:paraId="0260825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4B75D94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ethType</w:t>
      </w:r>
      <w:proofErr w:type="spellEnd"/>
      <w:r>
        <w:rPr>
          <w:rFonts w:cs="Courier New"/>
          <w:szCs w:val="16"/>
        </w:rPr>
        <w:t>:</w:t>
      </w:r>
    </w:p>
    <w:p w14:paraId="031DCBD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922E84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fDesc</w:t>
      </w:r>
      <w:proofErr w:type="spellEnd"/>
      <w:r>
        <w:rPr>
          <w:rFonts w:cs="Courier New"/>
          <w:szCs w:val="16"/>
        </w:rPr>
        <w:t>:</w:t>
      </w:r>
    </w:p>
    <w:p w14:paraId="3B35C37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FlowDescription</w:t>
      </w:r>
      <w:proofErr w:type="spellEnd"/>
      <w:r>
        <w:rPr>
          <w:rFonts w:cs="Courier New"/>
          <w:szCs w:val="16"/>
        </w:rPr>
        <w:t>'</w:t>
      </w:r>
    </w:p>
    <w:p w14:paraId="1898644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fDir</w:t>
      </w:r>
      <w:proofErr w:type="spellEnd"/>
      <w:r>
        <w:rPr>
          <w:rFonts w:cs="Courier New"/>
          <w:szCs w:val="16"/>
        </w:rPr>
        <w:t>:</w:t>
      </w:r>
    </w:p>
    <w:p w14:paraId="294BCC8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'TS29512_Npcf_SMPolicyControl.yaml#/components/schemas/FlowDirection'</w:t>
      </w:r>
    </w:p>
    <w:p w14:paraId="5BF28E5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sourceMacAddr</w:t>
      </w:r>
      <w:proofErr w:type="spellEnd"/>
      <w:r>
        <w:rPr>
          <w:rFonts w:cs="Courier New"/>
          <w:szCs w:val="16"/>
        </w:rPr>
        <w:t>:</w:t>
      </w:r>
    </w:p>
    <w:p w14:paraId="034A9E8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60AF95F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vlanTags</w:t>
      </w:r>
      <w:proofErr w:type="spellEnd"/>
      <w:r>
        <w:rPr>
          <w:rFonts w:cs="Courier New"/>
          <w:szCs w:val="16"/>
        </w:rPr>
        <w:t>:</w:t>
      </w:r>
    </w:p>
    <w:p w14:paraId="4B196CD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972515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 </w:t>
      </w:r>
    </w:p>
    <w:p w14:paraId="21A78ED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34206B5C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AC36F4D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maxItems</w:t>
      </w:r>
      <w:proofErr w:type="spellEnd"/>
      <w:r>
        <w:t>: 2</w:t>
      </w:r>
    </w:p>
    <w:p w14:paraId="1691D6B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srcMacAddrEnd</w:t>
      </w:r>
      <w:proofErr w:type="spellEnd"/>
      <w:r>
        <w:rPr>
          <w:rFonts w:cs="Courier New"/>
          <w:szCs w:val="16"/>
        </w:rPr>
        <w:t>:</w:t>
      </w:r>
    </w:p>
    <w:p w14:paraId="73E7A42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1890DB9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destMacAddrEnd</w:t>
      </w:r>
      <w:proofErr w:type="spellEnd"/>
      <w:r>
        <w:rPr>
          <w:rFonts w:cs="Courier New"/>
          <w:szCs w:val="16"/>
        </w:rPr>
        <w:t>:</w:t>
      </w:r>
    </w:p>
    <w:p w14:paraId="0845C41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77818192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3E54B39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ResourcesAllocationInfo</w:t>
      </w:r>
      <w:proofErr w:type="spellEnd"/>
      <w:r>
        <w:rPr>
          <w:rFonts w:cs="Courier New"/>
          <w:szCs w:val="16"/>
        </w:rPr>
        <w:t>:</w:t>
      </w:r>
    </w:p>
    <w:p w14:paraId="527AF4A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status of the PCC rule(s) related to certain media components.</w:t>
      </w:r>
    </w:p>
    <w:p w14:paraId="5207D4F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1814FE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8E36B1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mcResourcStatus</w:t>
      </w:r>
      <w:proofErr w:type="spellEnd"/>
      <w:r>
        <w:rPr>
          <w:rFonts w:cs="Courier New"/>
          <w:szCs w:val="16"/>
        </w:rPr>
        <w:t>:</w:t>
      </w:r>
    </w:p>
    <w:p w14:paraId="3791570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MediaComponentResourcesStatus</w:t>
      </w:r>
      <w:proofErr w:type="spellEnd"/>
      <w:r>
        <w:rPr>
          <w:rFonts w:cs="Courier New"/>
          <w:szCs w:val="16"/>
        </w:rPr>
        <w:t>'</w:t>
      </w:r>
    </w:p>
    <w:p w14:paraId="5DC5A94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02FBBF9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0EF0EF0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C0F833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0A2AB0E0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22D04291" w14:textId="77777777" w:rsidR="00966614" w:rsidRDefault="00966614" w:rsidP="00966614">
      <w:pPr>
        <w:pStyle w:val="PL"/>
      </w:pPr>
      <w:r>
        <w:t xml:space="preserve">        </w:t>
      </w:r>
      <w:proofErr w:type="spellStart"/>
      <w:r>
        <w:rPr>
          <w:lang w:eastAsia="zh-CN"/>
        </w:rPr>
        <w:t>altSerReq</w:t>
      </w:r>
      <w:proofErr w:type="spellEnd"/>
      <w:r>
        <w:t>:</w:t>
      </w:r>
    </w:p>
    <w:p w14:paraId="2A966934" w14:textId="77777777" w:rsidR="00966614" w:rsidRDefault="00966614" w:rsidP="00966614">
      <w:pPr>
        <w:pStyle w:val="PL"/>
      </w:pPr>
      <w:r>
        <w:t xml:space="preserve">          type: string</w:t>
      </w:r>
    </w:p>
    <w:p w14:paraId="674EB007" w14:textId="77777777" w:rsidR="00966614" w:rsidRDefault="00966614" w:rsidP="00966614">
      <w:pPr>
        <w:pStyle w:val="PL"/>
      </w:pPr>
      <w:r>
        <w:t xml:space="preserve">          description: &gt;</w:t>
      </w:r>
    </w:p>
    <w:p w14:paraId="50C3E8F7" w14:textId="77777777" w:rsidR="00966614" w:rsidRDefault="00966614" w:rsidP="00966614">
      <w:pPr>
        <w:pStyle w:val="PL"/>
      </w:pPr>
      <w:r>
        <w:t xml:space="preserve">            Indicates whether NG-RAN supports alternative QoS parameters. The default value false</w:t>
      </w:r>
    </w:p>
    <w:p w14:paraId="06CD1F34" w14:textId="77777777" w:rsidR="00966614" w:rsidRDefault="00966614" w:rsidP="00966614">
      <w:pPr>
        <w:pStyle w:val="PL"/>
      </w:pPr>
      <w:r>
        <w:t xml:space="preserve">            shall apply if the attribute is not present. It shall be set to false to indicate that</w:t>
      </w:r>
    </w:p>
    <w:p w14:paraId="0632CEB5" w14:textId="77777777" w:rsidR="00966614" w:rsidRDefault="00966614" w:rsidP="00966614">
      <w:pPr>
        <w:pStyle w:val="PL"/>
      </w:pPr>
      <w:r>
        <w:t xml:space="preserve">            the lowest priority alternative QoS profile could not be fulfilled.</w:t>
      </w:r>
    </w:p>
    <w:p w14:paraId="6630ADCC" w14:textId="77777777" w:rsidR="00966614" w:rsidRDefault="00966614" w:rsidP="00966614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proofErr w:type="spellStart"/>
      <w:r>
        <w:t>altSerReqNotSuppInd</w:t>
      </w:r>
      <w:proofErr w:type="spellEnd"/>
      <w:r>
        <w:t>:</w:t>
      </w:r>
    </w:p>
    <w:p w14:paraId="74886637" w14:textId="77777777" w:rsidR="00966614" w:rsidRPr="003107D3" w:rsidRDefault="00966614" w:rsidP="00966614">
      <w:pPr>
        <w:pStyle w:val="PL"/>
      </w:pPr>
      <w:r w:rsidRPr="003107D3">
        <w:t xml:space="preserve">          type: </w:t>
      </w:r>
      <w:proofErr w:type="spellStart"/>
      <w:r>
        <w:t>boolean</w:t>
      </w:r>
      <w:proofErr w:type="spellEnd"/>
    </w:p>
    <w:p w14:paraId="2FC63688" w14:textId="77777777" w:rsidR="00966614" w:rsidRDefault="00966614" w:rsidP="00966614">
      <w:pPr>
        <w:pStyle w:val="PL"/>
      </w:pPr>
      <w:r w:rsidRPr="003107D3">
        <w:t xml:space="preserve">          description: </w:t>
      </w:r>
      <w:r>
        <w:t>&gt;</w:t>
      </w:r>
    </w:p>
    <w:p w14:paraId="6226BE45" w14:textId="77777777" w:rsidR="00966614" w:rsidRDefault="00966614" w:rsidP="00966614">
      <w:pPr>
        <w:pStyle w:val="PL"/>
      </w:pPr>
      <w:r>
        <w:t xml:space="preserve">            When present and set to true it indicates that Alternative Service Requirements are not </w:t>
      </w:r>
    </w:p>
    <w:p w14:paraId="035E461F" w14:textId="77777777" w:rsidR="00966614" w:rsidRPr="003107D3" w:rsidRDefault="00966614" w:rsidP="00966614">
      <w:pPr>
        <w:pStyle w:val="PL"/>
      </w:pPr>
      <w:r>
        <w:t xml:space="preserve">            supported by NG-RAN</w:t>
      </w:r>
      <w:r w:rsidRPr="003107D3">
        <w:t>.</w:t>
      </w:r>
    </w:p>
    <w:p w14:paraId="52B4B9B3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7A44E8D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TemporalValidity</w:t>
      </w:r>
      <w:proofErr w:type="spellEnd"/>
      <w:r>
        <w:rPr>
          <w:rFonts w:cs="Courier New"/>
          <w:szCs w:val="16"/>
        </w:rPr>
        <w:t>:</w:t>
      </w:r>
    </w:p>
    <w:p w14:paraId="40A5274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time interval(s) during which the AF request is to be applied.</w:t>
      </w:r>
    </w:p>
    <w:p w14:paraId="1AE1421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EB117A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AE5AE2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startTime</w:t>
      </w:r>
      <w:proofErr w:type="spellEnd"/>
      <w:r>
        <w:rPr>
          <w:rFonts w:cs="Courier New"/>
          <w:szCs w:val="16"/>
        </w:rPr>
        <w:t>:</w:t>
      </w:r>
    </w:p>
    <w:p w14:paraId="5856B60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DateTime</w:t>
      </w:r>
      <w:proofErr w:type="spellEnd"/>
      <w:r>
        <w:rPr>
          <w:rFonts w:cs="Courier New"/>
          <w:szCs w:val="16"/>
        </w:rPr>
        <w:t>'</w:t>
      </w:r>
    </w:p>
    <w:p w14:paraId="11921CA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stopTime</w:t>
      </w:r>
      <w:proofErr w:type="spellEnd"/>
      <w:r>
        <w:rPr>
          <w:rFonts w:cs="Courier New"/>
          <w:szCs w:val="16"/>
        </w:rPr>
        <w:t>:</w:t>
      </w:r>
    </w:p>
    <w:p w14:paraId="2D624B6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DateTime</w:t>
      </w:r>
      <w:proofErr w:type="spellEnd"/>
      <w:r>
        <w:rPr>
          <w:rFonts w:cs="Courier New"/>
          <w:szCs w:val="16"/>
        </w:rPr>
        <w:t>'</w:t>
      </w:r>
    </w:p>
    <w:p w14:paraId="2EF25C65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22CF633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QosNotificationControlInfo</w:t>
      </w:r>
      <w:proofErr w:type="spellEnd"/>
      <w:r>
        <w:rPr>
          <w:rFonts w:cs="Courier New"/>
          <w:szCs w:val="16"/>
        </w:rPr>
        <w:t>:</w:t>
      </w:r>
    </w:p>
    <w:p w14:paraId="091DE44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ACAA96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Indicates whether the QoS targets for a GRB flow are not guaranteed or guaranteed again.</w:t>
      </w:r>
    </w:p>
    <w:p w14:paraId="2BD247D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D1BA28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68370C8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notifType</w:t>
      </w:r>
      <w:proofErr w:type="spellEnd"/>
    </w:p>
    <w:p w14:paraId="22E9729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0DCC30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notifType</w:t>
      </w:r>
      <w:proofErr w:type="spellEnd"/>
      <w:r>
        <w:rPr>
          <w:rFonts w:cs="Courier New"/>
          <w:szCs w:val="16"/>
        </w:rPr>
        <w:t>:</w:t>
      </w:r>
    </w:p>
    <w:p w14:paraId="6032864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QosNotifType</w:t>
      </w:r>
      <w:proofErr w:type="spellEnd"/>
      <w:r>
        <w:rPr>
          <w:rFonts w:cs="Courier New"/>
          <w:szCs w:val="16"/>
        </w:rPr>
        <w:t>'</w:t>
      </w:r>
    </w:p>
    <w:p w14:paraId="0D57695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6D70932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2CB397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969019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6C6E085E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5443DF2E" w14:textId="77777777" w:rsidR="00966614" w:rsidRDefault="00966614" w:rsidP="00966614">
      <w:pPr>
        <w:pStyle w:val="PL"/>
      </w:pPr>
      <w:r>
        <w:t xml:space="preserve">        </w:t>
      </w:r>
      <w:proofErr w:type="spellStart"/>
      <w:r>
        <w:rPr>
          <w:lang w:eastAsia="zh-CN"/>
        </w:rPr>
        <w:t>altSerReq</w:t>
      </w:r>
      <w:proofErr w:type="spellEnd"/>
      <w:r>
        <w:t>:</w:t>
      </w:r>
    </w:p>
    <w:p w14:paraId="4AD5CA3E" w14:textId="77777777" w:rsidR="00966614" w:rsidRDefault="00966614" w:rsidP="00966614">
      <w:pPr>
        <w:pStyle w:val="PL"/>
      </w:pPr>
      <w:r>
        <w:t xml:space="preserve">          type: string</w:t>
      </w:r>
    </w:p>
    <w:p w14:paraId="06BC80E6" w14:textId="77777777" w:rsidR="00966614" w:rsidRDefault="00966614" w:rsidP="00966614">
      <w:pPr>
        <w:pStyle w:val="PL"/>
      </w:pPr>
      <w:r>
        <w:t xml:space="preserve">          description: &gt;</w:t>
      </w:r>
    </w:p>
    <w:p w14:paraId="08A998E7" w14:textId="77777777" w:rsidR="00966614" w:rsidRDefault="00966614" w:rsidP="00966614">
      <w:pPr>
        <w:pStyle w:val="PL"/>
      </w:pPr>
      <w:r>
        <w:t xml:space="preserve">            Indicates the alternative service requirement NG-RAN can guarantee. When it is omitted</w:t>
      </w:r>
    </w:p>
    <w:p w14:paraId="6D5B82DF" w14:textId="77777777" w:rsidR="00966614" w:rsidRDefault="00966614" w:rsidP="00966614">
      <w:pPr>
        <w:pStyle w:val="PL"/>
      </w:pPr>
      <w:r>
        <w:t xml:space="preserve">            and the </w:t>
      </w:r>
      <w:proofErr w:type="spellStart"/>
      <w:r>
        <w:t>notifType</w:t>
      </w:r>
      <w:proofErr w:type="spellEnd"/>
      <w:r>
        <w:t xml:space="preserve"> attribute is set to NOT_GUAARANTEED it indicates that the lowest</w:t>
      </w:r>
    </w:p>
    <w:p w14:paraId="6AB8A49D" w14:textId="77777777" w:rsidR="00966614" w:rsidRDefault="00966614" w:rsidP="00966614">
      <w:pPr>
        <w:pStyle w:val="PL"/>
      </w:pPr>
      <w:r>
        <w:t xml:space="preserve">            priority alternative </w:t>
      </w:r>
      <w:proofErr w:type="spellStart"/>
      <w:r>
        <w:t>alternative</w:t>
      </w:r>
      <w:proofErr w:type="spellEnd"/>
      <w:r>
        <w:t xml:space="preserve"> service requirement could not be fulfilled by NG-RAN.</w:t>
      </w:r>
    </w:p>
    <w:p w14:paraId="489001C3" w14:textId="77777777" w:rsidR="00966614" w:rsidRDefault="00966614" w:rsidP="00966614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proofErr w:type="spellStart"/>
      <w:r>
        <w:t>altSerReqNotSuppInd</w:t>
      </w:r>
      <w:proofErr w:type="spellEnd"/>
      <w:r>
        <w:t>:</w:t>
      </w:r>
    </w:p>
    <w:p w14:paraId="57A070CD" w14:textId="77777777" w:rsidR="00966614" w:rsidRPr="003107D3" w:rsidRDefault="00966614" w:rsidP="00966614">
      <w:pPr>
        <w:pStyle w:val="PL"/>
      </w:pPr>
      <w:r w:rsidRPr="003107D3">
        <w:t xml:space="preserve">          type: </w:t>
      </w:r>
      <w:proofErr w:type="spellStart"/>
      <w:r>
        <w:t>boolean</w:t>
      </w:r>
      <w:proofErr w:type="spellEnd"/>
    </w:p>
    <w:p w14:paraId="411455F1" w14:textId="77777777" w:rsidR="00966614" w:rsidRDefault="00966614" w:rsidP="00966614">
      <w:pPr>
        <w:pStyle w:val="PL"/>
      </w:pPr>
      <w:r w:rsidRPr="003107D3">
        <w:t xml:space="preserve">          description: </w:t>
      </w:r>
      <w:r>
        <w:t>&gt;</w:t>
      </w:r>
    </w:p>
    <w:p w14:paraId="4431E6DA" w14:textId="77777777" w:rsidR="00966614" w:rsidRDefault="00966614" w:rsidP="00966614">
      <w:pPr>
        <w:pStyle w:val="PL"/>
      </w:pPr>
      <w:r>
        <w:t xml:space="preserve">            When present and set to true it indicates that Alternative Service Requirements are not </w:t>
      </w:r>
    </w:p>
    <w:p w14:paraId="49720D0A" w14:textId="77777777" w:rsidR="00966614" w:rsidRPr="003107D3" w:rsidRDefault="00966614" w:rsidP="00966614">
      <w:pPr>
        <w:pStyle w:val="PL"/>
      </w:pPr>
      <w:r>
        <w:t xml:space="preserve">            supported by NG-RAN</w:t>
      </w:r>
      <w:r w:rsidRPr="003107D3">
        <w:t>.</w:t>
      </w:r>
    </w:p>
    <w:p w14:paraId="376B1C4A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23290CB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AcceptableServiceInfo</w:t>
      </w:r>
      <w:proofErr w:type="spellEnd"/>
      <w:r>
        <w:rPr>
          <w:rFonts w:cs="Courier New"/>
          <w:szCs w:val="16"/>
        </w:rPr>
        <w:t>:</w:t>
      </w:r>
    </w:p>
    <w:p w14:paraId="78D8928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the maximum bandwidth that shall be authorized by the PCF.</w:t>
      </w:r>
    </w:p>
    <w:p w14:paraId="277B2A8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B1B47E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0A207A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accBwMedComps</w:t>
      </w:r>
      <w:proofErr w:type="spellEnd"/>
      <w:r>
        <w:rPr>
          <w:rFonts w:cs="Courier New"/>
          <w:szCs w:val="16"/>
        </w:rPr>
        <w:t>:</w:t>
      </w:r>
    </w:p>
    <w:p w14:paraId="030BE43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7A3DD57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additionalProperties</w:t>
      </w:r>
      <w:proofErr w:type="spellEnd"/>
      <w:r>
        <w:rPr>
          <w:rFonts w:cs="Courier New"/>
          <w:szCs w:val="16"/>
        </w:rPr>
        <w:t>:</w:t>
      </w:r>
    </w:p>
    <w:p w14:paraId="3132E96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</w:t>
      </w:r>
      <w:proofErr w:type="spellStart"/>
      <w:r>
        <w:rPr>
          <w:rFonts w:cs="Courier New"/>
          <w:szCs w:val="16"/>
        </w:rPr>
        <w:t>MediaComponent</w:t>
      </w:r>
      <w:proofErr w:type="spellEnd"/>
      <w:r>
        <w:rPr>
          <w:rFonts w:cs="Courier New"/>
          <w:szCs w:val="16"/>
        </w:rPr>
        <w:t>'</w:t>
      </w:r>
    </w:p>
    <w:p w14:paraId="09312DF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EBC7DB9" w14:textId="77777777" w:rsidR="00966614" w:rsidRDefault="00966614" w:rsidP="00966614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Indicates the maximum bandwidth that shall be authorized by the PCF for each media</w:t>
      </w:r>
    </w:p>
    <w:p w14:paraId="602FEFC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rFonts w:cs="Arial"/>
          <w:szCs w:val="18"/>
        </w:rPr>
        <w:t>component of the map. The key of the map is the media component number.</w:t>
      </w:r>
    </w:p>
    <w:p w14:paraId="2A0DBF3E" w14:textId="77777777" w:rsidR="00966614" w:rsidRDefault="00966614" w:rsidP="00966614">
      <w:pPr>
        <w:pStyle w:val="PL"/>
        <w:rPr>
          <w:rFonts w:cs="Courier New"/>
          <w:szCs w:val="16"/>
        </w:rPr>
      </w:pPr>
      <w:r>
        <w:t xml:space="preserve">          </w:t>
      </w:r>
      <w:proofErr w:type="spellStart"/>
      <w:r>
        <w:t>minProperties</w:t>
      </w:r>
      <w:proofErr w:type="spellEnd"/>
      <w:r>
        <w:t>: 1</w:t>
      </w:r>
    </w:p>
    <w:p w14:paraId="6C6E783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marBwUl</w:t>
      </w:r>
      <w:proofErr w:type="spellEnd"/>
      <w:r>
        <w:rPr>
          <w:rFonts w:cs="Courier New"/>
          <w:szCs w:val="16"/>
        </w:rPr>
        <w:t>:</w:t>
      </w:r>
    </w:p>
    <w:p w14:paraId="6507269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5E5FEFF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marBwDl</w:t>
      </w:r>
      <w:proofErr w:type="spellEnd"/>
      <w:r>
        <w:rPr>
          <w:rFonts w:cs="Courier New"/>
          <w:szCs w:val="16"/>
        </w:rPr>
        <w:t>:</w:t>
      </w:r>
    </w:p>
    <w:p w14:paraId="21863F7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BitRate</w:t>
      </w:r>
      <w:proofErr w:type="spellEnd"/>
      <w:r>
        <w:rPr>
          <w:rFonts w:cs="Courier New"/>
          <w:szCs w:val="16"/>
        </w:rPr>
        <w:t>'</w:t>
      </w:r>
    </w:p>
    <w:p w14:paraId="363D4C16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689CC70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UeIdentityInfo</w:t>
      </w:r>
      <w:proofErr w:type="spellEnd"/>
      <w:r>
        <w:rPr>
          <w:rFonts w:cs="Courier New"/>
          <w:szCs w:val="16"/>
        </w:rPr>
        <w:t>:</w:t>
      </w:r>
    </w:p>
    <w:p w14:paraId="618B312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5GS-Level UE identities.</w:t>
      </w:r>
    </w:p>
    <w:p w14:paraId="33E8889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ACC0AB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00C54D0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]</w:t>
      </w:r>
    </w:p>
    <w:p w14:paraId="2C29DBB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pei</w:t>
      </w:r>
      <w:proofErr w:type="spellEnd"/>
      <w:r>
        <w:rPr>
          <w:rFonts w:cs="Courier New"/>
          <w:szCs w:val="16"/>
        </w:rPr>
        <w:t>]</w:t>
      </w:r>
    </w:p>
    <w:p w14:paraId="5CDFD0B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]</w:t>
      </w:r>
    </w:p>
    <w:p w14:paraId="1156761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CFC8F9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:</w:t>
      </w:r>
    </w:p>
    <w:p w14:paraId="401E7CA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'</w:t>
      </w:r>
    </w:p>
    <w:p w14:paraId="6CA043B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pei</w:t>
      </w:r>
      <w:proofErr w:type="spellEnd"/>
      <w:r>
        <w:rPr>
          <w:rFonts w:cs="Courier New"/>
          <w:szCs w:val="16"/>
        </w:rPr>
        <w:t>:</w:t>
      </w:r>
    </w:p>
    <w:p w14:paraId="5B51CC4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'TS29571_CommonData.yaml#/components/schemas/Pei'</w:t>
      </w:r>
    </w:p>
    <w:p w14:paraId="6C164D5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:</w:t>
      </w:r>
    </w:p>
    <w:p w14:paraId="2EA2712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'</w:t>
      </w:r>
    </w:p>
    <w:p w14:paraId="28DCB260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35B3DD5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AccessNetChargingIdentifier</w:t>
      </w:r>
      <w:proofErr w:type="spellEnd"/>
      <w:r>
        <w:rPr>
          <w:rFonts w:cs="Courier New"/>
          <w:szCs w:val="16"/>
        </w:rPr>
        <w:t>:</w:t>
      </w:r>
    </w:p>
    <w:p w14:paraId="503F7C5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access network charging identifier.</w:t>
      </w:r>
    </w:p>
    <w:p w14:paraId="2E91193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0F818BD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oneOf</w:t>
      </w:r>
      <w:proofErr w:type="spellEnd"/>
      <w:r>
        <w:rPr>
          <w:rFonts w:cs="Courier New"/>
          <w:szCs w:val="16"/>
        </w:rPr>
        <w:t>:</w:t>
      </w:r>
    </w:p>
    <w:p w14:paraId="77DE21F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accNetChaIdValue</w:t>
      </w:r>
      <w:proofErr w:type="spellEnd"/>
      <w:r>
        <w:rPr>
          <w:rFonts w:cs="Courier New"/>
          <w:szCs w:val="16"/>
        </w:rPr>
        <w:t>]</w:t>
      </w:r>
    </w:p>
    <w:p w14:paraId="1FCA451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</w:t>
      </w:r>
      <w:proofErr w:type="spellStart"/>
      <w:r>
        <w:rPr>
          <w:rFonts w:cs="Courier New"/>
          <w:szCs w:val="16"/>
        </w:rPr>
        <w:t>accNetChargIdString</w:t>
      </w:r>
      <w:proofErr w:type="spellEnd"/>
      <w:r>
        <w:rPr>
          <w:rFonts w:cs="Courier New"/>
          <w:szCs w:val="16"/>
        </w:rPr>
        <w:t>]</w:t>
      </w:r>
    </w:p>
    <w:p w14:paraId="2DCA6CE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9C003E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lang w:eastAsia="zh-CN"/>
        </w:rPr>
        <w:t>accNetChaIdValue</w:t>
      </w:r>
      <w:proofErr w:type="spellEnd"/>
      <w:r>
        <w:rPr>
          <w:rFonts w:cs="Courier New"/>
          <w:szCs w:val="16"/>
        </w:rPr>
        <w:t>:</w:t>
      </w:r>
    </w:p>
    <w:p w14:paraId="66627AA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ChargingId</w:t>
      </w:r>
      <w:proofErr w:type="spellEnd"/>
      <w:r>
        <w:rPr>
          <w:rFonts w:cs="Courier New"/>
          <w:szCs w:val="16"/>
        </w:rPr>
        <w:t>'</w:t>
      </w:r>
    </w:p>
    <w:p w14:paraId="6B091CCE" w14:textId="77777777" w:rsidR="00966614" w:rsidRDefault="00966614" w:rsidP="0096661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proofErr w:type="spellStart"/>
      <w:r>
        <w:rPr>
          <w:lang w:eastAsia="zh-CN"/>
        </w:rPr>
        <w:t>accNetChargIdString</w:t>
      </w:r>
      <w:proofErr w:type="spellEnd"/>
      <w:r>
        <w:rPr>
          <w:lang w:eastAsia="zh-CN"/>
        </w:rPr>
        <w:t>:</w:t>
      </w:r>
    </w:p>
    <w:p w14:paraId="57A3027F" w14:textId="77777777" w:rsidR="00966614" w:rsidRDefault="00966614" w:rsidP="00966614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23A39F20" w14:textId="77777777" w:rsidR="00966614" w:rsidRDefault="00966614" w:rsidP="00966614">
      <w:pPr>
        <w:pStyle w:val="PL"/>
        <w:rPr>
          <w:lang w:eastAsia="zh-CN"/>
        </w:rPr>
      </w:pPr>
      <w:r>
        <w:rPr>
          <w:lang w:eastAsia="zh-CN"/>
        </w:rPr>
        <w:t xml:space="preserve">          description: A character string containing the access network charging identifier.</w:t>
      </w:r>
    </w:p>
    <w:p w14:paraId="571C520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7484F59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2BCDC00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F4B917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6117AD43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45EBDED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21A91E1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OutOfCreditInformation</w:t>
      </w:r>
      <w:proofErr w:type="spellEnd"/>
      <w:r>
        <w:rPr>
          <w:rFonts w:cs="Courier New"/>
          <w:szCs w:val="16"/>
        </w:rPr>
        <w:t>:</w:t>
      </w:r>
    </w:p>
    <w:p w14:paraId="6FF42EE5" w14:textId="77777777" w:rsidR="00966614" w:rsidRDefault="00966614" w:rsidP="00966614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</w:rPr>
        <w:t>Indicates the SDFs without available credit and the corresponding termination action.</w:t>
      </w:r>
    </w:p>
    <w:p w14:paraId="05B7FF8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7ED2AD1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73473D6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finUnitAct</w:t>
      </w:r>
      <w:proofErr w:type="spellEnd"/>
    </w:p>
    <w:p w14:paraId="0F0B373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C5205A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finUnitAct</w:t>
      </w:r>
      <w:proofErr w:type="spellEnd"/>
      <w:r>
        <w:rPr>
          <w:rFonts w:cs="Courier New"/>
          <w:szCs w:val="16"/>
        </w:rPr>
        <w:t>:</w:t>
      </w:r>
    </w:p>
    <w:p w14:paraId="31AEEAB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'TS32291_Nchf_ConvergedCharging.yaml#/components/schemas/FinalUnitAction'</w:t>
      </w:r>
    </w:p>
    <w:p w14:paraId="1E6F910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391A860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994193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19799E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3FF76392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10B3A42B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56ADCE1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QosMonitoringInformation</w:t>
      </w:r>
      <w:proofErr w:type="spellEnd"/>
      <w:r>
        <w:rPr>
          <w:rFonts w:cs="Courier New"/>
          <w:szCs w:val="16"/>
        </w:rPr>
        <w:t>:</w:t>
      </w:r>
    </w:p>
    <w:p w14:paraId="64C7A18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98D27E3" w14:textId="77777777" w:rsidR="00966614" w:rsidRDefault="00966614" w:rsidP="00966614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Indicates the QoS Monitoring information to report, i.e. UL and/or DL and or round trip delay.</w:t>
      </w:r>
    </w:p>
    <w:p w14:paraId="174019D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12D0A6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7F5DAF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repThreshDl</w:t>
      </w:r>
      <w:proofErr w:type="spellEnd"/>
      <w:r>
        <w:rPr>
          <w:rFonts w:cs="Courier New"/>
          <w:szCs w:val="16"/>
        </w:rPr>
        <w:t>:</w:t>
      </w:r>
    </w:p>
    <w:p w14:paraId="7DDD96E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8F435E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repThreshUl</w:t>
      </w:r>
      <w:proofErr w:type="spellEnd"/>
      <w:r>
        <w:rPr>
          <w:rFonts w:cs="Courier New"/>
          <w:szCs w:val="16"/>
        </w:rPr>
        <w:t>:</w:t>
      </w:r>
    </w:p>
    <w:p w14:paraId="0BC59C8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713330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repThreshRp</w:t>
      </w:r>
      <w:proofErr w:type="spellEnd"/>
      <w:r>
        <w:rPr>
          <w:rFonts w:cs="Courier New"/>
          <w:szCs w:val="16"/>
        </w:rPr>
        <w:t>:</w:t>
      </w:r>
    </w:p>
    <w:p w14:paraId="76984AC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4B7ACFCC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4182B4D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PduSessionTsnBridge</w:t>
      </w:r>
      <w:proofErr w:type="spellEnd"/>
      <w:r>
        <w:rPr>
          <w:rFonts w:cs="Courier New"/>
          <w:szCs w:val="16"/>
        </w:rPr>
        <w:t>:</w:t>
      </w:r>
    </w:p>
    <w:p w14:paraId="4E5FFC2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535A88BD" w14:textId="77777777" w:rsidR="00966614" w:rsidRDefault="00966614" w:rsidP="00966614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Contains the new TSC user plane node information and may contain the DS-TT port and/or</w:t>
      </w:r>
    </w:p>
    <w:p w14:paraId="533CA98E" w14:textId="77777777" w:rsidR="00966614" w:rsidRDefault="00966614" w:rsidP="00966614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rPr>
          <w:rFonts w:cs="Arial"/>
          <w:szCs w:val="18"/>
        </w:rPr>
        <w:t>NW-TT port management information.</w:t>
      </w:r>
    </w:p>
    <w:p w14:paraId="59417FD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0D1E0A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EA42B1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proofErr w:type="spellStart"/>
      <w:r>
        <w:rPr>
          <w:rFonts w:cs="Courier New"/>
          <w:szCs w:val="16"/>
        </w:rPr>
        <w:t>tsnBridgeInfo</w:t>
      </w:r>
      <w:proofErr w:type="spellEnd"/>
    </w:p>
    <w:p w14:paraId="0B1571E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0BEE03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tsnBridgeInfo</w:t>
      </w:r>
      <w:proofErr w:type="spellEnd"/>
      <w:r>
        <w:rPr>
          <w:rFonts w:cs="Courier New"/>
          <w:szCs w:val="16"/>
        </w:rPr>
        <w:t xml:space="preserve">: </w:t>
      </w:r>
    </w:p>
    <w:p w14:paraId="45AC742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'TS29512_Npcf_SMPolicyControl.yaml#/components/schemas/TsnBridgeInfo'</w:t>
      </w:r>
    </w:p>
    <w:p w14:paraId="03F0AB4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tsnBridgeManCont</w:t>
      </w:r>
      <w:proofErr w:type="spellEnd"/>
      <w:r>
        <w:rPr>
          <w:rFonts w:cs="Courier New"/>
          <w:szCs w:val="16"/>
        </w:rPr>
        <w:t xml:space="preserve">: </w:t>
      </w:r>
    </w:p>
    <w:p w14:paraId="42E8661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BridgeManagementContainer</w:t>
      </w:r>
      <w:r>
        <w:rPr>
          <w:rFonts w:cs="Courier New"/>
          <w:szCs w:val="16"/>
        </w:rPr>
        <w:t>'</w:t>
      </w:r>
    </w:p>
    <w:p w14:paraId="68A248C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tsnPortManContDstt</w:t>
      </w:r>
      <w:proofErr w:type="spellEnd"/>
      <w:r>
        <w:rPr>
          <w:rFonts w:cs="Courier New"/>
          <w:szCs w:val="16"/>
        </w:rPr>
        <w:t xml:space="preserve">: </w:t>
      </w:r>
    </w:p>
    <w:p w14:paraId="34CE661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6D2E4C0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tsnPortManContNwtts</w:t>
      </w:r>
      <w:proofErr w:type="spellEnd"/>
      <w:r>
        <w:rPr>
          <w:rFonts w:cs="Courier New"/>
          <w:szCs w:val="16"/>
        </w:rPr>
        <w:t xml:space="preserve">: </w:t>
      </w:r>
    </w:p>
    <w:p w14:paraId="2426943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70FB66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30D5536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'TS29512_Npcf_SMPolicyControl.yaml#/components/schemas/</w:t>
      </w:r>
      <w:r>
        <w:t>PortManagementContainer</w:t>
      </w:r>
      <w:r>
        <w:rPr>
          <w:rFonts w:cs="Courier New"/>
          <w:szCs w:val="16"/>
        </w:rPr>
        <w:t>'</w:t>
      </w:r>
    </w:p>
    <w:p w14:paraId="02ED631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minItems</w:t>
      </w:r>
      <w:proofErr w:type="spellEnd"/>
      <w:r>
        <w:rPr>
          <w:rFonts w:cs="Courier New"/>
          <w:szCs w:val="16"/>
        </w:rPr>
        <w:t>: 1</w:t>
      </w:r>
    </w:p>
    <w:p w14:paraId="67FE7C68" w14:textId="77777777" w:rsidR="00966614" w:rsidRDefault="00966614" w:rsidP="00966614">
      <w:pPr>
        <w:pStyle w:val="PL"/>
      </w:pPr>
      <w:r>
        <w:t xml:space="preserve">        ueIpv4Addr:</w:t>
      </w:r>
    </w:p>
    <w:p w14:paraId="28F79DF1" w14:textId="77777777" w:rsidR="00966614" w:rsidRDefault="00966614" w:rsidP="00966614">
      <w:pPr>
        <w:pStyle w:val="PL"/>
      </w:pPr>
      <w:r>
        <w:t xml:space="preserve">          $ref: 'TS29571_CommonData.yaml#/components/schemas/Ipv4Addr'</w:t>
      </w:r>
    </w:p>
    <w:p w14:paraId="3E72F03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:</w:t>
      </w:r>
    </w:p>
    <w:p w14:paraId="5A75E9E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'</w:t>
      </w:r>
    </w:p>
    <w:p w14:paraId="789C570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:</w:t>
      </w:r>
    </w:p>
    <w:p w14:paraId="20C2B1C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'</w:t>
      </w:r>
    </w:p>
    <w:p w14:paraId="682A24A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ipDomain</w:t>
      </w:r>
      <w:proofErr w:type="spellEnd"/>
      <w:r>
        <w:rPr>
          <w:rFonts w:cs="Courier New"/>
          <w:szCs w:val="16"/>
        </w:rPr>
        <w:t>:</w:t>
      </w:r>
    </w:p>
    <w:p w14:paraId="33CC4DC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3FD130A6" w14:textId="77777777" w:rsidR="00966614" w:rsidRDefault="00966614" w:rsidP="00966614">
      <w:pPr>
        <w:pStyle w:val="PL"/>
      </w:pPr>
      <w:r>
        <w:t xml:space="preserve">          description: IPv4 address domain identifier.</w:t>
      </w:r>
    </w:p>
    <w:p w14:paraId="57442A38" w14:textId="77777777" w:rsidR="00966614" w:rsidRDefault="00966614" w:rsidP="00966614">
      <w:pPr>
        <w:pStyle w:val="PL"/>
      </w:pPr>
      <w:r>
        <w:t xml:space="preserve">        ueIpv6AddrPrefix:</w:t>
      </w:r>
    </w:p>
    <w:p w14:paraId="6D147EFB" w14:textId="77777777" w:rsidR="00966614" w:rsidRDefault="00966614" w:rsidP="00966614">
      <w:pPr>
        <w:pStyle w:val="PL"/>
      </w:pPr>
      <w:r>
        <w:t xml:space="preserve">          $ref: 'TS29571_CommonData.yaml#/components/schemas/Ipv6Prefix'</w:t>
      </w:r>
    </w:p>
    <w:p w14:paraId="46585ED1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473A46A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QosMonitoringInformationRm</w:t>
      </w:r>
      <w:proofErr w:type="spellEnd"/>
      <w:r>
        <w:rPr>
          <w:rFonts w:cs="Courier New"/>
          <w:szCs w:val="16"/>
        </w:rPr>
        <w:t>:</w:t>
      </w:r>
    </w:p>
    <w:p w14:paraId="21B6310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5833BF2" w14:textId="77777777" w:rsidR="00966614" w:rsidRDefault="00966614" w:rsidP="00966614">
      <w:pPr>
        <w:pStyle w:val="PL"/>
      </w:pPr>
      <w:r>
        <w:rPr>
          <w:rFonts w:cs="Courier New"/>
          <w:szCs w:val="16"/>
        </w:rPr>
        <w:t xml:space="preserve">        </w:t>
      </w:r>
      <w:r>
        <w:t xml:space="preserve">This data type is defined in the same way as the </w:t>
      </w:r>
      <w:proofErr w:type="spellStart"/>
      <w:r>
        <w:rPr>
          <w:rFonts w:cs="Courier New"/>
          <w:szCs w:val="16"/>
        </w:rPr>
        <w:t>QosMonitoringInformation</w:t>
      </w:r>
      <w:proofErr w:type="spellEnd"/>
      <w:r>
        <w:t xml:space="preserve"> data type, but</w:t>
      </w:r>
    </w:p>
    <w:p w14:paraId="769F966A" w14:textId="77777777" w:rsidR="00966614" w:rsidRDefault="00966614" w:rsidP="00966614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</w:t>
      </w:r>
      <w:r>
        <w:t>with the OpenAPI nullable property set to true</w:t>
      </w:r>
      <w:r>
        <w:rPr>
          <w:rFonts w:cs="Arial"/>
          <w:szCs w:val="18"/>
        </w:rPr>
        <w:t>.</w:t>
      </w:r>
    </w:p>
    <w:p w14:paraId="635A691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E7EE96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5CC0D6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repThreshDl</w:t>
      </w:r>
      <w:proofErr w:type="spellEnd"/>
      <w:r>
        <w:rPr>
          <w:rFonts w:cs="Courier New"/>
          <w:szCs w:val="16"/>
        </w:rPr>
        <w:t>:</w:t>
      </w:r>
    </w:p>
    <w:p w14:paraId="002ACFC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057106D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repThreshUl</w:t>
      </w:r>
      <w:proofErr w:type="spellEnd"/>
      <w:r>
        <w:rPr>
          <w:rFonts w:cs="Courier New"/>
          <w:szCs w:val="16"/>
        </w:rPr>
        <w:t>:</w:t>
      </w:r>
    </w:p>
    <w:p w14:paraId="5C1F426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3642BC9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repThreshRp</w:t>
      </w:r>
      <w:proofErr w:type="spellEnd"/>
      <w:r>
        <w:rPr>
          <w:rFonts w:cs="Courier New"/>
          <w:szCs w:val="16"/>
        </w:rPr>
        <w:t>:</w:t>
      </w:r>
    </w:p>
    <w:p w14:paraId="394A0B1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integer</w:t>
      </w:r>
    </w:p>
    <w:p w14:paraId="6898D64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4A609ECF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77B9363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PcscfRestorationRequestData</w:t>
      </w:r>
      <w:proofErr w:type="spellEnd"/>
      <w:r>
        <w:rPr>
          <w:rFonts w:cs="Courier New"/>
          <w:szCs w:val="16"/>
        </w:rPr>
        <w:t>:</w:t>
      </w:r>
    </w:p>
    <w:p w14:paraId="17613BE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P-CSCF restoration.</w:t>
      </w:r>
    </w:p>
    <w:p w14:paraId="08443D6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CF35CA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oneOf</w:t>
      </w:r>
      <w:proofErr w:type="spellEnd"/>
      <w:r>
        <w:rPr>
          <w:rFonts w:cs="Courier New"/>
          <w:szCs w:val="16"/>
        </w:rPr>
        <w:t>:</w:t>
      </w:r>
    </w:p>
    <w:p w14:paraId="5F361EC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[ueIpv4]</w:t>
      </w:r>
    </w:p>
    <w:p w14:paraId="3A4877C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[ueIpv6]</w:t>
      </w:r>
    </w:p>
    <w:p w14:paraId="092847A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9512E7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:</w:t>
      </w:r>
    </w:p>
    <w:p w14:paraId="6A6FE3B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'</w:t>
      </w:r>
    </w:p>
    <w:p w14:paraId="6180D46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ipDomain</w:t>
      </w:r>
      <w:proofErr w:type="spellEnd"/>
      <w:r>
        <w:rPr>
          <w:rFonts w:cs="Courier New"/>
          <w:szCs w:val="16"/>
        </w:rPr>
        <w:t>:</w:t>
      </w:r>
    </w:p>
    <w:p w14:paraId="266242B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2A686F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sliceInfo</w:t>
      </w:r>
      <w:proofErr w:type="spellEnd"/>
      <w:r>
        <w:rPr>
          <w:rFonts w:cs="Courier New"/>
          <w:szCs w:val="16"/>
        </w:rPr>
        <w:t>:</w:t>
      </w:r>
    </w:p>
    <w:p w14:paraId="6995018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'</w:t>
      </w:r>
    </w:p>
    <w:p w14:paraId="1467A62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:</w:t>
      </w:r>
    </w:p>
    <w:p w14:paraId="675DFC6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'</w:t>
      </w:r>
    </w:p>
    <w:p w14:paraId="1BA9249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42EE2DB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465BC1E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492ABC9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0792E35A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2928A10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QosMonitoringReport</w:t>
      </w:r>
      <w:proofErr w:type="spellEnd"/>
      <w:r>
        <w:rPr>
          <w:rFonts w:cs="Courier New"/>
          <w:szCs w:val="16"/>
        </w:rPr>
        <w:t>:</w:t>
      </w:r>
    </w:p>
    <w:p w14:paraId="16B65F4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QoS Monitoring reporting information.</w:t>
      </w:r>
    </w:p>
    <w:p w14:paraId="6D715F6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1652ED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1C2818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flows:</w:t>
      </w:r>
    </w:p>
    <w:p w14:paraId="6DEF5A2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26262A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36FB4C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'#/components/schemas/Flows'</w:t>
      </w:r>
    </w:p>
    <w:p w14:paraId="4F77FA48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48C985E1" w14:textId="77777777" w:rsidR="00966614" w:rsidRDefault="00966614" w:rsidP="00966614">
      <w:pPr>
        <w:pStyle w:val="PL"/>
      </w:pPr>
      <w:r>
        <w:t xml:space="preserve">        </w:t>
      </w:r>
      <w:proofErr w:type="spellStart"/>
      <w:r>
        <w:rPr>
          <w:lang w:eastAsia="zh-CN"/>
        </w:rPr>
        <w:t>ulDelays</w:t>
      </w:r>
      <w:proofErr w:type="spellEnd"/>
      <w:r>
        <w:t>:</w:t>
      </w:r>
    </w:p>
    <w:p w14:paraId="7621EDE3" w14:textId="77777777" w:rsidR="00966614" w:rsidRDefault="00966614" w:rsidP="00966614">
      <w:pPr>
        <w:pStyle w:val="PL"/>
      </w:pPr>
      <w:r>
        <w:t xml:space="preserve">          type: array</w:t>
      </w:r>
    </w:p>
    <w:p w14:paraId="0EB025EA" w14:textId="77777777" w:rsidR="00966614" w:rsidRDefault="00966614" w:rsidP="00966614">
      <w:pPr>
        <w:pStyle w:val="PL"/>
      </w:pPr>
      <w:r>
        <w:t xml:space="preserve">          items:</w:t>
      </w:r>
    </w:p>
    <w:p w14:paraId="16AB2CA5" w14:textId="77777777" w:rsidR="00966614" w:rsidRDefault="00966614" w:rsidP="00966614">
      <w:pPr>
        <w:pStyle w:val="PL"/>
      </w:pPr>
      <w:r>
        <w:t xml:space="preserve">            type: integer</w:t>
      </w:r>
    </w:p>
    <w:p w14:paraId="3FDC76FB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7CD4824" w14:textId="77777777" w:rsidR="00966614" w:rsidRDefault="00966614" w:rsidP="00966614">
      <w:pPr>
        <w:pStyle w:val="PL"/>
      </w:pPr>
      <w:r>
        <w:t xml:space="preserve">        </w:t>
      </w:r>
      <w:proofErr w:type="spellStart"/>
      <w:r>
        <w:rPr>
          <w:lang w:eastAsia="zh-CN"/>
        </w:rPr>
        <w:t>dlDelays</w:t>
      </w:r>
      <w:proofErr w:type="spellEnd"/>
      <w:r>
        <w:t>:</w:t>
      </w:r>
    </w:p>
    <w:p w14:paraId="69552F18" w14:textId="77777777" w:rsidR="00966614" w:rsidRDefault="00966614" w:rsidP="00966614">
      <w:pPr>
        <w:pStyle w:val="PL"/>
      </w:pPr>
      <w:r>
        <w:t xml:space="preserve">          type: array</w:t>
      </w:r>
    </w:p>
    <w:p w14:paraId="03FC9765" w14:textId="77777777" w:rsidR="00966614" w:rsidRDefault="00966614" w:rsidP="00966614">
      <w:pPr>
        <w:pStyle w:val="PL"/>
      </w:pPr>
      <w:r>
        <w:t xml:space="preserve">          items:</w:t>
      </w:r>
    </w:p>
    <w:p w14:paraId="0C48B1D8" w14:textId="77777777" w:rsidR="00966614" w:rsidRDefault="00966614" w:rsidP="00966614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5BDB6F21" w14:textId="77777777" w:rsidR="00966614" w:rsidRDefault="00966614" w:rsidP="00966614">
      <w:pPr>
        <w:pStyle w:val="PL"/>
        <w:tabs>
          <w:tab w:val="clear" w:pos="384"/>
          <w:tab w:val="left" w:pos="385"/>
        </w:tabs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0C431FA8" w14:textId="77777777" w:rsidR="00966614" w:rsidRDefault="00966614" w:rsidP="00966614">
      <w:pPr>
        <w:pStyle w:val="PL"/>
      </w:pPr>
      <w:r>
        <w:t xml:space="preserve">        </w:t>
      </w:r>
      <w:proofErr w:type="spellStart"/>
      <w:r>
        <w:rPr>
          <w:lang w:eastAsia="zh-CN"/>
        </w:rPr>
        <w:t>rtDelays</w:t>
      </w:r>
      <w:proofErr w:type="spellEnd"/>
      <w:r>
        <w:t>:</w:t>
      </w:r>
    </w:p>
    <w:p w14:paraId="06221B45" w14:textId="77777777" w:rsidR="00966614" w:rsidRDefault="00966614" w:rsidP="00966614">
      <w:pPr>
        <w:pStyle w:val="PL"/>
      </w:pPr>
      <w:r>
        <w:t xml:space="preserve">          type: array</w:t>
      </w:r>
    </w:p>
    <w:p w14:paraId="657CD21F" w14:textId="77777777" w:rsidR="00966614" w:rsidRDefault="00966614" w:rsidP="00966614">
      <w:pPr>
        <w:pStyle w:val="PL"/>
      </w:pPr>
      <w:r>
        <w:t xml:space="preserve">          items:</w:t>
      </w:r>
    </w:p>
    <w:p w14:paraId="0095E7FA" w14:textId="77777777" w:rsidR="00966614" w:rsidRDefault="00966614" w:rsidP="00966614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11F106D7" w14:textId="77777777" w:rsidR="00966614" w:rsidRDefault="00966614" w:rsidP="00966614">
      <w:pPr>
        <w:pStyle w:val="PL"/>
        <w:tabs>
          <w:tab w:val="clear" w:pos="384"/>
          <w:tab w:val="left" w:pos="385"/>
        </w:tabs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66A00F3E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2575982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TsnQosContainer</w:t>
      </w:r>
      <w:proofErr w:type="spellEnd"/>
      <w:r>
        <w:rPr>
          <w:rFonts w:cs="Courier New"/>
          <w:szCs w:val="16"/>
        </w:rPr>
        <w:t>:</w:t>
      </w:r>
    </w:p>
    <w:p w14:paraId="2B5ACB1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QoS.</w:t>
      </w:r>
    </w:p>
    <w:p w14:paraId="552CF5C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8DEED9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B4DF9E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maxTscBurstSize</w:t>
      </w:r>
      <w:proofErr w:type="spellEnd"/>
      <w:r>
        <w:rPr>
          <w:rFonts w:cs="Courier New"/>
          <w:szCs w:val="16"/>
        </w:rPr>
        <w:t>:</w:t>
      </w:r>
    </w:p>
    <w:p w14:paraId="5978B4E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ExtMaxDataBurstVol</w:t>
      </w:r>
      <w:proofErr w:type="spellEnd"/>
      <w:r>
        <w:rPr>
          <w:rFonts w:cs="Courier New"/>
          <w:szCs w:val="16"/>
        </w:rPr>
        <w:t>'</w:t>
      </w:r>
    </w:p>
    <w:p w14:paraId="06C2208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tscPackDelay</w:t>
      </w:r>
      <w:proofErr w:type="spellEnd"/>
      <w:r>
        <w:rPr>
          <w:rFonts w:cs="Courier New"/>
          <w:szCs w:val="16"/>
        </w:rPr>
        <w:t>:</w:t>
      </w:r>
    </w:p>
    <w:p w14:paraId="606582A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PacketDelBudget</w:t>
      </w:r>
      <w:proofErr w:type="spellEnd"/>
      <w:r>
        <w:rPr>
          <w:rFonts w:cs="Courier New"/>
          <w:szCs w:val="16"/>
        </w:rPr>
        <w:t>'</w:t>
      </w:r>
    </w:p>
    <w:p w14:paraId="3152045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tscPrioLevel</w:t>
      </w:r>
      <w:proofErr w:type="spellEnd"/>
      <w:r>
        <w:rPr>
          <w:rFonts w:cs="Courier New"/>
          <w:szCs w:val="16"/>
        </w:rPr>
        <w:t>:</w:t>
      </w:r>
    </w:p>
    <w:p w14:paraId="327CE52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</w:t>
      </w:r>
      <w:bookmarkStart w:id="18" w:name="_Hlk33787637"/>
      <w:r>
        <w:rPr>
          <w:rFonts w:cs="Courier New"/>
          <w:szCs w:val="16"/>
        </w:rPr>
        <w:t>'#/components/schemas/</w:t>
      </w:r>
      <w:proofErr w:type="spellStart"/>
      <w:r>
        <w:rPr>
          <w:rFonts w:cs="Courier New"/>
          <w:szCs w:val="16"/>
        </w:rPr>
        <w:t>TscPriorityLevel</w:t>
      </w:r>
      <w:proofErr w:type="spellEnd"/>
      <w:r>
        <w:rPr>
          <w:rFonts w:cs="Courier New"/>
          <w:szCs w:val="16"/>
        </w:rPr>
        <w:t>'</w:t>
      </w:r>
      <w:bookmarkEnd w:id="18"/>
    </w:p>
    <w:p w14:paraId="7C70E74E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1266942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TsnQosContainerRm</w:t>
      </w:r>
      <w:proofErr w:type="spellEnd"/>
      <w:r>
        <w:rPr>
          <w:rFonts w:cs="Courier New"/>
          <w:szCs w:val="16"/>
        </w:rPr>
        <w:t>:</w:t>
      </w:r>
    </w:p>
    <w:p w14:paraId="044D3B9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removable TSC Traffic QoS.</w:t>
      </w:r>
    </w:p>
    <w:p w14:paraId="21F49B0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FED113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4BA86D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maxTscBurstSize</w:t>
      </w:r>
      <w:proofErr w:type="spellEnd"/>
      <w:r>
        <w:rPr>
          <w:rFonts w:cs="Courier New"/>
          <w:szCs w:val="16"/>
        </w:rPr>
        <w:t>:</w:t>
      </w:r>
    </w:p>
    <w:p w14:paraId="02D36C0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'TS29571_CommonData.yaml#/components/schemas/ExtMaxDataBurstVolRm'</w:t>
      </w:r>
    </w:p>
    <w:p w14:paraId="03E4096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tscPackDelay</w:t>
      </w:r>
      <w:proofErr w:type="spellEnd"/>
      <w:r>
        <w:rPr>
          <w:rFonts w:cs="Courier New"/>
          <w:szCs w:val="16"/>
        </w:rPr>
        <w:t>:</w:t>
      </w:r>
    </w:p>
    <w:p w14:paraId="5E4AA65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PacketDelBudgetRm</w:t>
      </w:r>
      <w:proofErr w:type="spellEnd"/>
      <w:r>
        <w:rPr>
          <w:rFonts w:cs="Courier New"/>
          <w:szCs w:val="16"/>
        </w:rPr>
        <w:t>'</w:t>
      </w:r>
    </w:p>
    <w:p w14:paraId="70DC3F3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tscPrioLevel</w:t>
      </w:r>
      <w:proofErr w:type="spellEnd"/>
      <w:r>
        <w:rPr>
          <w:rFonts w:cs="Courier New"/>
          <w:szCs w:val="16"/>
        </w:rPr>
        <w:t>:</w:t>
      </w:r>
    </w:p>
    <w:p w14:paraId="4C72404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bookmarkStart w:id="19" w:name="_Hlk33787705"/>
      <w:r>
        <w:rPr>
          <w:rFonts w:cs="Courier New"/>
          <w:szCs w:val="16"/>
        </w:rPr>
        <w:t>$ref: '#/components/schemas/</w:t>
      </w:r>
      <w:proofErr w:type="spellStart"/>
      <w:r>
        <w:rPr>
          <w:rFonts w:cs="Courier New"/>
          <w:szCs w:val="16"/>
        </w:rPr>
        <w:t>TscPriorityLevelRm</w:t>
      </w:r>
      <w:proofErr w:type="spellEnd"/>
      <w:r>
        <w:rPr>
          <w:rFonts w:cs="Courier New"/>
          <w:szCs w:val="16"/>
        </w:rPr>
        <w:t>'</w:t>
      </w:r>
      <w:bookmarkEnd w:id="19"/>
    </w:p>
    <w:p w14:paraId="5618C43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0F2CB625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4154717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TscaiInputContainer</w:t>
      </w:r>
      <w:proofErr w:type="spellEnd"/>
      <w:r>
        <w:rPr>
          <w:rFonts w:cs="Courier New"/>
          <w:szCs w:val="16"/>
        </w:rPr>
        <w:t>:</w:t>
      </w:r>
    </w:p>
    <w:p w14:paraId="5F91119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Indicates TSC Traffic pattern.</w:t>
      </w:r>
    </w:p>
    <w:p w14:paraId="5B5D566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6C97BC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A9D3AA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periodicity:</w:t>
      </w:r>
    </w:p>
    <w:p w14:paraId="1CE02AE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5EDBB58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burstArrivalTime</w:t>
      </w:r>
      <w:proofErr w:type="spellEnd"/>
      <w:r>
        <w:rPr>
          <w:rFonts w:cs="Courier New"/>
          <w:szCs w:val="16"/>
        </w:rPr>
        <w:t>:</w:t>
      </w:r>
    </w:p>
    <w:p w14:paraId="2DCF669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DateTime</w:t>
      </w:r>
      <w:proofErr w:type="spellEnd"/>
      <w:r>
        <w:rPr>
          <w:rFonts w:cs="Courier New"/>
          <w:szCs w:val="16"/>
        </w:rPr>
        <w:t>'</w:t>
      </w:r>
    </w:p>
    <w:p w14:paraId="08A070D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</w:t>
      </w:r>
      <w:r>
        <w:t>urTimeInNum</w:t>
      </w:r>
      <w:r>
        <w:rPr>
          <w:rFonts w:hint="eastAsia"/>
          <w:lang w:eastAsia="zh-CN"/>
        </w:rPr>
        <w:t>Msg</w:t>
      </w:r>
      <w:proofErr w:type="spellEnd"/>
      <w:r>
        <w:rPr>
          <w:rFonts w:cs="Courier New"/>
          <w:szCs w:val="16"/>
        </w:rPr>
        <w:t>:</w:t>
      </w:r>
    </w:p>
    <w:p w14:paraId="0E1515B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59EDBBE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</w:t>
      </w:r>
      <w:r>
        <w:t>urTimeInTime</w:t>
      </w:r>
      <w:proofErr w:type="spellEnd"/>
      <w:r>
        <w:rPr>
          <w:rFonts w:cs="Courier New"/>
          <w:szCs w:val="16"/>
        </w:rPr>
        <w:t>:</w:t>
      </w:r>
    </w:p>
    <w:p w14:paraId="41F1E5F3" w14:textId="5D8B9E0E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Uinteger</w:t>
      </w:r>
      <w:proofErr w:type="spellEnd"/>
      <w:r>
        <w:rPr>
          <w:rFonts w:cs="Courier New"/>
          <w:szCs w:val="16"/>
        </w:rPr>
        <w:t>'</w:t>
      </w:r>
    </w:p>
    <w:p w14:paraId="5DCCD63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1641FC28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7C734E1D" w14:textId="77777777" w:rsidR="00966614" w:rsidRDefault="00966614" w:rsidP="00966614">
      <w:pPr>
        <w:pStyle w:val="PL"/>
      </w:pPr>
      <w:r>
        <w:t xml:space="preserve">    </w:t>
      </w:r>
      <w:proofErr w:type="spellStart"/>
      <w:r>
        <w:t>AppDetectionReport</w:t>
      </w:r>
      <w:proofErr w:type="spellEnd"/>
      <w:r>
        <w:t>:</w:t>
      </w:r>
    </w:p>
    <w:p w14:paraId="6E88A897" w14:textId="77777777" w:rsidR="00966614" w:rsidRDefault="00966614" w:rsidP="00966614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0BB8A504" w14:textId="77777777" w:rsidR="00966614" w:rsidRDefault="00966614" w:rsidP="00966614">
      <w:pPr>
        <w:pStyle w:val="PL"/>
        <w:rPr>
          <w:rFonts w:cs="Arial"/>
          <w:szCs w:val="18"/>
        </w:rPr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Indicates the start or stop of the detected application traffic and the application</w:t>
      </w:r>
    </w:p>
    <w:p w14:paraId="459F3D2E" w14:textId="77777777" w:rsidR="00966614" w:rsidRDefault="00966614" w:rsidP="00966614">
      <w:pPr>
        <w:pStyle w:val="PL"/>
      </w:pPr>
      <w:r>
        <w:rPr>
          <w:rFonts w:eastAsia="Batang"/>
        </w:rPr>
        <w:t xml:space="preserve">        </w:t>
      </w:r>
      <w:r>
        <w:rPr>
          <w:rFonts w:cs="Arial"/>
          <w:szCs w:val="18"/>
        </w:rPr>
        <w:t>identifier of the detected application traffic</w:t>
      </w:r>
      <w:r>
        <w:rPr>
          <w:rFonts w:eastAsia="Batang"/>
        </w:rPr>
        <w:t>.</w:t>
      </w:r>
    </w:p>
    <w:p w14:paraId="08FAE66E" w14:textId="77777777" w:rsidR="00966614" w:rsidRDefault="00966614" w:rsidP="00966614">
      <w:pPr>
        <w:pStyle w:val="PL"/>
      </w:pPr>
      <w:r>
        <w:t xml:space="preserve">      type: object</w:t>
      </w:r>
    </w:p>
    <w:p w14:paraId="1C66BFD6" w14:textId="77777777" w:rsidR="00966614" w:rsidRDefault="00966614" w:rsidP="00966614">
      <w:pPr>
        <w:pStyle w:val="PL"/>
      </w:pPr>
      <w:r>
        <w:t xml:space="preserve">      required:</w:t>
      </w:r>
    </w:p>
    <w:p w14:paraId="2CDA3F39" w14:textId="77777777" w:rsidR="00966614" w:rsidRDefault="00966614" w:rsidP="00966614">
      <w:pPr>
        <w:pStyle w:val="PL"/>
      </w:pPr>
      <w:r>
        <w:t xml:space="preserve">        - </w:t>
      </w:r>
      <w:proofErr w:type="spellStart"/>
      <w:r>
        <w:t>adNotifType</w:t>
      </w:r>
      <w:proofErr w:type="spellEnd"/>
    </w:p>
    <w:p w14:paraId="4BB83650" w14:textId="77777777" w:rsidR="00966614" w:rsidRDefault="00966614" w:rsidP="00966614">
      <w:pPr>
        <w:pStyle w:val="PL"/>
      </w:pPr>
      <w:r>
        <w:t xml:space="preserve">        - </w:t>
      </w:r>
      <w:proofErr w:type="spellStart"/>
      <w:r>
        <w:t>afAppId</w:t>
      </w:r>
      <w:proofErr w:type="spellEnd"/>
    </w:p>
    <w:p w14:paraId="75087546" w14:textId="77777777" w:rsidR="00966614" w:rsidRDefault="00966614" w:rsidP="00966614">
      <w:pPr>
        <w:pStyle w:val="PL"/>
      </w:pPr>
      <w:r>
        <w:t xml:space="preserve">      properties:</w:t>
      </w:r>
    </w:p>
    <w:p w14:paraId="6087F2F1" w14:textId="77777777" w:rsidR="00966614" w:rsidRDefault="00966614" w:rsidP="00966614">
      <w:pPr>
        <w:pStyle w:val="PL"/>
      </w:pPr>
      <w:r>
        <w:t xml:space="preserve">        </w:t>
      </w:r>
      <w:proofErr w:type="spellStart"/>
      <w:r>
        <w:t>adNotifType</w:t>
      </w:r>
      <w:proofErr w:type="spellEnd"/>
      <w:r>
        <w:t>:</w:t>
      </w:r>
    </w:p>
    <w:p w14:paraId="5A7FF2C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AppDetectionNotifType</w:t>
      </w:r>
      <w:proofErr w:type="spellEnd"/>
      <w:r>
        <w:rPr>
          <w:rFonts w:cs="Courier New"/>
          <w:szCs w:val="16"/>
        </w:rPr>
        <w:t>'</w:t>
      </w:r>
    </w:p>
    <w:p w14:paraId="79916CFE" w14:textId="77777777" w:rsidR="00966614" w:rsidRDefault="00966614" w:rsidP="00966614">
      <w:pPr>
        <w:pStyle w:val="PL"/>
      </w:pPr>
      <w:r>
        <w:t xml:space="preserve">        </w:t>
      </w:r>
      <w:proofErr w:type="spellStart"/>
      <w:r>
        <w:t>afAppId</w:t>
      </w:r>
      <w:proofErr w:type="spellEnd"/>
      <w:r>
        <w:t>:</w:t>
      </w:r>
    </w:p>
    <w:p w14:paraId="5B0F4F0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'</w:t>
      </w:r>
    </w:p>
    <w:p w14:paraId="755771AB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36B09AD1" w14:textId="77777777" w:rsidR="00966614" w:rsidRDefault="00966614" w:rsidP="00966614">
      <w:pPr>
        <w:pStyle w:val="PL"/>
      </w:pPr>
      <w:r>
        <w:t xml:space="preserve">    </w:t>
      </w:r>
      <w:proofErr w:type="spellStart"/>
      <w:r>
        <w:t>PduSessionEventNotification</w:t>
      </w:r>
      <w:proofErr w:type="spellEnd"/>
      <w:r>
        <w:t>:</w:t>
      </w:r>
    </w:p>
    <w:p w14:paraId="30301AC5" w14:textId="77777777" w:rsidR="00966614" w:rsidRDefault="00966614" w:rsidP="00966614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407FBF0C" w14:textId="77777777" w:rsidR="00966614" w:rsidRDefault="00966614" w:rsidP="00966614">
      <w:pPr>
        <w:pStyle w:val="PL"/>
      </w:pPr>
      <w:r>
        <w:rPr>
          <w:rFonts w:eastAsia="Batang"/>
        </w:rPr>
        <w:t xml:space="preserve">        </w:t>
      </w:r>
      <w:r>
        <w:t>Indicates PDU session information for the concerned established/terminated PDU session</w:t>
      </w:r>
      <w:r>
        <w:rPr>
          <w:rFonts w:eastAsia="Batang"/>
        </w:rPr>
        <w:t>.</w:t>
      </w:r>
    </w:p>
    <w:p w14:paraId="7FD11422" w14:textId="77777777" w:rsidR="00966614" w:rsidRDefault="00966614" w:rsidP="00966614">
      <w:pPr>
        <w:pStyle w:val="PL"/>
      </w:pPr>
      <w:r>
        <w:t xml:space="preserve">      type: object</w:t>
      </w:r>
    </w:p>
    <w:p w14:paraId="12FE6852" w14:textId="77777777" w:rsidR="00966614" w:rsidRDefault="00966614" w:rsidP="00966614">
      <w:pPr>
        <w:pStyle w:val="PL"/>
      </w:pPr>
      <w:r>
        <w:t xml:space="preserve">      required:</w:t>
      </w:r>
    </w:p>
    <w:p w14:paraId="44F4D0F4" w14:textId="77777777" w:rsidR="00966614" w:rsidRDefault="00966614" w:rsidP="00966614">
      <w:pPr>
        <w:pStyle w:val="PL"/>
      </w:pPr>
      <w:r>
        <w:t xml:space="preserve">        - </w:t>
      </w:r>
      <w:proofErr w:type="spellStart"/>
      <w:r>
        <w:t>evNotif</w:t>
      </w:r>
      <w:proofErr w:type="spellEnd"/>
    </w:p>
    <w:p w14:paraId="7F00FF32" w14:textId="77777777" w:rsidR="00966614" w:rsidRDefault="00966614" w:rsidP="00966614">
      <w:pPr>
        <w:pStyle w:val="PL"/>
      </w:pPr>
      <w:r>
        <w:t xml:space="preserve">      properties:</w:t>
      </w:r>
    </w:p>
    <w:p w14:paraId="644B2A35" w14:textId="77777777" w:rsidR="00966614" w:rsidRDefault="00966614" w:rsidP="00966614">
      <w:pPr>
        <w:pStyle w:val="PL"/>
      </w:pPr>
      <w:r>
        <w:t xml:space="preserve">        </w:t>
      </w:r>
      <w:proofErr w:type="spellStart"/>
      <w:r>
        <w:t>evNotif</w:t>
      </w:r>
      <w:proofErr w:type="spellEnd"/>
      <w:r>
        <w:t>:</w:t>
      </w:r>
    </w:p>
    <w:p w14:paraId="329F15A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AfEventNotification</w:t>
      </w:r>
      <w:proofErr w:type="spellEnd"/>
      <w:r>
        <w:rPr>
          <w:rFonts w:cs="Courier New"/>
          <w:szCs w:val="16"/>
        </w:rPr>
        <w:t>'</w:t>
      </w:r>
    </w:p>
    <w:p w14:paraId="1C0DD4A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:</w:t>
      </w:r>
    </w:p>
    <w:p w14:paraId="59A3B44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Supi</w:t>
      </w:r>
      <w:proofErr w:type="spellEnd"/>
      <w:r>
        <w:rPr>
          <w:rFonts w:cs="Courier New"/>
          <w:szCs w:val="16"/>
        </w:rPr>
        <w:t>'</w:t>
      </w:r>
    </w:p>
    <w:p w14:paraId="7846F42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ueIpv4:</w:t>
      </w:r>
    </w:p>
    <w:p w14:paraId="55128F5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'TS29571_CommonData.yaml#/components/schemas/Ipv4Addr'</w:t>
      </w:r>
    </w:p>
    <w:p w14:paraId="44127FA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ueIpv6:</w:t>
      </w:r>
    </w:p>
    <w:p w14:paraId="14B7411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'TS29571_CommonData.yaml#/components/schemas/Ipv6Addr'</w:t>
      </w:r>
    </w:p>
    <w:p w14:paraId="5548138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ueMac</w:t>
      </w:r>
      <w:proofErr w:type="spellEnd"/>
      <w:r>
        <w:rPr>
          <w:rFonts w:cs="Courier New"/>
          <w:szCs w:val="16"/>
        </w:rPr>
        <w:t>:</w:t>
      </w:r>
    </w:p>
    <w:p w14:paraId="4920E5A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0E17DEF7" w14:textId="77777777" w:rsidR="00966614" w:rsidRDefault="00966614" w:rsidP="00966614">
      <w:pPr>
        <w:pStyle w:val="PL"/>
      </w:pPr>
      <w:r>
        <w:t xml:space="preserve">        status:</w:t>
      </w:r>
    </w:p>
    <w:p w14:paraId="44D1574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PduSessionStatus</w:t>
      </w:r>
      <w:proofErr w:type="spellEnd"/>
      <w:r>
        <w:rPr>
          <w:rFonts w:cs="Courier New"/>
          <w:szCs w:val="16"/>
        </w:rPr>
        <w:t>'</w:t>
      </w:r>
    </w:p>
    <w:p w14:paraId="2E0E7625" w14:textId="77777777" w:rsidR="00966614" w:rsidRDefault="00966614" w:rsidP="00966614">
      <w:pPr>
        <w:pStyle w:val="PL"/>
      </w:pPr>
      <w:r>
        <w:t xml:space="preserve">        </w:t>
      </w:r>
      <w:proofErr w:type="spellStart"/>
      <w:r>
        <w:t>pcfInfo</w:t>
      </w:r>
      <w:proofErr w:type="spellEnd"/>
      <w:r>
        <w:t>:</w:t>
      </w:r>
    </w:p>
    <w:p w14:paraId="7BD72F1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</w:t>
      </w:r>
      <w:proofErr w:type="spellStart"/>
      <w:r>
        <w:rPr>
          <w:rFonts w:cs="Courier New"/>
          <w:szCs w:val="16"/>
        </w:rPr>
        <w:t>PcfAddressingInfo</w:t>
      </w:r>
      <w:proofErr w:type="spellEnd"/>
      <w:r>
        <w:rPr>
          <w:rFonts w:cs="Courier New"/>
          <w:szCs w:val="16"/>
        </w:rPr>
        <w:t>'</w:t>
      </w:r>
    </w:p>
    <w:p w14:paraId="0937B59F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:</w:t>
      </w:r>
    </w:p>
    <w:p w14:paraId="393F43E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Dnn</w:t>
      </w:r>
      <w:proofErr w:type="spellEnd"/>
      <w:r>
        <w:rPr>
          <w:rFonts w:cs="Courier New"/>
          <w:szCs w:val="16"/>
        </w:rPr>
        <w:t>'</w:t>
      </w:r>
    </w:p>
    <w:p w14:paraId="4B1C655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:</w:t>
      </w:r>
    </w:p>
    <w:p w14:paraId="1B68501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Snssai</w:t>
      </w:r>
      <w:proofErr w:type="spellEnd"/>
      <w:r>
        <w:rPr>
          <w:rFonts w:cs="Courier New"/>
          <w:szCs w:val="16"/>
        </w:rPr>
        <w:t>'</w:t>
      </w:r>
    </w:p>
    <w:p w14:paraId="0BD6210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:</w:t>
      </w:r>
    </w:p>
    <w:p w14:paraId="30BE081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szCs w:val="16"/>
        </w:rPr>
        <w:t>Gpsi</w:t>
      </w:r>
      <w:proofErr w:type="spellEnd"/>
      <w:r>
        <w:rPr>
          <w:rFonts w:cs="Courier New"/>
          <w:szCs w:val="16"/>
        </w:rPr>
        <w:t>'</w:t>
      </w:r>
    </w:p>
    <w:p w14:paraId="054978E8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6EB01D3E" w14:textId="77777777" w:rsidR="00966614" w:rsidRDefault="00966614" w:rsidP="00966614">
      <w:pPr>
        <w:pStyle w:val="PL"/>
      </w:pPr>
      <w:r>
        <w:t xml:space="preserve">    </w:t>
      </w:r>
      <w:proofErr w:type="spellStart"/>
      <w:r>
        <w:t>PcfAddressingInfo</w:t>
      </w:r>
      <w:proofErr w:type="spellEnd"/>
      <w:r>
        <w:t>:</w:t>
      </w:r>
    </w:p>
    <w:p w14:paraId="755EBFDE" w14:textId="77777777" w:rsidR="00966614" w:rsidRDefault="00966614" w:rsidP="00966614">
      <w:pPr>
        <w:pStyle w:val="PL"/>
      </w:pPr>
      <w:r>
        <w:rPr>
          <w:rFonts w:eastAsia="Batang"/>
        </w:rPr>
        <w:t xml:space="preserve">      description: </w:t>
      </w:r>
      <w:r>
        <w:t>Contains PCF address information</w:t>
      </w:r>
      <w:r>
        <w:rPr>
          <w:rFonts w:eastAsia="Batang"/>
        </w:rPr>
        <w:t>.</w:t>
      </w:r>
    </w:p>
    <w:p w14:paraId="4EF39AAA" w14:textId="77777777" w:rsidR="00966614" w:rsidRDefault="00966614" w:rsidP="00966614">
      <w:pPr>
        <w:pStyle w:val="PL"/>
      </w:pPr>
      <w:r>
        <w:t xml:space="preserve">      type: object</w:t>
      </w:r>
    </w:p>
    <w:p w14:paraId="72813EB3" w14:textId="77777777" w:rsidR="00966614" w:rsidRDefault="00966614" w:rsidP="00966614">
      <w:pPr>
        <w:pStyle w:val="PL"/>
      </w:pPr>
      <w:r>
        <w:t xml:space="preserve">      properties:</w:t>
      </w:r>
    </w:p>
    <w:p w14:paraId="634F5C26" w14:textId="77777777" w:rsidR="00966614" w:rsidRDefault="00966614" w:rsidP="00966614">
      <w:pPr>
        <w:pStyle w:val="PL"/>
      </w:pPr>
      <w:r>
        <w:t xml:space="preserve">        </w:t>
      </w:r>
      <w:proofErr w:type="spellStart"/>
      <w:r>
        <w:t>pcfFqdn</w:t>
      </w:r>
      <w:proofErr w:type="spellEnd"/>
      <w:r>
        <w:t>:</w:t>
      </w:r>
    </w:p>
    <w:p w14:paraId="768F1935" w14:textId="77777777" w:rsidR="00966614" w:rsidRDefault="00966614" w:rsidP="00966614">
      <w:pPr>
        <w:pStyle w:val="PL"/>
      </w:pPr>
      <w:r>
        <w:t xml:space="preserve">          $ref: 'TS29571_CommonData.yaml#/components/schemas/</w:t>
      </w:r>
      <w:proofErr w:type="spellStart"/>
      <w:r>
        <w:t>Fqdn</w:t>
      </w:r>
      <w:proofErr w:type="spellEnd"/>
      <w:r>
        <w:t>'</w:t>
      </w:r>
    </w:p>
    <w:p w14:paraId="6AC70CAC" w14:textId="77777777" w:rsidR="00966614" w:rsidRDefault="00966614" w:rsidP="00966614">
      <w:pPr>
        <w:pStyle w:val="PL"/>
      </w:pPr>
      <w:r>
        <w:t xml:space="preserve">        </w:t>
      </w:r>
      <w:proofErr w:type="spellStart"/>
      <w:r>
        <w:t>pcfIpEndPoints</w:t>
      </w:r>
      <w:proofErr w:type="spellEnd"/>
      <w:r>
        <w:t>:</w:t>
      </w:r>
    </w:p>
    <w:p w14:paraId="713E1D97" w14:textId="77777777" w:rsidR="00966614" w:rsidRDefault="00966614" w:rsidP="00966614">
      <w:pPr>
        <w:pStyle w:val="PL"/>
      </w:pPr>
      <w:r>
        <w:t xml:space="preserve">          type: array</w:t>
      </w:r>
    </w:p>
    <w:p w14:paraId="7702147A" w14:textId="77777777" w:rsidR="00966614" w:rsidRDefault="00966614" w:rsidP="00966614">
      <w:pPr>
        <w:pStyle w:val="PL"/>
      </w:pPr>
      <w:r>
        <w:t xml:space="preserve">          items:</w:t>
      </w:r>
    </w:p>
    <w:p w14:paraId="25D87872" w14:textId="77777777" w:rsidR="00966614" w:rsidRDefault="00966614" w:rsidP="00966614">
      <w:pPr>
        <w:pStyle w:val="PL"/>
      </w:pPr>
      <w:r>
        <w:t xml:space="preserve">            $ref: 'TS29510_Nnrf_NFManagement.yaml#/components/schemas/</w:t>
      </w:r>
      <w:proofErr w:type="spellStart"/>
      <w:r>
        <w:t>IpEndPoint</w:t>
      </w:r>
      <w:proofErr w:type="spellEnd"/>
      <w:r>
        <w:t>'</w:t>
      </w:r>
    </w:p>
    <w:p w14:paraId="7C916515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minItems</w:t>
      </w:r>
      <w:proofErr w:type="spellEnd"/>
      <w:r>
        <w:t>: 1</w:t>
      </w:r>
    </w:p>
    <w:p w14:paraId="70DFD541" w14:textId="77777777" w:rsidR="00966614" w:rsidRDefault="00966614" w:rsidP="00966614">
      <w:pPr>
        <w:pStyle w:val="PL"/>
      </w:pPr>
      <w:r>
        <w:t xml:space="preserve">          description: IP end points of the PCF hosting the Npcf_PolicyAuthorization service.</w:t>
      </w:r>
    </w:p>
    <w:p w14:paraId="56051DEA" w14:textId="77777777" w:rsidR="00966614" w:rsidRDefault="00966614" w:rsidP="00966614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proofErr w:type="spellStart"/>
      <w:r>
        <w:rPr>
          <w:rFonts w:eastAsia="DengXian"/>
        </w:rPr>
        <w:t>bindingInfo</w:t>
      </w:r>
      <w:proofErr w:type="spellEnd"/>
      <w:r>
        <w:rPr>
          <w:rFonts w:eastAsia="DengXian"/>
        </w:rPr>
        <w:t>:</w:t>
      </w:r>
    </w:p>
    <w:p w14:paraId="1D598B3A" w14:textId="77777777" w:rsidR="00966614" w:rsidRDefault="00966614" w:rsidP="00966614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F3EF528" w14:textId="77777777" w:rsidR="00966614" w:rsidRDefault="00966614" w:rsidP="00966614">
      <w:pPr>
        <w:pStyle w:val="PL"/>
      </w:pPr>
      <w:r>
        <w:t xml:space="preserve">          description: contains the binding indications of the PCF.</w:t>
      </w:r>
    </w:p>
    <w:p w14:paraId="7D4FC523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784AC619" w14:textId="77777777" w:rsidR="00966614" w:rsidRDefault="00966614" w:rsidP="00966614">
      <w:pPr>
        <w:pStyle w:val="PL"/>
      </w:pPr>
      <w:r>
        <w:t xml:space="preserve">    </w:t>
      </w:r>
      <w:proofErr w:type="spellStart"/>
      <w:r>
        <w:t>AlternativeServiceRequirementsData</w:t>
      </w:r>
      <w:proofErr w:type="spellEnd"/>
      <w:r>
        <w:t>:</w:t>
      </w:r>
    </w:p>
    <w:p w14:paraId="679EACFC" w14:textId="77777777" w:rsidR="00966614" w:rsidRDefault="00966614" w:rsidP="00966614">
      <w:pPr>
        <w:pStyle w:val="PL"/>
      </w:pPr>
      <w:r>
        <w:rPr>
          <w:rFonts w:eastAsia="Batang"/>
        </w:rPr>
        <w:t xml:space="preserve">      description: </w:t>
      </w:r>
      <w:r>
        <w:rPr>
          <w:rFonts w:cs="Arial"/>
          <w:szCs w:val="18"/>
        </w:rPr>
        <w:t>Contains an alternative QoS related parameter set</w:t>
      </w:r>
      <w:r>
        <w:rPr>
          <w:rFonts w:eastAsia="Batang"/>
        </w:rPr>
        <w:t>.</w:t>
      </w:r>
    </w:p>
    <w:p w14:paraId="4D5F1BC8" w14:textId="77777777" w:rsidR="00966614" w:rsidRDefault="00966614" w:rsidP="00966614">
      <w:pPr>
        <w:pStyle w:val="PL"/>
      </w:pPr>
      <w:r>
        <w:t xml:space="preserve">      type: object</w:t>
      </w:r>
    </w:p>
    <w:p w14:paraId="54B9B87F" w14:textId="77777777" w:rsidR="00966614" w:rsidRDefault="00966614" w:rsidP="00966614">
      <w:pPr>
        <w:pStyle w:val="PL"/>
      </w:pPr>
      <w:r>
        <w:t xml:space="preserve">      required:</w:t>
      </w:r>
    </w:p>
    <w:p w14:paraId="73E7CF1A" w14:textId="77777777" w:rsidR="00966614" w:rsidRDefault="00966614" w:rsidP="00966614">
      <w:pPr>
        <w:pStyle w:val="PL"/>
      </w:pPr>
      <w:r>
        <w:t xml:space="preserve">        - </w:t>
      </w:r>
      <w:proofErr w:type="spellStart"/>
      <w:r>
        <w:t>altQosParamSetRef</w:t>
      </w:r>
      <w:proofErr w:type="spellEnd"/>
    </w:p>
    <w:p w14:paraId="1F011906" w14:textId="77777777" w:rsidR="00966614" w:rsidRDefault="00966614" w:rsidP="00966614">
      <w:pPr>
        <w:pStyle w:val="PL"/>
      </w:pPr>
      <w:r>
        <w:t xml:space="preserve">      properties:</w:t>
      </w:r>
    </w:p>
    <w:p w14:paraId="0829C955" w14:textId="77777777" w:rsidR="00966614" w:rsidRDefault="00966614" w:rsidP="00966614">
      <w:pPr>
        <w:pStyle w:val="PL"/>
      </w:pPr>
      <w:r>
        <w:t xml:space="preserve">        </w:t>
      </w:r>
      <w:proofErr w:type="spellStart"/>
      <w:r>
        <w:t>altQosParamSetRef</w:t>
      </w:r>
      <w:proofErr w:type="spellEnd"/>
      <w:r>
        <w:t>:</w:t>
      </w:r>
    </w:p>
    <w:p w14:paraId="461D86A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5C3F7D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Reference to this alternative QoS related parameter set.</w:t>
      </w:r>
    </w:p>
    <w:p w14:paraId="7A086D10" w14:textId="77777777" w:rsidR="00966614" w:rsidRDefault="00966614" w:rsidP="00966614">
      <w:pPr>
        <w:pStyle w:val="PL"/>
      </w:pPr>
      <w:r>
        <w:t xml:space="preserve">        </w:t>
      </w:r>
      <w:proofErr w:type="spellStart"/>
      <w:r>
        <w:t>gbrUl</w:t>
      </w:r>
      <w:proofErr w:type="spellEnd"/>
      <w:r>
        <w:t>:</w:t>
      </w:r>
    </w:p>
    <w:p w14:paraId="304CFD38" w14:textId="77777777" w:rsidR="00966614" w:rsidRDefault="00966614" w:rsidP="00966614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proofErr w:type="spellStart"/>
      <w:r>
        <w:t>BitRate</w:t>
      </w:r>
      <w:proofErr w:type="spellEnd"/>
      <w:r>
        <w:t>'</w:t>
      </w:r>
    </w:p>
    <w:p w14:paraId="149B114F" w14:textId="77777777" w:rsidR="00966614" w:rsidRDefault="00966614" w:rsidP="00966614">
      <w:pPr>
        <w:pStyle w:val="PL"/>
      </w:pPr>
      <w:r>
        <w:t xml:space="preserve">        </w:t>
      </w:r>
      <w:proofErr w:type="spellStart"/>
      <w:r>
        <w:t>gbrDl</w:t>
      </w:r>
      <w:proofErr w:type="spellEnd"/>
      <w:r>
        <w:t>:</w:t>
      </w:r>
    </w:p>
    <w:p w14:paraId="1BF3AD83" w14:textId="77777777" w:rsidR="00966614" w:rsidRDefault="00966614" w:rsidP="00966614">
      <w:pPr>
        <w:pStyle w:val="PL"/>
      </w:pPr>
      <w:r>
        <w:rPr>
          <w:rFonts w:cs="Courier New"/>
          <w:szCs w:val="16"/>
        </w:rPr>
        <w:t xml:space="preserve">          </w:t>
      </w:r>
      <w:r>
        <w:t>$ref: 'TS29571_CommonData.yaml#/components/schemas/</w:t>
      </w:r>
      <w:proofErr w:type="spellStart"/>
      <w:r>
        <w:t>BitRate</w:t>
      </w:r>
      <w:proofErr w:type="spellEnd"/>
      <w:r>
        <w:t>'</w:t>
      </w:r>
    </w:p>
    <w:p w14:paraId="6E543BB3" w14:textId="77777777" w:rsidR="00966614" w:rsidRDefault="00966614" w:rsidP="00966614">
      <w:pPr>
        <w:pStyle w:val="PL"/>
      </w:pPr>
      <w:r>
        <w:t xml:space="preserve">        </w:t>
      </w:r>
      <w:proofErr w:type="spellStart"/>
      <w:r>
        <w:t>pdb</w:t>
      </w:r>
      <w:proofErr w:type="spellEnd"/>
      <w:r>
        <w:t>:</w:t>
      </w:r>
    </w:p>
    <w:p w14:paraId="30833C50" w14:textId="77777777" w:rsidR="00966614" w:rsidRDefault="00966614" w:rsidP="00966614">
      <w:pPr>
        <w:pStyle w:val="PL"/>
      </w:pPr>
      <w:r>
        <w:t xml:space="preserve">          $ref: 'TS29571_CommonData.yaml#/components/schemas/</w:t>
      </w:r>
      <w:proofErr w:type="spellStart"/>
      <w:r>
        <w:t>PacketDelBudget</w:t>
      </w:r>
      <w:proofErr w:type="spellEnd"/>
      <w:r>
        <w:t>'</w:t>
      </w:r>
    </w:p>
    <w:p w14:paraId="35AD8D53" w14:textId="77777777" w:rsidR="00966614" w:rsidRPr="00B6137E" w:rsidRDefault="00966614" w:rsidP="00966614">
      <w:pPr>
        <w:pStyle w:val="PL"/>
        <w:rPr>
          <w:rFonts w:cs="Courier New"/>
          <w:szCs w:val="16"/>
        </w:rPr>
      </w:pPr>
    </w:p>
    <w:p w14:paraId="5E136ED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EventsSubscPutData</w:t>
      </w:r>
      <w:proofErr w:type="spellEnd"/>
      <w:r>
        <w:rPr>
          <w:rFonts w:cs="Courier New"/>
          <w:szCs w:val="16"/>
        </w:rPr>
        <w:t>:</w:t>
      </w:r>
    </w:p>
    <w:p w14:paraId="2A8FDEB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C60A7B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Identifies the events the application subscribes to within an Events Subscription</w:t>
      </w:r>
    </w:p>
    <w:p w14:paraId="530EF40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sub-resource data. It may contain the notification of the already met events.</w:t>
      </w:r>
    </w:p>
    <w:p w14:paraId="7FB423E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3CD1543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proofErr w:type="spellStart"/>
      <w:r>
        <w:rPr>
          <w:rFonts w:cs="Courier New"/>
          <w:szCs w:val="16"/>
        </w:rPr>
        <w:t>EventsSubscReqData</w:t>
      </w:r>
      <w:proofErr w:type="spellEnd"/>
      <w:r>
        <w:rPr>
          <w:rFonts w:cs="Courier New"/>
          <w:szCs w:val="16"/>
        </w:rPr>
        <w:t>'</w:t>
      </w:r>
    </w:p>
    <w:p w14:paraId="4597B38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$ref: '#/components/schemas/</w:t>
      </w:r>
      <w:proofErr w:type="spellStart"/>
      <w:r>
        <w:rPr>
          <w:rFonts w:cs="Courier New"/>
          <w:szCs w:val="16"/>
        </w:rPr>
        <w:t>EventsNotification</w:t>
      </w:r>
      <w:proofErr w:type="spellEnd"/>
      <w:r>
        <w:rPr>
          <w:rFonts w:cs="Courier New"/>
          <w:szCs w:val="16"/>
        </w:rPr>
        <w:t>'</w:t>
      </w:r>
    </w:p>
    <w:p w14:paraId="19BB2D8C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3CCF2335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71868FC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EXTENDED PROBLEMDETAILS</w:t>
      </w:r>
    </w:p>
    <w:p w14:paraId="5247ACB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2BA1BC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ExtendedProblemDetails</w:t>
      </w:r>
      <w:proofErr w:type="spellEnd"/>
      <w:r>
        <w:rPr>
          <w:rFonts w:cs="Courier New"/>
          <w:szCs w:val="16"/>
        </w:rPr>
        <w:t>:</w:t>
      </w:r>
    </w:p>
    <w:p w14:paraId="58C8BB0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</w:t>
      </w:r>
      <w:proofErr w:type="spellStart"/>
      <w:r>
        <w:rPr>
          <w:rFonts w:cs="Courier New"/>
          <w:szCs w:val="16"/>
        </w:rPr>
        <w:t>ProblemDetails</w:t>
      </w:r>
      <w:proofErr w:type="spellEnd"/>
      <w:r>
        <w:rPr>
          <w:rFonts w:cs="Courier New"/>
          <w:szCs w:val="16"/>
        </w:rPr>
        <w:t xml:space="preserve"> to also include the acceptable service info.</w:t>
      </w:r>
    </w:p>
    <w:p w14:paraId="27BC8AB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allOf</w:t>
      </w:r>
      <w:proofErr w:type="spellEnd"/>
      <w:r>
        <w:rPr>
          <w:rFonts w:cs="Courier New"/>
          <w:szCs w:val="16"/>
        </w:rPr>
        <w:t>:</w:t>
      </w:r>
    </w:p>
    <w:p w14:paraId="0722294F" w14:textId="77777777" w:rsidR="00966614" w:rsidRDefault="00966614" w:rsidP="00966614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</w:t>
      </w:r>
      <w:proofErr w:type="spellStart"/>
      <w:r>
        <w:t>ProblemDetails</w:t>
      </w:r>
      <w:proofErr w:type="spellEnd"/>
      <w:r>
        <w:t>'</w:t>
      </w:r>
    </w:p>
    <w:p w14:paraId="4497703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object</w:t>
      </w:r>
    </w:p>
    <w:p w14:paraId="00B9213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properties:</w:t>
      </w:r>
    </w:p>
    <w:p w14:paraId="593BDAAD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proofErr w:type="spellStart"/>
      <w:r>
        <w:rPr>
          <w:rFonts w:cs="Courier New"/>
          <w:szCs w:val="16"/>
        </w:rPr>
        <w:t>acceptableServInfo</w:t>
      </w:r>
      <w:proofErr w:type="spellEnd"/>
      <w:r>
        <w:rPr>
          <w:rFonts w:cs="Courier New"/>
          <w:szCs w:val="16"/>
        </w:rPr>
        <w:t>:</w:t>
      </w:r>
    </w:p>
    <w:p w14:paraId="6840F25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proofErr w:type="spellStart"/>
      <w:r>
        <w:rPr>
          <w:rFonts w:cs="Courier New"/>
          <w:szCs w:val="16"/>
        </w:rPr>
        <w:t>AcceptableServiceInfo</w:t>
      </w:r>
      <w:proofErr w:type="spellEnd"/>
      <w:r>
        <w:rPr>
          <w:rFonts w:cs="Courier New"/>
          <w:szCs w:val="16"/>
        </w:rPr>
        <w:t>'</w:t>
      </w:r>
    </w:p>
    <w:p w14:paraId="1E9D0012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0818629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2A8A3F1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 SIMPLE DATA TYPES</w:t>
      </w:r>
    </w:p>
    <w:p w14:paraId="14A2930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#</w:t>
      </w:r>
    </w:p>
    <w:p w14:paraId="3BEFF05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AfAppId</w:t>
      </w:r>
      <w:proofErr w:type="spellEnd"/>
      <w:r>
        <w:rPr>
          <w:rFonts w:cs="Courier New"/>
          <w:szCs w:val="16"/>
        </w:rPr>
        <w:t>:</w:t>
      </w:r>
    </w:p>
    <w:p w14:paraId="7EE480F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AF application identifier.</w:t>
      </w:r>
    </w:p>
    <w:p w14:paraId="1F355104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5B71B788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AspId</w:t>
      </w:r>
      <w:proofErr w:type="spellEnd"/>
      <w:r>
        <w:rPr>
          <w:rFonts w:cs="Courier New"/>
          <w:szCs w:val="16"/>
        </w:rPr>
        <w:t>:</w:t>
      </w:r>
    </w:p>
    <w:p w14:paraId="349AB546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an application service provider.</w:t>
      </w:r>
    </w:p>
    <w:p w14:paraId="2E29023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7647C6C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CodecData</w:t>
      </w:r>
      <w:proofErr w:type="spellEnd"/>
      <w:r>
        <w:rPr>
          <w:rFonts w:cs="Courier New"/>
          <w:szCs w:val="16"/>
        </w:rPr>
        <w:t>:</w:t>
      </w:r>
    </w:p>
    <w:p w14:paraId="3AA0F03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codec related information.</w:t>
      </w:r>
    </w:p>
    <w:p w14:paraId="4B2B816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5F106B6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ContentVersion</w:t>
      </w:r>
      <w:proofErr w:type="spellEnd"/>
      <w:r>
        <w:rPr>
          <w:rFonts w:cs="Courier New"/>
          <w:szCs w:val="16"/>
        </w:rPr>
        <w:t>:</w:t>
      </w:r>
    </w:p>
    <w:p w14:paraId="13F5AC49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the content version of some content.</w:t>
      </w:r>
    </w:p>
    <w:p w14:paraId="52DF19C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integer</w:t>
      </w:r>
    </w:p>
    <w:p w14:paraId="53ECB60B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FlowDescription</w:t>
      </w:r>
      <w:proofErr w:type="spellEnd"/>
      <w:r>
        <w:rPr>
          <w:rFonts w:cs="Courier New"/>
          <w:szCs w:val="16"/>
        </w:rPr>
        <w:t>:</w:t>
      </w:r>
    </w:p>
    <w:p w14:paraId="3B109A2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Defines a packet filter of an IP flow.</w:t>
      </w:r>
    </w:p>
    <w:p w14:paraId="06F712C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4F97334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SponId</w:t>
      </w:r>
      <w:proofErr w:type="spellEnd"/>
      <w:r>
        <w:rPr>
          <w:rFonts w:cs="Courier New"/>
          <w:szCs w:val="16"/>
        </w:rPr>
        <w:t>:</w:t>
      </w:r>
    </w:p>
    <w:p w14:paraId="769626D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Contains an identity of a sponsor.</w:t>
      </w:r>
    </w:p>
    <w:p w14:paraId="795D0B53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string</w:t>
      </w:r>
    </w:p>
    <w:p w14:paraId="01886DDC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ServiceUrn</w:t>
      </w:r>
      <w:proofErr w:type="spellEnd"/>
      <w:r>
        <w:rPr>
          <w:rFonts w:cs="Courier New"/>
          <w:szCs w:val="16"/>
        </w:rPr>
        <w:t>:</w:t>
      </w:r>
    </w:p>
    <w:p w14:paraId="69EB4A64" w14:textId="77777777" w:rsidR="00966614" w:rsidRDefault="00966614" w:rsidP="00966614">
      <w:pPr>
        <w:pStyle w:val="PL"/>
      </w:pPr>
      <w:r>
        <w:t xml:space="preserve">      description: Contains values of the service URN and may include subservices.</w:t>
      </w:r>
    </w:p>
    <w:p w14:paraId="0291C463" w14:textId="77777777" w:rsidR="00966614" w:rsidRDefault="00966614" w:rsidP="00966614">
      <w:pPr>
        <w:pStyle w:val="PL"/>
      </w:pPr>
      <w:r>
        <w:t xml:space="preserve">      type: string</w:t>
      </w:r>
    </w:p>
    <w:p w14:paraId="2D27B1AE" w14:textId="77777777" w:rsidR="00966614" w:rsidRDefault="00966614" w:rsidP="00966614">
      <w:pPr>
        <w:pStyle w:val="PL"/>
      </w:pPr>
      <w:r>
        <w:t xml:space="preserve">    </w:t>
      </w:r>
      <w:proofErr w:type="spellStart"/>
      <w:r>
        <w:t>TosTrafficClass</w:t>
      </w:r>
      <w:proofErr w:type="spellEnd"/>
      <w:r>
        <w:t>:</w:t>
      </w:r>
    </w:p>
    <w:p w14:paraId="66D81E07" w14:textId="77777777" w:rsidR="00966614" w:rsidRDefault="00966614" w:rsidP="00966614">
      <w:pPr>
        <w:pStyle w:val="PL"/>
      </w:pPr>
      <w:r>
        <w:t xml:space="preserve">      description: &gt;</w:t>
      </w:r>
    </w:p>
    <w:p w14:paraId="0C04DDC5" w14:textId="77777777" w:rsidR="00966614" w:rsidRDefault="00966614" w:rsidP="00966614">
      <w:pPr>
        <w:pStyle w:val="PL"/>
      </w:pPr>
      <w:r>
        <w:t xml:space="preserve">        2-octet string, where each octet is encoded in hexadecimal representation. The first octet</w:t>
      </w:r>
    </w:p>
    <w:p w14:paraId="31BC7F45" w14:textId="77777777" w:rsidR="00966614" w:rsidRDefault="00966614" w:rsidP="00966614">
      <w:pPr>
        <w:pStyle w:val="PL"/>
      </w:pPr>
      <w:r>
        <w:t xml:space="preserve">        contains the IPv4 Type-of-Service or the IPv6 Traffic-Class field and the second octet</w:t>
      </w:r>
    </w:p>
    <w:p w14:paraId="276B5674" w14:textId="77777777" w:rsidR="00966614" w:rsidRDefault="00966614" w:rsidP="00966614">
      <w:pPr>
        <w:pStyle w:val="PL"/>
      </w:pPr>
      <w:r>
        <w:t xml:space="preserve">        contains the </w:t>
      </w:r>
      <w:proofErr w:type="spellStart"/>
      <w:r>
        <w:t>ToS</w:t>
      </w:r>
      <w:proofErr w:type="spellEnd"/>
      <w:r>
        <w:t>/Traffic Class mask field.</w:t>
      </w:r>
    </w:p>
    <w:p w14:paraId="5BE0788E" w14:textId="77777777" w:rsidR="00966614" w:rsidRDefault="00966614" w:rsidP="00966614">
      <w:pPr>
        <w:pStyle w:val="PL"/>
      </w:pPr>
      <w:r>
        <w:t xml:space="preserve">      type: string</w:t>
      </w:r>
    </w:p>
    <w:p w14:paraId="4D7DC650" w14:textId="77777777" w:rsidR="00966614" w:rsidRDefault="00966614" w:rsidP="00966614">
      <w:pPr>
        <w:pStyle w:val="PL"/>
      </w:pPr>
      <w:r>
        <w:t xml:space="preserve">    </w:t>
      </w:r>
      <w:proofErr w:type="spellStart"/>
      <w:r>
        <w:t>TosTrafficClassRm</w:t>
      </w:r>
      <w:proofErr w:type="spellEnd"/>
      <w:r>
        <w:t>:</w:t>
      </w:r>
    </w:p>
    <w:p w14:paraId="6D2DC606" w14:textId="77777777" w:rsidR="00966614" w:rsidRDefault="00966614" w:rsidP="00966614">
      <w:pPr>
        <w:pStyle w:val="PL"/>
      </w:pPr>
      <w:r>
        <w:t xml:space="preserve">      description: &gt;</w:t>
      </w:r>
    </w:p>
    <w:p w14:paraId="1012C1A7" w14:textId="77777777" w:rsidR="00966614" w:rsidRDefault="00966614" w:rsidP="00966614">
      <w:pPr>
        <w:pStyle w:val="PL"/>
      </w:pPr>
      <w:r>
        <w:t xml:space="preserve">        This data type is defined in the same way as the </w:t>
      </w:r>
      <w:proofErr w:type="spellStart"/>
      <w:r>
        <w:t>TosTrafficClass</w:t>
      </w:r>
      <w:proofErr w:type="spellEnd"/>
      <w:r>
        <w:t xml:space="preserve"> data type, but with the</w:t>
      </w:r>
    </w:p>
    <w:p w14:paraId="3A9BE5AE" w14:textId="77777777" w:rsidR="00966614" w:rsidRDefault="00966614" w:rsidP="00966614">
      <w:pPr>
        <w:pStyle w:val="PL"/>
      </w:pPr>
      <w:r>
        <w:t xml:space="preserve">        OpenAPI nullable property set to true.</w:t>
      </w:r>
    </w:p>
    <w:p w14:paraId="09C71F07" w14:textId="77777777" w:rsidR="00966614" w:rsidRDefault="00966614" w:rsidP="00966614">
      <w:pPr>
        <w:pStyle w:val="PL"/>
      </w:pPr>
      <w:r>
        <w:t xml:space="preserve">      type: string</w:t>
      </w:r>
    </w:p>
    <w:p w14:paraId="36FE08B7" w14:textId="77777777" w:rsidR="00966614" w:rsidRDefault="00966614" w:rsidP="00966614">
      <w:pPr>
        <w:pStyle w:val="PL"/>
      </w:pPr>
      <w:r>
        <w:t xml:space="preserve">      nullable: true</w:t>
      </w:r>
    </w:p>
    <w:p w14:paraId="4AA11EA9" w14:textId="77777777" w:rsidR="00966614" w:rsidRDefault="00966614" w:rsidP="00966614">
      <w:pPr>
        <w:pStyle w:val="PL"/>
      </w:pPr>
      <w:r>
        <w:t xml:space="preserve">    </w:t>
      </w:r>
      <w:proofErr w:type="spellStart"/>
      <w:r>
        <w:t>TscPriorityLevel</w:t>
      </w:r>
      <w:proofErr w:type="spellEnd"/>
      <w:r>
        <w:t>:</w:t>
      </w:r>
    </w:p>
    <w:p w14:paraId="22220C7E" w14:textId="77777777" w:rsidR="00966614" w:rsidRDefault="00966614" w:rsidP="0096661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0F46021D" w14:textId="77777777" w:rsidR="00966614" w:rsidRDefault="00966614" w:rsidP="00966614">
      <w:pPr>
        <w:pStyle w:val="PL"/>
      </w:pPr>
      <w:r>
        <w:t xml:space="preserve">      type: integer</w:t>
      </w:r>
    </w:p>
    <w:p w14:paraId="0BCBB8D4" w14:textId="77777777" w:rsidR="00966614" w:rsidRDefault="00966614" w:rsidP="00966614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217E4986" w14:textId="77777777" w:rsidR="00966614" w:rsidRDefault="00966614" w:rsidP="00966614">
      <w:pPr>
        <w:pStyle w:val="PL"/>
        <w:rPr>
          <w:lang w:val="en-US"/>
        </w:rPr>
      </w:pPr>
      <w:r>
        <w:t xml:space="preserve">      maximum: 8</w:t>
      </w:r>
    </w:p>
    <w:p w14:paraId="04D76F7A" w14:textId="77777777" w:rsidR="00966614" w:rsidRDefault="00966614" w:rsidP="00966614">
      <w:pPr>
        <w:pStyle w:val="PL"/>
      </w:pPr>
      <w:r>
        <w:t xml:space="preserve">    </w:t>
      </w:r>
      <w:proofErr w:type="spellStart"/>
      <w:r>
        <w:t>TscPriorityLevelRm</w:t>
      </w:r>
      <w:proofErr w:type="spellEnd"/>
      <w:r>
        <w:t>:</w:t>
      </w:r>
    </w:p>
    <w:p w14:paraId="57DC4DF9" w14:textId="77777777" w:rsidR="00966614" w:rsidRDefault="00966614" w:rsidP="00966614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39A81B34" w14:textId="77777777" w:rsidR="00966614" w:rsidRDefault="00966614" w:rsidP="00966614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</w:t>
      </w:r>
      <w:proofErr w:type="spellStart"/>
      <w:r>
        <w:rPr>
          <w:rFonts w:eastAsia="Batang"/>
        </w:rPr>
        <w:t>TscPriorityLevel</w:t>
      </w:r>
      <w:proofErr w:type="spellEnd"/>
      <w:r>
        <w:rPr>
          <w:rFonts w:eastAsia="Batang"/>
        </w:rPr>
        <w:t xml:space="preserve"> data type, but with the</w:t>
      </w:r>
    </w:p>
    <w:p w14:paraId="01287A41" w14:textId="77777777" w:rsidR="00966614" w:rsidRDefault="00966614" w:rsidP="00966614">
      <w:pPr>
        <w:pStyle w:val="PL"/>
        <w:rPr>
          <w:rFonts w:eastAsia="Batang"/>
        </w:rPr>
      </w:pPr>
      <w:r>
        <w:rPr>
          <w:rFonts w:eastAsia="Batang"/>
        </w:rPr>
        <w:t xml:space="preserve">        OpenAPI nullable property set to true.</w:t>
      </w:r>
    </w:p>
    <w:p w14:paraId="08E6B35C" w14:textId="77777777" w:rsidR="00966614" w:rsidRDefault="00966614" w:rsidP="00966614">
      <w:pPr>
        <w:pStyle w:val="PL"/>
      </w:pPr>
      <w:r>
        <w:t xml:space="preserve">      type: integer</w:t>
      </w:r>
    </w:p>
    <w:p w14:paraId="157B7631" w14:textId="77777777" w:rsidR="00966614" w:rsidRDefault="00966614" w:rsidP="00966614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3C71E365" w14:textId="77777777" w:rsidR="00966614" w:rsidRDefault="00966614" w:rsidP="00966614">
      <w:pPr>
        <w:pStyle w:val="PL"/>
        <w:rPr>
          <w:lang w:val="en-US"/>
        </w:rPr>
      </w:pPr>
      <w:r>
        <w:t xml:space="preserve">      maximum: 8</w:t>
      </w:r>
    </w:p>
    <w:p w14:paraId="782D749D" w14:textId="77777777" w:rsidR="00966614" w:rsidRDefault="00966614" w:rsidP="00966614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02DFA82B" w14:textId="77777777" w:rsidR="00966614" w:rsidRDefault="00966614" w:rsidP="00966614">
      <w:pPr>
        <w:pStyle w:val="PL"/>
      </w:pPr>
      <w:r>
        <w:t>#</w:t>
      </w:r>
    </w:p>
    <w:p w14:paraId="59433A48" w14:textId="77777777" w:rsidR="00966614" w:rsidRDefault="00966614" w:rsidP="00966614">
      <w:pPr>
        <w:pStyle w:val="PL"/>
      </w:pPr>
      <w:r>
        <w:t># ENUMERATIONS DATA TYPES</w:t>
      </w:r>
    </w:p>
    <w:p w14:paraId="031FD300" w14:textId="77777777" w:rsidR="00966614" w:rsidRDefault="00966614" w:rsidP="00966614">
      <w:pPr>
        <w:pStyle w:val="PL"/>
      </w:pPr>
      <w:r>
        <w:t>#</w:t>
      </w:r>
    </w:p>
    <w:p w14:paraId="76EE4E42" w14:textId="77777777" w:rsidR="00966614" w:rsidRDefault="00966614" w:rsidP="00966614">
      <w:pPr>
        <w:pStyle w:val="PL"/>
      </w:pPr>
      <w:r>
        <w:t xml:space="preserve">    MediaType:</w:t>
      </w:r>
    </w:p>
    <w:p w14:paraId="2F3D4113" w14:textId="77777777" w:rsidR="00966614" w:rsidRDefault="00966614" w:rsidP="00966614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5BF6537D" w14:textId="77777777" w:rsidR="00966614" w:rsidRDefault="00966614" w:rsidP="0096661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3EDB73B" w14:textId="77777777" w:rsidR="00966614" w:rsidRDefault="00966614" w:rsidP="00966614">
      <w:pPr>
        <w:pStyle w:val="PL"/>
      </w:pPr>
      <w:r>
        <w:t xml:space="preserve">        - type: string</w:t>
      </w:r>
    </w:p>
    <w:p w14:paraId="219B1D97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6CAE473" w14:textId="77777777" w:rsidR="00966614" w:rsidRDefault="00966614" w:rsidP="00966614">
      <w:pPr>
        <w:pStyle w:val="PL"/>
      </w:pPr>
      <w:r>
        <w:t xml:space="preserve">            - AUDIO</w:t>
      </w:r>
    </w:p>
    <w:p w14:paraId="40AAEB44" w14:textId="77777777" w:rsidR="00966614" w:rsidRDefault="00966614" w:rsidP="00966614">
      <w:pPr>
        <w:pStyle w:val="PL"/>
      </w:pPr>
      <w:r>
        <w:t xml:space="preserve">            - VIDEO</w:t>
      </w:r>
    </w:p>
    <w:p w14:paraId="78106139" w14:textId="77777777" w:rsidR="00966614" w:rsidRDefault="00966614" w:rsidP="00966614">
      <w:pPr>
        <w:pStyle w:val="PL"/>
      </w:pPr>
      <w:r>
        <w:t xml:space="preserve">            - DATA</w:t>
      </w:r>
    </w:p>
    <w:p w14:paraId="276EB986" w14:textId="77777777" w:rsidR="00966614" w:rsidRDefault="00966614" w:rsidP="00966614">
      <w:pPr>
        <w:pStyle w:val="PL"/>
      </w:pPr>
      <w:r>
        <w:t xml:space="preserve">            - APPLICATION</w:t>
      </w:r>
    </w:p>
    <w:p w14:paraId="5DD02038" w14:textId="77777777" w:rsidR="00966614" w:rsidRDefault="00966614" w:rsidP="00966614">
      <w:pPr>
        <w:pStyle w:val="PL"/>
      </w:pPr>
      <w:r>
        <w:t xml:space="preserve">            - CONTROL</w:t>
      </w:r>
    </w:p>
    <w:p w14:paraId="1470FCAE" w14:textId="77777777" w:rsidR="00966614" w:rsidRDefault="00966614" w:rsidP="00966614">
      <w:pPr>
        <w:pStyle w:val="PL"/>
      </w:pPr>
      <w:r>
        <w:t xml:space="preserve">            - TEXT</w:t>
      </w:r>
    </w:p>
    <w:p w14:paraId="4D9A6E1C" w14:textId="77777777" w:rsidR="00966614" w:rsidRDefault="00966614" w:rsidP="00966614">
      <w:pPr>
        <w:pStyle w:val="PL"/>
      </w:pPr>
      <w:r>
        <w:t xml:space="preserve">            - MESSAGE</w:t>
      </w:r>
    </w:p>
    <w:p w14:paraId="387F0C47" w14:textId="77777777" w:rsidR="00966614" w:rsidRDefault="00966614" w:rsidP="00966614">
      <w:pPr>
        <w:pStyle w:val="PL"/>
      </w:pPr>
      <w:r>
        <w:t xml:space="preserve">            - OTHER</w:t>
      </w:r>
    </w:p>
    <w:p w14:paraId="7D06CD0A" w14:textId="77777777" w:rsidR="00966614" w:rsidRDefault="00966614" w:rsidP="00966614">
      <w:pPr>
        <w:pStyle w:val="PL"/>
      </w:pPr>
      <w:r>
        <w:t xml:space="preserve">        - type: string</w:t>
      </w:r>
    </w:p>
    <w:p w14:paraId="08F50341" w14:textId="77777777" w:rsidR="00966614" w:rsidRDefault="00966614" w:rsidP="00966614">
      <w:pPr>
        <w:pStyle w:val="PL"/>
      </w:pPr>
      <w:r>
        <w:t xml:space="preserve">          description: &gt;</w:t>
      </w:r>
    </w:p>
    <w:p w14:paraId="3A8A8997" w14:textId="77777777" w:rsidR="00966614" w:rsidRDefault="00966614" w:rsidP="00966614">
      <w:pPr>
        <w:pStyle w:val="PL"/>
      </w:pPr>
      <w:bookmarkStart w:id="20" w:name="_Hlk116990746"/>
      <w:r>
        <w:t xml:space="preserve">            This string provides forward-compatibility with future extensions to the enumeration</w:t>
      </w:r>
    </w:p>
    <w:p w14:paraId="6FCD2970" w14:textId="77777777" w:rsidR="00966614" w:rsidRDefault="00966614" w:rsidP="00966614">
      <w:pPr>
        <w:pStyle w:val="PL"/>
      </w:pPr>
      <w:r>
        <w:t xml:space="preserve">            and is not used to encode content defined in the present version of this API.</w:t>
      </w:r>
    </w:p>
    <w:bookmarkEnd w:id="20"/>
    <w:p w14:paraId="2CBBA7BF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361F202E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proofErr w:type="spellStart"/>
      <w:r>
        <w:rPr>
          <w:rFonts w:cs="Courier New"/>
          <w:szCs w:val="16"/>
        </w:rPr>
        <w:t>MpsAction</w:t>
      </w:r>
      <w:proofErr w:type="spellEnd"/>
      <w:r>
        <w:rPr>
          <w:rFonts w:cs="Courier New"/>
          <w:szCs w:val="16"/>
        </w:rPr>
        <w:t>:</w:t>
      </w:r>
    </w:p>
    <w:p w14:paraId="63225DB9" w14:textId="77777777" w:rsidR="00966614" w:rsidRDefault="00966614" w:rsidP="00966614">
      <w:pPr>
        <w:pStyle w:val="PL"/>
      </w:pPr>
      <w:r>
        <w:t xml:space="preserve">      description: &gt;</w:t>
      </w:r>
    </w:p>
    <w:p w14:paraId="38727A51" w14:textId="77777777" w:rsidR="00966614" w:rsidRDefault="00966614" w:rsidP="00966614">
      <w:pPr>
        <w:pStyle w:val="PL"/>
      </w:pPr>
      <w:r>
        <w:t xml:space="preserve">        Indicates whether it is an invocation, a revocation or an invocation with authorization of</w:t>
      </w:r>
    </w:p>
    <w:p w14:paraId="1ACB55C9" w14:textId="77777777" w:rsidR="00966614" w:rsidRDefault="00966614" w:rsidP="00966614">
      <w:pPr>
        <w:pStyle w:val="PL"/>
      </w:pPr>
      <w:r>
        <w:t xml:space="preserve">        the MPS for DTS service.</w:t>
      </w:r>
    </w:p>
    <w:p w14:paraId="05A6CA2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</w:t>
      </w:r>
      <w:proofErr w:type="spellStart"/>
      <w:r>
        <w:rPr>
          <w:rFonts w:cs="Courier New"/>
          <w:szCs w:val="16"/>
        </w:rPr>
        <w:t>anyOf</w:t>
      </w:r>
      <w:proofErr w:type="spellEnd"/>
      <w:r>
        <w:rPr>
          <w:rFonts w:cs="Courier New"/>
          <w:szCs w:val="16"/>
        </w:rPr>
        <w:t>:</w:t>
      </w:r>
    </w:p>
    <w:p w14:paraId="6AA4F9C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560E2991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proofErr w:type="spellStart"/>
      <w:r>
        <w:rPr>
          <w:rFonts w:cs="Courier New"/>
          <w:szCs w:val="16"/>
        </w:rPr>
        <w:t>enum</w:t>
      </w:r>
      <w:proofErr w:type="spellEnd"/>
      <w:r>
        <w:rPr>
          <w:rFonts w:cs="Courier New"/>
          <w:szCs w:val="16"/>
        </w:rPr>
        <w:t>:</w:t>
      </w:r>
    </w:p>
    <w:p w14:paraId="785D9250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DISABLE_MPS_FOR_DTS</w:t>
      </w:r>
    </w:p>
    <w:p w14:paraId="38C303D2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ENABLE_MPS_FOR_DTS</w:t>
      </w:r>
    </w:p>
    <w:p w14:paraId="2C765367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- AUTHORIZE_AND_ENABLE_MPS_FOR_DTS</w:t>
      </w:r>
    </w:p>
    <w:p w14:paraId="526A4E2A" w14:textId="77777777" w:rsidR="00966614" w:rsidRDefault="00966614" w:rsidP="0096661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type: string</w:t>
      </w:r>
    </w:p>
    <w:p w14:paraId="5345807E" w14:textId="77777777" w:rsidR="00966614" w:rsidRDefault="00966614" w:rsidP="00966614">
      <w:pPr>
        <w:pStyle w:val="PL"/>
      </w:pPr>
      <w:r>
        <w:t xml:space="preserve">          description: &gt;</w:t>
      </w:r>
    </w:p>
    <w:p w14:paraId="2C5F3672" w14:textId="77777777" w:rsidR="00966614" w:rsidRDefault="00966614" w:rsidP="00966614">
      <w:pPr>
        <w:pStyle w:val="PL"/>
      </w:pPr>
      <w:r>
        <w:t xml:space="preserve">            This string provides forward-compatibility with future extensions to the enumeration</w:t>
      </w:r>
    </w:p>
    <w:p w14:paraId="5BB870A1" w14:textId="77777777" w:rsidR="00966614" w:rsidRDefault="00966614" w:rsidP="00966614">
      <w:pPr>
        <w:pStyle w:val="PL"/>
      </w:pPr>
      <w:r>
        <w:t xml:space="preserve">            and is not used to encode content defined in the present version of this API.</w:t>
      </w:r>
    </w:p>
    <w:p w14:paraId="4DC5B9B0" w14:textId="77777777" w:rsidR="00966614" w:rsidRDefault="00966614" w:rsidP="00966614">
      <w:pPr>
        <w:pStyle w:val="PL"/>
      </w:pPr>
    </w:p>
    <w:p w14:paraId="35716FAD" w14:textId="77777777" w:rsidR="00966614" w:rsidRDefault="00966614" w:rsidP="00966614">
      <w:pPr>
        <w:pStyle w:val="PL"/>
      </w:pPr>
      <w:r>
        <w:t xml:space="preserve">    </w:t>
      </w:r>
      <w:proofErr w:type="spellStart"/>
      <w:r>
        <w:t>ReservPriority</w:t>
      </w:r>
      <w:proofErr w:type="spellEnd"/>
      <w:r>
        <w:t>:</w:t>
      </w:r>
    </w:p>
    <w:p w14:paraId="5BD61869" w14:textId="77777777" w:rsidR="00966614" w:rsidRDefault="00966614" w:rsidP="00966614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3F7368CF" w14:textId="77777777" w:rsidR="00966614" w:rsidRDefault="00966614" w:rsidP="0096661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9889FEB" w14:textId="77777777" w:rsidR="00966614" w:rsidRDefault="00966614" w:rsidP="00966614">
      <w:pPr>
        <w:pStyle w:val="PL"/>
      </w:pPr>
      <w:r>
        <w:t xml:space="preserve">        - type: string</w:t>
      </w:r>
    </w:p>
    <w:p w14:paraId="196BE898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BC6CA1C" w14:textId="77777777" w:rsidR="00966614" w:rsidRDefault="00966614" w:rsidP="00966614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74448B88" w14:textId="77777777" w:rsidR="00966614" w:rsidRDefault="00966614" w:rsidP="00966614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04A9C7D0" w14:textId="77777777" w:rsidR="00966614" w:rsidRDefault="00966614" w:rsidP="00966614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00631D28" w14:textId="77777777" w:rsidR="00966614" w:rsidRDefault="00966614" w:rsidP="00966614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7562298C" w14:textId="77777777" w:rsidR="00966614" w:rsidRDefault="00966614" w:rsidP="00966614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51E0CB88" w14:textId="77777777" w:rsidR="00966614" w:rsidRDefault="00966614" w:rsidP="00966614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37ED0962" w14:textId="77777777" w:rsidR="00966614" w:rsidRDefault="00966614" w:rsidP="00966614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1B8DBA70" w14:textId="77777777" w:rsidR="00966614" w:rsidRDefault="00966614" w:rsidP="00966614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27361941" w14:textId="77777777" w:rsidR="00966614" w:rsidRDefault="00966614" w:rsidP="00966614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61739FCA" w14:textId="77777777" w:rsidR="00966614" w:rsidRDefault="00966614" w:rsidP="00966614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2BC5E5AC" w14:textId="77777777" w:rsidR="00966614" w:rsidRDefault="00966614" w:rsidP="00966614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6208B06E" w14:textId="77777777" w:rsidR="00966614" w:rsidRDefault="00966614" w:rsidP="00966614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0265479A" w14:textId="77777777" w:rsidR="00966614" w:rsidRDefault="00966614" w:rsidP="00966614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0278980B" w14:textId="77777777" w:rsidR="00966614" w:rsidRDefault="00966614" w:rsidP="00966614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676DA135" w14:textId="77777777" w:rsidR="00966614" w:rsidRDefault="00966614" w:rsidP="00966614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73CE5C77" w14:textId="77777777" w:rsidR="00966614" w:rsidRDefault="00966614" w:rsidP="00966614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4EBE4135" w14:textId="77777777" w:rsidR="00966614" w:rsidRDefault="00966614" w:rsidP="00966614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73D87162" w14:textId="77777777" w:rsidR="00966614" w:rsidRDefault="00966614" w:rsidP="00966614">
      <w:pPr>
        <w:pStyle w:val="PL"/>
      </w:pPr>
      <w:r>
        <w:t xml:space="preserve">          description: &gt;</w:t>
      </w:r>
    </w:p>
    <w:p w14:paraId="5182A25A" w14:textId="77777777" w:rsidR="00966614" w:rsidRDefault="00966614" w:rsidP="00966614">
      <w:pPr>
        <w:pStyle w:val="PL"/>
      </w:pPr>
      <w:r>
        <w:t xml:space="preserve">            This string provides forward-compatibility with future extensions to the enumeration</w:t>
      </w:r>
    </w:p>
    <w:p w14:paraId="1B9B4A50" w14:textId="77777777" w:rsidR="00966614" w:rsidRDefault="00966614" w:rsidP="00966614">
      <w:pPr>
        <w:pStyle w:val="PL"/>
      </w:pPr>
      <w:r>
        <w:t xml:space="preserve">            and is not used to encode content defined in the present version of this API.</w:t>
      </w:r>
    </w:p>
    <w:p w14:paraId="2F7E9CF4" w14:textId="77777777" w:rsidR="00966614" w:rsidRDefault="00966614" w:rsidP="00966614">
      <w:pPr>
        <w:pStyle w:val="PL"/>
      </w:pPr>
    </w:p>
    <w:p w14:paraId="275817D5" w14:textId="77777777" w:rsidR="00966614" w:rsidRDefault="00966614" w:rsidP="00966614">
      <w:pPr>
        <w:pStyle w:val="PL"/>
      </w:pPr>
      <w:r>
        <w:t xml:space="preserve">    </w:t>
      </w:r>
      <w:proofErr w:type="spellStart"/>
      <w:r>
        <w:t>ServAuthInfo</w:t>
      </w:r>
      <w:proofErr w:type="spellEnd"/>
      <w:r>
        <w:t>:</w:t>
      </w:r>
    </w:p>
    <w:p w14:paraId="7996FC06" w14:textId="77777777" w:rsidR="00966614" w:rsidRDefault="00966614" w:rsidP="00966614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304F747B" w14:textId="77777777" w:rsidR="00966614" w:rsidRDefault="00966614" w:rsidP="0096661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33467B9" w14:textId="77777777" w:rsidR="00966614" w:rsidRDefault="00966614" w:rsidP="00966614">
      <w:pPr>
        <w:pStyle w:val="PL"/>
      </w:pPr>
      <w:r>
        <w:t xml:space="preserve">      - type: string</w:t>
      </w:r>
    </w:p>
    <w:p w14:paraId="3C7C2AA1" w14:textId="77777777" w:rsidR="00966614" w:rsidRDefault="00966614" w:rsidP="0096661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27C373C" w14:textId="77777777" w:rsidR="00966614" w:rsidRDefault="00966614" w:rsidP="00966614">
      <w:pPr>
        <w:pStyle w:val="PL"/>
      </w:pPr>
      <w:r>
        <w:t xml:space="preserve">          - TP_NOT_KNOWN</w:t>
      </w:r>
    </w:p>
    <w:p w14:paraId="725FBCFB" w14:textId="77777777" w:rsidR="00966614" w:rsidRDefault="00966614" w:rsidP="00966614">
      <w:pPr>
        <w:pStyle w:val="PL"/>
      </w:pPr>
      <w:r>
        <w:t xml:space="preserve">          - TP_EXPIRED</w:t>
      </w:r>
    </w:p>
    <w:p w14:paraId="5DE1CE43" w14:textId="77777777" w:rsidR="00966614" w:rsidRDefault="00966614" w:rsidP="00966614">
      <w:pPr>
        <w:pStyle w:val="PL"/>
      </w:pPr>
      <w:r>
        <w:t xml:space="preserve">          - TP_NOT_YET_OCURRED</w:t>
      </w:r>
    </w:p>
    <w:p w14:paraId="3AB2D275" w14:textId="77777777" w:rsidR="00966614" w:rsidRDefault="00966614" w:rsidP="00966614">
      <w:pPr>
        <w:pStyle w:val="PL"/>
      </w:pPr>
      <w:r>
        <w:t xml:space="preserve">          - </w:t>
      </w:r>
      <w:r>
        <w:rPr>
          <w:lang w:eastAsia="de-DE"/>
        </w:rPr>
        <w:t>ROUT_REQ_NOT_AUTHORIZED</w:t>
      </w:r>
    </w:p>
    <w:p w14:paraId="79409E7A" w14:textId="77777777" w:rsidR="00966614" w:rsidRDefault="00966614" w:rsidP="00966614">
      <w:pPr>
        <w:pStyle w:val="PL"/>
      </w:pPr>
      <w:r>
        <w:t xml:space="preserve">      - type: string</w:t>
      </w:r>
    </w:p>
    <w:p w14:paraId="3F0CB591" w14:textId="77777777" w:rsidR="00966614" w:rsidRDefault="00966614" w:rsidP="00966614">
      <w:pPr>
        <w:pStyle w:val="PL"/>
      </w:pPr>
      <w:r>
        <w:t xml:space="preserve">        description: &gt;</w:t>
      </w:r>
    </w:p>
    <w:p w14:paraId="659E5045" w14:textId="77777777" w:rsidR="00966614" w:rsidRDefault="00966614" w:rsidP="00966614">
      <w:pPr>
        <w:pStyle w:val="PL"/>
      </w:pPr>
      <w:r>
        <w:t xml:space="preserve">          This string provides forward-compatibility with future extensions to the enumeration</w:t>
      </w:r>
    </w:p>
    <w:p w14:paraId="057A43AF" w14:textId="77777777" w:rsidR="00966614" w:rsidRDefault="00966614" w:rsidP="00966614">
      <w:pPr>
        <w:pStyle w:val="PL"/>
      </w:pPr>
      <w:r>
        <w:t xml:space="preserve">          and is not used to encode content defined in the present version of this API.</w:t>
      </w:r>
    </w:p>
    <w:p w14:paraId="3E83312B" w14:textId="77777777" w:rsidR="00966614" w:rsidRDefault="00966614" w:rsidP="00966614">
      <w:pPr>
        <w:pStyle w:val="PL"/>
      </w:pPr>
    </w:p>
    <w:p w14:paraId="4A0218FC" w14:textId="77777777" w:rsidR="00966614" w:rsidRDefault="00966614" w:rsidP="00966614">
      <w:pPr>
        <w:pStyle w:val="PL"/>
      </w:pPr>
      <w:r>
        <w:t xml:space="preserve">    </w:t>
      </w:r>
      <w:proofErr w:type="spellStart"/>
      <w:r>
        <w:t>SponsoringStatus</w:t>
      </w:r>
      <w:proofErr w:type="spellEnd"/>
      <w:r>
        <w:t>:</w:t>
      </w:r>
    </w:p>
    <w:p w14:paraId="4D8557A2" w14:textId="77777777" w:rsidR="00966614" w:rsidRDefault="00966614" w:rsidP="00966614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0F7FC4C3" w14:textId="77777777" w:rsidR="00966614" w:rsidRDefault="00966614" w:rsidP="0096661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3AC1753" w14:textId="77777777" w:rsidR="00966614" w:rsidRDefault="00966614" w:rsidP="00966614">
      <w:pPr>
        <w:pStyle w:val="PL"/>
      </w:pPr>
      <w:r>
        <w:t xml:space="preserve">      - type: string</w:t>
      </w:r>
    </w:p>
    <w:p w14:paraId="6C07A49D" w14:textId="77777777" w:rsidR="00966614" w:rsidRDefault="00966614" w:rsidP="0096661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C431697" w14:textId="77777777" w:rsidR="00966614" w:rsidRDefault="00966614" w:rsidP="00966614">
      <w:pPr>
        <w:pStyle w:val="PL"/>
      </w:pPr>
      <w:r>
        <w:t xml:space="preserve">          - SPONSOR_DISABLED</w:t>
      </w:r>
    </w:p>
    <w:p w14:paraId="34C68CED" w14:textId="77777777" w:rsidR="00966614" w:rsidRDefault="00966614" w:rsidP="00966614">
      <w:pPr>
        <w:pStyle w:val="PL"/>
      </w:pPr>
      <w:r>
        <w:t xml:space="preserve">          - SPONSOR_ENABLED</w:t>
      </w:r>
    </w:p>
    <w:p w14:paraId="4019337E" w14:textId="77777777" w:rsidR="00966614" w:rsidRDefault="00966614" w:rsidP="00966614">
      <w:pPr>
        <w:pStyle w:val="PL"/>
      </w:pPr>
      <w:r>
        <w:t xml:space="preserve">      - type: string</w:t>
      </w:r>
    </w:p>
    <w:p w14:paraId="21D948FC" w14:textId="77777777" w:rsidR="00966614" w:rsidRDefault="00966614" w:rsidP="00966614">
      <w:pPr>
        <w:pStyle w:val="PL"/>
      </w:pPr>
      <w:r>
        <w:t xml:space="preserve">        description: &gt;</w:t>
      </w:r>
    </w:p>
    <w:p w14:paraId="27D1A7B7" w14:textId="77777777" w:rsidR="00966614" w:rsidRDefault="00966614" w:rsidP="00966614">
      <w:pPr>
        <w:pStyle w:val="PL"/>
      </w:pPr>
      <w:r>
        <w:t xml:space="preserve">          This string provides forward-compatibility with future extensions to the enumeration</w:t>
      </w:r>
    </w:p>
    <w:p w14:paraId="311BEBDA" w14:textId="77777777" w:rsidR="00966614" w:rsidRDefault="00966614" w:rsidP="00966614">
      <w:pPr>
        <w:pStyle w:val="PL"/>
      </w:pPr>
      <w:r>
        <w:t xml:space="preserve">          and is not used to encode content defined in the present version of this API.</w:t>
      </w:r>
    </w:p>
    <w:p w14:paraId="1733D1E8" w14:textId="77777777" w:rsidR="00966614" w:rsidRDefault="00966614" w:rsidP="00966614">
      <w:pPr>
        <w:pStyle w:val="PL"/>
      </w:pPr>
    </w:p>
    <w:p w14:paraId="3A085E3D" w14:textId="77777777" w:rsidR="00966614" w:rsidRDefault="00966614" w:rsidP="00966614">
      <w:pPr>
        <w:pStyle w:val="PL"/>
      </w:pPr>
      <w:r>
        <w:t xml:space="preserve">    </w:t>
      </w:r>
      <w:proofErr w:type="spellStart"/>
      <w:r>
        <w:t>AfEvent</w:t>
      </w:r>
      <w:proofErr w:type="spellEnd"/>
      <w:r>
        <w:t>:</w:t>
      </w:r>
    </w:p>
    <w:p w14:paraId="6E142366" w14:textId="77777777" w:rsidR="00966614" w:rsidRDefault="00966614" w:rsidP="0096661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159EE6B6" w14:textId="77777777" w:rsidR="00966614" w:rsidRDefault="00966614" w:rsidP="0096661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C0581E7" w14:textId="77777777" w:rsidR="00966614" w:rsidRDefault="00966614" w:rsidP="00966614">
      <w:pPr>
        <w:pStyle w:val="PL"/>
      </w:pPr>
      <w:r>
        <w:t xml:space="preserve">      - type: string</w:t>
      </w:r>
    </w:p>
    <w:p w14:paraId="4A552DB8" w14:textId="77777777" w:rsidR="00966614" w:rsidRDefault="00966614" w:rsidP="0096661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0C7CB87" w14:textId="77777777" w:rsidR="00966614" w:rsidRDefault="00966614" w:rsidP="00966614">
      <w:pPr>
        <w:pStyle w:val="PL"/>
      </w:pPr>
      <w:r>
        <w:t xml:space="preserve">          - ACCESS_TYPE_CHANGE</w:t>
      </w:r>
    </w:p>
    <w:p w14:paraId="4BD7D229" w14:textId="77777777" w:rsidR="00966614" w:rsidRDefault="00966614" w:rsidP="00966614">
      <w:pPr>
        <w:pStyle w:val="PL"/>
      </w:pPr>
      <w:r>
        <w:t xml:space="preserve">          - ANI_REPORT</w:t>
      </w:r>
    </w:p>
    <w:p w14:paraId="31A639C0" w14:textId="77777777" w:rsidR="00966614" w:rsidRDefault="00966614" w:rsidP="00966614">
      <w:pPr>
        <w:pStyle w:val="PL"/>
      </w:pPr>
      <w:r>
        <w:t xml:space="preserve">          - APP_DETECTION</w:t>
      </w:r>
    </w:p>
    <w:p w14:paraId="51023FD5" w14:textId="77777777" w:rsidR="00966614" w:rsidRDefault="00966614" w:rsidP="00966614">
      <w:pPr>
        <w:pStyle w:val="PL"/>
      </w:pPr>
      <w:r>
        <w:t xml:space="preserve">          - CHARGING_CORRELATION</w:t>
      </w:r>
    </w:p>
    <w:p w14:paraId="5E57BA59" w14:textId="77777777" w:rsidR="00966614" w:rsidRDefault="00966614" w:rsidP="00966614">
      <w:pPr>
        <w:pStyle w:val="PL"/>
      </w:pPr>
      <w:r>
        <w:t xml:space="preserve">          - EPS_FALLBACK</w:t>
      </w:r>
    </w:p>
    <w:p w14:paraId="6694DEB7" w14:textId="77777777" w:rsidR="00966614" w:rsidRDefault="00966614" w:rsidP="00966614">
      <w:pPr>
        <w:pStyle w:val="PL"/>
      </w:pPr>
      <w:r>
        <w:rPr>
          <w:rFonts w:cs="Courier New"/>
          <w:szCs w:val="16"/>
        </w:rPr>
        <w:t xml:space="preserve">          - </w:t>
      </w:r>
      <w:r>
        <w:t>FAILED_QOS_UPDATE</w:t>
      </w:r>
    </w:p>
    <w:p w14:paraId="78311261" w14:textId="77777777" w:rsidR="00966614" w:rsidRDefault="00966614" w:rsidP="00966614">
      <w:pPr>
        <w:pStyle w:val="PL"/>
      </w:pPr>
      <w:r>
        <w:t xml:space="preserve">          - FAILED_RESOURCES_ALLOCATION</w:t>
      </w:r>
    </w:p>
    <w:p w14:paraId="0D9B15C4" w14:textId="77777777" w:rsidR="00966614" w:rsidRDefault="00966614" w:rsidP="00966614">
      <w:pPr>
        <w:pStyle w:val="PL"/>
      </w:pPr>
      <w:r>
        <w:t xml:space="preserve">          - OUT_OF_CREDIT</w:t>
      </w:r>
    </w:p>
    <w:p w14:paraId="119EC3DE" w14:textId="77777777" w:rsidR="00966614" w:rsidRDefault="00966614" w:rsidP="00966614">
      <w:pPr>
        <w:pStyle w:val="PL"/>
      </w:pPr>
      <w:r>
        <w:t xml:space="preserve">          - PDU_SESSION_STATUS</w:t>
      </w:r>
    </w:p>
    <w:p w14:paraId="12CCCFF4" w14:textId="77777777" w:rsidR="00966614" w:rsidRDefault="00966614" w:rsidP="00966614">
      <w:pPr>
        <w:pStyle w:val="PL"/>
      </w:pPr>
      <w:r>
        <w:t xml:space="preserve">          - PLMN_CHG</w:t>
      </w:r>
    </w:p>
    <w:p w14:paraId="56526EE0" w14:textId="77777777" w:rsidR="00966614" w:rsidRDefault="00966614" w:rsidP="00966614">
      <w:pPr>
        <w:pStyle w:val="PL"/>
      </w:pPr>
      <w:r>
        <w:t xml:space="preserve">          - QOS_MONITORING</w:t>
      </w:r>
    </w:p>
    <w:p w14:paraId="337459CC" w14:textId="77777777" w:rsidR="00966614" w:rsidRDefault="00966614" w:rsidP="00966614">
      <w:pPr>
        <w:pStyle w:val="PL"/>
      </w:pPr>
      <w:r>
        <w:t xml:space="preserve">          - QOS_NOTIF</w:t>
      </w:r>
    </w:p>
    <w:p w14:paraId="11A5B975" w14:textId="77777777" w:rsidR="00966614" w:rsidRDefault="00966614" w:rsidP="00966614">
      <w:pPr>
        <w:pStyle w:val="PL"/>
      </w:pPr>
      <w:r>
        <w:t xml:space="preserve">          - RAN_NAS_CAUSE</w:t>
      </w:r>
    </w:p>
    <w:p w14:paraId="1DC888E2" w14:textId="77777777" w:rsidR="00966614" w:rsidRDefault="00966614" w:rsidP="00966614">
      <w:pPr>
        <w:pStyle w:val="PL"/>
      </w:pPr>
      <w:r>
        <w:t xml:space="preserve">          - REALLOCATION_OF_CREDIT</w:t>
      </w:r>
    </w:p>
    <w:p w14:paraId="3138159A" w14:textId="77777777" w:rsidR="00966614" w:rsidRDefault="00966614" w:rsidP="00966614">
      <w:pPr>
        <w:pStyle w:val="PL"/>
      </w:pPr>
      <w:r>
        <w:t xml:space="preserve">          - SAT_CATEGORY_CHG</w:t>
      </w:r>
    </w:p>
    <w:p w14:paraId="4FA18412" w14:textId="77777777" w:rsidR="00966614" w:rsidRDefault="00966614" w:rsidP="00966614">
      <w:pPr>
        <w:pStyle w:val="PL"/>
      </w:pPr>
      <w:r>
        <w:rPr>
          <w:rFonts w:cs="Courier New"/>
          <w:szCs w:val="16"/>
        </w:rPr>
        <w:t xml:space="preserve">          - </w:t>
      </w:r>
      <w:r>
        <w:t>SUCCESSFUL_QOS_UPDATE</w:t>
      </w:r>
    </w:p>
    <w:p w14:paraId="02547930" w14:textId="77777777" w:rsidR="00966614" w:rsidRDefault="00966614" w:rsidP="00966614">
      <w:pPr>
        <w:pStyle w:val="PL"/>
      </w:pPr>
      <w:r>
        <w:t xml:space="preserve">          - SUCCESSFUL_RESOURCES_ALLOCATION</w:t>
      </w:r>
    </w:p>
    <w:p w14:paraId="7DB9E752" w14:textId="77777777" w:rsidR="00966614" w:rsidRDefault="00966614" w:rsidP="00966614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5FEC4088" w14:textId="77777777" w:rsidR="00966614" w:rsidRDefault="00966614" w:rsidP="00966614">
      <w:pPr>
        <w:pStyle w:val="PL"/>
      </w:pPr>
      <w:r>
        <w:t xml:space="preserve">          - UP_PATH_CHG_FAILURE</w:t>
      </w:r>
    </w:p>
    <w:p w14:paraId="05748909" w14:textId="77777777" w:rsidR="00966614" w:rsidRDefault="00966614" w:rsidP="00966614">
      <w:pPr>
        <w:pStyle w:val="PL"/>
      </w:pPr>
      <w:r>
        <w:t xml:space="preserve">          - USAGE_REPORT</w:t>
      </w:r>
    </w:p>
    <w:p w14:paraId="62B9D9C3" w14:textId="77777777" w:rsidR="00966614" w:rsidRDefault="00966614" w:rsidP="00966614">
      <w:pPr>
        <w:pStyle w:val="PL"/>
      </w:pPr>
      <w:r>
        <w:t xml:space="preserve">          - UE_TEMPORARILY_UNAVAILABLE</w:t>
      </w:r>
    </w:p>
    <w:p w14:paraId="0EE3F039" w14:textId="77777777" w:rsidR="00966614" w:rsidRDefault="00966614" w:rsidP="00966614">
      <w:pPr>
        <w:pStyle w:val="PL"/>
      </w:pPr>
      <w:r>
        <w:t xml:space="preserve">      - type: string</w:t>
      </w:r>
    </w:p>
    <w:p w14:paraId="59838123" w14:textId="77777777" w:rsidR="00966614" w:rsidRDefault="00966614" w:rsidP="00966614">
      <w:pPr>
        <w:pStyle w:val="PL"/>
      </w:pPr>
      <w:r>
        <w:t xml:space="preserve">        description: &gt;</w:t>
      </w:r>
    </w:p>
    <w:p w14:paraId="24FE1207" w14:textId="77777777" w:rsidR="00966614" w:rsidRDefault="00966614" w:rsidP="00966614">
      <w:pPr>
        <w:pStyle w:val="PL"/>
      </w:pPr>
      <w:r>
        <w:t xml:space="preserve">          This string provides forward-compatibility with future extensions to the enumeration</w:t>
      </w:r>
    </w:p>
    <w:p w14:paraId="4206691D" w14:textId="77777777" w:rsidR="00966614" w:rsidRDefault="00966614" w:rsidP="00966614">
      <w:pPr>
        <w:pStyle w:val="PL"/>
      </w:pPr>
      <w:r>
        <w:t xml:space="preserve">          and is not used to encode content defined in the present version of this API.</w:t>
      </w:r>
    </w:p>
    <w:p w14:paraId="0AFB5DD2" w14:textId="77777777" w:rsidR="00966614" w:rsidRDefault="00966614" w:rsidP="00966614">
      <w:pPr>
        <w:pStyle w:val="PL"/>
      </w:pPr>
    </w:p>
    <w:p w14:paraId="684B046C" w14:textId="77777777" w:rsidR="00966614" w:rsidRDefault="00966614" w:rsidP="00966614">
      <w:pPr>
        <w:pStyle w:val="PL"/>
      </w:pPr>
      <w:r>
        <w:t xml:space="preserve">    </w:t>
      </w:r>
      <w:proofErr w:type="spellStart"/>
      <w:r>
        <w:t>AfNotifMethod</w:t>
      </w:r>
      <w:proofErr w:type="spellEnd"/>
      <w:r>
        <w:t>:</w:t>
      </w:r>
    </w:p>
    <w:p w14:paraId="20F599D9" w14:textId="77777777" w:rsidR="00966614" w:rsidRDefault="00966614" w:rsidP="0096661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091BE1EB" w14:textId="77777777" w:rsidR="00966614" w:rsidRDefault="00966614" w:rsidP="0096661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DB69DCF" w14:textId="77777777" w:rsidR="00966614" w:rsidRDefault="00966614" w:rsidP="00966614">
      <w:pPr>
        <w:pStyle w:val="PL"/>
      </w:pPr>
      <w:r>
        <w:t xml:space="preserve">      - type: string</w:t>
      </w:r>
    </w:p>
    <w:p w14:paraId="31D0D2D6" w14:textId="77777777" w:rsidR="00966614" w:rsidRDefault="00966614" w:rsidP="0096661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3351DE8" w14:textId="77777777" w:rsidR="00966614" w:rsidRDefault="00966614" w:rsidP="00966614">
      <w:pPr>
        <w:pStyle w:val="PL"/>
      </w:pPr>
      <w:r>
        <w:t xml:space="preserve">          - EVENT_DETECTION</w:t>
      </w:r>
    </w:p>
    <w:p w14:paraId="17C90FAC" w14:textId="77777777" w:rsidR="00966614" w:rsidRDefault="00966614" w:rsidP="00966614">
      <w:pPr>
        <w:pStyle w:val="PL"/>
      </w:pPr>
      <w:r>
        <w:t xml:space="preserve">          - ONE_TIME</w:t>
      </w:r>
    </w:p>
    <w:p w14:paraId="176AEA6A" w14:textId="77777777" w:rsidR="00966614" w:rsidRDefault="00966614" w:rsidP="00966614">
      <w:pPr>
        <w:pStyle w:val="PL"/>
      </w:pPr>
      <w:r>
        <w:t xml:space="preserve">          - PERIODIC</w:t>
      </w:r>
    </w:p>
    <w:p w14:paraId="7BAFAF6F" w14:textId="77777777" w:rsidR="00966614" w:rsidRDefault="00966614" w:rsidP="00966614">
      <w:pPr>
        <w:pStyle w:val="PL"/>
      </w:pPr>
      <w:r>
        <w:t xml:space="preserve">          - 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</w:p>
    <w:p w14:paraId="1DEA27BE" w14:textId="77777777" w:rsidR="00966614" w:rsidRDefault="00966614" w:rsidP="00966614">
      <w:pPr>
        <w:pStyle w:val="PL"/>
      </w:pPr>
      <w:r>
        <w:t xml:space="preserve">      - type: string</w:t>
      </w:r>
    </w:p>
    <w:p w14:paraId="3B036596" w14:textId="77777777" w:rsidR="00966614" w:rsidRDefault="00966614" w:rsidP="00966614">
      <w:pPr>
        <w:pStyle w:val="PL"/>
      </w:pPr>
      <w:r>
        <w:t xml:space="preserve">        description: &gt;</w:t>
      </w:r>
    </w:p>
    <w:p w14:paraId="0C5D02DD" w14:textId="77777777" w:rsidR="00966614" w:rsidRDefault="00966614" w:rsidP="00966614">
      <w:pPr>
        <w:pStyle w:val="PL"/>
      </w:pPr>
      <w:r>
        <w:t xml:space="preserve">          This string provides forward-compatibility with future extensions to the enumeration</w:t>
      </w:r>
    </w:p>
    <w:p w14:paraId="674383D1" w14:textId="77777777" w:rsidR="00966614" w:rsidRDefault="00966614" w:rsidP="00966614">
      <w:pPr>
        <w:pStyle w:val="PL"/>
      </w:pPr>
      <w:r>
        <w:t xml:space="preserve">          and is not used to encode content defined in the present version of this API.</w:t>
      </w:r>
    </w:p>
    <w:p w14:paraId="2424D739" w14:textId="77777777" w:rsidR="00966614" w:rsidRDefault="00966614" w:rsidP="00966614">
      <w:pPr>
        <w:pStyle w:val="PL"/>
      </w:pPr>
    </w:p>
    <w:p w14:paraId="34616792" w14:textId="77777777" w:rsidR="00966614" w:rsidRDefault="00966614" w:rsidP="00966614">
      <w:pPr>
        <w:pStyle w:val="PL"/>
      </w:pPr>
      <w:r>
        <w:t xml:space="preserve">    </w:t>
      </w:r>
      <w:proofErr w:type="spellStart"/>
      <w:r>
        <w:t>QosNotifType</w:t>
      </w:r>
      <w:proofErr w:type="spellEnd"/>
      <w:r>
        <w:t>:</w:t>
      </w:r>
    </w:p>
    <w:p w14:paraId="17CF18EB" w14:textId="77777777" w:rsidR="00966614" w:rsidRDefault="00966614" w:rsidP="00966614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7EFBB0C8" w14:textId="77777777" w:rsidR="00966614" w:rsidRDefault="00966614" w:rsidP="0096661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18B9D874" w14:textId="77777777" w:rsidR="00966614" w:rsidRDefault="00966614" w:rsidP="00966614">
      <w:pPr>
        <w:pStyle w:val="PL"/>
      </w:pPr>
      <w:r>
        <w:t xml:space="preserve">      - type: string</w:t>
      </w:r>
    </w:p>
    <w:p w14:paraId="2CB18DEB" w14:textId="77777777" w:rsidR="00966614" w:rsidRDefault="00966614" w:rsidP="0096661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29E378E" w14:textId="77777777" w:rsidR="00966614" w:rsidRDefault="00966614" w:rsidP="00966614">
      <w:pPr>
        <w:pStyle w:val="PL"/>
      </w:pPr>
      <w:r>
        <w:t xml:space="preserve">          - GUARANTEED</w:t>
      </w:r>
    </w:p>
    <w:p w14:paraId="7AC60B7D" w14:textId="77777777" w:rsidR="00966614" w:rsidRDefault="00966614" w:rsidP="00966614">
      <w:pPr>
        <w:pStyle w:val="PL"/>
      </w:pPr>
      <w:r>
        <w:t xml:space="preserve">          - NOT_GUARANTEED</w:t>
      </w:r>
    </w:p>
    <w:p w14:paraId="1AB3B080" w14:textId="77777777" w:rsidR="00966614" w:rsidRDefault="00966614" w:rsidP="00966614">
      <w:pPr>
        <w:pStyle w:val="PL"/>
      </w:pPr>
      <w:r>
        <w:t xml:space="preserve">      - type: string</w:t>
      </w:r>
    </w:p>
    <w:p w14:paraId="7A86DC2A" w14:textId="77777777" w:rsidR="00966614" w:rsidRDefault="00966614" w:rsidP="00966614">
      <w:pPr>
        <w:pStyle w:val="PL"/>
      </w:pPr>
      <w:r>
        <w:t xml:space="preserve">        description: &gt;</w:t>
      </w:r>
    </w:p>
    <w:p w14:paraId="22B923E8" w14:textId="77777777" w:rsidR="00966614" w:rsidRDefault="00966614" w:rsidP="00966614">
      <w:pPr>
        <w:pStyle w:val="PL"/>
      </w:pPr>
      <w:r>
        <w:t xml:space="preserve">          This string provides forward-compatibility with future extensions to the enumeration</w:t>
      </w:r>
    </w:p>
    <w:p w14:paraId="33A33D72" w14:textId="77777777" w:rsidR="00966614" w:rsidRDefault="00966614" w:rsidP="00966614">
      <w:pPr>
        <w:pStyle w:val="PL"/>
      </w:pPr>
      <w:r>
        <w:t xml:space="preserve">          and is not used to encode content defined in the present version of this API.</w:t>
      </w:r>
    </w:p>
    <w:p w14:paraId="187900CE" w14:textId="77777777" w:rsidR="00966614" w:rsidRDefault="00966614" w:rsidP="00966614">
      <w:pPr>
        <w:pStyle w:val="PL"/>
      </w:pPr>
    </w:p>
    <w:p w14:paraId="75208FC3" w14:textId="77777777" w:rsidR="00966614" w:rsidRDefault="00966614" w:rsidP="00966614">
      <w:pPr>
        <w:pStyle w:val="PL"/>
      </w:pPr>
      <w:r>
        <w:t xml:space="preserve">    </w:t>
      </w:r>
      <w:proofErr w:type="spellStart"/>
      <w:r>
        <w:t>TerminationCause</w:t>
      </w:r>
      <w:proofErr w:type="spellEnd"/>
      <w:r>
        <w:t>:</w:t>
      </w:r>
    </w:p>
    <w:p w14:paraId="7D381D21" w14:textId="77777777" w:rsidR="00966614" w:rsidRDefault="00966614" w:rsidP="00966614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6CC26D67" w14:textId="77777777" w:rsidR="00966614" w:rsidRDefault="00966614" w:rsidP="00966614">
      <w:pPr>
        <w:pStyle w:val="PL"/>
        <w:rPr>
          <w:rFonts w:eastAsia="Batang"/>
        </w:rPr>
      </w:pPr>
      <w:r>
        <w:rPr>
          <w:rFonts w:eastAsia="Batang"/>
        </w:rPr>
        <w:t xml:space="preserve">        Indicates the cause behind requesting the deletion of the Individual Application Session</w:t>
      </w:r>
    </w:p>
    <w:p w14:paraId="79EBF057" w14:textId="77777777" w:rsidR="00966614" w:rsidRDefault="00966614" w:rsidP="00966614">
      <w:pPr>
        <w:pStyle w:val="PL"/>
        <w:rPr>
          <w:rFonts w:eastAsia="Batang"/>
        </w:rPr>
      </w:pPr>
      <w:r>
        <w:rPr>
          <w:rFonts w:eastAsia="Batang"/>
        </w:rPr>
        <w:t xml:space="preserve">        Context resource.</w:t>
      </w:r>
    </w:p>
    <w:p w14:paraId="6B703768" w14:textId="77777777" w:rsidR="00966614" w:rsidRDefault="00966614" w:rsidP="0096661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B0A9016" w14:textId="77777777" w:rsidR="00966614" w:rsidRDefault="00966614" w:rsidP="00966614">
      <w:pPr>
        <w:pStyle w:val="PL"/>
      </w:pPr>
      <w:r>
        <w:t xml:space="preserve">      - type: string</w:t>
      </w:r>
    </w:p>
    <w:p w14:paraId="6F4666D8" w14:textId="77777777" w:rsidR="00966614" w:rsidRDefault="00966614" w:rsidP="0096661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7AE457EA" w14:textId="77777777" w:rsidR="00966614" w:rsidRDefault="00966614" w:rsidP="00966614">
      <w:pPr>
        <w:pStyle w:val="PL"/>
      </w:pPr>
      <w:r>
        <w:t xml:space="preserve">          - ALL_SDF_DEACTIVATION</w:t>
      </w:r>
    </w:p>
    <w:p w14:paraId="250D9822" w14:textId="77777777" w:rsidR="00966614" w:rsidRDefault="00966614" w:rsidP="00966614">
      <w:pPr>
        <w:pStyle w:val="PL"/>
      </w:pPr>
      <w:r>
        <w:t xml:space="preserve">          - PDU_SESSION_TERMINATION</w:t>
      </w:r>
    </w:p>
    <w:p w14:paraId="15920807" w14:textId="77777777" w:rsidR="00966614" w:rsidRDefault="00966614" w:rsidP="00966614">
      <w:pPr>
        <w:pStyle w:val="PL"/>
      </w:pPr>
      <w:r>
        <w:t xml:space="preserve">          - PS_TO_CS_HO</w:t>
      </w:r>
    </w:p>
    <w:p w14:paraId="1E4AA673" w14:textId="77777777" w:rsidR="00966614" w:rsidRDefault="00966614" w:rsidP="00966614">
      <w:pPr>
        <w:pStyle w:val="PL"/>
      </w:pPr>
      <w:r>
        <w:t xml:space="preserve">          - INSUFFICIENT_SERVER_RESOURCES</w:t>
      </w:r>
    </w:p>
    <w:p w14:paraId="30E03C35" w14:textId="77777777" w:rsidR="00966614" w:rsidRDefault="00966614" w:rsidP="00966614">
      <w:pPr>
        <w:pStyle w:val="PL"/>
      </w:pPr>
      <w:r>
        <w:t xml:space="preserve">          - INSUFFICIENT_QOS_FLOW_RESOURCES</w:t>
      </w:r>
    </w:p>
    <w:p w14:paraId="25727A19" w14:textId="77777777" w:rsidR="00966614" w:rsidRDefault="00966614" w:rsidP="00966614">
      <w:pPr>
        <w:pStyle w:val="PL"/>
      </w:pPr>
      <w:r>
        <w:t xml:space="preserve">          - SPONSORED_DATA_CONNECTIVITY_DISALLOWED</w:t>
      </w:r>
    </w:p>
    <w:p w14:paraId="33C2D771" w14:textId="77777777" w:rsidR="00966614" w:rsidRDefault="00966614" w:rsidP="00966614">
      <w:pPr>
        <w:pStyle w:val="PL"/>
      </w:pPr>
      <w:r>
        <w:t xml:space="preserve">      - type: string</w:t>
      </w:r>
    </w:p>
    <w:p w14:paraId="54CFD308" w14:textId="77777777" w:rsidR="00966614" w:rsidRDefault="00966614" w:rsidP="00966614">
      <w:pPr>
        <w:pStyle w:val="PL"/>
      </w:pPr>
      <w:r>
        <w:t xml:space="preserve">        description: &gt;</w:t>
      </w:r>
    </w:p>
    <w:p w14:paraId="43DFB099" w14:textId="77777777" w:rsidR="00966614" w:rsidRDefault="00966614" w:rsidP="00966614">
      <w:pPr>
        <w:pStyle w:val="PL"/>
      </w:pPr>
      <w:r>
        <w:t xml:space="preserve">          This string provides forward-compatibility with future extensions to the enumeration</w:t>
      </w:r>
    </w:p>
    <w:p w14:paraId="7786BD7D" w14:textId="77777777" w:rsidR="00966614" w:rsidRDefault="00966614" w:rsidP="00966614">
      <w:pPr>
        <w:pStyle w:val="PL"/>
      </w:pPr>
      <w:r>
        <w:t xml:space="preserve">          and is not used to encode content defined in the present version of this API.</w:t>
      </w:r>
    </w:p>
    <w:p w14:paraId="0720516F" w14:textId="77777777" w:rsidR="00966614" w:rsidRDefault="00966614" w:rsidP="00966614">
      <w:pPr>
        <w:pStyle w:val="PL"/>
      </w:pPr>
    </w:p>
    <w:p w14:paraId="7DE0CDE3" w14:textId="77777777" w:rsidR="00966614" w:rsidRDefault="00966614" w:rsidP="00966614">
      <w:pPr>
        <w:pStyle w:val="PL"/>
      </w:pPr>
      <w:r>
        <w:t xml:space="preserve">    </w:t>
      </w:r>
      <w:proofErr w:type="spellStart"/>
      <w:r>
        <w:t>MediaComponentResourcesStatus</w:t>
      </w:r>
      <w:proofErr w:type="spellEnd"/>
      <w:r>
        <w:t>:</w:t>
      </w:r>
    </w:p>
    <w:p w14:paraId="34477101" w14:textId="77777777" w:rsidR="00966614" w:rsidRDefault="00966614" w:rsidP="00966614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33C710CD" w14:textId="77777777" w:rsidR="00966614" w:rsidRDefault="00966614" w:rsidP="0096661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6DC4F5A" w14:textId="77777777" w:rsidR="00966614" w:rsidRDefault="00966614" w:rsidP="00966614">
      <w:pPr>
        <w:pStyle w:val="PL"/>
      </w:pPr>
      <w:r>
        <w:t xml:space="preserve">      - type: string</w:t>
      </w:r>
    </w:p>
    <w:p w14:paraId="7CDD2973" w14:textId="77777777" w:rsidR="00966614" w:rsidRDefault="00966614" w:rsidP="0096661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B8C276C" w14:textId="77777777" w:rsidR="00966614" w:rsidRDefault="00966614" w:rsidP="00966614">
      <w:pPr>
        <w:pStyle w:val="PL"/>
      </w:pPr>
      <w:r>
        <w:t xml:space="preserve">          - ACTIVE</w:t>
      </w:r>
    </w:p>
    <w:p w14:paraId="5AD143CF" w14:textId="77777777" w:rsidR="00966614" w:rsidRDefault="00966614" w:rsidP="00966614">
      <w:pPr>
        <w:pStyle w:val="PL"/>
      </w:pPr>
      <w:r>
        <w:t xml:space="preserve">          - INACTIVE</w:t>
      </w:r>
    </w:p>
    <w:p w14:paraId="2923336B" w14:textId="77777777" w:rsidR="00966614" w:rsidRDefault="00966614" w:rsidP="00966614">
      <w:pPr>
        <w:pStyle w:val="PL"/>
      </w:pPr>
      <w:r>
        <w:t xml:space="preserve">      - type: string</w:t>
      </w:r>
    </w:p>
    <w:p w14:paraId="467853D5" w14:textId="77777777" w:rsidR="00966614" w:rsidRDefault="00966614" w:rsidP="00966614">
      <w:pPr>
        <w:pStyle w:val="PL"/>
      </w:pPr>
      <w:r>
        <w:t xml:space="preserve">        description: &gt;</w:t>
      </w:r>
    </w:p>
    <w:p w14:paraId="1134E28E" w14:textId="77777777" w:rsidR="00966614" w:rsidRDefault="00966614" w:rsidP="00966614">
      <w:pPr>
        <w:pStyle w:val="PL"/>
      </w:pPr>
      <w:r>
        <w:t xml:space="preserve">          This string provides forward-compatibility with future extensions to the enumeration</w:t>
      </w:r>
    </w:p>
    <w:p w14:paraId="34E422B3" w14:textId="77777777" w:rsidR="00966614" w:rsidRDefault="00966614" w:rsidP="00966614">
      <w:pPr>
        <w:pStyle w:val="PL"/>
      </w:pPr>
      <w:r>
        <w:t xml:space="preserve">          and is not used to encode content defined in the present version of this API.</w:t>
      </w:r>
    </w:p>
    <w:p w14:paraId="2F1400F3" w14:textId="77777777" w:rsidR="00966614" w:rsidRDefault="00966614" w:rsidP="00966614">
      <w:pPr>
        <w:pStyle w:val="PL"/>
      </w:pPr>
    </w:p>
    <w:p w14:paraId="2D752E8A" w14:textId="77777777" w:rsidR="00966614" w:rsidRDefault="00966614" w:rsidP="00966614">
      <w:pPr>
        <w:pStyle w:val="PL"/>
      </w:pPr>
      <w:r>
        <w:t xml:space="preserve">    </w:t>
      </w:r>
      <w:proofErr w:type="spellStart"/>
      <w:r>
        <w:t>FlowUsage</w:t>
      </w:r>
      <w:proofErr w:type="spellEnd"/>
      <w:r>
        <w:t>:</w:t>
      </w:r>
    </w:p>
    <w:p w14:paraId="038729D2" w14:textId="77777777" w:rsidR="00966614" w:rsidRDefault="00966614" w:rsidP="00966614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735C0DEA" w14:textId="77777777" w:rsidR="00966614" w:rsidRDefault="00966614" w:rsidP="0096661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D8EC5CA" w14:textId="77777777" w:rsidR="00966614" w:rsidRDefault="00966614" w:rsidP="00966614">
      <w:pPr>
        <w:pStyle w:val="PL"/>
      </w:pPr>
      <w:r>
        <w:t xml:space="preserve">      - type: string</w:t>
      </w:r>
    </w:p>
    <w:p w14:paraId="5946B2EB" w14:textId="77777777" w:rsidR="00966614" w:rsidRDefault="00966614" w:rsidP="0096661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084AC7BA" w14:textId="77777777" w:rsidR="00966614" w:rsidRDefault="00966614" w:rsidP="00966614">
      <w:pPr>
        <w:pStyle w:val="PL"/>
      </w:pPr>
      <w:r>
        <w:t xml:space="preserve">          - NO_INFO</w:t>
      </w:r>
    </w:p>
    <w:p w14:paraId="37DCE2B1" w14:textId="77777777" w:rsidR="00966614" w:rsidRDefault="00966614" w:rsidP="00966614">
      <w:pPr>
        <w:pStyle w:val="PL"/>
      </w:pPr>
      <w:r>
        <w:t xml:space="preserve">          - RTCP</w:t>
      </w:r>
    </w:p>
    <w:p w14:paraId="2FF17C04" w14:textId="77777777" w:rsidR="00966614" w:rsidRDefault="00966614" w:rsidP="00966614">
      <w:pPr>
        <w:pStyle w:val="PL"/>
      </w:pPr>
      <w:r>
        <w:t xml:space="preserve">          - AF_SIGNALLING</w:t>
      </w:r>
    </w:p>
    <w:p w14:paraId="5E2F6584" w14:textId="77777777" w:rsidR="00966614" w:rsidRDefault="00966614" w:rsidP="00966614">
      <w:pPr>
        <w:pStyle w:val="PL"/>
      </w:pPr>
      <w:r>
        <w:t xml:space="preserve">      - type: string</w:t>
      </w:r>
    </w:p>
    <w:p w14:paraId="5B565E68" w14:textId="77777777" w:rsidR="00966614" w:rsidRDefault="00966614" w:rsidP="00966614">
      <w:pPr>
        <w:pStyle w:val="PL"/>
      </w:pPr>
      <w:r>
        <w:t xml:space="preserve">        description: &gt;</w:t>
      </w:r>
    </w:p>
    <w:p w14:paraId="1B709360" w14:textId="77777777" w:rsidR="00966614" w:rsidRDefault="00966614" w:rsidP="00966614">
      <w:pPr>
        <w:pStyle w:val="PL"/>
      </w:pPr>
      <w:r>
        <w:t xml:space="preserve">          This string provides forward-compatibility with future extensions to the enumeration</w:t>
      </w:r>
    </w:p>
    <w:p w14:paraId="48D28A50" w14:textId="77777777" w:rsidR="00966614" w:rsidRDefault="00966614" w:rsidP="00966614">
      <w:pPr>
        <w:pStyle w:val="PL"/>
      </w:pPr>
      <w:r>
        <w:t xml:space="preserve">          and is not used to encode content defined in the present version of this API.</w:t>
      </w:r>
    </w:p>
    <w:p w14:paraId="501100FE" w14:textId="77777777" w:rsidR="00966614" w:rsidRDefault="00966614" w:rsidP="00966614">
      <w:pPr>
        <w:pStyle w:val="PL"/>
      </w:pPr>
    </w:p>
    <w:p w14:paraId="375FF9A0" w14:textId="77777777" w:rsidR="00966614" w:rsidRDefault="00966614" w:rsidP="00966614">
      <w:pPr>
        <w:pStyle w:val="PL"/>
      </w:pPr>
      <w:r>
        <w:t xml:space="preserve">    </w:t>
      </w:r>
      <w:proofErr w:type="spellStart"/>
      <w:r>
        <w:t>FlowStatus</w:t>
      </w:r>
      <w:proofErr w:type="spellEnd"/>
      <w:r>
        <w:t>:</w:t>
      </w:r>
    </w:p>
    <w:p w14:paraId="77F8316F" w14:textId="77777777" w:rsidR="00966614" w:rsidRDefault="00966614" w:rsidP="00966614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078D6604" w14:textId="77777777" w:rsidR="00966614" w:rsidRDefault="00966614" w:rsidP="0096661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68F5023" w14:textId="77777777" w:rsidR="00966614" w:rsidRDefault="00966614" w:rsidP="00966614">
      <w:pPr>
        <w:pStyle w:val="PL"/>
      </w:pPr>
      <w:r>
        <w:t xml:space="preserve">      - type: string</w:t>
      </w:r>
    </w:p>
    <w:p w14:paraId="530240C1" w14:textId="77777777" w:rsidR="00966614" w:rsidRDefault="00966614" w:rsidP="0096661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187B177D" w14:textId="77777777" w:rsidR="00966614" w:rsidRDefault="00966614" w:rsidP="00966614">
      <w:pPr>
        <w:pStyle w:val="PL"/>
      </w:pPr>
      <w:r>
        <w:t xml:space="preserve">          - ENABLED-UPLINK</w:t>
      </w:r>
    </w:p>
    <w:p w14:paraId="4540D50D" w14:textId="77777777" w:rsidR="00966614" w:rsidRDefault="00966614" w:rsidP="00966614">
      <w:pPr>
        <w:pStyle w:val="PL"/>
      </w:pPr>
      <w:r>
        <w:t xml:space="preserve">          - ENABLED-DOWNLINK</w:t>
      </w:r>
    </w:p>
    <w:p w14:paraId="633A27DE" w14:textId="77777777" w:rsidR="00966614" w:rsidRDefault="00966614" w:rsidP="00966614">
      <w:pPr>
        <w:pStyle w:val="PL"/>
      </w:pPr>
      <w:r>
        <w:t xml:space="preserve">          - ENABLED</w:t>
      </w:r>
    </w:p>
    <w:p w14:paraId="491848D0" w14:textId="77777777" w:rsidR="00966614" w:rsidRDefault="00966614" w:rsidP="00966614">
      <w:pPr>
        <w:pStyle w:val="PL"/>
      </w:pPr>
      <w:r>
        <w:t xml:space="preserve">          - DISABLED</w:t>
      </w:r>
    </w:p>
    <w:p w14:paraId="43AE333F" w14:textId="77777777" w:rsidR="00966614" w:rsidRDefault="00966614" w:rsidP="00966614">
      <w:pPr>
        <w:pStyle w:val="PL"/>
      </w:pPr>
      <w:r>
        <w:t xml:space="preserve">          - REMOVED</w:t>
      </w:r>
    </w:p>
    <w:p w14:paraId="0CF0D001" w14:textId="77777777" w:rsidR="00966614" w:rsidRDefault="00966614" w:rsidP="00966614">
      <w:pPr>
        <w:pStyle w:val="PL"/>
      </w:pPr>
      <w:r>
        <w:t xml:space="preserve">      - type: string</w:t>
      </w:r>
    </w:p>
    <w:p w14:paraId="0D688138" w14:textId="77777777" w:rsidR="00966614" w:rsidRDefault="00966614" w:rsidP="00966614">
      <w:pPr>
        <w:pStyle w:val="PL"/>
      </w:pPr>
      <w:r>
        <w:t xml:space="preserve">        description: &gt;</w:t>
      </w:r>
    </w:p>
    <w:p w14:paraId="7D32066D" w14:textId="77777777" w:rsidR="00966614" w:rsidRDefault="00966614" w:rsidP="00966614">
      <w:pPr>
        <w:pStyle w:val="PL"/>
      </w:pPr>
      <w:r>
        <w:t xml:space="preserve">          This string provides forward-compatibility with future extensions to the enumeration</w:t>
      </w:r>
    </w:p>
    <w:p w14:paraId="032D6F93" w14:textId="77777777" w:rsidR="00966614" w:rsidRDefault="00966614" w:rsidP="00966614">
      <w:pPr>
        <w:pStyle w:val="PL"/>
      </w:pPr>
      <w:r>
        <w:t xml:space="preserve">          and is not used to encode content defined in the present version of this API.</w:t>
      </w:r>
    </w:p>
    <w:p w14:paraId="011E0424" w14:textId="77777777" w:rsidR="00966614" w:rsidRDefault="00966614" w:rsidP="00966614">
      <w:pPr>
        <w:pStyle w:val="PL"/>
      </w:pPr>
    </w:p>
    <w:p w14:paraId="77919339" w14:textId="77777777" w:rsidR="00966614" w:rsidRDefault="00966614" w:rsidP="00966614">
      <w:pPr>
        <w:pStyle w:val="PL"/>
      </w:pPr>
      <w:r>
        <w:t xml:space="preserve">    </w:t>
      </w:r>
      <w:proofErr w:type="spellStart"/>
      <w:r>
        <w:t>RequiredAccessInfo</w:t>
      </w:r>
      <w:proofErr w:type="spellEnd"/>
      <w:r>
        <w:t>:</w:t>
      </w:r>
    </w:p>
    <w:p w14:paraId="26C9E0BF" w14:textId="77777777" w:rsidR="00966614" w:rsidRDefault="00966614" w:rsidP="00966614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29BFCD8A" w14:textId="77777777" w:rsidR="00966614" w:rsidRDefault="00966614" w:rsidP="0096661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3E3CEBEB" w14:textId="77777777" w:rsidR="00966614" w:rsidRDefault="00966614" w:rsidP="00966614">
      <w:pPr>
        <w:pStyle w:val="PL"/>
      </w:pPr>
      <w:r>
        <w:t xml:space="preserve">      - type: string</w:t>
      </w:r>
    </w:p>
    <w:p w14:paraId="42336678" w14:textId="77777777" w:rsidR="00966614" w:rsidRDefault="00966614" w:rsidP="0096661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8EEEA1A" w14:textId="77777777" w:rsidR="00966614" w:rsidRDefault="00966614" w:rsidP="00966614">
      <w:pPr>
        <w:pStyle w:val="PL"/>
      </w:pPr>
      <w:r>
        <w:t xml:space="preserve">          - USER_LOCATION</w:t>
      </w:r>
    </w:p>
    <w:p w14:paraId="1097BF7D" w14:textId="77777777" w:rsidR="00966614" w:rsidRDefault="00966614" w:rsidP="00966614">
      <w:pPr>
        <w:pStyle w:val="PL"/>
      </w:pPr>
      <w:r>
        <w:t xml:space="preserve">          - UE_TIME_ZONE</w:t>
      </w:r>
    </w:p>
    <w:p w14:paraId="2899E24C" w14:textId="77777777" w:rsidR="00966614" w:rsidRDefault="00966614" w:rsidP="00966614">
      <w:pPr>
        <w:pStyle w:val="PL"/>
      </w:pPr>
      <w:r>
        <w:t xml:space="preserve">      - type: string</w:t>
      </w:r>
    </w:p>
    <w:p w14:paraId="328B46D1" w14:textId="77777777" w:rsidR="00966614" w:rsidRDefault="00966614" w:rsidP="00966614">
      <w:pPr>
        <w:pStyle w:val="PL"/>
      </w:pPr>
      <w:r>
        <w:t xml:space="preserve">        description: &gt;</w:t>
      </w:r>
    </w:p>
    <w:p w14:paraId="24288529" w14:textId="77777777" w:rsidR="00966614" w:rsidRDefault="00966614" w:rsidP="00966614">
      <w:pPr>
        <w:pStyle w:val="PL"/>
      </w:pPr>
      <w:r>
        <w:t xml:space="preserve">          This string provides forward-compatibility with future extensions to the enumeration</w:t>
      </w:r>
    </w:p>
    <w:p w14:paraId="41894971" w14:textId="77777777" w:rsidR="00966614" w:rsidRDefault="00966614" w:rsidP="00966614">
      <w:pPr>
        <w:pStyle w:val="PL"/>
      </w:pPr>
      <w:r>
        <w:t xml:space="preserve">          and is not used to encode content defined in the present version of this API.</w:t>
      </w:r>
    </w:p>
    <w:p w14:paraId="4AD33BD5" w14:textId="77777777" w:rsidR="00966614" w:rsidRDefault="00966614" w:rsidP="00966614">
      <w:pPr>
        <w:pStyle w:val="PL"/>
      </w:pPr>
    </w:p>
    <w:p w14:paraId="24AB34AB" w14:textId="77777777" w:rsidR="00966614" w:rsidRDefault="00966614" w:rsidP="00966614">
      <w:pPr>
        <w:pStyle w:val="PL"/>
      </w:pPr>
      <w:r>
        <w:t xml:space="preserve">    </w:t>
      </w:r>
      <w:proofErr w:type="spellStart"/>
      <w:r>
        <w:t>SipForkingIndication</w:t>
      </w:r>
      <w:proofErr w:type="spellEnd"/>
      <w:r>
        <w:t>:</w:t>
      </w:r>
    </w:p>
    <w:p w14:paraId="5710593D" w14:textId="77777777" w:rsidR="00966614" w:rsidRDefault="00966614" w:rsidP="00966614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293C6030" w14:textId="77777777" w:rsidR="00966614" w:rsidRDefault="00966614" w:rsidP="00966614">
      <w:pPr>
        <w:pStyle w:val="PL"/>
        <w:rPr>
          <w:rFonts w:eastAsia="Batang"/>
        </w:rPr>
      </w:pPr>
      <w:r>
        <w:rPr>
          <w:rFonts w:eastAsia="Batang"/>
        </w:rPr>
        <w:t xml:space="preserve">        Indicates whether several SIP dialogues are related to an "Individual Application Session</w:t>
      </w:r>
    </w:p>
    <w:p w14:paraId="0C42E1EA" w14:textId="77777777" w:rsidR="00966614" w:rsidRDefault="00966614" w:rsidP="00966614">
      <w:pPr>
        <w:pStyle w:val="PL"/>
        <w:rPr>
          <w:rFonts w:eastAsia="Batang"/>
        </w:rPr>
      </w:pPr>
      <w:r>
        <w:rPr>
          <w:rFonts w:eastAsia="Batang"/>
        </w:rPr>
        <w:t xml:space="preserve">        Context" resource.</w:t>
      </w:r>
    </w:p>
    <w:p w14:paraId="7CE184A1" w14:textId="77777777" w:rsidR="00966614" w:rsidRDefault="00966614" w:rsidP="0096661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72A9FE49" w14:textId="77777777" w:rsidR="00966614" w:rsidRDefault="00966614" w:rsidP="00966614">
      <w:pPr>
        <w:pStyle w:val="PL"/>
      </w:pPr>
      <w:r>
        <w:t xml:space="preserve">        - type: string</w:t>
      </w:r>
    </w:p>
    <w:p w14:paraId="7E8D22A3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776CB9E" w14:textId="77777777" w:rsidR="00966614" w:rsidRDefault="00966614" w:rsidP="00966614">
      <w:pPr>
        <w:pStyle w:val="PL"/>
      </w:pPr>
      <w:r>
        <w:t xml:space="preserve">            - SINGLE_DIALOGUE</w:t>
      </w:r>
    </w:p>
    <w:p w14:paraId="736E1E5F" w14:textId="77777777" w:rsidR="00966614" w:rsidRDefault="00966614" w:rsidP="00966614">
      <w:pPr>
        <w:pStyle w:val="PL"/>
      </w:pPr>
      <w:r>
        <w:t xml:space="preserve">            - SEVERAL_DIALOGUES</w:t>
      </w:r>
    </w:p>
    <w:p w14:paraId="629028A2" w14:textId="77777777" w:rsidR="00966614" w:rsidRDefault="00966614" w:rsidP="00966614">
      <w:pPr>
        <w:pStyle w:val="PL"/>
      </w:pPr>
      <w:r>
        <w:t xml:space="preserve">        - type: string</w:t>
      </w:r>
    </w:p>
    <w:p w14:paraId="4F73AE16" w14:textId="77777777" w:rsidR="00966614" w:rsidRDefault="00966614" w:rsidP="00966614">
      <w:pPr>
        <w:pStyle w:val="PL"/>
      </w:pPr>
      <w:r>
        <w:t xml:space="preserve">          description: &gt;</w:t>
      </w:r>
    </w:p>
    <w:p w14:paraId="23EA56AA" w14:textId="77777777" w:rsidR="00966614" w:rsidRDefault="00966614" w:rsidP="00966614">
      <w:pPr>
        <w:pStyle w:val="PL"/>
      </w:pPr>
      <w:r>
        <w:t xml:space="preserve">            This string provides forward-compatibility with future extensions to the enumeration</w:t>
      </w:r>
    </w:p>
    <w:p w14:paraId="700B74F9" w14:textId="77777777" w:rsidR="00966614" w:rsidRDefault="00966614" w:rsidP="00966614">
      <w:pPr>
        <w:pStyle w:val="PL"/>
      </w:pPr>
      <w:r>
        <w:t xml:space="preserve">            and is not used to encode content defined in the present version of this API.</w:t>
      </w:r>
    </w:p>
    <w:p w14:paraId="02935DA9" w14:textId="77777777" w:rsidR="00966614" w:rsidRDefault="00966614" w:rsidP="00966614">
      <w:pPr>
        <w:pStyle w:val="PL"/>
      </w:pPr>
    </w:p>
    <w:p w14:paraId="6A7CD0C4" w14:textId="77777777" w:rsidR="00966614" w:rsidRDefault="00966614" w:rsidP="00966614">
      <w:pPr>
        <w:pStyle w:val="PL"/>
      </w:pPr>
      <w:r>
        <w:t xml:space="preserve">    </w:t>
      </w:r>
      <w:proofErr w:type="spellStart"/>
      <w:r>
        <w:t>AfRequestedData</w:t>
      </w:r>
      <w:proofErr w:type="spellEnd"/>
      <w:r>
        <w:t>:</w:t>
      </w:r>
    </w:p>
    <w:p w14:paraId="5161EE22" w14:textId="77777777" w:rsidR="00966614" w:rsidRDefault="00966614" w:rsidP="0096661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34F973A8" w14:textId="77777777" w:rsidR="00966614" w:rsidRDefault="00966614" w:rsidP="0096661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0D6BDAF" w14:textId="77777777" w:rsidR="00966614" w:rsidRDefault="00966614" w:rsidP="00966614">
      <w:pPr>
        <w:pStyle w:val="PL"/>
      </w:pPr>
      <w:r>
        <w:t xml:space="preserve">        - type: string</w:t>
      </w:r>
    </w:p>
    <w:p w14:paraId="2937D19F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5D717B94" w14:textId="77777777" w:rsidR="00966614" w:rsidRDefault="00966614" w:rsidP="00966614">
      <w:pPr>
        <w:pStyle w:val="PL"/>
      </w:pPr>
      <w:r>
        <w:t xml:space="preserve">            - UE_IDENTITY</w:t>
      </w:r>
    </w:p>
    <w:p w14:paraId="659ECD28" w14:textId="77777777" w:rsidR="00966614" w:rsidRDefault="00966614" w:rsidP="00966614">
      <w:pPr>
        <w:pStyle w:val="PL"/>
      </w:pPr>
      <w:r>
        <w:t xml:space="preserve">        - type: string</w:t>
      </w:r>
    </w:p>
    <w:p w14:paraId="1831630E" w14:textId="77777777" w:rsidR="00966614" w:rsidRDefault="00966614" w:rsidP="00966614">
      <w:pPr>
        <w:pStyle w:val="PL"/>
      </w:pPr>
      <w:r>
        <w:t xml:space="preserve">          description: &gt;</w:t>
      </w:r>
    </w:p>
    <w:p w14:paraId="39B1DCAA" w14:textId="77777777" w:rsidR="00966614" w:rsidRDefault="00966614" w:rsidP="00966614">
      <w:pPr>
        <w:pStyle w:val="PL"/>
      </w:pPr>
      <w:r>
        <w:t xml:space="preserve">            This string provides forward-compatibility with future extensions to the enumeration</w:t>
      </w:r>
    </w:p>
    <w:p w14:paraId="776B31A8" w14:textId="77777777" w:rsidR="00966614" w:rsidRDefault="00966614" w:rsidP="00966614">
      <w:pPr>
        <w:pStyle w:val="PL"/>
      </w:pPr>
      <w:r>
        <w:t xml:space="preserve">            and is not used to encode content defined in the present version of this API.</w:t>
      </w:r>
    </w:p>
    <w:p w14:paraId="665CFA4E" w14:textId="77777777" w:rsidR="00966614" w:rsidRDefault="00966614" w:rsidP="00966614">
      <w:pPr>
        <w:pStyle w:val="PL"/>
      </w:pPr>
    </w:p>
    <w:p w14:paraId="17FB8158" w14:textId="77777777" w:rsidR="00966614" w:rsidRDefault="00966614" w:rsidP="00966614">
      <w:pPr>
        <w:pStyle w:val="PL"/>
      </w:pPr>
      <w:r>
        <w:t xml:space="preserve">    </w:t>
      </w:r>
      <w:proofErr w:type="spellStart"/>
      <w:r>
        <w:t>ServiceInfoStatus</w:t>
      </w:r>
      <w:proofErr w:type="spellEnd"/>
      <w:r>
        <w:t>:</w:t>
      </w:r>
    </w:p>
    <w:p w14:paraId="269DBBE0" w14:textId="77777777" w:rsidR="00966614" w:rsidRDefault="00966614" w:rsidP="0096661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0C3D4EFA" w14:textId="77777777" w:rsidR="00966614" w:rsidRDefault="00966614" w:rsidP="0096661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70B950E" w14:textId="77777777" w:rsidR="00966614" w:rsidRDefault="00966614" w:rsidP="00966614">
      <w:pPr>
        <w:pStyle w:val="PL"/>
      </w:pPr>
      <w:r>
        <w:t xml:space="preserve">        - type: string</w:t>
      </w:r>
    </w:p>
    <w:p w14:paraId="0261F176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0278F843" w14:textId="77777777" w:rsidR="00966614" w:rsidRDefault="00966614" w:rsidP="00966614">
      <w:pPr>
        <w:pStyle w:val="PL"/>
      </w:pPr>
      <w:r>
        <w:t xml:space="preserve">            - FINAL</w:t>
      </w:r>
    </w:p>
    <w:p w14:paraId="75D8E540" w14:textId="77777777" w:rsidR="00966614" w:rsidRDefault="00966614" w:rsidP="00966614">
      <w:pPr>
        <w:pStyle w:val="PL"/>
      </w:pPr>
      <w:r>
        <w:t xml:space="preserve">            - PRELIMINARY</w:t>
      </w:r>
    </w:p>
    <w:p w14:paraId="1CDFC0F5" w14:textId="77777777" w:rsidR="00966614" w:rsidRDefault="00966614" w:rsidP="00966614">
      <w:pPr>
        <w:pStyle w:val="PL"/>
      </w:pPr>
      <w:r>
        <w:t xml:space="preserve">        - type: string</w:t>
      </w:r>
    </w:p>
    <w:p w14:paraId="4EFA3AD0" w14:textId="77777777" w:rsidR="00966614" w:rsidRDefault="00966614" w:rsidP="00966614">
      <w:pPr>
        <w:pStyle w:val="PL"/>
      </w:pPr>
      <w:r>
        <w:t xml:space="preserve">          description: &gt;</w:t>
      </w:r>
    </w:p>
    <w:p w14:paraId="70AF2629" w14:textId="77777777" w:rsidR="00966614" w:rsidRDefault="00966614" w:rsidP="00966614">
      <w:pPr>
        <w:pStyle w:val="PL"/>
      </w:pPr>
      <w:r>
        <w:t xml:space="preserve">            This string provides forward-compatibility with future extensions to the enumeration</w:t>
      </w:r>
    </w:p>
    <w:p w14:paraId="0A57E29E" w14:textId="77777777" w:rsidR="00966614" w:rsidRDefault="00966614" w:rsidP="00966614">
      <w:pPr>
        <w:pStyle w:val="PL"/>
      </w:pPr>
      <w:r>
        <w:t xml:space="preserve">            and is not used to encode content defined in the present version of this API.</w:t>
      </w:r>
    </w:p>
    <w:p w14:paraId="689D7447" w14:textId="77777777" w:rsidR="00966614" w:rsidRDefault="00966614" w:rsidP="00966614">
      <w:pPr>
        <w:pStyle w:val="PL"/>
      </w:pPr>
    </w:p>
    <w:p w14:paraId="7B82C06D" w14:textId="77777777" w:rsidR="00966614" w:rsidRDefault="00966614" w:rsidP="00966614">
      <w:pPr>
        <w:pStyle w:val="PL"/>
      </w:pPr>
      <w:r>
        <w:t xml:space="preserve">    </w:t>
      </w:r>
      <w:proofErr w:type="spellStart"/>
      <w:r>
        <w:t>PreemptionControlInformation</w:t>
      </w:r>
      <w:proofErr w:type="spellEnd"/>
      <w:r>
        <w:t>:</w:t>
      </w:r>
    </w:p>
    <w:p w14:paraId="621D005E" w14:textId="77777777" w:rsidR="00966614" w:rsidRDefault="00966614" w:rsidP="0096661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0DA41036" w14:textId="77777777" w:rsidR="00966614" w:rsidRDefault="00966614" w:rsidP="0096661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6A0E96F8" w14:textId="77777777" w:rsidR="00966614" w:rsidRDefault="00966614" w:rsidP="00966614">
      <w:pPr>
        <w:pStyle w:val="PL"/>
      </w:pPr>
      <w:r>
        <w:t xml:space="preserve">        - type: string</w:t>
      </w:r>
    </w:p>
    <w:p w14:paraId="4CC2A081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61944ABB" w14:textId="77777777" w:rsidR="00966614" w:rsidRDefault="00966614" w:rsidP="00966614">
      <w:pPr>
        <w:pStyle w:val="PL"/>
      </w:pPr>
      <w:r>
        <w:t xml:space="preserve">            - MOST_RECENT</w:t>
      </w:r>
    </w:p>
    <w:p w14:paraId="1103C7EC" w14:textId="77777777" w:rsidR="00966614" w:rsidRDefault="00966614" w:rsidP="00966614">
      <w:pPr>
        <w:pStyle w:val="PL"/>
      </w:pPr>
      <w:r>
        <w:t xml:space="preserve">            - LEAST_RECENT</w:t>
      </w:r>
    </w:p>
    <w:p w14:paraId="59194FFF" w14:textId="77777777" w:rsidR="00966614" w:rsidRDefault="00966614" w:rsidP="00966614">
      <w:pPr>
        <w:pStyle w:val="PL"/>
      </w:pPr>
      <w:r>
        <w:t xml:space="preserve">            - HIGHEST_BW</w:t>
      </w:r>
    </w:p>
    <w:p w14:paraId="3B1ECA5F" w14:textId="77777777" w:rsidR="00966614" w:rsidRDefault="00966614" w:rsidP="00966614">
      <w:pPr>
        <w:pStyle w:val="PL"/>
      </w:pPr>
      <w:r>
        <w:t xml:space="preserve">        - type: string</w:t>
      </w:r>
    </w:p>
    <w:p w14:paraId="27466519" w14:textId="77777777" w:rsidR="00966614" w:rsidRDefault="00966614" w:rsidP="00966614">
      <w:pPr>
        <w:pStyle w:val="PL"/>
      </w:pPr>
      <w:r>
        <w:t xml:space="preserve">          description: &gt;</w:t>
      </w:r>
    </w:p>
    <w:p w14:paraId="52A1279A" w14:textId="77777777" w:rsidR="00966614" w:rsidRDefault="00966614" w:rsidP="00966614">
      <w:pPr>
        <w:pStyle w:val="PL"/>
      </w:pPr>
      <w:r>
        <w:t xml:space="preserve">            This string provides forward-compatibility with future extensions to the enumeration</w:t>
      </w:r>
    </w:p>
    <w:p w14:paraId="0B792FA4" w14:textId="77777777" w:rsidR="00966614" w:rsidRDefault="00966614" w:rsidP="00966614">
      <w:pPr>
        <w:pStyle w:val="PL"/>
      </w:pPr>
      <w:r>
        <w:t xml:space="preserve">            and is not used to encode content defined in the present version of this API.</w:t>
      </w:r>
    </w:p>
    <w:p w14:paraId="4325613F" w14:textId="77777777" w:rsidR="00966614" w:rsidRDefault="00966614" w:rsidP="00966614">
      <w:pPr>
        <w:pStyle w:val="PL"/>
      </w:pPr>
    </w:p>
    <w:p w14:paraId="0C109059" w14:textId="77777777" w:rsidR="00966614" w:rsidRDefault="00966614" w:rsidP="00966614">
      <w:pPr>
        <w:pStyle w:val="PL"/>
      </w:pPr>
      <w:r>
        <w:t xml:space="preserve">    </w:t>
      </w:r>
      <w:proofErr w:type="spellStart"/>
      <w:r>
        <w:t>PrioritySharingIndicator</w:t>
      </w:r>
      <w:proofErr w:type="spellEnd"/>
      <w:r>
        <w:t>:</w:t>
      </w:r>
    </w:p>
    <w:p w14:paraId="727E4D5E" w14:textId="77777777" w:rsidR="00966614" w:rsidRDefault="00966614" w:rsidP="00966614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726B0156" w14:textId="77777777" w:rsidR="00966614" w:rsidRDefault="00966614" w:rsidP="0096661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0E1F398E" w14:textId="77777777" w:rsidR="00966614" w:rsidRDefault="00966614" w:rsidP="00966614">
      <w:pPr>
        <w:pStyle w:val="PL"/>
      </w:pPr>
      <w:r>
        <w:t xml:space="preserve">        - type: string</w:t>
      </w:r>
    </w:p>
    <w:p w14:paraId="5EEFB30F" w14:textId="77777777" w:rsidR="00966614" w:rsidRDefault="00966614" w:rsidP="00966614">
      <w:pPr>
        <w:pStyle w:val="PL"/>
      </w:pPr>
      <w:r>
        <w:t xml:space="preserve">          </w:t>
      </w:r>
      <w:proofErr w:type="spellStart"/>
      <w:r>
        <w:t>enum</w:t>
      </w:r>
      <w:proofErr w:type="spellEnd"/>
      <w:r>
        <w:t>:</w:t>
      </w:r>
    </w:p>
    <w:p w14:paraId="2CB52250" w14:textId="77777777" w:rsidR="00966614" w:rsidRDefault="00966614" w:rsidP="00966614">
      <w:pPr>
        <w:pStyle w:val="PL"/>
      </w:pPr>
      <w:r>
        <w:t xml:space="preserve">            - ENABLED</w:t>
      </w:r>
    </w:p>
    <w:p w14:paraId="3BF22510" w14:textId="77777777" w:rsidR="00966614" w:rsidRDefault="00966614" w:rsidP="00966614">
      <w:pPr>
        <w:pStyle w:val="PL"/>
      </w:pPr>
      <w:r>
        <w:t xml:space="preserve">            - DISABLED</w:t>
      </w:r>
    </w:p>
    <w:p w14:paraId="5384B406" w14:textId="77777777" w:rsidR="00966614" w:rsidRDefault="00966614" w:rsidP="00966614">
      <w:pPr>
        <w:pStyle w:val="PL"/>
      </w:pPr>
      <w:r>
        <w:t xml:space="preserve">        - type: string</w:t>
      </w:r>
    </w:p>
    <w:p w14:paraId="24FB2286" w14:textId="77777777" w:rsidR="00966614" w:rsidRDefault="00966614" w:rsidP="00966614">
      <w:pPr>
        <w:pStyle w:val="PL"/>
      </w:pPr>
      <w:r>
        <w:t xml:space="preserve">          description: &gt;</w:t>
      </w:r>
    </w:p>
    <w:p w14:paraId="51682813" w14:textId="77777777" w:rsidR="00966614" w:rsidRDefault="00966614" w:rsidP="00966614">
      <w:pPr>
        <w:pStyle w:val="PL"/>
      </w:pPr>
      <w:r>
        <w:t xml:space="preserve">            This string provides forward-compatibility with future extensions to the enumeration</w:t>
      </w:r>
    </w:p>
    <w:p w14:paraId="23D63FFD" w14:textId="77777777" w:rsidR="00966614" w:rsidRDefault="00966614" w:rsidP="00966614">
      <w:pPr>
        <w:pStyle w:val="PL"/>
      </w:pPr>
      <w:r>
        <w:t xml:space="preserve">            and is not used to encode content defined in the present version of this API.</w:t>
      </w:r>
    </w:p>
    <w:p w14:paraId="6D6193A4" w14:textId="77777777" w:rsidR="00966614" w:rsidRDefault="00966614" w:rsidP="00966614">
      <w:pPr>
        <w:pStyle w:val="PL"/>
      </w:pPr>
    </w:p>
    <w:p w14:paraId="5369E666" w14:textId="77777777" w:rsidR="00966614" w:rsidRDefault="00966614" w:rsidP="00966614">
      <w:pPr>
        <w:pStyle w:val="PL"/>
      </w:pPr>
      <w:r>
        <w:t xml:space="preserve">    </w:t>
      </w:r>
      <w:proofErr w:type="spellStart"/>
      <w:r>
        <w:t>PreemptionControlInformationRm</w:t>
      </w:r>
      <w:proofErr w:type="spellEnd"/>
      <w:r>
        <w:t>:</w:t>
      </w:r>
    </w:p>
    <w:p w14:paraId="20B8BF95" w14:textId="77777777" w:rsidR="00966614" w:rsidRDefault="00966614" w:rsidP="00966614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6A9A7983" w14:textId="77777777" w:rsidR="00966614" w:rsidRDefault="00966614" w:rsidP="00966614">
      <w:pPr>
        <w:pStyle w:val="PL"/>
        <w:rPr>
          <w:rFonts w:eastAsia="Batang"/>
        </w:rPr>
      </w:pPr>
      <w:r>
        <w:rPr>
          <w:rFonts w:eastAsia="Batang"/>
        </w:rPr>
        <w:t xml:space="preserve">        This data type is defined in the same way as the </w:t>
      </w:r>
      <w:proofErr w:type="spellStart"/>
      <w:r>
        <w:rPr>
          <w:rFonts w:eastAsia="Batang"/>
        </w:rPr>
        <w:t>PreemptionControlInformation</w:t>
      </w:r>
      <w:proofErr w:type="spellEnd"/>
      <w:r>
        <w:rPr>
          <w:rFonts w:eastAsia="Batang"/>
        </w:rPr>
        <w:t xml:space="preserve"> data type, but</w:t>
      </w:r>
    </w:p>
    <w:p w14:paraId="4334943F" w14:textId="77777777" w:rsidR="00966614" w:rsidRDefault="00966614" w:rsidP="00966614">
      <w:pPr>
        <w:pStyle w:val="PL"/>
        <w:rPr>
          <w:rFonts w:eastAsia="Batang"/>
        </w:rPr>
      </w:pPr>
      <w:r>
        <w:rPr>
          <w:rFonts w:eastAsia="Batang"/>
        </w:rPr>
        <w:t xml:space="preserve">        with the OpenAPI nullable property set to true.</w:t>
      </w:r>
    </w:p>
    <w:p w14:paraId="5327FFD0" w14:textId="77777777" w:rsidR="00966614" w:rsidRDefault="00966614" w:rsidP="0096661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408DC0FA" w14:textId="77777777" w:rsidR="00966614" w:rsidRDefault="00966614" w:rsidP="00966614">
      <w:pPr>
        <w:pStyle w:val="PL"/>
      </w:pPr>
      <w:r>
        <w:t xml:space="preserve">        - $ref: '#/components/schemas/</w:t>
      </w:r>
      <w:proofErr w:type="spellStart"/>
      <w:r>
        <w:t>PreemptionControlInformation</w:t>
      </w:r>
      <w:proofErr w:type="spellEnd"/>
      <w:r>
        <w:t>'</w:t>
      </w:r>
    </w:p>
    <w:p w14:paraId="19311EAC" w14:textId="77777777" w:rsidR="00966614" w:rsidRDefault="00966614" w:rsidP="00966614">
      <w:pPr>
        <w:pStyle w:val="PL"/>
      </w:pPr>
      <w:r>
        <w:t xml:space="preserve">        - $ref: 'TS29571_CommonData.yaml#/components/schemas/</w:t>
      </w:r>
      <w:proofErr w:type="spellStart"/>
      <w:r>
        <w:t>NullValue</w:t>
      </w:r>
      <w:proofErr w:type="spellEnd"/>
      <w:r>
        <w:t>'</w:t>
      </w:r>
    </w:p>
    <w:p w14:paraId="0C727CE3" w14:textId="77777777" w:rsidR="00966614" w:rsidRDefault="00966614" w:rsidP="00966614">
      <w:pPr>
        <w:pStyle w:val="PL"/>
      </w:pPr>
    </w:p>
    <w:p w14:paraId="1F2DC01F" w14:textId="77777777" w:rsidR="00966614" w:rsidRDefault="00966614" w:rsidP="00966614">
      <w:pPr>
        <w:pStyle w:val="PL"/>
      </w:pPr>
      <w:r>
        <w:t xml:space="preserve">    </w:t>
      </w:r>
      <w:proofErr w:type="spellStart"/>
      <w:r>
        <w:t>AppDetectionNotifType</w:t>
      </w:r>
      <w:proofErr w:type="spellEnd"/>
      <w:r>
        <w:t>:</w:t>
      </w:r>
    </w:p>
    <w:p w14:paraId="39302CD2" w14:textId="77777777" w:rsidR="00966614" w:rsidRDefault="00966614" w:rsidP="00966614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Application Detection Control.</w:t>
      </w:r>
    </w:p>
    <w:p w14:paraId="083439AD" w14:textId="77777777" w:rsidR="00966614" w:rsidRDefault="00966614" w:rsidP="0096661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56955CF7" w14:textId="77777777" w:rsidR="00966614" w:rsidRDefault="00966614" w:rsidP="00966614">
      <w:pPr>
        <w:pStyle w:val="PL"/>
      </w:pPr>
      <w:r>
        <w:t xml:space="preserve">      - type: string</w:t>
      </w:r>
    </w:p>
    <w:p w14:paraId="3B1C55A2" w14:textId="77777777" w:rsidR="00966614" w:rsidRDefault="00966614" w:rsidP="0096661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490E02E4" w14:textId="77777777" w:rsidR="00966614" w:rsidRDefault="00966614" w:rsidP="00966614">
      <w:pPr>
        <w:pStyle w:val="PL"/>
      </w:pPr>
      <w:r>
        <w:t xml:space="preserve">          - APP_START</w:t>
      </w:r>
    </w:p>
    <w:p w14:paraId="3991B2E7" w14:textId="77777777" w:rsidR="00966614" w:rsidRDefault="00966614" w:rsidP="00966614">
      <w:pPr>
        <w:pStyle w:val="PL"/>
      </w:pPr>
      <w:r>
        <w:t xml:space="preserve">          - APP_STOP</w:t>
      </w:r>
    </w:p>
    <w:p w14:paraId="25892C19" w14:textId="77777777" w:rsidR="00966614" w:rsidRDefault="00966614" w:rsidP="00966614">
      <w:pPr>
        <w:pStyle w:val="PL"/>
      </w:pPr>
      <w:r>
        <w:t xml:space="preserve">      - type: string</w:t>
      </w:r>
    </w:p>
    <w:p w14:paraId="1A6D8F4E" w14:textId="77777777" w:rsidR="00966614" w:rsidRDefault="00966614" w:rsidP="00966614">
      <w:pPr>
        <w:pStyle w:val="PL"/>
      </w:pPr>
      <w:r>
        <w:t xml:space="preserve">        description: &gt;</w:t>
      </w:r>
    </w:p>
    <w:p w14:paraId="781F5D1A" w14:textId="77777777" w:rsidR="00966614" w:rsidRDefault="00966614" w:rsidP="00966614">
      <w:pPr>
        <w:pStyle w:val="PL"/>
      </w:pPr>
      <w:r>
        <w:t xml:space="preserve">          This string provides forward-compatibility with future extensions to the enumeration</w:t>
      </w:r>
    </w:p>
    <w:p w14:paraId="6643B05E" w14:textId="77777777" w:rsidR="00966614" w:rsidRDefault="00966614" w:rsidP="00966614">
      <w:pPr>
        <w:pStyle w:val="PL"/>
      </w:pPr>
      <w:r>
        <w:t xml:space="preserve">          and is not used to encode content defined in the present version of this API.</w:t>
      </w:r>
    </w:p>
    <w:p w14:paraId="4DD20527" w14:textId="77777777" w:rsidR="00966614" w:rsidRDefault="00966614" w:rsidP="00966614">
      <w:pPr>
        <w:pStyle w:val="PL"/>
        <w:rPr>
          <w:rFonts w:cs="Courier New"/>
          <w:szCs w:val="16"/>
        </w:rPr>
      </w:pPr>
    </w:p>
    <w:p w14:paraId="0D1C7E71" w14:textId="77777777" w:rsidR="00966614" w:rsidRDefault="00966614" w:rsidP="00966614">
      <w:pPr>
        <w:pStyle w:val="PL"/>
      </w:pPr>
      <w:r>
        <w:t xml:space="preserve">    </w:t>
      </w:r>
      <w:proofErr w:type="spellStart"/>
      <w:r>
        <w:t>PduSessionStatus</w:t>
      </w:r>
      <w:proofErr w:type="spellEnd"/>
      <w:r>
        <w:t>:</w:t>
      </w:r>
    </w:p>
    <w:p w14:paraId="192B5D4A" w14:textId="77777777" w:rsidR="00966614" w:rsidRDefault="00966614" w:rsidP="00966614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PDU session is established or terminated.</w:t>
      </w:r>
    </w:p>
    <w:p w14:paraId="2FA6A81D" w14:textId="77777777" w:rsidR="00966614" w:rsidRPr="00B6137E" w:rsidRDefault="00966614" w:rsidP="00966614">
      <w:pPr>
        <w:pStyle w:val="PL"/>
      </w:pPr>
      <w:r>
        <w:t xml:space="preserve">      </w:t>
      </w:r>
      <w:proofErr w:type="spellStart"/>
      <w:r>
        <w:t>anyOf</w:t>
      </w:r>
      <w:proofErr w:type="spellEnd"/>
      <w:r>
        <w:t>:</w:t>
      </w:r>
    </w:p>
    <w:p w14:paraId="278C3E46" w14:textId="77777777" w:rsidR="00966614" w:rsidRDefault="00966614" w:rsidP="00966614">
      <w:pPr>
        <w:pStyle w:val="PL"/>
      </w:pPr>
      <w:r>
        <w:t xml:space="preserve">      - type: string</w:t>
      </w:r>
    </w:p>
    <w:p w14:paraId="4A3DBFD2" w14:textId="77777777" w:rsidR="00966614" w:rsidRDefault="00966614" w:rsidP="00966614">
      <w:pPr>
        <w:pStyle w:val="PL"/>
      </w:pPr>
      <w:r>
        <w:t xml:space="preserve">        </w:t>
      </w:r>
      <w:proofErr w:type="spellStart"/>
      <w:r>
        <w:t>enum</w:t>
      </w:r>
      <w:proofErr w:type="spellEnd"/>
      <w:r>
        <w:t>:</w:t>
      </w:r>
    </w:p>
    <w:p w14:paraId="3DF4C490" w14:textId="77777777" w:rsidR="00966614" w:rsidRDefault="00966614" w:rsidP="00966614">
      <w:pPr>
        <w:pStyle w:val="PL"/>
      </w:pPr>
      <w:r>
        <w:t xml:space="preserve">          - ESTABLISHED</w:t>
      </w:r>
    </w:p>
    <w:p w14:paraId="7225AA04" w14:textId="77777777" w:rsidR="00966614" w:rsidRDefault="00966614" w:rsidP="00966614">
      <w:pPr>
        <w:pStyle w:val="PL"/>
      </w:pPr>
      <w:r>
        <w:t xml:space="preserve">          - TERMINATED</w:t>
      </w:r>
    </w:p>
    <w:p w14:paraId="29F85643" w14:textId="77777777" w:rsidR="00966614" w:rsidRDefault="00966614" w:rsidP="00966614">
      <w:pPr>
        <w:pStyle w:val="PL"/>
      </w:pPr>
      <w:r>
        <w:t xml:space="preserve">      - type: string</w:t>
      </w:r>
    </w:p>
    <w:p w14:paraId="37121717" w14:textId="77777777" w:rsidR="00966614" w:rsidRDefault="00966614" w:rsidP="00966614">
      <w:pPr>
        <w:pStyle w:val="PL"/>
      </w:pPr>
      <w:r>
        <w:t xml:space="preserve">        description: &gt;</w:t>
      </w:r>
    </w:p>
    <w:p w14:paraId="4C0CA386" w14:textId="77777777" w:rsidR="00966614" w:rsidRDefault="00966614" w:rsidP="00966614">
      <w:pPr>
        <w:pStyle w:val="PL"/>
      </w:pPr>
      <w:r>
        <w:t xml:space="preserve">          This string provides forward-compatibility with future extensions to the enumeration</w:t>
      </w:r>
    </w:p>
    <w:p w14:paraId="1BEA212D" w14:textId="77777777" w:rsidR="00966614" w:rsidRDefault="00966614" w:rsidP="00966614">
      <w:pPr>
        <w:pStyle w:val="PL"/>
      </w:pPr>
      <w:r>
        <w:t xml:space="preserve">          and is not used to encode content defined in the present version of this API.</w:t>
      </w:r>
    </w:p>
    <w:p w14:paraId="0007787E" w14:textId="77777777" w:rsidR="00966614" w:rsidRDefault="00966614" w:rsidP="00966614">
      <w:pPr>
        <w:pStyle w:val="PL"/>
      </w:pPr>
    </w:p>
    <w:p w14:paraId="0F53907B" w14:textId="77777777" w:rsidR="00434852" w:rsidRPr="00E12D5F" w:rsidRDefault="00434852" w:rsidP="004348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 w:rsidP="00434852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4021F" w14:textId="77777777" w:rsidR="00465F0D" w:rsidRDefault="00465F0D">
      <w:r>
        <w:separator/>
      </w:r>
    </w:p>
  </w:endnote>
  <w:endnote w:type="continuationSeparator" w:id="0">
    <w:p w14:paraId="068013F4" w14:textId="77777777" w:rsidR="00465F0D" w:rsidRDefault="00465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B3459" w14:textId="77777777" w:rsidR="00465F0D" w:rsidRDefault="00465F0D">
      <w:r>
        <w:separator/>
      </w:r>
    </w:p>
  </w:footnote>
  <w:footnote w:type="continuationSeparator" w:id="0">
    <w:p w14:paraId="4AB3D830" w14:textId="77777777" w:rsidR="00465F0D" w:rsidRDefault="00465F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28E34" w14:textId="77777777" w:rsidR="00A9104D" w:rsidRDefault="00D949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FB32" w14:textId="77777777" w:rsidR="00A9104D" w:rsidRDefault="00600E8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4DDAD" w14:textId="77777777" w:rsidR="00A9104D" w:rsidRDefault="00D949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74D0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698ED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ECE4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007B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8D0A9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908B9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FDA52BE"/>
    <w:multiLevelType w:val="hybridMultilevel"/>
    <w:tmpl w:val="364A3BA4"/>
    <w:lvl w:ilvl="0" w:tplc="F5704E2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816533605">
    <w:abstractNumId w:val="2"/>
  </w:num>
  <w:num w:numId="2" w16cid:durableId="1509906661">
    <w:abstractNumId w:val="1"/>
  </w:num>
  <w:num w:numId="3" w16cid:durableId="909314802">
    <w:abstractNumId w:val="0"/>
  </w:num>
  <w:num w:numId="4" w16cid:durableId="42808937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2251436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355231969">
    <w:abstractNumId w:val="20"/>
  </w:num>
  <w:num w:numId="7" w16cid:durableId="1915360414">
    <w:abstractNumId w:val="18"/>
  </w:num>
  <w:num w:numId="8" w16cid:durableId="169930822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 w16cid:durableId="537474074">
    <w:abstractNumId w:val="24"/>
  </w:num>
  <w:num w:numId="10" w16cid:durableId="362025580">
    <w:abstractNumId w:val="31"/>
  </w:num>
  <w:num w:numId="11" w16cid:durableId="180068386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 w16cid:durableId="1095400609">
    <w:abstractNumId w:val="8"/>
  </w:num>
  <w:num w:numId="13" w16cid:durableId="375278664">
    <w:abstractNumId w:val="7"/>
  </w:num>
  <w:num w:numId="14" w16cid:durableId="497615057">
    <w:abstractNumId w:val="6"/>
  </w:num>
  <w:num w:numId="15" w16cid:durableId="77407726">
    <w:abstractNumId w:val="5"/>
  </w:num>
  <w:num w:numId="16" w16cid:durableId="520778319">
    <w:abstractNumId w:val="4"/>
  </w:num>
  <w:num w:numId="17" w16cid:durableId="1978752868">
    <w:abstractNumId w:val="3"/>
  </w:num>
  <w:num w:numId="18" w16cid:durableId="1818178906">
    <w:abstractNumId w:val="26"/>
  </w:num>
  <w:num w:numId="19" w16cid:durableId="1948728135">
    <w:abstractNumId w:val="29"/>
  </w:num>
  <w:num w:numId="20" w16cid:durableId="2133984200">
    <w:abstractNumId w:val="17"/>
  </w:num>
  <w:num w:numId="21" w16cid:durableId="757286821">
    <w:abstractNumId w:val="21"/>
  </w:num>
  <w:num w:numId="22" w16cid:durableId="1938637186">
    <w:abstractNumId w:val="23"/>
  </w:num>
  <w:num w:numId="23" w16cid:durableId="1213226478">
    <w:abstractNumId w:val="19"/>
  </w:num>
  <w:num w:numId="24" w16cid:durableId="1217157587">
    <w:abstractNumId w:val="25"/>
  </w:num>
  <w:num w:numId="25" w16cid:durableId="10838798">
    <w:abstractNumId w:val="16"/>
  </w:num>
  <w:num w:numId="26" w16cid:durableId="2116048782">
    <w:abstractNumId w:val="28"/>
  </w:num>
  <w:num w:numId="27" w16cid:durableId="1346202727">
    <w:abstractNumId w:val="32"/>
  </w:num>
  <w:num w:numId="28" w16cid:durableId="1331057948">
    <w:abstractNumId w:val="22"/>
  </w:num>
  <w:num w:numId="29" w16cid:durableId="1435129772">
    <w:abstractNumId w:val="33"/>
  </w:num>
  <w:num w:numId="30" w16cid:durableId="1798143652">
    <w:abstractNumId w:val="15"/>
  </w:num>
  <w:num w:numId="31" w16cid:durableId="98066330">
    <w:abstractNumId w:val="13"/>
  </w:num>
  <w:num w:numId="32" w16cid:durableId="936015233">
    <w:abstractNumId w:val="12"/>
  </w:num>
  <w:num w:numId="33" w16cid:durableId="735469249">
    <w:abstractNumId w:val="27"/>
  </w:num>
  <w:num w:numId="34" w16cid:durableId="2147316463">
    <w:abstractNumId w:val="11"/>
  </w:num>
  <w:num w:numId="35" w16cid:durableId="1160925283">
    <w:abstractNumId w:val="30"/>
  </w:num>
  <w:num w:numId="36" w16cid:durableId="405886881">
    <w:abstractNumId w:val="14"/>
  </w:num>
  <w:num w:numId="37" w16cid:durableId="95829432">
    <w:abstractNumId w:val="9"/>
  </w:num>
  <w:num w:numId="38" w16cid:durableId="130438255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 w16cid:durableId="20113745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0" w16cid:durableId="84725520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41" w16cid:durableId="13100951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42" w16cid:durableId="98809512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R0486">
    <w15:presenceInfo w15:providerId="None" w15:userId="CR0486"/>
  </w15:person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7B"/>
    <w:rsid w:val="00022E4A"/>
    <w:rsid w:val="000350C0"/>
    <w:rsid w:val="00046E6E"/>
    <w:rsid w:val="0006740D"/>
    <w:rsid w:val="00071451"/>
    <w:rsid w:val="00074674"/>
    <w:rsid w:val="000A4DB7"/>
    <w:rsid w:val="000A6394"/>
    <w:rsid w:val="000B7FED"/>
    <w:rsid w:val="000C038A"/>
    <w:rsid w:val="000C6598"/>
    <w:rsid w:val="000D44B3"/>
    <w:rsid w:val="000F718B"/>
    <w:rsid w:val="00145D43"/>
    <w:rsid w:val="0016654B"/>
    <w:rsid w:val="001809B8"/>
    <w:rsid w:val="00192C46"/>
    <w:rsid w:val="001A08B3"/>
    <w:rsid w:val="001A7B60"/>
    <w:rsid w:val="001B52F0"/>
    <w:rsid w:val="001B7A65"/>
    <w:rsid w:val="001C38AD"/>
    <w:rsid w:val="001D7A73"/>
    <w:rsid w:val="001E41F3"/>
    <w:rsid w:val="001E7902"/>
    <w:rsid w:val="00205AEE"/>
    <w:rsid w:val="002251E7"/>
    <w:rsid w:val="0026004D"/>
    <w:rsid w:val="002640DD"/>
    <w:rsid w:val="00274146"/>
    <w:rsid w:val="00275D12"/>
    <w:rsid w:val="00277903"/>
    <w:rsid w:val="00284FEB"/>
    <w:rsid w:val="002860C4"/>
    <w:rsid w:val="00291218"/>
    <w:rsid w:val="002B5741"/>
    <w:rsid w:val="002E472E"/>
    <w:rsid w:val="002E67CA"/>
    <w:rsid w:val="00305409"/>
    <w:rsid w:val="003609EF"/>
    <w:rsid w:val="0036231A"/>
    <w:rsid w:val="0037274C"/>
    <w:rsid w:val="00374DD4"/>
    <w:rsid w:val="00377D63"/>
    <w:rsid w:val="003B7EF9"/>
    <w:rsid w:val="003E1A36"/>
    <w:rsid w:val="003F355E"/>
    <w:rsid w:val="00410371"/>
    <w:rsid w:val="004242F1"/>
    <w:rsid w:val="00434852"/>
    <w:rsid w:val="0043490D"/>
    <w:rsid w:val="00453A11"/>
    <w:rsid w:val="00453FC3"/>
    <w:rsid w:val="00465F0D"/>
    <w:rsid w:val="00473F0C"/>
    <w:rsid w:val="004A29C2"/>
    <w:rsid w:val="004B75B7"/>
    <w:rsid w:val="00505DD7"/>
    <w:rsid w:val="005141D9"/>
    <w:rsid w:val="0051580D"/>
    <w:rsid w:val="005322C8"/>
    <w:rsid w:val="00547111"/>
    <w:rsid w:val="00551A1D"/>
    <w:rsid w:val="005826EA"/>
    <w:rsid w:val="00592D74"/>
    <w:rsid w:val="00596868"/>
    <w:rsid w:val="005D3B19"/>
    <w:rsid w:val="005E2C44"/>
    <w:rsid w:val="005F0951"/>
    <w:rsid w:val="00600E8D"/>
    <w:rsid w:val="0060476A"/>
    <w:rsid w:val="00606602"/>
    <w:rsid w:val="00621188"/>
    <w:rsid w:val="006257ED"/>
    <w:rsid w:val="00636497"/>
    <w:rsid w:val="00650AE9"/>
    <w:rsid w:val="00653DE4"/>
    <w:rsid w:val="00665C47"/>
    <w:rsid w:val="00684676"/>
    <w:rsid w:val="00695808"/>
    <w:rsid w:val="006B46FB"/>
    <w:rsid w:val="006C1FFB"/>
    <w:rsid w:val="006E21FB"/>
    <w:rsid w:val="007056C7"/>
    <w:rsid w:val="0077061D"/>
    <w:rsid w:val="00770A15"/>
    <w:rsid w:val="00792342"/>
    <w:rsid w:val="007977A8"/>
    <w:rsid w:val="007B512A"/>
    <w:rsid w:val="007C2097"/>
    <w:rsid w:val="007D6A07"/>
    <w:rsid w:val="007F63DB"/>
    <w:rsid w:val="007F7259"/>
    <w:rsid w:val="008040A8"/>
    <w:rsid w:val="0080697E"/>
    <w:rsid w:val="008279FA"/>
    <w:rsid w:val="00854892"/>
    <w:rsid w:val="008626E7"/>
    <w:rsid w:val="00870EE7"/>
    <w:rsid w:val="008863B9"/>
    <w:rsid w:val="008A2018"/>
    <w:rsid w:val="008A45A6"/>
    <w:rsid w:val="008B2792"/>
    <w:rsid w:val="008C01AA"/>
    <w:rsid w:val="008D3CCC"/>
    <w:rsid w:val="008F30FD"/>
    <w:rsid w:val="008F3789"/>
    <w:rsid w:val="008F686C"/>
    <w:rsid w:val="00912F97"/>
    <w:rsid w:val="009148DE"/>
    <w:rsid w:val="00941E30"/>
    <w:rsid w:val="00950183"/>
    <w:rsid w:val="00966614"/>
    <w:rsid w:val="00970D1E"/>
    <w:rsid w:val="009777D9"/>
    <w:rsid w:val="00980CB9"/>
    <w:rsid w:val="00991B88"/>
    <w:rsid w:val="00997416"/>
    <w:rsid w:val="009A3907"/>
    <w:rsid w:val="009A5753"/>
    <w:rsid w:val="009A579D"/>
    <w:rsid w:val="009E3297"/>
    <w:rsid w:val="009F734F"/>
    <w:rsid w:val="00A0782B"/>
    <w:rsid w:val="00A246B6"/>
    <w:rsid w:val="00A47E70"/>
    <w:rsid w:val="00A50CF0"/>
    <w:rsid w:val="00A70119"/>
    <w:rsid w:val="00A7671C"/>
    <w:rsid w:val="00AA2CBC"/>
    <w:rsid w:val="00AC5820"/>
    <w:rsid w:val="00AD1CD8"/>
    <w:rsid w:val="00B258BB"/>
    <w:rsid w:val="00B647C2"/>
    <w:rsid w:val="00B67B97"/>
    <w:rsid w:val="00B841EC"/>
    <w:rsid w:val="00B87447"/>
    <w:rsid w:val="00B968C8"/>
    <w:rsid w:val="00BA3EC5"/>
    <w:rsid w:val="00BA51D9"/>
    <w:rsid w:val="00BB5DFC"/>
    <w:rsid w:val="00BD279D"/>
    <w:rsid w:val="00BD283F"/>
    <w:rsid w:val="00BD6BB8"/>
    <w:rsid w:val="00BE517C"/>
    <w:rsid w:val="00BE65DB"/>
    <w:rsid w:val="00BF20C4"/>
    <w:rsid w:val="00BF59C7"/>
    <w:rsid w:val="00BF6EEA"/>
    <w:rsid w:val="00C66BA2"/>
    <w:rsid w:val="00C870F6"/>
    <w:rsid w:val="00C95985"/>
    <w:rsid w:val="00CA3242"/>
    <w:rsid w:val="00CB09A3"/>
    <w:rsid w:val="00CC5026"/>
    <w:rsid w:val="00CC68D0"/>
    <w:rsid w:val="00CD00BA"/>
    <w:rsid w:val="00CE3B89"/>
    <w:rsid w:val="00D03F9A"/>
    <w:rsid w:val="00D04B23"/>
    <w:rsid w:val="00D04C94"/>
    <w:rsid w:val="00D06D51"/>
    <w:rsid w:val="00D105B5"/>
    <w:rsid w:val="00D24991"/>
    <w:rsid w:val="00D3031D"/>
    <w:rsid w:val="00D36468"/>
    <w:rsid w:val="00D50255"/>
    <w:rsid w:val="00D56242"/>
    <w:rsid w:val="00D57ED3"/>
    <w:rsid w:val="00D66520"/>
    <w:rsid w:val="00D7599A"/>
    <w:rsid w:val="00D84AE9"/>
    <w:rsid w:val="00D9492A"/>
    <w:rsid w:val="00DA2AD9"/>
    <w:rsid w:val="00DA4F68"/>
    <w:rsid w:val="00DD4B2E"/>
    <w:rsid w:val="00DE34CF"/>
    <w:rsid w:val="00DF655F"/>
    <w:rsid w:val="00E13F3D"/>
    <w:rsid w:val="00E25434"/>
    <w:rsid w:val="00E34898"/>
    <w:rsid w:val="00E43036"/>
    <w:rsid w:val="00EA0D6D"/>
    <w:rsid w:val="00EA247F"/>
    <w:rsid w:val="00EB09B7"/>
    <w:rsid w:val="00EB3614"/>
    <w:rsid w:val="00EE1C76"/>
    <w:rsid w:val="00EE77C2"/>
    <w:rsid w:val="00EE7D7C"/>
    <w:rsid w:val="00F25D98"/>
    <w:rsid w:val="00F27D39"/>
    <w:rsid w:val="00F300FB"/>
    <w:rsid w:val="00F333E7"/>
    <w:rsid w:val="00F837D8"/>
    <w:rsid w:val="00FB6386"/>
    <w:rsid w:val="00FC783C"/>
    <w:rsid w:val="00FE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TAJ">
    <w:name w:val="TAJ"/>
    <w:basedOn w:val="TH"/>
    <w:rsid w:val="00453A11"/>
  </w:style>
  <w:style w:type="paragraph" w:customStyle="1" w:styleId="Guidance">
    <w:name w:val="Guidance"/>
    <w:basedOn w:val="Normal"/>
    <w:rsid w:val="00453A11"/>
    <w:rPr>
      <w:i/>
      <w:color w:val="0000FF"/>
    </w:rPr>
  </w:style>
  <w:style w:type="character" w:customStyle="1" w:styleId="DocumentMapChar">
    <w:name w:val="Document Map Char"/>
    <w:link w:val="DocumentMap"/>
    <w:rsid w:val="00453A1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qFormat/>
    <w:rsid w:val="00453A1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3A1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3A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453A1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453A11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453A11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character" w:customStyle="1" w:styleId="B1Char">
    <w:name w:val="B1 Char"/>
    <w:link w:val="B1"/>
    <w:qFormat/>
    <w:rsid w:val="00453A1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53A11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453A1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53A11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453A11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53A1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53A11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53A11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53A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3A11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53A11"/>
    <w:rPr>
      <w:color w:val="808080"/>
      <w:shd w:val="clear" w:color="auto" w:fill="E6E6E6"/>
    </w:rPr>
  </w:style>
  <w:style w:type="character" w:customStyle="1" w:styleId="B2Char">
    <w:name w:val="B2 Char"/>
    <w:link w:val="B2"/>
    <w:qFormat/>
    <w:locked/>
    <w:rsid w:val="00453A1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locked/>
    <w:rsid w:val="00453A11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link w:val="Heading1"/>
    <w:locked/>
    <w:rsid w:val="00453A1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locked/>
    <w:rsid w:val="00453A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453A11"/>
    <w:rPr>
      <w:rFonts w:ascii="Courier New" w:hAnsi="Courier New"/>
      <w:sz w:val="16"/>
      <w:lang w:val="en-GB" w:eastAsia="en-US"/>
    </w:rPr>
  </w:style>
  <w:style w:type="character" w:customStyle="1" w:styleId="EWChar">
    <w:name w:val="EW Char"/>
    <w:link w:val="EW"/>
    <w:locked/>
    <w:rsid w:val="00453A1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453A11"/>
    <w:rPr>
      <w:rFonts w:ascii="Times New Roman" w:hAnsi="Times New Roman"/>
      <w:sz w:val="16"/>
      <w:lang w:val="en-GB" w:eastAsia="en-US"/>
    </w:rPr>
  </w:style>
  <w:style w:type="character" w:customStyle="1" w:styleId="CRCoverPageZchn">
    <w:name w:val="CR Cover Page Zchn"/>
    <w:link w:val="CRCoverPage"/>
    <w:rsid w:val="00E25434"/>
    <w:rPr>
      <w:rFonts w:ascii="Arial" w:hAnsi="Arial"/>
      <w:lang w:val="en-GB" w:eastAsia="en-US"/>
    </w:rPr>
  </w:style>
  <w:style w:type="paragraph" w:customStyle="1" w:styleId="B10">
    <w:name w:val="B1+"/>
    <w:basedOn w:val="B1"/>
    <w:rsid w:val="008A2018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NOChar">
    <w:name w:val="NO Char"/>
    <w:rsid w:val="008A2018"/>
    <w:rPr>
      <w:lang w:val="en-GB" w:eastAsia="en-US"/>
    </w:rPr>
  </w:style>
  <w:style w:type="character" w:customStyle="1" w:styleId="EditorsNoteCharChar">
    <w:name w:val="Editor's Note Char Char"/>
    <w:locked/>
    <w:rsid w:val="008A2018"/>
    <w:rPr>
      <w:color w:val="FF0000"/>
      <w:lang w:val="en-GB" w:eastAsia="en-US"/>
    </w:rPr>
  </w:style>
  <w:style w:type="character" w:customStyle="1" w:styleId="TAHCar">
    <w:name w:val="TAH Car"/>
    <w:rsid w:val="008A2018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A2018"/>
  </w:style>
  <w:style w:type="paragraph" w:styleId="Revision">
    <w:name w:val="Revision"/>
    <w:hidden/>
    <w:uiPriority w:val="99"/>
    <w:semiHidden/>
    <w:rsid w:val="008A2018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A2018"/>
    <w:rPr>
      <w:rFonts w:ascii="Times New Roman" w:hAnsi="Times New Roman"/>
      <w:color w:val="FF0000"/>
      <w:lang w:val="en-GB"/>
    </w:rPr>
  </w:style>
  <w:style w:type="character" w:customStyle="1" w:styleId="B3Char2">
    <w:name w:val="B3 Char2"/>
    <w:link w:val="B3"/>
    <w:rsid w:val="008A2018"/>
    <w:rPr>
      <w:rFonts w:ascii="Times New Roman" w:hAnsi="Times New Roman"/>
      <w:lang w:val="en-GB" w:eastAsia="en-US"/>
    </w:rPr>
  </w:style>
  <w:style w:type="paragraph" w:customStyle="1" w:styleId="TemplateH4">
    <w:name w:val="TemplateH4"/>
    <w:basedOn w:val="Normal"/>
    <w:qFormat/>
    <w:rsid w:val="00CB09A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CB09A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CB09A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CB09A3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CB09A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B09A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10</Pages>
  <Words>13024</Words>
  <Characters>74239</Characters>
  <Application>Microsoft Office Word</Application>
  <DocSecurity>0</DocSecurity>
  <Lines>618</Lines>
  <Paragraphs>174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87089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38</cp:revision>
  <cp:lastPrinted>1899-12-31T23:00:00Z</cp:lastPrinted>
  <dcterms:created xsi:type="dcterms:W3CDTF">2022-11-23T09:38:00Z</dcterms:created>
  <dcterms:modified xsi:type="dcterms:W3CDTF">2023-03-09T19:12:00Z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