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61E3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63D2">
        <w:fldChar w:fldCharType="begin"/>
      </w:r>
      <w:r w:rsidR="00CA63D2">
        <w:instrText xml:space="preserve"> DOCPROPERTY  TSG/WGRef  \* MERGEFORMAT </w:instrText>
      </w:r>
      <w:r w:rsidR="00CA63D2">
        <w:fldChar w:fldCharType="separate"/>
      </w:r>
      <w:r w:rsidR="00BD283F">
        <w:rPr>
          <w:b/>
          <w:noProof/>
          <w:sz w:val="24"/>
        </w:rPr>
        <w:t>CT</w:t>
      </w:r>
      <w:r w:rsidR="00CA63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A63D2">
        <w:fldChar w:fldCharType="begin"/>
      </w:r>
      <w:r w:rsidR="00CA63D2">
        <w:instrText xml:space="preserve"> DOCPROPERTY  MtgSeq  \* MERGEFORMAT </w:instrText>
      </w:r>
      <w:r w:rsidR="00CA63D2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CA63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63D2">
        <w:fldChar w:fldCharType="begin"/>
      </w:r>
      <w:r w:rsidR="00CA63D2">
        <w:instrText xml:space="preserve"> DOCPROPERTY  Tdoc#  \* MERGEFORMAT </w:instrText>
      </w:r>
      <w:r w:rsidR="00CA63D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CA63D2">
        <w:rPr>
          <w:b/>
          <w:i/>
          <w:noProof/>
          <w:sz w:val="28"/>
        </w:rPr>
        <w:fldChar w:fldCharType="end"/>
      </w:r>
      <w:r w:rsidR="00B9207F">
        <w:rPr>
          <w:b/>
          <w:i/>
          <w:noProof/>
          <w:sz w:val="28"/>
        </w:rPr>
        <w:t>929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CA63D2">
        <w:fldChar w:fldCharType="begin"/>
      </w:r>
      <w:r w:rsidR="00CA63D2">
        <w:instrText xml:space="preserve"> DOCPROPERTY  StartDate  \* MERGEFORMAT </w:instrText>
      </w:r>
      <w:r w:rsidR="00CA63D2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CA63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CA63D2">
        <w:fldChar w:fldCharType="begin"/>
      </w:r>
      <w:r w:rsidR="00CA63D2">
        <w:instrText xml:space="preserve"> DOCPROPERTY  EndDate  \* MERGEFORMAT </w:instrText>
      </w:r>
      <w:r w:rsidR="00CA63D2">
        <w:fldChar w:fldCharType="separate"/>
      </w:r>
      <w:r>
        <w:rPr>
          <w:b/>
          <w:noProof/>
          <w:sz w:val="24"/>
        </w:rPr>
        <w:t>3rd</w:t>
      </w:r>
      <w:r w:rsidR="00CA63D2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BD99E" w:rsidR="001E41F3" w:rsidRPr="00410371" w:rsidRDefault="00CA63D2" w:rsidP="00B92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9207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40E61" w:rsidR="001E41F3" w:rsidRPr="00410371" w:rsidRDefault="00CA63D2" w:rsidP="00B920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0537">
              <w:rPr>
                <w:b/>
                <w:noProof/>
                <w:sz w:val="28"/>
              </w:rPr>
              <w:t>0</w:t>
            </w:r>
            <w:r w:rsidR="00B9207F">
              <w:rPr>
                <w:b/>
                <w:noProof/>
                <w:sz w:val="28"/>
              </w:rPr>
              <w:t>29</w:t>
            </w:r>
            <w:r w:rsidR="002E05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CA63D2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47F20" w:rsidR="001E41F3" w:rsidRPr="00410371" w:rsidRDefault="00CA63D2" w:rsidP="002B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12A5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8F602" w:rsidR="001E41F3" w:rsidRDefault="007103E9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63FF7D7C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8C4E73">
              <w:rPr>
                <w:rFonts w:cs="Arial"/>
              </w:rPr>
              <w:t>CAPIF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20FDD918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1F74DD">
              <w:rPr>
                <w:rFonts w:cs="Arial"/>
              </w:rPr>
              <w:t>CAPIF</w:t>
            </w:r>
            <w:bookmarkStart w:id="1" w:name="_GoBack"/>
            <w:bookmarkEnd w:id="1"/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35163F3" w14:textId="59B667C2" w:rsidR="001E41F3" w:rsidRDefault="001E41F3" w:rsidP="007000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6EBE4E" w14:textId="77777777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CAPIF_Publish_Service_API</w:t>
            </w:r>
          </w:p>
          <w:p w14:paraId="228799C5" w14:textId="54FFC4BF" w:rsidR="006C2134" w:rsidRDefault="006C2134" w:rsidP="006C213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ab/>
              <w:t>- CR0286 – Backward compatible correction</w:t>
            </w:r>
          </w:p>
          <w:p w14:paraId="4722CF77" w14:textId="368E5B99" w:rsidR="006C2134" w:rsidRDefault="006C2134" w:rsidP="006C213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ab/>
              <w:t>- CR0295 - Backward compatible correction</w:t>
            </w:r>
          </w:p>
          <w:p w14:paraId="1D7DEB37" w14:textId="348A1C35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CAPIF_Events_API</w:t>
            </w:r>
          </w:p>
          <w:p w14:paraId="02B54E70" w14:textId="06A61A64" w:rsidR="006C2134" w:rsidRDefault="006C2134" w:rsidP="006C213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ab/>
              <w:t>- CR0286 - Backward compatible correction</w:t>
            </w:r>
          </w:p>
          <w:p w14:paraId="008ECDAC" w14:textId="2606CD9D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CAPIF_Security_API</w:t>
            </w:r>
          </w:p>
          <w:p w14:paraId="0174EEB2" w14:textId="256DA16C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CR0286 - Backward compatible correction</w:t>
            </w:r>
          </w:p>
          <w:p w14:paraId="3358B5CE" w14:textId="77777777" w:rsidR="004D3D56" w:rsidRDefault="004D3D56" w:rsidP="004D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CAPIF_Auditing_API</w:t>
            </w:r>
          </w:p>
          <w:p w14:paraId="79D67523" w14:textId="224B47F8" w:rsidR="004D3D56" w:rsidRDefault="004D3D56" w:rsidP="004D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CR0294 - Backward compatible feature</w:t>
            </w:r>
          </w:p>
          <w:p w14:paraId="7DF5D767" w14:textId="29E566A2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CAPIF_API_Provider_Management_API</w:t>
            </w:r>
          </w:p>
          <w:p w14:paraId="5B559910" w14:textId="3CF56EF1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- CR0286 - Backward compatible correction</w:t>
            </w:r>
          </w:p>
          <w:p w14:paraId="0C724BE2" w14:textId="77777777" w:rsidR="006C2134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42157" w14:textId="40A2AA56" w:rsidR="00494FE1" w:rsidRDefault="00494FE1" w:rsidP="00494FE1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Pr="00FB2EFE">
              <w:t xml:space="preserve">. </w:t>
            </w:r>
          </w:p>
          <w:p w14:paraId="062FEC10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777FD30A" w:rsidR="00494FE1" w:rsidRDefault="00494FE1" w:rsidP="00494FE1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C435C" w14:textId="77777777" w:rsidR="006C2134" w:rsidRDefault="006C2134" w:rsidP="006C21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6A3117DB" w14:textId="0AFFC808" w:rsidR="006C2134" w:rsidRPr="00FF395E" w:rsidRDefault="006C2134" w:rsidP="006C2134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>
              <w:rPr>
                <w:noProof/>
              </w:rPr>
              <w:t>CAPIF_Publish_Service_API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1.3.0</w:t>
            </w:r>
            <w:r>
              <w:rPr>
                <w:rFonts w:cs="Courier New"/>
                <w:szCs w:val="16"/>
              </w:rPr>
              <w:t>-alpha.2</w:t>
            </w:r>
          </w:p>
          <w:p w14:paraId="690AEABF" w14:textId="77777777" w:rsidR="006C2134" w:rsidRDefault="006C2134" w:rsidP="006C2134">
            <w:pPr>
              <w:pStyle w:val="CRCoverPage"/>
              <w:spacing w:after="0"/>
              <w:ind w:left="284"/>
              <w:rPr>
                <w:rFonts w:cs="Courier New"/>
                <w:szCs w:val="16"/>
              </w:rPr>
            </w:pPr>
            <w:r>
              <w:rPr>
                <w:noProof/>
              </w:rPr>
              <w:t>CAPIF_Events_API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1.3.0</w:t>
            </w:r>
            <w:r>
              <w:rPr>
                <w:rFonts w:cs="Courier New"/>
                <w:szCs w:val="16"/>
              </w:rPr>
              <w:t>-alpha.2</w:t>
            </w:r>
          </w:p>
          <w:p w14:paraId="0CB4A509" w14:textId="44249B8E" w:rsidR="006C2134" w:rsidRDefault="006C2134" w:rsidP="006C2134">
            <w:pPr>
              <w:pStyle w:val="CRCoverPage"/>
              <w:spacing w:after="0"/>
              <w:ind w:left="284"/>
              <w:rPr>
                <w:rFonts w:cs="Courier New"/>
                <w:szCs w:val="16"/>
              </w:rPr>
            </w:pPr>
            <w:r>
              <w:rPr>
                <w:noProof/>
              </w:rPr>
              <w:t>CAPIF_Security_API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1.3.0</w:t>
            </w:r>
            <w:r>
              <w:rPr>
                <w:rFonts w:cs="Courier New"/>
                <w:szCs w:val="16"/>
              </w:rPr>
              <w:t>-alpha.2</w:t>
            </w:r>
          </w:p>
          <w:p w14:paraId="0D6BE7D0" w14:textId="337638B1" w:rsidR="006C2134" w:rsidRDefault="006C2134" w:rsidP="006C2134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>
              <w:rPr>
                <w:noProof/>
              </w:rPr>
              <w:t>CAPIF_Auditing_API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1.3.0</w:t>
            </w:r>
            <w:r>
              <w:rPr>
                <w:rFonts w:cs="Courier New"/>
                <w:szCs w:val="16"/>
              </w:rPr>
              <w:t>-alpha.2</w:t>
            </w:r>
          </w:p>
          <w:p w14:paraId="092C0AF0" w14:textId="41B535F2" w:rsidR="006C2134" w:rsidRPr="00FF395E" w:rsidRDefault="006C2134" w:rsidP="006C2134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>
              <w:rPr>
                <w:noProof/>
              </w:rPr>
              <w:t>CAPIF_API_Provider_Management_API</w:t>
            </w:r>
            <w:r w:rsidRPr="0005200A"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1.2.0</w:t>
            </w:r>
            <w:r>
              <w:rPr>
                <w:rFonts w:cs="Courier New"/>
                <w:szCs w:val="16"/>
              </w:rPr>
              <w:t>-alpha.2</w:t>
            </w:r>
          </w:p>
          <w:p w14:paraId="3179C0F2" w14:textId="4063C392" w:rsidR="006C2134" w:rsidRDefault="006C2134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4E528E81" w14:textId="0FFADC7E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Copyright year of the OpenAPIs change</w:t>
            </w:r>
            <w:r w:rsidR="00E76B8F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to 2023.</w:t>
            </w:r>
          </w:p>
          <w:p w14:paraId="0A0F4040" w14:textId="77777777" w:rsidR="004D3D56" w:rsidRDefault="004D3D56" w:rsidP="006C21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76C8951B" w:rsidR="001E41F3" w:rsidRDefault="006C2134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BD8EA" w:rsidR="001E41F3" w:rsidRDefault="00494FE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18BF" w:rsidR="001E41F3" w:rsidRDefault="004D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A.6, A.9,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7CF858E1" w14:textId="77777777" w:rsidR="00183ADF" w:rsidRDefault="00183ADF" w:rsidP="00183ADF">
      <w:pPr>
        <w:pStyle w:val="Heading1"/>
      </w:pPr>
      <w:bookmarkStart w:id="2" w:name="_Toc28010101"/>
      <w:bookmarkStart w:id="3" w:name="_Toc34062221"/>
      <w:bookmarkStart w:id="4" w:name="_Toc36036979"/>
      <w:bookmarkStart w:id="5" w:name="_Toc43285248"/>
      <w:bookmarkStart w:id="6" w:name="_Toc45133027"/>
      <w:bookmarkStart w:id="7" w:name="_Toc51193721"/>
      <w:bookmarkStart w:id="8" w:name="_Toc51760920"/>
      <w:bookmarkStart w:id="9" w:name="_Toc59015370"/>
      <w:bookmarkStart w:id="10" w:name="_Toc59015886"/>
      <w:bookmarkStart w:id="11" w:name="_Toc68165928"/>
      <w:bookmarkStart w:id="12" w:name="_Toc83230023"/>
      <w:bookmarkStart w:id="13" w:name="_Toc90649223"/>
      <w:bookmarkStart w:id="14" w:name="_Toc105594125"/>
      <w:bookmarkStart w:id="15" w:name="_Toc114209839"/>
      <w:bookmarkStart w:id="16" w:name="_Toc120635265"/>
      <w:r>
        <w:t>A.3</w:t>
      </w:r>
      <w:r>
        <w:tab/>
      </w:r>
      <w:bookmarkStart w:id="17" w:name="_Hlk506371227"/>
      <w:r>
        <w:t>CAPIF_Publish_Service_API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76B6C2" w14:textId="77777777" w:rsidR="00183ADF" w:rsidRDefault="00183ADF" w:rsidP="00183ADF">
      <w:pPr>
        <w:pStyle w:val="PL"/>
      </w:pPr>
      <w:r>
        <w:t>openapi: 3.0.0</w:t>
      </w:r>
    </w:p>
    <w:p w14:paraId="0B4E169B" w14:textId="77777777" w:rsidR="00183ADF" w:rsidRDefault="00183ADF" w:rsidP="00183ADF">
      <w:pPr>
        <w:pStyle w:val="PL"/>
      </w:pPr>
    </w:p>
    <w:p w14:paraId="4DC601E3" w14:textId="77777777" w:rsidR="00183ADF" w:rsidRDefault="00183ADF" w:rsidP="00183ADF">
      <w:pPr>
        <w:pStyle w:val="PL"/>
      </w:pPr>
      <w:r>
        <w:t>info:</w:t>
      </w:r>
    </w:p>
    <w:p w14:paraId="4043498A" w14:textId="77777777" w:rsidR="00183ADF" w:rsidRDefault="00183ADF" w:rsidP="00183ADF">
      <w:pPr>
        <w:pStyle w:val="PL"/>
      </w:pPr>
      <w:r>
        <w:t xml:space="preserve">  title: CAPIF_Publish_Service_API</w:t>
      </w:r>
    </w:p>
    <w:p w14:paraId="7069186F" w14:textId="77777777" w:rsidR="00183ADF" w:rsidRDefault="00183ADF" w:rsidP="00183ADF">
      <w:pPr>
        <w:pStyle w:val="PL"/>
      </w:pPr>
      <w:r>
        <w:t xml:space="preserve">  description: |</w:t>
      </w:r>
    </w:p>
    <w:p w14:paraId="0ADB4A58" w14:textId="77777777" w:rsidR="00183ADF" w:rsidRDefault="00183ADF" w:rsidP="00183ADF">
      <w:pPr>
        <w:pStyle w:val="PL"/>
      </w:pPr>
      <w:r>
        <w:t xml:space="preserve">    API for publishing service APIs.  </w:t>
      </w:r>
    </w:p>
    <w:p w14:paraId="19BFDABA" w14:textId="768679D0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8" w:author="Samsung" w:date="2023-03-06T14:57:00Z">
        <w:r>
          <w:rPr>
            <w:lang w:val="en-IN"/>
          </w:rPr>
          <w:t>3</w:t>
        </w:r>
      </w:ins>
      <w:del w:id="19" w:author="Samsung" w:date="2023-03-06T14:57:00Z">
        <w:r w:rsidDel="00183ADF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7036D35B" w14:textId="77777777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2573656" w14:textId="2566DF05" w:rsidR="00183ADF" w:rsidRDefault="00183ADF" w:rsidP="00183ADF">
      <w:pPr>
        <w:pStyle w:val="PL"/>
      </w:pPr>
      <w:r>
        <w:t xml:space="preserve">  version: "1.3.0-alpha.</w:t>
      </w:r>
      <w:ins w:id="20" w:author="Samsung" w:date="2023-03-06T14:57:00Z">
        <w:r>
          <w:t>2</w:t>
        </w:r>
      </w:ins>
      <w:del w:id="21" w:author="Samsung" w:date="2023-03-06T14:57:00Z">
        <w:r w:rsidDel="00183ADF">
          <w:delText>1</w:delText>
        </w:r>
      </w:del>
      <w:r>
        <w:t>"</w:t>
      </w:r>
    </w:p>
    <w:p w14:paraId="66CC207C" w14:textId="77777777" w:rsidR="00183ADF" w:rsidRDefault="00183ADF" w:rsidP="00183ADF">
      <w:pPr>
        <w:pStyle w:val="PL"/>
      </w:pPr>
    </w:p>
    <w:p w14:paraId="40072B70" w14:textId="77777777" w:rsidR="00183ADF" w:rsidRDefault="00183ADF" w:rsidP="00183ADF">
      <w:pPr>
        <w:pStyle w:val="PL"/>
      </w:pPr>
      <w:r>
        <w:t>externalDocs:</w:t>
      </w:r>
    </w:p>
    <w:p w14:paraId="6E1A31DD" w14:textId="229F3DB3" w:rsidR="00183ADF" w:rsidRDefault="00183ADF" w:rsidP="00183ADF">
      <w:pPr>
        <w:pStyle w:val="PL"/>
      </w:pPr>
      <w:r>
        <w:t xml:space="preserve">  description: 3GPP TS 29.222 V18.</w:t>
      </w:r>
      <w:del w:id="22" w:author="Samsung" w:date="2023-03-06T14:57:00Z">
        <w:r w:rsidDel="00183ADF">
          <w:delText>0</w:delText>
        </w:r>
      </w:del>
      <w:ins w:id="23" w:author="Samsung" w:date="2023-03-06T14:57:00Z">
        <w:r>
          <w:t>1</w:t>
        </w:r>
      </w:ins>
      <w:r>
        <w:t>.0 Common API Framework for 3GPP Northbound APIs</w:t>
      </w:r>
    </w:p>
    <w:p w14:paraId="7DF7E4BE" w14:textId="77777777" w:rsidR="00183ADF" w:rsidRDefault="00183ADF" w:rsidP="00183ADF">
      <w:pPr>
        <w:pStyle w:val="PL"/>
      </w:pPr>
      <w:r>
        <w:t xml:space="preserve">  url: https://www.3gpp.org/ftp/Specs/archive/29_series/29.222/</w:t>
      </w:r>
    </w:p>
    <w:p w14:paraId="2A0F37CC" w14:textId="77777777" w:rsidR="00183ADF" w:rsidRDefault="00183ADF" w:rsidP="00183ADF">
      <w:pPr>
        <w:pStyle w:val="PL"/>
      </w:pPr>
    </w:p>
    <w:p w14:paraId="24DC60CE" w14:textId="77777777" w:rsidR="00183ADF" w:rsidRDefault="00183ADF" w:rsidP="00183ADF">
      <w:pPr>
        <w:pStyle w:val="PL"/>
      </w:pPr>
      <w:r>
        <w:t>servers:</w:t>
      </w:r>
    </w:p>
    <w:p w14:paraId="357A948E" w14:textId="77777777" w:rsidR="00183ADF" w:rsidRDefault="00183ADF" w:rsidP="00183ADF">
      <w:pPr>
        <w:pStyle w:val="PL"/>
      </w:pPr>
      <w:r>
        <w:t xml:space="preserve">  - url: '{apiRoot}/published-apis/v1'</w:t>
      </w:r>
    </w:p>
    <w:p w14:paraId="3AA1DDA2" w14:textId="77777777" w:rsidR="00183ADF" w:rsidRDefault="00183ADF" w:rsidP="00183ADF">
      <w:pPr>
        <w:pStyle w:val="PL"/>
      </w:pPr>
      <w:r>
        <w:t xml:space="preserve">    variables:</w:t>
      </w:r>
    </w:p>
    <w:p w14:paraId="6EC065B8" w14:textId="77777777" w:rsidR="00183ADF" w:rsidRDefault="00183ADF" w:rsidP="00183ADF">
      <w:pPr>
        <w:pStyle w:val="PL"/>
      </w:pPr>
      <w:r>
        <w:t xml:space="preserve">      apiRoot:</w:t>
      </w:r>
    </w:p>
    <w:p w14:paraId="660B23D3" w14:textId="77777777" w:rsidR="00183ADF" w:rsidRDefault="00183ADF" w:rsidP="00183ADF">
      <w:pPr>
        <w:pStyle w:val="PL"/>
      </w:pPr>
      <w:r>
        <w:t xml:space="preserve">        default: https://example.com</w:t>
      </w:r>
    </w:p>
    <w:p w14:paraId="546A49B7" w14:textId="77777777" w:rsidR="00183ADF" w:rsidRDefault="00183ADF" w:rsidP="00183ADF">
      <w:pPr>
        <w:pStyle w:val="PL"/>
      </w:pPr>
      <w:r>
        <w:t xml:space="preserve">        description: apiRoot as defined in clause 7.5 of 3GPP TS 29.222.</w:t>
      </w:r>
    </w:p>
    <w:p w14:paraId="0C9AD92F" w14:textId="77777777" w:rsidR="00183ADF" w:rsidRDefault="00183ADF" w:rsidP="00183ADF">
      <w:pPr>
        <w:pStyle w:val="PL"/>
      </w:pPr>
    </w:p>
    <w:p w14:paraId="2B8AA28A" w14:textId="77777777" w:rsidR="00183ADF" w:rsidRDefault="00183ADF" w:rsidP="00183ADF">
      <w:pPr>
        <w:pStyle w:val="PL"/>
      </w:pPr>
      <w:r>
        <w:t>paths:</w:t>
      </w:r>
    </w:p>
    <w:p w14:paraId="008A4009" w14:textId="77777777" w:rsidR="00183ADF" w:rsidRDefault="00183ADF" w:rsidP="00183ADF">
      <w:pPr>
        <w:pStyle w:val="PL"/>
      </w:pPr>
      <w:r>
        <w:t># APF published API</w:t>
      </w:r>
    </w:p>
    <w:p w14:paraId="52C739B6" w14:textId="77777777" w:rsidR="00183ADF" w:rsidRDefault="00183ADF" w:rsidP="00183ADF">
      <w:pPr>
        <w:pStyle w:val="PL"/>
      </w:pPr>
      <w:r>
        <w:t xml:space="preserve">  /{apfId}/service-apis:</w:t>
      </w:r>
    </w:p>
    <w:p w14:paraId="3FFDEDE9" w14:textId="77777777" w:rsidR="00183ADF" w:rsidRDefault="00183ADF" w:rsidP="00183ADF">
      <w:pPr>
        <w:pStyle w:val="PL"/>
      </w:pPr>
      <w:r>
        <w:t xml:space="preserve">    post:</w:t>
      </w:r>
    </w:p>
    <w:p w14:paraId="0B9CCD14" w14:textId="77777777" w:rsidR="00183ADF" w:rsidRDefault="00183ADF" w:rsidP="00183ADF">
      <w:pPr>
        <w:pStyle w:val="PL"/>
      </w:pPr>
      <w:r>
        <w:t xml:space="preserve">      description: Publish a new API.</w:t>
      </w:r>
    </w:p>
    <w:p w14:paraId="19742C0B" w14:textId="77777777" w:rsidR="00183ADF" w:rsidRDefault="00183ADF" w:rsidP="00183ADF">
      <w:pPr>
        <w:pStyle w:val="PL"/>
      </w:pPr>
      <w:r>
        <w:t xml:space="preserve">      parameters:</w:t>
      </w:r>
    </w:p>
    <w:p w14:paraId="18CA692E" w14:textId="77777777" w:rsidR="00183ADF" w:rsidRDefault="00183ADF" w:rsidP="00183ADF">
      <w:pPr>
        <w:pStyle w:val="PL"/>
      </w:pPr>
      <w:r>
        <w:t xml:space="preserve">        - name: apfId</w:t>
      </w:r>
    </w:p>
    <w:p w14:paraId="2831D29E" w14:textId="77777777" w:rsidR="00183ADF" w:rsidRDefault="00183ADF" w:rsidP="00183ADF">
      <w:pPr>
        <w:pStyle w:val="PL"/>
      </w:pPr>
      <w:r>
        <w:t xml:space="preserve">          in: path</w:t>
      </w:r>
    </w:p>
    <w:p w14:paraId="1A69C720" w14:textId="77777777" w:rsidR="00183ADF" w:rsidRDefault="00183ADF" w:rsidP="00183ADF">
      <w:pPr>
        <w:pStyle w:val="PL"/>
      </w:pPr>
      <w:r>
        <w:t xml:space="preserve">          required: true</w:t>
      </w:r>
    </w:p>
    <w:p w14:paraId="6708D44A" w14:textId="77777777" w:rsidR="00183ADF" w:rsidRDefault="00183ADF" w:rsidP="00183ADF">
      <w:pPr>
        <w:pStyle w:val="PL"/>
      </w:pPr>
      <w:r>
        <w:t xml:space="preserve">          schema:</w:t>
      </w:r>
    </w:p>
    <w:p w14:paraId="58C50787" w14:textId="77777777" w:rsidR="00183ADF" w:rsidRDefault="00183ADF" w:rsidP="00183ADF">
      <w:pPr>
        <w:pStyle w:val="PL"/>
      </w:pPr>
      <w:r>
        <w:t xml:space="preserve">            type: string</w:t>
      </w:r>
    </w:p>
    <w:p w14:paraId="19BEAE6C" w14:textId="77777777" w:rsidR="00183ADF" w:rsidRDefault="00183ADF" w:rsidP="00183ADF">
      <w:pPr>
        <w:pStyle w:val="PL"/>
      </w:pPr>
      <w:r>
        <w:t xml:space="preserve">      requestBody:</w:t>
      </w:r>
    </w:p>
    <w:p w14:paraId="433619AF" w14:textId="77777777" w:rsidR="00183ADF" w:rsidRDefault="00183ADF" w:rsidP="00183ADF">
      <w:pPr>
        <w:pStyle w:val="PL"/>
      </w:pPr>
      <w:r>
        <w:t xml:space="preserve">        required: true</w:t>
      </w:r>
    </w:p>
    <w:p w14:paraId="0D842E1C" w14:textId="77777777" w:rsidR="00183ADF" w:rsidRDefault="00183ADF" w:rsidP="00183ADF">
      <w:pPr>
        <w:pStyle w:val="PL"/>
      </w:pPr>
      <w:r>
        <w:t xml:space="preserve">        content:</w:t>
      </w:r>
    </w:p>
    <w:p w14:paraId="22E9B25A" w14:textId="77777777" w:rsidR="00183ADF" w:rsidRDefault="00183ADF" w:rsidP="00183ADF">
      <w:pPr>
        <w:pStyle w:val="PL"/>
      </w:pPr>
      <w:r>
        <w:t xml:space="preserve">          application/json:</w:t>
      </w:r>
    </w:p>
    <w:p w14:paraId="7A6BF9CA" w14:textId="77777777" w:rsidR="00183ADF" w:rsidRDefault="00183ADF" w:rsidP="00183ADF">
      <w:pPr>
        <w:pStyle w:val="PL"/>
      </w:pPr>
      <w:r>
        <w:t xml:space="preserve">            schema:</w:t>
      </w:r>
    </w:p>
    <w:p w14:paraId="1B5AA515" w14:textId="77777777" w:rsidR="00183ADF" w:rsidRDefault="00183ADF" w:rsidP="00183ADF">
      <w:pPr>
        <w:pStyle w:val="PL"/>
      </w:pPr>
      <w:r>
        <w:t xml:space="preserve">              $ref: '#/components/schemas/ServiceAPIDescription'</w:t>
      </w:r>
    </w:p>
    <w:p w14:paraId="7F7BE347" w14:textId="77777777" w:rsidR="00183ADF" w:rsidRDefault="00183ADF" w:rsidP="00183ADF">
      <w:pPr>
        <w:pStyle w:val="PL"/>
      </w:pPr>
      <w:r>
        <w:t xml:space="preserve">      responses:</w:t>
      </w:r>
    </w:p>
    <w:p w14:paraId="4ECB1407" w14:textId="77777777" w:rsidR="00183ADF" w:rsidRDefault="00183ADF" w:rsidP="00183ADF">
      <w:pPr>
        <w:pStyle w:val="PL"/>
      </w:pPr>
      <w:r>
        <w:t xml:space="preserve">        '201':</w:t>
      </w:r>
    </w:p>
    <w:p w14:paraId="5FCC267C" w14:textId="77777777" w:rsidR="00183ADF" w:rsidRDefault="00183ADF" w:rsidP="00183ADF">
      <w:pPr>
        <w:pStyle w:val="PL"/>
      </w:pPr>
      <w:r>
        <w:t xml:space="preserve">          description: &gt;</w:t>
      </w:r>
    </w:p>
    <w:p w14:paraId="35ED4A00" w14:textId="77777777" w:rsidR="00183ADF" w:rsidRDefault="00183ADF" w:rsidP="00183ADF">
      <w:pPr>
        <w:pStyle w:val="PL"/>
      </w:pPr>
      <w:r>
        <w:t xml:space="preserve">            Service API published successfully The URI of the created resource</w:t>
      </w:r>
    </w:p>
    <w:p w14:paraId="6B3CAB81" w14:textId="77777777" w:rsidR="00183ADF" w:rsidRDefault="00183ADF" w:rsidP="00183ADF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118C54F9" w14:textId="77777777" w:rsidR="00183ADF" w:rsidRDefault="00183ADF" w:rsidP="00183ADF">
      <w:pPr>
        <w:pStyle w:val="PL"/>
      </w:pPr>
      <w:r>
        <w:t xml:space="preserve">          content:</w:t>
      </w:r>
    </w:p>
    <w:p w14:paraId="4FA49784" w14:textId="77777777" w:rsidR="00183ADF" w:rsidRDefault="00183ADF" w:rsidP="00183ADF">
      <w:pPr>
        <w:pStyle w:val="PL"/>
      </w:pPr>
      <w:r>
        <w:t xml:space="preserve">            application/json:</w:t>
      </w:r>
    </w:p>
    <w:p w14:paraId="78559298" w14:textId="77777777" w:rsidR="00183ADF" w:rsidRDefault="00183ADF" w:rsidP="00183ADF">
      <w:pPr>
        <w:pStyle w:val="PL"/>
      </w:pPr>
      <w:r>
        <w:t xml:space="preserve">              schema:</w:t>
      </w:r>
    </w:p>
    <w:p w14:paraId="05E5C3CA" w14:textId="77777777" w:rsidR="00183ADF" w:rsidRDefault="00183ADF" w:rsidP="00183ADF">
      <w:pPr>
        <w:pStyle w:val="PL"/>
      </w:pPr>
      <w:r>
        <w:t xml:space="preserve">                $ref: '#/components/schemas/ServiceAPIDescription'</w:t>
      </w:r>
    </w:p>
    <w:p w14:paraId="5A94C584" w14:textId="77777777" w:rsidR="00183ADF" w:rsidRDefault="00183ADF" w:rsidP="00183ADF">
      <w:pPr>
        <w:pStyle w:val="PL"/>
      </w:pPr>
      <w:r>
        <w:t xml:space="preserve">          headers:</w:t>
      </w:r>
    </w:p>
    <w:p w14:paraId="186A4E72" w14:textId="77777777" w:rsidR="00183ADF" w:rsidRDefault="00183ADF" w:rsidP="00183ADF">
      <w:pPr>
        <w:pStyle w:val="PL"/>
      </w:pPr>
      <w:r>
        <w:t xml:space="preserve">            Location:</w:t>
      </w:r>
    </w:p>
    <w:p w14:paraId="415017B2" w14:textId="77777777" w:rsidR="00183ADF" w:rsidRDefault="00183ADF" w:rsidP="00183ADF">
      <w:pPr>
        <w:pStyle w:val="PL"/>
      </w:pPr>
      <w:r>
        <w:t xml:space="preserve">              description: &gt;</w:t>
      </w:r>
    </w:p>
    <w:p w14:paraId="38A9EEEB" w14:textId="77777777" w:rsidR="00183ADF" w:rsidRDefault="00183ADF" w:rsidP="00183ADF">
      <w:pPr>
        <w:pStyle w:val="PL"/>
      </w:pPr>
      <w:r>
        <w:t xml:space="preserve">                Contains the URI of the newly created resource, according to the structure </w:t>
      </w:r>
    </w:p>
    <w:p w14:paraId="6A3F6C62" w14:textId="77777777" w:rsidR="00183ADF" w:rsidRDefault="00183ADF" w:rsidP="00183ADF">
      <w:pPr>
        <w:pStyle w:val="PL"/>
      </w:pPr>
      <w:r>
        <w:t xml:space="preserve">                {apiRoot}/published-apis/v1/{apfId}/service-apis/{serviceApiId}</w:t>
      </w:r>
    </w:p>
    <w:p w14:paraId="1E2DE297" w14:textId="77777777" w:rsidR="00183ADF" w:rsidRDefault="00183ADF" w:rsidP="00183ADF">
      <w:pPr>
        <w:pStyle w:val="PL"/>
      </w:pPr>
      <w:r>
        <w:t xml:space="preserve">              required: true</w:t>
      </w:r>
    </w:p>
    <w:p w14:paraId="615A7F6A" w14:textId="77777777" w:rsidR="00183ADF" w:rsidRDefault="00183ADF" w:rsidP="00183ADF">
      <w:pPr>
        <w:pStyle w:val="PL"/>
      </w:pPr>
      <w:r>
        <w:t xml:space="preserve">              schema:</w:t>
      </w:r>
    </w:p>
    <w:p w14:paraId="67D6E710" w14:textId="77777777" w:rsidR="00183ADF" w:rsidRDefault="00183ADF" w:rsidP="00183ADF">
      <w:pPr>
        <w:pStyle w:val="PL"/>
      </w:pPr>
      <w:r>
        <w:t xml:space="preserve">                type: string</w:t>
      </w:r>
    </w:p>
    <w:p w14:paraId="3A6B3DAF" w14:textId="77777777" w:rsidR="00183ADF" w:rsidRDefault="00183ADF" w:rsidP="00183ADF">
      <w:pPr>
        <w:pStyle w:val="PL"/>
      </w:pPr>
      <w:r>
        <w:t xml:space="preserve">        '400':</w:t>
      </w:r>
    </w:p>
    <w:p w14:paraId="3F2A397E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51EC6539" w14:textId="77777777" w:rsidR="00183ADF" w:rsidRDefault="00183ADF" w:rsidP="00183ADF">
      <w:pPr>
        <w:pStyle w:val="PL"/>
      </w:pPr>
      <w:r>
        <w:t xml:space="preserve">        '401':</w:t>
      </w:r>
    </w:p>
    <w:p w14:paraId="74F41C5D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53F101C3" w14:textId="77777777" w:rsidR="00183ADF" w:rsidRDefault="00183ADF" w:rsidP="00183ADF">
      <w:pPr>
        <w:pStyle w:val="PL"/>
      </w:pPr>
      <w:r>
        <w:t xml:space="preserve">        '403':</w:t>
      </w:r>
    </w:p>
    <w:p w14:paraId="5FDD77EB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4E4E69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38327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3F4D0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1E8085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94E0C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380E13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24D56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BF46E7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B3F72D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24E91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0EC210" w14:textId="77777777" w:rsidR="00183ADF" w:rsidRDefault="00183ADF" w:rsidP="00183ADF">
      <w:pPr>
        <w:pStyle w:val="PL"/>
      </w:pPr>
      <w:r>
        <w:lastRenderedPageBreak/>
        <w:t xml:space="preserve">        '500':</w:t>
      </w:r>
    </w:p>
    <w:p w14:paraId="5437CE55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7BF369A4" w14:textId="77777777" w:rsidR="00183ADF" w:rsidRDefault="00183ADF" w:rsidP="00183ADF">
      <w:pPr>
        <w:pStyle w:val="PL"/>
      </w:pPr>
      <w:r>
        <w:t xml:space="preserve">        '503':</w:t>
      </w:r>
    </w:p>
    <w:p w14:paraId="4428C5D1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6B39CBE6" w14:textId="77777777" w:rsidR="00183ADF" w:rsidRDefault="00183ADF" w:rsidP="00183ADF">
      <w:pPr>
        <w:pStyle w:val="PL"/>
      </w:pPr>
      <w:r>
        <w:t xml:space="preserve">        default:</w:t>
      </w:r>
    </w:p>
    <w:p w14:paraId="235022C1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545204AD" w14:textId="77777777" w:rsidR="00183ADF" w:rsidRDefault="00183ADF" w:rsidP="00183ADF">
      <w:pPr>
        <w:pStyle w:val="PL"/>
      </w:pPr>
      <w:r>
        <w:t xml:space="preserve">    get:</w:t>
      </w:r>
    </w:p>
    <w:p w14:paraId="698A5463" w14:textId="77777777" w:rsidR="00183ADF" w:rsidRDefault="00183ADF" w:rsidP="00183ADF">
      <w:pPr>
        <w:pStyle w:val="PL"/>
      </w:pPr>
      <w:r>
        <w:t xml:space="preserve">      description: Retrieve all published APIs.</w:t>
      </w:r>
    </w:p>
    <w:p w14:paraId="7AD4373F" w14:textId="77777777" w:rsidR="00183ADF" w:rsidRDefault="00183ADF" w:rsidP="00183ADF">
      <w:pPr>
        <w:pStyle w:val="PL"/>
      </w:pPr>
      <w:bookmarkStart w:id="24" w:name="_Hlk517943940"/>
      <w:r>
        <w:t xml:space="preserve">      parameters:</w:t>
      </w:r>
      <w:bookmarkEnd w:id="24"/>
    </w:p>
    <w:p w14:paraId="3A58718F" w14:textId="77777777" w:rsidR="00183ADF" w:rsidRDefault="00183ADF" w:rsidP="00183ADF">
      <w:pPr>
        <w:pStyle w:val="PL"/>
      </w:pPr>
      <w:r>
        <w:t xml:space="preserve">        - name: apfId</w:t>
      </w:r>
    </w:p>
    <w:p w14:paraId="6E095696" w14:textId="77777777" w:rsidR="00183ADF" w:rsidRDefault="00183ADF" w:rsidP="00183ADF">
      <w:pPr>
        <w:pStyle w:val="PL"/>
      </w:pPr>
      <w:r>
        <w:t xml:space="preserve">          in: path</w:t>
      </w:r>
    </w:p>
    <w:p w14:paraId="774B97F3" w14:textId="77777777" w:rsidR="00183ADF" w:rsidRDefault="00183ADF" w:rsidP="00183ADF">
      <w:pPr>
        <w:pStyle w:val="PL"/>
      </w:pPr>
      <w:r>
        <w:t xml:space="preserve">          required: true</w:t>
      </w:r>
    </w:p>
    <w:p w14:paraId="2A112F01" w14:textId="77777777" w:rsidR="00183ADF" w:rsidRDefault="00183ADF" w:rsidP="00183ADF">
      <w:pPr>
        <w:pStyle w:val="PL"/>
      </w:pPr>
      <w:r>
        <w:t xml:space="preserve">          schema:</w:t>
      </w:r>
    </w:p>
    <w:p w14:paraId="7044F83A" w14:textId="77777777" w:rsidR="00183ADF" w:rsidRDefault="00183ADF" w:rsidP="00183ADF">
      <w:pPr>
        <w:pStyle w:val="PL"/>
      </w:pPr>
      <w:r>
        <w:t xml:space="preserve">            type: string</w:t>
      </w:r>
    </w:p>
    <w:p w14:paraId="20F3B21F" w14:textId="77777777" w:rsidR="00183ADF" w:rsidRDefault="00183ADF" w:rsidP="00183AD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0051C37" w14:textId="77777777" w:rsidR="00183ADF" w:rsidRDefault="00183ADF" w:rsidP="00183AD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1F18325D" w14:textId="77777777" w:rsidR="00183ADF" w:rsidRDefault="00183ADF" w:rsidP="00183ADF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7E50DF17" w14:textId="77777777" w:rsidR="00183ADF" w:rsidRDefault="00183ADF" w:rsidP="00183ADF">
      <w:pPr>
        <w:pStyle w:val="PL"/>
      </w:pPr>
      <w:r>
        <w:t xml:space="preserve">          content:</w:t>
      </w:r>
    </w:p>
    <w:p w14:paraId="7F8B763B" w14:textId="77777777" w:rsidR="00183ADF" w:rsidRDefault="00183ADF" w:rsidP="00183ADF">
      <w:pPr>
        <w:pStyle w:val="PL"/>
      </w:pPr>
      <w:r>
        <w:t xml:space="preserve">            application/json:</w:t>
      </w:r>
    </w:p>
    <w:p w14:paraId="24439F76" w14:textId="77777777" w:rsidR="00183ADF" w:rsidRDefault="00183ADF" w:rsidP="00183ADF">
      <w:pPr>
        <w:pStyle w:val="PL"/>
      </w:pPr>
      <w:r>
        <w:t xml:space="preserve">              schema:</w:t>
      </w:r>
    </w:p>
    <w:p w14:paraId="5149263E" w14:textId="77777777" w:rsidR="00183ADF" w:rsidRDefault="00183ADF" w:rsidP="00183ADF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E4CF116" w14:textId="77777777" w:rsidR="00183ADF" w:rsidRDefault="00183ADF" w:rsidP="00183ADF">
      <w:pPr>
        <w:pStyle w:val="PL"/>
      </w:pPr>
      <w:r>
        <w:t xml:space="preserve">                items:</w:t>
      </w:r>
    </w:p>
    <w:p w14:paraId="68C9CDA7" w14:textId="77777777" w:rsidR="00183ADF" w:rsidRDefault="00183ADF" w:rsidP="00183ADF">
      <w:pPr>
        <w:pStyle w:val="PL"/>
      </w:pPr>
      <w:r>
        <w:t xml:space="preserve">                  $ref: '#/components/schemas/ServiceAPIDescription'</w:t>
      </w:r>
    </w:p>
    <w:p w14:paraId="20E378D4" w14:textId="77777777" w:rsidR="00183ADF" w:rsidRDefault="00183ADF" w:rsidP="00183ADF">
      <w:pPr>
        <w:pStyle w:val="PL"/>
      </w:pPr>
      <w:r>
        <w:t xml:space="preserve">                minItems: 0</w:t>
      </w:r>
    </w:p>
    <w:p w14:paraId="519F2BD7" w14:textId="77777777" w:rsidR="00183ADF" w:rsidRDefault="00183ADF" w:rsidP="00183ADF">
      <w:pPr>
        <w:pStyle w:val="PL"/>
      </w:pPr>
      <w:r>
        <w:t xml:space="preserve">        '307':</w:t>
      </w:r>
    </w:p>
    <w:p w14:paraId="6261B43D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594C7FE5" w14:textId="77777777" w:rsidR="00183ADF" w:rsidRDefault="00183ADF" w:rsidP="00183ADF">
      <w:pPr>
        <w:pStyle w:val="PL"/>
      </w:pPr>
      <w:r>
        <w:t xml:space="preserve">        '308':</w:t>
      </w:r>
    </w:p>
    <w:p w14:paraId="66D35812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54E6893F" w14:textId="77777777" w:rsidR="00183ADF" w:rsidRDefault="00183ADF" w:rsidP="00183ADF">
      <w:pPr>
        <w:pStyle w:val="PL"/>
      </w:pPr>
      <w:r>
        <w:t xml:space="preserve">        '400':</w:t>
      </w:r>
    </w:p>
    <w:p w14:paraId="2B2C2681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57CDFCED" w14:textId="77777777" w:rsidR="00183ADF" w:rsidRDefault="00183ADF" w:rsidP="00183ADF">
      <w:pPr>
        <w:pStyle w:val="PL"/>
      </w:pPr>
      <w:r>
        <w:t xml:space="preserve">        '401':</w:t>
      </w:r>
    </w:p>
    <w:p w14:paraId="146CF6AD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334017E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E0BBB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8E8FC3" w14:textId="77777777" w:rsidR="00183ADF" w:rsidRDefault="00183ADF" w:rsidP="00183ADF">
      <w:pPr>
        <w:pStyle w:val="PL"/>
      </w:pPr>
      <w:r>
        <w:t xml:space="preserve">        '404':</w:t>
      </w:r>
    </w:p>
    <w:p w14:paraId="3C2DE05D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4705364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E007AF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379430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0CFDF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78D7B0" w14:textId="77777777" w:rsidR="00183ADF" w:rsidRDefault="00183ADF" w:rsidP="00183ADF">
      <w:pPr>
        <w:pStyle w:val="PL"/>
      </w:pPr>
      <w:r>
        <w:t xml:space="preserve">        '500':</w:t>
      </w:r>
    </w:p>
    <w:p w14:paraId="1DF72952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2DF8F2FA" w14:textId="77777777" w:rsidR="00183ADF" w:rsidRDefault="00183ADF" w:rsidP="00183ADF">
      <w:pPr>
        <w:pStyle w:val="PL"/>
      </w:pPr>
      <w:r>
        <w:t xml:space="preserve">        '503':</w:t>
      </w:r>
    </w:p>
    <w:p w14:paraId="428E1F89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615CA5E1" w14:textId="77777777" w:rsidR="00183ADF" w:rsidRDefault="00183ADF" w:rsidP="00183ADF">
      <w:pPr>
        <w:pStyle w:val="PL"/>
      </w:pPr>
      <w:r>
        <w:t xml:space="preserve">        default:</w:t>
      </w:r>
    </w:p>
    <w:p w14:paraId="3A54A425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5C29FF80" w14:textId="77777777" w:rsidR="00183ADF" w:rsidRDefault="00183ADF" w:rsidP="00183ADF">
      <w:pPr>
        <w:pStyle w:val="PL"/>
      </w:pPr>
    </w:p>
    <w:p w14:paraId="523BA618" w14:textId="77777777" w:rsidR="00183ADF" w:rsidRDefault="00183ADF" w:rsidP="00183ADF">
      <w:pPr>
        <w:pStyle w:val="PL"/>
      </w:pPr>
      <w:r>
        <w:t># Individual APF published API</w:t>
      </w:r>
    </w:p>
    <w:p w14:paraId="555FC354" w14:textId="77777777" w:rsidR="00183ADF" w:rsidRDefault="00183ADF" w:rsidP="00183ADF">
      <w:pPr>
        <w:pStyle w:val="PL"/>
      </w:pPr>
      <w:r>
        <w:t xml:space="preserve">  /{apfId}/service-apis/{serviceApiId}:</w:t>
      </w:r>
    </w:p>
    <w:p w14:paraId="55D55AD6" w14:textId="77777777" w:rsidR="00183ADF" w:rsidRDefault="00183ADF" w:rsidP="00183ADF">
      <w:pPr>
        <w:pStyle w:val="PL"/>
      </w:pPr>
      <w:r>
        <w:t xml:space="preserve">    get:</w:t>
      </w:r>
    </w:p>
    <w:p w14:paraId="750A9E1A" w14:textId="77777777" w:rsidR="00183ADF" w:rsidRDefault="00183ADF" w:rsidP="00183ADF">
      <w:pPr>
        <w:pStyle w:val="PL"/>
      </w:pPr>
      <w:r>
        <w:t xml:space="preserve">      description: Retrieve a published service API.</w:t>
      </w:r>
    </w:p>
    <w:p w14:paraId="33604DE6" w14:textId="77777777" w:rsidR="00183ADF" w:rsidRDefault="00183ADF" w:rsidP="00183ADF">
      <w:pPr>
        <w:pStyle w:val="PL"/>
      </w:pPr>
      <w:r>
        <w:t xml:space="preserve">      parameters:</w:t>
      </w:r>
    </w:p>
    <w:p w14:paraId="10992D2D" w14:textId="77777777" w:rsidR="00183ADF" w:rsidRDefault="00183ADF" w:rsidP="00183ADF">
      <w:pPr>
        <w:pStyle w:val="PL"/>
      </w:pPr>
      <w:r>
        <w:t xml:space="preserve">        - name: serviceApiId</w:t>
      </w:r>
    </w:p>
    <w:p w14:paraId="5F66C8CC" w14:textId="77777777" w:rsidR="00183ADF" w:rsidRDefault="00183ADF" w:rsidP="00183ADF">
      <w:pPr>
        <w:pStyle w:val="PL"/>
      </w:pPr>
      <w:r>
        <w:t xml:space="preserve">          in: path</w:t>
      </w:r>
    </w:p>
    <w:p w14:paraId="053235D2" w14:textId="77777777" w:rsidR="00183ADF" w:rsidRDefault="00183ADF" w:rsidP="00183ADF">
      <w:pPr>
        <w:pStyle w:val="PL"/>
      </w:pPr>
      <w:r>
        <w:t xml:space="preserve">          required: true</w:t>
      </w:r>
    </w:p>
    <w:p w14:paraId="7247687E" w14:textId="77777777" w:rsidR="00183ADF" w:rsidRDefault="00183ADF" w:rsidP="00183ADF">
      <w:pPr>
        <w:pStyle w:val="PL"/>
      </w:pPr>
      <w:r>
        <w:t xml:space="preserve">          schema:</w:t>
      </w:r>
    </w:p>
    <w:p w14:paraId="3880943F" w14:textId="77777777" w:rsidR="00183ADF" w:rsidRDefault="00183ADF" w:rsidP="00183ADF">
      <w:pPr>
        <w:pStyle w:val="PL"/>
      </w:pPr>
      <w:r>
        <w:t xml:space="preserve">            type: string</w:t>
      </w:r>
    </w:p>
    <w:p w14:paraId="37C41313" w14:textId="77777777" w:rsidR="00183ADF" w:rsidRDefault="00183ADF" w:rsidP="00183ADF">
      <w:pPr>
        <w:pStyle w:val="PL"/>
      </w:pPr>
      <w:r>
        <w:t xml:space="preserve">        - name: apfId</w:t>
      </w:r>
    </w:p>
    <w:p w14:paraId="781C7FBD" w14:textId="77777777" w:rsidR="00183ADF" w:rsidRDefault="00183ADF" w:rsidP="00183ADF">
      <w:pPr>
        <w:pStyle w:val="PL"/>
      </w:pPr>
      <w:r>
        <w:t xml:space="preserve">          in: path</w:t>
      </w:r>
    </w:p>
    <w:p w14:paraId="785D6C91" w14:textId="77777777" w:rsidR="00183ADF" w:rsidRDefault="00183ADF" w:rsidP="00183ADF">
      <w:pPr>
        <w:pStyle w:val="PL"/>
      </w:pPr>
      <w:r>
        <w:t xml:space="preserve">          required: true</w:t>
      </w:r>
    </w:p>
    <w:p w14:paraId="331B0112" w14:textId="77777777" w:rsidR="00183ADF" w:rsidRDefault="00183ADF" w:rsidP="00183ADF">
      <w:pPr>
        <w:pStyle w:val="PL"/>
      </w:pPr>
      <w:r>
        <w:t xml:space="preserve">          schema:</w:t>
      </w:r>
    </w:p>
    <w:p w14:paraId="2E04D5E6" w14:textId="77777777" w:rsidR="00183ADF" w:rsidRDefault="00183ADF" w:rsidP="00183ADF">
      <w:pPr>
        <w:pStyle w:val="PL"/>
      </w:pPr>
      <w:r>
        <w:t xml:space="preserve">            type: string</w:t>
      </w:r>
    </w:p>
    <w:p w14:paraId="0A8EA18A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D7DB77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00B1DC7" w14:textId="77777777" w:rsidR="00183ADF" w:rsidRDefault="00183ADF" w:rsidP="00183ADF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658221F3" w14:textId="77777777" w:rsidR="00183ADF" w:rsidRDefault="00183ADF" w:rsidP="00183ADF">
      <w:pPr>
        <w:pStyle w:val="PL"/>
      </w:pPr>
      <w:r>
        <w:t xml:space="preserve">            Definition of individual service API published by the API publishing function.</w:t>
      </w:r>
    </w:p>
    <w:p w14:paraId="4C5D4C21" w14:textId="77777777" w:rsidR="00183ADF" w:rsidRDefault="00183ADF" w:rsidP="00183ADF">
      <w:pPr>
        <w:pStyle w:val="PL"/>
      </w:pPr>
      <w:r>
        <w:t xml:space="preserve">          content:</w:t>
      </w:r>
    </w:p>
    <w:p w14:paraId="323E7A8F" w14:textId="77777777" w:rsidR="00183ADF" w:rsidRDefault="00183ADF" w:rsidP="00183ADF">
      <w:pPr>
        <w:pStyle w:val="PL"/>
      </w:pPr>
      <w:r>
        <w:t xml:space="preserve">            application/json:</w:t>
      </w:r>
    </w:p>
    <w:p w14:paraId="21F0A15C" w14:textId="77777777" w:rsidR="00183ADF" w:rsidRDefault="00183ADF" w:rsidP="00183ADF">
      <w:pPr>
        <w:pStyle w:val="PL"/>
      </w:pPr>
      <w:r>
        <w:t xml:space="preserve">              schema:</w:t>
      </w:r>
    </w:p>
    <w:p w14:paraId="276AFEFF" w14:textId="77777777" w:rsidR="00183ADF" w:rsidRDefault="00183ADF" w:rsidP="00183ADF">
      <w:pPr>
        <w:pStyle w:val="PL"/>
      </w:pPr>
      <w:r>
        <w:t xml:space="preserve">                $ref: '#/components/schemas/ServiceAPIDescription'</w:t>
      </w:r>
    </w:p>
    <w:p w14:paraId="4EC5356F" w14:textId="77777777" w:rsidR="00183ADF" w:rsidRDefault="00183ADF" w:rsidP="00183ADF">
      <w:pPr>
        <w:pStyle w:val="PL"/>
      </w:pPr>
      <w:r>
        <w:t xml:space="preserve">        '307':</w:t>
      </w:r>
    </w:p>
    <w:p w14:paraId="7E9FB105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4F571AE1" w14:textId="77777777" w:rsidR="00183ADF" w:rsidRDefault="00183ADF" w:rsidP="00183ADF">
      <w:pPr>
        <w:pStyle w:val="PL"/>
      </w:pPr>
      <w:r>
        <w:t xml:space="preserve">        '308':</w:t>
      </w:r>
    </w:p>
    <w:p w14:paraId="5BAF1290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6667FC92" w14:textId="77777777" w:rsidR="00183ADF" w:rsidRDefault="00183ADF" w:rsidP="00183ADF">
      <w:pPr>
        <w:pStyle w:val="PL"/>
      </w:pPr>
      <w:r>
        <w:t xml:space="preserve">        '400':</w:t>
      </w:r>
    </w:p>
    <w:p w14:paraId="3E515A36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51FE960B" w14:textId="77777777" w:rsidR="00183ADF" w:rsidRDefault="00183ADF" w:rsidP="00183ADF">
      <w:pPr>
        <w:pStyle w:val="PL"/>
      </w:pPr>
      <w:r>
        <w:t xml:space="preserve">        '401':</w:t>
      </w:r>
    </w:p>
    <w:p w14:paraId="2ECF0854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577F3A4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6ECC09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A53D2C" w14:textId="77777777" w:rsidR="00183ADF" w:rsidRDefault="00183ADF" w:rsidP="00183ADF">
      <w:pPr>
        <w:pStyle w:val="PL"/>
      </w:pPr>
      <w:r>
        <w:t xml:space="preserve">        '404':</w:t>
      </w:r>
    </w:p>
    <w:p w14:paraId="75286C11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2AC6B30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3CEC7E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ED85AF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25777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65C923" w14:textId="77777777" w:rsidR="00183ADF" w:rsidRDefault="00183ADF" w:rsidP="00183ADF">
      <w:pPr>
        <w:pStyle w:val="PL"/>
      </w:pPr>
      <w:r>
        <w:t xml:space="preserve">        '500':</w:t>
      </w:r>
    </w:p>
    <w:p w14:paraId="38E1E535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4D230383" w14:textId="77777777" w:rsidR="00183ADF" w:rsidRDefault="00183ADF" w:rsidP="00183ADF">
      <w:pPr>
        <w:pStyle w:val="PL"/>
      </w:pPr>
      <w:r>
        <w:t xml:space="preserve">        '503':</w:t>
      </w:r>
    </w:p>
    <w:p w14:paraId="534A950D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6F44F31B" w14:textId="77777777" w:rsidR="00183ADF" w:rsidRDefault="00183ADF" w:rsidP="00183ADF">
      <w:pPr>
        <w:pStyle w:val="PL"/>
      </w:pPr>
      <w:r>
        <w:t xml:space="preserve">        default:</w:t>
      </w:r>
    </w:p>
    <w:p w14:paraId="432F356A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0520FED9" w14:textId="77777777" w:rsidR="00183ADF" w:rsidRDefault="00183ADF" w:rsidP="00183ADF">
      <w:pPr>
        <w:pStyle w:val="PL"/>
      </w:pPr>
      <w:r>
        <w:t xml:space="preserve">    put:</w:t>
      </w:r>
    </w:p>
    <w:p w14:paraId="5DDD8E6A" w14:textId="77777777" w:rsidR="00183ADF" w:rsidRDefault="00183ADF" w:rsidP="00183ADF">
      <w:pPr>
        <w:pStyle w:val="PL"/>
      </w:pPr>
      <w:r>
        <w:t xml:space="preserve">      description: Update a published service API.</w:t>
      </w:r>
    </w:p>
    <w:p w14:paraId="17AD7292" w14:textId="77777777" w:rsidR="00183ADF" w:rsidRDefault="00183ADF" w:rsidP="00183ADF">
      <w:pPr>
        <w:pStyle w:val="PL"/>
      </w:pPr>
      <w:r>
        <w:t xml:space="preserve">      parameters:</w:t>
      </w:r>
    </w:p>
    <w:p w14:paraId="7410FA64" w14:textId="77777777" w:rsidR="00183ADF" w:rsidRDefault="00183ADF" w:rsidP="00183ADF">
      <w:pPr>
        <w:pStyle w:val="PL"/>
      </w:pPr>
      <w:r>
        <w:t xml:space="preserve">        - name: serviceApiId</w:t>
      </w:r>
    </w:p>
    <w:p w14:paraId="4A62C6BD" w14:textId="77777777" w:rsidR="00183ADF" w:rsidRDefault="00183ADF" w:rsidP="00183ADF">
      <w:pPr>
        <w:pStyle w:val="PL"/>
      </w:pPr>
      <w:r>
        <w:t xml:space="preserve">          in: path</w:t>
      </w:r>
    </w:p>
    <w:p w14:paraId="4A6F169A" w14:textId="77777777" w:rsidR="00183ADF" w:rsidRDefault="00183ADF" w:rsidP="00183ADF">
      <w:pPr>
        <w:pStyle w:val="PL"/>
      </w:pPr>
      <w:r>
        <w:t xml:space="preserve">          required: true</w:t>
      </w:r>
    </w:p>
    <w:p w14:paraId="22C2F8E6" w14:textId="77777777" w:rsidR="00183ADF" w:rsidRDefault="00183ADF" w:rsidP="00183ADF">
      <w:pPr>
        <w:pStyle w:val="PL"/>
      </w:pPr>
      <w:r>
        <w:t xml:space="preserve">          schema:</w:t>
      </w:r>
    </w:p>
    <w:p w14:paraId="2CD35910" w14:textId="77777777" w:rsidR="00183ADF" w:rsidRDefault="00183ADF" w:rsidP="00183ADF">
      <w:pPr>
        <w:pStyle w:val="PL"/>
      </w:pPr>
      <w:r>
        <w:t xml:space="preserve">            type: string</w:t>
      </w:r>
    </w:p>
    <w:p w14:paraId="430C758E" w14:textId="77777777" w:rsidR="00183ADF" w:rsidRDefault="00183ADF" w:rsidP="00183ADF">
      <w:pPr>
        <w:pStyle w:val="PL"/>
      </w:pPr>
      <w:r>
        <w:t xml:space="preserve">        - name: apfId</w:t>
      </w:r>
    </w:p>
    <w:p w14:paraId="5006B202" w14:textId="77777777" w:rsidR="00183ADF" w:rsidRDefault="00183ADF" w:rsidP="00183ADF">
      <w:pPr>
        <w:pStyle w:val="PL"/>
      </w:pPr>
      <w:r>
        <w:t xml:space="preserve">          in: path</w:t>
      </w:r>
    </w:p>
    <w:p w14:paraId="2BE7E65F" w14:textId="77777777" w:rsidR="00183ADF" w:rsidRDefault="00183ADF" w:rsidP="00183ADF">
      <w:pPr>
        <w:pStyle w:val="PL"/>
      </w:pPr>
      <w:r>
        <w:t xml:space="preserve">          required: true</w:t>
      </w:r>
    </w:p>
    <w:p w14:paraId="7A7D96B6" w14:textId="77777777" w:rsidR="00183ADF" w:rsidRDefault="00183ADF" w:rsidP="00183ADF">
      <w:pPr>
        <w:pStyle w:val="PL"/>
      </w:pPr>
      <w:r>
        <w:t xml:space="preserve">          schema:</w:t>
      </w:r>
    </w:p>
    <w:p w14:paraId="3F0BB9E8" w14:textId="77777777" w:rsidR="00183ADF" w:rsidRDefault="00183ADF" w:rsidP="00183ADF">
      <w:pPr>
        <w:pStyle w:val="PL"/>
      </w:pPr>
      <w:r>
        <w:t xml:space="preserve">            type: string</w:t>
      </w:r>
    </w:p>
    <w:p w14:paraId="3FE7C170" w14:textId="77777777" w:rsidR="00183ADF" w:rsidRDefault="00183ADF" w:rsidP="00183ADF">
      <w:pPr>
        <w:pStyle w:val="PL"/>
      </w:pPr>
      <w:r>
        <w:t xml:space="preserve">      requestBody:</w:t>
      </w:r>
    </w:p>
    <w:p w14:paraId="38F4BC75" w14:textId="77777777" w:rsidR="00183ADF" w:rsidRDefault="00183ADF" w:rsidP="00183ADF">
      <w:pPr>
        <w:pStyle w:val="PL"/>
      </w:pPr>
      <w:r>
        <w:t xml:space="preserve">        required: true</w:t>
      </w:r>
    </w:p>
    <w:p w14:paraId="1FEE9505" w14:textId="77777777" w:rsidR="00183ADF" w:rsidRDefault="00183ADF" w:rsidP="00183ADF">
      <w:pPr>
        <w:pStyle w:val="PL"/>
      </w:pPr>
      <w:r>
        <w:t xml:space="preserve">        content:</w:t>
      </w:r>
    </w:p>
    <w:p w14:paraId="1ED7A35B" w14:textId="77777777" w:rsidR="00183ADF" w:rsidRDefault="00183ADF" w:rsidP="00183ADF">
      <w:pPr>
        <w:pStyle w:val="PL"/>
      </w:pPr>
      <w:r>
        <w:t xml:space="preserve">          application/json:</w:t>
      </w:r>
    </w:p>
    <w:p w14:paraId="51A298EC" w14:textId="77777777" w:rsidR="00183ADF" w:rsidRDefault="00183ADF" w:rsidP="00183ADF">
      <w:pPr>
        <w:pStyle w:val="PL"/>
      </w:pPr>
      <w:r>
        <w:t xml:space="preserve">            schema:</w:t>
      </w:r>
    </w:p>
    <w:p w14:paraId="65D17EC8" w14:textId="77777777" w:rsidR="00183ADF" w:rsidRDefault="00183ADF" w:rsidP="00183ADF">
      <w:pPr>
        <w:pStyle w:val="PL"/>
      </w:pPr>
      <w:r>
        <w:t xml:space="preserve">              $ref: '#/components/schemas/ServiceAPIDescription'</w:t>
      </w:r>
    </w:p>
    <w:p w14:paraId="30F9B1D3" w14:textId="77777777" w:rsidR="00183ADF" w:rsidRDefault="00183ADF" w:rsidP="00183ADF">
      <w:pPr>
        <w:pStyle w:val="PL"/>
      </w:pPr>
      <w:r>
        <w:t xml:space="preserve">      responses:</w:t>
      </w:r>
    </w:p>
    <w:p w14:paraId="7627A618" w14:textId="77777777" w:rsidR="00183ADF" w:rsidRDefault="00183ADF" w:rsidP="00183ADF">
      <w:pPr>
        <w:pStyle w:val="PL"/>
      </w:pPr>
      <w:r>
        <w:t xml:space="preserve">        '200':</w:t>
      </w:r>
    </w:p>
    <w:p w14:paraId="6A1BDAA1" w14:textId="77777777" w:rsidR="00183ADF" w:rsidRDefault="00183ADF" w:rsidP="00183ADF">
      <w:pPr>
        <w:pStyle w:val="PL"/>
      </w:pPr>
      <w:r>
        <w:t xml:space="preserve">          description: Definition of service API updated successfully.</w:t>
      </w:r>
    </w:p>
    <w:p w14:paraId="499F52B1" w14:textId="77777777" w:rsidR="00183ADF" w:rsidRDefault="00183ADF" w:rsidP="00183ADF">
      <w:pPr>
        <w:pStyle w:val="PL"/>
      </w:pPr>
      <w:r>
        <w:t xml:space="preserve">          content:</w:t>
      </w:r>
    </w:p>
    <w:p w14:paraId="003421FA" w14:textId="77777777" w:rsidR="00183ADF" w:rsidRDefault="00183ADF" w:rsidP="00183ADF">
      <w:pPr>
        <w:pStyle w:val="PL"/>
      </w:pPr>
      <w:r>
        <w:t xml:space="preserve">            application/json:</w:t>
      </w:r>
    </w:p>
    <w:p w14:paraId="6B0826D8" w14:textId="77777777" w:rsidR="00183ADF" w:rsidRDefault="00183ADF" w:rsidP="00183ADF">
      <w:pPr>
        <w:pStyle w:val="PL"/>
      </w:pPr>
      <w:r>
        <w:t xml:space="preserve">              schema:</w:t>
      </w:r>
    </w:p>
    <w:p w14:paraId="32C7210F" w14:textId="77777777" w:rsidR="00183ADF" w:rsidRDefault="00183ADF" w:rsidP="00183ADF">
      <w:pPr>
        <w:pStyle w:val="PL"/>
      </w:pPr>
      <w:r>
        <w:t xml:space="preserve">                $ref: '#/components/schemas/ServiceAPIDescription'</w:t>
      </w:r>
    </w:p>
    <w:p w14:paraId="1C4C1697" w14:textId="77777777" w:rsidR="00183ADF" w:rsidRDefault="00183ADF" w:rsidP="00183ADF">
      <w:pPr>
        <w:pStyle w:val="PL"/>
      </w:pPr>
      <w:r>
        <w:t xml:space="preserve">        '204':</w:t>
      </w:r>
    </w:p>
    <w:p w14:paraId="2E0B660A" w14:textId="77777777" w:rsidR="00183ADF" w:rsidRDefault="00183ADF" w:rsidP="00183ADF">
      <w:pPr>
        <w:pStyle w:val="PL"/>
      </w:pPr>
      <w:r>
        <w:t xml:space="preserve">          description: No Content</w:t>
      </w:r>
    </w:p>
    <w:p w14:paraId="0656568B" w14:textId="77777777" w:rsidR="00183ADF" w:rsidRDefault="00183ADF" w:rsidP="00183ADF">
      <w:pPr>
        <w:pStyle w:val="PL"/>
      </w:pPr>
      <w:r>
        <w:t xml:space="preserve">        '307':</w:t>
      </w:r>
    </w:p>
    <w:p w14:paraId="3942BBDB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502DA496" w14:textId="77777777" w:rsidR="00183ADF" w:rsidRDefault="00183ADF" w:rsidP="00183ADF">
      <w:pPr>
        <w:pStyle w:val="PL"/>
      </w:pPr>
      <w:r>
        <w:t xml:space="preserve">        '308':</w:t>
      </w:r>
    </w:p>
    <w:p w14:paraId="020FFB24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3A225617" w14:textId="77777777" w:rsidR="00183ADF" w:rsidRDefault="00183ADF" w:rsidP="00183ADF">
      <w:pPr>
        <w:pStyle w:val="PL"/>
      </w:pPr>
      <w:r>
        <w:t xml:space="preserve">        '400':</w:t>
      </w:r>
    </w:p>
    <w:p w14:paraId="524D8B2C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03E0E729" w14:textId="77777777" w:rsidR="00183ADF" w:rsidRDefault="00183ADF" w:rsidP="00183ADF">
      <w:pPr>
        <w:pStyle w:val="PL"/>
      </w:pPr>
      <w:r>
        <w:t xml:space="preserve">        '401':</w:t>
      </w:r>
    </w:p>
    <w:p w14:paraId="6610D101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2E2F0DA6" w14:textId="77777777" w:rsidR="00183ADF" w:rsidRDefault="00183ADF" w:rsidP="00183ADF">
      <w:pPr>
        <w:pStyle w:val="PL"/>
      </w:pPr>
      <w:r>
        <w:t xml:space="preserve">        '403':</w:t>
      </w:r>
    </w:p>
    <w:p w14:paraId="5E2B5D90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40B1495C" w14:textId="77777777" w:rsidR="00183ADF" w:rsidRDefault="00183ADF" w:rsidP="00183ADF">
      <w:pPr>
        <w:pStyle w:val="PL"/>
      </w:pPr>
      <w:r>
        <w:t xml:space="preserve">        '404':</w:t>
      </w:r>
    </w:p>
    <w:p w14:paraId="6C582569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0CA028E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4EE8A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93F75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2802A8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9EC405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76CB4B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05D34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2A94D4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060C62" w14:textId="77777777" w:rsidR="00183ADF" w:rsidRDefault="00183ADF" w:rsidP="00183ADF">
      <w:pPr>
        <w:pStyle w:val="PL"/>
      </w:pPr>
      <w:r>
        <w:t xml:space="preserve">        '500':</w:t>
      </w:r>
    </w:p>
    <w:p w14:paraId="6715EDE8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4F54DA1C" w14:textId="77777777" w:rsidR="00183ADF" w:rsidRDefault="00183ADF" w:rsidP="00183ADF">
      <w:pPr>
        <w:pStyle w:val="PL"/>
      </w:pPr>
      <w:r>
        <w:t xml:space="preserve">        '503':</w:t>
      </w:r>
    </w:p>
    <w:p w14:paraId="0540558B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101E6228" w14:textId="77777777" w:rsidR="00183ADF" w:rsidRDefault="00183ADF" w:rsidP="00183ADF">
      <w:pPr>
        <w:pStyle w:val="PL"/>
      </w:pPr>
      <w:r>
        <w:t xml:space="preserve">        default:</w:t>
      </w:r>
    </w:p>
    <w:p w14:paraId="78A855E5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6CF42953" w14:textId="77777777" w:rsidR="00183ADF" w:rsidRDefault="00183ADF" w:rsidP="00183ADF">
      <w:pPr>
        <w:pStyle w:val="PL"/>
      </w:pPr>
      <w:r>
        <w:t xml:space="preserve">    patch:</w:t>
      </w:r>
    </w:p>
    <w:p w14:paraId="6DE24E29" w14:textId="77777777" w:rsidR="00183ADF" w:rsidRDefault="00183ADF" w:rsidP="00183ADF">
      <w:pPr>
        <w:pStyle w:val="PL"/>
      </w:pPr>
      <w:r>
        <w:t xml:space="preserve">      description: Modify an existing published service API.</w:t>
      </w:r>
    </w:p>
    <w:p w14:paraId="1DDD6239" w14:textId="77777777" w:rsidR="00183ADF" w:rsidRDefault="00183ADF" w:rsidP="00183AD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10DEAC4" w14:textId="77777777" w:rsidR="00183ADF" w:rsidRPr="004011B0" w:rsidRDefault="00183ADF" w:rsidP="00183ADF">
      <w:pPr>
        <w:pStyle w:val="PL"/>
      </w:pPr>
      <w:r w:rsidRPr="004011B0">
        <w:t xml:space="preserve">      tags:</w:t>
      </w:r>
    </w:p>
    <w:p w14:paraId="1DF434AD" w14:textId="77777777" w:rsidR="00183ADF" w:rsidRPr="004011B0" w:rsidRDefault="00183ADF" w:rsidP="00183ADF">
      <w:pPr>
        <w:pStyle w:val="PL"/>
      </w:pPr>
      <w:r w:rsidRPr="004011B0">
        <w:t xml:space="preserve">        - </w:t>
      </w:r>
      <w:r>
        <w:t>Individual APF published API</w:t>
      </w:r>
    </w:p>
    <w:p w14:paraId="3C9591A9" w14:textId="77777777" w:rsidR="00183ADF" w:rsidRDefault="00183ADF" w:rsidP="00183ADF">
      <w:pPr>
        <w:pStyle w:val="PL"/>
      </w:pPr>
      <w:r>
        <w:t xml:space="preserve">      parameters:</w:t>
      </w:r>
    </w:p>
    <w:p w14:paraId="5101DECE" w14:textId="77777777" w:rsidR="00183ADF" w:rsidRDefault="00183ADF" w:rsidP="00183ADF">
      <w:pPr>
        <w:pStyle w:val="PL"/>
      </w:pPr>
      <w:r>
        <w:t xml:space="preserve">        - name: serviceApiId</w:t>
      </w:r>
    </w:p>
    <w:p w14:paraId="4FCD5994" w14:textId="77777777" w:rsidR="00183ADF" w:rsidRDefault="00183ADF" w:rsidP="00183ADF">
      <w:pPr>
        <w:pStyle w:val="PL"/>
      </w:pPr>
      <w:r>
        <w:t xml:space="preserve">          in: path</w:t>
      </w:r>
    </w:p>
    <w:p w14:paraId="13F26D51" w14:textId="77777777" w:rsidR="00183ADF" w:rsidRDefault="00183ADF" w:rsidP="00183ADF">
      <w:pPr>
        <w:pStyle w:val="PL"/>
      </w:pPr>
      <w:r>
        <w:t xml:space="preserve">          required: true</w:t>
      </w:r>
    </w:p>
    <w:p w14:paraId="56587B24" w14:textId="77777777" w:rsidR="00183ADF" w:rsidRDefault="00183ADF" w:rsidP="00183ADF">
      <w:pPr>
        <w:pStyle w:val="PL"/>
      </w:pPr>
      <w:r>
        <w:t xml:space="preserve">          schema:</w:t>
      </w:r>
    </w:p>
    <w:p w14:paraId="1B78EF32" w14:textId="77777777" w:rsidR="00183ADF" w:rsidRDefault="00183ADF" w:rsidP="00183ADF">
      <w:pPr>
        <w:pStyle w:val="PL"/>
      </w:pPr>
      <w:r>
        <w:lastRenderedPageBreak/>
        <w:t xml:space="preserve">            type: string</w:t>
      </w:r>
    </w:p>
    <w:p w14:paraId="097CFFD9" w14:textId="77777777" w:rsidR="00183ADF" w:rsidRDefault="00183ADF" w:rsidP="00183ADF">
      <w:pPr>
        <w:pStyle w:val="PL"/>
      </w:pPr>
      <w:r>
        <w:t xml:space="preserve">        - name: apfId</w:t>
      </w:r>
    </w:p>
    <w:p w14:paraId="1B6FE188" w14:textId="77777777" w:rsidR="00183ADF" w:rsidRDefault="00183ADF" w:rsidP="00183ADF">
      <w:pPr>
        <w:pStyle w:val="PL"/>
      </w:pPr>
      <w:r>
        <w:t xml:space="preserve">          in: path</w:t>
      </w:r>
    </w:p>
    <w:p w14:paraId="2E2BCCA3" w14:textId="77777777" w:rsidR="00183ADF" w:rsidRDefault="00183ADF" w:rsidP="00183ADF">
      <w:pPr>
        <w:pStyle w:val="PL"/>
      </w:pPr>
      <w:r>
        <w:t xml:space="preserve">          required: true</w:t>
      </w:r>
    </w:p>
    <w:p w14:paraId="615665D3" w14:textId="77777777" w:rsidR="00183ADF" w:rsidRDefault="00183ADF" w:rsidP="00183ADF">
      <w:pPr>
        <w:pStyle w:val="PL"/>
      </w:pPr>
      <w:r>
        <w:t xml:space="preserve">          schema:</w:t>
      </w:r>
    </w:p>
    <w:p w14:paraId="4A8D3CF9" w14:textId="77777777" w:rsidR="00183ADF" w:rsidRDefault="00183ADF" w:rsidP="00183ADF">
      <w:pPr>
        <w:pStyle w:val="PL"/>
      </w:pPr>
      <w:r>
        <w:t xml:space="preserve">            type: string</w:t>
      </w:r>
    </w:p>
    <w:p w14:paraId="2768F6D3" w14:textId="77777777" w:rsidR="00183ADF" w:rsidRDefault="00183ADF" w:rsidP="00183ADF">
      <w:pPr>
        <w:pStyle w:val="PL"/>
      </w:pPr>
      <w:r>
        <w:t xml:space="preserve">      requestBody:</w:t>
      </w:r>
    </w:p>
    <w:p w14:paraId="00D1B261" w14:textId="77777777" w:rsidR="00183ADF" w:rsidRDefault="00183ADF" w:rsidP="00183ADF">
      <w:pPr>
        <w:pStyle w:val="PL"/>
      </w:pPr>
      <w:r>
        <w:t xml:space="preserve">        required: true</w:t>
      </w:r>
    </w:p>
    <w:p w14:paraId="07B4EFC9" w14:textId="77777777" w:rsidR="00183ADF" w:rsidRDefault="00183ADF" w:rsidP="00183ADF">
      <w:pPr>
        <w:pStyle w:val="PL"/>
      </w:pPr>
      <w:r>
        <w:t xml:space="preserve">        content:</w:t>
      </w:r>
    </w:p>
    <w:p w14:paraId="435F9C81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03E5D4" w14:textId="77777777" w:rsidR="00183ADF" w:rsidRDefault="00183ADF" w:rsidP="00183ADF">
      <w:pPr>
        <w:pStyle w:val="PL"/>
      </w:pPr>
      <w:r>
        <w:t xml:space="preserve">            schema:</w:t>
      </w:r>
    </w:p>
    <w:p w14:paraId="1E94D9D3" w14:textId="77777777" w:rsidR="00183ADF" w:rsidRDefault="00183ADF" w:rsidP="00183ADF">
      <w:pPr>
        <w:pStyle w:val="PL"/>
      </w:pPr>
      <w:r>
        <w:t xml:space="preserve">              $ref: '#/components/schemas/ServiceAPIDescriptionPatch'</w:t>
      </w:r>
    </w:p>
    <w:p w14:paraId="4F752508" w14:textId="77777777" w:rsidR="00183ADF" w:rsidRDefault="00183ADF" w:rsidP="00183ADF">
      <w:pPr>
        <w:pStyle w:val="PL"/>
      </w:pPr>
      <w:r>
        <w:t xml:space="preserve">      responses:</w:t>
      </w:r>
    </w:p>
    <w:p w14:paraId="5C1A7248" w14:textId="77777777" w:rsidR="00183ADF" w:rsidRDefault="00183ADF" w:rsidP="00183ADF">
      <w:pPr>
        <w:pStyle w:val="PL"/>
      </w:pPr>
      <w:r>
        <w:t xml:space="preserve">        '200':</w:t>
      </w:r>
    </w:p>
    <w:p w14:paraId="7D9F0DD8" w14:textId="77777777" w:rsidR="00183ADF" w:rsidRDefault="00183ADF" w:rsidP="00183ADF">
      <w:pPr>
        <w:pStyle w:val="PL"/>
      </w:pPr>
      <w:r>
        <w:t xml:space="preserve">          description: &gt;</w:t>
      </w:r>
    </w:p>
    <w:p w14:paraId="59E30191" w14:textId="77777777" w:rsidR="00183ADF" w:rsidRDefault="00183ADF" w:rsidP="00183ADF">
      <w:pPr>
        <w:pStyle w:val="PL"/>
      </w:pPr>
      <w:r>
        <w:t xml:space="preserve">            The definition of the service API is modified successfully and a</w:t>
      </w:r>
    </w:p>
    <w:p w14:paraId="74BFF94E" w14:textId="77777777" w:rsidR="00183ADF" w:rsidRDefault="00183ADF" w:rsidP="00183ADF">
      <w:pPr>
        <w:pStyle w:val="PL"/>
      </w:pPr>
      <w:r>
        <w:t xml:space="preserve">            representation of the updated service API is returned in the request body.</w:t>
      </w:r>
    </w:p>
    <w:p w14:paraId="03CC192E" w14:textId="77777777" w:rsidR="00183ADF" w:rsidRDefault="00183ADF" w:rsidP="00183ADF">
      <w:pPr>
        <w:pStyle w:val="PL"/>
      </w:pPr>
      <w:r>
        <w:t xml:space="preserve">          content:</w:t>
      </w:r>
    </w:p>
    <w:p w14:paraId="47EEA64B" w14:textId="77777777" w:rsidR="00183ADF" w:rsidRDefault="00183ADF" w:rsidP="00183ADF">
      <w:pPr>
        <w:pStyle w:val="PL"/>
      </w:pPr>
      <w:r>
        <w:t xml:space="preserve">            application/json:</w:t>
      </w:r>
    </w:p>
    <w:p w14:paraId="296E6802" w14:textId="77777777" w:rsidR="00183ADF" w:rsidRDefault="00183ADF" w:rsidP="00183ADF">
      <w:pPr>
        <w:pStyle w:val="PL"/>
      </w:pPr>
      <w:r>
        <w:t xml:space="preserve">              schema:</w:t>
      </w:r>
    </w:p>
    <w:p w14:paraId="0B98E9A0" w14:textId="77777777" w:rsidR="00183ADF" w:rsidRDefault="00183ADF" w:rsidP="00183ADF">
      <w:pPr>
        <w:pStyle w:val="PL"/>
      </w:pPr>
      <w:r>
        <w:t xml:space="preserve">                $ref: '#/components/schemas/ServiceAPIDescription'</w:t>
      </w:r>
    </w:p>
    <w:p w14:paraId="04474AE3" w14:textId="77777777" w:rsidR="00183ADF" w:rsidRDefault="00183ADF" w:rsidP="00183ADF">
      <w:pPr>
        <w:pStyle w:val="PL"/>
      </w:pPr>
      <w:r>
        <w:t xml:space="preserve">        '204':</w:t>
      </w:r>
    </w:p>
    <w:p w14:paraId="3E109CF0" w14:textId="77777777" w:rsidR="00183ADF" w:rsidRDefault="00183ADF" w:rsidP="00183ADF">
      <w:pPr>
        <w:pStyle w:val="PL"/>
      </w:pPr>
      <w:r>
        <w:t xml:space="preserve">          description: No Content. The definition of the service API is modified successfully.</w:t>
      </w:r>
    </w:p>
    <w:p w14:paraId="1E617F0D" w14:textId="77777777" w:rsidR="00183ADF" w:rsidRDefault="00183ADF" w:rsidP="00183ADF">
      <w:pPr>
        <w:pStyle w:val="PL"/>
      </w:pPr>
      <w:r>
        <w:t xml:space="preserve">        '307':</w:t>
      </w:r>
    </w:p>
    <w:p w14:paraId="1D53E3BA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36540D6B" w14:textId="77777777" w:rsidR="00183ADF" w:rsidRDefault="00183ADF" w:rsidP="00183ADF">
      <w:pPr>
        <w:pStyle w:val="PL"/>
      </w:pPr>
      <w:r>
        <w:t xml:space="preserve">        '308':</w:t>
      </w:r>
    </w:p>
    <w:p w14:paraId="51939A36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268FE961" w14:textId="77777777" w:rsidR="00183ADF" w:rsidRDefault="00183ADF" w:rsidP="00183ADF">
      <w:pPr>
        <w:pStyle w:val="PL"/>
      </w:pPr>
      <w:r>
        <w:t xml:space="preserve">        '400':</w:t>
      </w:r>
    </w:p>
    <w:p w14:paraId="79F8E6F5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5CC13219" w14:textId="77777777" w:rsidR="00183ADF" w:rsidRDefault="00183ADF" w:rsidP="00183ADF">
      <w:pPr>
        <w:pStyle w:val="PL"/>
      </w:pPr>
      <w:r>
        <w:t xml:space="preserve">        '401':</w:t>
      </w:r>
    </w:p>
    <w:p w14:paraId="7AABD4E7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2D138A5F" w14:textId="77777777" w:rsidR="00183ADF" w:rsidRDefault="00183ADF" w:rsidP="00183ADF">
      <w:pPr>
        <w:pStyle w:val="PL"/>
      </w:pPr>
      <w:r>
        <w:t xml:space="preserve">        '403':</w:t>
      </w:r>
    </w:p>
    <w:p w14:paraId="61B01A14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3BE55A9E" w14:textId="77777777" w:rsidR="00183ADF" w:rsidRDefault="00183ADF" w:rsidP="00183ADF">
      <w:pPr>
        <w:pStyle w:val="PL"/>
      </w:pPr>
      <w:r>
        <w:t xml:space="preserve">        '404':</w:t>
      </w:r>
    </w:p>
    <w:p w14:paraId="68D221B5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6064137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A4AA51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CACA22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5D46A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1116D9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4A6527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BB738F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110E0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5337FF" w14:textId="77777777" w:rsidR="00183ADF" w:rsidRDefault="00183ADF" w:rsidP="00183ADF">
      <w:pPr>
        <w:pStyle w:val="PL"/>
      </w:pPr>
      <w:r>
        <w:t xml:space="preserve">        '500':</w:t>
      </w:r>
    </w:p>
    <w:p w14:paraId="5F98003C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654DEC64" w14:textId="77777777" w:rsidR="00183ADF" w:rsidRDefault="00183ADF" w:rsidP="00183ADF">
      <w:pPr>
        <w:pStyle w:val="PL"/>
      </w:pPr>
      <w:r>
        <w:t xml:space="preserve">        '503':</w:t>
      </w:r>
    </w:p>
    <w:p w14:paraId="7972960F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3BF3C692" w14:textId="77777777" w:rsidR="00183ADF" w:rsidRDefault="00183ADF" w:rsidP="00183ADF">
      <w:pPr>
        <w:pStyle w:val="PL"/>
      </w:pPr>
      <w:r>
        <w:t xml:space="preserve">        default:</w:t>
      </w:r>
    </w:p>
    <w:p w14:paraId="1215921A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6092B8B9" w14:textId="77777777" w:rsidR="00183ADF" w:rsidRDefault="00183ADF" w:rsidP="00183ADF">
      <w:pPr>
        <w:pStyle w:val="PL"/>
      </w:pPr>
      <w:r>
        <w:t xml:space="preserve">    delete:</w:t>
      </w:r>
    </w:p>
    <w:p w14:paraId="77C583C5" w14:textId="77777777" w:rsidR="00183ADF" w:rsidRDefault="00183ADF" w:rsidP="00183ADF">
      <w:pPr>
        <w:pStyle w:val="PL"/>
      </w:pPr>
      <w:r>
        <w:t xml:space="preserve">      description: Unpublish a published service API.</w:t>
      </w:r>
    </w:p>
    <w:p w14:paraId="6F5D125A" w14:textId="77777777" w:rsidR="00183ADF" w:rsidRDefault="00183ADF" w:rsidP="00183ADF">
      <w:pPr>
        <w:pStyle w:val="PL"/>
      </w:pPr>
      <w:r>
        <w:t xml:space="preserve">      parameters:</w:t>
      </w:r>
    </w:p>
    <w:p w14:paraId="6095F536" w14:textId="77777777" w:rsidR="00183ADF" w:rsidRDefault="00183ADF" w:rsidP="00183ADF">
      <w:pPr>
        <w:pStyle w:val="PL"/>
      </w:pPr>
      <w:r>
        <w:t xml:space="preserve">        - name: serviceApiId</w:t>
      </w:r>
    </w:p>
    <w:p w14:paraId="73ED15D2" w14:textId="77777777" w:rsidR="00183ADF" w:rsidRDefault="00183ADF" w:rsidP="00183ADF">
      <w:pPr>
        <w:pStyle w:val="PL"/>
      </w:pPr>
      <w:r>
        <w:t xml:space="preserve">          in: path</w:t>
      </w:r>
    </w:p>
    <w:p w14:paraId="696B0722" w14:textId="77777777" w:rsidR="00183ADF" w:rsidRDefault="00183ADF" w:rsidP="00183ADF">
      <w:pPr>
        <w:pStyle w:val="PL"/>
      </w:pPr>
      <w:r>
        <w:t xml:space="preserve">          required: true</w:t>
      </w:r>
    </w:p>
    <w:p w14:paraId="49FD8848" w14:textId="77777777" w:rsidR="00183ADF" w:rsidRDefault="00183ADF" w:rsidP="00183ADF">
      <w:pPr>
        <w:pStyle w:val="PL"/>
      </w:pPr>
      <w:r>
        <w:t xml:space="preserve">          schema:</w:t>
      </w:r>
    </w:p>
    <w:p w14:paraId="1E61FF56" w14:textId="77777777" w:rsidR="00183ADF" w:rsidRDefault="00183ADF" w:rsidP="00183ADF">
      <w:pPr>
        <w:pStyle w:val="PL"/>
      </w:pPr>
      <w:r>
        <w:t xml:space="preserve">            type: string</w:t>
      </w:r>
    </w:p>
    <w:p w14:paraId="308D3D2A" w14:textId="77777777" w:rsidR="00183ADF" w:rsidRDefault="00183ADF" w:rsidP="00183ADF">
      <w:pPr>
        <w:pStyle w:val="PL"/>
      </w:pPr>
      <w:r>
        <w:t xml:space="preserve">        - name: apfId</w:t>
      </w:r>
    </w:p>
    <w:p w14:paraId="35705391" w14:textId="77777777" w:rsidR="00183ADF" w:rsidRDefault="00183ADF" w:rsidP="00183ADF">
      <w:pPr>
        <w:pStyle w:val="PL"/>
      </w:pPr>
      <w:r>
        <w:t xml:space="preserve">          in: path</w:t>
      </w:r>
    </w:p>
    <w:p w14:paraId="3142BD50" w14:textId="77777777" w:rsidR="00183ADF" w:rsidRDefault="00183ADF" w:rsidP="00183ADF">
      <w:pPr>
        <w:pStyle w:val="PL"/>
      </w:pPr>
      <w:r>
        <w:t xml:space="preserve">          required: true</w:t>
      </w:r>
    </w:p>
    <w:p w14:paraId="68658585" w14:textId="77777777" w:rsidR="00183ADF" w:rsidRDefault="00183ADF" w:rsidP="00183ADF">
      <w:pPr>
        <w:pStyle w:val="PL"/>
      </w:pPr>
      <w:r>
        <w:t xml:space="preserve">          schema:</w:t>
      </w:r>
    </w:p>
    <w:p w14:paraId="19C028E5" w14:textId="77777777" w:rsidR="00183ADF" w:rsidRDefault="00183ADF" w:rsidP="00183ADF">
      <w:pPr>
        <w:pStyle w:val="PL"/>
      </w:pPr>
      <w:r>
        <w:t xml:space="preserve">            type: string</w:t>
      </w:r>
    </w:p>
    <w:p w14:paraId="7BED8A0B" w14:textId="77777777" w:rsidR="00183ADF" w:rsidRDefault="00183ADF" w:rsidP="00183ADF">
      <w:pPr>
        <w:pStyle w:val="PL"/>
      </w:pPr>
      <w:r>
        <w:t xml:space="preserve">      responses:</w:t>
      </w:r>
    </w:p>
    <w:p w14:paraId="62D5B251" w14:textId="77777777" w:rsidR="00183ADF" w:rsidRDefault="00183ADF" w:rsidP="00183ADF">
      <w:pPr>
        <w:pStyle w:val="PL"/>
      </w:pPr>
      <w:r>
        <w:t xml:space="preserve">        '204':</w:t>
      </w:r>
    </w:p>
    <w:p w14:paraId="3B26C40A" w14:textId="77777777" w:rsidR="00183ADF" w:rsidRDefault="00183ADF" w:rsidP="00183ADF">
      <w:pPr>
        <w:pStyle w:val="PL"/>
      </w:pPr>
      <w:r>
        <w:t xml:space="preserve">          description: The individual published service API matching the serviceAPiId is deleted.</w:t>
      </w:r>
    </w:p>
    <w:p w14:paraId="593B7BB6" w14:textId="77777777" w:rsidR="00183ADF" w:rsidRDefault="00183ADF" w:rsidP="00183ADF">
      <w:pPr>
        <w:pStyle w:val="PL"/>
      </w:pPr>
      <w:r>
        <w:t xml:space="preserve">        '307':</w:t>
      </w:r>
    </w:p>
    <w:p w14:paraId="5A05EB47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301FEDCB" w14:textId="77777777" w:rsidR="00183ADF" w:rsidRDefault="00183ADF" w:rsidP="00183ADF">
      <w:pPr>
        <w:pStyle w:val="PL"/>
      </w:pPr>
      <w:r>
        <w:t xml:space="preserve">        '308':</w:t>
      </w:r>
    </w:p>
    <w:p w14:paraId="53F246E8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10971B09" w14:textId="77777777" w:rsidR="00183ADF" w:rsidRDefault="00183ADF" w:rsidP="00183ADF">
      <w:pPr>
        <w:pStyle w:val="PL"/>
      </w:pPr>
      <w:r>
        <w:t xml:space="preserve">        '400':</w:t>
      </w:r>
    </w:p>
    <w:p w14:paraId="0FF4D933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3F3D4475" w14:textId="77777777" w:rsidR="00183ADF" w:rsidRDefault="00183ADF" w:rsidP="00183ADF">
      <w:pPr>
        <w:pStyle w:val="PL"/>
      </w:pPr>
      <w:r>
        <w:t xml:space="preserve">        '401':</w:t>
      </w:r>
    </w:p>
    <w:p w14:paraId="2C78088F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13ED1771" w14:textId="77777777" w:rsidR="00183ADF" w:rsidRDefault="00183ADF" w:rsidP="00183ADF">
      <w:pPr>
        <w:pStyle w:val="PL"/>
      </w:pPr>
      <w:r>
        <w:t xml:space="preserve">        '403':</w:t>
      </w:r>
    </w:p>
    <w:p w14:paraId="09A8F417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31A8C603" w14:textId="77777777" w:rsidR="00183ADF" w:rsidRDefault="00183ADF" w:rsidP="00183ADF">
      <w:pPr>
        <w:pStyle w:val="PL"/>
      </w:pPr>
      <w:r>
        <w:t xml:space="preserve">        '404':</w:t>
      </w:r>
    </w:p>
    <w:p w14:paraId="32C128A6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37412DB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829A6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5F6AE0C6" w14:textId="77777777" w:rsidR="00183ADF" w:rsidRDefault="00183ADF" w:rsidP="00183ADF">
      <w:pPr>
        <w:pStyle w:val="PL"/>
      </w:pPr>
      <w:r>
        <w:t xml:space="preserve">        '500':</w:t>
      </w:r>
    </w:p>
    <w:p w14:paraId="223DE6F8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3BD2862B" w14:textId="77777777" w:rsidR="00183ADF" w:rsidRDefault="00183ADF" w:rsidP="00183ADF">
      <w:pPr>
        <w:pStyle w:val="PL"/>
      </w:pPr>
      <w:r>
        <w:t xml:space="preserve">        '503':</w:t>
      </w:r>
    </w:p>
    <w:p w14:paraId="167203CE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2F08A3B2" w14:textId="77777777" w:rsidR="00183ADF" w:rsidRDefault="00183ADF" w:rsidP="00183ADF">
      <w:pPr>
        <w:pStyle w:val="PL"/>
      </w:pPr>
      <w:r>
        <w:t xml:space="preserve">        default:</w:t>
      </w:r>
    </w:p>
    <w:p w14:paraId="797C9D6E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3CB086E3" w14:textId="77777777" w:rsidR="00183ADF" w:rsidRDefault="00183ADF" w:rsidP="00183ADF">
      <w:pPr>
        <w:pStyle w:val="PL"/>
      </w:pPr>
    </w:p>
    <w:p w14:paraId="5B338B1B" w14:textId="77777777" w:rsidR="00183ADF" w:rsidRDefault="00183ADF" w:rsidP="00183ADF">
      <w:pPr>
        <w:pStyle w:val="PL"/>
      </w:pPr>
      <w:r>
        <w:t># Components</w:t>
      </w:r>
    </w:p>
    <w:p w14:paraId="636C6013" w14:textId="77777777" w:rsidR="00183ADF" w:rsidRDefault="00183ADF" w:rsidP="00183ADF">
      <w:pPr>
        <w:pStyle w:val="PL"/>
      </w:pPr>
    </w:p>
    <w:p w14:paraId="4FAEADDD" w14:textId="77777777" w:rsidR="00183ADF" w:rsidRDefault="00183ADF" w:rsidP="00183ADF">
      <w:pPr>
        <w:pStyle w:val="PL"/>
      </w:pPr>
      <w:r>
        <w:t>components:</w:t>
      </w:r>
    </w:p>
    <w:p w14:paraId="7B50E5E0" w14:textId="77777777" w:rsidR="00183ADF" w:rsidRDefault="00183ADF" w:rsidP="00183ADF">
      <w:pPr>
        <w:pStyle w:val="PL"/>
      </w:pPr>
      <w:r>
        <w:t xml:space="preserve">  schemas:</w:t>
      </w:r>
    </w:p>
    <w:p w14:paraId="698FC679" w14:textId="77777777" w:rsidR="00183ADF" w:rsidRDefault="00183ADF" w:rsidP="00183ADF">
      <w:pPr>
        <w:pStyle w:val="PL"/>
      </w:pPr>
      <w:r>
        <w:t># Data Type for representations</w:t>
      </w:r>
    </w:p>
    <w:p w14:paraId="4BBDF2C9" w14:textId="77777777" w:rsidR="00183ADF" w:rsidRDefault="00183ADF" w:rsidP="00183ADF">
      <w:pPr>
        <w:pStyle w:val="PL"/>
      </w:pPr>
      <w:r>
        <w:t xml:space="preserve">    ServiceAPIDescription:</w:t>
      </w:r>
    </w:p>
    <w:p w14:paraId="5117F943" w14:textId="77777777" w:rsidR="00183ADF" w:rsidRDefault="00183ADF" w:rsidP="00183ADF">
      <w:pPr>
        <w:pStyle w:val="PL"/>
      </w:pPr>
      <w:r>
        <w:t xml:space="preserve">      type: object</w:t>
      </w:r>
    </w:p>
    <w:p w14:paraId="1FC25CED" w14:textId="77777777" w:rsidR="00183ADF" w:rsidRDefault="00183ADF" w:rsidP="00183ADF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7E73C4EA" w14:textId="77777777" w:rsidR="00183ADF" w:rsidRDefault="00183ADF" w:rsidP="00183ADF">
      <w:pPr>
        <w:pStyle w:val="PL"/>
      </w:pPr>
      <w:r>
        <w:t xml:space="preserve">      properties:</w:t>
      </w:r>
    </w:p>
    <w:p w14:paraId="3A563686" w14:textId="77777777" w:rsidR="00183ADF" w:rsidRDefault="00183ADF" w:rsidP="00183ADF">
      <w:pPr>
        <w:pStyle w:val="PL"/>
      </w:pPr>
      <w:r>
        <w:t xml:space="preserve">        apiName:</w:t>
      </w:r>
    </w:p>
    <w:p w14:paraId="187693B7" w14:textId="77777777" w:rsidR="00183ADF" w:rsidRDefault="00183ADF" w:rsidP="00183ADF">
      <w:pPr>
        <w:pStyle w:val="PL"/>
      </w:pPr>
      <w:r>
        <w:t xml:space="preserve">          type: string</w:t>
      </w:r>
    </w:p>
    <w:p w14:paraId="180D8F93" w14:textId="77777777" w:rsidR="00183ADF" w:rsidRDefault="00183ADF" w:rsidP="00183ADF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part of the URI structure as defined in clause </w:t>
      </w:r>
      <w:r>
        <w:t>5.2.4 of 3GPP TS 29.122</w:t>
      </w:r>
      <w:r>
        <w:rPr>
          <w:rFonts w:cs="Arial"/>
          <w:szCs w:val="18"/>
        </w:rPr>
        <w:t>.</w:t>
      </w:r>
    </w:p>
    <w:p w14:paraId="5B49C7CD" w14:textId="77777777" w:rsidR="00183ADF" w:rsidRDefault="00183ADF" w:rsidP="00183ADF">
      <w:pPr>
        <w:pStyle w:val="PL"/>
      </w:pPr>
      <w:r>
        <w:t xml:space="preserve">        apiId:</w:t>
      </w:r>
    </w:p>
    <w:p w14:paraId="3882F5AA" w14:textId="77777777" w:rsidR="00183ADF" w:rsidRDefault="00183ADF" w:rsidP="00183ADF">
      <w:pPr>
        <w:pStyle w:val="PL"/>
      </w:pPr>
      <w:r>
        <w:t xml:space="preserve">          type: string</w:t>
      </w:r>
    </w:p>
    <w:p w14:paraId="13174DB5" w14:textId="77777777" w:rsidR="00183ADF" w:rsidRDefault="00183ADF" w:rsidP="00183ADF">
      <w:pPr>
        <w:pStyle w:val="PL"/>
      </w:pPr>
      <w:r>
        <w:t xml:space="preserve">          description: &gt;</w:t>
      </w:r>
    </w:p>
    <w:p w14:paraId="000CCF28" w14:textId="77777777" w:rsidR="00183ADF" w:rsidRDefault="00183ADF" w:rsidP="00183ADF">
      <w:pPr>
        <w:pStyle w:val="PL"/>
      </w:pPr>
      <w:r>
        <w:t xml:space="preserve">            API identifier assigned by the CAPIF core function to the published service API.</w:t>
      </w:r>
    </w:p>
    <w:p w14:paraId="0673E011" w14:textId="77777777" w:rsidR="00183ADF" w:rsidRDefault="00183ADF" w:rsidP="00183ADF">
      <w:pPr>
        <w:pStyle w:val="PL"/>
      </w:pPr>
      <w:r>
        <w:t xml:space="preserve">            Shall not be present in the HTTP POST request from the API publishing function</w:t>
      </w:r>
    </w:p>
    <w:p w14:paraId="266797F0" w14:textId="77777777" w:rsidR="00183ADF" w:rsidRDefault="00183ADF" w:rsidP="00183ADF">
      <w:pPr>
        <w:pStyle w:val="PL"/>
      </w:pPr>
      <w:r>
        <w:t xml:space="preserve">            to the CAPIF core function. Shall be present in the HTTP POST response from the</w:t>
      </w:r>
    </w:p>
    <w:p w14:paraId="6F3C9650" w14:textId="77777777" w:rsidR="00183ADF" w:rsidRDefault="00183ADF" w:rsidP="00183ADF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25F77AC" w14:textId="77777777" w:rsidR="00183ADF" w:rsidRDefault="00183ADF" w:rsidP="00183ADF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237EB7A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F588E6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5B3B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F6B40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C644B4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A7BBA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D5E02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1F065CF8" w14:textId="77777777" w:rsidR="00183ADF" w:rsidRDefault="00183ADF" w:rsidP="00183ADF">
      <w:pPr>
        <w:pStyle w:val="PL"/>
      </w:pPr>
      <w:r>
        <w:t xml:space="preserve">        description:</w:t>
      </w:r>
    </w:p>
    <w:p w14:paraId="52294D2A" w14:textId="77777777" w:rsidR="00183ADF" w:rsidRDefault="00183ADF" w:rsidP="00183ADF">
      <w:pPr>
        <w:pStyle w:val="PL"/>
      </w:pPr>
      <w:r>
        <w:t xml:space="preserve">          type: string</w:t>
      </w:r>
    </w:p>
    <w:p w14:paraId="15823182" w14:textId="77777777" w:rsidR="00183ADF" w:rsidRDefault="00183ADF" w:rsidP="00183ADF">
      <w:pPr>
        <w:pStyle w:val="PL"/>
      </w:pPr>
      <w:r>
        <w:t xml:space="preserve">          description: Text description of the API</w:t>
      </w:r>
    </w:p>
    <w:p w14:paraId="3EB1F542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C1AC52F" w14:textId="77777777" w:rsidR="00183ADF" w:rsidRDefault="00183ADF" w:rsidP="00183A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A0B7E9B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604D4AD" w14:textId="77777777" w:rsidR="00183ADF" w:rsidRDefault="00183ADF" w:rsidP="00183ADF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625FDEEA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2F7B0B2" w14:textId="77777777" w:rsidR="00183ADF" w:rsidRDefault="00183ADF" w:rsidP="00183ADF">
      <w:pPr>
        <w:pStyle w:val="PL"/>
      </w:pPr>
      <w:r>
        <w:t xml:space="preserve">          type: string</w:t>
      </w:r>
    </w:p>
    <w:p w14:paraId="43424F8A" w14:textId="77777777" w:rsidR="00183ADF" w:rsidRDefault="00183ADF" w:rsidP="00183ADF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1F247C8" w14:textId="77777777" w:rsidR="00183ADF" w:rsidRDefault="00183ADF" w:rsidP="00183A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B8BE04" w14:textId="77777777" w:rsidR="00183ADF" w:rsidRDefault="00183ADF" w:rsidP="00183ADF">
      <w:pPr>
        <w:pStyle w:val="PL"/>
      </w:pPr>
      <w:r>
        <w:t xml:space="preserve">        pubApiPath:</w:t>
      </w:r>
    </w:p>
    <w:p w14:paraId="185E6AAF" w14:textId="77777777" w:rsidR="00183ADF" w:rsidRDefault="00183ADF" w:rsidP="00183ADF">
      <w:pPr>
        <w:pStyle w:val="PL"/>
      </w:pPr>
      <w:r>
        <w:t xml:space="preserve">          $ref: '#/components/schemas/PublishedApiPath'</w:t>
      </w:r>
    </w:p>
    <w:p w14:paraId="792F7D22" w14:textId="77777777" w:rsidR="00183ADF" w:rsidRDefault="00183ADF" w:rsidP="00183ADF">
      <w:pPr>
        <w:pStyle w:val="PL"/>
      </w:pPr>
      <w:r>
        <w:t xml:space="preserve">        ccfId:</w:t>
      </w:r>
    </w:p>
    <w:p w14:paraId="2DE07F15" w14:textId="77777777" w:rsidR="00183ADF" w:rsidRDefault="00183ADF" w:rsidP="00183ADF">
      <w:pPr>
        <w:pStyle w:val="PL"/>
      </w:pPr>
      <w:r>
        <w:t xml:space="preserve">          type: string</w:t>
      </w:r>
    </w:p>
    <w:p w14:paraId="18781AAE" w14:textId="77777777" w:rsidR="00183ADF" w:rsidRDefault="00183ADF" w:rsidP="00183ADF">
      <w:pPr>
        <w:pStyle w:val="PL"/>
      </w:pPr>
      <w:r>
        <w:t xml:space="preserve">          description: CAPIF core function identifier.</w:t>
      </w:r>
    </w:p>
    <w:p w14:paraId="52A434B7" w14:textId="77777777" w:rsidR="00183ADF" w:rsidRDefault="00183ADF" w:rsidP="00183ADF">
      <w:pPr>
        <w:pStyle w:val="PL"/>
      </w:pPr>
      <w:r>
        <w:t xml:space="preserve">      required:</w:t>
      </w:r>
    </w:p>
    <w:p w14:paraId="00873078" w14:textId="77777777" w:rsidR="00183ADF" w:rsidRDefault="00183ADF" w:rsidP="00183ADF">
      <w:pPr>
        <w:pStyle w:val="PL"/>
      </w:pPr>
      <w:r>
        <w:t xml:space="preserve">        - apiName</w:t>
      </w:r>
    </w:p>
    <w:p w14:paraId="5D5B12DB" w14:textId="77777777" w:rsidR="00183ADF" w:rsidRDefault="00183ADF" w:rsidP="00183ADF">
      <w:pPr>
        <w:pStyle w:val="PL"/>
      </w:pPr>
    </w:p>
    <w:p w14:paraId="09EF3C4C" w14:textId="77777777" w:rsidR="00183ADF" w:rsidRDefault="00183ADF" w:rsidP="00183ADF">
      <w:pPr>
        <w:pStyle w:val="PL"/>
      </w:pPr>
      <w:r>
        <w:t xml:space="preserve">    InterfaceDescription:</w:t>
      </w:r>
    </w:p>
    <w:p w14:paraId="39E8DB4B" w14:textId="77777777" w:rsidR="00183ADF" w:rsidRDefault="00183ADF" w:rsidP="00183ADF">
      <w:pPr>
        <w:pStyle w:val="PL"/>
      </w:pPr>
      <w:r>
        <w:t xml:space="preserve">      type: object</w:t>
      </w:r>
    </w:p>
    <w:p w14:paraId="3531A21D" w14:textId="77777777" w:rsidR="00183ADF" w:rsidRDefault="00183ADF" w:rsidP="00183ADF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4C251285" w14:textId="77777777" w:rsidR="00183ADF" w:rsidRDefault="00183ADF" w:rsidP="00183ADF">
      <w:pPr>
        <w:pStyle w:val="PL"/>
      </w:pPr>
      <w:r>
        <w:t xml:space="preserve">      properties:</w:t>
      </w:r>
    </w:p>
    <w:p w14:paraId="454445F1" w14:textId="77777777" w:rsidR="00183ADF" w:rsidRDefault="00183ADF" w:rsidP="00183ADF">
      <w:pPr>
        <w:pStyle w:val="PL"/>
      </w:pPr>
      <w:r>
        <w:t xml:space="preserve">        ipv4Addr:</w:t>
      </w:r>
    </w:p>
    <w:p w14:paraId="673C0F48" w14:textId="77777777" w:rsidR="00183ADF" w:rsidRDefault="00183ADF" w:rsidP="00183ADF">
      <w:pPr>
        <w:pStyle w:val="PL"/>
      </w:pPr>
      <w:r>
        <w:t xml:space="preserve">          $ref: 'TS29122_CommonData.yaml#/components/schemas/Ipv4Addr'</w:t>
      </w:r>
    </w:p>
    <w:p w14:paraId="06232A1B" w14:textId="77777777" w:rsidR="00183ADF" w:rsidRDefault="00183ADF" w:rsidP="00183ADF">
      <w:pPr>
        <w:pStyle w:val="PL"/>
      </w:pPr>
      <w:r>
        <w:t xml:space="preserve">        ipv6Addr:</w:t>
      </w:r>
    </w:p>
    <w:p w14:paraId="0E130555" w14:textId="77777777" w:rsidR="00183ADF" w:rsidRDefault="00183ADF" w:rsidP="00183ADF">
      <w:pPr>
        <w:pStyle w:val="PL"/>
      </w:pPr>
      <w:r>
        <w:t xml:space="preserve">          $ref: 'TS29122_CommonData.yaml#/components/schemas/Ipv6Addr'</w:t>
      </w:r>
    </w:p>
    <w:p w14:paraId="0AC05836" w14:textId="77777777" w:rsidR="00183ADF" w:rsidRDefault="00183ADF" w:rsidP="00183ADF">
      <w:pPr>
        <w:pStyle w:val="PL"/>
      </w:pPr>
      <w:r>
        <w:t xml:space="preserve">        fqdn:</w:t>
      </w:r>
    </w:p>
    <w:p w14:paraId="1004CA4A" w14:textId="77777777" w:rsidR="00183ADF" w:rsidRDefault="00183ADF" w:rsidP="00183ADF">
      <w:pPr>
        <w:pStyle w:val="PL"/>
      </w:pPr>
      <w:r>
        <w:t xml:space="preserve">          $ref: 'TS29571_CommonData.yaml#/components/schemas/Fqdn'</w:t>
      </w:r>
    </w:p>
    <w:p w14:paraId="22D134FA" w14:textId="77777777" w:rsidR="00183ADF" w:rsidRDefault="00183ADF" w:rsidP="00183ADF">
      <w:pPr>
        <w:pStyle w:val="PL"/>
      </w:pPr>
      <w:r>
        <w:t xml:space="preserve">        port:</w:t>
      </w:r>
    </w:p>
    <w:p w14:paraId="4EEA2838" w14:textId="77777777" w:rsidR="00183ADF" w:rsidRDefault="00183ADF" w:rsidP="00183ADF">
      <w:pPr>
        <w:pStyle w:val="PL"/>
      </w:pPr>
      <w:r>
        <w:t xml:space="preserve">          $ref: 'TS29122_CommonData.yaml#/components/schemas/Port'</w:t>
      </w:r>
    </w:p>
    <w:p w14:paraId="0815DE8A" w14:textId="77777777" w:rsidR="00183ADF" w:rsidRDefault="00183ADF" w:rsidP="00183ADF">
      <w:pPr>
        <w:pStyle w:val="PL"/>
      </w:pPr>
      <w:r>
        <w:t xml:space="preserve">        apiPrefix:</w:t>
      </w:r>
    </w:p>
    <w:p w14:paraId="4A0700B7" w14:textId="77777777" w:rsidR="00183ADF" w:rsidRDefault="00183ADF" w:rsidP="00183ADF">
      <w:pPr>
        <w:pStyle w:val="PL"/>
      </w:pPr>
      <w:r>
        <w:t xml:space="preserve">          type: string</w:t>
      </w:r>
    </w:p>
    <w:p w14:paraId="09B3493F" w14:textId="77777777" w:rsidR="00183ADF" w:rsidRDefault="00183ADF" w:rsidP="00183ADF">
      <w:pPr>
        <w:pStyle w:val="PL"/>
      </w:pPr>
      <w:r>
        <w:t xml:space="preserve">          description: &gt;</w:t>
      </w:r>
    </w:p>
    <w:p w14:paraId="3E0DA46B" w14:textId="77777777" w:rsidR="00183ADF" w:rsidRDefault="00183ADF" w:rsidP="00183ADF">
      <w:pPr>
        <w:pStyle w:val="PL"/>
      </w:pPr>
      <w:r>
        <w:t xml:space="preserve">            A string </w:t>
      </w:r>
      <w:r>
        <w:rPr>
          <w:color w:val="FF0000"/>
        </w:rPr>
        <w:t>representing a sequence of path segments that starts with the slash character.</w:t>
      </w:r>
    </w:p>
    <w:p w14:paraId="2C696EFE" w14:textId="77777777" w:rsidR="00183ADF" w:rsidRDefault="00183ADF" w:rsidP="00183ADF">
      <w:pPr>
        <w:pStyle w:val="PL"/>
      </w:pPr>
      <w:r>
        <w:t xml:space="preserve">        securityMethods:</w:t>
      </w:r>
    </w:p>
    <w:p w14:paraId="63D3E31C" w14:textId="77777777" w:rsidR="00183ADF" w:rsidRDefault="00183ADF" w:rsidP="00183ADF">
      <w:pPr>
        <w:pStyle w:val="PL"/>
      </w:pPr>
      <w:r>
        <w:t xml:space="preserve">          type: array</w:t>
      </w:r>
    </w:p>
    <w:p w14:paraId="52BC8508" w14:textId="77777777" w:rsidR="00183ADF" w:rsidRDefault="00183ADF" w:rsidP="00183ADF">
      <w:pPr>
        <w:pStyle w:val="PL"/>
      </w:pPr>
      <w:r>
        <w:t xml:space="preserve">          items:</w:t>
      </w:r>
    </w:p>
    <w:p w14:paraId="25487846" w14:textId="77777777" w:rsidR="00183ADF" w:rsidRDefault="00183ADF" w:rsidP="00183ADF">
      <w:pPr>
        <w:pStyle w:val="PL"/>
      </w:pPr>
      <w:r>
        <w:t xml:space="preserve">            $ref: '#/components/schemas/SecurityMethod'</w:t>
      </w:r>
    </w:p>
    <w:p w14:paraId="683ACC46" w14:textId="77777777" w:rsidR="00183ADF" w:rsidRDefault="00183ADF" w:rsidP="00183ADF">
      <w:pPr>
        <w:pStyle w:val="PL"/>
      </w:pPr>
      <w:r>
        <w:t xml:space="preserve">          minItems: 1</w:t>
      </w:r>
    </w:p>
    <w:p w14:paraId="32BB9822" w14:textId="77777777" w:rsidR="00183ADF" w:rsidRDefault="00183ADF" w:rsidP="00183ADF">
      <w:pPr>
        <w:pStyle w:val="PL"/>
      </w:pPr>
      <w:r>
        <w:t xml:space="preserve">          description: &gt;</w:t>
      </w:r>
    </w:p>
    <w:p w14:paraId="61C8301C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57EA814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the security methods provided in AefProfile, for this specific interface.</w:t>
      </w:r>
    </w:p>
    <w:p w14:paraId="5A6D87B5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6FC1694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FFAEDD9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883A5FA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4D83434F" w14:textId="77777777" w:rsidR="00183ADF" w:rsidRDefault="00183ADF" w:rsidP="00183ADF">
      <w:pPr>
        <w:pStyle w:val="PL"/>
        <w:rPr>
          <w:rFonts w:eastAsia="DengXian"/>
        </w:rPr>
      </w:pPr>
    </w:p>
    <w:p w14:paraId="3FB9FF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5D80F92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7E3705D" w14:textId="77777777" w:rsidR="00183ADF" w:rsidRDefault="00183ADF" w:rsidP="00183AD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B5A6AC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6BF9A67" w14:textId="77777777" w:rsidR="00183ADF" w:rsidRDefault="00183ADF" w:rsidP="00183ADF">
      <w:pPr>
        <w:pStyle w:val="PL"/>
        <w:rPr>
          <w:rFonts w:eastAsia="DengXian"/>
        </w:rPr>
      </w:pPr>
      <w:bookmarkStart w:id="25" w:name="_Hlk523839180"/>
      <w:r>
        <w:rPr>
          <w:rFonts w:eastAsia="DengXian"/>
        </w:rPr>
        <w:t xml:space="preserve">        aefId:</w:t>
      </w:r>
    </w:p>
    <w:p w14:paraId="3F93452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FD0939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5"/>
    <w:p w14:paraId="4FBA674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3D184E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8E4A4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C4C8C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5956861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6291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4B7B363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50DCE2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4F023B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B9717C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7E77B6C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51ACFFA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D8D5E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93D5A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6B77C7D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39BBE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5AEB37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CC309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1568C3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04EAC9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4540120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010D2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61A2B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09AC771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6165B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0B8774A6" w14:textId="77777777" w:rsidR="00183ADF" w:rsidRDefault="00183ADF" w:rsidP="00183ADF">
      <w:pPr>
        <w:pStyle w:val="PL"/>
      </w:pPr>
      <w:r>
        <w:t xml:space="preserve">        aefLocation:</w:t>
      </w:r>
    </w:p>
    <w:p w14:paraId="6692B801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25A9E4F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1C0BE9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5A5C031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16F05717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D49D8E3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3512338A" w14:textId="77777777" w:rsidR="00183ADF" w:rsidRDefault="00183ADF" w:rsidP="00183ADF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164FFC05" w14:textId="77777777" w:rsidR="00183ADF" w:rsidRDefault="00183ADF" w:rsidP="00183ADF">
      <w:pPr>
        <w:pStyle w:val="PL"/>
        <w:rPr>
          <w:rFonts w:eastAsia="DengXian"/>
        </w:rPr>
      </w:pPr>
    </w:p>
    <w:p w14:paraId="1583F8D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02EE7D0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23FCB2B" w14:textId="77777777" w:rsidR="00183ADF" w:rsidRDefault="00183ADF" w:rsidP="00183AD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3461DE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9A6A53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791C5FC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9355B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3F4C5A9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F3B6E0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5F7E3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1DE5AF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54B6E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F9C1D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5E8D391A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AD493E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783AEF9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8074D0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B23BEAC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455682E2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2E7ECF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67BC4C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3823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AF8FE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B31451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C34AD4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E8EE9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215D05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9E5E6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BD41D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94BE7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1B5C76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4A96A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59821527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E725182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32ADC7F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FDDEDC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FF7E65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344BE1B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E1FAC2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001B6F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37819DE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0294350A" w14:textId="77777777" w:rsidR="00183ADF" w:rsidRDefault="00183ADF" w:rsidP="00183ADF">
      <w:pPr>
        <w:pStyle w:val="PL"/>
        <w:rPr>
          <w:rFonts w:eastAsia="DengXian"/>
        </w:rPr>
      </w:pPr>
    </w:p>
    <w:p w14:paraId="0AC37B6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0860FB4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B959940" w14:textId="77777777" w:rsidR="00183ADF" w:rsidRDefault="00183ADF" w:rsidP="00183AD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524E02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B7278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775011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5EB7195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153AD3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2900E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157E28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15959A5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274E3B2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F40B25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07A08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A5657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732F9D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A6DA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128EC84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2A0675EC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54E69CC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2E19410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E189D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7C72733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BC05D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4137D2C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159F054D" w14:textId="77777777" w:rsidR="00183ADF" w:rsidRDefault="00183ADF" w:rsidP="00183ADF">
      <w:pPr>
        <w:pStyle w:val="PL"/>
        <w:rPr>
          <w:rFonts w:eastAsia="DengXian"/>
        </w:rPr>
      </w:pPr>
    </w:p>
    <w:p w14:paraId="109B13F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285AD9E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656813" w14:textId="77777777" w:rsidR="00183ADF" w:rsidRDefault="00183ADF" w:rsidP="00183AD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0D568AD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19A0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0E3E208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736C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6725D62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31954FC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4822D17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7ACAE7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268DB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17BCC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00B1546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003C9A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5A21AE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592F24B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A0976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DC841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45C31E2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686FF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69BEB8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A8B9D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1ED8436" w14:textId="77777777" w:rsidR="00183ADF" w:rsidRDefault="00183ADF" w:rsidP="00183ADF">
      <w:pPr>
        <w:pStyle w:val="PL"/>
        <w:rPr>
          <w:rFonts w:eastAsia="DengXian"/>
        </w:rPr>
      </w:pPr>
    </w:p>
    <w:p w14:paraId="5FF5B3B4" w14:textId="77777777" w:rsidR="00183ADF" w:rsidRDefault="00183ADF" w:rsidP="00183ADF">
      <w:pPr>
        <w:pStyle w:val="PL"/>
      </w:pPr>
      <w:r>
        <w:t xml:space="preserve">    ShareableInformation:</w:t>
      </w:r>
    </w:p>
    <w:p w14:paraId="6FFBE10C" w14:textId="77777777" w:rsidR="00183ADF" w:rsidRDefault="00183ADF" w:rsidP="00183ADF">
      <w:pPr>
        <w:pStyle w:val="PL"/>
      </w:pPr>
      <w:r>
        <w:t xml:space="preserve">      type: object</w:t>
      </w:r>
    </w:p>
    <w:p w14:paraId="2CF56F57" w14:textId="77777777" w:rsidR="00183ADF" w:rsidRDefault="00183ADF" w:rsidP="00183ADF">
      <w:pPr>
        <w:pStyle w:val="PL"/>
      </w:pPr>
      <w:r>
        <w:t xml:space="preserve">      description: &gt;</w:t>
      </w:r>
    </w:p>
    <w:p w14:paraId="5EBD1852" w14:textId="77777777" w:rsidR="00183ADF" w:rsidRDefault="00183ADF" w:rsidP="00183AD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175AF914" w14:textId="77777777" w:rsidR="00183ADF" w:rsidRDefault="00183ADF" w:rsidP="00183ADF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18122E56" w14:textId="77777777" w:rsidR="00183ADF" w:rsidRDefault="00183ADF" w:rsidP="00183ADF">
      <w:pPr>
        <w:pStyle w:val="PL"/>
      </w:pPr>
      <w:r>
        <w:t xml:space="preserve">      properties:</w:t>
      </w:r>
    </w:p>
    <w:p w14:paraId="0C886A51" w14:textId="77777777" w:rsidR="00183ADF" w:rsidRDefault="00183ADF" w:rsidP="00183ADF">
      <w:pPr>
        <w:pStyle w:val="PL"/>
      </w:pPr>
      <w:r>
        <w:t xml:space="preserve">        isShareable:</w:t>
      </w:r>
    </w:p>
    <w:p w14:paraId="68636D6E" w14:textId="77777777" w:rsidR="00183ADF" w:rsidRDefault="00183ADF" w:rsidP="00183ADF">
      <w:pPr>
        <w:pStyle w:val="PL"/>
      </w:pPr>
      <w:r>
        <w:t xml:space="preserve">          type: boolean</w:t>
      </w:r>
    </w:p>
    <w:p w14:paraId="496A0427" w14:textId="77777777" w:rsidR="00183ADF" w:rsidRDefault="00183ADF" w:rsidP="00183ADF">
      <w:pPr>
        <w:pStyle w:val="PL"/>
      </w:pPr>
      <w:r>
        <w:t xml:space="preserve">          description: &gt;</w:t>
      </w:r>
    </w:p>
    <w:p w14:paraId="032E3B4A" w14:textId="77777777" w:rsidR="00183ADF" w:rsidRDefault="00183ADF" w:rsidP="00183AD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1FA547AC" w14:textId="77777777" w:rsidR="00183ADF" w:rsidRDefault="00183ADF" w:rsidP="00183A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2BB5766" w14:textId="77777777" w:rsidR="00183ADF" w:rsidRDefault="00183ADF" w:rsidP="00183ADF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8149A3B" w14:textId="77777777" w:rsidR="00183ADF" w:rsidRDefault="00183ADF" w:rsidP="00183ADF">
      <w:pPr>
        <w:pStyle w:val="PL"/>
      </w:pPr>
      <w:r>
        <w:t xml:space="preserve">        capifProvDoms:</w:t>
      </w:r>
    </w:p>
    <w:p w14:paraId="196D896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3DD2B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C9B88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BA060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85868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19875A1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7897E4C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63121A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5E5D345" w14:textId="77777777" w:rsidR="00183ADF" w:rsidRDefault="00183ADF" w:rsidP="00183ADF">
      <w:pPr>
        <w:pStyle w:val="PL"/>
        <w:rPr>
          <w:rFonts w:eastAsia="DengXian"/>
        </w:rPr>
      </w:pPr>
    </w:p>
    <w:p w14:paraId="6CE6EDC8" w14:textId="77777777" w:rsidR="00183ADF" w:rsidRDefault="00183ADF" w:rsidP="00183ADF">
      <w:pPr>
        <w:pStyle w:val="PL"/>
      </w:pPr>
      <w:r>
        <w:t xml:space="preserve">    PublishedApiPath:</w:t>
      </w:r>
    </w:p>
    <w:p w14:paraId="723D0B30" w14:textId="77777777" w:rsidR="00183ADF" w:rsidRDefault="00183ADF" w:rsidP="00183ADF">
      <w:pPr>
        <w:pStyle w:val="PL"/>
      </w:pPr>
      <w:r>
        <w:t xml:space="preserve">      type: object</w:t>
      </w:r>
    </w:p>
    <w:p w14:paraId="2AE32241" w14:textId="77777777" w:rsidR="00183ADF" w:rsidRDefault="00183ADF" w:rsidP="00183AD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6A5EE27" w14:textId="77777777" w:rsidR="00183ADF" w:rsidRDefault="00183ADF" w:rsidP="00183ADF">
      <w:pPr>
        <w:pStyle w:val="PL"/>
      </w:pPr>
      <w:r>
        <w:t xml:space="preserve">      properties:</w:t>
      </w:r>
    </w:p>
    <w:p w14:paraId="06AE4682" w14:textId="77777777" w:rsidR="00183ADF" w:rsidRDefault="00183ADF" w:rsidP="00183ADF">
      <w:pPr>
        <w:pStyle w:val="PL"/>
      </w:pPr>
      <w:r>
        <w:t xml:space="preserve">        ccfIds:</w:t>
      </w:r>
    </w:p>
    <w:p w14:paraId="66D391C3" w14:textId="77777777" w:rsidR="00183ADF" w:rsidRDefault="00183ADF" w:rsidP="00183ADF">
      <w:pPr>
        <w:pStyle w:val="PL"/>
      </w:pPr>
      <w:r>
        <w:t xml:space="preserve">          type: array</w:t>
      </w:r>
    </w:p>
    <w:p w14:paraId="5D8BC9F1" w14:textId="77777777" w:rsidR="00183ADF" w:rsidRDefault="00183ADF" w:rsidP="00183ADF">
      <w:pPr>
        <w:pStyle w:val="PL"/>
      </w:pPr>
      <w:r>
        <w:t xml:space="preserve">          items:</w:t>
      </w:r>
    </w:p>
    <w:p w14:paraId="56CF162A" w14:textId="77777777" w:rsidR="00183ADF" w:rsidRDefault="00183ADF" w:rsidP="00183ADF">
      <w:pPr>
        <w:pStyle w:val="PL"/>
      </w:pPr>
      <w:r>
        <w:t xml:space="preserve">            type: string</w:t>
      </w:r>
    </w:p>
    <w:p w14:paraId="61922D83" w14:textId="77777777" w:rsidR="00183ADF" w:rsidRDefault="00183ADF" w:rsidP="00183ADF">
      <w:pPr>
        <w:pStyle w:val="PL"/>
      </w:pPr>
      <w:r>
        <w:t xml:space="preserve">          minItems: 1</w:t>
      </w:r>
    </w:p>
    <w:p w14:paraId="3FE8D5C7" w14:textId="77777777" w:rsidR="00183ADF" w:rsidRDefault="00183ADF" w:rsidP="00183AD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625E0F4E" w14:textId="77777777" w:rsidR="00183ADF" w:rsidRDefault="00183ADF" w:rsidP="00183ADF">
      <w:pPr>
        <w:pStyle w:val="PL"/>
        <w:rPr>
          <w:rFonts w:cs="Arial"/>
          <w:szCs w:val="18"/>
        </w:rPr>
      </w:pPr>
    </w:p>
    <w:p w14:paraId="4D7DFF46" w14:textId="77777777" w:rsidR="00183ADF" w:rsidRDefault="00183ADF" w:rsidP="00183ADF">
      <w:pPr>
        <w:pStyle w:val="PL"/>
      </w:pPr>
      <w:r>
        <w:t xml:space="preserve">    AefLocation:</w:t>
      </w:r>
    </w:p>
    <w:p w14:paraId="75B6F565" w14:textId="77777777" w:rsidR="00183ADF" w:rsidRDefault="00183ADF" w:rsidP="00183ADF">
      <w:pPr>
        <w:pStyle w:val="PL"/>
      </w:pPr>
      <w:r>
        <w:t xml:space="preserve">      description: &gt;</w:t>
      </w:r>
    </w:p>
    <w:p w14:paraId="06F12326" w14:textId="77777777" w:rsidR="00183ADF" w:rsidRDefault="00183ADF" w:rsidP="00183ADF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BDE1B3B" w14:textId="77777777" w:rsidR="00183ADF" w:rsidRDefault="00183ADF" w:rsidP="00183ADF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42C789A4" w14:textId="77777777" w:rsidR="00183ADF" w:rsidRDefault="00183ADF" w:rsidP="00183ADF">
      <w:pPr>
        <w:pStyle w:val="PL"/>
      </w:pPr>
      <w:r>
        <w:t xml:space="preserve">      type: object</w:t>
      </w:r>
    </w:p>
    <w:p w14:paraId="7BF81EEF" w14:textId="77777777" w:rsidR="00183ADF" w:rsidRDefault="00183ADF" w:rsidP="00183ADF">
      <w:pPr>
        <w:pStyle w:val="PL"/>
      </w:pPr>
      <w:r>
        <w:t xml:space="preserve">      properties:</w:t>
      </w:r>
    </w:p>
    <w:p w14:paraId="78C7A62A" w14:textId="77777777" w:rsidR="00183ADF" w:rsidRDefault="00183ADF" w:rsidP="00183ADF">
      <w:pPr>
        <w:pStyle w:val="PL"/>
      </w:pPr>
      <w:r>
        <w:t xml:space="preserve">        civicAddr:</w:t>
      </w:r>
    </w:p>
    <w:p w14:paraId="1E3E9677" w14:textId="77777777" w:rsidR="00183ADF" w:rsidRDefault="00183ADF" w:rsidP="00183ADF">
      <w:pPr>
        <w:pStyle w:val="PL"/>
      </w:pPr>
      <w:r>
        <w:t xml:space="preserve">          $ref: 'TS29572_Nlmf_Location.yaml#/components/schemas/CivicAddress'</w:t>
      </w:r>
    </w:p>
    <w:p w14:paraId="621F1AC9" w14:textId="77777777" w:rsidR="00183ADF" w:rsidRDefault="00183ADF" w:rsidP="00183ADF">
      <w:pPr>
        <w:pStyle w:val="PL"/>
      </w:pPr>
      <w:r>
        <w:t xml:space="preserve">        geoArea:</w:t>
      </w:r>
    </w:p>
    <w:p w14:paraId="5E537CC4" w14:textId="77777777" w:rsidR="00183ADF" w:rsidRDefault="00183ADF" w:rsidP="00183ADF">
      <w:pPr>
        <w:pStyle w:val="PL"/>
      </w:pPr>
      <w:r>
        <w:t xml:space="preserve">          $ref: 'TS29572_Nlmf_Location.yaml#/components/schemas/GeographicArea'</w:t>
      </w:r>
    </w:p>
    <w:p w14:paraId="43E64CAF" w14:textId="77777777" w:rsidR="00183ADF" w:rsidRDefault="00183ADF" w:rsidP="00183ADF">
      <w:pPr>
        <w:pStyle w:val="PL"/>
      </w:pPr>
      <w:r>
        <w:t xml:space="preserve">        dcId:</w:t>
      </w:r>
    </w:p>
    <w:p w14:paraId="7518BB79" w14:textId="77777777" w:rsidR="00183ADF" w:rsidRDefault="00183ADF" w:rsidP="00183ADF">
      <w:pPr>
        <w:pStyle w:val="PL"/>
      </w:pPr>
      <w:r>
        <w:t xml:space="preserve">          type: string</w:t>
      </w:r>
    </w:p>
    <w:p w14:paraId="50DD125C" w14:textId="77777777" w:rsidR="00183ADF" w:rsidRDefault="00183ADF" w:rsidP="00183ADF">
      <w:pPr>
        <w:pStyle w:val="PL"/>
      </w:pPr>
      <w:r>
        <w:t xml:space="preserve">          description: &gt;</w:t>
      </w:r>
    </w:p>
    <w:p w14:paraId="4C162192" w14:textId="77777777" w:rsidR="00183ADF" w:rsidRDefault="00183ADF" w:rsidP="00183ADF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812C931" w14:textId="77777777" w:rsidR="00183ADF" w:rsidRDefault="00183ADF" w:rsidP="00183ADF">
      <w:pPr>
        <w:pStyle w:val="PL"/>
        <w:rPr>
          <w:lang w:val="en-US"/>
        </w:rPr>
      </w:pPr>
    </w:p>
    <w:p w14:paraId="53BD0689" w14:textId="77777777" w:rsidR="00183ADF" w:rsidRDefault="00183ADF" w:rsidP="00183ADF">
      <w:pPr>
        <w:pStyle w:val="PL"/>
      </w:pPr>
      <w:r>
        <w:t xml:space="preserve">    ServiceAPIDescriptionPatch:</w:t>
      </w:r>
    </w:p>
    <w:p w14:paraId="15B09648" w14:textId="77777777" w:rsidR="00183ADF" w:rsidRDefault="00183ADF" w:rsidP="00183ADF">
      <w:pPr>
        <w:pStyle w:val="PL"/>
      </w:pPr>
      <w:r>
        <w:t xml:space="preserve">      type: object</w:t>
      </w:r>
    </w:p>
    <w:p w14:paraId="3281F9D6" w14:textId="77777777" w:rsidR="00183ADF" w:rsidRDefault="00183ADF" w:rsidP="00183ADF">
      <w:pPr>
        <w:pStyle w:val="PL"/>
      </w:pPr>
      <w:r>
        <w:t xml:space="preserve">      description: &gt;</w:t>
      </w:r>
    </w:p>
    <w:p w14:paraId="3F5A4AA1" w14:textId="77777777" w:rsidR="00183ADF" w:rsidRDefault="00183ADF" w:rsidP="00183ADF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5EDCBB2" w14:textId="77777777" w:rsidR="00183ADF" w:rsidRDefault="00183ADF" w:rsidP="00183ADF">
      <w:pPr>
        <w:pStyle w:val="PL"/>
      </w:pPr>
      <w:r>
        <w:t xml:space="preserve">      properties:</w:t>
      </w:r>
    </w:p>
    <w:p w14:paraId="0EAC30E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7EDCBB1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029C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30378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4CE595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B46DDD1" w14:textId="77777777" w:rsidR="00183ADF" w:rsidRDefault="00183ADF" w:rsidP="00183ADF">
      <w:pPr>
        <w:pStyle w:val="PL"/>
      </w:pPr>
      <w:r>
        <w:t xml:space="preserve">        description:</w:t>
      </w:r>
    </w:p>
    <w:p w14:paraId="38B8500D" w14:textId="77777777" w:rsidR="00183ADF" w:rsidRDefault="00183ADF" w:rsidP="00183ADF">
      <w:pPr>
        <w:pStyle w:val="PL"/>
      </w:pPr>
      <w:r>
        <w:t xml:space="preserve">          type: string</w:t>
      </w:r>
    </w:p>
    <w:p w14:paraId="11E3D43F" w14:textId="77777777" w:rsidR="00183ADF" w:rsidRDefault="00183ADF" w:rsidP="00183ADF">
      <w:pPr>
        <w:pStyle w:val="PL"/>
      </w:pPr>
      <w:r>
        <w:t xml:space="preserve">          description: Text description of the API</w:t>
      </w:r>
    </w:p>
    <w:p w14:paraId="6C524056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A7B2013" w14:textId="77777777" w:rsidR="00183ADF" w:rsidRDefault="00183ADF" w:rsidP="00183ADF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508A440E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361AE0B" w14:textId="77777777" w:rsidR="00183ADF" w:rsidRDefault="00183ADF" w:rsidP="00183ADF">
      <w:pPr>
        <w:pStyle w:val="PL"/>
      </w:pPr>
      <w:r>
        <w:t xml:space="preserve">          type: string</w:t>
      </w:r>
    </w:p>
    <w:p w14:paraId="355EB77C" w14:textId="77777777" w:rsidR="00183ADF" w:rsidRDefault="00183ADF" w:rsidP="00183ADF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DB1E192" w14:textId="77777777" w:rsidR="00183ADF" w:rsidRDefault="00183ADF" w:rsidP="00183A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C27697D" w14:textId="77777777" w:rsidR="00183ADF" w:rsidRDefault="00183ADF" w:rsidP="00183ADF">
      <w:pPr>
        <w:pStyle w:val="PL"/>
      </w:pPr>
      <w:r>
        <w:t xml:space="preserve">        pubApiPath:</w:t>
      </w:r>
    </w:p>
    <w:p w14:paraId="0F06DD3E" w14:textId="77777777" w:rsidR="00183ADF" w:rsidRDefault="00183ADF" w:rsidP="00183ADF">
      <w:pPr>
        <w:pStyle w:val="PL"/>
      </w:pPr>
      <w:r>
        <w:t xml:space="preserve">          $ref: '#/components/schemas/PublishedApiPath'</w:t>
      </w:r>
    </w:p>
    <w:p w14:paraId="15625EAE" w14:textId="77777777" w:rsidR="00183ADF" w:rsidRDefault="00183ADF" w:rsidP="00183ADF">
      <w:pPr>
        <w:pStyle w:val="PL"/>
      </w:pPr>
      <w:r>
        <w:t xml:space="preserve">        ccfId:</w:t>
      </w:r>
    </w:p>
    <w:p w14:paraId="79D6F3CD" w14:textId="77777777" w:rsidR="00183ADF" w:rsidRDefault="00183ADF" w:rsidP="00183ADF">
      <w:pPr>
        <w:pStyle w:val="PL"/>
      </w:pPr>
      <w:r>
        <w:t xml:space="preserve">          type: string</w:t>
      </w:r>
    </w:p>
    <w:p w14:paraId="46540153" w14:textId="77777777" w:rsidR="00183ADF" w:rsidRDefault="00183ADF" w:rsidP="00183ADF">
      <w:pPr>
        <w:pStyle w:val="PL"/>
      </w:pPr>
      <w:r>
        <w:t xml:space="preserve">          description: CAPIF core function identifier.</w:t>
      </w:r>
    </w:p>
    <w:p w14:paraId="1FC39EC0" w14:textId="77777777" w:rsidR="00183ADF" w:rsidRDefault="00183ADF" w:rsidP="00183ADF">
      <w:pPr>
        <w:pStyle w:val="PL"/>
        <w:rPr>
          <w:rFonts w:eastAsia="DengXian"/>
        </w:rPr>
      </w:pPr>
    </w:p>
    <w:p w14:paraId="2EADFE2C" w14:textId="77777777" w:rsidR="00183ADF" w:rsidRDefault="00183ADF" w:rsidP="00183ADF">
      <w:pPr>
        <w:pStyle w:val="PL"/>
      </w:pPr>
      <w:r>
        <w:t xml:space="preserve">    Protocol:</w:t>
      </w:r>
    </w:p>
    <w:p w14:paraId="63FCB054" w14:textId="77777777" w:rsidR="00183ADF" w:rsidRDefault="00183ADF" w:rsidP="00183ADF">
      <w:pPr>
        <w:pStyle w:val="PL"/>
      </w:pPr>
      <w:r>
        <w:t xml:space="preserve">      anyOf:</w:t>
      </w:r>
    </w:p>
    <w:p w14:paraId="70057841" w14:textId="77777777" w:rsidR="00183ADF" w:rsidRDefault="00183ADF" w:rsidP="00183ADF">
      <w:pPr>
        <w:pStyle w:val="PL"/>
      </w:pPr>
      <w:r>
        <w:t xml:space="preserve">      - type: string</w:t>
      </w:r>
    </w:p>
    <w:p w14:paraId="1CE34B7A" w14:textId="77777777" w:rsidR="00183ADF" w:rsidRDefault="00183ADF" w:rsidP="00183ADF">
      <w:pPr>
        <w:pStyle w:val="PL"/>
      </w:pPr>
      <w:r>
        <w:t xml:space="preserve">        enum:</w:t>
      </w:r>
    </w:p>
    <w:p w14:paraId="56D35685" w14:textId="77777777" w:rsidR="00183ADF" w:rsidRDefault="00183ADF" w:rsidP="00183ADF">
      <w:pPr>
        <w:pStyle w:val="PL"/>
      </w:pPr>
      <w:r>
        <w:t xml:space="preserve">          - HTTP_1_1</w:t>
      </w:r>
    </w:p>
    <w:p w14:paraId="04AB05EF" w14:textId="77777777" w:rsidR="00183ADF" w:rsidRDefault="00183ADF" w:rsidP="00183ADF">
      <w:pPr>
        <w:pStyle w:val="PL"/>
      </w:pPr>
      <w:r>
        <w:t xml:space="preserve">          - HTTP_2</w:t>
      </w:r>
    </w:p>
    <w:p w14:paraId="300F5E98" w14:textId="77777777" w:rsidR="00183ADF" w:rsidRDefault="00183ADF" w:rsidP="00183ADF">
      <w:pPr>
        <w:pStyle w:val="PL"/>
      </w:pPr>
      <w:r>
        <w:t xml:space="preserve">      - type: string</w:t>
      </w:r>
    </w:p>
    <w:p w14:paraId="58ACAC9B" w14:textId="77777777" w:rsidR="00183ADF" w:rsidRDefault="00183ADF" w:rsidP="00183ADF">
      <w:pPr>
        <w:pStyle w:val="PL"/>
      </w:pPr>
      <w:r>
        <w:t xml:space="preserve">        description: &gt;</w:t>
      </w:r>
    </w:p>
    <w:p w14:paraId="7366A9C5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448BE73F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46333F51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3710E1B0" w14:textId="77777777" w:rsidR="00183ADF" w:rsidRDefault="00183ADF" w:rsidP="00183ADF">
      <w:pPr>
        <w:pStyle w:val="PL"/>
      </w:pPr>
      <w:r>
        <w:t xml:space="preserve">      description: |</w:t>
      </w:r>
    </w:p>
    <w:p w14:paraId="1DAEFFEC" w14:textId="77777777" w:rsidR="00183ADF" w:rsidRDefault="00183ADF" w:rsidP="00183ADF">
      <w:pPr>
        <w:pStyle w:val="PL"/>
      </w:pPr>
      <w:r>
        <w:t xml:space="preserve">        Possible values are:</w:t>
      </w:r>
    </w:p>
    <w:p w14:paraId="5D9CB230" w14:textId="77777777" w:rsidR="00183ADF" w:rsidRDefault="00183ADF" w:rsidP="00183ADF">
      <w:pPr>
        <w:pStyle w:val="PL"/>
      </w:pPr>
      <w:r>
        <w:t xml:space="preserve">        - HTTP_1_1: HTTP version 1.1</w:t>
      </w:r>
    </w:p>
    <w:p w14:paraId="5F6CB0C7" w14:textId="77777777" w:rsidR="00183ADF" w:rsidRDefault="00183ADF" w:rsidP="00183ADF">
      <w:pPr>
        <w:pStyle w:val="PL"/>
      </w:pPr>
      <w:r>
        <w:t xml:space="preserve">        - HTTP_2: HTTP version 2</w:t>
      </w:r>
    </w:p>
    <w:p w14:paraId="67C6BE39" w14:textId="77777777" w:rsidR="00183ADF" w:rsidRDefault="00183ADF" w:rsidP="00183ADF">
      <w:pPr>
        <w:pStyle w:val="PL"/>
      </w:pPr>
    </w:p>
    <w:p w14:paraId="4E7C7B2E" w14:textId="77777777" w:rsidR="00183ADF" w:rsidRDefault="00183ADF" w:rsidP="00183ADF">
      <w:pPr>
        <w:pStyle w:val="PL"/>
      </w:pPr>
      <w:r>
        <w:t xml:space="preserve">    CommunicationType:</w:t>
      </w:r>
    </w:p>
    <w:p w14:paraId="188E71D3" w14:textId="77777777" w:rsidR="00183ADF" w:rsidRDefault="00183ADF" w:rsidP="00183ADF">
      <w:pPr>
        <w:pStyle w:val="PL"/>
      </w:pPr>
      <w:r>
        <w:t xml:space="preserve">      anyOf:</w:t>
      </w:r>
    </w:p>
    <w:p w14:paraId="2BB16486" w14:textId="77777777" w:rsidR="00183ADF" w:rsidRDefault="00183ADF" w:rsidP="00183ADF">
      <w:pPr>
        <w:pStyle w:val="PL"/>
      </w:pPr>
      <w:r>
        <w:t xml:space="preserve">      - type: string</w:t>
      </w:r>
    </w:p>
    <w:p w14:paraId="4F6A3D59" w14:textId="77777777" w:rsidR="00183ADF" w:rsidRDefault="00183ADF" w:rsidP="00183ADF">
      <w:pPr>
        <w:pStyle w:val="PL"/>
      </w:pPr>
      <w:r>
        <w:t xml:space="preserve">        enum:</w:t>
      </w:r>
    </w:p>
    <w:p w14:paraId="39C062EA" w14:textId="77777777" w:rsidR="00183ADF" w:rsidRDefault="00183ADF" w:rsidP="00183ADF">
      <w:pPr>
        <w:pStyle w:val="PL"/>
      </w:pPr>
      <w:r>
        <w:t xml:space="preserve">          - REQUEST_RESPONSE</w:t>
      </w:r>
    </w:p>
    <w:p w14:paraId="249F6DD9" w14:textId="77777777" w:rsidR="00183ADF" w:rsidRDefault="00183ADF" w:rsidP="00183ADF">
      <w:pPr>
        <w:pStyle w:val="PL"/>
      </w:pPr>
      <w:r>
        <w:t xml:space="preserve">          - SUBSCRIBE_NOTIFY</w:t>
      </w:r>
    </w:p>
    <w:p w14:paraId="1345D236" w14:textId="77777777" w:rsidR="00183ADF" w:rsidRDefault="00183ADF" w:rsidP="00183ADF">
      <w:pPr>
        <w:pStyle w:val="PL"/>
      </w:pPr>
      <w:r>
        <w:lastRenderedPageBreak/>
        <w:t xml:space="preserve">      - type: string</w:t>
      </w:r>
    </w:p>
    <w:p w14:paraId="789E13D1" w14:textId="77777777" w:rsidR="00183ADF" w:rsidRDefault="00183ADF" w:rsidP="00183ADF">
      <w:pPr>
        <w:pStyle w:val="PL"/>
      </w:pPr>
      <w:r>
        <w:t xml:space="preserve">        description: &gt;</w:t>
      </w:r>
    </w:p>
    <w:p w14:paraId="636B2D96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21C0CCA7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7C77F17D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20784BE9" w14:textId="77777777" w:rsidR="00183ADF" w:rsidRDefault="00183ADF" w:rsidP="00183ADF">
      <w:pPr>
        <w:pStyle w:val="PL"/>
      </w:pPr>
      <w:r>
        <w:t xml:space="preserve">      description: |</w:t>
      </w:r>
    </w:p>
    <w:p w14:paraId="4204FB17" w14:textId="77777777" w:rsidR="00183ADF" w:rsidRDefault="00183ADF" w:rsidP="00183ADF">
      <w:pPr>
        <w:pStyle w:val="PL"/>
      </w:pPr>
      <w:r>
        <w:t xml:space="preserve">        Possible values are:</w:t>
      </w:r>
    </w:p>
    <w:p w14:paraId="54218C34" w14:textId="77777777" w:rsidR="00183ADF" w:rsidRDefault="00183ADF" w:rsidP="00183ADF">
      <w:pPr>
        <w:pStyle w:val="PL"/>
      </w:pPr>
      <w:r>
        <w:t xml:space="preserve">        - REQUEST_RESPONSE: The communication is of the type request-response</w:t>
      </w:r>
    </w:p>
    <w:p w14:paraId="260C817B" w14:textId="77777777" w:rsidR="00183ADF" w:rsidRDefault="00183ADF" w:rsidP="00183ADF">
      <w:pPr>
        <w:pStyle w:val="PL"/>
      </w:pPr>
      <w:r>
        <w:t xml:space="preserve">        - SUBSCRIBE_NOTIFY: The communication is of the type subscribe-notify</w:t>
      </w:r>
    </w:p>
    <w:p w14:paraId="48D01650" w14:textId="77777777" w:rsidR="00183ADF" w:rsidRDefault="00183ADF" w:rsidP="00183ADF">
      <w:pPr>
        <w:pStyle w:val="PL"/>
      </w:pPr>
    </w:p>
    <w:p w14:paraId="71F4D19A" w14:textId="77777777" w:rsidR="00183ADF" w:rsidRDefault="00183ADF" w:rsidP="00183ADF">
      <w:pPr>
        <w:pStyle w:val="PL"/>
      </w:pPr>
      <w:r>
        <w:t xml:space="preserve">    DataFormat:</w:t>
      </w:r>
    </w:p>
    <w:p w14:paraId="5819F947" w14:textId="77777777" w:rsidR="00183ADF" w:rsidRDefault="00183ADF" w:rsidP="00183ADF">
      <w:pPr>
        <w:pStyle w:val="PL"/>
      </w:pPr>
      <w:r>
        <w:t xml:space="preserve">      anyOf:</w:t>
      </w:r>
    </w:p>
    <w:p w14:paraId="777D0E34" w14:textId="77777777" w:rsidR="00183ADF" w:rsidRDefault="00183ADF" w:rsidP="00183ADF">
      <w:pPr>
        <w:pStyle w:val="PL"/>
      </w:pPr>
      <w:r>
        <w:t xml:space="preserve">      - type: string</w:t>
      </w:r>
    </w:p>
    <w:p w14:paraId="1396D2EF" w14:textId="77777777" w:rsidR="00183ADF" w:rsidRDefault="00183ADF" w:rsidP="00183ADF">
      <w:pPr>
        <w:pStyle w:val="PL"/>
      </w:pPr>
      <w:r>
        <w:t xml:space="preserve">        enum:</w:t>
      </w:r>
    </w:p>
    <w:p w14:paraId="1C26DFFC" w14:textId="77777777" w:rsidR="00183ADF" w:rsidRDefault="00183ADF" w:rsidP="00183ADF">
      <w:pPr>
        <w:pStyle w:val="PL"/>
      </w:pPr>
      <w:r>
        <w:t xml:space="preserve">          - JSON</w:t>
      </w:r>
    </w:p>
    <w:p w14:paraId="1A6B9320" w14:textId="77777777" w:rsidR="00183ADF" w:rsidRDefault="00183ADF" w:rsidP="00183ADF">
      <w:pPr>
        <w:pStyle w:val="PL"/>
      </w:pPr>
      <w:r>
        <w:t xml:space="preserve">      - type: string</w:t>
      </w:r>
    </w:p>
    <w:p w14:paraId="2BF7FE87" w14:textId="77777777" w:rsidR="00183ADF" w:rsidRDefault="00183ADF" w:rsidP="00183ADF">
      <w:pPr>
        <w:pStyle w:val="PL"/>
      </w:pPr>
      <w:r>
        <w:t xml:space="preserve">        description: &gt;</w:t>
      </w:r>
    </w:p>
    <w:p w14:paraId="63EC5AF4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7D6A41A4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70652C35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745DE25D" w14:textId="77777777" w:rsidR="00183ADF" w:rsidRDefault="00183ADF" w:rsidP="00183ADF">
      <w:pPr>
        <w:pStyle w:val="PL"/>
      </w:pPr>
      <w:r>
        <w:t xml:space="preserve">      description: |</w:t>
      </w:r>
    </w:p>
    <w:p w14:paraId="50C20664" w14:textId="77777777" w:rsidR="00183ADF" w:rsidRDefault="00183ADF" w:rsidP="00183ADF">
      <w:pPr>
        <w:pStyle w:val="PL"/>
      </w:pPr>
      <w:r>
        <w:t xml:space="preserve">        Possible values are:</w:t>
      </w:r>
    </w:p>
    <w:p w14:paraId="3E7C06DD" w14:textId="77777777" w:rsidR="00183ADF" w:rsidRDefault="00183ADF" w:rsidP="00183ADF">
      <w:pPr>
        <w:pStyle w:val="PL"/>
      </w:pPr>
      <w:r>
        <w:t xml:space="preserve">        - JSON: JavaScript Object Notation</w:t>
      </w:r>
    </w:p>
    <w:p w14:paraId="372032A3" w14:textId="77777777" w:rsidR="00183ADF" w:rsidRDefault="00183ADF" w:rsidP="00183ADF">
      <w:pPr>
        <w:pStyle w:val="PL"/>
      </w:pPr>
    </w:p>
    <w:p w14:paraId="694375B2" w14:textId="77777777" w:rsidR="00183ADF" w:rsidRDefault="00183ADF" w:rsidP="00183ADF">
      <w:pPr>
        <w:pStyle w:val="PL"/>
      </w:pPr>
      <w:r>
        <w:t xml:space="preserve">    SecurityMethod:</w:t>
      </w:r>
    </w:p>
    <w:p w14:paraId="5C072FBD" w14:textId="77777777" w:rsidR="00183ADF" w:rsidRDefault="00183ADF" w:rsidP="00183ADF">
      <w:pPr>
        <w:pStyle w:val="PL"/>
      </w:pPr>
      <w:r>
        <w:t xml:space="preserve">      anyOf:</w:t>
      </w:r>
    </w:p>
    <w:p w14:paraId="1ABF4C17" w14:textId="77777777" w:rsidR="00183ADF" w:rsidRDefault="00183ADF" w:rsidP="00183ADF">
      <w:pPr>
        <w:pStyle w:val="PL"/>
      </w:pPr>
      <w:r>
        <w:t xml:space="preserve">      - type: string</w:t>
      </w:r>
    </w:p>
    <w:p w14:paraId="37D6CD72" w14:textId="77777777" w:rsidR="00183ADF" w:rsidRDefault="00183ADF" w:rsidP="00183ADF">
      <w:pPr>
        <w:pStyle w:val="PL"/>
      </w:pPr>
      <w:r>
        <w:t xml:space="preserve">        enum:</w:t>
      </w:r>
    </w:p>
    <w:p w14:paraId="46946601" w14:textId="77777777" w:rsidR="00183ADF" w:rsidRDefault="00183ADF" w:rsidP="00183ADF">
      <w:pPr>
        <w:pStyle w:val="PL"/>
      </w:pPr>
      <w:r>
        <w:t xml:space="preserve">          - PSK</w:t>
      </w:r>
    </w:p>
    <w:p w14:paraId="461A1B2A" w14:textId="77777777" w:rsidR="00183ADF" w:rsidRDefault="00183ADF" w:rsidP="00183ADF">
      <w:pPr>
        <w:pStyle w:val="PL"/>
      </w:pPr>
      <w:r>
        <w:t xml:space="preserve">          - PKI</w:t>
      </w:r>
    </w:p>
    <w:p w14:paraId="7290FC30" w14:textId="77777777" w:rsidR="00183ADF" w:rsidRDefault="00183ADF" w:rsidP="00183ADF">
      <w:pPr>
        <w:pStyle w:val="PL"/>
      </w:pPr>
      <w:r>
        <w:t xml:space="preserve">          - OAUTH</w:t>
      </w:r>
    </w:p>
    <w:p w14:paraId="3F27A6C9" w14:textId="77777777" w:rsidR="00183ADF" w:rsidRDefault="00183ADF" w:rsidP="00183ADF">
      <w:pPr>
        <w:pStyle w:val="PL"/>
      </w:pPr>
      <w:r>
        <w:t xml:space="preserve">      - type: string</w:t>
      </w:r>
    </w:p>
    <w:p w14:paraId="6F3655D7" w14:textId="77777777" w:rsidR="00183ADF" w:rsidRDefault="00183ADF" w:rsidP="00183ADF">
      <w:pPr>
        <w:pStyle w:val="PL"/>
      </w:pPr>
      <w:r>
        <w:t xml:space="preserve">        description: &gt;</w:t>
      </w:r>
    </w:p>
    <w:p w14:paraId="12881DBB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0AE955E5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3490E631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35DBC1E3" w14:textId="77777777" w:rsidR="00183ADF" w:rsidRDefault="00183ADF" w:rsidP="00183ADF">
      <w:pPr>
        <w:pStyle w:val="PL"/>
      </w:pPr>
      <w:r>
        <w:t xml:space="preserve">      description: |</w:t>
      </w:r>
    </w:p>
    <w:p w14:paraId="4AAA045F" w14:textId="77777777" w:rsidR="00183ADF" w:rsidRDefault="00183ADF" w:rsidP="00183ADF">
      <w:pPr>
        <w:pStyle w:val="PL"/>
      </w:pPr>
      <w:r>
        <w:t xml:space="preserve">        Possible values are:</w:t>
      </w:r>
    </w:p>
    <w:p w14:paraId="7776815B" w14:textId="77777777" w:rsidR="00183ADF" w:rsidRDefault="00183ADF" w:rsidP="00183ADF">
      <w:pPr>
        <w:pStyle w:val="PL"/>
      </w:pPr>
      <w:r>
        <w:t xml:space="preserve">        - PSK: Security method 1 (Using TLS-PSK) as described in 3GPP TS 33.122</w:t>
      </w:r>
    </w:p>
    <w:p w14:paraId="184D7FE4" w14:textId="77777777" w:rsidR="00183ADF" w:rsidRDefault="00183ADF" w:rsidP="00183ADF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702FFCCE" w14:textId="77777777" w:rsidR="00183ADF" w:rsidRDefault="00183ADF" w:rsidP="00183ADF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7C0266C4" w14:textId="77777777" w:rsidR="00183ADF" w:rsidRDefault="00183ADF" w:rsidP="00183ADF">
      <w:pPr>
        <w:pStyle w:val="PL"/>
      </w:pPr>
    </w:p>
    <w:p w14:paraId="032D57D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7D8F25C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7A8FA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8ADE5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23ED6C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2FC276C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5254362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03AEE3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74AD08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3C2ECFD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AE759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867DF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3FC885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A07A76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2AD276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7CD7B3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60FD2D9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6BCC06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0D2333C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1A8503F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7BF63C4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30733AF3" w14:textId="619A2F1B" w:rsidR="00183ADF" w:rsidRDefault="00183ADF" w:rsidP="00183ADF">
      <w:pPr>
        <w:pStyle w:val="PL"/>
        <w:rPr>
          <w:rFonts w:eastAsia="DengXian"/>
        </w:rPr>
      </w:pPr>
    </w:p>
    <w:p w14:paraId="425B5E80" w14:textId="73B4889C" w:rsidR="00183ADF" w:rsidRDefault="00183ADF" w:rsidP="00183ADF">
      <w:pPr>
        <w:pStyle w:val="1"/>
      </w:pPr>
      <w:r>
        <w:t xml:space="preserve">* * *Next Change * * * </w:t>
      </w:r>
    </w:p>
    <w:p w14:paraId="4FA936F2" w14:textId="77777777" w:rsidR="00183ADF" w:rsidRDefault="00183ADF" w:rsidP="00183ADF">
      <w:pPr>
        <w:pStyle w:val="Heading1"/>
      </w:pPr>
      <w:bookmarkStart w:id="26" w:name="_Toc28010102"/>
      <w:bookmarkStart w:id="27" w:name="_Toc34062222"/>
      <w:bookmarkStart w:id="28" w:name="_Toc36036980"/>
      <w:bookmarkStart w:id="29" w:name="_Toc43285249"/>
      <w:bookmarkStart w:id="30" w:name="_Toc45133028"/>
      <w:bookmarkStart w:id="31" w:name="_Toc51193722"/>
      <w:bookmarkStart w:id="32" w:name="_Toc51760921"/>
      <w:bookmarkStart w:id="33" w:name="_Toc59015371"/>
      <w:bookmarkStart w:id="34" w:name="_Toc59015887"/>
      <w:bookmarkStart w:id="35" w:name="_Toc68165929"/>
      <w:bookmarkStart w:id="36" w:name="_Toc83230024"/>
      <w:bookmarkStart w:id="37" w:name="_Toc90649224"/>
      <w:bookmarkStart w:id="38" w:name="_Toc105594126"/>
      <w:bookmarkStart w:id="39" w:name="_Toc114209840"/>
      <w:bookmarkStart w:id="40" w:name="_Toc120635266"/>
      <w:r>
        <w:t>A.4</w:t>
      </w:r>
      <w:r>
        <w:tab/>
        <w:t>CAPIF_Events_API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9ADC45F" w14:textId="77777777" w:rsidR="00183ADF" w:rsidRDefault="00183ADF" w:rsidP="00183ADF">
      <w:pPr>
        <w:pStyle w:val="PL"/>
      </w:pPr>
      <w:r>
        <w:t>openapi: 3.0.0</w:t>
      </w:r>
    </w:p>
    <w:p w14:paraId="0A533DEB" w14:textId="77777777" w:rsidR="00183ADF" w:rsidRDefault="00183ADF" w:rsidP="00183ADF">
      <w:pPr>
        <w:pStyle w:val="PL"/>
      </w:pPr>
    </w:p>
    <w:p w14:paraId="367B05D6" w14:textId="77777777" w:rsidR="00183ADF" w:rsidRDefault="00183ADF" w:rsidP="00183ADF">
      <w:pPr>
        <w:pStyle w:val="PL"/>
      </w:pPr>
      <w:r>
        <w:t>info:</w:t>
      </w:r>
    </w:p>
    <w:p w14:paraId="289BB5B1" w14:textId="77777777" w:rsidR="00183ADF" w:rsidRDefault="00183ADF" w:rsidP="00183ADF">
      <w:pPr>
        <w:pStyle w:val="PL"/>
      </w:pPr>
      <w:r>
        <w:t xml:space="preserve">  title: CAPIF_Events_API</w:t>
      </w:r>
    </w:p>
    <w:p w14:paraId="7895FDB2" w14:textId="77777777" w:rsidR="00183ADF" w:rsidRDefault="00183ADF" w:rsidP="00183ADF">
      <w:pPr>
        <w:pStyle w:val="PL"/>
      </w:pPr>
      <w:r>
        <w:t xml:space="preserve">  description: |</w:t>
      </w:r>
    </w:p>
    <w:p w14:paraId="2D3290EC" w14:textId="77777777" w:rsidR="00183ADF" w:rsidRDefault="00183ADF" w:rsidP="00183ADF">
      <w:pPr>
        <w:pStyle w:val="PL"/>
      </w:pPr>
      <w:r>
        <w:t xml:space="preserve">    API for event subscription management.  </w:t>
      </w:r>
    </w:p>
    <w:p w14:paraId="07EE7FEF" w14:textId="520EBC77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41" w:author="Samsung" w:date="2023-03-06T14:58:00Z">
        <w:r>
          <w:rPr>
            <w:lang w:val="en-IN"/>
          </w:rPr>
          <w:t>3</w:t>
        </w:r>
      </w:ins>
      <w:del w:id="42" w:author="Samsung" w:date="2023-03-06T14:58:00Z">
        <w:r w:rsidDel="00183ADF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63AEB143" w14:textId="77777777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All rights reserved.</w:t>
      </w:r>
    </w:p>
    <w:p w14:paraId="3FD35572" w14:textId="1A61032A" w:rsidR="00183ADF" w:rsidRDefault="00183ADF" w:rsidP="00183ADF">
      <w:pPr>
        <w:pStyle w:val="PL"/>
      </w:pPr>
      <w:r>
        <w:t xml:space="preserve">  version: "1.3.0-alpha.</w:t>
      </w:r>
      <w:ins w:id="43" w:author="Samsung" w:date="2023-03-06T14:58:00Z">
        <w:r>
          <w:t>2</w:t>
        </w:r>
      </w:ins>
      <w:del w:id="44" w:author="Samsung" w:date="2023-03-06T14:58:00Z">
        <w:r w:rsidDel="00183ADF">
          <w:delText>1</w:delText>
        </w:r>
      </w:del>
      <w:r>
        <w:t>"</w:t>
      </w:r>
    </w:p>
    <w:p w14:paraId="2981C4CA" w14:textId="77777777" w:rsidR="00183ADF" w:rsidRDefault="00183ADF" w:rsidP="00183ADF">
      <w:pPr>
        <w:pStyle w:val="PL"/>
      </w:pPr>
    </w:p>
    <w:p w14:paraId="72675312" w14:textId="77777777" w:rsidR="00183ADF" w:rsidRDefault="00183ADF" w:rsidP="00183ADF">
      <w:pPr>
        <w:pStyle w:val="PL"/>
      </w:pPr>
      <w:r>
        <w:t>externalDocs:</w:t>
      </w:r>
    </w:p>
    <w:p w14:paraId="00EAC3A4" w14:textId="16C3253F" w:rsidR="00183ADF" w:rsidRDefault="00183ADF" w:rsidP="00183ADF">
      <w:pPr>
        <w:pStyle w:val="PL"/>
      </w:pPr>
      <w:r>
        <w:t xml:space="preserve">  description: 3GPP TS 29.222 V18.</w:t>
      </w:r>
      <w:ins w:id="45" w:author="Samsung" w:date="2023-03-06T14:58:00Z">
        <w:r>
          <w:t>1</w:t>
        </w:r>
      </w:ins>
      <w:del w:id="46" w:author="Samsung" w:date="2023-03-06T14:58:00Z">
        <w:r w:rsidDel="00183ADF">
          <w:delText>0</w:delText>
        </w:r>
      </w:del>
      <w:r>
        <w:t>.0 Common API Framework for 3GPP Northbound APIs</w:t>
      </w:r>
    </w:p>
    <w:p w14:paraId="496025D9" w14:textId="77777777" w:rsidR="00183ADF" w:rsidRDefault="00183ADF" w:rsidP="00183ADF">
      <w:pPr>
        <w:pStyle w:val="PL"/>
      </w:pPr>
      <w:r>
        <w:t xml:space="preserve">  url: https://www.3gpp.org/ftp/Specs/archive/29_series/29.222/</w:t>
      </w:r>
    </w:p>
    <w:p w14:paraId="0898C350" w14:textId="77777777" w:rsidR="00183ADF" w:rsidRDefault="00183ADF" w:rsidP="00183ADF">
      <w:pPr>
        <w:pStyle w:val="PL"/>
      </w:pPr>
    </w:p>
    <w:p w14:paraId="67898BF5" w14:textId="77777777" w:rsidR="00183ADF" w:rsidRDefault="00183ADF" w:rsidP="00183ADF">
      <w:pPr>
        <w:pStyle w:val="PL"/>
      </w:pPr>
      <w:r>
        <w:t>servers:</w:t>
      </w:r>
    </w:p>
    <w:p w14:paraId="22CB232D" w14:textId="77777777" w:rsidR="00183ADF" w:rsidRDefault="00183ADF" w:rsidP="00183ADF">
      <w:pPr>
        <w:pStyle w:val="PL"/>
      </w:pPr>
      <w:r>
        <w:t xml:space="preserve">  - url: '{apiRoot}/capif-events/v1'</w:t>
      </w:r>
    </w:p>
    <w:p w14:paraId="661141C6" w14:textId="77777777" w:rsidR="00183ADF" w:rsidRDefault="00183ADF" w:rsidP="00183ADF">
      <w:pPr>
        <w:pStyle w:val="PL"/>
      </w:pPr>
      <w:r>
        <w:t xml:space="preserve">    variables:</w:t>
      </w:r>
    </w:p>
    <w:p w14:paraId="3F152D42" w14:textId="77777777" w:rsidR="00183ADF" w:rsidRDefault="00183ADF" w:rsidP="00183ADF">
      <w:pPr>
        <w:pStyle w:val="PL"/>
      </w:pPr>
      <w:r>
        <w:t xml:space="preserve">      apiRoot:</w:t>
      </w:r>
    </w:p>
    <w:p w14:paraId="2A761F22" w14:textId="77777777" w:rsidR="00183ADF" w:rsidRDefault="00183ADF" w:rsidP="00183ADF">
      <w:pPr>
        <w:pStyle w:val="PL"/>
      </w:pPr>
      <w:r>
        <w:t xml:space="preserve">        default: https://example.com</w:t>
      </w:r>
    </w:p>
    <w:p w14:paraId="1095333F" w14:textId="77777777" w:rsidR="00183ADF" w:rsidRDefault="00183ADF" w:rsidP="00183ADF">
      <w:pPr>
        <w:pStyle w:val="PL"/>
      </w:pPr>
      <w:r>
        <w:t xml:space="preserve">        description: apiRoot as defined in clause 7.5 of 3GPP TS 29.222</w:t>
      </w:r>
    </w:p>
    <w:p w14:paraId="46DBADD6" w14:textId="77777777" w:rsidR="00183ADF" w:rsidRDefault="00183ADF" w:rsidP="00183ADF">
      <w:pPr>
        <w:pStyle w:val="PL"/>
      </w:pPr>
    </w:p>
    <w:p w14:paraId="74A8BC30" w14:textId="77777777" w:rsidR="00183ADF" w:rsidRDefault="00183ADF" w:rsidP="00183ADF">
      <w:pPr>
        <w:pStyle w:val="PL"/>
      </w:pPr>
      <w:r>
        <w:t>paths:</w:t>
      </w:r>
    </w:p>
    <w:p w14:paraId="0848684A" w14:textId="77777777" w:rsidR="00183ADF" w:rsidRDefault="00183ADF" w:rsidP="00183ADF">
      <w:pPr>
        <w:pStyle w:val="PL"/>
      </w:pPr>
      <w:r>
        <w:t xml:space="preserve">  /{subscriberId}/subscriptions:</w:t>
      </w:r>
    </w:p>
    <w:p w14:paraId="5CD59342" w14:textId="77777777" w:rsidR="00183ADF" w:rsidRDefault="00183ADF" w:rsidP="00183ADF">
      <w:pPr>
        <w:pStyle w:val="PL"/>
      </w:pPr>
      <w:r>
        <w:t xml:space="preserve">    post:</w:t>
      </w:r>
    </w:p>
    <w:p w14:paraId="087F238C" w14:textId="77777777" w:rsidR="00183ADF" w:rsidRDefault="00183ADF" w:rsidP="00183ADF">
      <w:pPr>
        <w:pStyle w:val="PL"/>
      </w:pPr>
      <w:r>
        <w:t xml:space="preserve">      description: Creates a new individual CAPIF Event Subscription.</w:t>
      </w:r>
    </w:p>
    <w:p w14:paraId="108359CD" w14:textId="77777777" w:rsidR="00183ADF" w:rsidRDefault="00183ADF" w:rsidP="00183ADF">
      <w:pPr>
        <w:pStyle w:val="PL"/>
      </w:pPr>
      <w:r>
        <w:t xml:space="preserve">      parameters:</w:t>
      </w:r>
    </w:p>
    <w:p w14:paraId="1A18B9D5" w14:textId="77777777" w:rsidR="00183ADF" w:rsidRDefault="00183ADF" w:rsidP="00183ADF">
      <w:pPr>
        <w:pStyle w:val="PL"/>
      </w:pPr>
      <w:r>
        <w:t xml:space="preserve">        - name: subscriberId</w:t>
      </w:r>
    </w:p>
    <w:p w14:paraId="419DE83C" w14:textId="77777777" w:rsidR="00183ADF" w:rsidRDefault="00183ADF" w:rsidP="00183ADF">
      <w:pPr>
        <w:pStyle w:val="PL"/>
      </w:pPr>
      <w:r>
        <w:t xml:space="preserve">          in: path</w:t>
      </w:r>
    </w:p>
    <w:p w14:paraId="61E3270D" w14:textId="77777777" w:rsidR="00183ADF" w:rsidRDefault="00183ADF" w:rsidP="00183ADF">
      <w:pPr>
        <w:pStyle w:val="PL"/>
      </w:pPr>
      <w:r>
        <w:t xml:space="preserve">          description: Identifier of the Subscriber</w:t>
      </w:r>
    </w:p>
    <w:p w14:paraId="625E1515" w14:textId="77777777" w:rsidR="00183ADF" w:rsidRDefault="00183ADF" w:rsidP="00183ADF">
      <w:pPr>
        <w:pStyle w:val="PL"/>
      </w:pPr>
      <w:r>
        <w:t xml:space="preserve">          required: true</w:t>
      </w:r>
    </w:p>
    <w:p w14:paraId="4E5BAE08" w14:textId="77777777" w:rsidR="00183ADF" w:rsidRDefault="00183ADF" w:rsidP="00183ADF">
      <w:pPr>
        <w:pStyle w:val="PL"/>
      </w:pPr>
      <w:r>
        <w:t xml:space="preserve">          schema:</w:t>
      </w:r>
    </w:p>
    <w:p w14:paraId="2E3035DC" w14:textId="77777777" w:rsidR="00183ADF" w:rsidRDefault="00183ADF" w:rsidP="00183ADF">
      <w:pPr>
        <w:pStyle w:val="PL"/>
      </w:pPr>
      <w:r>
        <w:t xml:space="preserve">            type: string</w:t>
      </w:r>
    </w:p>
    <w:p w14:paraId="0A8F014E" w14:textId="77777777" w:rsidR="00183ADF" w:rsidRDefault="00183ADF" w:rsidP="00183ADF">
      <w:pPr>
        <w:pStyle w:val="PL"/>
      </w:pPr>
      <w:r>
        <w:t xml:space="preserve">      requestBody:</w:t>
      </w:r>
    </w:p>
    <w:p w14:paraId="2B31D2A5" w14:textId="77777777" w:rsidR="00183ADF" w:rsidRDefault="00183ADF" w:rsidP="00183ADF">
      <w:pPr>
        <w:pStyle w:val="PL"/>
      </w:pPr>
      <w:r>
        <w:t xml:space="preserve">        required: true</w:t>
      </w:r>
    </w:p>
    <w:p w14:paraId="316ADE75" w14:textId="77777777" w:rsidR="00183ADF" w:rsidRDefault="00183ADF" w:rsidP="00183ADF">
      <w:pPr>
        <w:pStyle w:val="PL"/>
      </w:pPr>
      <w:r>
        <w:t xml:space="preserve">        content:</w:t>
      </w:r>
    </w:p>
    <w:p w14:paraId="6BE4F229" w14:textId="77777777" w:rsidR="00183ADF" w:rsidRDefault="00183ADF" w:rsidP="00183ADF">
      <w:pPr>
        <w:pStyle w:val="PL"/>
      </w:pPr>
      <w:r>
        <w:t xml:space="preserve">          application/json:</w:t>
      </w:r>
    </w:p>
    <w:p w14:paraId="492B0FEC" w14:textId="77777777" w:rsidR="00183ADF" w:rsidRDefault="00183ADF" w:rsidP="00183ADF">
      <w:pPr>
        <w:pStyle w:val="PL"/>
      </w:pPr>
      <w:r>
        <w:t xml:space="preserve">            schema:</w:t>
      </w:r>
    </w:p>
    <w:p w14:paraId="140EA27C" w14:textId="77777777" w:rsidR="00183ADF" w:rsidRDefault="00183ADF" w:rsidP="00183ADF">
      <w:pPr>
        <w:pStyle w:val="PL"/>
      </w:pPr>
      <w:r>
        <w:t xml:space="preserve">              $ref: '#/components/schemas/EventSubscription'</w:t>
      </w:r>
    </w:p>
    <w:p w14:paraId="107C290B" w14:textId="77777777" w:rsidR="00183ADF" w:rsidRDefault="00183ADF" w:rsidP="00183ADF">
      <w:pPr>
        <w:pStyle w:val="PL"/>
      </w:pPr>
      <w:r>
        <w:t xml:space="preserve">      callbacks:</w:t>
      </w:r>
    </w:p>
    <w:p w14:paraId="063F551B" w14:textId="77777777" w:rsidR="00183ADF" w:rsidRDefault="00183ADF" w:rsidP="00183ADF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6B09293" w14:textId="77777777" w:rsidR="00183ADF" w:rsidRDefault="00183ADF" w:rsidP="00183ADF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EF3D9DB" w14:textId="77777777" w:rsidR="00183ADF" w:rsidRDefault="00183ADF" w:rsidP="00183ADF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F99932" w14:textId="77777777" w:rsidR="00183ADF" w:rsidRDefault="00183ADF" w:rsidP="00183ADF">
      <w:pPr>
        <w:pStyle w:val="PL"/>
      </w:pPr>
      <w:r>
        <w:t xml:space="preserve">              requestBody:  # contents of the callback message</w:t>
      </w:r>
    </w:p>
    <w:p w14:paraId="61771011" w14:textId="77777777" w:rsidR="00183ADF" w:rsidRDefault="00183ADF" w:rsidP="00183ADF">
      <w:pPr>
        <w:pStyle w:val="PL"/>
      </w:pPr>
      <w:r>
        <w:t xml:space="preserve">                required: true</w:t>
      </w:r>
    </w:p>
    <w:p w14:paraId="2FB05496" w14:textId="77777777" w:rsidR="00183ADF" w:rsidRDefault="00183ADF" w:rsidP="00183ADF">
      <w:pPr>
        <w:pStyle w:val="PL"/>
      </w:pPr>
      <w:r>
        <w:t xml:space="preserve">                content:</w:t>
      </w:r>
    </w:p>
    <w:p w14:paraId="1AA9D45D" w14:textId="77777777" w:rsidR="00183ADF" w:rsidRDefault="00183ADF" w:rsidP="00183ADF">
      <w:pPr>
        <w:pStyle w:val="PL"/>
      </w:pPr>
      <w:r>
        <w:t xml:space="preserve">                  application/json:</w:t>
      </w:r>
    </w:p>
    <w:p w14:paraId="0044AD69" w14:textId="77777777" w:rsidR="00183ADF" w:rsidRDefault="00183ADF" w:rsidP="00183ADF">
      <w:pPr>
        <w:pStyle w:val="PL"/>
      </w:pPr>
      <w:r>
        <w:t xml:space="preserve">                    schema:</w:t>
      </w:r>
    </w:p>
    <w:p w14:paraId="65BD3C68" w14:textId="77777777" w:rsidR="00183ADF" w:rsidRDefault="00183ADF" w:rsidP="00183ADF">
      <w:pPr>
        <w:pStyle w:val="PL"/>
      </w:pPr>
      <w:r>
        <w:t xml:space="preserve">                      $ref: '#/components/schemas/EventNotification'</w:t>
      </w:r>
    </w:p>
    <w:p w14:paraId="27C34284" w14:textId="77777777" w:rsidR="00183ADF" w:rsidRDefault="00183ADF" w:rsidP="00183ADF">
      <w:pPr>
        <w:pStyle w:val="PL"/>
      </w:pPr>
      <w:r>
        <w:t xml:space="preserve">              responses:</w:t>
      </w:r>
    </w:p>
    <w:p w14:paraId="08DB96ED" w14:textId="77777777" w:rsidR="00183ADF" w:rsidRDefault="00183ADF" w:rsidP="00183ADF">
      <w:pPr>
        <w:pStyle w:val="PL"/>
      </w:pPr>
      <w:r>
        <w:t xml:space="preserve">                '204':</w:t>
      </w:r>
    </w:p>
    <w:p w14:paraId="6B39B4D2" w14:textId="77777777" w:rsidR="00183ADF" w:rsidRDefault="00183ADF" w:rsidP="00183ADF">
      <w:pPr>
        <w:pStyle w:val="PL"/>
      </w:pPr>
      <w:r>
        <w:t xml:space="preserve">                  description: No Content (successful notification)</w:t>
      </w:r>
    </w:p>
    <w:p w14:paraId="1FDADB5F" w14:textId="77777777" w:rsidR="00183ADF" w:rsidRDefault="00183ADF" w:rsidP="00183ADF">
      <w:pPr>
        <w:pStyle w:val="PL"/>
      </w:pPr>
      <w:r>
        <w:t xml:space="preserve">                '307':</w:t>
      </w:r>
    </w:p>
    <w:p w14:paraId="2A1E8163" w14:textId="77777777" w:rsidR="00183ADF" w:rsidRDefault="00183ADF" w:rsidP="00183ADF">
      <w:pPr>
        <w:pStyle w:val="PL"/>
      </w:pPr>
      <w:r>
        <w:t xml:space="preserve">                  $ref: 'TS29122_CommonData.yaml#/components/responses/307'</w:t>
      </w:r>
    </w:p>
    <w:p w14:paraId="6F567D71" w14:textId="77777777" w:rsidR="00183ADF" w:rsidRDefault="00183ADF" w:rsidP="00183ADF">
      <w:pPr>
        <w:pStyle w:val="PL"/>
      </w:pPr>
      <w:r>
        <w:t xml:space="preserve">                '308':</w:t>
      </w:r>
    </w:p>
    <w:p w14:paraId="64174705" w14:textId="77777777" w:rsidR="00183ADF" w:rsidRDefault="00183ADF" w:rsidP="00183ADF">
      <w:pPr>
        <w:pStyle w:val="PL"/>
      </w:pPr>
      <w:r>
        <w:t xml:space="preserve">                  $ref: 'TS29122_CommonData.yaml#/components/responses/308'</w:t>
      </w:r>
    </w:p>
    <w:p w14:paraId="6C0C651A" w14:textId="77777777" w:rsidR="00183ADF" w:rsidRDefault="00183ADF" w:rsidP="00183ADF">
      <w:pPr>
        <w:pStyle w:val="PL"/>
      </w:pPr>
      <w:r>
        <w:t xml:space="preserve">                '400':</w:t>
      </w:r>
    </w:p>
    <w:p w14:paraId="328F91EE" w14:textId="77777777" w:rsidR="00183ADF" w:rsidRDefault="00183ADF" w:rsidP="00183ADF">
      <w:pPr>
        <w:pStyle w:val="PL"/>
      </w:pPr>
      <w:r>
        <w:t xml:space="preserve">                  $ref: 'TS29122_CommonData.yaml#/components/responses/400'</w:t>
      </w:r>
    </w:p>
    <w:p w14:paraId="48DE1820" w14:textId="77777777" w:rsidR="00183ADF" w:rsidRDefault="00183ADF" w:rsidP="00183ADF">
      <w:pPr>
        <w:pStyle w:val="PL"/>
      </w:pPr>
      <w:r>
        <w:t xml:space="preserve">                '401':</w:t>
      </w:r>
    </w:p>
    <w:p w14:paraId="0B50541A" w14:textId="77777777" w:rsidR="00183ADF" w:rsidRDefault="00183ADF" w:rsidP="00183ADF">
      <w:pPr>
        <w:pStyle w:val="PL"/>
      </w:pPr>
      <w:r>
        <w:t xml:space="preserve">                  $ref: 'TS29122_CommonData.yaml#/components/responses/401'</w:t>
      </w:r>
    </w:p>
    <w:p w14:paraId="23B72012" w14:textId="77777777" w:rsidR="00183ADF" w:rsidRDefault="00183ADF" w:rsidP="00183ADF">
      <w:pPr>
        <w:pStyle w:val="PL"/>
      </w:pPr>
      <w:r>
        <w:t xml:space="preserve">                '403':</w:t>
      </w:r>
    </w:p>
    <w:p w14:paraId="435615FA" w14:textId="77777777" w:rsidR="00183ADF" w:rsidRDefault="00183ADF" w:rsidP="00183ADF">
      <w:pPr>
        <w:pStyle w:val="PL"/>
      </w:pPr>
      <w:r>
        <w:t xml:space="preserve">                  $ref: 'TS29122_CommonData.yaml#/components/responses/403'</w:t>
      </w:r>
    </w:p>
    <w:p w14:paraId="5895DD9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86254B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F5934DE" w14:textId="77777777" w:rsidR="00183ADF" w:rsidRDefault="00183ADF" w:rsidP="00183ADF">
      <w:pPr>
        <w:pStyle w:val="PL"/>
      </w:pPr>
      <w:r>
        <w:t xml:space="preserve">                '411':</w:t>
      </w:r>
    </w:p>
    <w:p w14:paraId="5C4E058F" w14:textId="77777777" w:rsidR="00183ADF" w:rsidRDefault="00183ADF" w:rsidP="00183ADF">
      <w:pPr>
        <w:pStyle w:val="PL"/>
      </w:pPr>
      <w:r>
        <w:t xml:space="preserve">                  $ref: 'TS29122_CommonData.yaml#/components/responses/411'</w:t>
      </w:r>
    </w:p>
    <w:p w14:paraId="383821C8" w14:textId="77777777" w:rsidR="00183ADF" w:rsidRDefault="00183ADF" w:rsidP="00183ADF">
      <w:pPr>
        <w:pStyle w:val="PL"/>
      </w:pPr>
      <w:r>
        <w:t xml:space="preserve">                '413':</w:t>
      </w:r>
    </w:p>
    <w:p w14:paraId="5C74BF89" w14:textId="77777777" w:rsidR="00183ADF" w:rsidRDefault="00183ADF" w:rsidP="00183ADF">
      <w:pPr>
        <w:pStyle w:val="PL"/>
      </w:pPr>
      <w:r>
        <w:t xml:space="preserve">                  $ref: 'TS29122_CommonData.yaml#/components/responses/413'</w:t>
      </w:r>
    </w:p>
    <w:p w14:paraId="05E4C85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4E71FE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1BEC5E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EBA9C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81DA682" w14:textId="77777777" w:rsidR="00183ADF" w:rsidRDefault="00183ADF" w:rsidP="00183ADF">
      <w:pPr>
        <w:pStyle w:val="PL"/>
      </w:pPr>
      <w:r>
        <w:t xml:space="preserve">                '500':</w:t>
      </w:r>
    </w:p>
    <w:p w14:paraId="34899AC0" w14:textId="77777777" w:rsidR="00183ADF" w:rsidRDefault="00183ADF" w:rsidP="00183ADF">
      <w:pPr>
        <w:pStyle w:val="PL"/>
      </w:pPr>
      <w:r>
        <w:t xml:space="preserve">                  $ref: 'TS29122_CommonData.yaml#/components/responses/500'</w:t>
      </w:r>
    </w:p>
    <w:p w14:paraId="1E028335" w14:textId="77777777" w:rsidR="00183ADF" w:rsidRDefault="00183ADF" w:rsidP="00183ADF">
      <w:pPr>
        <w:pStyle w:val="PL"/>
      </w:pPr>
      <w:r>
        <w:t xml:space="preserve">                '503':</w:t>
      </w:r>
    </w:p>
    <w:p w14:paraId="6170385B" w14:textId="77777777" w:rsidR="00183ADF" w:rsidRDefault="00183ADF" w:rsidP="00183ADF">
      <w:pPr>
        <w:pStyle w:val="PL"/>
      </w:pPr>
      <w:r>
        <w:t xml:space="preserve">                  $ref: 'TS29122_CommonData.yaml#/components/responses/503'</w:t>
      </w:r>
    </w:p>
    <w:p w14:paraId="292EEC6D" w14:textId="77777777" w:rsidR="00183ADF" w:rsidRDefault="00183ADF" w:rsidP="00183ADF">
      <w:pPr>
        <w:pStyle w:val="PL"/>
      </w:pPr>
      <w:r>
        <w:t xml:space="preserve">                default:</w:t>
      </w:r>
    </w:p>
    <w:p w14:paraId="0830E49F" w14:textId="77777777" w:rsidR="00183ADF" w:rsidRDefault="00183ADF" w:rsidP="00183ADF">
      <w:pPr>
        <w:pStyle w:val="PL"/>
      </w:pPr>
      <w:r>
        <w:t xml:space="preserve">                  $ref: 'TS29122_CommonData.yaml#/components/responses/default'</w:t>
      </w:r>
    </w:p>
    <w:p w14:paraId="56BF6520" w14:textId="77777777" w:rsidR="00183ADF" w:rsidRDefault="00183ADF" w:rsidP="00183ADF">
      <w:pPr>
        <w:pStyle w:val="PL"/>
      </w:pPr>
      <w:r>
        <w:t xml:space="preserve">      responses:</w:t>
      </w:r>
    </w:p>
    <w:p w14:paraId="079773C4" w14:textId="77777777" w:rsidR="00183ADF" w:rsidRDefault="00183ADF" w:rsidP="00183ADF">
      <w:pPr>
        <w:pStyle w:val="PL"/>
      </w:pPr>
      <w:r>
        <w:t xml:space="preserve">        '201':</w:t>
      </w:r>
    </w:p>
    <w:p w14:paraId="5840D256" w14:textId="77777777" w:rsidR="00183ADF" w:rsidRDefault="00183ADF" w:rsidP="00183ADF">
      <w:pPr>
        <w:pStyle w:val="PL"/>
      </w:pPr>
      <w:r>
        <w:t xml:space="preserve">          description: Created (Successful creation of subscription)</w:t>
      </w:r>
    </w:p>
    <w:p w14:paraId="49D2068E" w14:textId="77777777" w:rsidR="00183ADF" w:rsidRDefault="00183ADF" w:rsidP="00183ADF">
      <w:pPr>
        <w:pStyle w:val="PL"/>
      </w:pPr>
      <w:r>
        <w:t xml:space="preserve">          content:</w:t>
      </w:r>
    </w:p>
    <w:p w14:paraId="19526335" w14:textId="77777777" w:rsidR="00183ADF" w:rsidRDefault="00183ADF" w:rsidP="00183ADF">
      <w:pPr>
        <w:pStyle w:val="PL"/>
      </w:pPr>
      <w:r>
        <w:t xml:space="preserve">            application/json:</w:t>
      </w:r>
    </w:p>
    <w:p w14:paraId="08B4B822" w14:textId="77777777" w:rsidR="00183ADF" w:rsidRDefault="00183ADF" w:rsidP="00183ADF">
      <w:pPr>
        <w:pStyle w:val="PL"/>
      </w:pPr>
      <w:r>
        <w:t xml:space="preserve">              schema:</w:t>
      </w:r>
    </w:p>
    <w:p w14:paraId="18089598" w14:textId="77777777" w:rsidR="00183ADF" w:rsidRDefault="00183ADF" w:rsidP="00183ADF">
      <w:pPr>
        <w:pStyle w:val="PL"/>
      </w:pPr>
      <w:r>
        <w:t xml:space="preserve">                $ref: '#/components/schemas/EventSubscription'</w:t>
      </w:r>
    </w:p>
    <w:p w14:paraId="1C5FA643" w14:textId="77777777" w:rsidR="00183ADF" w:rsidRDefault="00183ADF" w:rsidP="00183ADF">
      <w:pPr>
        <w:pStyle w:val="PL"/>
      </w:pPr>
      <w:r>
        <w:t xml:space="preserve">          headers:</w:t>
      </w:r>
    </w:p>
    <w:p w14:paraId="1C7A1B1A" w14:textId="77777777" w:rsidR="00183ADF" w:rsidRDefault="00183ADF" w:rsidP="00183ADF">
      <w:pPr>
        <w:pStyle w:val="PL"/>
      </w:pPr>
      <w:r>
        <w:lastRenderedPageBreak/>
        <w:t xml:space="preserve">            Location:</w:t>
      </w:r>
    </w:p>
    <w:p w14:paraId="136E8838" w14:textId="77777777" w:rsidR="00183ADF" w:rsidRDefault="00183ADF" w:rsidP="00183ADF">
      <w:pPr>
        <w:pStyle w:val="PL"/>
      </w:pPr>
      <w:r>
        <w:t xml:space="preserve">              description: &gt;</w:t>
      </w:r>
    </w:p>
    <w:p w14:paraId="126C82AB" w14:textId="77777777" w:rsidR="00183ADF" w:rsidRDefault="00183ADF" w:rsidP="00183ADF">
      <w:pPr>
        <w:pStyle w:val="PL"/>
      </w:pPr>
      <w:r>
        <w:t xml:space="preserve">                Contains the URI of the newly created resource, according to the structure</w:t>
      </w:r>
    </w:p>
    <w:p w14:paraId="67DDA80B" w14:textId="77777777" w:rsidR="00183ADF" w:rsidRDefault="00183ADF" w:rsidP="00183ADF">
      <w:pPr>
        <w:pStyle w:val="PL"/>
      </w:pPr>
      <w:r>
        <w:t xml:space="preserve">                {apiRoot}/capif-events/v1/{subscriberId}/subscriptions/{subscriptionId}</w:t>
      </w:r>
    </w:p>
    <w:p w14:paraId="3D84AA9A" w14:textId="77777777" w:rsidR="00183ADF" w:rsidRDefault="00183ADF" w:rsidP="00183ADF">
      <w:pPr>
        <w:pStyle w:val="PL"/>
      </w:pPr>
      <w:r>
        <w:t xml:space="preserve">              required: true</w:t>
      </w:r>
    </w:p>
    <w:p w14:paraId="2591B269" w14:textId="77777777" w:rsidR="00183ADF" w:rsidRDefault="00183ADF" w:rsidP="00183ADF">
      <w:pPr>
        <w:pStyle w:val="PL"/>
      </w:pPr>
      <w:r>
        <w:t xml:space="preserve">              schema:</w:t>
      </w:r>
    </w:p>
    <w:p w14:paraId="61761F2A" w14:textId="77777777" w:rsidR="00183ADF" w:rsidRDefault="00183ADF" w:rsidP="00183ADF">
      <w:pPr>
        <w:pStyle w:val="PL"/>
      </w:pPr>
      <w:r>
        <w:t xml:space="preserve">                type: string</w:t>
      </w:r>
    </w:p>
    <w:p w14:paraId="0B9670DE" w14:textId="77777777" w:rsidR="00183ADF" w:rsidRDefault="00183ADF" w:rsidP="00183ADF">
      <w:pPr>
        <w:pStyle w:val="PL"/>
      </w:pPr>
      <w:r>
        <w:t xml:space="preserve">        '400':</w:t>
      </w:r>
    </w:p>
    <w:p w14:paraId="2574A9A0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079C22B7" w14:textId="77777777" w:rsidR="00183ADF" w:rsidRDefault="00183ADF" w:rsidP="00183ADF">
      <w:pPr>
        <w:pStyle w:val="PL"/>
      </w:pPr>
      <w:r>
        <w:t xml:space="preserve">        '401':</w:t>
      </w:r>
    </w:p>
    <w:p w14:paraId="0BEC73D1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0923C849" w14:textId="77777777" w:rsidR="00183ADF" w:rsidRDefault="00183ADF" w:rsidP="00183ADF">
      <w:pPr>
        <w:pStyle w:val="PL"/>
      </w:pPr>
      <w:r>
        <w:t xml:space="preserve">        '403':</w:t>
      </w:r>
    </w:p>
    <w:p w14:paraId="3CC74434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439054C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310767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99D5A7D" w14:textId="77777777" w:rsidR="00183ADF" w:rsidRDefault="00183ADF" w:rsidP="00183ADF">
      <w:pPr>
        <w:pStyle w:val="PL"/>
      </w:pPr>
      <w:r>
        <w:t xml:space="preserve">        '411':</w:t>
      </w:r>
    </w:p>
    <w:p w14:paraId="24A57482" w14:textId="77777777" w:rsidR="00183ADF" w:rsidRDefault="00183ADF" w:rsidP="00183ADF">
      <w:pPr>
        <w:pStyle w:val="PL"/>
      </w:pPr>
      <w:r>
        <w:t xml:space="preserve">          $ref: 'TS29122_CommonData.yaml#/components/responses/411'</w:t>
      </w:r>
    </w:p>
    <w:p w14:paraId="7A7365E1" w14:textId="77777777" w:rsidR="00183ADF" w:rsidRDefault="00183ADF" w:rsidP="00183ADF">
      <w:pPr>
        <w:pStyle w:val="PL"/>
      </w:pPr>
      <w:r>
        <w:t xml:space="preserve">        '413':</w:t>
      </w:r>
    </w:p>
    <w:p w14:paraId="381873F5" w14:textId="77777777" w:rsidR="00183ADF" w:rsidRDefault="00183ADF" w:rsidP="00183ADF">
      <w:pPr>
        <w:pStyle w:val="PL"/>
      </w:pPr>
      <w:r>
        <w:t xml:space="preserve">          $ref: 'TS29122_CommonData.yaml#/components/responses/413'</w:t>
      </w:r>
    </w:p>
    <w:p w14:paraId="1D25445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9BC6CC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CA571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0F3E1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CE321A" w14:textId="77777777" w:rsidR="00183ADF" w:rsidRDefault="00183ADF" w:rsidP="00183ADF">
      <w:pPr>
        <w:pStyle w:val="PL"/>
      </w:pPr>
      <w:r>
        <w:t xml:space="preserve">        '500':</w:t>
      </w:r>
    </w:p>
    <w:p w14:paraId="4A64F44C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1DFCF42F" w14:textId="77777777" w:rsidR="00183ADF" w:rsidRDefault="00183ADF" w:rsidP="00183ADF">
      <w:pPr>
        <w:pStyle w:val="PL"/>
      </w:pPr>
      <w:r>
        <w:t xml:space="preserve">        '503':</w:t>
      </w:r>
    </w:p>
    <w:p w14:paraId="0C306A1F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3863DFD5" w14:textId="77777777" w:rsidR="00183ADF" w:rsidRDefault="00183ADF" w:rsidP="00183ADF">
      <w:pPr>
        <w:pStyle w:val="PL"/>
      </w:pPr>
      <w:r>
        <w:t xml:space="preserve">        default:</w:t>
      </w:r>
    </w:p>
    <w:p w14:paraId="6A8ECD89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036FF4D6" w14:textId="77777777" w:rsidR="00183ADF" w:rsidRDefault="00183ADF" w:rsidP="00183ADF">
      <w:pPr>
        <w:pStyle w:val="PL"/>
      </w:pPr>
    </w:p>
    <w:p w14:paraId="79107714" w14:textId="77777777" w:rsidR="00183ADF" w:rsidRDefault="00183ADF" w:rsidP="00183ADF">
      <w:pPr>
        <w:pStyle w:val="PL"/>
      </w:pPr>
      <w:r>
        <w:t xml:space="preserve">  /{subscriberId}/subscriptions/{subscriptionId}:</w:t>
      </w:r>
    </w:p>
    <w:p w14:paraId="07B52318" w14:textId="77777777" w:rsidR="00183ADF" w:rsidRDefault="00183ADF" w:rsidP="00183ADF">
      <w:pPr>
        <w:pStyle w:val="PL"/>
      </w:pPr>
      <w:r>
        <w:t xml:space="preserve">    delete:</w:t>
      </w:r>
    </w:p>
    <w:p w14:paraId="4B1007B1" w14:textId="77777777" w:rsidR="00183ADF" w:rsidRDefault="00183ADF" w:rsidP="00183ADF">
      <w:pPr>
        <w:pStyle w:val="PL"/>
      </w:pPr>
      <w:r>
        <w:t xml:space="preserve">      description: Deletes an individual CAPIF Event Subscription.</w:t>
      </w:r>
    </w:p>
    <w:p w14:paraId="4103DF14" w14:textId="77777777" w:rsidR="00183ADF" w:rsidRDefault="00183ADF" w:rsidP="00183ADF">
      <w:pPr>
        <w:pStyle w:val="PL"/>
      </w:pPr>
      <w:r>
        <w:t xml:space="preserve">      parameters:</w:t>
      </w:r>
    </w:p>
    <w:p w14:paraId="4C91CA92" w14:textId="77777777" w:rsidR="00183ADF" w:rsidRDefault="00183ADF" w:rsidP="00183ADF">
      <w:pPr>
        <w:pStyle w:val="PL"/>
      </w:pPr>
      <w:r>
        <w:t xml:space="preserve">        - name: subscriberId</w:t>
      </w:r>
    </w:p>
    <w:p w14:paraId="101527BF" w14:textId="77777777" w:rsidR="00183ADF" w:rsidRDefault="00183ADF" w:rsidP="00183ADF">
      <w:pPr>
        <w:pStyle w:val="PL"/>
      </w:pPr>
      <w:r>
        <w:t xml:space="preserve">          in: path</w:t>
      </w:r>
    </w:p>
    <w:p w14:paraId="16A282A9" w14:textId="77777777" w:rsidR="00183ADF" w:rsidRDefault="00183ADF" w:rsidP="00183ADF">
      <w:pPr>
        <w:pStyle w:val="PL"/>
      </w:pPr>
      <w:r>
        <w:t xml:space="preserve">          description: Identifier of the Subscriber</w:t>
      </w:r>
    </w:p>
    <w:p w14:paraId="737B50AD" w14:textId="77777777" w:rsidR="00183ADF" w:rsidRDefault="00183ADF" w:rsidP="00183ADF">
      <w:pPr>
        <w:pStyle w:val="PL"/>
      </w:pPr>
      <w:r>
        <w:t xml:space="preserve">          required: true</w:t>
      </w:r>
    </w:p>
    <w:p w14:paraId="5CD30165" w14:textId="77777777" w:rsidR="00183ADF" w:rsidRDefault="00183ADF" w:rsidP="00183ADF">
      <w:pPr>
        <w:pStyle w:val="PL"/>
      </w:pPr>
      <w:r>
        <w:t xml:space="preserve">          schema:</w:t>
      </w:r>
    </w:p>
    <w:p w14:paraId="25E965F8" w14:textId="77777777" w:rsidR="00183ADF" w:rsidRDefault="00183ADF" w:rsidP="00183ADF">
      <w:pPr>
        <w:pStyle w:val="PL"/>
      </w:pPr>
      <w:r>
        <w:t xml:space="preserve">            type: string</w:t>
      </w:r>
    </w:p>
    <w:p w14:paraId="05F9B29D" w14:textId="77777777" w:rsidR="00183ADF" w:rsidRDefault="00183ADF" w:rsidP="00183ADF">
      <w:pPr>
        <w:pStyle w:val="PL"/>
      </w:pPr>
      <w:r>
        <w:t xml:space="preserve">        - name: subscriptionId</w:t>
      </w:r>
    </w:p>
    <w:p w14:paraId="5745EA81" w14:textId="77777777" w:rsidR="00183ADF" w:rsidRDefault="00183ADF" w:rsidP="00183ADF">
      <w:pPr>
        <w:pStyle w:val="PL"/>
      </w:pPr>
      <w:r>
        <w:t xml:space="preserve">          in: path</w:t>
      </w:r>
    </w:p>
    <w:p w14:paraId="30423CEB" w14:textId="77777777" w:rsidR="00183ADF" w:rsidRDefault="00183ADF" w:rsidP="00183ADF">
      <w:pPr>
        <w:pStyle w:val="PL"/>
      </w:pPr>
      <w:r>
        <w:t xml:space="preserve">          description: Identifier of an individual Events Subscription</w:t>
      </w:r>
    </w:p>
    <w:p w14:paraId="7827C5FB" w14:textId="77777777" w:rsidR="00183ADF" w:rsidRDefault="00183ADF" w:rsidP="00183ADF">
      <w:pPr>
        <w:pStyle w:val="PL"/>
      </w:pPr>
      <w:r>
        <w:t xml:space="preserve">          required: true</w:t>
      </w:r>
    </w:p>
    <w:p w14:paraId="28E31A62" w14:textId="77777777" w:rsidR="00183ADF" w:rsidRDefault="00183ADF" w:rsidP="00183ADF">
      <w:pPr>
        <w:pStyle w:val="PL"/>
      </w:pPr>
      <w:r>
        <w:t xml:space="preserve">          schema:</w:t>
      </w:r>
    </w:p>
    <w:p w14:paraId="2B77E02B" w14:textId="77777777" w:rsidR="00183ADF" w:rsidRDefault="00183ADF" w:rsidP="00183ADF">
      <w:pPr>
        <w:pStyle w:val="PL"/>
      </w:pPr>
      <w:r>
        <w:t xml:space="preserve">            type: string</w:t>
      </w:r>
    </w:p>
    <w:p w14:paraId="30DF9ECC" w14:textId="77777777" w:rsidR="00183ADF" w:rsidRDefault="00183ADF" w:rsidP="00183ADF">
      <w:pPr>
        <w:pStyle w:val="PL"/>
      </w:pPr>
      <w:r>
        <w:t xml:space="preserve">      responses:</w:t>
      </w:r>
    </w:p>
    <w:p w14:paraId="0DDBD566" w14:textId="77777777" w:rsidR="00183ADF" w:rsidRDefault="00183ADF" w:rsidP="00183ADF">
      <w:pPr>
        <w:pStyle w:val="PL"/>
      </w:pPr>
      <w:r>
        <w:t xml:space="preserve">        '204':</w:t>
      </w:r>
    </w:p>
    <w:p w14:paraId="45966300" w14:textId="77777777" w:rsidR="00183ADF" w:rsidRDefault="00183ADF" w:rsidP="00183ADF">
      <w:pPr>
        <w:pStyle w:val="PL"/>
      </w:pPr>
      <w:r>
        <w:t xml:space="preserve">          description: &gt;</w:t>
      </w:r>
    </w:p>
    <w:p w14:paraId="3560D2A3" w14:textId="77777777" w:rsidR="00183ADF" w:rsidRDefault="00183ADF" w:rsidP="00183ADF">
      <w:pPr>
        <w:pStyle w:val="PL"/>
      </w:pPr>
      <w:r>
        <w:t xml:space="preserve">            The individual CAPIF Events Subscription matching the subscriptionId is deleted.</w:t>
      </w:r>
    </w:p>
    <w:p w14:paraId="5E7D96AC" w14:textId="77777777" w:rsidR="00183ADF" w:rsidRDefault="00183ADF" w:rsidP="00183ADF">
      <w:pPr>
        <w:pStyle w:val="PL"/>
      </w:pPr>
      <w:r>
        <w:t xml:space="preserve">        '307':</w:t>
      </w:r>
    </w:p>
    <w:p w14:paraId="130A2E10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0895CCAB" w14:textId="77777777" w:rsidR="00183ADF" w:rsidRDefault="00183ADF" w:rsidP="00183ADF">
      <w:pPr>
        <w:pStyle w:val="PL"/>
      </w:pPr>
      <w:r>
        <w:t xml:space="preserve">        '308':</w:t>
      </w:r>
    </w:p>
    <w:p w14:paraId="75D98014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341375CE" w14:textId="77777777" w:rsidR="00183ADF" w:rsidRDefault="00183ADF" w:rsidP="00183ADF">
      <w:pPr>
        <w:pStyle w:val="PL"/>
      </w:pPr>
      <w:r>
        <w:t xml:space="preserve">        '400':</w:t>
      </w:r>
    </w:p>
    <w:p w14:paraId="699B2119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7F519DEF" w14:textId="77777777" w:rsidR="00183ADF" w:rsidRDefault="00183ADF" w:rsidP="00183ADF">
      <w:pPr>
        <w:pStyle w:val="PL"/>
      </w:pPr>
      <w:r>
        <w:t xml:space="preserve">        '401':</w:t>
      </w:r>
    </w:p>
    <w:p w14:paraId="7924E291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1714C18D" w14:textId="77777777" w:rsidR="00183ADF" w:rsidRDefault="00183ADF" w:rsidP="00183ADF">
      <w:pPr>
        <w:pStyle w:val="PL"/>
      </w:pPr>
      <w:r>
        <w:t xml:space="preserve">        '403':</w:t>
      </w:r>
    </w:p>
    <w:p w14:paraId="1251EEDB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6C44F69C" w14:textId="77777777" w:rsidR="00183ADF" w:rsidRDefault="00183ADF" w:rsidP="00183ADF">
      <w:pPr>
        <w:pStyle w:val="PL"/>
      </w:pPr>
      <w:r>
        <w:t xml:space="preserve">        '404':</w:t>
      </w:r>
    </w:p>
    <w:p w14:paraId="2CB5C193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53CFE47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7C8EA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7AA72A" w14:textId="77777777" w:rsidR="00183ADF" w:rsidRDefault="00183ADF" w:rsidP="00183ADF">
      <w:pPr>
        <w:pStyle w:val="PL"/>
      </w:pPr>
      <w:r>
        <w:t xml:space="preserve">        '500':</w:t>
      </w:r>
    </w:p>
    <w:p w14:paraId="7E6BDD0E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0B0C6A62" w14:textId="77777777" w:rsidR="00183ADF" w:rsidRDefault="00183ADF" w:rsidP="00183ADF">
      <w:pPr>
        <w:pStyle w:val="PL"/>
      </w:pPr>
      <w:r>
        <w:t xml:space="preserve">        '503':</w:t>
      </w:r>
    </w:p>
    <w:p w14:paraId="7659F4A9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740BE709" w14:textId="77777777" w:rsidR="00183ADF" w:rsidRDefault="00183ADF" w:rsidP="00183ADF">
      <w:pPr>
        <w:pStyle w:val="PL"/>
      </w:pPr>
      <w:r>
        <w:t xml:space="preserve">        default:</w:t>
      </w:r>
    </w:p>
    <w:p w14:paraId="07AB36FD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4E693EFB" w14:textId="77777777" w:rsidR="00183ADF" w:rsidRDefault="00183ADF" w:rsidP="00183ADF">
      <w:pPr>
        <w:pStyle w:val="PL"/>
      </w:pPr>
    </w:p>
    <w:p w14:paraId="36A2106E" w14:textId="77777777" w:rsidR="00183ADF" w:rsidRDefault="00183ADF" w:rsidP="00183ADF">
      <w:pPr>
        <w:pStyle w:val="PL"/>
      </w:pPr>
      <w:r>
        <w:t>components:</w:t>
      </w:r>
    </w:p>
    <w:p w14:paraId="025D1F5C" w14:textId="77777777" w:rsidR="00183ADF" w:rsidRDefault="00183ADF" w:rsidP="00183ADF">
      <w:pPr>
        <w:pStyle w:val="PL"/>
      </w:pPr>
      <w:r>
        <w:t xml:space="preserve">  schemas:</w:t>
      </w:r>
    </w:p>
    <w:p w14:paraId="4988C644" w14:textId="77777777" w:rsidR="00183ADF" w:rsidRDefault="00183ADF" w:rsidP="00183ADF">
      <w:pPr>
        <w:pStyle w:val="PL"/>
      </w:pPr>
      <w:r>
        <w:t xml:space="preserve">    EventSubscription:</w:t>
      </w:r>
    </w:p>
    <w:p w14:paraId="1F2B013D" w14:textId="77777777" w:rsidR="00183ADF" w:rsidRDefault="00183ADF" w:rsidP="00183ADF">
      <w:pPr>
        <w:pStyle w:val="PL"/>
      </w:pPr>
      <w:r>
        <w:t xml:space="preserve">      type: object</w:t>
      </w:r>
    </w:p>
    <w:p w14:paraId="4FDB462B" w14:textId="77777777" w:rsidR="00183ADF" w:rsidRDefault="00183ADF" w:rsidP="00183AD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2A1FC4A0" w14:textId="77777777" w:rsidR="00183ADF" w:rsidRDefault="00183ADF" w:rsidP="00183ADF">
      <w:pPr>
        <w:pStyle w:val="PL"/>
      </w:pPr>
      <w:r>
        <w:t xml:space="preserve">      properties:</w:t>
      </w:r>
    </w:p>
    <w:p w14:paraId="1FC70246" w14:textId="77777777" w:rsidR="00183ADF" w:rsidRDefault="00183ADF" w:rsidP="00183ADF">
      <w:pPr>
        <w:pStyle w:val="PL"/>
      </w:pPr>
      <w:r>
        <w:t xml:space="preserve">        events:</w:t>
      </w:r>
    </w:p>
    <w:p w14:paraId="30AEEA3B" w14:textId="77777777" w:rsidR="00183ADF" w:rsidRDefault="00183ADF" w:rsidP="00183ADF">
      <w:pPr>
        <w:pStyle w:val="PL"/>
      </w:pPr>
      <w:r>
        <w:lastRenderedPageBreak/>
        <w:t xml:space="preserve">          type: array</w:t>
      </w:r>
    </w:p>
    <w:p w14:paraId="415CB91E" w14:textId="77777777" w:rsidR="00183ADF" w:rsidRDefault="00183ADF" w:rsidP="00183ADF">
      <w:pPr>
        <w:pStyle w:val="PL"/>
      </w:pPr>
      <w:r>
        <w:t xml:space="preserve">          items:</w:t>
      </w:r>
    </w:p>
    <w:p w14:paraId="1D368C04" w14:textId="77777777" w:rsidR="00183ADF" w:rsidRDefault="00183ADF" w:rsidP="00183ADF">
      <w:pPr>
        <w:pStyle w:val="PL"/>
      </w:pPr>
      <w:r>
        <w:t xml:space="preserve">            $ref: '#/components/schemas/CAPIFEvent'</w:t>
      </w:r>
    </w:p>
    <w:p w14:paraId="50A6404E" w14:textId="77777777" w:rsidR="00183ADF" w:rsidRDefault="00183ADF" w:rsidP="00183ADF">
      <w:pPr>
        <w:pStyle w:val="PL"/>
      </w:pPr>
      <w:r>
        <w:t xml:space="preserve">          minItems: 1</w:t>
      </w:r>
    </w:p>
    <w:p w14:paraId="14FDDBC9" w14:textId="77777777" w:rsidR="00183ADF" w:rsidRDefault="00183ADF" w:rsidP="00183ADF">
      <w:pPr>
        <w:pStyle w:val="PL"/>
      </w:pPr>
      <w:r>
        <w:t xml:space="preserve">          description: Subscribed events</w:t>
      </w:r>
    </w:p>
    <w:p w14:paraId="69E573A0" w14:textId="77777777" w:rsidR="00183ADF" w:rsidRDefault="00183ADF" w:rsidP="00183ADF">
      <w:pPr>
        <w:pStyle w:val="PL"/>
      </w:pPr>
      <w:r>
        <w:t xml:space="preserve">        eventFilters:</w:t>
      </w:r>
    </w:p>
    <w:p w14:paraId="2291B784" w14:textId="77777777" w:rsidR="00183ADF" w:rsidRDefault="00183ADF" w:rsidP="00183ADF">
      <w:pPr>
        <w:pStyle w:val="PL"/>
      </w:pPr>
      <w:r>
        <w:t xml:space="preserve">          type: array</w:t>
      </w:r>
    </w:p>
    <w:p w14:paraId="4B39F621" w14:textId="77777777" w:rsidR="00183ADF" w:rsidRDefault="00183ADF" w:rsidP="00183ADF">
      <w:pPr>
        <w:pStyle w:val="PL"/>
      </w:pPr>
      <w:r>
        <w:t xml:space="preserve">          items:</w:t>
      </w:r>
    </w:p>
    <w:p w14:paraId="09A42C27" w14:textId="77777777" w:rsidR="00183ADF" w:rsidRDefault="00183ADF" w:rsidP="00183ADF">
      <w:pPr>
        <w:pStyle w:val="PL"/>
      </w:pPr>
      <w:r>
        <w:t xml:space="preserve">            $ref: '#/components/schemas/CAPIFEventFilter'</w:t>
      </w:r>
    </w:p>
    <w:p w14:paraId="7A3E97AD" w14:textId="77777777" w:rsidR="00183ADF" w:rsidRDefault="00183ADF" w:rsidP="00183ADF">
      <w:pPr>
        <w:pStyle w:val="PL"/>
      </w:pPr>
      <w:r>
        <w:t xml:space="preserve">          minItems: 1</w:t>
      </w:r>
    </w:p>
    <w:p w14:paraId="4E4DBAF0" w14:textId="77777777" w:rsidR="00183ADF" w:rsidRDefault="00183ADF" w:rsidP="00183ADF">
      <w:pPr>
        <w:pStyle w:val="PL"/>
      </w:pPr>
      <w:r>
        <w:t xml:space="preserve">          description: Subscribed event filters</w:t>
      </w:r>
    </w:p>
    <w:p w14:paraId="17096308" w14:textId="77777777" w:rsidR="00183ADF" w:rsidRDefault="00183ADF" w:rsidP="00183ADF">
      <w:pPr>
        <w:pStyle w:val="PL"/>
      </w:pPr>
      <w:r>
        <w:t xml:space="preserve">        eventReq:</w:t>
      </w:r>
    </w:p>
    <w:p w14:paraId="5E28D537" w14:textId="77777777" w:rsidR="00183ADF" w:rsidRDefault="00183ADF" w:rsidP="00183ADF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5F88785E" w14:textId="77777777" w:rsidR="00183ADF" w:rsidRDefault="00183ADF" w:rsidP="00183ADF">
      <w:pPr>
        <w:pStyle w:val="PL"/>
      </w:pPr>
      <w:r>
        <w:t xml:space="preserve">        notificationDestination:</w:t>
      </w:r>
    </w:p>
    <w:p w14:paraId="117EA2BD" w14:textId="77777777" w:rsidR="00183ADF" w:rsidRDefault="00183ADF" w:rsidP="00183ADF">
      <w:pPr>
        <w:pStyle w:val="PL"/>
      </w:pPr>
      <w:r>
        <w:t xml:space="preserve">          $ref: 'TS29122_CommonData.yaml#/components/schemas/Uri'</w:t>
      </w:r>
    </w:p>
    <w:p w14:paraId="4235F86A" w14:textId="77777777" w:rsidR="00183ADF" w:rsidRDefault="00183ADF" w:rsidP="00183ADF">
      <w:pPr>
        <w:pStyle w:val="PL"/>
      </w:pPr>
      <w:r>
        <w:t xml:space="preserve">        requestTestNotification:</w:t>
      </w:r>
    </w:p>
    <w:p w14:paraId="2B87C67D" w14:textId="77777777" w:rsidR="00183ADF" w:rsidRDefault="00183ADF" w:rsidP="00183ADF">
      <w:pPr>
        <w:pStyle w:val="PL"/>
      </w:pPr>
      <w:r>
        <w:t xml:space="preserve">          type: boolean</w:t>
      </w:r>
    </w:p>
    <w:p w14:paraId="12D663EF" w14:textId="77777777" w:rsidR="00183ADF" w:rsidRDefault="00183ADF" w:rsidP="00183ADF">
      <w:pPr>
        <w:pStyle w:val="PL"/>
      </w:pPr>
      <w:r>
        <w:t xml:space="preserve">          description: &gt;</w:t>
      </w:r>
    </w:p>
    <w:p w14:paraId="45C475FB" w14:textId="77777777" w:rsidR="00183ADF" w:rsidRDefault="00183ADF" w:rsidP="00183ADF">
      <w:pPr>
        <w:pStyle w:val="PL"/>
      </w:pPr>
      <w:r>
        <w:t xml:space="preserve">            Set to true by Subscriber to request the CAPIF core function to send a</w:t>
      </w:r>
    </w:p>
    <w:p w14:paraId="1CEEF3D4" w14:textId="77777777" w:rsidR="00183ADF" w:rsidRDefault="00183ADF" w:rsidP="00183ADF">
      <w:pPr>
        <w:pStyle w:val="PL"/>
      </w:pPr>
      <w:r>
        <w:t xml:space="preserve">            test notification as defined in in clause 7.6. Set to false or omitted otherwise.</w:t>
      </w:r>
    </w:p>
    <w:p w14:paraId="160CD719" w14:textId="77777777" w:rsidR="00183ADF" w:rsidRDefault="00183ADF" w:rsidP="00183ADF">
      <w:pPr>
        <w:pStyle w:val="PL"/>
      </w:pPr>
      <w:r>
        <w:t xml:space="preserve">        websockNotifConfig:</w:t>
      </w:r>
    </w:p>
    <w:p w14:paraId="05A48DB6" w14:textId="77777777" w:rsidR="00183ADF" w:rsidRDefault="00183ADF" w:rsidP="00183ADF">
      <w:pPr>
        <w:pStyle w:val="PL"/>
      </w:pPr>
      <w:r>
        <w:t xml:space="preserve">          $ref: 'TS29122_CommonData.yaml#/components/schemas/WebsockNotifConfig'</w:t>
      </w:r>
    </w:p>
    <w:p w14:paraId="14DD385E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5C818F0" w14:textId="77777777" w:rsidR="00183ADF" w:rsidRDefault="00183ADF" w:rsidP="00183A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7157CC" w14:textId="77777777" w:rsidR="00183ADF" w:rsidRDefault="00183ADF" w:rsidP="00183ADF">
      <w:pPr>
        <w:pStyle w:val="PL"/>
      </w:pPr>
      <w:r>
        <w:t xml:space="preserve">      required:</w:t>
      </w:r>
    </w:p>
    <w:p w14:paraId="5F42182E" w14:textId="77777777" w:rsidR="00183ADF" w:rsidRDefault="00183ADF" w:rsidP="00183ADF">
      <w:pPr>
        <w:pStyle w:val="PL"/>
      </w:pPr>
      <w:r>
        <w:t xml:space="preserve">        - events</w:t>
      </w:r>
    </w:p>
    <w:p w14:paraId="05A68C35" w14:textId="77777777" w:rsidR="00183ADF" w:rsidRDefault="00183ADF" w:rsidP="00183ADF">
      <w:pPr>
        <w:pStyle w:val="PL"/>
      </w:pPr>
      <w:r>
        <w:t xml:space="preserve">        - notificationDestination</w:t>
      </w:r>
    </w:p>
    <w:p w14:paraId="615D8B85" w14:textId="77777777" w:rsidR="00183ADF" w:rsidRDefault="00183ADF" w:rsidP="00183ADF">
      <w:pPr>
        <w:pStyle w:val="PL"/>
      </w:pPr>
    </w:p>
    <w:p w14:paraId="5CBE44FB" w14:textId="77777777" w:rsidR="00183ADF" w:rsidRDefault="00183ADF" w:rsidP="00183ADF">
      <w:pPr>
        <w:pStyle w:val="PL"/>
      </w:pPr>
      <w:r>
        <w:t xml:space="preserve">    EventNotification:</w:t>
      </w:r>
    </w:p>
    <w:p w14:paraId="0A693EF5" w14:textId="77777777" w:rsidR="00183ADF" w:rsidRDefault="00183ADF" w:rsidP="00183ADF">
      <w:pPr>
        <w:pStyle w:val="PL"/>
      </w:pPr>
      <w:r>
        <w:t xml:space="preserve">      type: object</w:t>
      </w:r>
    </w:p>
    <w:p w14:paraId="02A0F474" w14:textId="77777777" w:rsidR="00183ADF" w:rsidRDefault="00183ADF" w:rsidP="00183ADF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73CEC980" w14:textId="77777777" w:rsidR="00183ADF" w:rsidRDefault="00183ADF" w:rsidP="00183ADF">
      <w:pPr>
        <w:pStyle w:val="PL"/>
      </w:pPr>
      <w:r>
        <w:t xml:space="preserve">      properties:</w:t>
      </w:r>
    </w:p>
    <w:p w14:paraId="5F1518A7" w14:textId="77777777" w:rsidR="00183ADF" w:rsidRDefault="00183ADF" w:rsidP="00183ADF">
      <w:pPr>
        <w:pStyle w:val="PL"/>
      </w:pPr>
      <w:r>
        <w:t xml:space="preserve">        subscriptionId:</w:t>
      </w:r>
    </w:p>
    <w:p w14:paraId="475FB7D4" w14:textId="77777777" w:rsidR="00183ADF" w:rsidRDefault="00183ADF" w:rsidP="00183ADF">
      <w:pPr>
        <w:pStyle w:val="PL"/>
      </w:pPr>
      <w:r>
        <w:t xml:space="preserve">          type: string</w:t>
      </w:r>
    </w:p>
    <w:p w14:paraId="3E1C0ED7" w14:textId="77777777" w:rsidR="00183ADF" w:rsidRDefault="00183ADF" w:rsidP="00183ADF">
      <w:pPr>
        <w:pStyle w:val="PL"/>
      </w:pPr>
      <w:r>
        <w:t xml:space="preserve">          description: &gt;</w:t>
      </w:r>
    </w:p>
    <w:p w14:paraId="55722B3E" w14:textId="77777777" w:rsidR="00183ADF" w:rsidRDefault="00183ADF" w:rsidP="00183ADF">
      <w:pPr>
        <w:pStyle w:val="PL"/>
      </w:pPr>
      <w:r>
        <w:t xml:space="preserve">            Identifier of the subscription resource to which the notification</w:t>
      </w:r>
    </w:p>
    <w:p w14:paraId="17F1BAE6" w14:textId="77777777" w:rsidR="00183ADF" w:rsidRDefault="00183ADF" w:rsidP="00183ADF">
      <w:pPr>
        <w:pStyle w:val="PL"/>
      </w:pPr>
      <w:r>
        <w:t xml:space="preserve">            is related – CAPIF resource identifier</w:t>
      </w:r>
    </w:p>
    <w:p w14:paraId="2F9BC712" w14:textId="77777777" w:rsidR="00183ADF" w:rsidRDefault="00183ADF" w:rsidP="00183ADF">
      <w:pPr>
        <w:pStyle w:val="PL"/>
      </w:pPr>
      <w:r>
        <w:t xml:space="preserve">        events:</w:t>
      </w:r>
    </w:p>
    <w:p w14:paraId="0630DC41" w14:textId="77777777" w:rsidR="00183ADF" w:rsidRDefault="00183ADF" w:rsidP="00183ADF">
      <w:pPr>
        <w:pStyle w:val="PL"/>
      </w:pPr>
      <w:r>
        <w:t xml:space="preserve">          $ref: '#/components/schemas/CAPIFEvent'</w:t>
      </w:r>
    </w:p>
    <w:p w14:paraId="1B7E4D82" w14:textId="77777777" w:rsidR="00183ADF" w:rsidRDefault="00183ADF" w:rsidP="00183ADF">
      <w:pPr>
        <w:pStyle w:val="PL"/>
      </w:pPr>
      <w:r>
        <w:t xml:space="preserve">        eventDetail:</w:t>
      </w:r>
    </w:p>
    <w:p w14:paraId="577027ED" w14:textId="77777777" w:rsidR="00183ADF" w:rsidRDefault="00183ADF" w:rsidP="00183ADF">
      <w:pPr>
        <w:pStyle w:val="PL"/>
      </w:pPr>
      <w:r>
        <w:t xml:space="preserve">          $ref: '#/components/schemas/CAPIFEventDetail'</w:t>
      </w:r>
    </w:p>
    <w:p w14:paraId="04B895AE" w14:textId="77777777" w:rsidR="00183ADF" w:rsidRDefault="00183ADF" w:rsidP="00183ADF">
      <w:pPr>
        <w:pStyle w:val="PL"/>
      </w:pPr>
      <w:r>
        <w:t xml:space="preserve">      required:</w:t>
      </w:r>
    </w:p>
    <w:p w14:paraId="3852DAE0" w14:textId="77777777" w:rsidR="00183ADF" w:rsidRDefault="00183ADF" w:rsidP="00183ADF">
      <w:pPr>
        <w:pStyle w:val="PL"/>
      </w:pPr>
      <w:r>
        <w:t xml:space="preserve">        - subscriptionId</w:t>
      </w:r>
    </w:p>
    <w:p w14:paraId="5DA392B9" w14:textId="77777777" w:rsidR="00183ADF" w:rsidRDefault="00183ADF" w:rsidP="00183ADF">
      <w:pPr>
        <w:pStyle w:val="PL"/>
      </w:pPr>
      <w:r>
        <w:t xml:space="preserve">        - events</w:t>
      </w:r>
    </w:p>
    <w:p w14:paraId="6740AAC1" w14:textId="77777777" w:rsidR="00183ADF" w:rsidRDefault="00183ADF" w:rsidP="00183ADF">
      <w:pPr>
        <w:pStyle w:val="PL"/>
      </w:pPr>
    </w:p>
    <w:p w14:paraId="36E3AF5E" w14:textId="77777777" w:rsidR="00183ADF" w:rsidRDefault="00183ADF" w:rsidP="00183ADF">
      <w:pPr>
        <w:pStyle w:val="PL"/>
      </w:pPr>
      <w:r>
        <w:t xml:space="preserve">    CAPIFEventFilter:</w:t>
      </w:r>
    </w:p>
    <w:p w14:paraId="57CB6949" w14:textId="77777777" w:rsidR="00183ADF" w:rsidRDefault="00183ADF" w:rsidP="00183ADF">
      <w:pPr>
        <w:pStyle w:val="PL"/>
      </w:pPr>
      <w:r>
        <w:t xml:space="preserve">      type: object</w:t>
      </w:r>
    </w:p>
    <w:p w14:paraId="319301F1" w14:textId="77777777" w:rsidR="00183ADF" w:rsidRDefault="00183ADF" w:rsidP="00183AD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6FBE4E05" w14:textId="77777777" w:rsidR="00183ADF" w:rsidRDefault="00183ADF" w:rsidP="00183ADF">
      <w:pPr>
        <w:pStyle w:val="PL"/>
      </w:pPr>
      <w:r>
        <w:t xml:space="preserve">      properties:</w:t>
      </w:r>
    </w:p>
    <w:p w14:paraId="72C3FCFD" w14:textId="77777777" w:rsidR="00183ADF" w:rsidRDefault="00183ADF" w:rsidP="00183ADF">
      <w:pPr>
        <w:pStyle w:val="PL"/>
      </w:pPr>
      <w:r>
        <w:t xml:space="preserve">        apiIds:</w:t>
      </w:r>
    </w:p>
    <w:p w14:paraId="63CD7AC2" w14:textId="77777777" w:rsidR="00183ADF" w:rsidRDefault="00183ADF" w:rsidP="00183ADF">
      <w:pPr>
        <w:pStyle w:val="PL"/>
      </w:pPr>
      <w:r>
        <w:t xml:space="preserve">          type: array</w:t>
      </w:r>
    </w:p>
    <w:p w14:paraId="5CEB404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0D37B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E2008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F7E074" w14:textId="77777777" w:rsidR="00183ADF" w:rsidRDefault="00183ADF" w:rsidP="00183ADF">
      <w:pPr>
        <w:pStyle w:val="PL"/>
      </w:pPr>
      <w:r>
        <w:t xml:space="preserve">          description: Identifier of the service API</w:t>
      </w:r>
    </w:p>
    <w:p w14:paraId="596AA56B" w14:textId="77777777" w:rsidR="00183ADF" w:rsidRDefault="00183ADF" w:rsidP="00183ADF">
      <w:pPr>
        <w:pStyle w:val="PL"/>
      </w:pPr>
      <w:r>
        <w:t xml:space="preserve">        apiInvokerIds:</w:t>
      </w:r>
    </w:p>
    <w:p w14:paraId="6B58EDA2" w14:textId="77777777" w:rsidR="00183ADF" w:rsidRDefault="00183ADF" w:rsidP="00183ADF">
      <w:pPr>
        <w:pStyle w:val="PL"/>
      </w:pPr>
      <w:r>
        <w:t xml:space="preserve">          type: array</w:t>
      </w:r>
    </w:p>
    <w:p w14:paraId="4DA1520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D542F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75F4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2A75F5" w14:textId="77777777" w:rsidR="00183ADF" w:rsidRDefault="00183ADF" w:rsidP="00183ADF">
      <w:pPr>
        <w:pStyle w:val="PL"/>
      </w:pPr>
      <w:r>
        <w:t xml:space="preserve">          description: Identity of the API invoker</w:t>
      </w:r>
    </w:p>
    <w:p w14:paraId="6FFC0A1F" w14:textId="77777777" w:rsidR="00183ADF" w:rsidRDefault="00183ADF" w:rsidP="00183ADF">
      <w:pPr>
        <w:pStyle w:val="PL"/>
      </w:pPr>
      <w:r>
        <w:t xml:space="preserve">        aefIds:</w:t>
      </w:r>
    </w:p>
    <w:p w14:paraId="331D4A76" w14:textId="77777777" w:rsidR="00183ADF" w:rsidRDefault="00183ADF" w:rsidP="00183ADF">
      <w:pPr>
        <w:pStyle w:val="PL"/>
      </w:pPr>
      <w:r>
        <w:t xml:space="preserve">          type: array</w:t>
      </w:r>
    </w:p>
    <w:p w14:paraId="05BE6CC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60EFC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DC8AE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CA7EE4" w14:textId="77777777" w:rsidR="00183ADF" w:rsidRDefault="00183ADF" w:rsidP="00183ADF">
      <w:pPr>
        <w:pStyle w:val="PL"/>
      </w:pPr>
      <w:r>
        <w:t xml:space="preserve">          description: Identifier of the API exposing function</w:t>
      </w:r>
    </w:p>
    <w:p w14:paraId="5072ADAB" w14:textId="77777777" w:rsidR="00183ADF" w:rsidRDefault="00183ADF" w:rsidP="00183ADF">
      <w:pPr>
        <w:pStyle w:val="PL"/>
      </w:pPr>
    </w:p>
    <w:p w14:paraId="5A7D65D8" w14:textId="77777777" w:rsidR="00183ADF" w:rsidRDefault="00183ADF" w:rsidP="00183ADF">
      <w:pPr>
        <w:pStyle w:val="PL"/>
      </w:pPr>
      <w:r>
        <w:t xml:space="preserve">    CAPIFEventDetail:</w:t>
      </w:r>
    </w:p>
    <w:p w14:paraId="17B8EF74" w14:textId="77777777" w:rsidR="00183ADF" w:rsidRDefault="00183ADF" w:rsidP="00183ADF">
      <w:pPr>
        <w:pStyle w:val="PL"/>
      </w:pPr>
      <w:r>
        <w:t xml:space="preserve">      type: object</w:t>
      </w:r>
    </w:p>
    <w:p w14:paraId="2CC702C5" w14:textId="77777777" w:rsidR="00183ADF" w:rsidRDefault="00183ADF" w:rsidP="00183AD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69C1F9EF" w14:textId="77777777" w:rsidR="00183ADF" w:rsidRDefault="00183ADF" w:rsidP="00183ADF">
      <w:pPr>
        <w:pStyle w:val="PL"/>
      </w:pPr>
      <w:r>
        <w:t xml:space="preserve">      properties:</w:t>
      </w:r>
    </w:p>
    <w:p w14:paraId="519E32C5" w14:textId="77777777" w:rsidR="00183ADF" w:rsidRDefault="00183ADF" w:rsidP="00183ADF">
      <w:pPr>
        <w:pStyle w:val="PL"/>
      </w:pPr>
      <w:r>
        <w:t xml:space="preserve">        serviceAPIDescriptions:</w:t>
      </w:r>
    </w:p>
    <w:p w14:paraId="3D0E8D7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55657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228DA0" w14:textId="77777777" w:rsidR="00183ADF" w:rsidRDefault="00183ADF" w:rsidP="00183ADF">
      <w:pPr>
        <w:pStyle w:val="PL"/>
      </w:pPr>
      <w:r>
        <w:t xml:space="preserve">            $ref: 'TS29222_CAPIF_Publish_Service_API.yaml#/components/schemas/ServiceAPIDescription'</w:t>
      </w:r>
    </w:p>
    <w:p w14:paraId="35A015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6BA266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11421121" w14:textId="77777777" w:rsidR="00183ADF" w:rsidRDefault="00183ADF" w:rsidP="00183ADF">
      <w:pPr>
        <w:pStyle w:val="PL"/>
      </w:pPr>
      <w:r>
        <w:lastRenderedPageBreak/>
        <w:t xml:space="preserve">        apiIds:</w:t>
      </w:r>
    </w:p>
    <w:p w14:paraId="2E97CBF2" w14:textId="77777777" w:rsidR="00183ADF" w:rsidRDefault="00183ADF" w:rsidP="00183ADF">
      <w:pPr>
        <w:pStyle w:val="PL"/>
      </w:pPr>
      <w:r>
        <w:t xml:space="preserve">          type: array</w:t>
      </w:r>
    </w:p>
    <w:p w14:paraId="1077DC2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45AAD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8B70E4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ABD1C0" w14:textId="77777777" w:rsidR="00183ADF" w:rsidRDefault="00183ADF" w:rsidP="00183ADF">
      <w:pPr>
        <w:pStyle w:val="PL"/>
      </w:pPr>
      <w:r>
        <w:t xml:space="preserve">          description: Identifier of the service API</w:t>
      </w:r>
    </w:p>
    <w:p w14:paraId="279A7450" w14:textId="77777777" w:rsidR="00183ADF" w:rsidRDefault="00183ADF" w:rsidP="00183ADF">
      <w:pPr>
        <w:pStyle w:val="PL"/>
      </w:pPr>
      <w:r>
        <w:t xml:space="preserve">        apiInvokerIds:</w:t>
      </w:r>
    </w:p>
    <w:p w14:paraId="6B6CF86D" w14:textId="77777777" w:rsidR="00183ADF" w:rsidRDefault="00183ADF" w:rsidP="00183ADF">
      <w:pPr>
        <w:pStyle w:val="PL"/>
      </w:pPr>
      <w:r>
        <w:t xml:space="preserve">          type: array</w:t>
      </w:r>
    </w:p>
    <w:p w14:paraId="4E8365D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E770E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6E4234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2ABD01" w14:textId="77777777" w:rsidR="00183ADF" w:rsidRDefault="00183ADF" w:rsidP="00183ADF">
      <w:pPr>
        <w:pStyle w:val="PL"/>
      </w:pPr>
      <w:r>
        <w:t xml:space="preserve">          description: Identity of the API invoker</w:t>
      </w:r>
    </w:p>
    <w:p w14:paraId="37A19127" w14:textId="77777777" w:rsidR="00183ADF" w:rsidRDefault="00183ADF" w:rsidP="00183ADF">
      <w:pPr>
        <w:pStyle w:val="PL"/>
      </w:pPr>
      <w:r>
        <w:t xml:space="preserve">        accCtrlPolList:</w:t>
      </w:r>
    </w:p>
    <w:p w14:paraId="4C4A4B13" w14:textId="77777777" w:rsidR="00183ADF" w:rsidRDefault="00183ADF" w:rsidP="00183ADF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592F03CC" w14:textId="77777777" w:rsidR="00183ADF" w:rsidRDefault="00183ADF" w:rsidP="00183ADF">
      <w:pPr>
        <w:pStyle w:val="PL"/>
      </w:pPr>
      <w:r>
        <w:t xml:space="preserve">        invocationLogs:</w:t>
      </w:r>
    </w:p>
    <w:p w14:paraId="7BB19886" w14:textId="77777777" w:rsidR="00183ADF" w:rsidRDefault="00183ADF" w:rsidP="00183ADF">
      <w:pPr>
        <w:pStyle w:val="PL"/>
      </w:pPr>
      <w:r>
        <w:t xml:space="preserve">          type: array</w:t>
      </w:r>
    </w:p>
    <w:p w14:paraId="673550B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65E555" w14:textId="77777777" w:rsidR="00183ADF" w:rsidRDefault="00183ADF" w:rsidP="00183ADF">
      <w:pPr>
        <w:pStyle w:val="PL"/>
      </w:pPr>
      <w:r>
        <w:t xml:space="preserve">            $ref: 'TS29222_CAPIF_Logging_API_Invocation_API.yaml#/components/schemas/InvocationLog'</w:t>
      </w:r>
    </w:p>
    <w:p w14:paraId="771B9C7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4F1A22" w14:textId="77777777" w:rsidR="00183ADF" w:rsidRDefault="00183ADF" w:rsidP="00183ADF">
      <w:pPr>
        <w:pStyle w:val="PL"/>
      </w:pPr>
      <w:r>
        <w:t xml:space="preserve">          description: Invocation logs.</w:t>
      </w:r>
    </w:p>
    <w:p w14:paraId="6AAA8981" w14:textId="77777777" w:rsidR="00183ADF" w:rsidRDefault="00183ADF" w:rsidP="00183ADF">
      <w:pPr>
        <w:pStyle w:val="PL"/>
      </w:pPr>
      <w:r>
        <w:t xml:space="preserve">        apiTopoHide:</w:t>
      </w:r>
    </w:p>
    <w:p w14:paraId="2B69FD25" w14:textId="77777777" w:rsidR="00183ADF" w:rsidRDefault="00183ADF" w:rsidP="00183ADF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1C2141C5" w14:textId="77777777" w:rsidR="00183ADF" w:rsidRDefault="00183ADF" w:rsidP="00183ADF">
      <w:pPr>
        <w:pStyle w:val="PL"/>
      </w:pPr>
    </w:p>
    <w:p w14:paraId="42E4E76D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628F17AA" w14:textId="77777777" w:rsidR="00183ADF" w:rsidRDefault="00183ADF" w:rsidP="00183ADF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268BB125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817B0DB" w14:textId="77777777" w:rsidR="00183ADF" w:rsidRDefault="00183ADF" w:rsidP="00183ADF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1FE8A84A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B8CD37C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49A0328" w14:textId="77777777" w:rsidR="00183ADF" w:rsidRDefault="00183ADF" w:rsidP="00183ADF">
      <w:pPr>
        <w:pStyle w:val="PL"/>
      </w:pPr>
      <w:r>
        <w:t xml:space="preserve">            apiId:</w:t>
      </w:r>
    </w:p>
    <w:p w14:paraId="4377D778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6791EA70" w14:textId="77777777" w:rsidR="00183ADF" w:rsidRDefault="00183ADF" w:rsidP="00183ADF">
      <w:pPr>
        <w:pStyle w:val="PL"/>
      </w:pPr>
      <w:r>
        <w:t xml:space="preserve">      required:</w:t>
      </w:r>
    </w:p>
    <w:p w14:paraId="63DBAE57" w14:textId="77777777" w:rsidR="00183ADF" w:rsidRDefault="00183ADF" w:rsidP="00183ADF">
      <w:pPr>
        <w:pStyle w:val="PL"/>
      </w:pPr>
      <w:r>
        <w:t xml:space="preserve">        - apiId</w:t>
      </w:r>
    </w:p>
    <w:p w14:paraId="7DBC2FC5" w14:textId="77777777" w:rsidR="00183ADF" w:rsidRDefault="00183ADF" w:rsidP="00183ADF">
      <w:pPr>
        <w:pStyle w:val="PL"/>
      </w:pPr>
    </w:p>
    <w:p w14:paraId="3781958C" w14:textId="77777777" w:rsidR="00183ADF" w:rsidRDefault="00183ADF" w:rsidP="00183ADF">
      <w:pPr>
        <w:pStyle w:val="PL"/>
      </w:pPr>
      <w:r>
        <w:t xml:space="preserve">    TopologyHiding:</w:t>
      </w:r>
    </w:p>
    <w:p w14:paraId="0152F4CE" w14:textId="77777777" w:rsidR="00183ADF" w:rsidRDefault="00183ADF" w:rsidP="00183ADF">
      <w:pPr>
        <w:pStyle w:val="PL"/>
      </w:pPr>
      <w:r>
        <w:t xml:space="preserve">      type: object</w:t>
      </w:r>
    </w:p>
    <w:p w14:paraId="66862740" w14:textId="77777777" w:rsidR="00183ADF" w:rsidRDefault="00183ADF" w:rsidP="00183AD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439CA6BB" w14:textId="77777777" w:rsidR="00183ADF" w:rsidRDefault="00183ADF" w:rsidP="00183ADF">
      <w:pPr>
        <w:pStyle w:val="PL"/>
      </w:pPr>
      <w:r>
        <w:t xml:space="preserve">      properties:</w:t>
      </w:r>
    </w:p>
    <w:p w14:paraId="6BB52920" w14:textId="77777777" w:rsidR="00183ADF" w:rsidRDefault="00183ADF" w:rsidP="00183ADF">
      <w:pPr>
        <w:pStyle w:val="PL"/>
      </w:pPr>
      <w:r>
        <w:t xml:space="preserve">        apiId:</w:t>
      </w:r>
    </w:p>
    <w:p w14:paraId="1FF79E9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8D061C" w14:textId="77777777" w:rsidR="00183ADF" w:rsidRDefault="00183ADF" w:rsidP="00183ADF">
      <w:pPr>
        <w:pStyle w:val="PL"/>
      </w:pPr>
      <w:r>
        <w:t xml:space="preserve">        routingRules:</w:t>
      </w:r>
    </w:p>
    <w:p w14:paraId="323063E6" w14:textId="77777777" w:rsidR="00183ADF" w:rsidRDefault="00183ADF" w:rsidP="00183ADF">
      <w:pPr>
        <w:pStyle w:val="PL"/>
      </w:pPr>
      <w:r>
        <w:t xml:space="preserve">          type: array</w:t>
      </w:r>
    </w:p>
    <w:p w14:paraId="05752E9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8A48D9" w14:textId="77777777" w:rsidR="00183ADF" w:rsidRDefault="00183ADF" w:rsidP="00183ADF">
      <w:pPr>
        <w:pStyle w:val="PL"/>
      </w:pPr>
      <w:r>
        <w:t xml:space="preserve">            $ref: 'TS29222_CAPIF_Routing_Info_API.yaml#/components/schemas/RoutingRule'</w:t>
      </w:r>
    </w:p>
    <w:p w14:paraId="0319AACA" w14:textId="77777777" w:rsidR="00183ADF" w:rsidRDefault="00183ADF" w:rsidP="00183ADF">
      <w:pPr>
        <w:pStyle w:val="PL"/>
      </w:pPr>
      <w:r>
        <w:t xml:space="preserve">          minItems: 1</w:t>
      </w:r>
    </w:p>
    <w:p w14:paraId="0AB9C7E6" w14:textId="77777777" w:rsidR="00183ADF" w:rsidRDefault="00183ADF" w:rsidP="00183ADF">
      <w:pPr>
        <w:pStyle w:val="PL"/>
      </w:pPr>
      <w:r>
        <w:t xml:space="preserve">      required:</w:t>
      </w:r>
    </w:p>
    <w:p w14:paraId="14368519" w14:textId="77777777" w:rsidR="00183ADF" w:rsidRDefault="00183ADF" w:rsidP="00183ADF">
      <w:pPr>
        <w:pStyle w:val="PL"/>
      </w:pPr>
      <w:r>
        <w:t xml:space="preserve">        - apiId</w:t>
      </w:r>
    </w:p>
    <w:p w14:paraId="0A9CBF95" w14:textId="77777777" w:rsidR="00183ADF" w:rsidRDefault="00183ADF" w:rsidP="00183ADF">
      <w:pPr>
        <w:pStyle w:val="PL"/>
      </w:pPr>
      <w:r>
        <w:t xml:space="preserve">        - routingRules</w:t>
      </w:r>
    </w:p>
    <w:p w14:paraId="3A6E6180" w14:textId="77777777" w:rsidR="00183ADF" w:rsidRDefault="00183ADF" w:rsidP="00183ADF">
      <w:pPr>
        <w:pStyle w:val="PL"/>
      </w:pPr>
    </w:p>
    <w:p w14:paraId="379F4DB2" w14:textId="77777777" w:rsidR="00183ADF" w:rsidRDefault="00183ADF" w:rsidP="00183ADF">
      <w:pPr>
        <w:pStyle w:val="PL"/>
      </w:pPr>
      <w:r>
        <w:t xml:space="preserve">    CAPIFEvent:</w:t>
      </w:r>
    </w:p>
    <w:p w14:paraId="75746DE4" w14:textId="77777777" w:rsidR="00183ADF" w:rsidRDefault="00183ADF" w:rsidP="00183ADF">
      <w:pPr>
        <w:pStyle w:val="PL"/>
      </w:pPr>
      <w:r>
        <w:t xml:space="preserve">      anyOf:</w:t>
      </w:r>
    </w:p>
    <w:p w14:paraId="0EA8C7EE" w14:textId="77777777" w:rsidR="00183ADF" w:rsidRDefault="00183ADF" w:rsidP="00183ADF">
      <w:pPr>
        <w:pStyle w:val="PL"/>
      </w:pPr>
      <w:r>
        <w:t xml:space="preserve">      - type: string</w:t>
      </w:r>
    </w:p>
    <w:p w14:paraId="7C0AB1ED" w14:textId="77777777" w:rsidR="00183ADF" w:rsidRDefault="00183ADF" w:rsidP="00183ADF">
      <w:pPr>
        <w:pStyle w:val="PL"/>
      </w:pPr>
      <w:r>
        <w:t xml:space="preserve">        enum:</w:t>
      </w:r>
    </w:p>
    <w:p w14:paraId="4158C157" w14:textId="77777777" w:rsidR="00183ADF" w:rsidRDefault="00183ADF" w:rsidP="00183ADF">
      <w:pPr>
        <w:pStyle w:val="PL"/>
      </w:pPr>
      <w:r>
        <w:t xml:space="preserve">          - SERVICE_API_AVAILABLE</w:t>
      </w:r>
    </w:p>
    <w:p w14:paraId="04FE0458" w14:textId="77777777" w:rsidR="00183ADF" w:rsidRDefault="00183ADF" w:rsidP="00183ADF">
      <w:pPr>
        <w:pStyle w:val="PL"/>
      </w:pPr>
      <w:r>
        <w:t xml:space="preserve">          - SERVICE_API_UNAVAILABLE</w:t>
      </w:r>
    </w:p>
    <w:p w14:paraId="1FF9605D" w14:textId="77777777" w:rsidR="00183ADF" w:rsidRDefault="00183ADF" w:rsidP="00183ADF">
      <w:pPr>
        <w:pStyle w:val="PL"/>
      </w:pPr>
      <w:r>
        <w:t xml:space="preserve">          - SERVICE_API_UPDATE</w:t>
      </w:r>
    </w:p>
    <w:p w14:paraId="3CF292B2" w14:textId="77777777" w:rsidR="00183ADF" w:rsidRDefault="00183ADF" w:rsidP="00183ADF">
      <w:pPr>
        <w:pStyle w:val="PL"/>
      </w:pPr>
      <w:r>
        <w:t xml:space="preserve">          - API_INVOKER_ONBOARDED</w:t>
      </w:r>
    </w:p>
    <w:p w14:paraId="40F2985F" w14:textId="77777777" w:rsidR="00183ADF" w:rsidRDefault="00183ADF" w:rsidP="00183ADF">
      <w:pPr>
        <w:pStyle w:val="PL"/>
      </w:pPr>
      <w:r>
        <w:t xml:space="preserve">          - API_INVOKER_OFFBOARDED</w:t>
      </w:r>
    </w:p>
    <w:p w14:paraId="35CC48F5" w14:textId="77777777" w:rsidR="00183ADF" w:rsidRDefault="00183ADF" w:rsidP="00183ADF">
      <w:pPr>
        <w:pStyle w:val="PL"/>
      </w:pPr>
      <w:r>
        <w:t xml:space="preserve">          - SERVICE_API_INVOCATION_SUCCESS</w:t>
      </w:r>
    </w:p>
    <w:p w14:paraId="7917ADAD" w14:textId="77777777" w:rsidR="00183ADF" w:rsidRDefault="00183ADF" w:rsidP="00183ADF">
      <w:pPr>
        <w:pStyle w:val="PL"/>
      </w:pPr>
      <w:r>
        <w:t xml:space="preserve">          - SERVICE_API_INVOCATION_FAILURE</w:t>
      </w:r>
    </w:p>
    <w:p w14:paraId="1C6EBB6A" w14:textId="77777777" w:rsidR="00183ADF" w:rsidRDefault="00183ADF" w:rsidP="00183ADF">
      <w:pPr>
        <w:pStyle w:val="PL"/>
      </w:pPr>
      <w:r>
        <w:t xml:space="preserve">          - ACCESS_CONTROL_POLICY_UPDATE</w:t>
      </w:r>
    </w:p>
    <w:p w14:paraId="5F1884D5" w14:textId="77777777" w:rsidR="00183ADF" w:rsidRDefault="00183ADF" w:rsidP="00183ADF">
      <w:pPr>
        <w:pStyle w:val="PL"/>
      </w:pPr>
      <w:r>
        <w:t xml:space="preserve">          - ACCESS_CONTROL_POLICY_UNAVAILABLE</w:t>
      </w:r>
    </w:p>
    <w:p w14:paraId="4AACC97A" w14:textId="77777777" w:rsidR="00183ADF" w:rsidRDefault="00183ADF" w:rsidP="00183ADF">
      <w:pPr>
        <w:pStyle w:val="PL"/>
      </w:pPr>
      <w:r>
        <w:t xml:space="preserve">          - API_INVOKER_AUTHORIZATION_REVOKED</w:t>
      </w:r>
    </w:p>
    <w:p w14:paraId="61BA2EF3" w14:textId="77777777" w:rsidR="00183ADF" w:rsidRDefault="00183ADF" w:rsidP="00183ADF">
      <w:pPr>
        <w:pStyle w:val="PL"/>
      </w:pPr>
      <w:r>
        <w:t xml:space="preserve">          - API_INVOKER_UPDATED</w:t>
      </w:r>
    </w:p>
    <w:p w14:paraId="3EA8141E" w14:textId="77777777" w:rsidR="00183ADF" w:rsidRDefault="00183ADF" w:rsidP="00183ADF">
      <w:pPr>
        <w:pStyle w:val="PL"/>
      </w:pPr>
      <w:r>
        <w:t xml:space="preserve">          - API_TOPOLOGY_HIDING_CREATED</w:t>
      </w:r>
    </w:p>
    <w:p w14:paraId="511895B2" w14:textId="77777777" w:rsidR="00183ADF" w:rsidRDefault="00183ADF" w:rsidP="00183ADF">
      <w:pPr>
        <w:pStyle w:val="PL"/>
      </w:pPr>
      <w:r>
        <w:t xml:space="preserve">          - API_TOPOLOGY_HIDING_REVOKED</w:t>
      </w:r>
    </w:p>
    <w:p w14:paraId="37339C7D" w14:textId="77777777" w:rsidR="00183ADF" w:rsidRDefault="00183ADF" w:rsidP="00183ADF">
      <w:pPr>
        <w:pStyle w:val="PL"/>
      </w:pPr>
      <w:r>
        <w:t xml:space="preserve">      - type: string</w:t>
      </w:r>
    </w:p>
    <w:p w14:paraId="5207448C" w14:textId="77777777" w:rsidR="00183ADF" w:rsidRDefault="00183ADF" w:rsidP="00183ADF">
      <w:pPr>
        <w:pStyle w:val="PL"/>
      </w:pPr>
      <w:r>
        <w:t xml:space="preserve">        description: &gt;</w:t>
      </w:r>
    </w:p>
    <w:p w14:paraId="7BDD803A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7B8D3B4F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74294AD8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6F293820" w14:textId="77777777" w:rsidR="00183ADF" w:rsidRDefault="00183ADF" w:rsidP="00183ADF">
      <w:pPr>
        <w:pStyle w:val="PL"/>
      </w:pPr>
      <w:r>
        <w:t xml:space="preserve">      description: |</w:t>
      </w:r>
    </w:p>
    <w:p w14:paraId="1B5B26FA" w14:textId="77777777" w:rsidR="00183ADF" w:rsidRDefault="00183ADF" w:rsidP="00183ADF">
      <w:pPr>
        <w:pStyle w:val="PL"/>
      </w:pPr>
      <w:r>
        <w:t xml:space="preserve">        Possible values are:</w:t>
      </w:r>
    </w:p>
    <w:p w14:paraId="12F30855" w14:textId="77777777" w:rsidR="00183ADF" w:rsidRDefault="00183ADF" w:rsidP="00183ADF">
      <w:pPr>
        <w:pStyle w:val="PL"/>
      </w:pPr>
      <w:r>
        <w:t xml:space="preserve">        - SERVICE_API_AVAILABLE:</w:t>
      </w:r>
    </w:p>
    <w:p w14:paraId="1093719C" w14:textId="77777777" w:rsidR="00183ADF" w:rsidRDefault="00183ADF" w:rsidP="00183ADF">
      <w:pPr>
        <w:pStyle w:val="PL"/>
      </w:pPr>
      <w:r>
        <w:t xml:space="preserve">             Events related to the availability of service APIs after the service APIs are published.</w:t>
      </w:r>
    </w:p>
    <w:p w14:paraId="037A2127" w14:textId="77777777" w:rsidR="00183ADF" w:rsidRDefault="00183ADF" w:rsidP="00183ADF">
      <w:pPr>
        <w:pStyle w:val="PL"/>
      </w:pPr>
      <w:r>
        <w:t xml:space="preserve">        - SERVICE_API_UNAVAILABLE:</w:t>
      </w:r>
    </w:p>
    <w:p w14:paraId="7F568079" w14:textId="77777777" w:rsidR="00183ADF" w:rsidRDefault="00183ADF" w:rsidP="00183ADF">
      <w:pPr>
        <w:pStyle w:val="PL"/>
      </w:pPr>
      <w:r>
        <w:lastRenderedPageBreak/>
        <w:t xml:space="preserve">             Events related to the unavailability of service APIs after the service APIs are</w:t>
      </w:r>
    </w:p>
    <w:p w14:paraId="348BA1B6" w14:textId="77777777" w:rsidR="00183ADF" w:rsidRDefault="00183ADF" w:rsidP="00183ADF">
      <w:pPr>
        <w:pStyle w:val="PL"/>
      </w:pPr>
      <w:r>
        <w:t xml:space="preserve">             unpublished.</w:t>
      </w:r>
    </w:p>
    <w:p w14:paraId="6BC7916A" w14:textId="77777777" w:rsidR="00183ADF" w:rsidRDefault="00183ADF" w:rsidP="00183ADF">
      <w:pPr>
        <w:pStyle w:val="PL"/>
      </w:pPr>
      <w:r>
        <w:t xml:space="preserve">        - SERVICE_API_UPDATE: Events related to change in service API information.</w:t>
      </w:r>
    </w:p>
    <w:p w14:paraId="62228897" w14:textId="77777777" w:rsidR="00183ADF" w:rsidRDefault="00183ADF" w:rsidP="00183ADF">
      <w:pPr>
        <w:pStyle w:val="PL"/>
      </w:pPr>
      <w:r>
        <w:t xml:space="preserve">        - API_INVOKER_ONBOARDED: Events related to API invoker onboarded to CAPIF.</w:t>
      </w:r>
    </w:p>
    <w:p w14:paraId="61DEF713" w14:textId="77777777" w:rsidR="00183ADF" w:rsidRDefault="00183ADF" w:rsidP="00183ADF">
      <w:pPr>
        <w:pStyle w:val="PL"/>
      </w:pPr>
      <w:r>
        <w:t xml:space="preserve">        - API_INVOKER_OFFBOARDED: Events related to API invoker offboarded from CAPIF.</w:t>
      </w:r>
    </w:p>
    <w:p w14:paraId="41B97529" w14:textId="77777777" w:rsidR="00183ADF" w:rsidRDefault="00183ADF" w:rsidP="00183ADF">
      <w:pPr>
        <w:pStyle w:val="PL"/>
      </w:pPr>
      <w:r>
        <w:t xml:space="preserve">        - SERVICE_API_INVOCATION_SUCCESS:</w:t>
      </w:r>
    </w:p>
    <w:p w14:paraId="02D076E5" w14:textId="77777777" w:rsidR="00183ADF" w:rsidRDefault="00183ADF" w:rsidP="00183ADF">
      <w:pPr>
        <w:pStyle w:val="PL"/>
      </w:pPr>
      <w:r>
        <w:t xml:space="preserve">             Events related to the successful invocation of service APIs.</w:t>
      </w:r>
    </w:p>
    <w:p w14:paraId="126DF03B" w14:textId="77777777" w:rsidR="00183ADF" w:rsidRDefault="00183ADF" w:rsidP="00183ADF">
      <w:pPr>
        <w:pStyle w:val="PL"/>
      </w:pPr>
      <w:r>
        <w:t xml:space="preserve">        - SERVICE_API_INVOCATION_FAILURE: Events related to the failed invocation of service APIs.</w:t>
      </w:r>
    </w:p>
    <w:p w14:paraId="1EA5D464" w14:textId="77777777" w:rsidR="00183ADF" w:rsidRDefault="00183ADF" w:rsidP="00183ADF">
      <w:pPr>
        <w:pStyle w:val="PL"/>
      </w:pPr>
      <w:r>
        <w:t xml:space="preserve">        - ACCESS_CONTROL_POLICY_UPDATE:</w:t>
      </w:r>
    </w:p>
    <w:p w14:paraId="5AD1B959" w14:textId="77777777" w:rsidR="00183ADF" w:rsidRDefault="00183ADF" w:rsidP="00183ADF">
      <w:pPr>
        <w:pStyle w:val="PL"/>
      </w:pPr>
      <w:r>
        <w:t xml:space="preserve">             Events related to the update for the access control policy related to the service APIs.</w:t>
      </w:r>
    </w:p>
    <w:p w14:paraId="3AC06DF0" w14:textId="77777777" w:rsidR="00183ADF" w:rsidRDefault="00183ADF" w:rsidP="00183ADF">
      <w:pPr>
        <w:pStyle w:val="PL"/>
      </w:pPr>
      <w:r>
        <w:t xml:space="preserve">        - ACCESS_CONTROL_POLICY_UNAVAILABLE:</w:t>
      </w:r>
    </w:p>
    <w:p w14:paraId="03466B87" w14:textId="77777777" w:rsidR="00183ADF" w:rsidRDefault="00183ADF" w:rsidP="00183ADF">
      <w:pPr>
        <w:pStyle w:val="PL"/>
      </w:pPr>
      <w:r>
        <w:t xml:space="preserve">             Events related to the unavailability of the access control policy related to</w:t>
      </w:r>
    </w:p>
    <w:p w14:paraId="3F97DDA1" w14:textId="77777777" w:rsidR="00183ADF" w:rsidRDefault="00183ADF" w:rsidP="00183ADF">
      <w:pPr>
        <w:pStyle w:val="PL"/>
      </w:pPr>
      <w:r>
        <w:t xml:space="preserve">             the service APIs.</w:t>
      </w:r>
    </w:p>
    <w:p w14:paraId="401E3D30" w14:textId="77777777" w:rsidR="00183ADF" w:rsidRDefault="00183ADF" w:rsidP="00183ADF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631E20CB" w14:textId="77777777" w:rsidR="00183ADF" w:rsidRDefault="00183ADF" w:rsidP="00183ADF">
      <w:pPr>
        <w:pStyle w:val="PL"/>
      </w:pPr>
      <w:r>
        <w:t xml:space="preserve">        - API_INVOKER_UPDATED: Events related to API invoker profile updated to CAPIF.</w:t>
      </w:r>
    </w:p>
    <w:p w14:paraId="15DCFB18" w14:textId="77777777" w:rsidR="00183ADF" w:rsidRDefault="00183ADF" w:rsidP="00183ADF">
      <w:pPr>
        <w:pStyle w:val="PL"/>
      </w:pPr>
      <w:r>
        <w:t xml:space="preserve">        - API_TOPOLOGY_HIDING_CREATED:</w:t>
      </w:r>
    </w:p>
    <w:p w14:paraId="5999780C" w14:textId="77777777" w:rsidR="00183ADF" w:rsidRDefault="00183ADF" w:rsidP="00183ADF">
      <w:pPr>
        <w:pStyle w:val="PL"/>
      </w:pPr>
      <w:r>
        <w:t xml:space="preserve">             Events related to the creation or update of the API topology hiding</w:t>
      </w:r>
    </w:p>
    <w:p w14:paraId="6F9F4444" w14:textId="77777777" w:rsidR="00183ADF" w:rsidRDefault="00183ADF" w:rsidP="00183ADF">
      <w:pPr>
        <w:pStyle w:val="PL"/>
      </w:pPr>
      <w:r>
        <w:t xml:space="preserve">             information of the service APIs after the service APIs are published.</w:t>
      </w:r>
    </w:p>
    <w:p w14:paraId="4C0AD1B9" w14:textId="77777777" w:rsidR="00183ADF" w:rsidRDefault="00183ADF" w:rsidP="00183ADF">
      <w:pPr>
        <w:pStyle w:val="PL"/>
      </w:pPr>
      <w:r>
        <w:t xml:space="preserve">        - API_TOPOLOGY_HIDING_REVOKED:</w:t>
      </w:r>
    </w:p>
    <w:p w14:paraId="561C8B22" w14:textId="77777777" w:rsidR="00183ADF" w:rsidRDefault="00183ADF" w:rsidP="00183ADF">
      <w:pPr>
        <w:pStyle w:val="PL"/>
      </w:pPr>
      <w:r>
        <w:t xml:space="preserve">             Events related to the revocation of the API topology hiding information of</w:t>
      </w:r>
    </w:p>
    <w:p w14:paraId="20128AE5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02672A1E" w14:textId="77777777" w:rsidR="00183ADF" w:rsidRDefault="00183ADF" w:rsidP="00183ADF">
      <w:pPr>
        <w:pStyle w:val="PL"/>
      </w:pPr>
    </w:p>
    <w:p w14:paraId="231F7E9F" w14:textId="77777777" w:rsidR="002B12A5" w:rsidRDefault="002B12A5">
      <w:pPr>
        <w:rPr>
          <w:noProof/>
        </w:rPr>
      </w:pPr>
    </w:p>
    <w:p w14:paraId="5E4D8A2C" w14:textId="4B03639D" w:rsidR="002B12A5" w:rsidRDefault="002B12A5" w:rsidP="002B12A5">
      <w:pPr>
        <w:pStyle w:val="1"/>
      </w:pPr>
      <w:r>
        <w:t xml:space="preserve">* * *Next Change * * * </w:t>
      </w:r>
    </w:p>
    <w:p w14:paraId="700AEF58" w14:textId="77777777" w:rsidR="00183ADF" w:rsidRDefault="00183ADF" w:rsidP="00183ADF">
      <w:pPr>
        <w:pStyle w:val="Heading1"/>
      </w:pPr>
      <w:bookmarkStart w:id="47" w:name="_Toc28010104"/>
      <w:bookmarkStart w:id="48" w:name="_Toc34062224"/>
      <w:bookmarkStart w:id="49" w:name="_Toc36036982"/>
      <w:bookmarkStart w:id="50" w:name="_Toc43285251"/>
      <w:bookmarkStart w:id="51" w:name="_Toc45133030"/>
      <w:bookmarkStart w:id="52" w:name="_Toc51193724"/>
      <w:bookmarkStart w:id="53" w:name="_Toc51760923"/>
      <w:bookmarkStart w:id="54" w:name="_Toc59015373"/>
      <w:bookmarkStart w:id="55" w:name="_Toc59015889"/>
      <w:bookmarkStart w:id="56" w:name="_Toc68165931"/>
      <w:bookmarkStart w:id="57" w:name="_Toc83230026"/>
      <w:bookmarkStart w:id="58" w:name="_Toc90649226"/>
      <w:bookmarkStart w:id="59" w:name="_Toc105594128"/>
      <w:bookmarkStart w:id="60" w:name="_Toc114209842"/>
      <w:bookmarkStart w:id="61" w:name="_Toc120635268"/>
      <w:r>
        <w:t>A.6</w:t>
      </w:r>
      <w:r>
        <w:tab/>
      </w:r>
      <w:bookmarkStart w:id="62" w:name="_Hlk506370879"/>
      <w:r>
        <w:t>CAPIF_</w:t>
      </w:r>
      <w:r>
        <w:rPr>
          <w:lang w:val="en-IN"/>
        </w:rPr>
        <w:t>Security</w:t>
      </w:r>
      <w:r>
        <w:t>_API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E8D0784" w14:textId="77777777" w:rsidR="00183ADF" w:rsidRDefault="00183ADF" w:rsidP="00183ADF">
      <w:pPr>
        <w:pStyle w:val="PL"/>
      </w:pPr>
      <w:r>
        <w:t>openapi: 3.0.0</w:t>
      </w:r>
    </w:p>
    <w:p w14:paraId="3366393B" w14:textId="77777777" w:rsidR="00183ADF" w:rsidRDefault="00183ADF" w:rsidP="00183ADF">
      <w:pPr>
        <w:pStyle w:val="PL"/>
      </w:pPr>
    </w:p>
    <w:p w14:paraId="73AE6406" w14:textId="77777777" w:rsidR="00183ADF" w:rsidRDefault="00183ADF" w:rsidP="00183ADF">
      <w:pPr>
        <w:pStyle w:val="PL"/>
      </w:pPr>
      <w:r>
        <w:t>info:</w:t>
      </w:r>
    </w:p>
    <w:p w14:paraId="044020FC" w14:textId="77777777" w:rsidR="00183ADF" w:rsidRDefault="00183ADF" w:rsidP="00183ADF">
      <w:pPr>
        <w:pStyle w:val="PL"/>
      </w:pPr>
      <w:r>
        <w:t xml:space="preserve">  title: CAPIF_Security_API</w:t>
      </w:r>
    </w:p>
    <w:p w14:paraId="2B3E1F1E" w14:textId="77777777" w:rsidR="00183ADF" w:rsidRDefault="00183ADF" w:rsidP="00183ADF">
      <w:pPr>
        <w:pStyle w:val="PL"/>
      </w:pPr>
      <w:r>
        <w:t xml:space="preserve">  description: |</w:t>
      </w:r>
    </w:p>
    <w:p w14:paraId="093C84E3" w14:textId="77777777" w:rsidR="00183ADF" w:rsidRDefault="00183ADF" w:rsidP="00183ADF">
      <w:pPr>
        <w:pStyle w:val="PL"/>
      </w:pPr>
      <w:r>
        <w:t xml:space="preserve">    API for CAPIF security management.  </w:t>
      </w:r>
    </w:p>
    <w:p w14:paraId="71C2BAC6" w14:textId="5778A432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63" w:author="Samsung" w:date="2023-03-06T14:58:00Z">
        <w:r>
          <w:rPr>
            <w:lang w:val="en-IN"/>
          </w:rPr>
          <w:t>3</w:t>
        </w:r>
      </w:ins>
      <w:del w:id="64" w:author="Samsung" w:date="2023-03-06T14:58:00Z">
        <w:r w:rsidDel="00183ADF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5684349D" w14:textId="77777777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8E36073" w14:textId="4A4008DA" w:rsidR="00183ADF" w:rsidRDefault="00183ADF" w:rsidP="00183ADF">
      <w:pPr>
        <w:pStyle w:val="PL"/>
      </w:pPr>
      <w:r>
        <w:t xml:space="preserve">  version: "1.3.0-alpha.</w:t>
      </w:r>
      <w:ins w:id="65" w:author="Samsung" w:date="2023-03-06T14:58:00Z">
        <w:r>
          <w:t>2</w:t>
        </w:r>
      </w:ins>
      <w:del w:id="66" w:author="Samsung" w:date="2023-03-06T14:58:00Z">
        <w:r w:rsidDel="00183ADF">
          <w:delText>1</w:delText>
        </w:r>
      </w:del>
      <w:r>
        <w:t>"</w:t>
      </w:r>
    </w:p>
    <w:p w14:paraId="35F7E775" w14:textId="77777777" w:rsidR="00183ADF" w:rsidRDefault="00183ADF" w:rsidP="00183ADF">
      <w:pPr>
        <w:pStyle w:val="PL"/>
      </w:pPr>
    </w:p>
    <w:p w14:paraId="02773884" w14:textId="77777777" w:rsidR="00183ADF" w:rsidRDefault="00183ADF" w:rsidP="00183ADF">
      <w:pPr>
        <w:pStyle w:val="PL"/>
      </w:pPr>
      <w:r>
        <w:t>externalDocs:</w:t>
      </w:r>
    </w:p>
    <w:p w14:paraId="32BFDE98" w14:textId="15A0623F" w:rsidR="00183ADF" w:rsidRDefault="00183ADF" w:rsidP="00183ADF">
      <w:pPr>
        <w:pStyle w:val="PL"/>
      </w:pPr>
      <w:r>
        <w:t xml:space="preserve">  description: 3GPP TS 29.222 V18.</w:t>
      </w:r>
      <w:ins w:id="67" w:author="Samsung" w:date="2023-03-06T14:58:00Z">
        <w:r>
          <w:t>1</w:t>
        </w:r>
      </w:ins>
      <w:del w:id="68" w:author="Samsung" w:date="2023-03-06T14:58:00Z">
        <w:r w:rsidDel="00183ADF">
          <w:delText>0</w:delText>
        </w:r>
      </w:del>
      <w:r>
        <w:t>.0 Common API Framework for 3GPP Northbound APIs</w:t>
      </w:r>
    </w:p>
    <w:p w14:paraId="05CB415F" w14:textId="77777777" w:rsidR="00183ADF" w:rsidRDefault="00183ADF" w:rsidP="00183ADF">
      <w:pPr>
        <w:pStyle w:val="PL"/>
      </w:pPr>
      <w:r>
        <w:t xml:space="preserve">  url: https://www.3gpp.org/ftp/Specs/archive/29_series/29.222/</w:t>
      </w:r>
    </w:p>
    <w:p w14:paraId="61977CF3" w14:textId="77777777" w:rsidR="00183ADF" w:rsidRDefault="00183ADF" w:rsidP="00183ADF">
      <w:pPr>
        <w:pStyle w:val="PL"/>
      </w:pPr>
    </w:p>
    <w:p w14:paraId="0BA17343" w14:textId="77777777" w:rsidR="00183ADF" w:rsidRDefault="00183ADF" w:rsidP="00183ADF">
      <w:pPr>
        <w:pStyle w:val="PL"/>
      </w:pPr>
      <w:r>
        <w:t>servers:</w:t>
      </w:r>
    </w:p>
    <w:p w14:paraId="4BCF83EB" w14:textId="77777777" w:rsidR="00183ADF" w:rsidRDefault="00183ADF" w:rsidP="00183ADF">
      <w:pPr>
        <w:pStyle w:val="PL"/>
      </w:pPr>
      <w:r>
        <w:t xml:space="preserve">  - url: '{apiRoot}/capif-security/v1'</w:t>
      </w:r>
    </w:p>
    <w:p w14:paraId="73049926" w14:textId="77777777" w:rsidR="00183ADF" w:rsidRDefault="00183ADF" w:rsidP="00183ADF">
      <w:pPr>
        <w:pStyle w:val="PL"/>
      </w:pPr>
      <w:r>
        <w:t xml:space="preserve">    variables:</w:t>
      </w:r>
    </w:p>
    <w:p w14:paraId="12742B49" w14:textId="77777777" w:rsidR="00183ADF" w:rsidRDefault="00183ADF" w:rsidP="00183ADF">
      <w:pPr>
        <w:pStyle w:val="PL"/>
      </w:pPr>
      <w:r>
        <w:t xml:space="preserve">      apiRoot:</w:t>
      </w:r>
    </w:p>
    <w:p w14:paraId="0DAD5954" w14:textId="77777777" w:rsidR="00183ADF" w:rsidRDefault="00183ADF" w:rsidP="00183ADF">
      <w:pPr>
        <w:pStyle w:val="PL"/>
      </w:pPr>
      <w:r>
        <w:t xml:space="preserve">        default: https://example.com</w:t>
      </w:r>
    </w:p>
    <w:p w14:paraId="4E489BC5" w14:textId="77777777" w:rsidR="00183ADF" w:rsidRDefault="00183ADF" w:rsidP="00183ADF">
      <w:pPr>
        <w:pStyle w:val="PL"/>
      </w:pPr>
      <w:r>
        <w:t xml:space="preserve">        description: apiRoot as defined in clause 7.5 of 3GPP TS 29.222.</w:t>
      </w:r>
    </w:p>
    <w:p w14:paraId="528CAD81" w14:textId="77777777" w:rsidR="00183ADF" w:rsidRDefault="00183ADF" w:rsidP="00183ADF">
      <w:pPr>
        <w:pStyle w:val="PL"/>
      </w:pPr>
    </w:p>
    <w:p w14:paraId="79E91F00" w14:textId="77777777" w:rsidR="00183ADF" w:rsidRDefault="00183ADF" w:rsidP="00183ADF">
      <w:pPr>
        <w:pStyle w:val="PL"/>
      </w:pPr>
      <w:r>
        <w:t>paths:</w:t>
      </w:r>
    </w:p>
    <w:p w14:paraId="7F574DD7" w14:textId="77777777" w:rsidR="00183ADF" w:rsidRDefault="00183ADF" w:rsidP="00183ADF">
      <w:pPr>
        <w:pStyle w:val="PL"/>
      </w:pPr>
      <w:r>
        <w:t xml:space="preserve">  /trustedInvokers/{apiInvokerId}:</w:t>
      </w:r>
    </w:p>
    <w:p w14:paraId="53522146" w14:textId="77777777" w:rsidR="00183ADF" w:rsidRDefault="00183ADF" w:rsidP="00183ADF">
      <w:pPr>
        <w:pStyle w:val="PL"/>
      </w:pPr>
      <w:r>
        <w:t xml:space="preserve">    get:</w:t>
      </w:r>
    </w:p>
    <w:p w14:paraId="10D35120" w14:textId="77777777" w:rsidR="00183ADF" w:rsidRDefault="00183ADF" w:rsidP="00183ADF">
      <w:pPr>
        <w:pStyle w:val="PL"/>
      </w:pPr>
      <w:r>
        <w:t xml:space="preserve">      parameters:</w:t>
      </w:r>
    </w:p>
    <w:p w14:paraId="15DBF22C" w14:textId="77777777" w:rsidR="00183ADF" w:rsidRDefault="00183ADF" w:rsidP="00183ADF">
      <w:pPr>
        <w:pStyle w:val="PL"/>
      </w:pPr>
      <w:r>
        <w:t xml:space="preserve">        - name: apiInvokerId</w:t>
      </w:r>
    </w:p>
    <w:p w14:paraId="31E648A5" w14:textId="77777777" w:rsidR="00183ADF" w:rsidRDefault="00183ADF" w:rsidP="00183ADF">
      <w:pPr>
        <w:pStyle w:val="PL"/>
      </w:pPr>
      <w:r>
        <w:t xml:space="preserve">          in: path</w:t>
      </w:r>
    </w:p>
    <w:p w14:paraId="6A7DA06E" w14:textId="77777777" w:rsidR="00183ADF" w:rsidRDefault="00183ADF" w:rsidP="00183ADF">
      <w:pPr>
        <w:pStyle w:val="PL"/>
      </w:pPr>
      <w:r>
        <w:t xml:space="preserve">          description: Identifier of an individual API invoker</w:t>
      </w:r>
    </w:p>
    <w:p w14:paraId="70808888" w14:textId="77777777" w:rsidR="00183ADF" w:rsidRDefault="00183ADF" w:rsidP="00183ADF">
      <w:pPr>
        <w:pStyle w:val="PL"/>
      </w:pPr>
      <w:r>
        <w:t xml:space="preserve">          required: true</w:t>
      </w:r>
    </w:p>
    <w:p w14:paraId="0E02AAD1" w14:textId="77777777" w:rsidR="00183ADF" w:rsidRDefault="00183ADF" w:rsidP="00183ADF">
      <w:pPr>
        <w:pStyle w:val="PL"/>
      </w:pPr>
      <w:r>
        <w:t xml:space="preserve">          schema:</w:t>
      </w:r>
    </w:p>
    <w:p w14:paraId="175FCC80" w14:textId="77777777" w:rsidR="00183ADF" w:rsidRDefault="00183ADF" w:rsidP="00183ADF">
      <w:pPr>
        <w:pStyle w:val="PL"/>
      </w:pPr>
      <w:r>
        <w:t xml:space="preserve">            type: string</w:t>
      </w:r>
    </w:p>
    <w:p w14:paraId="5135034C" w14:textId="77777777" w:rsidR="00183ADF" w:rsidRDefault="00183ADF" w:rsidP="00183ADF">
      <w:pPr>
        <w:pStyle w:val="PL"/>
      </w:pPr>
      <w:r>
        <w:t xml:space="preserve">        - name: authenticationInfo</w:t>
      </w:r>
    </w:p>
    <w:p w14:paraId="79CC484F" w14:textId="77777777" w:rsidR="00183ADF" w:rsidRDefault="00183ADF" w:rsidP="00183ADF">
      <w:pPr>
        <w:pStyle w:val="PL"/>
      </w:pPr>
      <w:r>
        <w:t xml:space="preserve">          in: query</w:t>
      </w:r>
    </w:p>
    <w:p w14:paraId="2CFEE667" w14:textId="77777777" w:rsidR="00183ADF" w:rsidRDefault="00183ADF" w:rsidP="00183ADF">
      <w:pPr>
        <w:pStyle w:val="PL"/>
      </w:pPr>
      <w:r>
        <w:t xml:space="preserve">          description: &gt;</w:t>
      </w:r>
    </w:p>
    <w:p w14:paraId="49D9BFE1" w14:textId="77777777" w:rsidR="00183ADF" w:rsidRDefault="00183ADF" w:rsidP="00183ADF">
      <w:pPr>
        <w:pStyle w:val="PL"/>
      </w:pPr>
      <w:r>
        <w:t xml:space="preserve">            When set to 'true', it indicates the CAPIF core function to send the</w:t>
      </w:r>
    </w:p>
    <w:p w14:paraId="41A2F900" w14:textId="77777777" w:rsidR="00183ADF" w:rsidRDefault="00183ADF" w:rsidP="00183ADF">
      <w:pPr>
        <w:pStyle w:val="PL"/>
      </w:pPr>
      <w:r>
        <w:t xml:space="preserve">            authentication information of the API invoker. Set to false or omitted otherwise.</w:t>
      </w:r>
    </w:p>
    <w:p w14:paraId="24373BCF" w14:textId="77777777" w:rsidR="00183ADF" w:rsidRDefault="00183ADF" w:rsidP="00183ADF">
      <w:pPr>
        <w:pStyle w:val="PL"/>
      </w:pPr>
      <w:r>
        <w:t xml:space="preserve">          schema:</w:t>
      </w:r>
    </w:p>
    <w:p w14:paraId="75FE40A0" w14:textId="77777777" w:rsidR="00183ADF" w:rsidRDefault="00183ADF" w:rsidP="00183ADF">
      <w:pPr>
        <w:pStyle w:val="PL"/>
      </w:pPr>
      <w:r>
        <w:t xml:space="preserve">            type: boolean</w:t>
      </w:r>
    </w:p>
    <w:p w14:paraId="36021E74" w14:textId="77777777" w:rsidR="00183ADF" w:rsidRDefault="00183ADF" w:rsidP="00183ADF">
      <w:pPr>
        <w:pStyle w:val="PL"/>
      </w:pPr>
      <w:r>
        <w:t xml:space="preserve">        - name: authorizationInfo</w:t>
      </w:r>
    </w:p>
    <w:p w14:paraId="0A572A60" w14:textId="77777777" w:rsidR="00183ADF" w:rsidRDefault="00183ADF" w:rsidP="00183ADF">
      <w:pPr>
        <w:pStyle w:val="PL"/>
      </w:pPr>
      <w:r>
        <w:t xml:space="preserve">          in: query</w:t>
      </w:r>
    </w:p>
    <w:p w14:paraId="4D015D5F" w14:textId="77777777" w:rsidR="00183ADF" w:rsidRDefault="00183ADF" w:rsidP="00183ADF">
      <w:pPr>
        <w:pStyle w:val="PL"/>
      </w:pPr>
      <w:r>
        <w:t xml:space="preserve">          description: &gt;</w:t>
      </w:r>
    </w:p>
    <w:p w14:paraId="4867DDB4" w14:textId="77777777" w:rsidR="00183ADF" w:rsidRDefault="00183ADF" w:rsidP="00183ADF">
      <w:pPr>
        <w:pStyle w:val="PL"/>
      </w:pPr>
      <w:r>
        <w:t xml:space="preserve">            When set to 'true', it indicates the CAPIF core function to send the</w:t>
      </w:r>
    </w:p>
    <w:p w14:paraId="53B11436" w14:textId="77777777" w:rsidR="00183ADF" w:rsidRDefault="00183ADF" w:rsidP="00183ADF">
      <w:pPr>
        <w:pStyle w:val="PL"/>
      </w:pPr>
      <w:r>
        <w:t xml:space="preserve">            authorization information of the API invoker. Set to false or omitted otherwise.</w:t>
      </w:r>
    </w:p>
    <w:p w14:paraId="4B6142F1" w14:textId="77777777" w:rsidR="00183ADF" w:rsidRDefault="00183ADF" w:rsidP="00183ADF">
      <w:pPr>
        <w:pStyle w:val="PL"/>
      </w:pPr>
      <w:r>
        <w:t xml:space="preserve">          schema:</w:t>
      </w:r>
    </w:p>
    <w:p w14:paraId="6D5203E5" w14:textId="77777777" w:rsidR="00183ADF" w:rsidRDefault="00183ADF" w:rsidP="00183ADF">
      <w:pPr>
        <w:pStyle w:val="PL"/>
      </w:pPr>
      <w:r>
        <w:t xml:space="preserve">            type: boolean</w:t>
      </w:r>
    </w:p>
    <w:p w14:paraId="7E6C5B0E" w14:textId="77777777" w:rsidR="00183ADF" w:rsidRDefault="00183ADF" w:rsidP="00183ADF">
      <w:pPr>
        <w:pStyle w:val="PL"/>
      </w:pPr>
      <w:r>
        <w:t xml:space="preserve">      responses:</w:t>
      </w:r>
    </w:p>
    <w:p w14:paraId="1DEE1376" w14:textId="77777777" w:rsidR="00183ADF" w:rsidRDefault="00183ADF" w:rsidP="00183ADF">
      <w:pPr>
        <w:pStyle w:val="PL"/>
      </w:pPr>
      <w:r>
        <w:lastRenderedPageBreak/>
        <w:t xml:space="preserve">        '200':</w:t>
      </w:r>
    </w:p>
    <w:p w14:paraId="516D5495" w14:textId="77777777" w:rsidR="00183ADF" w:rsidRDefault="00183ADF" w:rsidP="00183ADF">
      <w:pPr>
        <w:pStyle w:val="PL"/>
      </w:pPr>
      <w:r>
        <w:t xml:space="preserve">          description: &gt;</w:t>
      </w:r>
    </w:p>
    <w:p w14:paraId="6A52B33D" w14:textId="77777777" w:rsidR="00183ADF" w:rsidRDefault="00183ADF" w:rsidP="00183ADF">
      <w:pPr>
        <w:pStyle w:val="PL"/>
      </w:pPr>
      <w:r>
        <w:t xml:space="preserve">            The security related information of the API Invoker based on the request</w:t>
      </w:r>
    </w:p>
    <w:p w14:paraId="01B32692" w14:textId="77777777" w:rsidR="00183ADF" w:rsidRDefault="00183ADF" w:rsidP="00183ADF">
      <w:pPr>
        <w:pStyle w:val="PL"/>
      </w:pPr>
      <w:r>
        <w:t xml:space="preserve">            from the API exposing function.</w:t>
      </w:r>
    </w:p>
    <w:p w14:paraId="50DB68BC" w14:textId="77777777" w:rsidR="00183ADF" w:rsidRDefault="00183ADF" w:rsidP="00183ADF">
      <w:pPr>
        <w:pStyle w:val="PL"/>
      </w:pPr>
      <w:r>
        <w:t xml:space="preserve">          content:</w:t>
      </w:r>
    </w:p>
    <w:p w14:paraId="0C4DC8E6" w14:textId="77777777" w:rsidR="00183ADF" w:rsidRDefault="00183ADF" w:rsidP="00183ADF">
      <w:pPr>
        <w:pStyle w:val="PL"/>
      </w:pPr>
      <w:r>
        <w:t xml:space="preserve">            application/json:</w:t>
      </w:r>
    </w:p>
    <w:p w14:paraId="1F20C672" w14:textId="77777777" w:rsidR="00183ADF" w:rsidRDefault="00183ADF" w:rsidP="00183ADF">
      <w:pPr>
        <w:pStyle w:val="PL"/>
      </w:pPr>
      <w:r>
        <w:t xml:space="preserve">              schema:</w:t>
      </w:r>
    </w:p>
    <w:p w14:paraId="4769C14E" w14:textId="77777777" w:rsidR="00183ADF" w:rsidRDefault="00183ADF" w:rsidP="00183ADF">
      <w:pPr>
        <w:pStyle w:val="PL"/>
      </w:pPr>
      <w:r>
        <w:t xml:space="preserve">                $ref: '#/components/schemas/ServiceSecurity'</w:t>
      </w:r>
    </w:p>
    <w:p w14:paraId="3F29A886" w14:textId="77777777" w:rsidR="00183ADF" w:rsidRDefault="00183ADF" w:rsidP="00183ADF">
      <w:pPr>
        <w:pStyle w:val="PL"/>
      </w:pPr>
      <w:r>
        <w:t xml:space="preserve">        '307':</w:t>
      </w:r>
    </w:p>
    <w:p w14:paraId="3C32F8B1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0A7B7A3E" w14:textId="77777777" w:rsidR="00183ADF" w:rsidRDefault="00183ADF" w:rsidP="00183ADF">
      <w:pPr>
        <w:pStyle w:val="PL"/>
      </w:pPr>
      <w:r>
        <w:t xml:space="preserve">        '308':</w:t>
      </w:r>
    </w:p>
    <w:p w14:paraId="3E0D4B21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1F080A15" w14:textId="77777777" w:rsidR="00183ADF" w:rsidRDefault="00183ADF" w:rsidP="00183ADF">
      <w:pPr>
        <w:pStyle w:val="PL"/>
      </w:pPr>
      <w:r>
        <w:t xml:space="preserve">        '400':</w:t>
      </w:r>
    </w:p>
    <w:p w14:paraId="127779FC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0C8F6E6C" w14:textId="77777777" w:rsidR="00183ADF" w:rsidRDefault="00183ADF" w:rsidP="00183ADF">
      <w:pPr>
        <w:pStyle w:val="PL"/>
      </w:pPr>
      <w:r>
        <w:t xml:space="preserve">        '401':</w:t>
      </w:r>
    </w:p>
    <w:p w14:paraId="758BEFB6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14780817" w14:textId="77777777" w:rsidR="00183ADF" w:rsidRDefault="00183ADF" w:rsidP="00183ADF">
      <w:pPr>
        <w:pStyle w:val="PL"/>
      </w:pPr>
      <w:r>
        <w:t xml:space="preserve">        '403':</w:t>
      </w:r>
    </w:p>
    <w:p w14:paraId="5BDB0E48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7DBFB545" w14:textId="77777777" w:rsidR="00183ADF" w:rsidRDefault="00183ADF" w:rsidP="00183ADF">
      <w:pPr>
        <w:pStyle w:val="PL"/>
      </w:pPr>
      <w:r>
        <w:t xml:space="preserve">        '404':</w:t>
      </w:r>
    </w:p>
    <w:p w14:paraId="3E9A2575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3A9BCA0D" w14:textId="77777777" w:rsidR="00183ADF" w:rsidRDefault="00183ADF" w:rsidP="00183ADF">
      <w:pPr>
        <w:pStyle w:val="PL"/>
      </w:pPr>
      <w:r>
        <w:t xml:space="preserve">        '406':</w:t>
      </w:r>
    </w:p>
    <w:p w14:paraId="05A338AE" w14:textId="77777777" w:rsidR="00183ADF" w:rsidRDefault="00183ADF" w:rsidP="00183ADF">
      <w:pPr>
        <w:pStyle w:val="PL"/>
      </w:pPr>
      <w:r>
        <w:t xml:space="preserve">          $ref: 'TS29122_CommonData.yaml#/components/responses/406'</w:t>
      </w:r>
    </w:p>
    <w:p w14:paraId="61C22A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0E6432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CABEF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B1AD52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6FF88F" w14:textId="77777777" w:rsidR="00183ADF" w:rsidRDefault="00183ADF" w:rsidP="00183ADF">
      <w:pPr>
        <w:pStyle w:val="PL"/>
      </w:pPr>
      <w:r>
        <w:t xml:space="preserve">        '500':</w:t>
      </w:r>
    </w:p>
    <w:p w14:paraId="159F5334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1C47AFC9" w14:textId="77777777" w:rsidR="00183ADF" w:rsidRDefault="00183ADF" w:rsidP="00183ADF">
      <w:pPr>
        <w:pStyle w:val="PL"/>
      </w:pPr>
      <w:r>
        <w:t xml:space="preserve">        '503':</w:t>
      </w:r>
    </w:p>
    <w:p w14:paraId="052F66D9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0689487C" w14:textId="77777777" w:rsidR="00183ADF" w:rsidRDefault="00183ADF" w:rsidP="00183ADF">
      <w:pPr>
        <w:pStyle w:val="PL"/>
      </w:pPr>
      <w:r>
        <w:t xml:space="preserve">        default:</w:t>
      </w:r>
    </w:p>
    <w:p w14:paraId="5BAE729F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4E7012B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C8B690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B48E3E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465BA46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4BFDA7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F2BE9A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2AFAC3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86FBB0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67336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F2C5FF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146A8D9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6C730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29D6DE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C8D2B7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EC9BFE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CD335C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DC272ED" w14:textId="77777777" w:rsidR="00183ADF" w:rsidRDefault="00183ADF" w:rsidP="00183ADF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47BFB5F4" w14:textId="77777777" w:rsidR="00183ADF" w:rsidRDefault="00183ADF" w:rsidP="00183ADF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20B432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3C11728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46472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1C8E311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5FD94A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C3C699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4AC868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19B292E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2B9C2D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B748A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20F8B6F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008ECF7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01BA87A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6BF3406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6DFA84D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EC83B4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295D0C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783E6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7FF183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051AAA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80DE3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D1FD6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DF27AF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A64DBF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6A57FC2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C7076E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18F1C0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A32AEF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56E96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'429':</w:t>
      </w:r>
    </w:p>
    <w:p w14:paraId="3E9F70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05BB6A7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1EF5C0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6AB20E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E1966D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F8BA77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BA54EA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FC690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F92AA2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895A3C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4FB909C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8B99E4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3FA6C2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913E3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1B1A85D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38E0F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BEA264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40CAD9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41077C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573F919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CC120F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819F4F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6D7E7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3D7DFD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BB29DF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E62A6F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9ABCE8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F1E325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47DD0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9AD09B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599E8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F24332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CA63C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2162038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82E74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937B17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89FAB6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7E3B8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BD44C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903CD9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1F246F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69A0F6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4EDF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FE701B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C392FC8" w14:textId="77777777" w:rsidR="00183ADF" w:rsidRDefault="00183ADF" w:rsidP="00183ADF">
      <w:pPr>
        <w:pStyle w:val="PL"/>
      </w:pPr>
      <w:r>
        <w:t xml:space="preserve">    delete:</w:t>
      </w:r>
    </w:p>
    <w:p w14:paraId="48EAD9E2" w14:textId="77777777" w:rsidR="00183ADF" w:rsidRDefault="00183ADF" w:rsidP="00183ADF">
      <w:pPr>
        <w:pStyle w:val="PL"/>
      </w:pPr>
      <w:r>
        <w:t xml:space="preserve">      parameters:</w:t>
      </w:r>
    </w:p>
    <w:p w14:paraId="74B57EDA" w14:textId="77777777" w:rsidR="00183ADF" w:rsidRDefault="00183ADF" w:rsidP="00183ADF">
      <w:pPr>
        <w:pStyle w:val="PL"/>
      </w:pPr>
      <w:r>
        <w:t xml:space="preserve">        - name: apiInvokerId</w:t>
      </w:r>
    </w:p>
    <w:p w14:paraId="71D06388" w14:textId="77777777" w:rsidR="00183ADF" w:rsidRDefault="00183ADF" w:rsidP="00183ADF">
      <w:pPr>
        <w:pStyle w:val="PL"/>
      </w:pPr>
      <w:r>
        <w:t xml:space="preserve">          in: path</w:t>
      </w:r>
    </w:p>
    <w:p w14:paraId="62875FCD" w14:textId="77777777" w:rsidR="00183ADF" w:rsidRDefault="00183ADF" w:rsidP="00183ADF">
      <w:pPr>
        <w:pStyle w:val="PL"/>
      </w:pPr>
      <w:r>
        <w:t xml:space="preserve">          description: Identifier of an individual API invoker</w:t>
      </w:r>
    </w:p>
    <w:p w14:paraId="7E731E00" w14:textId="77777777" w:rsidR="00183ADF" w:rsidRDefault="00183ADF" w:rsidP="00183ADF">
      <w:pPr>
        <w:pStyle w:val="PL"/>
      </w:pPr>
      <w:r>
        <w:t xml:space="preserve">          required: true</w:t>
      </w:r>
    </w:p>
    <w:p w14:paraId="2152E0BC" w14:textId="77777777" w:rsidR="00183ADF" w:rsidRDefault="00183ADF" w:rsidP="00183ADF">
      <w:pPr>
        <w:pStyle w:val="PL"/>
      </w:pPr>
      <w:r>
        <w:t xml:space="preserve">          schema:</w:t>
      </w:r>
    </w:p>
    <w:p w14:paraId="03845428" w14:textId="77777777" w:rsidR="00183ADF" w:rsidRDefault="00183ADF" w:rsidP="00183ADF">
      <w:pPr>
        <w:pStyle w:val="PL"/>
      </w:pPr>
      <w:r>
        <w:t xml:space="preserve">            type: string</w:t>
      </w:r>
    </w:p>
    <w:p w14:paraId="069D3D6E" w14:textId="77777777" w:rsidR="00183ADF" w:rsidRDefault="00183ADF" w:rsidP="00183ADF">
      <w:pPr>
        <w:pStyle w:val="PL"/>
      </w:pPr>
      <w:r>
        <w:t xml:space="preserve">      responses:</w:t>
      </w:r>
    </w:p>
    <w:p w14:paraId="594A4F98" w14:textId="77777777" w:rsidR="00183ADF" w:rsidRDefault="00183ADF" w:rsidP="00183ADF">
      <w:pPr>
        <w:pStyle w:val="PL"/>
      </w:pPr>
      <w:r>
        <w:t xml:space="preserve">        '204':</w:t>
      </w:r>
    </w:p>
    <w:p w14:paraId="12DC619F" w14:textId="77777777" w:rsidR="00183ADF" w:rsidRDefault="00183ADF" w:rsidP="00183ADF">
      <w:pPr>
        <w:pStyle w:val="PL"/>
      </w:pPr>
      <w:r>
        <w:t xml:space="preserve">          description: No Content (Successful deletion of the existing subscription)</w:t>
      </w:r>
    </w:p>
    <w:p w14:paraId="2B99DDB7" w14:textId="77777777" w:rsidR="00183ADF" w:rsidRDefault="00183ADF" w:rsidP="00183ADF">
      <w:pPr>
        <w:pStyle w:val="PL"/>
      </w:pPr>
      <w:r>
        <w:t xml:space="preserve">        '307':</w:t>
      </w:r>
    </w:p>
    <w:p w14:paraId="48DB7DDC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27784C98" w14:textId="77777777" w:rsidR="00183ADF" w:rsidRDefault="00183ADF" w:rsidP="00183ADF">
      <w:pPr>
        <w:pStyle w:val="PL"/>
      </w:pPr>
      <w:r>
        <w:t xml:space="preserve">        '308':</w:t>
      </w:r>
    </w:p>
    <w:p w14:paraId="4D1F3DBB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429018F5" w14:textId="77777777" w:rsidR="00183ADF" w:rsidRDefault="00183ADF" w:rsidP="00183ADF">
      <w:pPr>
        <w:pStyle w:val="PL"/>
      </w:pPr>
      <w:r>
        <w:t xml:space="preserve">        '400':</w:t>
      </w:r>
    </w:p>
    <w:p w14:paraId="2D1A49AB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6488F6B7" w14:textId="77777777" w:rsidR="00183ADF" w:rsidRDefault="00183ADF" w:rsidP="00183ADF">
      <w:pPr>
        <w:pStyle w:val="PL"/>
      </w:pPr>
      <w:r>
        <w:t xml:space="preserve">        '401':</w:t>
      </w:r>
    </w:p>
    <w:p w14:paraId="756DC343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0EE8DA0D" w14:textId="77777777" w:rsidR="00183ADF" w:rsidRDefault="00183ADF" w:rsidP="00183ADF">
      <w:pPr>
        <w:pStyle w:val="PL"/>
      </w:pPr>
      <w:r>
        <w:t xml:space="preserve">        '403':</w:t>
      </w:r>
    </w:p>
    <w:p w14:paraId="1601F02E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6367C4D0" w14:textId="77777777" w:rsidR="00183ADF" w:rsidRDefault="00183ADF" w:rsidP="00183ADF">
      <w:pPr>
        <w:pStyle w:val="PL"/>
      </w:pPr>
      <w:r>
        <w:t xml:space="preserve">        '404':</w:t>
      </w:r>
    </w:p>
    <w:p w14:paraId="1EF650EE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6A8B8D7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BF8B6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543247" w14:textId="77777777" w:rsidR="00183ADF" w:rsidRDefault="00183ADF" w:rsidP="00183ADF">
      <w:pPr>
        <w:pStyle w:val="PL"/>
      </w:pPr>
      <w:r>
        <w:t xml:space="preserve">        '500':</w:t>
      </w:r>
    </w:p>
    <w:p w14:paraId="2219C6A8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51E6CE0F" w14:textId="77777777" w:rsidR="00183ADF" w:rsidRDefault="00183ADF" w:rsidP="00183ADF">
      <w:pPr>
        <w:pStyle w:val="PL"/>
      </w:pPr>
      <w:r>
        <w:t xml:space="preserve">        '503':</w:t>
      </w:r>
    </w:p>
    <w:p w14:paraId="1E7BE3AD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11DA2F9A" w14:textId="77777777" w:rsidR="00183ADF" w:rsidRDefault="00183ADF" w:rsidP="00183ADF">
      <w:pPr>
        <w:pStyle w:val="PL"/>
      </w:pPr>
      <w:r>
        <w:t xml:space="preserve">        default:</w:t>
      </w:r>
    </w:p>
    <w:p w14:paraId="7A60F2EB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7454289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5BA709F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23731F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parameters:</w:t>
      </w:r>
    </w:p>
    <w:p w14:paraId="0A84784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1707AB7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C4AB6E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956686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2EFCD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4A3B7F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7D4A8D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45F10F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1E1B603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B46576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493B9D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24D92D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507609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1710EE2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F8C0BB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AAAD11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46231B4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BD9F25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332F05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43BE3D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189FC670" w14:textId="77777777" w:rsidR="00183ADF" w:rsidRDefault="00183ADF" w:rsidP="00183ADF">
      <w:pPr>
        <w:pStyle w:val="PL"/>
      </w:pPr>
      <w:r>
        <w:t xml:space="preserve">        '307':</w:t>
      </w:r>
    </w:p>
    <w:p w14:paraId="448C6452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58F16904" w14:textId="77777777" w:rsidR="00183ADF" w:rsidRDefault="00183ADF" w:rsidP="00183ADF">
      <w:pPr>
        <w:pStyle w:val="PL"/>
      </w:pPr>
      <w:r>
        <w:t xml:space="preserve">        '308':</w:t>
      </w:r>
    </w:p>
    <w:p w14:paraId="4056A661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739AE9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AEC42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4B4B33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34AFA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E7128D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38F49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20CCE1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4B959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EB662A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5F44FC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8A46ED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73CEBC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2DD13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3BFECF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F3A71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5DD6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FBC3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97D34C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5F872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2D16FA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7B4931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57B88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F3B6009" w14:textId="77777777" w:rsidR="00183ADF" w:rsidRDefault="00183ADF" w:rsidP="00183ADF">
      <w:pPr>
        <w:pStyle w:val="PL"/>
        <w:rPr>
          <w:rFonts w:eastAsia="DengXian"/>
        </w:rPr>
      </w:pPr>
    </w:p>
    <w:p w14:paraId="13E00B0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151378D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70E8D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45DA53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479950B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FB9FC1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D09752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EE0D8E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2EDC72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6FDBD5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F54B55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2FBD166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410704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5B093B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21E816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7565A2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56CD63E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7F928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925228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00AB6F71" w14:textId="77777777" w:rsidR="00183ADF" w:rsidRDefault="00183ADF" w:rsidP="00183ADF">
      <w:pPr>
        <w:pStyle w:val="PL"/>
      </w:pPr>
      <w:r>
        <w:t xml:space="preserve">        '307':</w:t>
      </w:r>
    </w:p>
    <w:p w14:paraId="4BDEEAF6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41E8BFF3" w14:textId="77777777" w:rsidR="00183ADF" w:rsidRDefault="00183ADF" w:rsidP="00183ADF">
      <w:pPr>
        <w:pStyle w:val="PL"/>
      </w:pPr>
      <w:r>
        <w:t xml:space="preserve">        '308':</w:t>
      </w:r>
    </w:p>
    <w:p w14:paraId="1918B7C1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44E1ED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402BD2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81F7C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AEC941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0FAB90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D985C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92019C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F8A756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5DC70FF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8BB5F6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46C30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0B41B7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88E61B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48BB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63E785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9B554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2477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919190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2E23D9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C62BDF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31DEE2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46A7C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79EA9E6" w14:textId="77777777" w:rsidR="00183ADF" w:rsidRDefault="00183ADF" w:rsidP="00183ADF">
      <w:pPr>
        <w:pStyle w:val="PL"/>
        <w:rPr>
          <w:rFonts w:eastAsia="DengXian"/>
        </w:rPr>
      </w:pPr>
    </w:p>
    <w:p w14:paraId="2CE8B00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75B5BD5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82E2A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E20125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2F6C57C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A70C59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359DAB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928B80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A28058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69265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8EFF18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68129F4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2D75B76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18096B8B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3C6F82C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1CF8A02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0924B0D1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5FA001B0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186DACE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28E1BD0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0CDDFDD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5512114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312EA605" w14:textId="77777777" w:rsidR="00183ADF" w:rsidRDefault="00183ADF" w:rsidP="00183ADF">
      <w:pPr>
        <w:pStyle w:val="PL"/>
      </w:pPr>
      <w:r>
        <w:t xml:space="preserve">        '307':</w:t>
      </w:r>
    </w:p>
    <w:p w14:paraId="65A3C8A2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5754DF3E" w14:textId="77777777" w:rsidR="00183ADF" w:rsidRDefault="00183ADF" w:rsidP="00183ADF">
      <w:pPr>
        <w:pStyle w:val="PL"/>
      </w:pPr>
      <w:r>
        <w:t xml:space="preserve">        '308':</w:t>
      </w:r>
    </w:p>
    <w:p w14:paraId="6E05390B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596A4DE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5E3CBC3D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5B0E580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50533B7D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41E006E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E03438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4E420AB3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6A15682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06809F22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F659008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532A9E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96D393" w14:textId="77777777" w:rsidR="00183ADF" w:rsidRDefault="00183ADF" w:rsidP="00183ADF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583FA8FC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D42ABAF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1C10DC7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63A3D6D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3531F92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6EED485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35BB9CD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0F3C2E4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288815E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9D7B323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3002433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779AB3E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1AB46F6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2CE123F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69EF4A6" w14:textId="77777777" w:rsidR="00183ADF" w:rsidRPr="00690A26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B1C3E26" w14:textId="77777777" w:rsidR="00183ADF" w:rsidRPr="00690A26" w:rsidRDefault="00183ADF" w:rsidP="00183ADF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35891A56" w14:textId="77777777" w:rsidR="00183ADF" w:rsidRPr="00690A26" w:rsidRDefault="00183ADF" w:rsidP="00183ADF">
      <w:pPr>
        <w:pStyle w:val="PL"/>
      </w:pPr>
      <w:r w:rsidRPr="00690A26">
        <w:t xml:space="preserve">        default:</w:t>
      </w:r>
    </w:p>
    <w:p w14:paraId="67C429AF" w14:textId="77777777" w:rsidR="00183ADF" w:rsidRDefault="00183ADF" w:rsidP="00183A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B80139C" w14:textId="77777777" w:rsidR="00183ADF" w:rsidRDefault="00183ADF" w:rsidP="00183ADF">
      <w:pPr>
        <w:pStyle w:val="PL"/>
      </w:pPr>
    </w:p>
    <w:p w14:paraId="2B7D3D3C" w14:textId="77777777" w:rsidR="00183ADF" w:rsidRDefault="00183ADF" w:rsidP="00183ADF">
      <w:pPr>
        <w:pStyle w:val="PL"/>
      </w:pPr>
      <w:r>
        <w:t>components:</w:t>
      </w:r>
    </w:p>
    <w:p w14:paraId="7EA3007C" w14:textId="77777777" w:rsidR="00183ADF" w:rsidRDefault="00183ADF" w:rsidP="00183ADF">
      <w:pPr>
        <w:pStyle w:val="PL"/>
      </w:pPr>
      <w:r>
        <w:t xml:space="preserve">  schemas:</w:t>
      </w:r>
    </w:p>
    <w:p w14:paraId="4E567F25" w14:textId="77777777" w:rsidR="00183ADF" w:rsidRDefault="00183ADF" w:rsidP="00183ADF">
      <w:pPr>
        <w:pStyle w:val="PL"/>
      </w:pPr>
      <w:r>
        <w:t xml:space="preserve">    ServiceSecurity:</w:t>
      </w:r>
    </w:p>
    <w:p w14:paraId="67589012" w14:textId="77777777" w:rsidR="00183ADF" w:rsidRDefault="00183ADF" w:rsidP="00183ADF">
      <w:pPr>
        <w:pStyle w:val="PL"/>
      </w:pPr>
      <w:r>
        <w:t xml:space="preserve">      type: object</w:t>
      </w:r>
    </w:p>
    <w:p w14:paraId="4B9BF661" w14:textId="77777777" w:rsidR="00183ADF" w:rsidRDefault="00183ADF" w:rsidP="00183AD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3947BA09" w14:textId="77777777" w:rsidR="00183ADF" w:rsidRDefault="00183ADF" w:rsidP="00183ADF">
      <w:pPr>
        <w:pStyle w:val="PL"/>
      </w:pPr>
      <w:r>
        <w:rPr>
          <w:rFonts w:eastAsia="DengXian"/>
        </w:rPr>
        <w:lastRenderedPageBreak/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0FB8BA19" w14:textId="77777777" w:rsidR="00183ADF" w:rsidRDefault="00183ADF" w:rsidP="00183ADF">
      <w:pPr>
        <w:pStyle w:val="PL"/>
      </w:pPr>
      <w:r>
        <w:t xml:space="preserve">        When included by the API invoker, it indicates the preferred method of security.</w:t>
      </w:r>
    </w:p>
    <w:p w14:paraId="3CC807DB" w14:textId="77777777" w:rsidR="00183ADF" w:rsidRDefault="00183ADF" w:rsidP="00183ADF">
      <w:pPr>
        <w:pStyle w:val="PL"/>
      </w:pPr>
      <w:r>
        <w:t xml:space="preserve">        When included by the CAPIF core function, it indicates the security method to be</w:t>
      </w:r>
    </w:p>
    <w:p w14:paraId="60E22DEE" w14:textId="77777777" w:rsidR="00183ADF" w:rsidRDefault="00183ADF" w:rsidP="00183ADF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6008E757" w14:textId="77777777" w:rsidR="00183ADF" w:rsidRDefault="00183ADF" w:rsidP="00183ADF">
      <w:pPr>
        <w:pStyle w:val="PL"/>
      </w:pPr>
      <w:r>
        <w:t xml:space="preserve">      properties:</w:t>
      </w:r>
    </w:p>
    <w:p w14:paraId="509FD350" w14:textId="77777777" w:rsidR="00183ADF" w:rsidRDefault="00183ADF" w:rsidP="00183ADF">
      <w:pPr>
        <w:pStyle w:val="PL"/>
      </w:pPr>
      <w:r>
        <w:t xml:space="preserve">        securityInfo:</w:t>
      </w:r>
    </w:p>
    <w:p w14:paraId="1E7A94AF" w14:textId="77777777" w:rsidR="00183ADF" w:rsidRDefault="00183ADF" w:rsidP="00183ADF">
      <w:pPr>
        <w:pStyle w:val="PL"/>
      </w:pPr>
      <w:r>
        <w:t xml:space="preserve">          type: array</w:t>
      </w:r>
    </w:p>
    <w:p w14:paraId="5FA6B146" w14:textId="77777777" w:rsidR="00183ADF" w:rsidRDefault="00183ADF" w:rsidP="00183ADF">
      <w:pPr>
        <w:pStyle w:val="PL"/>
      </w:pPr>
      <w:r>
        <w:t xml:space="preserve">          items:</w:t>
      </w:r>
    </w:p>
    <w:p w14:paraId="18EBB102" w14:textId="77777777" w:rsidR="00183ADF" w:rsidRDefault="00183ADF" w:rsidP="00183ADF">
      <w:pPr>
        <w:pStyle w:val="PL"/>
      </w:pPr>
      <w:r>
        <w:t xml:space="preserve">            $ref: '#/components/schemas/SecurityInformation'</w:t>
      </w:r>
    </w:p>
    <w:p w14:paraId="24F266C1" w14:textId="77777777" w:rsidR="00183ADF" w:rsidRDefault="00183ADF" w:rsidP="00183ADF">
      <w:pPr>
        <w:pStyle w:val="PL"/>
      </w:pPr>
      <w:r>
        <w:t xml:space="preserve">          minimum: 1</w:t>
      </w:r>
    </w:p>
    <w:p w14:paraId="025CC97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CA99B6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51BC32C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BF439F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2361358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4FC36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060913B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254591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8EA817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7754FAD" w14:textId="77777777" w:rsidR="00183ADF" w:rsidRDefault="00183ADF" w:rsidP="00183AD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A7E8886" w14:textId="77777777" w:rsidR="00183ADF" w:rsidRDefault="00183ADF" w:rsidP="00183A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484D00" w14:textId="77777777" w:rsidR="00183ADF" w:rsidRDefault="00183ADF" w:rsidP="00183ADF">
      <w:pPr>
        <w:pStyle w:val="PL"/>
      </w:pPr>
      <w:r>
        <w:t xml:space="preserve">      required:</w:t>
      </w:r>
    </w:p>
    <w:p w14:paraId="37BEEE6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32CD2443" w14:textId="77777777" w:rsidR="00183ADF" w:rsidRDefault="00183ADF" w:rsidP="00183ADF">
      <w:pPr>
        <w:pStyle w:val="PL"/>
      </w:pPr>
      <w:r>
        <w:t xml:space="preserve">        - notificationDestination</w:t>
      </w:r>
    </w:p>
    <w:p w14:paraId="02F4EA52" w14:textId="77777777" w:rsidR="00183ADF" w:rsidRDefault="00183ADF" w:rsidP="00183ADF">
      <w:pPr>
        <w:pStyle w:val="PL"/>
      </w:pPr>
    </w:p>
    <w:p w14:paraId="08CE0650" w14:textId="77777777" w:rsidR="00183ADF" w:rsidRDefault="00183ADF" w:rsidP="00183ADF">
      <w:pPr>
        <w:pStyle w:val="PL"/>
      </w:pPr>
      <w:r>
        <w:t xml:space="preserve">    SecurityInformation:</w:t>
      </w:r>
    </w:p>
    <w:p w14:paraId="62D4D938" w14:textId="77777777" w:rsidR="00183ADF" w:rsidRDefault="00183ADF" w:rsidP="00183ADF">
      <w:pPr>
        <w:pStyle w:val="PL"/>
      </w:pPr>
      <w:r>
        <w:t xml:space="preserve">      type: object</w:t>
      </w:r>
    </w:p>
    <w:p w14:paraId="1A9E25FC" w14:textId="77777777" w:rsidR="00183ADF" w:rsidRDefault="00183ADF" w:rsidP="00183AD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4023E746" w14:textId="77777777" w:rsidR="00183ADF" w:rsidRDefault="00183ADF" w:rsidP="00183ADF">
      <w:pPr>
        <w:pStyle w:val="PL"/>
      </w:pPr>
      <w:r>
        <w:t xml:space="preserve">      properties:</w:t>
      </w:r>
    </w:p>
    <w:p w14:paraId="3C6C4125" w14:textId="77777777" w:rsidR="00183ADF" w:rsidRDefault="00183ADF" w:rsidP="00183ADF">
      <w:pPr>
        <w:pStyle w:val="PL"/>
      </w:pPr>
      <w:r>
        <w:t xml:space="preserve">        interfaceDetails:</w:t>
      </w:r>
    </w:p>
    <w:p w14:paraId="200C04AE" w14:textId="77777777" w:rsidR="00183ADF" w:rsidRDefault="00183ADF" w:rsidP="00183ADF">
      <w:pPr>
        <w:pStyle w:val="PL"/>
      </w:pPr>
      <w:r>
        <w:t xml:space="preserve">          $ref: 'TS29222_CAPIF_Publish_Service_API.yaml#/components/schemas/InterfaceDescription'</w:t>
      </w:r>
    </w:p>
    <w:p w14:paraId="081C51B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4176BBE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3138D8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20280F4A" w14:textId="77777777" w:rsidR="00183ADF" w:rsidRDefault="00183ADF" w:rsidP="00183ADF">
      <w:pPr>
        <w:pStyle w:val="PL"/>
      </w:pPr>
      <w:r>
        <w:t xml:space="preserve">        apiId:</w:t>
      </w:r>
    </w:p>
    <w:p w14:paraId="3BDF4EAB" w14:textId="77777777" w:rsidR="00183ADF" w:rsidRDefault="00183ADF" w:rsidP="00183ADF">
      <w:pPr>
        <w:pStyle w:val="PL"/>
      </w:pPr>
      <w:r>
        <w:t xml:space="preserve">          type: string</w:t>
      </w:r>
    </w:p>
    <w:p w14:paraId="00D9DD3A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description: API identifier</w:t>
      </w:r>
    </w:p>
    <w:p w14:paraId="4108AB26" w14:textId="77777777" w:rsidR="00183ADF" w:rsidRDefault="00183ADF" w:rsidP="00183ADF">
      <w:pPr>
        <w:pStyle w:val="PL"/>
      </w:pPr>
      <w:r>
        <w:t xml:space="preserve">        prefSecurityMethods:</w:t>
      </w:r>
    </w:p>
    <w:p w14:paraId="049AA9A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6BFAC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7FC51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61B7AF7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D301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FF26D6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725CFD0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74642792" w14:textId="77777777" w:rsidR="00183ADF" w:rsidRDefault="00183ADF" w:rsidP="00183ADF">
      <w:pPr>
        <w:pStyle w:val="PL"/>
      </w:pPr>
      <w:r>
        <w:t xml:space="preserve">        authenticationInfo:</w:t>
      </w:r>
    </w:p>
    <w:p w14:paraId="414EFC0F" w14:textId="77777777" w:rsidR="00183ADF" w:rsidRDefault="00183ADF" w:rsidP="00183ADF">
      <w:pPr>
        <w:pStyle w:val="PL"/>
      </w:pPr>
      <w:r>
        <w:t xml:space="preserve">          type: string</w:t>
      </w:r>
    </w:p>
    <w:p w14:paraId="0E289435" w14:textId="77777777" w:rsidR="00183ADF" w:rsidRDefault="00183ADF" w:rsidP="00183ADF">
      <w:pPr>
        <w:pStyle w:val="PL"/>
      </w:pPr>
      <w:r>
        <w:t xml:space="preserve">          description: Authentication related information</w:t>
      </w:r>
    </w:p>
    <w:p w14:paraId="45CA770A" w14:textId="77777777" w:rsidR="00183ADF" w:rsidRDefault="00183ADF" w:rsidP="00183ADF">
      <w:pPr>
        <w:pStyle w:val="PL"/>
      </w:pPr>
      <w:r>
        <w:t xml:space="preserve">        authorizationInfo:</w:t>
      </w:r>
    </w:p>
    <w:p w14:paraId="0345A6E9" w14:textId="77777777" w:rsidR="00183ADF" w:rsidRDefault="00183ADF" w:rsidP="00183ADF">
      <w:pPr>
        <w:pStyle w:val="PL"/>
      </w:pPr>
      <w:r>
        <w:t xml:space="preserve">          type: string</w:t>
      </w:r>
    </w:p>
    <w:p w14:paraId="2220D7D1" w14:textId="77777777" w:rsidR="00183ADF" w:rsidRDefault="00183ADF" w:rsidP="00183ADF">
      <w:pPr>
        <w:pStyle w:val="PL"/>
      </w:pPr>
      <w:r>
        <w:t xml:space="preserve">          description: Authorization related information</w:t>
      </w:r>
    </w:p>
    <w:p w14:paraId="610435FB" w14:textId="77777777" w:rsidR="00183ADF" w:rsidRDefault="00183ADF" w:rsidP="00183ADF">
      <w:pPr>
        <w:pStyle w:val="PL"/>
      </w:pPr>
      <w:r>
        <w:t xml:space="preserve">      required:</w:t>
      </w:r>
    </w:p>
    <w:p w14:paraId="7997D2D8" w14:textId="77777777" w:rsidR="00183ADF" w:rsidRDefault="00183ADF" w:rsidP="00183ADF">
      <w:pPr>
        <w:pStyle w:val="PL"/>
      </w:pPr>
      <w:r>
        <w:t xml:space="preserve">        - prefSecurityMethods</w:t>
      </w:r>
    </w:p>
    <w:p w14:paraId="5080A18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1C28C7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4F92AC4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48E923D9" w14:textId="77777777" w:rsidR="00183ADF" w:rsidRDefault="00183ADF" w:rsidP="00183ADF">
      <w:pPr>
        <w:pStyle w:val="PL"/>
        <w:rPr>
          <w:rFonts w:eastAsia="DengXian"/>
        </w:rPr>
      </w:pPr>
    </w:p>
    <w:p w14:paraId="33110ACF" w14:textId="77777777" w:rsidR="00183ADF" w:rsidRDefault="00183ADF" w:rsidP="00183ADF">
      <w:pPr>
        <w:pStyle w:val="PL"/>
      </w:pPr>
      <w:r>
        <w:t xml:space="preserve">    SecurityNotification:</w:t>
      </w:r>
    </w:p>
    <w:p w14:paraId="2FD86BE9" w14:textId="77777777" w:rsidR="00183ADF" w:rsidRDefault="00183ADF" w:rsidP="00183ADF">
      <w:pPr>
        <w:pStyle w:val="PL"/>
      </w:pPr>
      <w:r>
        <w:t xml:space="preserve">      type: object</w:t>
      </w:r>
    </w:p>
    <w:p w14:paraId="1CB092C7" w14:textId="77777777" w:rsidR="00183ADF" w:rsidRDefault="00183ADF" w:rsidP="00183ADF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3CFB9A8F" w14:textId="77777777" w:rsidR="00183ADF" w:rsidRDefault="00183ADF" w:rsidP="00183ADF">
      <w:pPr>
        <w:pStyle w:val="PL"/>
      </w:pPr>
      <w:r>
        <w:t xml:space="preserve">      properties:</w:t>
      </w:r>
    </w:p>
    <w:p w14:paraId="1B65379E" w14:textId="77777777" w:rsidR="00183ADF" w:rsidRDefault="00183ADF" w:rsidP="00183ADF">
      <w:pPr>
        <w:pStyle w:val="PL"/>
      </w:pPr>
      <w:r>
        <w:t xml:space="preserve">        apiInvokerId:</w:t>
      </w:r>
    </w:p>
    <w:p w14:paraId="15136FCF" w14:textId="77777777" w:rsidR="00183ADF" w:rsidRDefault="00183ADF" w:rsidP="00183ADF">
      <w:pPr>
        <w:pStyle w:val="PL"/>
      </w:pPr>
      <w:r>
        <w:t xml:space="preserve">          type: string</w:t>
      </w:r>
    </w:p>
    <w:p w14:paraId="25B50FA6" w14:textId="77777777" w:rsidR="00183ADF" w:rsidRDefault="00183ADF" w:rsidP="00183ADF">
      <w:pPr>
        <w:pStyle w:val="PL"/>
      </w:pPr>
      <w:r>
        <w:t xml:space="preserve">          description: String identifying the API invoker assigned by the CAPIF core function.</w:t>
      </w:r>
    </w:p>
    <w:p w14:paraId="2E2616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6405CE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3938B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2442087F" w14:textId="77777777" w:rsidR="00183ADF" w:rsidRDefault="00183ADF" w:rsidP="00183ADF">
      <w:pPr>
        <w:pStyle w:val="PL"/>
      </w:pPr>
      <w:r>
        <w:t xml:space="preserve">        apiIds:</w:t>
      </w:r>
    </w:p>
    <w:p w14:paraId="144CAA36" w14:textId="77777777" w:rsidR="00183ADF" w:rsidRDefault="00183ADF" w:rsidP="00183ADF">
      <w:pPr>
        <w:pStyle w:val="PL"/>
      </w:pPr>
      <w:r>
        <w:t xml:space="preserve">          type: array</w:t>
      </w:r>
    </w:p>
    <w:p w14:paraId="5C2A845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23528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21A78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241558" w14:textId="77777777" w:rsidR="00183ADF" w:rsidRDefault="00183ADF" w:rsidP="00183ADF">
      <w:pPr>
        <w:pStyle w:val="PL"/>
      </w:pPr>
      <w:r>
        <w:t xml:space="preserve">          description: Identifier of the service API</w:t>
      </w:r>
    </w:p>
    <w:p w14:paraId="6553B931" w14:textId="77777777" w:rsidR="00183ADF" w:rsidRDefault="00183ADF" w:rsidP="00183ADF">
      <w:pPr>
        <w:pStyle w:val="PL"/>
      </w:pPr>
      <w:r>
        <w:t xml:space="preserve">        cause:</w:t>
      </w:r>
    </w:p>
    <w:p w14:paraId="57F4800A" w14:textId="77777777" w:rsidR="00183ADF" w:rsidRDefault="00183ADF" w:rsidP="00183ADF">
      <w:pPr>
        <w:pStyle w:val="PL"/>
      </w:pPr>
      <w:r>
        <w:t xml:space="preserve">          $ref: '#/components/schemas/Cause'</w:t>
      </w:r>
    </w:p>
    <w:p w14:paraId="59E0E768" w14:textId="77777777" w:rsidR="00183ADF" w:rsidRDefault="00183ADF" w:rsidP="00183ADF">
      <w:pPr>
        <w:pStyle w:val="PL"/>
      </w:pPr>
      <w:r>
        <w:t xml:space="preserve">      required:</w:t>
      </w:r>
    </w:p>
    <w:p w14:paraId="241A7094" w14:textId="77777777" w:rsidR="00183ADF" w:rsidRDefault="00183ADF" w:rsidP="00183ADF">
      <w:pPr>
        <w:pStyle w:val="PL"/>
      </w:pPr>
      <w:r>
        <w:t xml:space="preserve">        - apiInvokerId</w:t>
      </w:r>
    </w:p>
    <w:p w14:paraId="255D918B" w14:textId="77777777" w:rsidR="00183ADF" w:rsidRDefault="00183ADF" w:rsidP="00183ADF">
      <w:pPr>
        <w:pStyle w:val="PL"/>
      </w:pPr>
      <w:r>
        <w:t xml:space="preserve">        - apiIds</w:t>
      </w:r>
    </w:p>
    <w:p w14:paraId="11A548AE" w14:textId="77777777" w:rsidR="00183ADF" w:rsidRDefault="00183ADF" w:rsidP="00183ADF">
      <w:pPr>
        <w:pStyle w:val="PL"/>
      </w:pPr>
      <w:r>
        <w:lastRenderedPageBreak/>
        <w:t xml:space="preserve">        - cause</w:t>
      </w:r>
    </w:p>
    <w:p w14:paraId="0CE2041F" w14:textId="77777777" w:rsidR="00183ADF" w:rsidRDefault="00183ADF" w:rsidP="00183ADF">
      <w:pPr>
        <w:pStyle w:val="PL"/>
      </w:pPr>
    </w:p>
    <w:p w14:paraId="55C4C29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786B31C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4361FF0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2181981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3B3ACEE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1EFDD76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B3CE243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9C0CA08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3413566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64E6311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DF6155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149ECB6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EF26C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3AFAF1B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5DD8096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4D9AFC4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4DCCAD9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402D7C56" w14:textId="77777777" w:rsidR="00183ADF" w:rsidRDefault="00183ADF" w:rsidP="00183ADF">
      <w:pPr>
        <w:pStyle w:val="PL"/>
        <w:rPr>
          <w:rFonts w:eastAsia="DengXian"/>
          <w:lang w:val="en-US"/>
        </w:rPr>
      </w:pPr>
    </w:p>
    <w:p w14:paraId="2C07C556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412A42C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D5040D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5AD3E6D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E4CDB6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35897820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5D2339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1C1160F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61C210E3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6D0ECBE6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BB124EC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05E2610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8B0332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7AA796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0A54915B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69591285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928569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B8E3293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5936FDD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2DB4925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035F1C21" w14:textId="77777777" w:rsidR="00183ADF" w:rsidRDefault="00183ADF" w:rsidP="00183ADF">
      <w:pPr>
        <w:pStyle w:val="PL"/>
        <w:rPr>
          <w:rFonts w:eastAsia="DengXian"/>
          <w:lang w:val="en-US"/>
        </w:rPr>
      </w:pPr>
    </w:p>
    <w:p w14:paraId="72C6CF8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5013D74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361D27" w14:textId="77777777" w:rsidR="00183ADF" w:rsidRDefault="00183ADF" w:rsidP="00183ADF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4B0925A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8F6524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5CBE789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225A8D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49CB852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C091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399B7F6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D741F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AE8BC4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1D8CB12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39754DE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643A9937" w14:textId="77777777" w:rsidR="00183ADF" w:rsidRDefault="00183ADF" w:rsidP="00183ADF">
      <w:pPr>
        <w:pStyle w:val="PL"/>
        <w:rPr>
          <w:rFonts w:eastAsia="DengXian"/>
        </w:rPr>
      </w:pPr>
    </w:p>
    <w:p w14:paraId="3714CE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343BAC2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70482CE1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1BEEB65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FD5F22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3DB7DE78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1DE77B0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EA26976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7B4BB7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0B89B2A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3C96ACD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7B72AD71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7974BE5C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0EB7C86F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3B910B4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66ADBDE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0C81A02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3E9BD1A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9086C7C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733682F2" w14:textId="77777777" w:rsidR="00183ADF" w:rsidRDefault="00183ADF" w:rsidP="00183ADF">
      <w:pPr>
        <w:pStyle w:val="PL"/>
        <w:rPr>
          <w:rFonts w:eastAsia="DengXian"/>
          <w:lang w:val="en-US"/>
        </w:rPr>
      </w:pPr>
    </w:p>
    <w:p w14:paraId="0D4A7D12" w14:textId="77777777" w:rsidR="00183ADF" w:rsidRDefault="00183ADF" w:rsidP="00183ADF">
      <w:pPr>
        <w:pStyle w:val="PL"/>
      </w:pPr>
      <w:r>
        <w:t xml:space="preserve">    Cause:</w:t>
      </w:r>
    </w:p>
    <w:p w14:paraId="7DACD874" w14:textId="77777777" w:rsidR="00183ADF" w:rsidRDefault="00183ADF" w:rsidP="00183ADF">
      <w:pPr>
        <w:pStyle w:val="PL"/>
      </w:pPr>
      <w:r>
        <w:t xml:space="preserve">      anyOf:</w:t>
      </w:r>
    </w:p>
    <w:p w14:paraId="6AF8CDD4" w14:textId="77777777" w:rsidR="00183ADF" w:rsidRDefault="00183ADF" w:rsidP="00183ADF">
      <w:pPr>
        <w:pStyle w:val="PL"/>
      </w:pPr>
      <w:r>
        <w:lastRenderedPageBreak/>
        <w:t xml:space="preserve">      - type: string</w:t>
      </w:r>
    </w:p>
    <w:p w14:paraId="65FD293C" w14:textId="77777777" w:rsidR="00183ADF" w:rsidRDefault="00183ADF" w:rsidP="00183ADF">
      <w:pPr>
        <w:pStyle w:val="PL"/>
      </w:pPr>
      <w:r>
        <w:t xml:space="preserve">        enum:</w:t>
      </w:r>
    </w:p>
    <w:p w14:paraId="3C23E04D" w14:textId="77777777" w:rsidR="00183ADF" w:rsidRDefault="00183ADF" w:rsidP="00183ADF">
      <w:pPr>
        <w:pStyle w:val="PL"/>
      </w:pPr>
      <w:r>
        <w:t xml:space="preserve">          - OVERLIMIT_USAGE</w:t>
      </w:r>
    </w:p>
    <w:p w14:paraId="4760CD54" w14:textId="77777777" w:rsidR="00183ADF" w:rsidRDefault="00183ADF" w:rsidP="00183ADF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7B1E3CF" w14:textId="77777777" w:rsidR="00183ADF" w:rsidRDefault="00183ADF" w:rsidP="00183ADF">
      <w:pPr>
        <w:pStyle w:val="PL"/>
      </w:pPr>
      <w:r>
        <w:t xml:space="preserve">      - type: string</w:t>
      </w:r>
    </w:p>
    <w:p w14:paraId="2E7D634D" w14:textId="77777777" w:rsidR="00183ADF" w:rsidRDefault="00183ADF" w:rsidP="00183ADF">
      <w:pPr>
        <w:pStyle w:val="PL"/>
      </w:pPr>
      <w:r>
        <w:t xml:space="preserve">        description: &gt;</w:t>
      </w:r>
    </w:p>
    <w:p w14:paraId="1B57586B" w14:textId="77777777" w:rsidR="00183ADF" w:rsidRDefault="00183ADF" w:rsidP="00183ADF">
      <w:pPr>
        <w:pStyle w:val="PL"/>
      </w:pPr>
      <w:r>
        <w:t xml:space="preserve">          This string provides forward-compatibility with future</w:t>
      </w:r>
    </w:p>
    <w:p w14:paraId="00E7B360" w14:textId="77777777" w:rsidR="00183ADF" w:rsidRDefault="00183ADF" w:rsidP="00183ADF">
      <w:pPr>
        <w:pStyle w:val="PL"/>
      </w:pPr>
      <w:r>
        <w:t xml:space="preserve">          extensions to the enumeration but is not used to encode</w:t>
      </w:r>
    </w:p>
    <w:p w14:paraId="53D92DAF" w14:textId="77777777" w:rsidR="00183ADF" w:rsidRDefault="00183ADF" w:rsidP="00183ADF">
      <w:pPr>
        <w:pStyle w:val="PL"/>
      </w:pPr>
      <w:r>
        <w:t xml:space="preserve">          content defined in the present version of this API.</w:t>
      </w:r>
    </w:p>
    <w:p w14:paraId="4DBA7B2D" w14:textId="77777777" w:rsidR="00183ADF" w:rsidRDefault="00183ADF" w:rsidP="00183ADF">
      <w:pPr>
        <w:pStyle w:val="PL"/>
      </w:pPr>
      <w:r>
        <w:t xml:space="preserve">      description: |</w:t>
      </w:r>
    </w:p>
    <w:p w14:paraId="0614422C" w14:textId="77777777" w:rsidR="00183ADF" w:rsidRDefault="00183ADF" w:rsidP="00183ADF">
      <w:pPr>
        <w:pStyle w:val="PL"/>
      </w:pPr>
      <w:r>
        <w:t xml:space="preserve">        Possible values are:</w:t>
      </w:r>
    </w:p>
    <w:p w14:paraId="523B36C6" w14:textId="77777777" w:rsidR="00183ADF" w:rsidRDefault="00183ADF" w:rsidP="00183ADF">
      <w:pPr>
        <w:pStyle w:val="PL"/>
      </w:pPr>
      <w:r>
        <w:t xml:space="preserve">        - OVERLIMIT_USAGE:</w:t>
      </w:r>
    </w:p>
    <w:p w14:paraId="44B12AE3" w14:textId="77777777" w:rsidR="00183ADF" w:rsidRDefault="00183ADF" w:rsidP="00183ADF">
      <w:pPr>
        <w:pStyle w:val="PL"/>
      </w:pPr>
      <w:r>
        <w:t xml:space="preserve">             The revocation of the authorization of the API invoker is due to the overlimit</w:t>
      </w:r>
    </w:p>
    <w:p w14:paraId="5BC721F3" w14:textId="77777777" w:rsidR="00183ADF" w:rsidRDefault="00183ADF" w:rsidP="00183ADF">
      <w:pPr>
        <w:pStyle w:val="PL"/>
      </w:pPr>
      <w:r>
        <w:t xml:space="preserve">             usage of the service API</w:t>
      </w:r>
    </w:p>
    <w:p w14:paraId="016E5F2B" w14:textId="77777777" w:rsidR="00183ADF" w:rsidRDefault="00183ADF" w:rsidP="00183ADF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024599B7" w14:textId="77777777" w:rsidR="00183ADF" w:rsidRDefault="00183ADF" w:rsidP="00183ADF">
      <w:pPr>
        <w:pStyle w:val="PL"/>
      </w:pPr>
      <w:r>
        <w:t xml:space="preserve">             The revocation of the authorization of the API invoker is due to unexpected reason.</w:t>
      </w:r>
    </w:p>
    <w:p w14:paraId="4326B196" w14:textId="77777777" w:rsidR="00183ADF" w:rsidRDefault="00183ADF" w:rsidP="00183ADF">
      <w:pPr>
        <w:pStyle w:val="PL"/>
      </w:pPr>
    </w:p>
    <w:p w14:paraId="6A92FD8E" w14:textId="1F8B11C0" w:rsidR="00EA39C7" w:rsidRDefault="00EA39C7" w:rsidP="002B12A5">
      <w:pPr>
        <w:rPr>
          <w:noProof/>
        </w:rPr>
      </w:pPr>
    </w:p>
    <w:p w14:paraId="440440C3" w14:textId="53B9F02B" w:rsidR="00183ADF" w:rsidRDefault="00183ADF" w:rsidP="00183ADF">
      <w:pPr>
        <w:pStyle w:val="1"/>
      </w:pPr>
      <w:r>
        <w:t xml:space="preserve">* * *Next Changes * * * </w:t>
      </w:r>
    </w:p>
    <w:p w14:paraId="79D0CD43" w14:textId="77777777" w:rsidR="00183ADF" w:rsidRDefault="00183ADF" w:rsidP="00183ADF">
      <w:pPr>
        <w:pStyle w:val="Heading1"/>
      </w:pPr>
      <w:bookmarkStart w:id="69" w:name="_Toc28010107"/>
      <w:bookmarkStart w:id="70" w:name="_Toc34062227"/>
      <w:bookmarkStart w:id="71" w:name="_Toc36036985"/>
      <w:bookmarkStart w:id="72" w:name="_Toc43285254"/>
      <w:bookmarkStart w:id="73" w:name="_Toc45133033"/>
      <w:bookmarkStart w:id="74" w:name="_Toc51193727"/>
      <w:bookmarkStart w:id="75" w:name="_Toc51760926"/>
      <w:bookmarkStart w:id="76" w:name="_Toc59015376"/>
      <w:bookmarkStart w:id="77" w:name="_Toc59015892"/>
      <w:bookmarkStart w:id="78" w:name="_Toc68165934"/>
      <w:bookmarkStart w:id="79" w:name="_Toc83230029"/>
      <w:bookmarkStart w:id="80" w:name="_Toc90649229"/>
      <w:bookmarkStart w:id="81" w:name="_Toc105594131"/>
      <w:bookmarkStart w:id="82" w:name="_Toc114209845"/>
      <w:bookmarkStart w:id="83" w:name="_Toc120635271"/>
      <w:r>
        <w:t>A.9</w:t>
      </w:r>
      <w:r>
        <w:tab/>
        <w:t>CAPIF_Auditing_API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5F7F6B" w14:textId="77777777" w:rsidR="00183ADF" w:rsidRDefault="00183ADF" w:rsidP="00183ADF">
      <w:pPr>
        <w:pStyle w:val="PL"/>
      </w:pPr>
      <w:r>
        <w:t>openapi: 3.0.0</w:t>
      </w:r>
    </w:p>
    <w:p w14:paraId="1CA82449" w14:textId="77777777" w:rsidR="00183ADF" w:rsidRDefault="00183ADF" w:rsidP="00183ADF">
      <w:pPr>
        <w:pStyle w:val="PL"/>
      </w:pPr>
    </w:p>
    <w:p w14:paraId="7984B405" w14:textId="77777777" w:rsidR="00183ADF" w:rsidRDefault="00183ADF" w:rsidP="00183ADF">
      <w:pPr>
        <w:pStyle w:val="PL"/>
      </w:pPr>
      <w:r>
        <w:t>info:</w:t>
      </w:r>
    </w:p>
    <w:p w14:paraId="72FB2A29" w14:textId="77777777" w:rsidR="00183ADF" w:rsidRDefault="00183ADF" w:rsidP="00183ADF">
      <w:pPr>
        <w:pStyle w:val="PL"/>
      </w:pPr>
      <w:r>
        <w:t xml:space="preserve">  title: CAPIF_Auditing_API</w:t>
      </w:r>
    </w:p>
    <w:p w14:paraId="288D5AF6" w14:textId="77777777" w:rsidR="00183ADF" w:rsidRDefault="00183ADF" w:rsidP="00183ADF">
      <w:pPr>
        <w:pStyle w:val="PL"/>
      </w:pPr>
      <w:r>
        <w:t xml:space="preserve">  description: |</w:t>
      </w:r>
    </w:p>
    <w:p w14:paraId="51E750C7" w14:textId="77777777" w:rsidR="00183ADF" w:rsidRDefault="00183ADF" w:rsidP="00183ADF">
      <w:pPr>
        <w:pStyle w:val="PL"/>
      </w:pPr>
      <w:r>
        <w:t xml:space="preserve">    API for auditing.  </w:t>
      </w:r>
    </w:p>
    <w:p w14:paraId="3212D216" w14:textId="44E5D690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84" w:author="Samsung" w:date="2023-03-06T14:58:00Z">
        <w:r>
          <w:rPr>
            <w:lang w:val="en-IN"/>
          </w:rPr>
          <w:t>3</w:t>
        </w:r>
      </w:ins>
      <w:del w:id="85" w:author="Samsung" w:date="2023-03-06T14:58:00Z">
        <w:r w:rsidDel="00183ADF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17127022" w14:textId="77777777" w:rsidR="00183ADF" w:rsidRDefault="00183ADF" w:rsidP="00183AD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9648F89" w14:textId="40653DAF" w:rsidR="00183ADF" w:rsidRDefault="00183ADF" w:rsidP="00183ADF">
      <w:pPr>
        <w:pStyle w:val="PL"/>
      </w:pPr>
      <w:r>
        <w:t xml:space="preserve">  version: "1.3.0-alpha.</w:t>
      </w:r>
      <w:ins w:id="86" w:author="Samsung" w:date="2023-03-06T14:58:00Z">
        <w:r>
          <w:t>2</w:t>
        </w:r>
      </w:ins>
      <w:del w:id="87" w:author="Samsung" w:date="2023-03-06T14:58:00Z">
        <w:r w:rsidDel="00183ADF">
          <w:delText>1</w:delText>
        </w:r>
      </w:del>
      <w:r>
        <w:t>"</w:t>
      </w:r>
    </w:p>
    <w:p w14:paraId="61E343AC" w14:textId="77777777" w:rsidR="00183ADF" w:rsidRDefault="00183ADF" w:rsidP="00183ADF">
      <w:pPr>
        <w:pStyle w:val="PL"/>
      </w:pPr>
    </w:p>
    <w:p w14:paraId="66A81392" w14:textId="77777777" w:rsidR="00183ADF" w:rsidRDefault="00183ADF" w:rsidP="00183ADF">
      <w:pPr>
        <w:pStyle w:val="PL"/>
      </w:pPr>
      <w:r>
        <w:t>externalDocs:</w:t>
      </w:r>
    </w:p>
    <w:p w14:paraId="5903AC11" w14:textId="06FC4795" w:rsidR="00183ADF" w:rsidRDefault="00183ADF" w:rsidP="00183ADF">
      <w:pPr>
        <w:pStyle w:val="PL"/>
      </w:pPr>
      <w:r>
        <w:t xml:space="preserve">  description: 3GPP TS 29.222 V18.</w:t>
      </w:r>
      <w:ins w:id="88" w:author="Samsung" w:date="2023-03-06T14:58:00Z">
        <w:r>
          <w:t>1</w:t>
        </w:r>
      </w:ins>
      <w:del w:id="89" w:author="Samsung" w:date="2023-03-06T14:58:00Z">
        <w:r w:rsidDel="00183ADF">
          <w:delText>0</w:delText>
        </w:r>
      </w:del>
      <w:r>
        <w:t>.0 Common API Framework for 3GPP Northbound APIs</w:t>
      </w:r>
    </w:p>
    <w:p w14:paraId="7CECF4D2" w14:textId="77777777" w:rsidR="00183ADF" w:rsidRDefault="00183ADF" w:rsidP="00183ADF">
      <w:pPr>
        <w:pStyle w:val="PL"/>
      </w:pPr>
      <w:r>
        <w:t xml:space="preserve">  url: https://www.3gpp.org/ftp/Specs/archive/29_series/29.222/</w:t>
      </w:r>
    </w:p>
    <w:p w14:paraId="297904AA" w14:textId="77777777" w:rsidR="00183ADF" w:rsidRDefault="00183ADF" w:rsidP="00183ADF">
      <w:pPr>
        <w:pStyle w:val="PL"/>
      </w:pPr>
    </w:p>
    <w:p w14:paraId="22B4C8A6" w14:textId="77777777" w:rsidR="00183ADF" w:rsidRDefault="00183ADF" w:rsidP="00183ADF">
      <w:pPr>
        <w:pStyle w:val="PL"/>
      </w:pPr>
      <w:r>
        <w:t>servers:</w:t>
      </w:r>
    </w:p>
    <w:p w14:paraId="0C824872" w14:textId="77777777" w:rsidR="00183ADF" w:rsidRDefault="00183ADF" w:rsidP="00183ADF">
      <w:pPr>
        <w:pStyle w:val="PL"/>
      </w:pPr>
      <w:r>
        <w:t xml:space="preserve">  - url: '{apiRoot}/logs/v1'</w:t>
      </w:r>
    </w:p>
    <w:p w14:paraId="7D220378" w14:textId="77777777" w:rsidR="00183ADF" w:rsidRDefault="00183ADF" w:rsidP="00183ADF">
      <w:pPr>
        <w:pStyle w:val="PL"/>
      </w:pPr>
      <w:r>
        <w:t xml:space="preserve">    variables:</w:t>
      </w:r>
    </w:p>
    <w:p w14:paraId="1CEC0C6E" w14:textId="77777777" w:rsidR="00183ADF" w:rsidRDefault="00183ADF" w:rsidP="00183ADF">
      <w:pPr>
        <w:pStyle w:val="PL"/>
      </w:pPr>
      <w:r>
        <w:t xml:space="preserve">      apiRoot:</w:t>
      </w:r>
    </w:p>
    <w:p w14:paraId="26A598ED" w14:textId="77777777" w:rsidR="00183ADF" w:rsidRDefault="00183ADF" w:rsidP="00183ADF">
      <w:pPr>
        <w:pStyle w:val="PL"/>
      </w:pPr>
      <w:r>
        <w:t xml:space="preserve">        default: https://example.com</w:t>
      </w:r>
    </w:p>
    <w:p w14:paraId="39E88215" w14:textId="77777777" w:rsidR="00183ADF" w:rsidRDefault="00183ADF" w:rsidP="00183ADF">
      <w:pPr>
        <w:pStyle w:val="PL"/>
      </w:pPr>
      <w:r>
        <w:t xml:space="preserve">        description: apiRoot as defined in clause 7.5 of 3GPP TS 29.222.</w:t>
      </w:r>
    </w:p>
    <w:p w14:paraId="27D32C22" w14:textId="77777777" w:rsidR="00183ADF" w:rsidRDefault="00183ADF" w:rsidP="00183ADF">
      <w:pPr>
        <w:pStyle w:val="PL"/>
      </w:pPr>
    </w:p>
    <w:p w14:paraId="6B50D949" w14:textId="77777777" w:rsidR="00183ADF" w:rsidRDefault="00183ADF" w:rsidP="00183ADF">
      <w:pPr>
        <w:pStyle w:val="PL"/>
      </w:pPr>
      <w:r>
        <w:t>paths:</w:t>
      </w:r>
    </w:p>
    <w:p w14:paraId="17ACA38F" w14:textId="77777777" w:rsidR="00183ADF" w:rsidRDefault="00183ADF" w:rsidP="00183ADF">
      <w:pPr>
        <w:pStyle w:val="PL"/>
      </w:pPr>
      <w:r>
        <w:t xml:space="preserve">  /apiInvocationLogs:</w:t>
      </w:r>
    </w:p>
    <w:p w14:paraId="550B56ED" w14:textId="77777777" w:rsidR="00183ADF" w:rsidRDefault="00183ADF" w:rsidP="00183ADF">
      <w:pPr>
        <w:pStyle w:val="PL"/>
      </w:pPr>
      <w:r>
        <w:t xml:space="preserve">    get:</w:t>
      </w:r>
    </w:p>
    <w:p w14:paraId="2F12A1DB" w14:textId="77777777" w:rsidR="00183ADF" w:rsidRDefault="00183ADF" w:rsidP="00183ADF">
      <w:pPr>
        <w:pStyle w:val="PL"/>
      </w:pPr>
      <w:r>
        <w:t xml:space="preserve">      description: Query and retrieve service API invocation logs stored on the CAPIF core function.</w:t>
      </w:r>
    </w:p>
    <w:p w14:paraId="78D82DA4" w14:textId="77777777" w:rsidR="00183ADF" w:rsidRDefault="00183ADF" w:rsidP="00183ADF">
      <w:pPr>
        <w:pStyle w:val="PL"/>
      </w:pPr>
      <w:r>
        <w:t xml:space="preserve">      parameters:</w:t>
      </w:r>
    </w:p>
    <w:p w14:paraId="185BD9AD" w14:textId="77777777" w:rsidR="00183ADF" w:rsidRDefault="00183ADF" w:rsidP="00183ADF">
      <w:pPr>
        <w:pStyle w:val="PL"/>
      </w:pPr>
      <w:r>
        <w:t xml:space="preserve">        - name: aef-id</w:t>
      </w:r>
    </w:p>
    <w:p w14:paraId="16BA874F" w14:textId="77777777" w:rsidR="00183ADF" w:rsidRDefault="00183ADF" w:rsidP="00183ADF">
      <w:pPr>
        <w:pStyle w:val="PL"/>
      </w:pPr>
      <w:r>
        <w:t xml:space="preserve">          in: query</w:t>
      </w:r>
    </w:p>
    <w:p w14:paraId="0CE5A3CA" w14:textId="77777777" w:rsidR="00183ADF" w:rsidRDefault="00183ADF" w:rsidP="00183ADF">
      <w:pPr>
        <w:pStyle w:val="PL"/>
      </w:pPr>
      <w:r>
        <w:t xml:space="preserve">          description: String identifying the API exposing function.</w:t>
      </w:r>
    </w:p>
    <w:p w14:paraId="60C937CD" w14:textId="77777777" w:rsidR="00183ADF" w:rsidRDefault="00183ADF" w:rsidP="00183ADF">
      <w:pPr>
        <w:pStyle w:val="PL"/>
      </w:pPr>
      <w:r>
        <w:t xml:space="preserve">          schema:</w:t>
      </w:r>
    </w:p>
    <w:p w14:paraId="226E8EE3" w14:textId="77777777" w:rsidR="00183ADF" w:rsidRDefault="00183ADF" w:rsidP="00183ADF">
      <w:pPr>
        <w:pStyle w:val="PL"/>
      </w:pPr>
      <w:r>
        <w:t xml:space="preserve">            type: string</w:t>
      </w:r>
    </w:p>
    <w:p w14:paraId="066C6506" w14:textId="77777777" w:rsidR="00183ADF" w:rsidRDefault="00183ADF" w:rsidP="00183ADF">
      <w:pPr>
        <w:pStyle w:val="PL"/>
      </w:pPr>
      <w:r>
        <w:t xml:space="preserve">        - name: api-invoker-id</w:t>
      </w:r>
    </w:p>
    <w:p w14:paraId="076C4065" w14:textId="77777777" w:rsidR="00183ADF" w:rsidRDefault="00183ADF" w:rsidP="00183ADF">
      <w:pPr>
        <w:pStyle w:val="PL"/>
      </w:pPr>
      <w:r>
        <w:t xml:space="preserve">          in: query</w:t>
      </w:r>
    </w:p>
    <w:p w14:paraId="5EEF126B" w14:textId="77777777" w:rsidR="00183ADF" w:rsidRDefault="00183ADF" w:rsidP="00183ADF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14A287C3" w14:textId="77777777" w:rsidR="00183ADF" w:rsidRDefault="00183ADF" w:rsidP="00183ADF">
      <w:pPr>
        <w:pStyle w:val="PL"/>
      </w:pPr>
      <w:r>
        <w:t xml:space="preserve">          schema:</w:t>
      </w:r>
    </w:p>
    <w:p w14:paraId="3A3F051A" w14:textId="77777777" w:rsidR="00183ADF" w:rsidRDefault="00183ADF" w:rsidP="00183ADF">
      <w:pPr>
        <w:pStyle w:val="PL"/>
      </w:pPr>
      <w:r>
        <w:t xml:space="preserve">            type: string</w:t>
      </w:r>
    </w:p>
    <w:p w14:paraId="1EB3984E" w14:textId="77777777" w:rsidR="00183ADF" w:rsidRDefault="00183ADF" w:rsidP="00183ADF">
      <w:pPr>
        <w:pStyle w:val="PL"/>
      </w:pPr>
      <w:r>
        <w:t xml:space="preserve">        - name: time-range-start</w:t>
      </w:r>
    </w:p>
    <w:p w14:paraId="6AE6A45A" w14:textId="77777777" w:rsidR="00183ADF" w:rsidRDefault="00183ADF" w:rsidP="00183ADF">
      <w:pPr>
        <w:pStyle w:val="PL"/>
      </w:pPr>
      <w:r>
        <w:t xml:space="preserve">          in: query</w:t>
      </w:r>
    </w:p>
    <w:p w14:paraId="2D3BFD7E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71789AB8" w14:textId="77777777" w:rsidR="00183ADF" w:rsidRDefault="00183ADF" w:rsidP="00183ADF">
      <w:pPr>
        <w:pStyle w:val="PL"/>
      </w:pPr>
      <w:r>
        <w:t xml:space="preserve">          schema:</w:t>
      </w:r>
    </w:p>
    <w:p w14:paraId="3AD47DC7" w14:textId="77777777" w:rsidR="00183ADF" w:rsidRDefault="00183ADF" w:rsidP="00183ADF">
      <w:pPr>
        <w:pStyle w:val="PL"/>
      </w:pPr>
      <w:r>
        <w:t xml:space="preserve">            $ref: 'TS29122_CommonData.yaml#/components/schemas/DateTime'</w:t>
      </w:r>
    </w:p>
    <w:p w14:paraId="04EA1BBB" w14:textId="77777777" w:rsidR="00183ADF" w:rsidRDefault="00183ADF" w:rsidP="00183ADF">
      <w:pPr>
        <w:pStyle w:val="PL"/>
      </w:pPr>
      <w:r>
        <w:t xml:space="preserve">        - name: time-range-end</w:t>
      </w:r>
    </w:p>
    <w:p w14:paraId="24367FA5" w14:textId="77777777" w:rsidR="00183ADF" w:rsidRDefault="00183ADF" w:rsidP="00183ADF">
      <w:pPr>
        <w:pStyle w:val="PL"/>
      </w:pPr>
      <w:r>
        <w:t xml:space="preserve">          in: query</w:t>
      </w:r>
    </w:p>
    <w:p w14:paraId="59CBA4F2" w14:textId="77777777" w:rsidR="00183ADF" w:rsidRDefault="00183ADF" w:rsidP="00183ADF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7483C71B" w14:textId="77777777" w:rsidR="00183ADF" w:rsidRDefault="00183ADF" w:rsidP="00183ADF">
      <w:pPr>
        <w:pStyle w:val="PL"/>
      </w:pPr>
      <w:r>
        <w:t xml:space="preserve">          schema:</w:t>
      </w:r>
    </w:p>
    <w:p w14:paraId="7E7A45EC" w14:textId="77777777" w:rsidR="00183ADF" w:rsidRDefault="00183ADF" w:rsidP="00183ADF">
      <w:pPr>
        <w:pStyle w:val="PL"/>
      </w:pPr>
      <w:r>
        <w:t xml:space="preserve">            $ref: 'TS29122_CommonData.yaml#/components/schemas/DateTime'</w:t>
      </w:r>
    </w:p>
    <w:p w14:paraId="33D97D53" w14:textId="77777777" w:rsidR="00183ADF" w:rsidRDefault="00183ADF" w:rsidP="00183ADF">
      <w:pPr>
        <w:pStyle w:val="PL"/>
      </w:pPr>
      <w:r>
        <w:t xml:space="preserve">        - name: api-id</w:t>
      </w:r>
    </w:p>
    <w:p w14:paraId="39A9A61B" w14:textId="77777777" w:rsidR="00183ADF" w:rsidRDefault="00183ADF" w:rsidP="00183ADF">
      <w:pPr>
        <w:pStyle w:val="PL"/>
      </w:pPr>
      <w:r>
        <w:t xml:space="preserve">          in: query</w:t>
      </w:r>
    </w:p>
    <w:p w14:paraId="3C562231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4F6A771C" w14:textId="77777777" w:rsidR="00183ADF" w:rsidRDefault="00183ADF" w:rsidP="00183ADF">
      <w:pPr>
        <w:pStyle w:val="PL"/>
      </w:pPr>
      <w:r>
        <w:t xml:space="preserve">          schema:</w:t>
      </w:r>
    </w:p>
    <w:p w14:paraId="426847AF" w14:textId="77777777" w:rsidR="00183ADF" w:rsidRDefault="00183ADF" w:rsidP="00183ADF">
      <w:pPr>
        <w:pStyle w:val="PL"/>
      </w:pPr>
      <w:r>
        <w:t xml:space="preserve">            type: string</w:t>
      </w:r>
    </w:p>
    <w:p w14:paraId="3592EE99" w14:textId="77777777" w:rsidR="00183ADF" w:rsidRDefault="00183ADF" w:rsidP="00183ADF">
      <w:pPr>
        <w:pStyle w:val="PL"/>
      </w:pPr>
      <w:r>
        <w:t xml:space="preserve">        - name: api-name</w:t>
      </w:r>
    </w:p>
    <w:p w14:paraId="60D83E3E" w14:textId="77777777" w:rsidR="00183ADF" w:rsidRDefault="00183ADF" w:rsidP="00183ADF">
      <w:pPr>
        <w:pStyle w:val="PL"/>
      </w:pPr>
      <w:r>
        <w:lastRenderedPageBreak/>
        <w:t xml:space="preserve">          in: query</w:t>
      </w:r>
    </w:p>
    <w:p w14:paraId="62D8C87B" w14:textId="77777777" w:rsidR="00183ADF" w:rsidRDefault="00183ADF" w:rsidP="00183ADF">
      <w:pPr>
        <w:pStyle w:val="PL"/>
      </w:pPr>
      <w:r>
        <w:t xml:space="preserve">          description: &gt;</w:t>
      </w:r>
    </w:p>
    <w:p w14:paraId="31900F78" w14:textId="77777777" w:rsidR="00183ADF" w:rsidRDefault="00183ADF" w:rsidP="00183AD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API name,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</w:t>
      </w:r>
    </w:p>
    <w:p w14:paraId="7EAE40F0" w14:textId="77777777" w:rsidR="00183ADF" w:rsidRDefault="00183ADF" w:rsidP="00183ADF">
      <w:pPr>
        <w:pStyle w:val="PL"/>
      </w:pPr>
      <w:r>
        <w:rPr>
          <w:rFonts w:cs="Arial"/>
          <w:szCs w:val="18"/>
        </w:rPr>
        <w:t xml:space="preserve">            clause </w:t>
      </w:r>
      <w:r>
        <w:t>5.2.4 of 3GPP TS 29.122.</w:t>
      </w:r>
    </w:p>
    <w:p w14:paraId="7DFE28ED" w14:textId="77777777" w:rsidR="00183ADF" w:rsidRDefault="00183ADF" w:rsidP="00183ADF">
      <w:pPr>
        <w:pStyle w:val="PL"/>
      </w:pPr>
      <w:r>
        <w:t xml:space="preserve">          schema:</w:t>
      </w:r>
    </w:p>
    <w:p w14:paraId="1A75021D" w14:textId="77777777" w:rsidR="00183ADF" w:rsidRDefault="00183ADF" w:rsidP="00183ADF">
      <w:pPr>
        <w:pStyle w:val="PL"/>
      </w:pPr>
      <w:r>
        <w:t xml:space="preserve">            type: string</w:t>
      </w:r>
    </w:p>
    <w:p w14:paraId="15DEC950" w14:textId="77777777" w:rsidR="00183ADF" w:rsidRDefault="00183ADF" w:rsidP="00183ADF">
      <w:pPr>
        <w:pStyle w:val="PL"/>
      </w:pPr>
      <w:r>
        <w:t xml:space="preserve">        - name: api-version</w:t>
      </w:r>
    </w:p>
    <w:p w14:paraId="1EDDAD13" w14:textId="77777777" w:rsidR="00183ADF" w:rsidRDefault="00183ADF" w:rsidP="00183ADF">
      <w:pPr>
        <w:pStyle w:val="PL"/>
      </w:pPr>
      <w:r>
        <w:t xml:space="preserve">          in: query</w:t>
      </w:r>
    </w:p>
    <w:p w14:paraId="39456F6B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37D03A95" w14:textId="77777777" w:rsidR="00183ADF" w:rsidRDefault="00183ADF" w:rsidP="00183ADF">
      <w:pPr>
        <w:pStyle w:val="PL"/>
      </w:pPr>
      <w:r>
        <w:t xml:space="preserve">          schema:</w:t>
      </w:r>
    </w:p>
    <w:p w14:paraId="4A643062" w14:textId="77777777" w:rsidR="00183ADF" w:rsidRDefault="00183ADF" w:rsidP="00183ADF">
      <w:pPr>
        <w:pStyle w:val="PL"/>
      </w:pPr>
      <w:r>
        <w:t xml:space="preserve">            type: string</w:t>
      </w:r>
    </w:p>
    <w:p w14:paraId="00A0F9A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3A96D55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783114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0A3A5EE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C56BD4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26A7F09C" w14:textId="77777777" w:rsidR="00183ADF" w:rsidRDefault="00183ADF" w:rsidP="00183ADF">
      <w:pPr>
        <w:pStyle w:val="PL"/>
      </w:pPr>
      <w:r>
        <w:t xml:space="preserve">        - name: operation</w:t>
      </w:r>
    </w:p>
    <w:p w14:paraId="13C663EC" w14:textId="77777777" w:rsidR="00183ADF" w:rsidRDefault="00183ADF" w:rsidP="00183ADF">
      <w:pPr>
        <w:pStyle w:val="PL"/>
      </w:pPr>
      <w:r>
        <w:t xml:space="preserve">          in: query</w:t>
      </w:r>
    </w:p>
    <w:p w14:paraId="3CF400A5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77C97E59" w14:textId="77777777" w:rsidR="00183ADF" w:rsidRDefault="00183ADF" w:rsidP="00183ADF">
      <w:pPr>
        <w:pStyle w:val="PL"/>
      </w:pPr>
      <w:r>
        <w:t xml:space="preserve">          schema:</w:t>
      </w:r>
    </w:p>
    <w:p w14:paraId="0801165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2CC1F02D" w14:textId="77777777" w:rsidR="00183ADF" w:rsidRDefault="00183ADF" w:rsidP="00183ADF">
      <w:pPr>
        <w:pStyle w:val="PL"/>
      </w:pPr>
      <w:r>
        <w:t xml:space="preserve">        - name: result</w:t>
      </w:r>
    </w:p>
    <w:p w14:paraId="2727C484" w14:textId="77777777" w:rsidR="00183ADF" w:rsidRDefault="00183ADF" w:rsidP="00183ADF">
      <w:pPr>
        <w:pStyle w:val="PL"/>
      </w:pPr>
      <w:r>
        <w:t xml:space="preserve">          in: query</w:t>
      </w:r>
    </w:p>
    <w:p w14:paraId="3BAAD172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2331E5EC" w14:textId="77777777" w:rsidR="00183ADF" w:rsidRDefault="00183ADF" w:rsidP="00183ADF">
      <w:pPr>
        <w:pStyle w:val="PL"/>
      </w:pPr>
      <w:r>
        <w:t xml:space="preserve">          schema:</w:t>
      </w:r>
    </w:p>
    <w:p w14:paraId="4C4E4A9A" w14:textId="77777777" w:rsidR="00183ADF" w:rsidRDefault="00183ADF" w:rsidP="00183ADF">
      <w:pPr>
        <w:pStyle w:val="PL"/>
      </w:pPr>
      <w:r>
        <w:t xml:space="preserve">            type: string</w:t>
      </w:r>
    </w:p>
    <w:p w14:paraId="7290D4CD" w14:textId="77777777" w:rsidR="00183ADF" w:rsidRDefault="00183ADF" w:rsidP="00183ADF">
      <w:pPr>
        <w:pStyle w:val="PL"/>
      </w:pPr>
      <w:r>
        <w:t xml:space="preserve">        - name: resource-name</w:t>
      </w:r>
    </w:p>
    <w:p w14:paraId="3940BB07" w14:textId="77777777" w:rsidR="00183ADF" w:rsidRDefault="00183ADF" w:rsidP="00183ADF">
      <w:pPr>
        <w:pStyle w:val="PL"/>
      </w:pPr>
      <w:r>
        <w:t xml:space="preserve">          in: query</w:t>
      </w:r>
    </w:p>
    <w:p w14:paraId="0353CD72" w14:textId="77777777" w:rsidR="00183ADF" w:rsidRDefault="00183ADF" w:rsidP="00183ADF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40FD2FFB" w14:textId="77777777" w:rsidR="00183ADF" w:rsidRDefault="00183ADF" w:rsidP="00183ADF">
      <w:pPr>
        <w:pStyle w:val="PL"/>
      </w:pPr>
      <w:r>
        <w:t xml:space="preserve">          schema:</w:t>
      </w:r>
    </w:p>
    <w:p w14:paraId="4C269869" w14:textId="77777777" w:rsidR="00183ADF" w:rsidRDefault="00183ADF" w:rsidP="00183ADF">
      <w:pPr>
        <w:pStyle w:val="PL"/>
      </w:pPr>
      <w:r>
        <w:t xml:space="preserve">            type: string</w:t>
      </w:r>
    </w:p>
    <w:p w14:paraId="7FB1D805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64B93CE3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161C115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0E391CB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00E98E1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B0BBCC5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C557A8D" w14:textId="77777777" w:rsidR="00183ADF" w:rsidRDefault="00183ADF" w:rsidP="00183ADF">
      <w:pPr>
        <w:pStyle w:val="PL"/>
      </w:pPr>
      <w:r>
        <w:t xml:space="preserve">                $ref: 'TS29222_CAPIF_Publish_Service_API.yaml#/components/schemas/InterfaceDescription'</w:t>
      </w:r>
    </w:p>
    <w:p w14:paraId="564B5AC6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23E638D2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521E906D" w14:textId="77777777" w:rsidR="00183ADF" w:rsidRDefault="00183ADF" w:rsidP="00183ADF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79979204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6C99D4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3FA3E0D9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0CF5AAD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47A6E06D" w14:textId="77777777" w:rsidR="00183ADF" w:rsidRDefault="00183ADF" w:rsidP="00183ADF">
      <w:pPr>
        <w:pStyle w:val="PL"/>
      </w:pPr>
      <w:r>
        <w:t xml:space="preserve">        - name: supported-features</w:t>
      </w:r>
    </w:p>
    <w:p w14:paraId="67FCA0E5" w14:textId="77777777" w:rsidR="00183ADF" w:rsidRDefault="00183ADF" w:rsidP="00183ADF">
      <w:pPr>
        <w:pStyle w:val="PL"/>
      </w:pPr>
      <w:r>
        <w:t xml:space="preserve">          in: query</w:t>
      </w:r>
    </w:p>
    <w:p w14:paraId="61B54F3A" w14:textId="77777777" w:rsidR="00183ADF" w:rsidRDefault="00183ADF" w:rsidP="00183ADF">
      <w:pPr>
        <w:pStyle w:val="PL"/>
      </w:pPr>
      <w:r>
        <w:t xml:space="preserve">          description: To filter irrelevant responses related to unsupported features</w:t>
      </w:r>
    </w:p>
    <w:p w14:paraId="03AD3C57" w14:textId="77777777" w:rsidR="00183ADF" w:rsidRDefault="00183ADF" w:rsidP="00183ADF">
      <w:pPr>
        <w:pStyle w:val="PL"/>
      </w:pPr>
      <w:r>
        <w:t xml:space="preserve">          schema:</w:t>
      </w:r>
    </w:p>
    <w:p w14:paraId="27F08809" w14:textId="77777777" w:rsidR="00183ADF" w:rsidRDefault="00183ADF" w:rsidP="00183ADF">
      <w:pPr>
        <w:pStyle w:val="PL"/>
      </w:pPr>
      <w:r>
        <w:t xml:space="preserve">            $ref: 'TS29571_CommonData.yaml#/components/schemas/SupportedFeatures'</w:t>
      </w:r>
    </w:p>
    <w:p w14:paraId="519F7E1C" w14:textId="77777777" w:rsidR="00183ADF" w:rsidRDefault="00183ADF" w:rsidP="00183ADF">
      <w:pPr>
        <w:pStyle w:val="PL"/>
      </w:pPr>
      <w:r>
        <w:t xml:space="preserve">      responses:</w:t>
      </w:r>
    </w:p>
    <w:p w14:paraId="6EB5E4E4" w14:textId="77777777" w:rsidR="00183ADF" w:rsidRDefault="00183ADF" w:rsidP="00183ADF">
      <w:pPr>
        <w:pStyle w:val="PL"/>
      </w:pPr>
      <w:r>
        <w:t xml:space="preserve">        '200':</w:t>
      </w:r>
    </w:p>
    <w:p w14:paraId="531AEE2C" w14:textId="77777777" w:rsidR="00183ADF" w:rsidRDefault="00183ADF" w:rsidP="00183ADF">
      <w:pPr>
        <w:pStyle w:val="PL"/>
      </w:pPr>
      <w:r>
        <w:t xml:space="preserve">          description: &gt;</w:t>
      </w:r>
    </w:p>
    <w:p w14:paraId="4B2FE4D3" w14:textId="77777777" w:rsidR="00183ADF" w:rsidRDefault="00183ADF" w:rsidP="00183ADF">
      <w:pPr>
        <w:pStyle w:val="PL"/>
      </w:pPr>
      <w:r>
        <w:t xml:space="preserve">            Result of the query operation along with fetched service API invocation log data.</w:t>
      </w:r>
    </w:p>
    <w:p w14:paraId="076A6080" w14:textId="77777777" w:rsidR="00183ADF" w:rsidRDefault="00183ADF" w:rsidP="00183ADF">
      <w:pPr>
        <w:pStyle w:val="PL"/>
      </w:pPr>
      <w:r>
        <w:t xml:space="preserve">          content:</w:t>
      </w:r>
    </w:p>
    <w:p w14:paraId="1704CCEB" w14:textId="77777777" w:rsidR="00183ADF" w:rsidRDefault="00183ADF" w:rsidP="00183ADF">
      <w:pPr>
        <w:pStyle w:val="PL"/>
      </w:pPr>
      <w:r>
        <w:t xml:space="preserve">            application/json:</w:t>
      </w:r>
    </w:p>
    <w:p w14:paraId="2E36129D" w14:textId="77777777" w:rsidR="00183ADF" w:rsidRDefault="00183ADF" w:rsidP="00183ADF">
      <w:pPr>
        <w:pStyle w:val="PL"/>
      </w:pPr>
      <w:r>
        <w:t xml:space="preserve">              schema:</w:t>
      </w:r>
    </w:p>
    <w:p w14:paraId="6B74D033" w14:textId="77777777" w:rsidR="00183ADF" w:rsidRDefault="00183ADF" w:rsidP="00183ADF">
      <w:pPr>
        <w:pStyle w:val="PL"/>
      </w:pPr>
      <w:r>
        <w:t xml:space="preserve">                $ref: 'TS29222_CAPIF_Logging_API_Invocation_API.yaml#/components/schemas/InvocationLog'</w:t>
      </w:r>
    </w:p>
    <w:p w14:paraId="7B641315" w14:textId="77777777" w:rsidR="00183ADF" w:rsidRDefault="00183ADF" w:rsidP="00183ADF">
      <w:pPr>
        <w:pStyle w:val="PL"/>
      </w:pPr>
      <w:r>
        <w:t xml:space="preserve">        '307':</w:t>
      </w:r>
    </w:p>
    <w:p w14:paraId="493D15D3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477B099B" w14:textId="77777777" w:rsidR="00183ADF" w:rsidRDefault="00183ADF" w:rsidP="00183ADF">
      <w:pPr>
        <w:pStyle w:val="PL"/>
      </w:pPr>
      <w:r>
        <w:t xml:space="preserve">        '308':</w:t>
      </w:r>
    </w:p>
    <w:p w14:paraId="562C63DD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7FFFE5FB" w14:textId="77777777" w:rsidR="00183ADF" w:rsidRDefault="00183ADF" w:rsidP="00183ADF">
      <w:pPr>
        <w:pStyle w:val="PL"/>
      </w:pPr>
      <w:r>
        <w:t xml:space="preserve">        '400':</w:t>
      </w:r>
    </w:p>
    <w:p w14:paraId="1726C014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44A37657" w14:textId="77777777" w:rsidR="00183ADF" w:rsidRDefault="00183ADF" w:rsidP="00183ADF">
      <w:pPr>
        <w:pStyle w:val="PL"/>
      </w:pPr>
      <w:r>
        <w:t xml:space="preserve">        '401':</w:t>
      </w:r>
    </w:p>
    <w:p w14:paraId="4DFFAE7D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64D5C4CE" w14:textId="77777777" w:rsidR="00183ADF" w:rsidRDefault="00183ADF" w:rsidP="00183ADF">
      <w:pPr>
        <w:pStyle w:val="PL"/>
      </w:pPr>
      <w:r>
        <w:t xml:space="preserve">        '403':</w:t>
      </w:r>
    </w:p>
    <w:p w14:paraId="77EBF30A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31D7CF87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3F41427D" w14:textId="77777777" w:rsidR="00183ADF" w:rsidRDefault="00183ADF" w:rsidP="00183AD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45A0841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9F80F3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C6BA469" w14:textId="77777777" w:rsidR="00183ADF" w:rsidRPr="00F87FFE" w:rsidRDefault="00183ADF" w:rsidP="00183ADF">
      <w:pPr>
        <w:pStyle w:val="PL"/>
      </w:pPr>
      <w:r>
        <w:t xml:space="preserve">        '414':</w:t>
      </w:r>
    </w:p>
    <w:p w14:paraId="488F59A3" w14:textId="77777777" w:rsidR="00183ADF" w:rsidRDefault="00183ADF" w:rsidP="00183ADF">
      <w:pPr>
        <w:pStyle w:val="PL"/>
      </w:pPr>
      <w:r>
        <w:t xml:space="preserve">          $ref: 'TS29122_CommonData.yaml#/components/responses/414'</w:t>
      </w:r>
    </w:p>
    <w:p w14:paraId="3E6EA80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31821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24579860" w14:textId="77777777" w:rsidR="00183ADF" w:rsidRDefault="00183ADF" w:rsidP="00183ADF">
      <w:pPr>
        <w:pStyle w:val="PL"/>
      </w:pPr>
      <w:r>
        <w:t xml:space="preserve">        '500':</w:t>
      </w:r>
    </w:p>
    <w:p w14:paraId="4F7D5851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16B1F32B" w14:textId="77777777" w:rsidR="00183ADF" w:rsidRDefault="00183ADF" w:rsidP="00183ADF">
      <w:pPr>
        <w:pStyle w:val="PL"/>
      </w:pPr>
      <w:r>
        <w:t xml:space="preserve">        '503':</w:t>
      </w:r>
    </w:p>
    <w:p w14:paraId="43CA86FF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4BA9BE53" w14:textId="77777777" w:rsidR="00183ADF" w:rsidRDefault="00183ADF" w:rsidP="00183ADF">
      <w:pPr>
        <w:pStyle w:val="PL"/>
      </w:pPr>
      <w:r>
        <w:t xml:space="preserve">        default:</w:t>
      </w:r>
    </w:p>
    <w:p w14:paraId="49F76040" w14:textId="77777777" w:rsidR="00183ADF" w:rsidRDefault="00183ADF" w:rsidP="00183ADF">
      <w:pPr>
        <w:pStyle w:val="PL"/>
      </w:pPr>
      <w:r>
        <w:t xml:space="preserve">          $ref: 'TS29122_CommonData.yaml#/components/responses/default'</w:t>
      </w:r>
    </w:p>
    <w:p w14:paraId="323458E2" w14:textId="77777777" w:rsidR="00183ADF" w:rsidRDefault="00183ADF" w:rsidP="00183ADF">
      <w:pPr>
        <w:pStyle w:val="PL"/>
      </w:pPr>
    </w:p>
    <w:p w14:paraId="0F52E2BB" w14:textId="77777777" w:rsidR="00183ADF" w:rsidRDefault="00183ADF" w:rsidP="002B12A5">
      <w:pPr>
        <w:rPr>
          <w:noProof/>
        </w:rPr>
      </w:pPr>
    </w:p>
    <w:p w14:paraId="2E897806" w14:textId="75CAE5AE" w:rsidR="00183ADF" w:rsidRDefault="00183ADF" w:rsidP="00183ADF">
      <w:pPr>
        <w:pStyle w:val="1"/>
      </w:pPr>
      <w:r>
        <w:t xml:space="preserve">* * *Next Changes * * * </w:t>
      </w:r>
    </w:p>
    <w:p w14:paraId="5A549E0B" w14:textId="77777777" w:rsidR="00183ADF" w:rsidRDefault="00183ADF" w:rsidP="00183ADF">
      <w:pPr>
        <w:pStyle w:val="Heading1"/>
      </w:pPr>
      <w:bookmarkStart w:id="90" w:name="_Toc34062229"/>
      <w:bookmarkStart w:id="91" w:name="_Toc36036987"/>
      <w:bookmarkStart w:id="92" w:name="_Toc43285256"/>
      <w:bookmarkStart w:id="93" w:name="_Toc45133035"/>
      <w:bookmarkStart w:id="94" w:name="_Toc51193729"/>
      <w:bookmarkStart w:id="95" w:name="_Toc51760928"/>
      <w:bookmarkStart w:id="96" w:name="_Toc59015378"/>
      <w:bookmarkStart w:id="97" w:name="_Toc59015894"/>
      <w:bookmarkStart w:id="98" w:name="_Toc68165936"/>
      <w:bookmarkStart w:id="99" w:name="_Toc83230031"/>
      <w:bookmarkStart w:id="100" w:name="_Toc90649231"/>
      <w:bookmarkStart w:id="101" w:name="_Toc105594133"/>
      <w:bookmarkStart w:id="102" w:name="_Toc114209847"/>
      <w:bookmarkStart w:id="103" w:name="_Toc120635273"/>
      <w:r>
        <w:t>A.11</w:t>
      </w:r>
      <w:r>
        <w:tab/>
        <w:t>CAPIF_API_Provider_Management_API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B3FF72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FF9168A" w14:textId="77777777" w:rsidR="00183ADF" w:rsidRDefault="00183ADF" w:rsidP="00183ADF">
      <w:pPr>
        <w:pStyle w:val="PL"/>
        <w:rPr>
          <w:rFonts w:eastAsia="DengXian"/>
        </w:rPr>
      </w:pPr>
    </w:p>
    <w:p w14:paraId="71E28CB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B3D277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1420CC8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95393B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26569532" w14:textId="1752CCEA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© 202</w:t>
      </w:r>
      <w:ins w:id="104" w:author="Samsung" w:date="2023-03-06T14:58:00Z">
        <w:r>
          <w:rPr>
            <w:rFonts w:eastAsia="DengXian"/>
          </w:rPr>
          <w:t>3</w:t>
        </w:r>
      </w:ins>
      <w:del w:id="105" w:author="Samsung" w:date="2023-03-06T14:58:00Z">
        <w:r w:rsidDel="00183ADF">
          <w:rPr>
            <w:rFonts w:eastAsia="DengXian"/>
          </w:rPr>
          <w:delText>2</w:delText>
        </w:r>
      </w:del>
      <w:r>
        <w:rPr>
          <w:rFonts w:eastAsia="DengXian"/>
        </w:rPr>
        <w:t xml:space="preserve">, 3GPP Organizational Partners (ARIB, ATIS, CCSA, ETSI, TSDSI, TTA, TTC).  </w:t>
      </w:r>
    </w:p>
    <w:p w14:paraId="62A65E1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2374FB77" w14:textId="5E8BDFCF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version: "1.2.0</w:t>
      </w:r>
      <w:r>
        <w:t>-alpha.</w:t>
      </w:r>
      <w:ins w:id="106" w:author="Samsung" w:date="2023-03-06T14:58:00Z">
        <w:r>
          <w:t>2</w:t>
        </w:r>
      </w:ins>
      <w:del w:id="107" w:author="Samsung" w:date="2023-03-06T14:58:00Z">
        <w:r w:rsidDel="00183ADF">
          <w:delText>1</w:delText>
        </w:r>
      </w:del>
      <w:r>
        <w:rPr>
          <w:rFonts w:eastAsia="DengXian"/>
        </w:rPr>
        <w:t>"</w:t>
      </w:r>
    </w:p>
    <w:p w14:paraId="59DFCCE9" w14:textId="77777777" w:rsidR="00183ADF" w:rsidRDefault="00183ADF" w:rsidP="00183ADF">
      <w:pPr>
        <w:pStyle w:val="PL"/>
        <w:rPr>
          <w:rFonts w:eastAsia="DengXian"/>
        </w:rPr>
      </w:pPr>
    </w:p>
    <w:p w14:paraId="79C4E7D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1FE7A0C" w14:textId="3715E7E2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V18.</w:t>
      </w:r>
      <w:ins w:id="108" w:author="Samsung" w:date="2023-03-06T14:58:00Z">
        <w:r>
          <w:rPr>
            <w:rFonts w:eastAsia="DengXian"/>
          </w:rPr>
          <w:t>1</w:t>
        </w:r>
      </w:ins>
      <w:del w:id="109" w:author="Samsung" w:date="2023-03-06T14:58:00Z">
        <w:r w:rsidDel="00183ADF">
          <w:rPr>
            <w:rFonts w:eastAsia="DengXian"/>
          </w:rPr>
          <w:delText>0</w:delText>
        </w:r>
      </w:del>
      <w:r>
        <w:rPr>
          <w:rFonts w:eastAsia="DengXian"/>
        </w:rPr>
        <w:t>.0 Common API Framework for 3GPP Northbound APIs</w:t>
      </w:r>
    </w:p>
    <w:p w14:paraId="6A9CE3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1FD131E5" w14:textId="77777777" w:rsidR="00183ADF" w:rsidRDefault="00183ADF" w:rsidP="00183ADF">
      <w:pPr>
        <w:pStyle w:val="PL"/>
        <w:rPr>
          <w:rFonts w:eastAsia="DengXian"/>
        </w:rPr>
      </w:pPr>
    </w:p>
    <w:p w14:paraId="3773EA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74E874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14CF437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E5D0E1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2F36A7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F4841D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7.5 of 3GPP TS 29.222</w:t>
      </w:r>
    </w:p>
    <w:p w14:paraId="2213343F" w14:textId="77777777" w:rsidR="00183ADF" w:rsidRDefault="00183ADF" w:rsidP="00183ADF">
      <w:pPr>
        <w:pStyle w:val="PL"/>
        <w:rPr>
          <w:rFonts w:eastAsia="DengXian"/>
        </w:rPr>
      </w:pPr>
    </w:p>
    <w:p w14:paraId="55C81C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78FAE6A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4C700B7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175541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0D289B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E720B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2DEFEC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FE12F3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CDC8AA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BEE07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5CB5DB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7B3503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518173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48400B7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C040C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261510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A6EB6B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54653C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AD9D9D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286D96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2A4E5AF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1B05ACA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{apiRoot}/api-provider-management/v1/registrations/{registrationId}</w:t>
      </w:r>
    </w:p>
    <w:p w14:paraId="43BE19A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EE9F27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0082CF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4B259F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9336A0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478231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FE7871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035833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FF7F8B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70CC07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F3FC05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BC284C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06D72F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1E0DE1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AB559E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4686D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EB018C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B49F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4C7E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51929BC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07024E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944571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DCD9E1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435C48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DC1142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32E32D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7E606D4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544DA94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263796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7D3668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B44599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782D5C2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F3538C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37CF363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36041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EBD19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7975CF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4D5D2A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9FF64F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75D0AA05" w14:textId="77777777" w:rsidR="00183ADF" w:rsidRDefault="00183ADF" w:rsidP="00183ADF">
      <w:pPr>
        <w:pStyle w:val="PL"/>
      </w:pPr>
      <w:r>
        <w:t xml:space="preserve">        '307':</w:t>
      </w:r>
    </w:p>
    <w:p w14:paraId="611789A9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5F08FE5F" w14:textId="77777777" w:rsidR="00183ADF" w:rsidRDefault="00183ADF" w:rsidP="00183ADF">
      <w:pPr>
        <w:pStyle w:val="PL"/>
      </w:pPr>
      <w:r>
        <w:t xml:space="preserve">        '308':</w:t>
      </w:r>
    </w:p>
    <w:p w14:paraId="77136484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E040C4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5797B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7635F5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A4D074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81D595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F8D53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D196A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10612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66B997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EA45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6967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CAD276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9CC7A5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47F68F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EA155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D413CA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AC116F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C9B712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424FBF9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8755A4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1914EA2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68836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0E861C6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9FD4DC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59E80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CC3BFB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C9E7FE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79CE82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Representation of the API provider domain registration details to be updated</w:t>
      </w:r>
    </w:p>
    <w:p w14:paraId="09820A8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in CAPIF core function.</w:t>
      </w:r>
    </w:p>
    <w:p w14:paraId="5CDB0DB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AAA57E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3FA659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818790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DE797D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68BA24C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822776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D4BADB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0B53422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41CDC4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23C80E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6297B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1074B593" w14:textId="77777777" w:rsidR="00183ADF" w:rsidRDefault="00183ADF" w:rsidP="00183ADF">
      <w:pPr>
        <w:pStyle w:val="PL"/>
      </w:pPr>
      <w:r>
        <w:t xml:space="preserve">        '204':</w:t>
      </w:r>
    </w:p>
    <w:p w14:paraId="68667F79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description: No Content</w:t>
      </w:r>
    </w:p>
    <w:p w14:paraId="3F353234" w14:textId="77777777" w:rsidR="00183ADF" w:rsidRDefault="00183ADF" w:rsidP="00183ADF">
      <w:pPr>
        <w:pStyle w:val="PL"/>
      </w:pPr>
      <w:r>
        <w:t xml:space="preserve">        '307':</w:t>
      </w:r>
    </w:p>
    <w:p w14:paraId="76D3C848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35B778BA" w14:textId="77777777" w:rsidR="00183ADF" w:rsidRDefault="00183ADF" w:rsidP="00183ADF">
      <w:pPr>
        <w:pStyle w:val="PL"/>
      </w:pPr>
      <w:r>
        <w:t xml:space="preserve">        '308':</w:t>
      </w:r>
    </w:p>
    <w:p w14:paraId="5A9F5A1A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E506BD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E44F8A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703322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0A89B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F57C05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47B5D9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BC15CD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'404':</w:t>
      </w:r>
    </w:p>
    <w:p w14:paraId="441383C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BB3B49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233D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AF09B0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B786E5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62D600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CB0DA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9D83A6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446C3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F9214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E7E4E6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E9376D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42649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01959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7801F3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9398BF2" w14:textId="77777777" w:rsidR="00183ADF" w:rsidRDefault="00183ADF" w:rsidP="00183ADF">
      <w:pPr>
        <w:pStyle w:val="PL"/>
      </w:pPr>
      <w:r>
        <w:t xml:space="preserve">    patch:</w:t>
      </w:r>
    </w:p>
    <w:p w14:paraId="4FBA8107" w14:textId="77777777" w:rsidR="00183ADF" w:rsidRDefault="00183ADF" w:rsidP="00183ADF">
      <w:pPr>
        <w:pStyle w:val="PL"/>
      </w:pPr>
      <w:r>
        <w:t xml:space="preserve">      description: Modify an individual API provider details.</w:t>
      </w:r>
    </w:p>
    <w:p w14:paraId="40F4D9A3" w14:textId="77777777" w:rsidR="00183ADF" w:rsidRDefault="00183ADF" w:rsidP="00183ADF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0C4E11DE" w14:textId="77777777" w:rsidR="00183ADF" w:rsidRPr="004011B0" w:rsidRDefault="00183ADF" w:rsidP="00183ADF">
      <w:pPr>
        <w:pStyle w:val="PL"/>
      </w:pPr>
      <w:r w:rsidRPr="004011B0">
        <w:t xml:space="preserve">      tags:</w:t>
      </w:r>
    </w:p>
    <w:p w14:paraId="2A102859" w14:textId="77777777" w:rsidR="00183ADF" w:rsidRPr="004011B0" w:rsidRDefault="00183ADF" w:rsidP="00183ADF">
      <w:pPr>
        <w:pStyle w:val="PL"/>
      </w:pPr>
      <w:r w:rsidRPr="004011B0">
        <w:t xml:space="preserve">        - </w:t>
      </w:r>
      <w:r>
        <w:t xml:space="preserve">Individual API Provider enrolment details </w:t>
      </w:r>
    </w:p>
    <w:p w14:paraId="48E8A8BC" w14:textId="77777777" w:rsidR="00183ADF" w:rsidRDefault="00183ADF" w:rsidP="00183ADF">
      <w:pPr>
        <w:pStyle w:val="PL"/>
      </w:pPr>
      <w:r>
        <w:t xml:space="preserve">      parameters:</w:t>
      </w:r>
    </w:p>
    <w:p w14:paraId="209E1C4D" w14:textId="77777777" w:rsidR="00183ADF" w:rsidRDefault="00183ADF" w:rsidP="00183ADF">
      <w:pPr>
        <w:pStyle w:val="PL"/>
      </w:pPr>
      <w:r>
        <w:t xml:space="preserve">        - name: registrationId</w:t>
      </w:r>
    </w:p>
    <w:p w14:paraId="6CB06DF1" w14:textId="77777777" w:rsidR="00183ADF" w:rsidRDefault="00183ADF" w:rsidP="00183ADF">
      <w:pPr>
        <w:pStyle w:val="PL"/>
      </w:pPr>
      <w:r>
        <w:t xml:space="preserve">          in: path</w:t>
      </w:r>
    </w:p>
    <w:p w14:paraId="4776AAB1" w14:textId="77777777" w:rsidR="00183ADF" w:rsidRDefault="00183ADF" w:rsidP="00183ADF">
      <w:pPr>
        <w:pStyle w:val="PL"/>
      </w:pPr>
      <w:r>
        <w:t xml:space="preserve">          required: true</w:t>
      </w:r>
    </w:p>
    <w:p w14:paraId="2E7F10C2" w14:textId="77777777" w:rsidR="00183ADF" w:rsidRDefault="00183ADF" w:rsidP="00183ADF">
      <w:pPr>
        <w:pStyle w:val="PL"/>
      </w:pPr>
      <w:r>
        <w:t xml:space="preserve">          schema:</w:t>
      </w:r>
    </w:p>
    <w:p w14:paraId="5BB2AEC1" w14:textId="77777777" w:rsidR="00183ADF" w:rsidRDefault="00183ADF" w:rsidP="00183ADF">
      <w:pPr>
        <w:pStyle w:val="PL"/>
      </w:pPr>
      <w:r>
        <w:t xml:space="preserve">            type: string</w:t>
      </w:r>
    </w:p>
    <w:p w14:paraId="70E6F881" w14:textId="77777777" w:rsidR="00183ADF" w:rsidRDefault="00183ADF" w:rsidP="00183ADF">
      <w:pPr>
        <w:pStyle w:val="PL"/>
      </w:pPr>
      <w:r>
        <w:t xml:space="preserve">      requestBody:</w:t>
      </w:r>
    </w:p>
    <w:p w14:paraId="67D85742" w14:textId="77777777" w:rsidR="00183ADF" w:rsidRDefault="00183ADF" w:rsidP="00183ADF">
      <w:pPr>
        <w:pStyle w:val="PL"/>
      </w:pPr>
      <w:r>
        <w:t xml:space="preserve">        required: true</w:t>
      </w:r>
    </w:p>
    <w:p w14:paraId="71987C7B" w14:textId="77777777" w:rsidR="00183ADF" w:rsidRDefault="00183ADF" w:rsidP="00183ADF">
      <w:pPr>
        <w:pStyle w:val="PL"/>
      </w:pPr>
      <w:r>
        <w:t xml:space="preserve">        content:</w:t>
      </w:r>
    </w:p>
    <w:p w14:paraId="01EC5E0B" w14:textId="77777777" w:rsidR="00183ADF" w:rsidRDefault="00183ADF" w:rsidP="00183AD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E07A13" w14:textId="77777777" w:rsidR="00183ADF" w:rsidRDefault="00183ADF" w:rsidP="00183ADF">
      <w:pPr>
        <w:pStyle w:val="PL"/>
      </w:pPr>
      <w:r>
        <w:t xml:space="preserve">            schema:</w:t>
      </w:r>
    </w:p>
    <w:p w14:paraId="35B81FF2" w14:textId="77777777" w:rsidR="00183ADF" w:rsidRDefault="00183ADF" w:rsidP="00183ADF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73AE46C0" w14:textId="77777777" w:rsidR="00183ADF" w:rsidRDefault="00183ADF" w:rsidP="00183ADF">
      <w:pPr>
        <w:pStyle w:val="PL"/>
      </w:pPr>
      <w:r>
        <w:t xml:space="preserve">      responses:</w:t>
      </w:r>
    </w:p>
    <w:p w14:paraId="7FDD2AA8" w14:textId="77777777" w:rsidR="00183ADF" w:rsidRDefault="00183ADF" w:rsidP="00183ADF">
      <w:pPr>
        <w:pStyle w:val="PL"/>
      </w:pPr>
      <w:r>
        <w:t xml:space="preserve">        '200':</w:t>
      </w:r>
    </w:p>
    <w:p w14:paraId="62BA796C" w14:textId="77777777" w:rsidR="00183ADF" w:rsidRDefault="00183ADF" w:rsidP="00183ADF">
      <w:pPr>
        <w:pStyle w:val="PL"/>
      </w:pPr>
      <w:r>
        <w:t xml:space="preserve">          description: &gt;</w:t>
      </w:r>
    </w:p>
    <w:p w14:paraId="26D110F5" w14:textId="77777777" w:rsidR="00183ADF" w:rsidRDefault="00183ADF" w:rsidP="00183ADF">
      <w:pPr>
        <w:pStyle w:val="PL"/>
      </w:pPr>
      <w:r>
        <w:t xml:space="preserve">            The definition of the service API is modified successfully and a</w:t>
      </w:r>
    </w:p>
    <w:p w14:paraId="3D844FFC" w14:textId="77777777" w:rsidR="00183ADF" w:rsidRDefault="00183ADF" w:rsidP="00183ADF">
      <w:pPr>
        <w:pStyle w:val="PL"/>
      </w:pPr>
      <w:r>
        <w:t xml:space="preserve">            representation of the updated service API is returned in the request body.</w:t>
      </w:r>
    </w:p>
    <w:p w14:paraId="17FD4D3E" w14:textId="77777777" w:rsidR="00183ADF" w:rsidRDefault="00183ADF" w:rsidP="00183ADF">
      <w:pPr>
        <w:pStyle w:val="PL"/>
      </w:pPr>
      <w:r>
        <w:t xml:space="preserve">          content:</w:t>
      </w:r>
    </w:p>
    <w:p w14:paraId="6B88FD11" w14:textId="77777777" w:rsidR="00183ADF" w:rsidRDefault="00183ADF" w:rsidP="00183ADF">
      <w:pPr>
        <w:pStyle w:val="PL"/>
      </w:pPr>
      <w:r>
        <w:t xml:space="preserve">            application/json:</w:t>
      </w:r>
    </w:p>
    <w:p w14:paraId="01616233" w14:textId="77777777" w:rsidR="00183ADF" w:rsidRDefault="00183ADF" w:rsidP="00183ADF">
      <w:pPr>
        <w:pStyle w:val="PL"/>
      </w:pPr>
      <w:r>
        <w:t xml:space="preserve">              schema:</w:t>
      </w:r>
    </w:p>
    <w:p w14:paraId="1000FD19" w14:textId="77777777" w:rsidR="00183ADF" w:rsidRDefault="00183ADF" w:rsidP="00183ADF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10FA4EE6" w14:textId="77777777" w:rsidR="00183ADF" w:rsidRDefault="00183ADF" w:rsidP="00183ADF">
      <w:pPr>
        <w:pStyle w:val="PL"/>
      </w:pPr>
      <w:r>
        <w:t xml:space="preserve">        '204':</w:t>
      </w:r>
    </w:p>
    <w:p w14:paraId="6DB18FFA" w14:textId="77777777" w:rsidR="00183ADF" w:rsidRDefault="00183ADF" w:rsidP="00183ADF">
      <w:pPr>
        <w:pStyle w:val="PL"/>
      </w:pPr>
      <w:r>
        <w:t xml:space="preserve">          description: No Content. The definition of the service API is modified successfully.</w:t>
      </w:r>
    </w:p>
    <w:p w14:paraId="4FED57C7" w14:textId="77777777" w:rsidR="00183ADF" w:rsidRDefault="00183ADF" w:rsidP="00183ADF">
      <w:pPr>
        <w:pStyle w:val="PL"/>
      </w:pPr>
      <w:r>
        <w:t xml:space="preserve">        '307':</w:t>
      </w:r>
    </w:p>
    <w:p w14:paraId="5F4D4961" w14:textId="77777777" w:rsidR="00183ADF" w:rsidRDefault="00183ADF" w:rsidP="00183ADF">
      <w:pPr>
        <w:pStyle w:val="PL"/>
      </w:pPr>
      <w:r>
        <w:t xml:space="preserve">          $ref: 'TS29122_CommonData.yaml#/components/responses/307'</w:t>
      </w:r>
    </w:p>
    <w:p w14:paraId="3304F125" w14:textId="77777777" w:rsidR="00183ADF" w:rsidRDefault="00183ADF" w:rsidP="00183ADF">
      <w:pPr>
        <w:pStyle w:val="PL"/>
      </w:pPr>
      <w:r>
        <w:t xml:space="preserve">        '308':</w:t>
      </w:r>
    </w:p>
    <w:p w14:paraId="5FA3E94A" w14:textId="77777777" w:rsidR="00183ADF" w:rsidRDefault="00183ADF" w:rsidP="00183ADF">
      <w:pPr>
        <w:pStyle w:val="PL"/>
      </w:pPr>
      <w:r>
        <w:t xml:space="preserve">          $ref: 'TS29122_CommonData.yaml#/components/responses/308'</w:t>
      </w:r>
    </w:p>
    <w:p w14:paraId="2E399559" w14:textId="77777777" w:rsidR="00183ADF" w:rsidRDefault="00183ADF" w:rsidP="00183ADF">
      <w:pPr>
        <w:pStyle w:val="PL"/>
      </w:pPr>
      <w:r>
        <w:t xml:space="preserve">        '400':</w:t>
      </w:r>
    </w:p>
    <w:p w14:paraId="72234C86" w14:textId="77777777" w:rsidR="00183ADF" w:rsidRDefault="00183ADF" w:rsidP="00183ADF">
      <w:pPr>
        <w:pStyle w:val="PL"/>
      </w:pPr>
      <w:r>
        <w:t xml:space="preserve">          $ref: 'TS29122_CommonData.yaml#/components/responses/400'</w:t>
      </w:r>
    </w:p>
    <w:p w14:paraId="4F3B9EAC" w14:textId="77777777" w:rsidR="00183ADF" w:rsidRDefault="00183ADF" w:rsidP="00183ADF">
      <w:pPr>
        <w:pStyle w:val="PL"/>
      </w:pPr>
      <w:r>
        <w:t xml:space="preserve">        '401':</w:t>
      </w:r>
    </w:p>
    <w:p w14:paraId="3D431F33" w14:textId="77777777" w:rsidR="00183ADF" w:rsidRDefault="00183ADF" w:rsidP="00183ADF">
      <w:pPr>
        <w:pStyle w:val="PL"/>
      </w:pPr>
      <w:r>
        <w:t xml:space="preserve">          $ref: 'TS29122_CommonData.yaml#/components/responses/401'</w:t>
      </w:r>
    </w:p>
    <w:p w14:paraId="5310C4E3" w14:textId="77777777" w:rsidR="00183ADF" w:rsidRDefault="00183ADF" w:rsidP="00183ADF">
      <w:pPr>
        <w:pStyle w:val="PL"/>
      </w:pPr>
      <w:r>
        <w:t xml:space="preserve">        '403':</w:t>
      </w:r>
    </w:p>
    <w:p w14:paraId="455E1EBE" w14:textId="77777777" w:rsidR="00183ADF" w:rsidRDefault="00183ADF" w:rsidP="00183ADF">
      <w:pPr>
        <w:pStyle w:val="PL"/>
      </w:pPr>
      <w:r>
        <w:t xml:space="preserve">          $ref: 'TS29122_CommonData.yaml#/components/responses/403'</w:t>
      </w:r>
    </w:p>
    <w:p w14:paraId="46CE368A" w14:textId="77777777" w:rsidR="00183ADF" w:rsidRDefault="00183ADF" w:rsidP="00183ADF">
      <w:pPr>
        <w:pStyle w:val="PL"/>
      </w:pPr>
      <w:r>
        <w:t xml:space="preserve">        '404':</w:t>
      </w:r>
    </w:p>
    <w:p w14:paraId="700F2BF7" w14:textId="77777777" w:rsidR="00183ADF" w:rsidRDefault="00183ADF" w:rsidP="00183ADF">
      <w:pPr>
        <w:pStyle w:val="PL"/>
      </w:pPr>
      <w:r>
        <w:t xml:space="preserve">          $ref: 'TS29122_CommonData.yaml#/components/responses/404'</w:t>
      </w:r>
    </w:p>
    <w:p w14:paraId="111688C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88A49C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C3D516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7699F4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A10817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642C8A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B18B17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5E0E2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51F723" w14:textId="77777777" w:rsidR="00183ADF" w:rsidRDefault="00183ADF" w:rsidP="00183ADF">
      <w:pPr>
        <w:pStyle w:val="PL"/>
      </w:pPr>
      <w:r>
        <w:t xml:space="preserve">        '500':</w:t>
      </w:r>
    </w:p>
    <w:p w14:paraId="2F82D50E" w14:textId="77777777" w:rsidR="00183ADF" w:rsidRDefault="00183ADF" w:rsidP="00183ADF">
      <w:pPr>
        <w:pStyle w:val="PL"/>
      </w:pPr>
      <w:r>
        <w:t xml:space="preserve">          $ref: 'TS29122_CommonData.yaml#/components/responses/500'</w:t>
      </w:r>
    </w:p>
    <w:p w14:paraId="49343DAC" w14:textId="77777777" w:rsidR="00183ADF" w:rsidRDefault="00183ADF" w:rsidP="00183ADF">
      <w:pPr>
        <w:pStyle w:val="PL"/>
      </w:pPr>
      <w:r>
        <w:t xml:space="preserve">        '503':</w:t>
      </w:r>
    </w:p>
    <w:p w14:paraId="742EC32D" w14:textId="77777777" w:rsidR="00183ADF" w:rsidRDefault="00183ADF" w:rsidP="00183ADF">
      <w:pPr>
        <w:pStyle w:val="PL"/>
      </w:pPr>
      <w:r>
        <w:t xml:space="preserve">          $ref: 'TS29122_CommonData.yaml#/components/responses/503'</w:t>
      </w:r>
    </w:p>
    <w:p w14:paraId="4102916E" w14:textId="77777777" w:rsidR="00183ADF" w:rsidRDefault="00183ADF" w:rsidP="00183ADF">
      <w:pPr>
        <w:pStyle w:val="PL"/>
      </w:pPr>
      <w:r>
        <w:t xml:space="preserve">        default:</w:t>
      </w:r>
    </w:p>
    <w:p w14:paraId="1A91FB03" w14:textId="77777777" w:rsidR="00183ADF" w:rsidRDefault="00183ADF" w:rsidP="00183ADF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6D57519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9E2143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12DDC9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5774748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9A8546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39BB29D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420EC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6D3EB08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08088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43B43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ID assigned by the CAPIF core function to the API management</w:t>
      </w:r>
    </w:p>
    <w:p w14:paraId="509F7B7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function while registering the API provider domain. Shall not be present in the</w:t>
      </w:r>
    </w:p>
    <w:p w14:paraId="1150729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HTTP POST request from the API Management function to the CAPIF core function,</w:t>
      </w:r>
    </w:p>
    <w:p w14:paraId="564946C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to on-board itself. Shall be present in all other HTTP requests and responses.</w:t>
      </w:r>
    </w:p>
    <w:p w14:paraId="542D090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EC0F98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2C30DC8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87E00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CAA825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Security information necessary for the CAPIF core function to validate the</w:t>
      </w:r>
    </w:p>
    <w:p w14:paraId="545687D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of the API provider domain. Shall be present in HTTP POST request</w:t>
      </w:r>
    </w:p>
    <w:p w14:paraId="16A5125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from API management function to CAPIF core function for API provider domain</w:t>
      </w:r>
    </w:p>
    <w:p w14:paraId="55BDCDB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registration.</w:t>
      </w:r>
    </w:p>
    <w:p w14:paraId="6D8A39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6ADC2AE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66038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A253B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757389F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80E92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87D52F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6AE4807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5B20E13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176CFD9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When</w:t>
      </w:r>
    </w:p>
    <w:p w14:paraId="4B49079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included by the CAPIF core function in the HTTP response message, it lists</w:t>
      </w:r>
    </w:p>
    <w:p w14:paraId="4BB5B44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domain functions details that are registered or updated successfully.</w:t>
      </w:r>
    </w:p>
    <w:p w14:paraId="14D1E20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52D834E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71608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790C4C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67D9E6C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2D781E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743771D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0E170E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258CD86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558F0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5CC3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or update specific failure information of failed API provider</w:t>
      </w:r>
    </w:p>
    <w:p w14:paraId="39B97C8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domain function registrations.Shall be present in the HTTP response</w:t>
      </w:r>
    </w:p>
    <w:p w14:paraId="1BEC252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body if atleast one of the API provider domain function registration or update</w:t>
      </w:r>
    </w:p>
    <w:p w14:paraId="4D5B4E7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registration fails.</w:t>
      </w:r>
    </w:p>
    <w:p w14:paraId="42DF307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753D06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regSec</w:t>
      </w:r>
    </w:p>
    <w:p w14:paraId="356FB519" w14:textId="77777777" w:rsidR="00183ADF" w:rsidRDefault="00183ADF" w:rsidP="00183ADF">
      <w:pPr>
        <w:pStyle w:val="PL"/>
        <w:rPr>
          <w:rFonts w:eastAsia="DengXian"/>
        </w:rPr>
      </w:pPr>
    </w:p>
    <w:p w14:paraId="19834F3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5D8276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183CC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 function's details.</w:t>
      </w:r>
    </w:p>
    <w:p w14:paraId="49E1903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D665EA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0B4B04B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01A41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0119F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functionID assigned by the CAPIF core function to the</w:t>
      </w:r>
    </w:p>
    <w:p w14:paraId="0F4DEC2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API provider domain function while registering/updating the API provider domain.</w:t>
      </w:r>
    </w:p>
    <w:p w14:paraId="3B6867D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Shall not be present in the HTTP POST request from the API management function to</w:t>
      </w:r>
    </w:p>
    <w:p w14:paraId="2F6438E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CAPIF core function, to register itself. Shall be present in all other HTTP</w:t>
      </w:r>
    </w:p>
    <w:p w14:paraId="32E8170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requests and responses.</w:t>
      </w:r>
    </w:p>
    <w:p w14:paraId="0CC7BC2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658A443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0467CB3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apiProvFuncRole:</w:t>
      </w:r>
    </w:p>
    <w:p w14:paraId="1CEC09F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26484FA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3F23C51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A4C7831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ABC72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function such as details</w:t>
      </w:r>
    </w:p>
    <w:p w14:paraId="53048E8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70DC4C3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65F51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387926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apiProvFuncRole</w:t>
      </w:r>
    </w:p>
    <w:p w14:paraId="1AC651CB" w14:textId="77777777" w:rsidR="00183ADF" w:rsidRDefault="00183ADF" w:rsidP="00183ADF">
      <w:pPr>
        <w:pStyle w:val="PL"/>
        <w:rPr>
          <w:rFonts w:eastAsia="DengXian"/>
        </w:rPr>
      </w:pPr>
    </w:p>
    <w:p w14:paraId="453C9E0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4188599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E22C9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DD610F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</w:t>
      </w:r>
      <w:r>
        <w:t xml:space="preserve">registration information of </w:t>
      </w:r>
      <w:r>
        <w:rPr>
          <w:rFonts w:cs="Arial"/>
          <w:szCs w:val="18"/>
        </w:rPr>
        <w:t>an</w:t>
      </w:r>
      <w:r>
        <w:t xml:space="preserve"> individual API provider domain function.</w:t>
      </w:r>
    </w:p>
    <w:p w14:paraId="2855F20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433D58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5392AE9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4008C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5C9DB027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287BBDA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27A8A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427EDC1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17CE907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apiProvPubKey</w:t>
      </w:r>
    </w:p>
    <w:p w14:paraId="6A88CF7D" w14:textId="77777777" w:rsidR="00183ADF" w:rsidRDefault="00183ADF" w:rsidP="00183ADF">
      <w:pPr>
        <w:pStyle w:val="PL"/>
        <w:rPr>
          <w:rFonts w:eastAsia="DengXian"/>
        </w:rPr>
      </w:pPr>
    </w:p>
    <w:p w14:paraId="1D8CD95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3F7A737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AB563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316931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a list of modifications for the </w:t>
      </w:r>
      <w:r>
        <w:t>API provider domain's enrolment details.</w:t>
      </w:r>
    </w:p>
    <w:p w14:paraId="74155B1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53EEE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1901B9D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441CF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17123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222342C5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C5312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FC21E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A list of individual API provider domain functions details. When included by</w:t>
      </w:r>
    </w:p>
    <w:p w14:paraId="73AD683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management function in the HTTP request message, it lists the API</w:t>
      </w:r>
    </w:p>
    <w:p w14:paraId="5E84FDB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provider domain functions that the API management function intends to</w:t>
      </w:r>
    </w:p>
    <w:p w14:paraId="2F075F88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register/update in registration or update registration procedure. </w:t>
      </w:r>
    </w:p>
    <w:p w14:paraId="48E8A16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1F849A5A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222F6F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3828CC4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Generic information related to the API provider domain such as details</w:t>
      </w:r>
    </w:p>
    <w:p w14:paraId="225F141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  of the API provider applications.</w:t>
      </w:r>
    </w:p>
    <w:p w14:paraId="3491BA5A" w14:textId="77777777" w:rsidR="00183ADF" w:rsidRDefault="00183ADF" w:rsidP="00183ADF">
      <w:pPr>
        <w:pStyle w:val="PL"/>
        <w:rPr>
          <w:rFonts w:eastAsia="DengXian"/>
        </w:rPr>
      </w:pPr>
    </w:p>
    <w:p w14:paraId="55A6D0E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># Simple data types and enumerations</w:t>
      </w:r>
    </w:p>
    <w:p w14:paraId="7BAA2A2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4A20F9E2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E1F1E8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AE4040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87C583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3551FD1E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25684363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2BEDFE7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448CCDC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7E810C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7CD7871D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  but is not used to encode content defined in the present version of this API.</w:t>
      </w:r>
    </w:p>
    <w:p w14:paraId="73675CE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F648719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E9FC14B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41C733B6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1217A250" w14:textId="77777777" w:rsidR="00183ADF" w:rsidRDefault="00183ADF" w:rsidP="00183ADF">
      <w:pPr>
        <w:pStyle w:val="PL"/>
        <w:rPr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2FBA9EB2" w14:textId="77777777" w:rsidR="00183ADF" w:rsidRDefault="00183ADF" w:rsidP="00183ADF">
      <w:pPr>
        <w:pStyle w:val="PL"/>
        <w:rPr>
          <w:rFonts w:eastAsia="DengXian"/>
        </w:rPr>
      </w:pPr>
    </w:p>
    <w:p w14:paraId="037805F7" w14:textId="77777777" w:rsidR="00183ADF" w:rsidRDefault="00183ADF" w:rsidP="002B12A5">
      <w:pPr>
        <w:rPr>
          <w:noProof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BF5F7" w14:textId="77777777" w:rsidR="00CA63D2" w:rsidRDefault="00CA63D2">
      <w:r>
        <w:separator/>
      </w:r>
    </w:p>
  </w:endnote>
  <w:endnote w:type="continuationSeparator" w:id="0">
    <w:p w14:paraId="649B3462" w14:textId="77777777" w:rsidR="00CA63D2" w:rsidRDefault="00CA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0D7EA" w14:textId="77777777" w:rsidR="00CA63D2" w:rsidRDefault="00CA63D2">
      <w:r>
        <w:separator/>
      </w:r>
    </w:p>
  </w:footnote>
  <w:footnote w:type="continuationSeparator" w:id="0">
    <w:p w14:paraId="3426459F" w14:textId="77777777" w:rsidR="00CA63D2" w:rsidRDefault="00CA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12A5" w:rsidRDefault="002B1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12A5" w:rsidRDefault="002B1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12A5" w:rsidRDefault="002B1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12A5" w:rsidRDefault="002B1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AF6"/>
    <w:rsid w:val="000C6598"/>
    <w:rsid w:val="000D44B3"/>
    <w:rsid w:val="00145D43"/>
    <w:rsid w:val="00183ADF"/>
    <w:rsid w:val="00192C46"/>
    <w:rsid w:val="001A08B3"/>
    <w:rsid w:val="001A7B60"/>
    <w:rsid w:val="001B52F0"/>
    <w:rsid w:val="001B7A65"/>
    <w:rsid w:val="001E41F3"/>
    <w:rsid w:val="001F74DD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94FE1"/>
    <w:rsid w:val="004B3773"/>
    <w:rsid w:val="004B75B7"/>
    <w:rsid w:val="004D3D5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134"/>
    <w:rsid w:val="006E21FB"/>
    <w:rsid w:val="006F73B1"/>
    <w:rsid w:val="00700038"/>
    <w:rsid w:val="007103E9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E73"/>
    <w:rsid w:val="008D3CCC"/>
    <w:rsid w:val="008F3789"/>
    <w:rsid w:val="008F686C"/>
    <w:rsid w:val="009148DE"/>
    <w:rsid w:val="00920372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7F"/>
    <w:rsid w:val="00B968C8"/>
    <w:rsid w:val="00BA3EC5"/>
    <w:rsid w:val="00BA51D9"/>
    <w:rsid w:val="00BB5DFC"/>
    <w:rsid w:val="00BD279D"/>
    <w:rsid w:val="00BD283F"/>
    <w:rsid w:val="00BD6BB8"/>
    <w:rsid w:val="00C259EE"/>
    <w:rsid w:val="00C353F8"/>
    <w:rsid w:val="00C66BA2"/>
    <w:rsid w:val="00C870F6"/>
    <w:rsid w:val="00C95985"/>
    <w:rsid w:val="00CA63D2"/>
    <w:rsid w:val="00CC5026"/>
    <w:rsid w:val="00CC68D0"/>
    <w:rsid w:val="00D03F9A"/>
    <w:rsid w:val="00D06D51"/>
    <w:rsid w:val="00D24991"/>
    <w:rsid w:val="00D50255"/>
    <w:rsid w:val="00D66520"/>
    <w:rsid w:val="00D84AE9"/>
    <w:rsid w:val="00DC3CC5"/>
    <w:rsid w:val="00DE34CF"/>
    <w:rsid w:val="00E13F3D"/>
    <w:rsid w:val="00E34898"/>
    <w:rsid w:val="00E76B8F"/>
    <w:rsid w:val="00E86B23"/>
    <w:rsid w:val="00EA39C7"/>
    <w:rsid w:val="00EB09B7"/>
    <w:rsid w:val="00EE7D7C"/>
    <w:rsid w:val="00F25D98"/>
    <w:rsid w:val="00F300FB"/>
    <w:rsid w:val="00F66A5F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24550-42E2-426C-A5F7-D7D0711DD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29</Pages>
  <Words>11383</Words>
  <Characters>64885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2020-02-03T08:32:00Z</dcterms:created>
  <dcterms:modified xsi:type="dcterms:W3CDTF">2023-03-06T09:32:00Z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