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B7CEC" w14:textId="537DC01A" w:rsidR="0062553A" w:rsidRDefault="0062553A" w:rsidP="00E647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</w:t>
      </w:r>
      <w:bookmarkStart w:id="1" w:name="_GoBack"/>
      <w:bookmarkEnd w:id="1"/>
      <w:r>
        <w:rPr>
          <w:b/>
          <w:noProof/>
          <w:sz w:val="24"/>
        </w:rPr>
        <w:t>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6</w:t>
        </w:r>
      </w:fldSimple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Pr="00833ED4">
        <w:rPr>
          <w:b/>
          <w:noProof/>
          <w:sz w:val="24"/>
        </w:rPr>
        <w:t>C3-2</w:t>
      </w:r>
      <w:r>
        <w:rPr>
          <w:b/>
          <w:noProof/>
          <w:sz w:val="24"/>
        </w:rPr>
        <w:t>30924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8A45482" w14:textId="77777777" w:rsidR="0062553A" w:rsidRDefault="0062553A" w:rsidP="0062553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>, 26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9D5BD08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34F7">
              <w:rPr>
                <w:b/>
                <w:noProof/>
                <w:sz w:val="28"/>
              </w:rPr>
              <w:t>5</w:t>
            </w:r>
            <w:r w:rsidR="00822E7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52127CB" w:rsidR="00A452B4" w:rsidRPr="00A9266D" w:rsidRDefault="00CA1FF0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A1FF0">
              <w:rPr>
                <w:b/>
                <w:noProof/>
                <w:sz w:val="28"/>
              </w:rPr>
              <w:t>0</w:t>
            </w:r>
            <w:r w:rsidR="00975484">
              <w:rPr>
                <w:b/>
                <w:noProof/>
                <w:sz w:val="28"/>
              </w:rPr>
              <w:t>848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79087B7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C238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817B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392F559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5C238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581C7F3A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F91C1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91C1D">
              <w:rPr>
                <w:noProof/>
              </w:rPr>
              <w:t>03</w:t>
            </w:r>
            <w:r w:rsidR="00114BAC">
              <w:rPr>
                <w:noProof/>
              </w:rPr>
              <w:t>-</w:t>
            </w:r>
            <w:r w:rsidR="00F91C1D">
              <w:rPr>
                <w:noProof/>
              </w:rPr>
              <w:t>04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405F719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5C2389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010A7B0F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5D0579">
              <w:rPr>
                <w:noProof/>
              </w:rPr>
              <w:t>3</w:t>
            </w:r>
            <w:r>
              <w:rPr>
                <w:noProof/>
              </w:rPr>
              <w:t>-Q</w:t>
            </w:r>
            <w:r w:rsidR="005D0579">
              <w:rPr>
                <w:noProof/>
              </w:rPr>
              <w:t>1</w:t>
            </w:r>
            <w:r>
              <w:rPr>
                <w:noProof/>
              </w:rPr>
              <w:t xml:space="preserve">), there have been some </w:t>
            </w:r>
            <w:r w:rsidR="00D70742">
              <w:rPr>
                <w:noProof/>
              </w:rPr>
              <w:t>Rel-1</w:t>
            </w:r>
            <w:r w:rsidR="005F34F7">
              <w:rPr>
                <w:noProof/>
              </w:rPr>
              <w:t>7</w:t>
            </w:r>
            <w:r w:rsidR="00D70742"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 compatible corrections to </w:t>
            </w:r>
            <w:r w:rsidR="005D0579">
              <w:rPr>
                <w:noProof/>
              </w:rPr>
              <w:t>some</w:t>
            </w:r>
            <w:r>
              <w:rPr>
                <w:noProof/>
              </w:rPr>
              <w:t xml:space="preserve"> </w:t>
            </w:r>
            <w:r w:rsidR="005F34F7">
              <w:rPr>
                <w:noProof/>
              </w:rPr>
              <w:t>NEF</w:t>
            </w:r>
            <w:r w:rsidR="00DD1B51">
              <w:rPr>
                <w:noProof/>
              </w:rPr>
              <w:t xml:space="preserve"> </w:t>
            </w:r>
            <w:r>
              <w:rPr>
                <w:noProof/>
              </w:rPr>
              <w:t>APIs defined in TS 29.</w:t>
            </w:r>
            <w:r w:rsidR="00265F9C">
              <w:rPr>
                <w:noProof/>
              </w:rPr>
              <w:t>5</w:t>
            </w:r>
            <w:r w:rsidR="00497C86">
              <w:rPr>
                <w:noProof/>
              </w:rPr>
              <w:t>22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378F31DF" w14:textId="0A46C866" w:rsidR="00E86C33" w:rsidRPr="00CE0EEA" w:rsidRDefault="00E86C33" w:rsidP="00E86C33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E86C33">
              <w:rPr>
                <w:b/>
                <w:noProof/>
              </w:rPr>
              <w:t xml:space="preserve">ServiceParameter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0B790EEF" w14:textId="19F84941" w:rsidR="00E86C33" w:rsidRPr="00C367C7" w:rsidRDefault="00E86C33" w:rsidP="00E86C33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 w:rsidR="00FE3664"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 w:rsidR="00ED5C3E">
              <w:rPr>
                <w:rFonts w:ascii="Arial" w:hAnsi="Arial"/>
                <w:bCs/>
              </w:rPr>
              <w:t>801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6A0A2CFD" w14:textId="77777777" w:rsidR="00740492" w:rsidRPr="002166B2" w:rsidRDefault="00740492" w:rsidP="00740492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1.1.1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1.1.2</w:t>
            </w:r>
          </w:p>
          <w:p w14:paraId="138AACF4" w14:textId="77777777" w:rsidR="00E86C33" w:rsidRDefault="00E86C33" w:rsidP="007A0F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5E34A7D" w14:textId="77777777" w:rsidR="00B556B3" w:rsidRPr="00CE0EEA" w:rsidRDefault="00B556B3" w:rsidP="00B556B3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MBSTMGI</w:t>
            </w:r>
            <w:r w:rsidRPr="008E46F9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BAD7A79" w14:textId="77777777" w:rsidR="00B556B3" w:rsidRPr="00C367C7" w:rsidRDefault="00B556B3" w:rsidP="00B556B3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771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9403E5D" w14:textId="77777777" w:rsidR="00B556B3" w:rsidRPr="002166B2" w:rsidRDefault="00B556B3" w:rsidP="00B556B3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1.0.0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1.0.1</w:t>
            </w:r>
          </w:p>
          <w:p w14:paraId="00A5376D" w14:textId="77777777" w:rsidR="00B556B3" w:rsidRDefault="00B556B3" w:rsidP="00B556B3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C0AD320" w14:textId="77777777" w:rsidR="00D246D7" w:rsidRPr="00CE0EEA" w:rsidRDefault="00D246D7" w:rsidP="00D246D7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BD1C0F">
              <w:rPr>
                <w:b/>
                <w:noProof/>
              </w:rPr>
              <w:t xml:space="preserve">MBSUserService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10C9D2E" w14:textId="77777777" w:rsidR="0046358F" w:rsidRPr="00C367C7" w:rsidRDefault="0046358F" w:rsidP="0046358F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017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76FC63E8" w14:textId="7D4C741E" w:rsidR="00740492" w:rsidRPr="002166B2" w:rsidRDefault="00740492" w:rsidP="00740492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</w:t>
            </w:r>
            <w:r w:rsidR="000E0C0B">
              <w:rPr>
                <w:rFonts w:ascii="Arial" w:hAnsi="Arial"/>
                <w:bCs/>
                <w:u w:val="single"/>
              </w:rPr>
              <w:t>0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0E0C0B">
              <w:rPr>
                <w:rFonts w:ascii="Arial" w:hAnsi="Arial"/>
                <w:bCs/>
                <w:u w:val="single"/>
              </w:rPr>
              <w:t>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="000E0C0B">
              <w:rPr>
                <w:rFonts w:ascii="Arial" w:hAnsi="Arial"/>
                <w:bCs/>
                <w:u w:val="single"/>
              </w:rPr>
              <w:t>0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0E0C0B">
              <w:rPr>
                <w:rFonts w:ascii="Arial" w:hAnsi="Arial"/>
                <w:bCs/>
                <w:u w:val="single"/>
              </w:rPr>
              <w:t>1</w:t>
            </w:r>
          </w:p>
          <w:p w14:paraId="4AD633BE" w14:textId="77777777" w:rsidR="00D246D7" w:rsidRDefault="00D246D7" w:rsidP="00D246D7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062DB3C2" w14:textId="319F36DD" w:rsidR="00487CED" w:rsidRPr="00CE0EEA" w:rsidRDefault="00487CED" w:rsidP="00487CED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487CED">
              <w:rPr>
                <w:b/>
                <w:noProof/>
              </w:rPr>
              <w:t xml:space="preserve">MBSUserDataIngestSession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2255BEB8" w14:textId="6A48C52E" w:rsidR="00487CED" w:rsidRPr="00C367C7" w:rsidRDefault="00487CED" w:rsidP="00487CED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 w:rsidR="00FE3664">
              <w:rPr>
                <w:rFonts w:ascii="Arial" w:hAnsi="Arial"/>
                <w:bCs/>
              </w:rPr>
              <w:t>5</w:t>
            </w:r>
            <w:r w:rsidR="00E64723">
              <w:rPr>
                <w:rFonts w:ascii="Arial" w:hAnsi="Arial"/>
                <w:bCs/>
              </w:rPr>
              <w:t>80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 w:rsidR="00E64723">
              <w:rPr>
                <w:rFonts w:ascii="Arial" w:hAnsi="Arial"/>
                <w:bCs/>
              </w:rPr>
              <w:t>01</w:t>
            </w:r>
            <w:r>
              <w:rPr>
                <w:rFonts w:ascii="Arial" w:hAnsi="Arial"/>
                <w:bCs/>
              </w:rPr>
              <w:t>7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69B15A04" w14:textId="77777777" w:rsidR="000E0C0B" w:rsidRPr="002166B2" w:rsidRDefault="000E0C0B" w:rsidP="000E0C0B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1.0.0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1.0.1</w:t>
            </w:r>
          </w:p>
          <w:p w14:paraId="747155D6" w14:textId="77777777" w:rsidR="00487CED" w:rsidRDefault="00487CED" w:rsidP="007A0F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794C0539" w:rsidR="007A0F71" w:rsidRPr="00C367C7" w:rsidRDefault="00CE0EEA" w:rsidP="007A0F71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 w:rsidR="007A0F71">
              <w:rPr>
                <w:noProof/>
              </w:rPr>
              <w:t xml:space="preserve">re were no CRs to the other </w:t>
            </w:r>
            <w:r w:rsidR="0041705B">
              <w:rPr>
                <w:noProof/>
              </w:rPr>
              <w:t>N</w:t>
            </w:r>
            <w:r w:rsidR="007A0F71">
              <w:rPr>
                <w:noProof/>
              </w:rPr>
              <w:t>EF APIs. Therefore, the corresponding API version does not need to be updated.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45AD2833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</w:t>
            </w:r>
            <w:r w:rsidR="00C10DA4">
              <w:rPr>
                <w:noProof/>
              </w:rPr>
              <w:t>also needs</w:t>
            </w:r>
            <w:r>
              <w:rPr>
                <w:noProof/>
              </w:rPr>
              <w:t xml:space="preserve"> </w:t>
            </w:r>
            <w:r w:rsidR="00C10DA4">
              <w:rPr>
                <w:noProof/>
              </w:rPr>
              <w:t>to</w:t>
            </w:r>
            <w:r>
              <w:rPr>
                <w:noProof/>
              </w:rPr>
              <w:t xml:space="preserve"> be updated to "v1</w:t>
            </w:r>
            <w:r w:rsidR="005710A9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6974E3">
              <w:rPr>
                <w:b/>
                <w:noProof/>
              </w:rPr>
              <w:t>9</w:t>
            </w:r>
            <w:r>
              <w:rPr>
                <w:noProof/>
              </w:rPr>
              <w:t xml:space="preserve">.0" for </w:t>
            </w:r>
            <w:r w:rsidR="00652108">
              <w:rPr>
                <w:noProof/>
              </w:rPr>
              <w:t xml:space="preserve">the above impacted </w:t>
            </w:r>
            <w:r>
              <w:rPr>
                <w:noProof/>
              </w:rPr>
              <w:t>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22D3CF64" w:rsidR="00CB6710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5C3FC8">
              <w:rPr>
                <w:noProof/>
              </w:rPr>
              <w:t xml:space="preserve">impacted </w:t>
            </w:r>
            <w:r w:rsidR="008068D2">
              <w:rPr>
                <w:noProof/>
              </w:rPr>
              <w:t>NEF</w:t>
            </w:r>
            <w:r w:rsidR="00DB7E5E">
              <w:rPr>
                <w:noProof/>
              </w:rPr>
              <w:t xml:space="preserve"> APIs defined in TS 29.</w:t>
            </w:r>
            <w:r w:rsidR="008068D2">
              <w:rPr>
                <w:noProof/>
              </w:rPr>
              <w:t>5</w:t>
            </w:r>
            <w:r w:rsidR="0093726E">
              <w:rPr>
                <w:noProof/>
              </w:rPr>
              <w:t>22</w:t>
            </w:r>
            <w:r w:rsidR="00DB7E5E">
              <w:rPr>
                <w:noProof/>
              </w:rPr>
              <w:t xml:space="preserve"> </w:t>
            </w:r>
            <w:r w:rsidR="00DB7E5E">
              <w:rPr>
                <w:rFonts w:cs="Arial"/>
              </w:rPr>
              <w:t>as detailed above</w:t>
            </w:r>
            <w:r>
              <w:rPr>
                <w:rFonts w:cs="Arial"/>
              </w:rPr>
              <w:t>.</w:t>
            </w:r>
          </w:p>
          <w:p w14:paraId="31B9091B" w14:textId="76DA58CD" w:rsidR="00B65006" w:rsidRPr="00B73112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</w:t>
            </w:r>
            <w:r w:rsidR="005710A9">
              <w:rPr>
                <w:rFonts w:eastAsia="Calibri" w:cs="Arial"/>
              </w:rPr>
              <w:t>7</w:t>
            </w:r>
            <w:r w:rsidRPr="007B4059">
              <w:rPr>
                <w:rFonts w:eastAsia="Calibri" w:cs="Arial"/>
              </w:rPr>
              <w:t>.</w:t>
            </w:r>
            <w:r w:rsidR="006974E3">
              <w:rPr>
                <w:rFonts w:eastAsia="Calibri" w:cs="Arial"/>
                <w:b/>
              </w:rPr>
              <w:t>9</w:t>
            </w:r>
            <w:r>
              <w:rPr>
                <w:rFonts w:eastAsia="Calibri" w:cs="Arial"/>
              </w:rPr>
              <w:t>.0"</w:t>
            </w:r>
            <w:r w:rsidR="006974E3">
              <w:rPr>
                <w:rFonts w:eastAsia="Calibri" w:cs="Arial"/>
              </w:rPr>
              <w:t xml:space="preserve"> for the </w:t>
            </w:r>
            <w:r w:rsidR="006974E3">
              <w:rPr>
                <w:noProof/>
              </w:rPr>
              <w:t>impacted NEF APIs</w:t>
            </w:r>
            <w:r>
              <w:rPr>
                <w:rFonts w:eastAsia="Calibri" w:cs="Arial"/>
              </w:rPr>
              <w:t>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61B3D63" w:rsidR="00B65006" w:rsidRPr="00C57392" w:rsidRDefault="00B54F3E" w:rsidP="00B54F3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6E2B19">
              <w:rPr>
                <w:noProof/>
              </w:rPr>
              <w:t>1</w:t>
            </w:r>
            <w:r w:rsidR="00B73112">
              <w:rPr>
                <w:noProof/>
              </w:rPr>
              <w:t>-202</w:t>
            </w:r>
            <w:r w:rsidR="006E2B19">
              <w:rPr>
                <w:noProof/>
              </w:rPr>
              <w:t>3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A72580E" w:rsidR="00A452B4" w:rsidRDefault="003A6197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7B3224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, </w:t>
            </w:r>
            <w:r w:rsidR="00351CAF">
              <w:rPr>
                <w:noProof/>
                <w:lang w:eastAsia="zh-CN"/>
              </w:rPr>
              <w:t>A.1</w:t>
            </w:r>
            <w:r w:rsidR="007B3224">
              <w:rPr>
                <w:noProof/>
                <w:lang w:eastAsia="zh-CN"/>
              </w:rPr>
              <w:t>7</w:t>
            </w:r>
            <w:r w:rsidR="00351CAF">
              <w:rPr>
                <w:noProof/>
                <w:lang w:eastAsia="zh-CN"/>
              </w:rPr>
              <w:t>, A.24, A.25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E0882FE" w14:textId="77777777" w:rsidR="007B3224" w:rsidRPr="00B9682F" w:rsidRDefault="007B3224" w:rsidP="007B3224">
      <w:pPr>
        <w:pStyle w:val="Heading1"/>
        <w:rPr>
          <w:noProof/>
        </w:rPr>
      </w:pPr>
      <w:bookmarkStart w:id="13" w:name="_Toc36040413"/>
      <w:bookmarkStart w:id="14" w:name="_Toc44693061"/>
      <w:bookmarkStart w:id="15" w:name="_Toc45134522"/>
      <w:bookmarkStart w:id="16" w:name="_Toc49607586"/>
      <w:bookmarkStart w:id="17" w:name="_Toc51763558"/>
      <w:bookmarkStart w:id="18" w:name="_Toc58850476"/>
      <w:bookmarkStart w:id="19" w:name="_Toc59018856"/>
      <w:bookmarkStart w:id="20" w:name="_Toc68169868"/>
      <w:bookmarkStart w:id="21" w:name="_Toc114212750"/>
      <w:bookmarkStart w:id="22" w:name="_Toc20401832"/>
      <w:bookmarkStart w:id="23" w:name="_Toc36040414"/>
      <w:bookmarkStart w:id="24" w:name="_Toc44693062"/>
      <w:bookmarkStart w:id="25" w:name="_Toc45134523"/>
      <w:bookmarkStart w:id="26" w:name="_Toc49607587"/>
      <w:bookmarkStart w:id="27" w:name="_Toc51763559"/>
      <w:bookmarkStart w:id="28" w:name="_Toc58850477"/>
      <w:bookmarkStart w:id="29" w:name="_Toc59018857"/>
      <w:bookmarkStart w:id="30" w:name="_Toc68169869"/>
      <w:bookmarkStart w:id="31" w:name="_Toc114212751"/>
      <w:bookmarkStart w:id="32" w:name="_Toc12211597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B9682F">
        <w:t>A.9</w:t>
      </w:r>
      <w:r w:rsidRPr="00B9682F">
        <w:tab/>
      </w:r>
      <w:proofErr w:type="spellStart"/>
      <w:r w:rsidRPr="00B9682F">
        <w:t>ServiceParameter</w:t>
      </w:r>
      <w:proofErr w:type="spellEnd"/>
      <w:r w:rsidRPr="00B9682F">
        <w:rPr>
          <w:noProof/>
        </w:rPr>
        <w:t xml:space="preserve">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End w:id="22"/>
    <w:p w14:paraId="17961787" w14:textId="77777777" w:rsidR="007B3224" w:rsidRPr="00B9682F" w:rsidRDefault="007B3224" w:rsidP="007B3224">
      <w:pPr>
        <w:pStyle w:val="PL"/>
      </w:pPr>
      <w:r w:rsidRPr="00B9682F">
        <w:t>openapi: 3.0.0</w:t>
      </w:r>
    </w:p>
    <w:p w14:paraId="741153EE" w14:textId="77777777" w:rsidR="007B3224" w:rsidRPr="00B9682F" w:rsidRDefault="007B3224" w:rsidP="007B3224">
      <w:pPr>
        <w:pStyle w:val="PL"/>
      </w:pPr>
      <w:r w:rsidRPr="00B9682F">
        <w:t>info:</w:t>
      </w:r>
    </w:p>
    <w:p w14:paraId="57CDD303" w14:textId="77777777" w:rsidR="007B3224" w:rsidRPr="00B9682F" w:rsidRDefault="007B3224" w:rsidP="007B3224">
      <w:pPr>
        <w:pStyle w:val="PL"/>
      </w:pPr>
      <w:r w:rsidRPr="00B9682F">
        <w:t xml:space="preserve">  title: 3gpp-service-parameter</w:t>
      </w:r>
    </w:p>
    <w:p w14:paraId="0E24F62E" w14:textId="4D727FE5" w:rsidR="007B3224" w:rsidRPr="00B9682F" w:rsidRDefault="007B3224" w:rsidP="007B3224">
      <w:pPr>
        <w:pStyle w:val="PL"/>
      </w:pPr>
      <w:r w:rsidRPr="00B9682F">
        <w:t xml:space="preserve">  version: 1.1.</w:t>
      </w:r>
      <w:ins w:id="33" w:author="Huawei [Abdessamad]" w:date="2023-03-08T12:32:00Z">
        <w:r w:rsidR="00771521">
          <w:t>3</w:t>
        </w:r>
      </w:ins>
      <w:del w:id="34" w:author="Huawei [Abdessamad]" w:date="2023-03-08T12:32:00Z">
        <w:r w:rsidRPr="00B9682F" w:rsidDel="00771521">
          <w:delText>2</w:delText>
        </w:r>
      </w:del>
    </w:p>
    <w:p w14:paraId="3B04FF41" w14:textId="77777777" w:rsidR="007B3224" w:rsidRPr="00B9682F" w:rsidRDefault="007B3224" w:rsidP="007B3224">
      <w:pPr>
        <w:pStyle w:val="PL"/>
      </w:pPr>
      <w:r w:rsidRPr="00B9682F">
        <w:t xml:space="preserve">  description: |</w:t>
      </w:r>
    </w:p>
    <w:p w14:paraId="49C13176" w14:textId="77777777" w:rsidR="007B3224" w:rsidRPr="00B9682F" w:rsidRDefault="007B3224" w:rsidP="007B3224">
      <w:pPr>
        <w:pStyle w:val="PL"/>
      </w:pPr>
      <w:r w:rsidRPr="00B9682F">
        <w:t xml:space="preserve">    API for AF service paramter  </w:t>
      </w:r>
    </w:p>
    <w:p w14:paraId="13935556" w14:textId="3CA15F90" w:rsidR="007B3224" w:rsidRPr="00B9682F" w:rsidRDefault="007B3224" w:rsidP="007B3224">
      <w:pPr>
        <w:pStyle w:val="PL"/>
      </w:pPr>
      <w:r w:rsidRPr="00B9682F">
        <w:t xml:space="preserve">    © 202</w:t>
      </w:r>
      <w:ins w:id="35" w:author="Huawei [Abdessamad]" w:date="2023-03-08T12:32:00Z">
        <w:r w:rsidR="00771521">
          <w:t>3</w:t>
        </w:r>
      </w:ins>
      <w:del w:id="36" w:author="Huawei [Abdessamad]" w:date="2023-03-08T12:32:00Z">
        <w:r w:rsidRPr="00B9682F" w:rsidDel="00771521">
          <w:delText>2</w:delText>
        </w:r>
      </w:del>
      <w:r w:rsidRPr="00B9682F">
        <w:t xml:space="preserve">, 3GPP Organizational Partners (ARIB, ATIS, CCSA, ETSI, TSDSI, TTA, TTC).  </w:t>
      </w:r>
    </w:p>
    <w:p w14:paraId="163D7313" w14:textId="77777777" w:rsidR="007B3224" w:rsidRPr="00B9682F" w:rsidRDefault="007B3224" w:rsidP="007B3224">
      <w:pPr>
        <w:pStyle w:val="PL"/>
      </w:pPr>
      <w:r w:rsidRPr="00B9682F">
        <w:t xml:space="preserve">    All rights reserved.</w:t>
      </w:r>
    </w:p>
    <w:p w14:paraId="4E746789" w14:textId="77777777" w:rsidR="007B3224" w:rsidRPr="00B9682F" w:rsidRDefault="007B3224" w:rsidP="007B3224">
      <w:pPr>
        <w:pStyle w:val="PL"/>
      </w:pPr>
      <w:r w:rsidRPr="00B9682F">
        <w:t>externalDocs:</w:t>
      </w:r>
    </w:p>
    <w:p w14:paraId="62B4BF1F" w14:textId="77777777" w:rsidR="007B3224" w:rsidRPr="00B9682F" w:rsidRDefault="007B3224" w:rsidP="007B3224">
      <w:pPr>
        <w:pStyle w:val="PL"/>
      </w:pPr>
      <w:r w:rsidRPr="00B9682F">
        <w:t xml:space="preserve">  description: &gt;</w:t>
      </w:r>
    </w:p>
    <w:p w14:paraId="4B14E59F" w14:textId="15DBFC52" w:rsidR="007B3224" w:rsidRPr="00B9682F" w:rsidRDefault="007B3224" w:rsidP="007B3224">
      <w:pPr>
        <w:pStyle w:val="PL"/>
      </w:pPr>
      <w:r w:rsidRPr="00B9682F">
        <w:t xml:space="preserve">    3GPP TS 29.522 V17.</w:t>
      </w:r>
      <w:ins w:id="37" w:author="Huawei [Abdessamad]" w:date="2023-03-08T12:32:00Z">
        <w:r w:rsidR="00771521">
          <w:t>9</w:t>
        </w:r>
      </w:ins>
      <w:del w:id="38" w:author="Huawei [Abdessamad]" w:date="2023-03-08T12:32:00Z">
        <w:r w:rsidRPr="00B9682F" w:rsidDel="00771521">
          <w:delText>8</w:delText>
        </w:r>
      </w:del>
      <w:r w:rsidRPr="00B9682F">
        <w:t>.0; 5G System; Network Exposure Function Northbound APIs.</w:t>
      </w:r>
    </w:p>
    <w:p w14:paraId="7BB9EB09" w14:textId="77777777" w:rsidR="007B3224" w:rsidRPr="00B9682F" w:rsidRDefault="007B3224" w:rsidP="007B3224">
      <w:pPr>
        <w:pStyle w:val="PL"/>
      </w:pPr>
      <w:r w:rsidRPr="00B9682F">
        <w:t xml:space="preserve">  url: 'https://www.3gpp.org/ftp/Specs/archive/29_series/29.522/'</w:t>
      </w:r>
    </w:p>
    <w:p w14:paraId="267AB627" w14:textId="77777777" w:rsidR="007B3224" w:rsidRPr="00B9682F" w:rsidRDefault="007B3224" w:rsidP="007B3224">
      <w:pPr>
        <w:pStyle w:val="PL"/>
      </w:pPr>
      <w:r w:rsidRPr="00B9682F">
        <w:t>security:</w:t>
      </w:r>
    </w:p>
    <w:p w14:paraId="4CAAAFA3" w14:textId="77777777" w:rsidR="007B3224" w:rsidRPr="00B9682F" w:rsidRDefault="007B3224" w:rsidP="007B3224">
      <w:pPr>
        <w:pStyle w:val="PL"/>
      </w:pPr>
      <w:r w:rsidRPr="00B9682F">
        <w:t xml:space="preserve">  - {}</w:t>
      </w:r>
    </w:p>
    <w:p w14:paraId="4B20E644" w14:textId="77777777" w:rsidR="007B3224" w:rsidRPr="00B9682F" w:rsidRDefault="007B3224" w:rsidP="007B3224">
      <w:pPr>
        <w:pStyle w:val="PL"/>
      </w:pPr>
      <w:r w:rsidRPr="00B9682F">
        <w:t xml:space="preserve">  - oAuth2ClientCredentials: []</w:t>
      </w:r>
    </w:p>
    <w:p w14:paraId="482EA7AD" w14:textId="77777777" w:rsidR="007B3224" w:rsidRPr="00B9682F" w:rsidRDefault="007B3224" w:rsidP="007B3224">
      <w:pPr>
        <w:pStyle w:val="PL"/>
      </w:pPr>
      <w:r w:rsidRPr="00B9682F">
        <w:t>servers:</w:t>
      </w:r>
    </w:p>
    <w:p w14:paraId="40E3840B" w14:textId="77777777" w:rsidR="007B3224" w:rsidRPr="00B9682F" w:rsidRDefault="007B3224" w:rsidP="007B3224">
      <w:pPr>
        <w:pStyle w:val="PL"/>
      </w:pPr>
      <w:r w:rsidRPr="00B9682F">
        <w:t xml:space="preserve">  - url: '{apiRoot}/3gpp-service-parameter/v1'</w:t>
      </w:r>
    </w:p>
    <w:p w14:paraId="734D7EEC" w14:textId="77777777" w:rsidR="007B3224" w:rsidRPr="00B9682F" w:rsidRDefault="007B3224" w:rsidP="007B3224">
      <w:pPr>
        <w:pStyle w:val="PL"/>
      </w:pPr>
      <w:r w:rsidRPr="00B9682F">
        <w:t xml:space="preserve">    variables:</w:t>
      </w:r>
    </w:p>
    <w:p w14:paraId="7F0B1745" w14:textId="77777777" w:rsidR="007B3224" w:rsidRPr="00B9682F" w:rsidRDefault="007B3224" w:rsidP="007B3224">
      <w:pPr>
        <w:pStyle w:val="PL"/>
      </w:pPr>
      <w:r w:rsidRPr="00B9682F">
        <w:t xml:space="preserve">      apiRoot:</w:t>
      </w:r>
    </w:p>
    <w:p w14:paraId="6788B5DD" w14:textId="77777777" w:rsidR="007B3224" w:rsidRPr="00B9682F" w:rsidRDefault="007B3224" w:rsidP="007B3224">
      <w:pPr>
        <w:pStyle w:val="PL"/>
      </w:pPr>
      <w:r w:rsidRPr="00B9682F">
        <w:t xml:space="preserve">        default: https://example.com</w:t>
      </w:r>
    </w:p>
    <w:p w14:paraId="02B5CC9C" w14:textId="77777777" w:rsidR="007B3224" w:rsidRPr="00B9682F" w:rsidRDefault="007B3224" w:rsidP="007B3224">
      <w:pPr>
        <w:pStyle w:val="PL"/>
      </w:pPr>
      <w:r w:rsidRPr="00B9682F">
        <w:t xml:space="preserve">        description: apiRoot as defined in clause 5.2.4 of 3GPP TS 29.122.</w:t>
      </w:r>
    </w:p>
    <w:p w14:paraId="137730AD" w14:textId="77777777" w:rsidR="007B3224" w:rsidRPr="00B9682F" w:rsidRDefault="007B3224" w:rsidP="007B3224">
      <w:pPr>
        <w:pStyle w:val="PL"/>
      </w:pPr>
    </w:p>
    <w:p w14:paraId="5E931292" w14:textId="77777777" w:rsidR="007B3224" w:rsidRPr="00B9682F" w:rsidRDefault="007B3224" w:rsidP="007B3224">
      <w:pPr>
        <w:pStyle w:val="PL"/>
      </w:pPr>
      <w:r w:rsidRPr="00B9682F">
        <w:t>paths:</w:t>
      </w:r>
    </w:p>
    <w:p w14:paraId="4B3C64F2" w14:textId="77777777" w:rsidR="007B3224" w:rsidRPr="00B9682F" w:rsidRDefault="007B3224" w:rsidP="007B3224">
      <w:pPr>
        <w:pStyle w:val="PL"/>
      </w:pPr>
      <w:r w:rsidRPr="00B9682F">
        <w:t xml:space="preserve">  /{afId}/subscriptions:</w:t>
      </w:r>
    </w:p>
    <w:p w14:paraId="66F9860E" w14:textId="77777777" w:rsidR="007B3224" w:rsidRPr="00B9682F" w:rsidRDefault="007B3224" w:rsidP="007B3224">
      <w:pPr>
        <w:pStyle w:val="PL"/>
      </w:pPr>
      <w:r w:rsidRPr="00B9682F">
        <w:t xml:space="preserve">    parameters:</w:t>
      </w:r>
    </w:p>
    <w:p w14:paraId="0D98C7BE" w14:textId="77777777" w:rsidR="007B3224" w:rsidRPr="00B9682F" w:rsidRDefault="007B3224" w:rsidP="007B3224">
      <w:pPr>
        <w:pStyle w:val="PL"/>
      </w:pPr>
      <w:r w:rsidRPr="00B9682F">
        <w:t xml:space="preserve">      - name: afId</w:t>
      </w:r>
    </w:p>
    <w:p w14:paraId="393372C8" w14:textId="77777777" w:rsidR="007B3224" w:rsidRPr="00B9682F" w:rsidRDefault="007B3224" w:rsidP="007B3224">
      <w:pPr>
        <w:pStyle w:val="PL"/>
      </w:pPr>
      <w:r w:rsidRPr="00B9682F">
        <w:t xml:space="preserve">        in: path</w:t>
      </w:r>
    </w:p>
    <w:p w14:paraId="05C72353" w14:textId="77777777" w:rsidR="007B3224" w:rsidRPr="00B9682F" w:rsidRDefault="007B3224" w:rsidP="007B3224">
      <w:pPr>
        <w:pStyle w:val="PL"/>
      </w:pPr>
      <w:r w:rsidRPr="00B9682F">
        <w:t xml:space="preserve">        description: Identifier of the AF</w:t>
      </w:r>
    </w:p>
    <w:p w14:paraId="43A2D143" w14:textId="77777777" w:rsidR="007B3224" w:rsidRPr="00B9682F" w:rsidRDefault="007B3224" w:rsidP="007B3224">
      <w:pPr>
        <w:pStyle w:val="PL"/>
      </w:pPr>
      <w:r w:rsidRPr="00B9682F">
        <w:t xml:space="preserve">        required: true</w:t>
      </w:r>
    </w:p>
    <w:p w14:paraId="5842D453" w14:textId="77777777" w:rsidR="007B3224" w:rsidRPr="00B9682F" w:rsidRDefault="007B3224" w:rsidP="007B3224">
      <w:pPr>
        <w:pStyle w:val="PL"/>
      </w:pPr>
      <w:r w:rsidRPr="00B9682F">
        <w:t xml:space="preserve">        schema:</w:t>
      </w:r>
    </w:p>
    <w:p w14:paraId="16D85DF4" w14:textId="77777777" w:rsidR="007B3224" w:rsidRPr="00B9682F" w:rsidRDefault="007B3224" w:rsidP="007B3224">
      <w:pPr>
        <w:pStyle w:val="PL"/>
      </w:pPr>
      <w:r w:rsidRPr="00B9682F">
        <w:t xml:space="preserve">          type: string</w:t>
      </w:r>
    </w:p>
    <w:p w14:paraId="05991F67" w14:textId="77777777" w:rsidR="007B3224" w:rsidRPr="00B9682F" w:rsidRDefault="007B3224" w:rsidP="007B3224">
      <w:pPr>
        <w:pStyle w:val="PL"/>
      </w:pPr>
      <w:r w:rsidRPr="00B9682F">
        <w:t xml:space="preserve">    get:</w:t>
      </w:r>
    </w:p>
    <w:p w14:paraId="5E566A03" w14:textId="77777777" w:rsidR="007B3224" w:rsidRPr="00B9682F" w:rsidRDefault="007B3224" w:rsidP="007B3224">
      <w:pPr>
        <w:pStyle w:val="PL"/>
      </w:pPr>
      <w:r w:rsidRPr="00B9682F">
        <w:t xml:space="preserve">      summary: read all of the active subscriptions for the AF</w:t>
      </w:r>
    </w:p>
    <w:p w14:paraId="342DECC0" w14:textId="77777777" w:rsidR="007B3224" w:rsidRPr="00B9682F" w:rsidRDefault="007B3224" w:rsidP="007B3224">
      <w:pPr>
        <w:pStyle w:val="PL"/>
      </w:pPr>
      <w:r w:rsidRPr="00B9682F">
        <w:t xml:space="preserve">      operationId: ReadAllSubscriptions</w:t>
      </w:r>
    </w:p>
    <w:p w14:paraId="60E05EA9" w14:textId="77777777" w:rsidR="007B3224" w:rsidRPr="00B9682F" w:rsidRDefault="007B3224" w:rsidP="007B3224">
      <w:pPr>
        <w:pStyle w:val="PL"/>
      </w:pPr>
      <w:r w:rsidRPr="00B9682F">
        <w:t xml:space="preserve">      tags:</w:t>
      </w:r>
    </w:p>
    <w:p w14:paraId="1A9C5C3A" w14:textId="77777777" w:rsidR="007B3224" w:rsidRPr="00B9682F" w:rsidRDefault="007B3224" w:rsidP="007B3224">
      <w:pPr>
        <w:pStyle w:val="PL"/>
      </w:pPr>
      <w:r w:rsidRPr="00B9682F">
        <w:t xml:space="preserve">        - </w:t>
      </w:r>
      <w:r w:rsidRPr="00B9682F">
        <w:rPr>
          <w:rFonts w:eastAsia="Times New Roman"/>
        </w:rPr>
        <w:t>Service Parameter Subscrip</w:t>
      </w:r>
      <w:r w:rsidRPr="00B9682F">
        <w:rPr>
          <w:rFonts w:ascii="SimSun" w:hAnsi="SimSun" w:hint="eastAsia"/>
          <w:lang w:eastAsia="zh-CN"/>
        </w:rPr>
        <w:t>t</w:t>
      </w:r>
      <w:r w:rsidRPr="00B9682F">
        <w:rPr>
          <w:rFonts w:eastAsia="Times New Roman"/>
        </w:rPr>
        <w:t>ions</w:t>
      </w:r>
    </w:p>
    <w:p w14:paraId="7B8AE6F2" w14:textId="77777777" w:rsidR="007B3224" w:rsidRPr="00B9682F" w:rsidRDefault="007B3224" w:rsidP="007B3224">
      <w:pPr>
        <w:pStyle w:val="PL"/>
      </w:pPr>
      <w:r w:rsidRPr="00B9682F">
        <w:t xml:space="preserve">      parameters:</w:t>
      </w:r>
    </w:p>
    <w:p w14:paraId="1ACAD5DE" w14:textId="77777777" w:rsidR="007B3224" w:rsidRPr="00B9682F" w:rsidRDefault="007B3224" w:rsidP="007B3224">
      <w:pPr>
        <w:pStyle w:val="PL"/>
      </w:pPr>
      <w:r w:rsidRPr="00B9682F">
        <w:t xml:space="preserve">        - name: gpsis</w:t>
      </w:r>
    </w:p>
    <w:p w14:paraId="727B542D" w14:textId="77777777" w:rsidR="007B3224" w:rsidRPr="00B9682F" w:rsidRDefault="007B3224" w:rsidP="007B3224">
      <w:pPr>
        <w:pStyle w:val="PL"/>
      </w:pPr>
      <w:r w:rsidRPr="00B9682F">
        <w:t xml:space="preserve">          in: query</w:t>
      </w:r>
    </w:p>
    <w:p w14:paraId="00593AD6" w14:textId="77777777" w:rsidR="007B3224" w:rsidRPr="00B9682F" w:rsidRDefault="007B3224" w:rsidP="007B3224">
      <w:pPr>
        <w:pStyle w:val="PL"/>
      </w:pPr>
      <w:r w:rsidRPr="00B9682F">
        <w:t xml:space="preserve">          description: The GPSI of the requested UE(s).</w:t>
      </w:r>
    </w:p>
    <w:p w14:paraId="7A32DA36" w14:textId="77777777" w:rsidR="007B3224" w:rsidRPr="00B9682F" w:rsidRDefault="007B3224" w:rsidP="007B3224">
      <w:pPr>
        <w:pStyle w:val="PL"/>
      </w:pPr>
      <w:r w:rsidRPr="00B9682F">
        <w:t xml:space="preserve">          required: false</w:t>
      </w:r>
    </w:p>
    <w:p w14:paraId="0BEA4BD9" w14:textId="77777777" w:rsidR="007B3224" w:rsidRPr="00B9682F" w:rsidRDefault="007B3224" w:rsidP="007B3224">
      <w:pPr>
        <w:pStyle w:val="PL"/>
      </w:pPr>
      <w:r w:rsidRPr="00B9682F">
        <w:t xml:space="preserve">          schema:</w:t>
      </w:r>
    </w:p>
    <w:p w14:paraId="366C79DB" w14:textId="77777777" w:rsidR="007B3224" w:rsidRPr="00B9682F" w:rsidRDefault="007B3224" w:rsidP="007B3224">
      <w:pPr>
        <w:pStyle w:val="PL"/>
      </w:pPr>
      <w:r w:rsidRPr="00B9682F">
        <w:t xml:space="preserve">            type: array</w:t>
      </w:r>
    </w:p>
    <w:p w14:paraId="7A8B9EF9" w14:textId="77777777" w:rsidR="007B3224" w:rsidRPr="00B9682F" w:rsidRDefault="007B3224" w:rsidP="007B3224">
      <w:pPr>
        <w:pStyle w:val="PL"/>
      </w:pPr>
      <w:r w:rsidRPr="00B9682F">
        <w:t xml:space="preserve">            items:</w:t>
      </w:r>
    </w:p>
    <w:p w14:paraId="595E9D2F" w14:textId="77777777" w:rsidR="007B3224" w:rsidRPr="00B9682F" w:rsidRDefault="007B3224" w:rsidP="007B3224">
      <w:pPr>
        <w:pStyle w:val="PL"/>
      </w:pPr>
      <w:r w:rsidRPr="00B9682F">
        <w:t xml:space="preserve">              $ref: 'TS29571_CommonData.yaml#/components/schemas/Gpsi'</w:t>
      </w:r>
    </w:p>
    <w:p w14:paraId="1DC0EF1D" w14:textId="77777777" w:rsidR="007B3224" w:rsidRPr="00B9682F" w:rsidRDefault="007B3224" w:rsidP="007B3224">
      <w:pPr>
        <w:pStyle w:val="PL"/>
      </w:pPr>
      <w:r w:rsidRPr="00B9682F">
        <w:t xml:space="preserve">            minItems: 1</w:t>
      </w:r>
    </w:p>
    <w:p w14:paraId="0DA1F99D" w14:textId="77777777" w:rsidR="007B3224" w:rsidRPr="00B9682F" w:rsidRDefault="007B3224" w:rsidP="007B3224">
      <w:pPr>
        <w:pStyle w:val="PL"/>
      </w:pPr>
      <w:r w:rsidRPr="00B9682F">
        <w:t xml:space="preserve">        - name: ip-addrs</w:t>
      </w:r>
    </w:p>
    <w:p w14:paraId="19F1B9DB" w14:textId="77777777" w:rsidR="007B3224" w:rsidRPr="00B9682F" w:rsidRDefault="007B3224" w:rsidP="007B3224">
      <w:pPr>
        <w:pStyle w:val="PL"/>
      </w:pPr>
      <w:r w:rsidRPr="00B9682F">
        <w:t xml:space="preserve">          in: query</w:t>
      </w:r>
    </w:p>
    <w:p w14:paraId="6973B46A" w14:textId="77777777" w:rsidR="007B3224" w:rsidRPr="00B9682F" w:rsidRDefault="007B3224" w:rsidP="007B3224">
      <w:pPr>
        <w:pStyle w:val="PL"/>
      </w:pPr>
      <w:r w:rsidRPr="00B9682F">
        <w:t xml:space="preserve">          description: The IP address(es) of the requested UE(s).</w:t>
      </w:r>
    </w:p>
    <w:p w14:paraId="16DD26A5" w14:textId="77777777" w:rsidR="007B3224" w:rsidRPr="00B9682F" w:rsidRDefault="007B3224" w:rsidP="007B3224">
      <w:pPr>
        <w:pStyle w:val="PL"/>
      </w:pPr>
      <w:r w:rsidRPr="00B9682F">
        <w:t xml:space="preserve">          required: false</w:t>
      </w:r>
    </w:p>
    <w:p w14:paraId="3D203D24" w14:textId="77777777" w:rsidR="007B3224" w:rsidRPr="00B9682F" w:rsidRDefault="007B3224" w:rsidP="007B3224">
      <w:pPr>
        <w:pStyle w:val="PL"/>
      </w:pPr>
      <w:r w:rsidRPr="00B9682F">
        <w:t xml:space="preserve">          schema:</w:t>
      </w:r>
    </w:p>
    <w:p w14:paraId="18D66692" w14:textId="77777777" w:rsidR="007B3224" w:rsidRPr="00B9682F" w:rsidRDefault="007B3224" w:rsidP="007B3224">
      <w:pPr>
        <w:pStyle w:val="PL"/>
      </w:pPr>
      <w:r w:rsidRPr="00B9682F">
        <w:t xml:space="preserve">            type: array</w:t>
      </w:r>
    </w:p>
    <w:p w14:paraId="7429B65E" w14:textId="77777777" w:rsidR="007B3224" w:rsidRPr="00B9682F" w:rsidRDefault="007B3224" w:rsidP="007B3224">
      <w:pPr>
        <w:pStyle w:val="PL"/>
      </w:pPr>
      <w:r w:rsidRPr="00B9682F">
        <w:t xml:space="preserve">            items:</w:t>
      </w:r>
    </w:p>
    <w:p w14:paraId="7F46315A" w14:textId="77777777" w:rsidR="007B3224" w:rsidRPr="00B9682F" w:rsidRDefault="007B3224" w:rsidP="007B3224">
      <w:pPr>
        <w:pStyle w:val="PL"/>
      </w:pPr>
      <w:r w:rsidRPr="00B9682F">
        <w:t xml:space="preserve">              $ref: 'TS29571_CommonData.yaml#/components/schemas/IpAddr'</w:t>
      </w:r>
    </w:p>
    <w:p w14:paraId="42E0379E" w14:textId="77777777" w:rsidR="007B3224" w:rsidRPr="00B9682F" w:rsidRDefault="007B3224" w:rsidP="007B3224">
      <w:pPr>
        <w:pStyle w:val="PL"/>
      </w:pPr>
      <w:r w:rsidRPr="00B9682F">
        <w:t xml:space="preserve">            minItems: 1</w:t>
      </w:r>
    </w:p>
    <w:p w14:paraId="2EC26DDC" w14:textId="77777777" w:rsidR="007B3224" w:rsidRPr="00B9682F" w:rsidRDefault="007B3224" w:rsidP="007B3224">
      <w:pPr>
        <w:pStyle w:val="PL"/>
      </w:pPr>
      <w:r w:rsidRPr="00B9682F">
        <w:t xml:space="preserve">        - name: ip-domain</w:t>
      </w:r>
    </w:p>
    <w:p w14:paraId="73FD5301" w14:textId="77777777" w:rsidR="007B3224" w:rsidRPr="00B9682F" w:rsidRDefault="007B3224" w:rsidP="007B3224">
      <w:pPr>
        <w:pStyle w:val="PL"/>
      </w:pPr>
      <w:r w:rsidRPr="00B9682F">
        <w:t xml:space="preserve">          in: query</w:t>
      </w:r>
    </w:p>
    <w:p w14:paraId="58665582" w14:textId="77777777" w:rsidR="007B3224" w:rsidRPr="00B9682F" w:rsidRDefault="007B3224" w:rsidP="007B3224">
      <w:pPr>
        <w:pStyle w:val="PL"/>
      </w:pPr>
      <w:r w:rsidRPr="00B9682F">
        <w:t xml:space="preserve">          description: &gt;</w:t>
      </w:r>
    </w:p>
    <w:p w14:paraId="68EB37B6" w14:textId="77777777" w:rsidR="007B3224" w:rsidRPr="00B9682F" w:rsidRDefault="007B3224" w:rsidP="007B3224">
      <w:pPr>
        <w:pStyle w:val="PL"/>
      </w:pPr>
      <w:r w:rsidRPr="00B9682F">
        <w:t xml:space="preserve">            The IPv4 address domain identifier. The attribute may only be provided</w:t>
      </w:r>
    </w:p>
    <w:p w14:paraId="22C53901" w14:textId="77777777" w:rsidR="007B3224" w:rsidRPr="00B9682F" w:rsidRDefault="007B3224" w:rsidP="007B3224">
      <w:pPr>
        <w:pStyle w:val="PL"/>
      </w:pPr>
      <w:r w:rsidRPr="00B9682F">
        <w:t xml:space="preserve">            if IPv4 address is included in the ip-addrs query parameter.</w:t>
      </w:r>
    </w:p>
    <w:p w14:paraId="0328A6D2" w14:textId="77777777" w:rsidR="007B3224" w:rsidRPr="00B9682F" w:rsidRDefault="007B3224" w:rsidP="007B3224">
      <w:pPr>
        <w:pStyle w:val="PL"/>
      </w:pPr>
      <w:r w:rsidRPr="00B9682F">
        <w:t xml:space="preserve">          required: false</w:t>
      </w:r>
    </w:p>
    <w:p w14:paraId="49947665" w14:textId="77777777" w:rsidR="007B3224" w:rsidRPr="00B9682F" w:rsidRDefault="007B3224" w:rsidP="007B3224">
      <w:pPr>
        <w:pStyle w:val="PL"/>
      </w:pPr>
      <w:r w:rsidRPr="00B9682F">
        <w:t xml:space="preserve">          schema:</w:t>
      </w:r>
    </w:p>
    <w:p w14:paraId="5F8ECBB2" w14:textId="77777777" w:rsidR="007B3224" w:rsidRPr="00B9682F" w:rsidRDefault="007B3224" w:rsidP="007B3224">
      <w:pPr>
        <w:pStyle w:val="PL"/>
      </w:pPr>
      <w:r w:rsidRPr="00B9682F">
        <w:t xml:space="preserve">            type: string</w:t>
      </w:r>
    </w:p>
    <w:p w14:paraId="042955B1" w14:textId="77777777" w:rsidR="007B3224" w:rsidRPr="00B9682F" w:rsidRDefault="007B3224" w:rsidP="007B3224">
      <w:pPr>
        <w:pStyle w:val="PL"/>
      </w:pPr>
      <w:r w:rsidRPr="00B9682F">
        <w:t xml:space="preserve">        - name: mac-addrs</w:t>
      </w:r>
    </w:p>
    <w:p w14:paraId="40C91B9A" w14:textId="77777777" w:rsidR="007B3224" w:rsidRPr="00B9682F" w:rsidRDefault="007B3224" w:rsidP="007B3224">
      <w:pPr>
        <w:pStyle w:val="PL"/>
      </w:pPr>
      <w:r w:rsidRPr="00B9682F">
        <w:t xml:space="preserve">          in: query</w:t>
      </w:r>
    </w:p>
    <w:p w14:paraId="7E34B48A" w14:textId="77777777" w:rsidR="007B3224" w:rsidRPr="00B9682F" w:rsidRDefault="007B3224" w:rsidP="007B3224">
      <w:pPr>
        <w:pStyle w:val="PL"/>
      </w:pPr>
      <w:r w:rsidRPr="00B9682F">
        <w:t xml:space="preserve">          description: The MAC address(es) of the requested UE(s).</w:t>
      </w:r>
    </w:p>
    <w:p w14:paraId="46FF0AEB" w14:textId="77777777" w:rsidR="007B3224" w:rsidRPr="00B9682F" w:rsidRDefault="007B3224" w:rsidP="007B3224">
      <w:pPr>
        <w:pStyle w:val="PL"/>
      </w:pPr>
      <w:r w:rsidRPr="00B9682F">
        <w:t xml:space="preserve">          required: false</w:t>
      </w:r>
    </w:p>
    <w:p w14:paraId="4152ABB8" w14:textId="77777777" w:rsidR="007B3224" w:rsidRPr="00B9682F" w:rsidRDefault="007B3224" w:rsidP="007B3224">
      <w:pPr>
        <w:pStyle w:val="PL"/>
      </w:pPr>
      <w:r w:rsidRPr="00B9682F">
        <w:t xml:space="preserve">          schema:</w:t>
      </w:r>
    </w:p>
    <w:p w14:paraId="1B927D39" w14:textId="77777777" w:rsidR="007B3224" w:rsidRPr="00B9682F" w:rsidRDefault="007B3224" w:rsidP="007B3224">
      <w:pPr>
        <w:pStyle w:val="PL"/>
      </w:pPr>
      <w:r w:rsidRPr="00B9682F">
        <w:t xml:space="preserve">            type: array</w:t>
      </w:r>
    </w:p>
    <w:p w14:paraId="5DDAC334" w14:textId="77777777" w:rsidR="007B3224" w:rsidRPr="00B9682F" w:rsidRDefault="007B3224" w:rsidP="007B3224">
      <w:pPr>
        <w:pStyle w:val="PL"/>
      </w:pPr>
      <w:r w:rsidRPr="00B9682F">
        <w:t xml:space="preserve">            items:</w:t>
      </w:r>
    </w:p>
    <w:p w14:paraId="2C7F9761" w14:textId="77777777" w:rsidR="007B3224" w:rsidRPr="00B9682F" w:rsidRDefault="007B3224" w:rsidP="007B3224">
      <w:pPr>
        <w:pStyle w:val="PL"/>
      </w:pPr>
      <w:r w:rsidRPr="00B9682F">
        <w:t xml:space="preserve">              $ref: 'TS29571_CommonData.yaml#/components/schemas/MacAddr48'</w:t>
      </w:r>
    </w:p>
    <w:p w14:paraId="35DF36E3" w14:textId="77777777" w:rsidR="007B3224" w:rsidRPr="00B9682F" w:rsidRDefault="007B3224" w:rsidP="007B3224">
      <w:pPr>
        <w:pStyle w:val="PL"/>
      </w:pPr>
      <w:r w:rsidRPr="00B9682F">
        <w:lastRenderedPageBreak/>
        <w:t xml:space="preserve">            minItems: 1</w:t>
      </w:r>
    </w:p>
    <w:p w14:paraId="4F49635A" w14:textId="77777777" w:rsidR="007B3224" w:rsidRPr="00B9682F" w:rsidRDefault="007B3224" w:rsidP="007B3224">
      <w:pPr>
        <w:pStyle w:val="PL"/>
      </w:pPr>
      <w:r w:rsidRPr="00B9682F">
        <w:t xml:space="preserve">      responses:</w:t>
      </w:r>
    </w:p>
    <w:p w14:paraId="4D755913" w14:textId="77777777" w:rsidR="007B3224" w:rsidRPr="00B9682F" w:rsidRDefault="007B3224" w:rsidP="007B3224">
      <w:pPr>
        <w:pStyle w:val="PL"/>
      </w:pPr>
      <w:r w:rsidRPr="00B9682F">
        <w:t xml:space="preserve">        '200':</w:t>
      </w:r>
    </w:p>
    <w:p w14:paraId="29E6FE87" w14:textId="77777777" w:rsidR="007B3224" w:rsidRPr="00B9682F" w:rsidRDefault="007B3224" w:rsidP="007B3224">
      <w:pPr>
        <w:pStyle w:val="PL"/>
      </w:pPr>
      <w:r w:rsidRPr="00B9682F">
        <w:t xml:space="preserve">          description: OK. </w:t>
      </w:r>
    </w:p>
    <w:p w14:paraId="1DBF459B" w14:textId="77777777" w:rsidR="007B3224" w:rsidRPr="00B9682F" w:rsidRDefault="007B3224" w:rsidP="007B3224">
      <w:pPr>
        <w:pStyle w:val="PL"/>
      </w:pPr>
      <w:r w:rsidRPr="00B9682F">
        <w:t xml:space="preserve">          content:</w:t>
      </w:r>
    </w:p>
    <w:p w14:paraId="4DDE0680" w14:textId="77777777" w:rsidR="007B3224" w:rsidRPr="00B9682F" w:rsidRDefault="007B3224" w:rsidP="007B3224">
      <w:pPr>
        <w:pStyle w:val="PL"/>
      </w:pPr>
      <w:r w:rsidRPr="00B9682F">
        <w:t xml:space="preserve">            application/json:</w:t>
      </w:r>
    </w:p>
    <w:p w14:paraId="59AC495F" w14:textId="77777777" w:rsidR="007B3224" w:rsidRPr="00B9682F" w:rsidRDefault="007B3224" w:rsidP="007B3224">
      <w:pPr>
        <w:pStyle w:val="PL"/>
      </w:pPr>
      <w:r w:rsidRPr="00B9682F">
        <w:t xml:space="preserve">              schema:</w:t>
      </w:r>
    </w:p>
    <w:p w14:paraId="4187986E" w14:textId="77777777" w:rsidR="007B3224" w:rsidRPr="00B9682F" w:rsidRDefault="007B3224" w:rsidP="007B3224">
      <w:pPr>
        <w:pStyle w:val="PL"/>
      </w:pPr>
      <w:r w:rsidRPr="00B9682F">
        <w:t xml:space="preserve">                type: array</w:t>
      </w:r>
    </w:p>
    <w:p w14:paraId="09EF826A" w14:textId="77777777" w:rsidR="007B3224" w:rsidRPr="00B9682F" w:rsidRDefault="007B3224" w:rsidP="007B3224">
      <w:pPr>
        <w:pStyle w:val="PL"/>
      </w:pPr>
      <w:r w:rsidRPr="00B9682F">
        <w:t xml:space="preserve">                items:</w:t>
      </w:r>
    </w:p>
    <w:p w14:paraId="446AD6CD" w14:textId="77777777" w:rsidR="007B3224" w:rsidRPr="00B9682F" w:rsidRDefault="007B3224" w:rsidP="007B3224">
      <w:pPr>
        <w:pStyle w:val="PL"/>
      </w:pPr>
      <w:r w:rsidRPr="00B9682F">
        <w:t xml:space="preserve">                  $ref: '#/components/schemas/ServiceParameterData'</w:t>
      </w:r>
    </w:p>
    <w:p w14:paraId="51BF5C73" w14:textId="77777777" w:rsidR="007B3224" w:rsidRPr="00B9682F" w:rsidRDefault="007B3224" w:rsidP="007B3224">
      <w:pPr>
        <w:pStyle w:val="PL"/>
      </w:pPr>
      <w:r w:rsidRPr="00B9682F">
        <w:t xml:space="preserve">                minItems: 0</w:t>
      </w:r>
    </w:p>
    <w:p w14:paraId="354A89C9" w14:textId="77777777" w:rsidR="007B3224" w:rsidRPr="00B9682F" w:rsidRDefault="007B3224" w:rsidP="007B3224">
      <w:pPr>
        <w:pStyle w:val="PL"/>
      </w:pPr>
      <w:r w:rsidRPr="00B9682F">
        <w:t xml:space="preserve">        '307':</w:t>
      </w:r>
    </w:p>
    <w:p w14:paraId="0794ADFA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'TS29122_CommonData.yaml#/components/responses/307'</w:t>
      </w:r>
    </w:p>
    <w:p w14:paraId="6DE30E02" w14:textId="77777777" w:rsidR="007B3224" w:rsidRPr="00B9682F" w:rsidRDefault="007B3224" w:rsidP="007B3224">
      <w:pPr>
        <w:pStyle w:val="PL"/>
      </w:pPr>
      <w:r w:rsidRPr="00B9682F">
        <w:t xml:space="preserve">        '308':</w:t>
      </w:r>
    </w:p>
    <w:p w14:paraId="3A9D59CA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'TS29122_CommonData.yaml#/components/responses/308'</w:t>
      </w:r>
    </w:p>
    <w:p w14:paraId="418A65FC" w14:textId="77777777" w:rsidR="007B3224" w:rsidRPr="00B9682F" w:rsidRDefault="007B3224" w:rsidP="007B3224">
      <w:pPr>
        <w:pStyle w:val="PL"/>
      </w:pPr>
      <w:r w:rsidRPr="00B9682F">
        <w:t xml:space="preserve">        '400':</w:t>
      </w:r>
    </w:p>
    <w:p w14:paraId="757758F3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'TS29122_CommonData.yaml#/components/responses/400'</w:t>
      </w:r>
    </w:p>
    <w:p w14:paraId="7E9C4B66" w14:textId="77777777" w:rsidR="007B3224" w:rsidRPr="00B9682F" w:rsidRDefault="007B3224" w:rsidP="007B3224">
      <w:pPr>
        <w:pStyle w:val="PL"/>
      </w:pPr>
      <w:r w:rsidRPr="00B9682F">
        <w:t xml:space="preserve">        '401':</w:t>
      </w:r>
    </w:p>
    <w:p w14:paraId="4D058243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'TS29122_CommonData.yaml#/components/responses/401'</w:t>
      </w:r>
    </w:p>
    <w:p w14:paraId="67632811" w14:textId="77777777" w:rsidR="007B3224" w:rsidRPr="00B9682F" w:rsidRDefault="007B3224" w:rsidP="007B3224">
      <w:pPr>
        <w:pStyle w:val="PL"/>
      </w:pPr>
      <w:r w:rsidRPr="00B9682F">
        <w:t xml:space="preserve">        '403':</w:t>
      </w:r>
    </w:p>
    <w:p w14:paraId="62050B4F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'TS29122_CommonData.yaml#/components/responses/403'</w:t>
      </w:r>
    </w:p>
    <w:p w14:paraId="768FCE8E" w14:textId="77777777" w:rsidR="007B3224" w:rsidRPr="00B9682F" w:rsidRDefault="007B3224" w:rsidP="007B3224">
      <w:pPr>
        <w:pStyle w:val="PL"/>
      </w:pPr>
      <w:r w:rsidRPr="00B9682F">
        <w:t xml:space="preserve">        '404':</w:t>
      </w:r>
    </w:p>
    <w:p w14:paraId="05F41D45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'TS29122_CommonData.yaml#/components/responses/404'</w:t>
      </w:r>
    </w:p>
    <w:p w14:paraId="011380F7" w14:textId="77777777" w:rsidR="007B3224" w:rsidRPr="00B9682F" w:rsidRDefault="007B3224" w:rsidP="007B3224">
      <w:pPr>
        <w:pStyle w:val="PL"/>
      </w:pPr>
      <w:r w:rsidRPr="00B9682F">
        <w:t xml:space="preserve">        '406':</w:t>
      </w:r>
    </w:p>
    <w:p w14:paraId="64472D3D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'TS29122_CommonData.yaml#/components/responses/406'</w:t>
      </w:r>
    </w:p>
    <w:p w14:paraId="199F6F21" w14:textId="77777777" w:rsidR="007B3224" w:rsidRPr="00B9682F" w:rsidRDefault="007B3224" w:rsidP="007B3224">
      <w:pPr>
        <w:pStyle w:val="PL"/>
      </w:pPr>
      <w:r w:rsidRPr="00B9682F">
        <w:t xml:space="preserve">        '429':</w:t>
      </w:r>
    </w:p>
    <w:p w14:paraId="14770E7F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'TS29122_CommonData.yaml#/components/responses/429'</w:t>
      </w:r>
    </w:p>
    <w:p w14:paraId="3673D8E2" w14:textId="77777777" w:rsidR="007B3224" w:rsidRPr="00B9682F" w:rsidRDefault="007B3224" w:rsidP="007B3224">
      <w:pPr>
        <w:pStyle w:val="PL"/>
      </w:pPr>
      <w:r w:rsidRPr="00B9682F">
        <w:t xml:space="preserve">        '500':</w:t>
      </w:r>
    </w:p>
    <w:p w14:paraId="1554192A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'TS29122_CommonData.yaml#/components/responses/500'</w:t>
      </w:r>
    </w:p>
    <w:p w14:paraId="56562989" w14:textId="77777777" w:rsidR="007B3224" w:rsidRPr="00B9682F" w:rsidRDefault="007B3224" w:rsidP="007B3224">
      <w:pPr>
        <w:pStyle w:val="PL"/>
      </w:pPr>
      <w:r w:rsidRPr="00B9682F">
        <w:t xml:space="preserve">        '503':</w:t>
      </w:r>
    </w:p>
    <w:p w14:paraId="42845F56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'TS29122_CommonData.yaml#/components/responses/503'</w:t>
      </w:r>
    </w:p>
    <w:p w14:paraId="6B4A35AA" w14:textId="77777777" w:rsidR="007B3224" w:rsidRPr="00B9682F" w:rsidRDefault="007B3224" w:rsidP="007B3224">
      <w:pPr>
        <w:pStyle w:val="PL"/>
      </w:pPr>
      <w:r w:rsidRPr="00B9682F">
        <w:t xml:space="preserve">        default:</w:t>
      </w:r>
    </w:p>
    <w:p w14:paraId="18F9A948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3CDFDFA3" w14:textId="77777777" w:rsidR="007B3224" w:rsidRPr="00B9682F" w:rsidRDefault="007B3224" w:rsidP="007B3224">
      <w:pPr>
        <w:pStyle w:val="PL"/>
      </w:pPr>
    </w:p>
    <w:p w14:paraId="739337B2" w14:textId="77777777" w:rsidR="007B3224" w:rsidRPr="00B9682F" w:rsidRDefault="007B3224" w:rsidP="007B3224">
      <w:pPr>
        <w:pStyle w:val="PL"/>
      </w:pPr>
      <w:r w:rsidRPr="00B9682F">
        <w:t xml:space="preserve">    post:</w:t>
      </w:r>
    </w:p>
    <w:p w14:paraId="71CC8C71" w14:textId="77777777" w:rsidR="007B3224" w:rsidRPr="00B9682F" w:rsidRDefault="007B3224" w:rsidP="007B3224">
      <w:pPr>
        <w:pStyle w:val="PL"/>
      </w:pPr>
      <w:r w:rsidRPr="00B9682F">
        <w:t xml:space="preserve">      summary: Creates a new subscription resource </w:t>
      </w:r>
    </w:p>
    <w:p w14:paraId="4F34B0BA" w14:textId="77777777" w:rsidR="007B3224" w:rsidRPr="00B9682F" w:rsidRDefault="007B3224" w:rsidP="007B3224">
      <w:pPr>
        <w:pStyle w:val="PL"/>
      </w:pPr>
      <w:r w:rsidRPr="00B9682F">
        <w:t xml:space="preserve">      operationId: CreateAnSubscription</w:t>
      </w:r>
    </w:p>
    <w:p w14:paraId="336CBC24" w14:textId="77777777" w:rsidR="007B3224" w:rsidRPr="00B9682F" w:rsidRDefault="007B3224" w:rsidP="007B3224">
      <w:pPr>
        <w:pStyle w:val="PL"/>
      </w:pPr>
      <w:r w:rsidRPr="00B9682F">
        <w:t xml:space="preserve">      tags:</w:t>
      </w:r>
    </w:p>
    <w:p w14:paraId="6D7A927C" w14:textId="77777777" w:rsidR="007B3224" w:rsidRPr="00B9682F" w:rsidRDefault="007B3224" w:rsidP="007B3224">
      <w:pPr>
        <w:pStyle w:val="PL"/>
      </w:pPr>
      <w:r w:rsidRPr="00B9682F">
        <w:t xml:space="preserve">        - </w:t>
      </w:r>
      <w:r w:rsidRPr="00B9682F">
        <w:rPr>
          <w:rFonts w:eastAsia="Times New Roman"/>
        </w:rPr>
        <w:t>Service Parameter Subscriptions</w:t>
      </w:r>
    </w:p>
    <w:p w14:paraId="12527DFC" w14:textId="77777777" w:rsidR="007B3224" w:rsidRPr="00B9682F" w:rsidRDefault="007B3224" w:rsidP="007B3224">
      <w:pPr>
        <w:pStyle w:val="PL"/>
      </w:pPr>
      <w:r w:rsidRPr="00B9682F">
        <w:t xml:space="preserve">      requestBody:</w:t>
      </w:r>
    </w:p>
    <w:p w14:paraId="01B7E56C" w14:textId="77777777" w:rsidR="007B3224" w:rsidRPr="00B9682F" w:rsidRDefault="007B3224" w:rsidP="007B3224">
      <w:pPr>
        <w:pStyle w:val="PL"/>
      </w:pPr>
      <w:r w:rsidRPr="00B9682F">
        <w:t xml:space="preserve">        description: Request to create a new subscription resource</w:t>
      </w:r>
    </w:p>
    <w:p w14:paraId="06E90E8B" w14:textId="77777777" w:rsidR="007B3224" w:rsidRPr="00B9682F" w:rsidRDefault="007B3224" w:rsidP="007B3224">
      <w:pPr>
        <w:pStyle w:val="PL"/>
      </w:pPr>
      <w:r w:rsidRPr="00B9682F">
        <w:t xml:space="preserve">        required: true</w:t>
      </w:r>
    </w:p>
    <w:p w14:paraId="35DFA7B7" w14:textId="77777777" w:rsidR="007B3224" w:rsidRPr="00B9682F" w:rsidRDefault="007B3224" w:rsidP="007B3224">
      <w:pPr>
        <w:pStyle w:val="PL"/>
      </w:pPr>
      <w:r w:rsidRPr="00B9682F">
        <w:t xml:space="preserve">        content:</w:t>
      </w:r>
    </w:p>
    <w:p w14:paraId="6031F14F" w14:textId="77777777" w:rsidR="007B3224" w:rsidRPr="00B9682F" w:rsidRDefault="007B3224" w:rsidP="007B3224">
      <w:pPr>
        <w:pStyle w:val="PL"/>
      </w:pPr>
      <w:r w:rsidRPr="00B9682F">
        <w:t xml:space="preserve">          application/json:</w:t>
      </w:r>
    </w:p>
    <w:p w14:paraId="77034C72" w14:textId="77777777" w:rsidR="007B3224" w:rsidRPr="00B9682F" w:rsidRDefault="007B3224" w:rsidP="007B3224">
      <w:pPr>
        <w:pStyle w:val="PL"/>
      </w:pPr>
      <w:r w:rsidRPr="00B9682F">
        <w:t xml:space="preserve">            schema:</w:t>
      </w:r>
    </w:p>
    <w:p w14:paraId="5498AF11" w14:textId="77777777" w:rsidR="007B3224" w:rsidRPr="00B9682F" w:rsidRDefault="007B3224" w:rsidP="007B3224">
      <w:pPr>
        <w:pStyle w:val="PL"/>
      </w:pPr>
      <w:r w:rsidRPr="00B9682F">
        <w:t xml:space="preserve">              $ref: '#/components/schemas/ServiceParameterData'</w:t>
      </w:r>
    </w:p>
    <w:p w14:paraId="0081108C" w14:textId="77777777" w:rsidR="007B3224" w:rsidRPr="00B9682F" w:rsidRDefault="007B3224" w:rsidP="007B3224">
      <w:pPr>
        <w:pStyle w:val="PL"/>
      </w:pPr>
      <w:r w:rsidRPr="00B9682F">
        <w:t xml:space="preserve">      responses:</w:t>
      </w:r>
    </w:p>
    <w:p w14:paraId="72647784" w14:textId="77777777" w:rsidR="007B3224" w:rsidRPr="00B9682F" w:rsidRDefault="007B3224" w:rsidP="007B3224">
      <w:pPr>
        <w:pStyle w:val="PL"/>
      </w:pPr>
      <w:r w:rsidRPr="00B9682F">
        <w:t xml:space="preserve">        '201':</w:t>
      </w:r>
    </w:p>
    <w:p w14:paraId="1349E6B0" w14:textId="77777777" w:rsidR="007B3224" w:rsidRPr="00B9682F" w:rsidRDefault="007B3224" w:rsidP="007B3224">
      <w:pPr>
        <w:pStyle w:val="PL"/>
      </w:pPr>
      <w:r w:rsidRPr="00B9682F">
        <w:t xml:space="preserve">          description: Created (Successful creation of subscription)</w:t>
      </w:r>
    </w:p>
    <w:p w14:paraId="1523A3F7" w14:textId="77777777" w:rsidR="007B3224" w:rsidRPr="00B9682F" w:rsidRDefault="007B3224" w:rsidP="007B3224">
      <w:pPr>
        <w:pStyle w:val="PL"/>
      </w:pPr>
      <w:r w:rsidRPr="00B9682F">
        <w:t xml:space="preserve">          content:</w:t>
      </w:r>
    </w:p>
    <w:p w14:paraId="1355ECC9" w14:textId="77777777" w:rsidR="007B3224" w:rsidRPr="00B9682F" w:rsidRDefault="007B3224" w:rsidP="007B3224">
      <w:pPr>
        <w:pStyle w:val="PL"/>
      </w:pPr>
      <w:r w:rsidRPr="00B9682F">
        <w:t xml:space="preserve">            application/json:</w:t>
      </w:r>
    </w:p>
    <w:p w14:paraId="62699B62" w14:textId="77777777" w:rsidR="007B3224" w:rsidRPr="00B9682F" w:rsidRDefault="007B3224" w:rsidP="007B3224">
      <w:pPr>
        <w:pStyle w:val="PL"/>
      </w:pPr>
      <w:r w:rsidRPr="00B9682F">
        <w:t xml:space="preserve">              schema:</w:t>
      </w:r>
    </w:p>
    <w:p w14:paraId="087AD991" w14:textId="77777777" w:rsidR="007B3224" w:rsidRPr="00B9682F" w:rsidRDefault="007B3224" w:rsidP="007B3224">
      <w:pPr>
        <w:pStyle w:val="PL"/>
      </w:pPr>
      <w:r w:rsidRPr="00B9682F">
        <w:t xml:space="preserve">                $ref: '#/components/schemas/ServiceParameterData'</w:t>
      </w:r>
    </w:p>
    <w:p w14:paraId="6BF956C8" w14:textId="77777777" w:rsidR="007B3224" w:rsidRPr="00B9682F" w:rsidRDefault="007B3224" w:rsidP="007B3224">
      <w:pPr>
        <w:pStyle w:val="PL"/>
      </w:pPr>
      <w:r w:rsidRPr="00B9682F">
        <w:t xml:space="preserve">          headers:</w:t>
      </w:r>
    </w:p>
    <w:p w14:paraId="57831EF5" w14:textId="77777777" w:rsidR="007B3224" w:rsidRPr="00B9682F" w:rsidRDefault="007B3224" w:rsidP="007B3224">
      <w:pPr>
        <w:pStyle w:val="PL"/>
      </w:pPr>
      <w:r w:rsidRPr="00B9682F">
        <w:t xml:space="preserve">            Location:</w:t>
      </w:r>
    </w:p>
    <w:p w14:paraId="5C4770D9" w14:textId="77777777" w:rsidR="007B3224" w:rsidRPr="00B9682F" w:rsidRDefault="007B3224" w:rsidP="007B3224">
      <w:pPr>
        <w:pStyle w:val="PL"/>
      </w:pPr>
      <w:r w:rsidRPr="00B9682F">
        <w:t xml:space="preserve">              description: Contains the URI of the newly created resource.</w:t>
      </w:r>
    </w:p>
    <w:p w14:paraId="3BC1187D" w14:textId="77777777" w:rsidR="007B3224" w:rsidRPr="00B9682F" w:rsidRDefault="007B3224" w:rsidP="007B3224">
      <w:pPr>
        <w:pStyle w:val="PL"/>
      </w:pPr>
      <w:r w:rsidRPr="00B9682F">
        <w:t xml:space="preserve">              required: true</w:t>
      </w:r>
    </w:p>
    <w:p w14:paraId="79D53D36" w14:textId="77777777" w:rsidR="007B3224" w:rsidRPr="00B9682F" w:rsidRDefault="007B3224" w:rsidP="007B3224">
      <w:pPr>
        <w:pStyle w:val="PL"/>
      </w:pPr>
      <w:r w:rsidRPr="00B9682F">
        <w:t xml:space="preserve">              schema:</w:t>
      </w:r>
    </w:p>
    <w:p w14:paraId="049A3D9A" w14:textId="77777777" w:rsidR="007B3224" w:rsidRPr="00B9682F" w:rsidRDefault="007B3224" w:rsidP="007B3224">
      <w:pPr>
        <w:pStyle w:val="PL"/>
      </w:pPr>
      <w:r w:rsidRPr="00B9682F">
        <w:t xml:space="preserve">                type: string</w:t>
      </w:r>
    </w:p>
    <w:p w14:paraId="2C39EF86" w14:textId="77777777" w:rsidR="007B3224" w:rsidRPr="00B9682F" w:rsidRDefault="007B3224" w:rsidP="007B3224">
      <w:pPr>
        <w:pStyle w:val="PL"/>
      </w:pPr>
      <w:r w:rsidRPr="00B9682F">
        <w:t xml:space="preserve">        '400':</w:t>
      </w:r>
    </w:p>
    <w:p w14:paraId="45A6B275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'TS29122_CommonData.yaml#/components/responses/400'</w:t>
      </w:r>
    </w:p>
    <w:p w14:paraId="271916FC" w14:textId="77777777" w:rsidR="007B3224" w:rsidRPr="00B9682F" w:rsidRDefault="007B3224" w:rsidP="007B3224">
      <w:pPr>
        <w:pStyle w:val="PL"/>
      </w:pPr>
      <w:r w:rsidRPr="00B9682F">
        <w:t xml:space="preserve">        '401':</w:t>
      </w:r>
    </w:p>
    <w:p w14:paraId="08938B48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'TS29122_CommonData.yaml#/components/responses/401'</w:t>
      </w:r>
    </w:p>
    <w:p w14:paraId="1F52F272" w14:textId="77777777" w:rsidR="007B3224" w:rsidRPr="00B9682F" w:rsidRDefault="007B3224" w:rsidP="007B3224">
      <w:pPr>
        <w:pStyle w:val="PL"/>
      </w:pPr>
      <w:r w:rsidRPr="00B9682F">
        <w:t xml:space="preserve">        '403':</w:t>
      </w:r>
    </w:p>
    <w:p w14:paraId="4C2BB61C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'TS29122_CommonData.yaml#/components/responses/403'</w:t>
      </w:r>
    </w:p>
    <w:p w14:paraId="43F640F0" w14:textId="77777777" w:rsidR="007B3224" w:rsidRPr="00B9682F" w:rsidRDefault="007B3224" w:rsidP="007B3224">
      <w:pPr>
        <w:pStyle w:val="PL"/>
      </w:pPr>
      <w:r w:rsidRPr="00B9682F">
        <w:t xml:space="preserve">        '404':</w:t>
      </w:r>
    </w:p>
    <w:p w14:paraId="59261F30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'TS29122_CommonData.yaml#/components/responses/404'</w:t>
      </w:r>
    </w:p>
    <w:p w14:paraId="268752C6" w14:textId="77777777" w:rsidR="007B3224" w:rsidRPr="00B9682F" w:rsidRDefault="007B3224" w:rsidP="007B3224">
      <w:pPr>
        <w:pStyle w:val="PL"/>
      </w:pPr>
      <w:r w:rsidRPr="00B9682F">
        <w:t xml:space="preserve">        '411':</w:t>
      </w:r>
    </w:p>
    <w:p w14:paraId="307F43B5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'TS29122_CommonData.yaml#/components/responses/411'</w:t>
      </w:r>
    </w:p>
    <w:p w14:paraId="1D553F10" w14:textId="77777777" w:rsidR="007B3224" w:rsidRPr="00B9682F" w:rsidRDefault="007B3224" w:rsidP="007B3224">
      <w:pPr>
        <w:pStyle w:val="PL"/>
      </w:pPr>
      <w:r w:rsidRPr="00B9682F">
        <w:t xml:space="preserve">        '413':</w:t>
      </w:r>
    </w:p>
    <w:p w14:paraId="6A610727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'TS29122_CommonData.yaml#/components/responses/413'</w:t>
      </w:r>
    </w:p>
    <w:p w14:paraId="275C41CE" w14:textId="77777777" w:rsidR="007B3224" w:rsidRPr="00B9682F" w:rsidRDefault="007B3224" w:rsidP="007B3224">
      <w:pPr>
        <w:pStyle w:val="PL"/>
      </w:pPr>
      <w:r w:rsidRPr="00B9682F">
        <w:t xml:space="preserve">        '415':</w:t>
      </w:r>
    </w:p>
    <w:p w14:paraId="19553F20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'TS29122_CommonData.yaml#/components/responses/415'</w:t>
      </w:r>
    </w:p>
    <w:p w14:paraId="76636672" w14:textId="77777777" w:rsidR="007B3224" w:rsidRPr="00B9682F" w:rsidRDefault="007B3224" w:rsidP="007B3224">
      <w:pPr>
        <w:pStyle w:val="PL"/>
      </w:pPr>
      <w:r w:rsidRPr="00B9682F">
        <w:t xml:space="preserve">        '429':</w:t>
      </w:r>
    </w:p>
    <w:p w14:paraId="5E5E099D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'TS29122_CommonData.yaml#/components/responses/429'</w:t>
      </w:r>
    </w:p>
    <w:p w14:paraId="58A3C2F2" w14:textId="77777777" w:rsidR="007B3224" w:rsidRPr="00B9682F" w:rsidRDefault="007B3224" w:rsidP="007B3224">
      <w:pPr>
        <w:pStyle w:val="PL"/>
      </w:pPr>
      <w:r w:rsidRPr="00B9682F">
        <w:t xml:space="preserve">        '500':</w:t>
      </w:r>
    </w:p>
    <w:p w14:paraId="1D7AA1DF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'TS29122_CommonData.yaml#/components/responses/500'</w:t>
      </w:r>
    </w:p>
    <w:p w14:paraId="04A0A754" w14:textId="77777777" w:rsidR="007B3224" w:rsidRPr="00B9682F" w:rsidRDefault="007B3224" w:rsidP="007B3224">
      <w:pPr>
        <w:pStyle w:val="PL"/>
      </w:pPr>
      <w:r w:rsidRPr="00B9682F">
        <w:t xml:space="preserve">        '503':</w:t>
      </w:r>
    </w:p>
    <w:p w14:paraId="224007A7" w14:textId="77777777" w:rsidR="007B3224" w:rsidRPr="00B9682F" w:rsidRDefault="007B3224" w:rsidP="007B3224">
      <w:pPr>
        <w:pStyle w:val="PL"/>
      </w:pPr>
      <w:r w:rsidRPr="00B9682F">
        <w:lastRenderedPageBreak/>
        <w:t xml:space="preserve">          $ref: 'TS29122_CommonData.yaml#/components/responses/503'</w:t>
      </w:r>
    </w:p>
    <w:p w14:paraId="0D7245BF" w14:textId="77777777" w:rsidR="007B3224" w:rsidRPr="00B9682F" w:rsidRDefault="007B3224" w:rsidP="007B3224">
      <w:pPr>
        <w:pStyle w:val="PL"/>
      </w:pPr>
      <w:r w:rsidRPr="00B9682F">
        <w:t xml:space="preserve">        default:</w:t>
      </w:r>
    </w:p>
    <w:p w14:paraId="73EA6D13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0367770E" w14:textId="77777777" w:rsidR="007B3224" w:rsidRPr="00B9682F" w:rsidRDefault="007B3224" w:rsidP="007B3224">
      <w:pPr>
        <w:pStyle w:val="PL"/>
      </w:pPr>
      <w:r w:rsidRPr="00B9682F">
        <w:t xml:space="preserve">      callbacks:</w:t>
      </w:r>
    </w:p>
    <w:p w14:paraId="334EFF05" w14:textId="77777777" w:rsidR="007B3224" w:rsidRPr="00B9682F" w:rsidRDefault="007B3224" w:rsidP="007B3224">
      <w:pPr>
        <w:pStyle w:val="PL"/>
        <w:rPr>
          <w:lang w:val="fr-FR"/>
        </w:rPr>
      </w:pPr>
      <w:r w:rsidRPr="00B9682F">
        <w:t xml:space="preserve">        </w:t>
      </w:r>
      <w:r w:rsidRPr="00B9682F">
        <w:rPr>
          <w:lang w:val="fr-FR"/>
        </w:rPr>
        <w:t>notificationDestination:</w:t>
      </w:r>
    </w:p>
    <w:p w14:paraId="789A3FB9" w14:textId="77777777" w:rsidR="007B3224" w:rsidRPr="00B9682F" w:rsidRDefault="007B3224" w:rsidP="007B3224">
      <w:pPr>
        <w:pStyle w:val="PL"/>
        <w:rPr>
          <w:lang w:val="fr-FR"/>
        </w:rPr>
      </w:pPr>
      <w:r w:rsidRPr="00B9682F">
        <w:rPr>
          <w:lang w:val="fr-FR"/>
        </w:rPr>
        <w:t xml:space="preserve">          '{$request.body#/notificationDestination}':</w:t>
      </w:r>
    </w:p>
    <w:p w14:paraId="508BA566" w14:textId="77777777" w:rsidR="007B3224" w:rsidRPr="00B9682F" w:rsidRDefault="007B3224" w:rsidP="007B3224">
      <w:pPr>
        <w:pStyle w:val="PL"/>
      </w:pPr>
      <w:r w:rsidRPr="00B9682F">
        <w:rPr>
          <w:lang w:val="fr-FR"/>
        </w:rPr>
        <w:t xml:space="preserve">            </w:t>
      </w:r>
      <w:r w:rsidRPr="00B9682F">
        <w:t>post:</w:t>
      </w:r>
    </w:p>
    <w:p w14:paraId="18552A60" w14:textId="77777777" w:rsidR="007B3224" w:rsidRPr="00B9682F" w:rsidRDefault="007B3224" w:rsidP="007B3224">
      <w:pPr>
        <w:pStyle w:val="PL"/>
      </w:pPr>
      <w:r w:rsidRPr="00B9682F">
        <w:t xml:space="preserve">              requestBody:</w:t>
      </w:r>
    </w:p>
    <w:p w14:paraId="16476311" w14:textId="77777777" w:rsidR="007B3224" w:rsidRPr="00B9682F" w:rsidRDefault="007B3224" w:rsidP="007B3224">
      <w:pPr>
        <w:pStyle w:val="PL"/>
      </w:pPr>
      <w:r w:rsidRPr="00B9682F">
        <w:t xml:space="preserve">                description: &gt;</w:t>
      </w:r>
    </w:p>
    <w:p w14:paraId="4BB053E0" w14:textId="77777777" w:rsidR="007B3224" w:rsidRPr="00B9682F" w:rsidRDefault="007B3224" w:rsidP="007B3224">
      <w:pPr>
        <w:pStyle w:val="PL"/>
      </w:pPr>
      <w:r w:rsidRPr="00B9682F">
        <w:t xml:space="preserve">                  Notifications upon AF Service Parameter Authorization Update,</w:t>
      </w:r>
    </w:p>
    <w:p w14:paraId="468E83E7" w14:textId="77777777" w:rsidR="007B3224" w:rsidRPr="00B9682F" w:rsidRDefault="007B3224" w:rsidP="007B3224">
      <w:pPr>
        <w:pStyle w:val="PL"/>
      </w:pPr>
      <w:r w:rsidRPr="00B9682F">
        <w:t xml:space="preserve">                  and/or AF subscribed event notification of the outcome related</w:t>
      </w:r>
    </w:p>
    <w:p w14:paraId="6467125A" w14:textId="77777777" w:rsidR="007B3224" w:rsidRPr="00B9682F" w:rsidRDefault="007B3224" w:rsidP="007B3224">
      <w:pPr>
        <w:pStyle w:val="PL"/>
      </w:pPr>
      <w:r w:rsidRPr="00B9682F">
        <w:t xml:space="preserve">                  to the invocation of service parameters provisioning.</w:t>
      </w:r>
    </w:p>
    <w:p w14:paraId="6137F3F0" w14:textId="77777777" w:rsidR="007B3224" w:rsidRPr="00B9682F" w:rsidRDefault="007B3224" w:rsidP="007B3224">
      <w:pPr>
        <w:pStyle w:val="PL"/>
      </w:pPr>
      <w:r w:rsidRPr="00B9682F">
        <w:t xml:space="preserve">                required: true</w:t>
      </w:r>
    </w:p>
    <w:p w14:paraId="3A9637F2" w14:textId="77777777" w:rsidR="007B3224" w:rsidRPr="00B9682F" w:rsidRDefault="007B3224" w:rsidP="007B3224">
      <w:pPr>
        <w:pStyle w:val="PL"/>
      </w:pPr>
      <w:r w:rsidRPr="00B9682F">
        <w:t xml:space="preserve">                content:</w:t>
      </w:r>
    </w:p>
    <w:p w14:paraId="2FED1F20" w14:textId="77777777" w:rsidR="007B3224" w:rsidRPr="00B9682F" w:rsidRDefault="007B3224" w:rsidP="007B3224">
      <w:pPr>
        <w:pStyle w:val="PL"/>
      </w:pPr>
      <w:r w:rsidRPr="00B9682F">
        <w:t xml:space="preserve">                  application/json:</w:t>
      </w:r>
    </w:p>
    <w:p w14:paraId="36CFCACB" w14:textId="77777777" w:rsidR="007B3224" w:rsidRPr="00B9682F" w:rsidRDefault="007B3224" w:rsidP="007B3224">
      <w:pPr>
        <w:pStyle w:val="PL"/>
      </w:pPr>
      <w:r w:rsidRPr="00B9682F">
        <w:t xml:space="preserve">                    schema:</w:t>
      </w:r>
    </w:p>
    <w:p w14:paraId="5CA3A21D" w14:textId="77777777" w:rsidR="007B3224" w:rsidRPr="00B9682F" w:rsidRDefault="007B3224" w:rsidP="007B3224">
      <w:pPr>
        <w:pStyle w:val="PL"/>
      </w:pPr>
      <w:r w:rsidRPr="00B9682F">
        <w:t xml:space="preserve">                      type: array</w:t>
      </w:r>
    </w:p>
    <w:p w14:paraId="0C8F209C" w14:textId="77777777" w:rsidR="007B3224" w:rsidRPr="00B9682F" w:rsidRDefault="007B3224" w:rsidP="007B3224">
      <w:pPr>
        <w:pStyle w:val="PL"/>
      </w:pPr>
      <w:r w:rsidRPr="00B9682F">
        <w:t xml:space="preserve">                      items:</w:t>
      </w:r>
    </w:p>
    <w:p w14:paraId="69E2ADA0" w14:textId="77777777" w:rsidR="007B3224" w:rsidRPr="00B9682F" w:rsidRDefault="007B3224" w:rsidP="007B3224">
      <w:pPr>
        <w:pStyle w:val="PL"/>
      </w:pPr>
      <w:r w:rsidRPr="00B9682F">
        <w:t xml:space="preserve">                        $ref: '#/components/schemas/AfNotification'</w:t>
      </w:r>
    </w:p>
    <w:p w14:paraId="382BD2BB" w14:textId="77777777" w:rsidR="007B3224" w:rsidRPr="00B9682F" w:rsidRDefault="007B3224" w:rsidP="007B3224">
      <w:pPr>
        <w:pStyle w:val="PL"/>
      </w:pPr>
      <w:r w:rsidRPr="00B9682F">
        <w:t xml:space="preserve">                      minItems: 1</w:t>
      </w:r>
    </w:p>
    <w:p w14:paraId="0440103A" w14:textId="77777777" w:rsidR="007B3224" w:rsidRPr="00B9682F" w:rsidRDefault="007B3224" w:rsidP="007B3224">
      <w:pPr>
        <w:pStyle w:val="PL"/>
      </w:pPr>
      <w:r w:rsidRPr="00B9682F">
        <w:t xml:space="preserve">              responses:</w:t>
      </w:r>
    </w:p>
    <w:p w14:paraId="28BB2EB4" w14:textId="77777777" w:rsidR="007B3224" w:rsidRPr="00B9682F" w:rsidRDefault="007B3224" w:rsidP="007B3224">
      <w:pPr>
        <w:pStyle w:val="PL"/>
      </w:pPr>
      <w:r w:rsidRPr="00B9682F">
        <w:t xml:space="preserve">                '204':</w:t>
      </w:r>
    </w:p>
    <w:p w14:paraId="2FFB7A9F" w14:textId="77777777" w:rsidR="007B3224" w:rsidRPr="00B9682F" w:rsidRDefault="007B3224" w:rsidP="007B3224">
      <w:pPr>
        <w:pStyle w:val="PL"/>
      </w:pPr>
      <w:r w:rsidRPr="00B9682F">
        <w:t xml:space="preserve">                  description: Expected response to a successful callback processing without a body</w:t>
      </w:r>
    </w:p>
    <w:p w14:paraId="5D9BE753" w14:textId="77777777" w:rsidR="007B3224" w:rsidRPr="00B9682F" w:rsidRDefault="007B3224" w:rsidP="007B3224">
      <w:pPr>
        <w:pStyle w:val="PL"/>
      </w:pPr>
      <w:r w:rsidRPr="00B9682F">
        <w:t xml:space="preserve">                '307':</w:t>
      </w:r>
    </w:p>
    <w:p w14:paraId="41063285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'TS29122_CommonData.yaml#/components/responses/307'</w:t>
      </w:r>
    </w:p>
    <w:p w14:paraId="25CCEA37" w14:textId="77777777" w:rsidR="007B3224" w:rsidRPr="00B9682F" w:rsidRDefault="007B3224" w:rsidP="007B3224">
      <w:pPr>
        <w:pStyle w:val="PL"/>
      </w:pPr>
      <w:r w:rsidRPr="00B9682F">
        <w:t xml:space="preserve">                '308':</w:t>
      </w:r>
    </w:p>
    <w:p w14:paraId="414207E9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'TS29122_CommonData.yaml#/components/responses/308'</w:t>
      </w:r>
    </w:p>
    <w:p w14:paraId="1D365DDF" w14:textId="77777777" w:rsidR="007B3224" w:rsidRPr="00B9682F" w:rsidRDefault="007B3224" w:rsidP="007B3224">
      <w:pPr>
        <w:pStyle w:val="PL"/>
      </w:pPr>
      <w:r w:rsidRPr="00B9682F">
        <w:t xml:space="preserve">                '400':</w:t>
      </w:r>
    </w:p>
    <w:p w14:paraId="49BC00E3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'TS29122_CommonData.yaml#/components/responses/400'</w:t>
      </w:r>
    </w:p>
    <w:p w14:paraId="4C7AEC3D" w14:textId="77777777" w:rsidR="007B3224" w:rsidRPr="00B9682F" w:rsidRDefault="007B3224" w:rsidP="007B3224">
      <w:pPr>
        <w:pStyle w:val="PL"/>
      </w:pPr>
      <w:r w:rsidRPr="00B9682F">
        <w:t xml:space="preserve">                '401':</w:t>
      </w:r>
    </w:p>
    <w:p w14:paraId="22C5CFF5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'TS29122_CommonData.yaml#/components/responses/401'</w:t>
      </w:r>
    </w:p>
    <w:p w14:paraId="19C79DC8" w14:textId="77777777" w:rsidR="007B3224" w:rsidRPr="00B9682F" w:rsidRDefault="007B3224" w:rsidP="007B3224">
      <w:pPr>
        <w:pStyle w:val="PL"/>
      </w:pPr>
      <w:r w:rsidRPr="00B9682F">
        <w:t xml:space="preserve">                '403':</w:t>
      </w:r>
    </w:p>
    <w:p w14:paraId="19FCC8D7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'TS29122_CommonData.yaml#/components/responses/403'</w:t>
      </w:r>
    </w:p>
    <w:p w14:paraId="11B1A904" w14:textId="77777777" w:rsidR="007B3224" w:rsidRPr="00B9682F" w:rsidRDefault="007B3224" w:rsidP="007B3224">
      <w:pPr>
        <w:pStyle w:val="PL"/>
      </w:pPr>
      <w:r w:rsidRPr="00B9682F">
        <w:t xml:space="preserve">                '404':</w:t>
      </w:r>
    </w:p>
    <w:p w14:paraId="67ADA7D0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'TS29122_CommonData.yaml#/components/responses/404'</w:t>
      </w:r>
    </w:p>
    <w:p w14:paraId="0C0BBA98" w14:textId="77777777" w:rsidR="007B3224" w:rsidRPr="00B9682F" w:rsidRDefault="007B3224" w:rsidP="007B3224">
      <w:pPr>
        <w:pStyle w:val="PL"/>
      </w:pPr>
      <w:r w:rsidRPr="00B9682F">
        <w:t xml:space="preserve">                '411':</w:t>
      </w:r>
    </w:p>
    <w:p w14:paraId="39021F81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'TS29122_CommonData.yaml#/components/responses/411'</w:t>
      </w:r>
    </w:p>
    <w:p w14:paraId="217F59E1" w14:textId="77777777" w:rsidR="007B3224" w:rsidRPr="00B9682F" w:rsidRDefault="007B3224" w:rsidP="007B3224">
      <w:pPr>
        <w:pStyle w:val="PL"/>
      </w:pPr>
      <w:r w:rsidRPr="00B9682F">
        <w:t xml:space="preserve">                '413':</w:t>
      </w:r>
    </w:p>
    <w:p w14:paraId="2DA7C131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'TS29122_CommonData.yaml#/components/responses/413'</w:t>
      </w:r>
    </w:p>
    <w:p w14:paraId="17AB2DF9" w14:textId="77777777" w:rsidR="007B3224" w:rsidRPr="00B9682F" w:rsidRDefault="007B3224" w:rsidP="007B3224">
      <w:pPr>
        <w:pStyle w:val="PL"/>
      </w:pPr>
      <w:r w:rsidRPr="00B9682F">
        <w:t xml:space="preserve">                '415':</w:t>
      </w:r>
    </w:p>
    <w:p w14:paraId="1D0F73A3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'TS29122_CommonData.yaml#/components/responses/415'</w:t>
      </w:r>
    </w:p>
    <w:p w14:paraId="74D4074F" w14:textId="77777777" w:rsidR="007B3224" w:rsidRPr="00B9682F" w:rsidRDefault="007B3224" w:rsidP="007B3224">
      <w:pPr>
        <w:pStyle w:val="PL"/>
      </w:pPr>
      <w:r w:rsidRPr="00B9682F">
        <w:t xml:space="preserve">                '429':</w:t>
      </w:r>
    </w:p>
    <w:p w14:paraId="05294C67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'TS29122_CommonData.yaml#/components/responses/429'</w:t>
      </w:r>
    </w:p>
    <w:p w14:paraId="1C64B1B5" w14:textId="77777777" w:rsidR="007B3224" w:rsidRPr="00B9682F" w:rsidRDefault="007B3224" w:rsidP="007B3224">
      <w:pPr>
        <w:pStyle w:val="PL"/>
      </w:pPr>
      <w:r w:rsidRPr="00B9682F">
        <w:t xml:space="preserve">                '500':</w:t>
      </w:r>
    </w:p>
    <w:p w14:paraId="5E023FA0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'TS29122_CommonData.yaml#/components/responses/500'</w:t>
      </w:r>
    </w:p>
    <w:p w14:paraId="174FB2EC" w14:textId="77777777" w:rsidR="007B3224" w:rsidRPr="00B9682F" w:rsidRDefault="007B3224" w:rsidP="007B3224">
      <w:pPr>
        <w:pStyle w:val="PL"/>
      </w:pPr>
      <w:r w:rsidRPr="00B9682F">
        <w:t xml:space="preserve">                '503':</w:t>
      </w:r>
    </w:p>
    <w:p w14:paraId="678FBA62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'TS29122_CommonData.yaml#/components/responses/503'</w:t>
      </w:r>
    </w:p>
    <w:p w14:paraId="0FEE39B7" w14:textId="77777777" w:rsidR="007B3224" w:rsidRPr="00B9682F" w:rsidRDefault="007B3224" w:rsidP="007B3224">
      <w:pPr>
        <w:pStyle w:val="PL"/>
      </w:pPr>
      <w:r w:rsidRPr="00B9682F">
        <w:t xml:space="preserve">                default:</w:t>
      </w:r>
    </w:p>
    <w:p w14:paraId="4128DB7A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'TS29122_CommonData.yaml#/components/responses/default'</w:t>
      </w:r>
    </w:p>
    <w:p w14:paraId="5778A16C" w14:textId="77777777" w:rsidR="007B3224" w:rsidRPr="00B9682F" w:rsidRDefault="007B3224" w:rsidP="007B3224">
      <w:pPr>
        <w:pStyle w:val="PL"/>
      </w:pPr>
    </w:p>
    <w:p w14:paraId="49D59EB9" w14:textId="77777777" w:rsidR="007B3224" w:rsidRPr="00B9682F" w:rsidRDefault="007B3224" w:rsidP="007B3224">
      <w:pPr>
        <w:pStyle w:val="PL"/>
      </w:pPr>
      <w:r w:rsidRPr="00B9682F">
        <w:t xml:space="preserve">  /{afId}/subscriptions/{subscriptionId}:</w:t>
      </w:r>
    </w:p>
    <w:p w14:paraId="23370E07" w14:textId="77777777" w:rsidR="007B3224" w:rsidRPr="00B9682F" w:rsidRDefault="007B3224" w:rsidP="007B3224">
      <w:pPr>
        <w:pStyle w:val="PL"/>
      </w:pPr>
      <w:r w:rsidRPr="00B9682F">
        <w:t xml:space="preserve">    parameters:</w:t>
      </w:r>
    </w:p>
    <w:p w14:paraId="1221EED3" w14:textId="77777777" w:rsidR="007B3224" w:rsidRPr="00B9682F" w:rsidRDefault="007B3224" w:rsidP="007B3224">
      <w:pPr>
        <w:pStyle w:val="PL"/>
      </w:pPr>
      <w:r w:rsidRPr="00B9682F">
        <w:t xml:space="preserve">      - name: afId</w:t>
      </w:r>
    </w:p>
    <w:p w14:paraId="3AD3C4AF" w14:textId="77777777" w:rsidR="007B3224" w:rsidRPr="00B9682F" w:rsidRDefault="007B3224" w:rsidP="007B3224">
      <w:pPr>
        <w:pStyle w:val="PL"/>
      </w:pPr>
      <w:r w:rsidRPr="00B9682F">
        <w:t xml:space="preserve">        in: path</w:t>
      </w:r>
    </w:p>
    <w:p w14:paraId="692D319B" w14:textId="77777777" w:rsidR="007B3224" w:rsidRPr="00B9682F" w:rsidRDefault="007B3224" w:rsidP="007B3224">
      <w:pPr>
        <w:pStyle w:val="PL"/>
      </w:pPr>
      <w:r w:rsidRPr="00B9682F">
        <w:t xml:space="preserve">        description: Identifier of the AF</w:t>
      </w:r>
    </w:p>
    <w:p w14:paraId="05D504D1" w14:textId="77777777" w:rsidR="007B3224" w:rsidRPr="00B9682F" w:rsidRDefault="007B3224" w:rsidP="007B3224">
      <w:pPr>
        <w:pStyle w:val="PL"/>
      </w:pPr>
      <w:r w:rsidRPr="00B9682F">
        <w:t xml:space="preserve">        required: true</w:t>
      </w:r>
    </w:p>
    <w:p w14:paraId="582682EB" w14:textId="77777777" w:rsidR="007B3224" w:rsidRPr="00B9682F" w:rsidRDefault="007B3224" w:rsidP="007B3224">
      <w:pPr>
        <w:pStyle w:val="PL"/>
      </w:pPr>
      <w:r w:rsidRPr="00B9682F">
        <w:t xml:space="preserve">        schema:</w:t>
      </w:r>
    </w:p>
    <w:p w14:paraId="587945AA" w14:textId="77777777" w:rsidR="007B3224" w:rsidRPr="00B9682F" w:rsidRDefault="007B3224" w:rsidP="007B3224">
      <w:pPr>
        <w:pStyle w:val="PL"/>
      </w:pPr>
      <w:r w:rsidRPr="00B9682F">
        <w:t xml:space="preserve">          type: string</w:t>
      </w:r>
    </w:p>
    <w:p w14:paraId="3F7271DC" w14:textId="77777777" w:rsidR="007B3224" w:rsidRPr="00B9682F" w:rsidRDefault="007B3224" w:rsidP="007B3224">
      <w:pPr>
        <w:pStyle w:val="PL"/>
      </w:pPr>
      <w:r w:rsidRPr="00B9682F">
        <w:t xml:space="preserve">      - name: subscriptionId</w:t>
      </w:r>
    </w:p>
    <w:p w14:paraId="2486DC5D" w14:textId="77777777" w:rsidR="007B3224" w:rsidRPr="00B9682F" w:rsidRDefault="007B3224" w:rsidP="007B3224">
      <w:pPr>
        <w:pStyle w:val="PL"/>
      </w:pPr>
      <w:r w:rsidRPr="00B9682F">
        <w:t xml:space="preserve">        in: path</w:t>
      </w:r>
    </w:p>
    <w:p w14:paraId="64C0B4A6" w14:textId="77777777" w:rsidR="007B3224" w:rsidRPr="00B9682F" w:rsidRDefault="007B3224" w:rsidP="007B3224">
      <w:pPr>
        <w:pStyle w:val="PL"/>
      </w:pPr>
      <w:r w:rsidRPr="00B9682F">
        <w:t xml:space="preserve">        description: Identifier of the subscription resource</w:t>
      </w:r>
    </w:p>
    <w:p w14:paraId="4FDF2E7A" w14:textId="77777777" w:rsidR="007B3224" w:rsidRPr="00B9682F" w:rsidRDefault="007B3224" w:rsidP="007B3224">
      <w:pPr>
        <w:pStyle w:val="PL"/>
      </w:pPr>
      <w:r w:rsidRPr="00B9682F">
        <w:t xml:space="preserve">        required: true</w:t>
      </w:r>
    </w:p>
    <w:p w14:paraId="4006E6EC" w14:textId="77777777" w:rsidR="007B3224" w:rsidRPr="00B9682F" w:rsidRDefault="007B3224" w:rsidP="007B3224">
      <w:pPr>
        <w:pStyle w:val="PL"/>
      </w:pPr>
      <w:r w:rsidRPr="00B9682F">
        <w:t xml:space="preserve">        schema:</w:t>
      </w:r>
    </w:p>
    <w:p w14:paraId="63D5B516" w14:textId="77777777" w:rsidR="007B3224" w:rsidRPr="00B9682F" w:rsidRDefault="007B3224" w:rsidP="007B3224">
      <w:pPr>
        <w:pStyle w:val="PL"/>
      </w:pPr>
      <w:r w:rsidRPr="00B9682F">
        <w:t xml:space="preserve">          type: string</w:t>
      </w:r>
    </w:p>
    <w:p w14:paraId="18910687" w14:textId="77777777" w:rsidR="007B3224" w:rsidRPr="00B9682F" w:rsidRDefault="007B3224" w:rsidP="007B3224">
      <w:pPr>
        <w:pStyle w:val="PL"/>
      </w:pPr>
      <w:r w:rsidRPr="00B9682F">
        <w:t xml:space="preserve">    get:</w:t>
      </w:r>
    </w:p>
    <w:p w14:paraId="0EB43459" w14:textId="77777777" w:rsidR="007B3224" w:rsidRPr="00B9682F" w:rsidRDefault="007B3224" w:rsidP="007B3224">
      <w:pPr>
        <w:pStyle w:val="PL"/>
      </w:pPr>
      <w:r w:rsidRPr="00B9682F">
        <w:t xml:space="preserve">      summary: read an active subscriptions for the SCS/AS and the subscription Id</w:t>
      </w:r>
    </w:p>
    <w:p w14:paraId="324902DD" w14:textId="77777777" w:rsidR="007B3224" w:rsidRPr="00B9682F" w:rsidRDefault="007B3224" w:rsidP="007B3224">
      <w:pPr>
        <w:pStyle w:val="PL"/>
      </w:pPr>
      <w:r w:rsidRPr="00B9682F">
        <w:t xml:space="preserve">      operationId: ReadAnSubscription</w:t>
      </w:r>
    </w:p>
    <w:p w14:paraId="35FFAB88" w14:textId="77777777" w:rsidR="007B3224" w:rsidRPr="00B9682F" w:rsidRDefault="007B3224" w:rsidP="007B3224">
      <w:pPr>
        <w:pStyle w:val="PL"/>
      </w:pPr>
      <w:r w:rsidRPr="00B9682F">
        <w:t xml:space="preserve">      tags:</w:t>
      </w:r>
    </w:p>
    <w:p w14:paraId="2C6452AE" w14:textId="77777777" w:rsidR="007B3224" w:rsidRPr="00B9682F" w:rsidRDefault="007B3224" w:rsidP="007B3224">
      <w:pPr>
        <w:pStyle w:val="PL"/>
      </w:pPr>
      <w:r w:rsidRPr="00B9682F">
        <w:t xml:space="preserve">        - </w:t>
      </w:r>
      <w:r w:rsidRPr="00B9682F">
        <w:rPr>
          <w:rFonts w:eastAsia="Times New Roman"/>
        </w:rPr>
        <w:t>Individual Service Parameter Subscription</w:t>
      </w:r>
    </w:p>
    <w:p w14:paraId="1FC4A19F" w14:textId="77777777" w:rsidR="007B3224" w:rsidRPr="00B9682F" w:rsidRDefault="007B3224" w:rsidP="007B3224">
      <w:pPr>
        <w:pStyle w:val="PL"/>
      </w:pPr>
      <w:r w:rsidRPr="00B9682F">
        <w:t xml:space="preserve">      responses:</w:t>
      </w:r>
    </w:p>
    <w:p w14:paraId="55792461" w14:textId="77777777" w:rsidR="007B3224" w:rsidRPr="00B9682F" w:rsidRDefault="007B3224" w:rsidP="007B3224">
      <w:pPr>
        <w:pStyle w:val="PL"/>
      </w:pPr>
      <w:r w:rsidRPr="00B9682F">
        <w:t xml:space="preserve">        '200':</w:t>
      </w:r>
    </w:p>
    <w:p w14:paraId="2375925A" w14:textId="77777777" w:rsidR="007B3224" w:rsidRPr="00B9682F" w:rsidRDefault="007B3224" w:rsidP="007B3224">
      <w:pPr>
        <w:pStyle w:val="PL"/>
      </w:pPr>
      <w:r w:rsidRPr="00B9682F">
        <w:t xml:space="preserve">          description: OK (Successful get the active subscription)</w:t>
      </w:r>
    </w:p>
    <w:p w14:paraId="707C5CDC" w14:textId="77777777" w:rsidR="007B3224" w:rsidRPr="00B9682F" w:rsidRDefault="007B3224" w:rsidP="007B3224">
      <w:pPr>
        <w:pStyle w:val="PL"/>
      </w:pPr>
      <w:r w:rsidRPr="00B9682F">
        <w:t xml:space="preserve">          content:</w:t>
      </w:r>
    </w:p>
    <w:p w14:paraId="6E035FC7" w14:textId="77777777" w:rsidR="007B3224" w:rsidRPr="00B9682F" w:rsidRDefault="007B3224" w:rsidP="007B3224">
      <w:pPr>
        <w:pStyle w:val="PL"/>
      </w:pPr>
      <w:r w:rsidRPr="00B9682F">
        <w:t xml:space="preserve">            application/json:</w:t>
      </w:r>
    </w:p>
    <w:p w14:paraId="127E38E0" w14:textId="77777777" w:rsidR="007B3224" w:rsidRPr="00B9682F" w:rsidRDefault="007B3224" w:rsidP="007B3224">
      <w:pPr>
        <w:pStyle w:val="PL"/>
      </w:pPr>
      <w:r w:rsidRPr="00B9682F">
        <w:t xml:space="preserve">              schema:</w:t>
      </w:r>
    </w:p>
    <w:p w14:paraId="0F58AC4A" w14:textId="77777777" w:rsidR="007B3224" w:rsidRPr="00B9682F" w:rsidRDefault="007B3224" w:rsidP="007B3224">
      <w:pPr>
        <w:pStyle w:val="PL"/>
      </w:pPr>
      <w:r w:rsidRPr="00B9682F">
        <w:t xml:space="preserve">                $ref: '#/components/schemas/ServiceParameterData'</w:t>
      </w:r>
    </w:p>
    <w:p w14:paraId="57D64E3A" w14:textId="77777777" w:rsidR="007B3224" w:rsidRPr="00B9682F" w:rsidRDefault="007B3224" w:rsidP="007B3224">
      <w:pPr>
        <w:pStyle w:val="PL"/>
      </w:pPr>
      <w:r w:rsidRPr="00B9682F">
        <w:t xml:space="preserve">        '307':</w:t>
      </w:r>
    </w:p>
    <w:p w14:paraId="5383DB83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'TS29122_CommonData.yaml#/components/responses/307'</w:t>
      </w:r>
    </w:p>
    <w:p w14:paraId="048925A2" w14:textId="77777777" w:rsidR="007B3224" w:rsidRPr="00B9682F" w:rsidRDefault="007B3224" w:rsidP="007B3224">
      <w:pPr>
        <w:pStyle w:val="PL"/>
      </w:pPr>
      <w:r w:rsidRPr="00B9682F">
        <w:lastRenderedPageBreak/>
        <w:t xml:space="preserve">        '308':</w:t>
      </w:r>
    </w:p>
    <w:p w14:paraId="1C7560B1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'TS29122_CommonData.yaml#/components/responses/308'</w:t>
      </w:r>
    </w:p>
    <w:p w14:paraId="5E0B198D" w14:textId="77777777" w:rsidR="007B3224" w:rsidRPr="00B9682F" w:rsidRDefault="007B3224" w:rsidP="007B3224">
      <w:pPr>
        <w:pStyle w:val="PL"/>
      </w:pPr>
      <w:r w:rsidRPr="00B9682F">
        <w:t xml:space="preserve">        '400':</w:t>
      </w:r>
    </w:p>
    <w:p w14:paraId="6AE0195A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'TS29122_CommonData.yaml#/components/responses/400'</w:t>
      </w:r>
    </w:p>
    <w:p w14:paraId="32397773" w14:textId="77777777" w:rsidR="007B3224" w:rsidRPr="00B9682F" w:rsidRDefault="007B3224" w:rsidP="007B3224">
      <w:pPr>
        <w:pStyle w:val="PL"/>
      </w:pPr>
      <w:r w:rsidRPr="00B9682F">
        <w:t xml:space="preserve">        '401':</w:t>
      </w:r>
    </w:p>
    <w:p w14:paraId="61A84407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'TS29122_CommonData.yaml#/components/responses/401'</w:t>
      </w:r>
    </w:p>
    <w:p w14:paraId="0F46A4CD" w14:textId="77777777" w:rsidR="007B3224" w:rsidRPr="00B9682F" w:rsidRDefault="007B3224" w:rsidP="007B3224">
      <w:pPr>
        <w:pStyle w:val="PL"/>
      </w:pPr>
      <w:r w:rsidRPr="00B9682F">
        <w:t xml:space="preserve">        '403':</w:t>
      </w:r>
    </w:p>
    <w:p w14:paraId="242D014D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'TS29122_CommonData.yaml#/components/responses/403'</w:t>
      </w:r>
    </w:p>
    <w:p w14:paraId="6D979C9E" w14:textId="77777777" w:rsidR="007B3224" w:rsidRPr="00B9682F" w:rsidRDefault="007B3224" w:rsidP="007B3224">
      <w:pPr>
        <w:pStyle w:val="PL"/>
      </w:pPr>
      <w:r w:rsidRPr="00B9682F">
        <w:t xml:space="preserve">        '404':</w:t>
      </w:r>
    </w:p>
    <w:p w14:paraId="6C605BB2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'TS29122_CommonData.yaml#/components/responses/404'</w:t>
      </w:r>
    </w:p>
    <w:p w14:paraId="47AAB712" w14:textId="77777777" w:rsidR="007B3224" w:rsidRPr="00B9682F" w:rsidRDefault="007B3224" w:rsidP="007B3224">
      <w:pPr>
        <w:pStyle w:val="PL"/>
      </w:pPr>
      <w:r w:rsidRPr="00B9682F">
        <w:t xml:space="preserve">        '406':</w:t>
      </w:r>
    </w:p>
    <w:p w14:paraId="7B3E0DAB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'TS29122_CommonData.yaml#/components/responses/406'</w:t>
      </w:r>
    </w:p>
    <w:p w14:paraId="169F5B0D" w14:textId="77777777" w:rsidR="007B3224" w:rsidRPr="00B9682F" w:rsidRDefault="007B3224" w:rsidP="007B3224">
      <w:pPr>
        <w:pStyle w:val="PL"/>
      </w:pPr>
      <w:r w:rsidRPr="00B9682F">
        <w:t xml:space="preserve">        '429':</w:t>
      </w:r>
    </w:p>
    <w:p w14:paraId="7A74B3FF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'TS29122_CommonData.yaml#/components/responses/429'</w:t>
      </w:r>
    </w:p>
    <w:p w14:paraId="6A2A3944" w14:textId="77777777" w:rsidR="007B3224" w:rsidRPr="00B9682F" w:rsidRDefault="007B3224" w:rsidP="007B3224">
      <w:pPr>
        <w:pStyle w:val="PL"/>
      </w:pPr>
      <w:r w:rsidRPr="00B9682F">
        <w:t xml:space="preserve">        '500':</w:t>
      </w:r>
    </w:p>
    <w:p w14:paraId="70E3DAD0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'TS29122_CommonData.yaml#/components/responses/500'</w:t>
      </w:r>
    </w:p>
    <w:p w14:paraId="704E5A17" w14:textId="77777777" w:rsidR="007B3224" w:rsidRPr="00B9682F" w:rsidRDefault="007B3224" w:rsidP="007B3224">
      <w:pPr>
        <w:pStyle w:val="PL"/>
      </w:pPr>
      <w:r w:rsidRPr="00B9682F">
        <w:t xml:space="preserve">        '503':</w:t>
      </w:r>
    </w:p>
    <w:p w14:paraId="08E3205E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'TS29122_CommonData.yaml#/components/responses/503'</w:t>
      </w:r>
    </w:p>
    <w:p w14:paraId="0C5D5AF1" w14:textId="77777777" w:rsidR="007B3224" w:rsidRPr="00B9682F" w:rsidRDefault="007B3224" w:rsidP="007B3224">
      <w:pPr>
        <w:pStyle w:val="PL"/>
      </w:pPr>
      <w:r w:rsidRPr="00B9682F">
        <w:t xml:space="preserve">        default:</w:t>
      </w:r>
    </w:p>
    <w:p w14:paraId="74768A24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029E88EF" w14:textId="77777777" w:rsidR="007B3224" w:rsidRPr="00B9682F" w:rsidRDefault="007B3224" w:rsidP="007B3224">
      <w:pPr>
        <w:pStyle w:val="PL"/>
      </w:pPr>
    </w:p>
    <w:p w14:paraId="16F7E410" w14:textId="77777777" w:rsidR="007B3224" w:rsidRPr="00B9682F" w:rsidRDefault="007B3224" w:rsidP="007B3224">
      <w:pPr>
        <w:pStyle w:val="PL"/>
      </w:pPr>
      <w:r w:rsidRPr="00B9682F">
        <w:t xml:space="preserve">    put:</w:t>
      </w:r>
    </w:p>
    <w:p w14:paraId="3EF4E5E0" w14:textId="77777777" w:rsidR="007B3224" w:rsidRPr="00B9682F" w:rsidRDefault="007B3224" w:rsidP="007B3224">
      <w:pPr>
        <w:pStyle w:val="PL"/>
      </w:pPr>
      <w:r w:rsidRPr="00B9682F">
        <w:t xml:space="preserve">      summary: Fully updates/replaces an existing subscription resource</w:t>
      </w:r>
    </w:p>
    <w:p w14:paraId="5423855C" w14:textId="77777777" w:rsidR="007B3224" w:rsidRPr="00B9682F" w:rsidRDefault="007B3224" w:rsidP="007B3224">
      <w:pPr>
        <w:pStyle w:val="PL"/>
      </w:pPr>
      <w:r w:rsidRPr="00B9682F">
        <w:t xml:space="preserve">      operationId: FullyUpdateAnSubscription</w:t>
      </w:r>
    </w:p>
    <w:p w14:paraId="71C00318" w14:textId="77777777" w:rsidR="007B3224" w:rsidRPr="00B9682F" w:rsidRDefault="007B3224" w:rsidP="007B3224">
      <w:pPr>
        <w:pStyle w:val="PL"/>
      </w:pPr>
      <w:r w:rsidRPr="00B9682F">
        <w:t xml:space="preserve">      tags:</w:t>
      </w:r>
    </w:p>
    <w:p w14:paraId="6E43A667" w14:textId="77777777" w:rsidR="007B3224" w:rsidRPr="00B9682F" w:rsidRDefault="007B3224" w:rsidP="007B3224">
      <w:pPr>
        <w:pStyle w:val="PL"/>
      </w:pPr>
      <w:r w:rsidRPr="00B9682F">
        <w:t xml:space="preserve">        - </w:t>
      </w:r>
      <w:r w:rsidRPr="00B9682F">
        <w:rPr>
          <w:rFonts w:eastAsia="Times New Roman"/>
        </w:rPr>
        <w:t>Individual Service Parameter Subscription</w:t>
      </w:r>
    </w:p>
    <w:p w14:paraId="3453B2D5" w14:textId="77777777" w:rsidR="007B3224" w:rsidRPr="00B9682F" w:rsidRDefault="007B3224" w:rsidP="007B3224">
      <w:pPr>
        <w:pStyle w:val="PL"/>
      </w:pPr>
      <w:r w:rsidRPr="00B9682F">
        <w:t xml:space="preserve">      requestBody:</w:t>
      </w:r>
    </w:p>
    <w:p w14:paraId="0A006123" w14:textId="77777777" w:rsidR="007B3224" w:rsidRPr="00B9682F" w:rsidRDefault="007B3224" w:rsidP="007B3224">
      <w:pPr>
        <w:pStyle w:val="PL"/>
      </w:pPr>
      <w:r w:rsidRPr="00B9682F">
        <w:t xml:space="preserve">        description: Parameters to update/replace the existing subscription</w:t>
      </w:r>
    </w:p>
    <w:p w14:paraId="4B9B2154" w14:textId="77777777" w:rsidR="007B3224" w:rsidRPr="00B9682F" w:rsidRDefault="007B3224" w:rsidP="007B3224">
      <w:pPr>
        <w:pStyle w:val="PL"/>
      </w:pPr>
      <w:r w:rsidRPr="00B9682F">
        <w:t xml:space="preserve">        required: true</w:t>
      </w:r>
    </w:p>
    <w:p w14:paraId="195A7467" w14:textId="77777777" w:rsidR="007B3224" w:rsidRPr="00B9682F" w:rsidRDefault="007B3224" w:rsidP="007B3224">
      <w:pPr>
        <w:pStyle w:val="PL"/>
      </w:pPr>
      <w:r w:rsidRPr="00B9682F">
        <w:t xml:space="preserve">        content:</w:t>
      </w:r>
    </w:p>
    <w:p w14:paraId="3E304193" w14:textId="77777777" w:rsidR="007B3224" w:rsidRPr="00B9682F" w:rsidRDefault="007B3224" w:rsidP="007B3224">
      <w:pPr>
        <w:pStyle w:val="PL"/>
      </w:pPr>
      <w:r w:rsidRPr="00B9682F">
        <w:t xml:space="preserve">          application/json:</w:t>
      </w:r>
    </w:p>
    <w:p w14:paraId="5C507A0B" w14:textId="77777777" w:rsidR="007B3224" w:rsidRPr="00B9682F" w:rsidRDefault="007B3224" w:rsidP="007B3224">
      <w:pPr>
        <w:pStyle w:val="PL"/>
      </w:pPr>
      <w:r w:rsidRPr="00B9682F">
        <w:t xml:space="preserve">            schema:</w:t>
      </w:r>
    </w:p>
    <w:p w14:paraId="1666E971" w14:textId="77777777" w:rsidR="007B3224" w:rsidRPr="00B9682F" w:rsidRDefault="007B3224" w:rsidP="007B3224">
      <w:pPr>
        <w:pStyle w:val="PL"/>
      </w:pPr>
      <w:r w:rsidRPr="00B9682F">
        <w:t xml:space="preserve">              $ref: '#/components/schemas/ServiceParameterData'</w:t>
      </w:r>
    </w:p>
    <w:p w14:paraId="051647AE" w14:textId="77777777" w:rsidR="007B3224" w:rsidRPr="00B9682F" w:rsidRDefault="007B3224" w:rsidP="007B3224">
      <w:pPr>
        <w:pStyle w:val="PL"/>
      </w:pPr>
      <w:r w:rsidRPr="00B9682F">
        <w:t xml:space="preserve">      responses:</w:t>
      </w:r>
    </w:p>
    <w:p w14:paraId="42C89775" w14:textId="77777777" w:rsidR="007B3224" w:rsidRPr="00B9682F" w:rsidRDefault="007B3224" w:rsidP="007B3224">
      <w:pPr>
        <w:pStyle w:val="PL"/>
      </w:pPr>
      <w:r w:rsidRPr="00B9682F">
        <w:t xml:space="preserve">        '200':</w:t>
      </w:r>
    </w:p>
    <w:p w14:paraId="246734A7" w14:textId="77777777" w:rsidR="007B3224" w:rsidRPr="00B9682F" w:rsidRDefault="007B3224" w:rsidP="007B3224">
      <w:pPr>
        <w:pStyle w:val="PL"/>
      </w:pPr>
      <w:r w:rsidRPr="00B9682F">
        <w:t xml:space="preserve">          description: OK (Successful update of the subscription)</w:t>
      </w:r>
    </w:p>
    <w:p w14:paraId="265BB9A5" w14:textId="77777777" w:rsidR="007B3224" w:rsidRPr="00B9682F" w:rsidRDefault="007B3224" w:rsidP="007B3224">
      <w:pPr>
        <w:pStyle w:val="PL"/>
      </w:pPr>
      <w:r w:rsidRPr="00B9682F">
        <w:t xml:space="preserve">          content:</w:t>
      </w:r>
    </w:p>
    <w:p w14:paraId="27EDB3A7" w14:textId="77777777" w:rsidR="007B3224" w:rsidRPr="00B9682F" w:rsidRDefault="007B3224" w:rsidP="007B3224">
      <w:pPr>
        <w:pStyle w:val="PL"/>
      </w:pPr>
      <w:r w:rsidRPr="00B9682F">
        <w:t xml:space="preserve">            application/json:</w:t>
      </w:r>
    </w:p>
    <w:p w14:paraId="6511D6CC" w14:textId="77777777" w:rsidR="007B3224" w:rsidRPr="00B9682F" w:rsidRDefault="007B3224" w:rsidP="007B3224">
      <w:pPr>
        <w:pStyle w:val="PL"/>
      </w:pPr>
      <w:r w:rsidRPr="00B9682F">
        <w:t xml:space="preserve">              schema:</w:t>
      </w:r>
    </w:p>
    <w:p w14:paraId="786A34BC" w14:textId="77777777" w:rsidR="007B3224" w:rsidRPr="00B9682F" w:rsidRDefault="007B3224" w:rsidP="007B3224">
      <w:pPr>
        <w:pStyle w:val="PL"/>
      </w:pPr>
      <w:r w:rsidRPr="00B9682F">
        <w:t xml:space="preserve">                $ref: '#/components/schemas/ServiceParameterData'</w:t>
      </w:r>
    </w:p>
    <w:p w14:paraId="1D760E54" w14:textId="77777777" w:rsidR="007B3224" w:rsidRPr="00B9682F" w:rsidRDefault="007B3224" w:rsidP="007B3224">
      <w:pPr>
        <w:pStyle w:val="PL"/>
      </w:pPr>
      <w:r w:rsidRPr="00B9682F">
        <w:t xml:space="preserve">        '204':</w:t>
      </w:r>
    </w:p>
    <w:p w14:paraId="55107412" w14:textId="77777777" w:rsidR="007B3224" w:rsidRPr="00B9682F" w:rsidRDefault="007B3224" w:rsidP="007B3224">
      <w:pPr>
        <w:pStyle w:val="PL"/>
      </w:pPr>
      <w:r w:rsidRPr="00B9682F">
        <w:t xml:space="preserve">          description: OK (Successful update of the subscription)</w:t>
      </w:r>
    </w:p>
    <w:p w14:paraId="7341C248" w14:textId="77777777" w:rsidR="007B3224" w:rsidRPr="00B9682F" w:rsidRDefault="007B3224" w:rsidP="007B3224">
      <w:pPr>
        <w:pStyle w:val="PL"/>
      </w:pPr>
      <w:r w:rsidRPr="00B9682F">
        <w:t xml:space="preserve">        '307':</w:t>
      </w:r>
    </w:p>
    <w:p w14:paraId="3CC74C00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'TS29122_CommonData.yaml#/components/responses/307'</w:t>
      </w:r>
    </w:p>
    <w:p w14:paraId="44BB81FA" w14:textId="77777777" w:rsidR="007B3224" w:rsidRPr="00B9682F" w:rsidRDefault="007B3224" w:rsidP="007B3224">
      <w:pPr>
        <w:pStyle w:val="PL"/>
      </w:pPr>
      <w:r w:rsidRPr="00B9682F">
        <w:t xml:space="preserve">        '308':</w:t>
      </w:r>
    </w:p>
    <w:p w14:paraId="687635D3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'TS29122_CommonData.yaml#/components/responses/308'</w:t>
      </w:r>
    </w:p>
    <w:p w14:paraId="19FBCFF9" w14:textId="77777777" w:rsidR="007B3224" w:rsidRPr="00B9682F" w:rsidRDefault="007B3224" w:rsidP="007B3224">
      <w:pPr>
        <w:pStyle w:val="PL"/>
      </w:pPr>
      <w:r w:rsidRPr="00B9682F">
        <w:t xml:space="preserve">        '400':</w:t>
      </w:r>
    </w:p>
    <w:p w14:paraId="6C6641A5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'TS29122_CommonData.yaml#/components/responses/400'</w:t>
      </w:r>
    </w:p>
    <w:p w14:paraId="29F14E01" w14:textId="77777777" w:rsidR="007B3224" w:rsidRPr="00B9682F" w:rsidRDefault="007B3224" w:rsidP="007B3224">
      <w:pPr>
        <w:pStyle w:val="PL"/>
      </w:pPr>
      <w:r w:rsidRPr="00B9682F">
        <w:t xml:space="preserve">        '401':</w:t>
      </w:r>
    </w:p>
    <w:p w14:paraId="294A47F8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'TS29122_CommonData.yaml#/components/responses/401'</w:t>
      </w:r>
    </w:p>
    <w:p w14:paraId="21B7B323" w14:textId="77777777" w:rsidR="007B3224" w:rsidRPr="00B9682F" w:rsidRDefault="007B3224" w:rsidP="007B3224">
      <w:pPr>
        <w:pStyle w:val="PL"/>
      </w:pPr>
      <w:r w:rsidRPr="00B9682F">
        <w:t xml:space="preserve">        '403':</w:t>
      </w:r>
    </w:p>
    <w:p w14:paraId="1F60087A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'TS29122_CommonData.yaml#/components/responses/403'</w:t>
      </w:r>
    </w:p>
    <w:p w14:paraId="42320417" w14:textId="77777777" w:rsidR="007B3224" w:rsidRPr="00B9682F" w:rsidRDefault="007B3224" w:rsidP="007B3224">
      <w:pPr>
        <w:pStyle w:val="PL"/>
      </w:pPr>
      <w:r w:rsidRPr="00B9682F">
        <w:t xml:space="preserve">        '404':</w:t>
      </w:r>
    </w:p>
    <w:p w14:paraId="13D3C30B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'TS29122_CommonData.yaml#/components/responses/404'</w:t>
      </w:r>
    </w:p>
    <w:p w14:paraId="3DEE4AEC" w14:textId="77777777" w:rsidR="007B3224" w:rsidRPr="00B9682F" w:rsidRDefault="007B3224" w:rsidP="007B3224">
      <w:pPr>
        <w:pStyle w:val="PL"/>
      </w:pPr>
      <w:r w:rsidRPr="00B9682F">
        <w:t xml:space="preserve">        '411':</w:t>
      </w:r>
    </w:p>
    <w:p w14:paraId="79BD15F9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'TS29122_CommonData.yaml#/components/responses/411'</w:t>
      </w:r>
    </w:p>
    <w:p w14:paraId="6600F448" w14:textId="77777777" w:rsidR="007B3224" w:rsidRPr="00B9682F" w:rsidRDefault="007B3224" w:rsidP="007B3224">
      <w:pPr>
        <w:pStyle w:val="PL"/>
      </w:pPr>
      <w:r w:rsidRPr="00B9682F">
        <w:t xml:space="preserve">        '413':</w:t>
      </w:r>
    </w:p>
    <w:p w14:paraId="4DA84DB0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'TS29122_CommonData.yaml#/components/responses/413'</w:t>
      </w:r>
    </w:p>
    <w:p w14:paraId="4CB9497B" w14:textId="77777777" w:rsidR="007B3224" w:rsidRPr="00B9682F" w:rsidRDefault="007B3224" w:rsidP="007B3224">
      <w:pPr>
        <w:pStyle w:val="PL"/>
      </w:pPr>
      <w:r w:rsidRPr="00B9682F">
        <w:t xml:space="preserve">        '415':</w:t>
      </w:r>
    </w:p>
    <w:p w14:paraId="7B44C6C7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'TS29122_CommonData.yaml#/components/responses/415'</w:t>
      </w:r>
    </w:p>
    <w:p w14:paraId="188AAAFE" w14:textId="77777777" w:rsidR="007B3224" w:rsidRPr="00B9682F" w:rsidRDefault="007B3224" w:rsidP="007B3224">
      <w:pPr>
        <w:pStyle w:val="PL"/>
      </w:pPr>
      <w:r w:rsidRPr="00B9682F">
        <w:t xml:space="preserve">        '429':</w:t>
      </w:r>
    </w:p>
    <w:p w14:paraId="1ACE9EED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'TS29122_CommonData.yaml#/components/responses/429'</w:t>
      </w:r>
    </w:p>
    <w:p w14:paraId="03B3BCF9" w14:textId="77777777" w:rsidR="007B3224" w:rsidRPr="00B9682F" w:rsidRDefault="007B3224" w:rsidP="007B3224">
      <w:pPr>
        <w:pStyle w:val="PL"/>
      </w:pPr>
      <w:r w:rsidRPr="00B9682F">
        <w:t xml:space="preserve">        '500':</w:t>
      </w:r>
    </w:p>
    <w:p w14:paraId="21654BE4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'TS29122_CommonData.yaml#/components/responses/500'</w:t>
      </w:r>
    </w:p>
    <w:p w14:paraId="461D1C7B" w14:textId="77777777" w:rsidR="007B3224" w:rsidRPr="00B9682F" w:rsidRDefault="007B3224" w:rsidP="007B3224">
      <w:pPr>
        <w:pStyle w:val="PL"/>
      </w:pPr>
      <w:r w:rsidRPr="00B9682F">
        <w:t xml:space="preserve">        '503':</w:t>
      </w:r>
    </w:p>
    <w:p w14:paraId="65DA6C6E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'TS29122_CommonData.yaml#/components/responses/503'</w:t>
      </w:r>
    </w:p>
    <w:p w14:paraId="077E9853" w14:textId="77777777" w:rsidR="007B3224" w:rsidRPr="00B9682F" w:rsidRDefault="007B3224" w:rsidP="007B3224">
      <w:pPr>
        <w:pStyle w:val="PL"/>
      </w:pPr>
      <w:r w:rsidRPr="00B9682F">
        <w:t xml:space="preserve">        default:</w:t>
      </w:r>
    </w:p>
    <w:p w14:paraId="1EA64BE5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6CBA5C51" w14:textId="77777777" w:rsidR="007B3224" w:rsidRPr="00B9682F" w:rsidRDefault="007B3224" w:rsidP="007B3224">
      <w:pPr>
        <w:pStyle w:val="PL"/>
      </w:pPr>
    </w:p>
    <w:p w14:paraId="44747E3F" w14:textId="77777777" w:rsidR="007B3224" w:rsidRPr="00B9682F" w:rsidRDefault="007B3224" w:rsidP="007B3224">
      <w:pPr>
        <w:pStyle w:val="PL"/>
      </w:pPr>
      <w:r w:rsidRPr="00B9682F">
        <w:t xml:space="preserve">    patch:</w:t>
      </w:r>
    </w:p>
    <w:p w14:paraId="441C033D" w14:textId="77777777" w:rsidR="007B3224" w:rsidRPr="00B9682F" w:rsidRDefault="007B3224" w:rsidP="007B3224">
      <w:pPr>
        <w:pStyle w:val="PL"/>
      </w:pPr>
      <w:r w:rsidRPr="00B9682F">
        <w:t xml:space="preserve">      summary: Partial updates/replaces an existing subscription resource</w:t>
      </w:r>
    </w:p>
    <w:p w14:paraId="01B51886" w14:textId="77777777" w:rsidR="007B3224" w:rsidRPr="00B9682F" w:rsidRDefault="007B3224" w:rsidP="007B3224">
      <w:pPr>
        <w:pStyle w:val="PL"/>
      </w:pPr>
      <w:r w:rsidRPr="00B9682F">
        <w:t xml:space="preserve">      operationId: PartialUpdateAnSubscription</w:t>
      </w:r>
    </w:p>
    <w:p w14:paraId="1B7A8C99" w14:textId="77777777" w:rsidR="007B3224" w:rsidRPr="00B9682F" w:rsidRDefault="007B3224" w:rsidP="007B3224">
      <w:pPr>
        <w:pStyle w:val="PL"/>
      </w:pPr>
      <w:r w:rsidRPr="00B9682F">
        <w:t xml:space="preserve">      tags:</w:t>
      </w:r>
    </w:p>
    <w:p w14:paraId="47707ABD" w14:textId="77777777" w:rsidR="007B3224" w:rsidRPr="00B9682F" w:rsidRDefault="007B3224" w:rsidP="007B3224">
      <w:pPr>
        <w:pStyle w:val="PL"/>
      </w:pPr>
      <w:r w:rsidRPr="00B9682F">
        <w:t xml:space="preserve">        - </w:t>
      </w:r>
      <w:r w:rsidRPr="00B9682F">
        <w:rPr>
          <w:rFonts w:eastAsia="Times New Roman"/>
        </w:rPr>
        <w:t>Individual Service Parameter Subscription</w:t>
      </w:r>
    </w:p>
    <w:p w14:paraId="41217522" w14:textId="77777777" w:rsidR="007B3224" w:rsidRPr="00B9682F" w:rsidRDefault="007B3224" w:rsidP="007B3224">
      <w:pPr>
        <w:pStyle w:val="PL"/>
      </w:pPr>
      <w:r w:rsidRPr="00B9682F">
        <w:t xml:space="preserve">      requestBody:</w:t>
      </w:r>
    </w:p>
    <w:p w14:paraId="3B977657" w14:textId="77777777" w:rsidR="007B3224" w:rsidRPr="00B9682F" w:rsidRDefault="007B3224" w:rsidP="007B3224">
      <w:pPr>
        <w:pStyle w:val="PL"/>
      </w:pPr>
      <w:r w:rsidRPr="00B9682F">
        <w:t xml:space="preserve">        required: true</w:t>
      </w:r>
    </w:p>
    <w:p w14:paraId="3CA3AB0B" w14:textId="77777777" w:rsidR="007B3224" w:rsidRPr="00B9682F" w:rsidRDefault="007B3224" w:rsidP="007B3224">
      <w:pPr>
        <w:pStyle w:val="PL"/>
      </w:pPr>
      <w:r w:rsidRPr="00B9682F">
        <w:t xml:space="preserve">        content:</w:t>
      </w:r>
    </w:p>
    <w:p w14:paraId="6DE58AC0" w14:textId="77777777" w:rsidR="007B3224" w:rsidRPr="00B9682F" w:rsidRDefault="007B3224" w:rsidP="007B3224">
      <w:pPr>
        <w:pStyle w:val="PL"/>
      </w:pPr>
      <w:r w:rsidRPr="00B9682F">
        <w:t xml:space="preserve">          application/merge-patch+json:</w:t>
      </w:r>
    </w:p>
    <w:p w14:paraId="1A08EC13" w14:textId="77777777" w:rsidR="007B3224" w:rsidRPr="00B9682F" w:rsidRDefault="007B3224" w:rsidP="007B3224">
      <w:pPr>
        <w:pStyle w:val="PL"/>
      </w:pPr>
      <w:r w:rsidRPr="00B9682F">
        <w:lastRenderedPageBreak/>
        <w:t xml:space="preserve">            schema:</w:t>
      </w:r>
    </w:p>
    <w:p w14:paraId="63556659" w14:textId="77777777" w:rsidR="007B3224" w:rsidRPr="00B9682F" w:rsidRDefault="007B3224" w:rsidP="007B3224">
      <w:pPr>
        <w:pStyle w:val="PL"/>
      </w:pPr>
      <w:r w:rsidRPr="00B9682F">
        <w:t xml:space="preserve">              $ref: '#/components/schemas/ServiceParameterDataPatch'</w:t>
      </w:r>
    </w:p>
    <w:p w14:paraId="5E444F2E" w14:textId="77777777" w:rsidR="007B3224" w:rsidRPr="00B9682F" w:rsidRDefault="007B3224" w:rsidP="007B3224">
      <w:pPr>
        <w:pStyle w:val="PL"/>
      </w:pPr>
      <w:r w:rsidRPr="00B9682F">
        <w:t xml:space="preserve">      responses:</w:t>
      </w:r>
    </w:p>
    <w:p w14:paraId="7D9E724C" w14:textId="77777777" w:rsidR="007B3224" w:rsidRPr="00B9682F" w:rsidRDefault="007B3224" w:rsidP="007B3224">
      <w:pPr>
        <w:pStyle w:val="PL"/>
      </w:pPr>
      <w:r w:rsidRPr="00B9682F">
        <w:t xml:space="preserve">        '200':</w:t>
      </w:r>
    </w:p>
    <w:p w14:paraId="4293BE9A" w14:textId="77777777" w:rsidR="007B3224" w:rsidRPr="00B9682F" w:rsidRDefault="007B3224" w:rsidP="007B3224">
      <w:pPr>
        <w:pStyle w:val="PL"/>
      </w:pPr>
      <w:r w:rsidRPr="00B9682F">
        <w:t xml:space="preserve">          description: OK. The subscription was modified successfully.</w:t>
      </w:r>
    </w:p>
    <w:p w14:paraId="3903F07D" w14:textId="77777777" w:rsidR="007B3224" w:rsidRPr="00B9682F" w:rsidRDefault="007B3224" w:rsidP="007B3224">
      <w:pPr>
        <w:pStyle w:val="PL"/>
      </w:pPr>
      <w:r w:rsidRPr="00B9682F">
        <w:t xml:space="preserve">          content:</w:t>
      </w:r>
    </w:p>
    <w:p w14:paraId="672DBD61" w14:textId="77777777" w:rsidR="007B3224" w:rsidRPr="00B9682F" w:rsidRDefault="007B3224" w:rsidP="007B3224">
      <w:pPr>
        <w:pStyle w:val="PL"/>
      </w:pPr>
      <w:r w:rsidRPr="00B9682F">
        <w:t xml:space="preserve">            application/json:</w:t>
      </w:r>
    </w:p>
    <w:p w14:paraId="60C72780" w14:textId="77777777" w:rsidR="007B3224" w:rsidRPr="00B9682F" w:rsidRDefault="007B3224" w:rsidP="007B3224">
      <w:pPr>
        <w:pStyle w:val="PL"/>
      </w:pPr>
      <w:r w:rsidRPr="00B9682F">
        <w:t xml:space="preserve">              schema:</w:t>
      </w:r>
    </w:p>
    <w:p w14:paraId="53433D9A" w14:textId="77777777" w:rsidR="007B3224" w:rsidRPr="00B9682F" w:rsidRDefault="007B3224" w:rsidP="007B3224">
      <w:pPr>
        <w:pStyle w:val="PL"/>
      </w:pPr>
      <w:r w:rsidRPr="00B9682F">
        <w:t xml:space="preserve">                $ref: '#/components/schemas/ServiceParameterData'</w:t>
      </w:r>
    </w:p>
    <w:p w14:paraId="559F308F" w14:textId="77777777" w:rsidR="007B3224" w:rsidRPr="00B9682F" w:rsidRDefault="007B3224" w:rsidP="007B3224">
      <w:pPr>
        <w:pStyle w:val="PL"/>
      </w:pPr>
      <w:r w:rsidRPr="00B9682F">
        <w:t xml:space="preserve">        '204':</w:t>
      </w:r>
    </w:p>
    <w:p w14:paraId="5716C234" w14:textId="77777777" w:rsidR="007B3224" w:rsidRPr="00B9682F" w:rsidRDefault="007B3224" w:rsidP="007B3224">
      <w:pPr>
        <w:pStyle w:val="PL"/>
      </w:pPr>
      <w:r w:rsidRPr="00B9682F">
        <w:t xml:space="preserve">          description: OK. The subscription was modified successfully.</w:t>
      </w:r>
    </w:p>
    <w:p w14:paraId="1F252015" w14:textId="77777777" w:rsidR="007B3224" w:rsidRPr="00B9682F" w:rsidRDefault="007B3224" w:rsidP="007B3224">
      <w:pPr>
        <w:pStyle w:val="PL"/>
      </w:pPr>
      <w:r w:rsidRPr="00B9682F">
        <w:t xml:space="preserve">        '307':</w:t>
      </w:r>
    </w:p>
    <w:p w14:paraId="6E4C7B46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'TS29122_CommonData.yaml#/components/responses/307'</w:t>
      </w:r>
    </w:p>
    <w:p w14:paraId="07222EBC" w14:textId="77777777" w:rsidR="007B3224" w:rsidRPr="00B9682F" w:rsidRDefault="007B3224" w:rsidP="007B3224">
      <w:pPr>
        <w:pStyle w:val="PL"/>
      </w:pPr>
      <w:r w:rsidRPr="00B9682F">
        <w:t xml:space="preserve">        '308':</w:t>
      </w:r>
    </w:p>
    <w:p w14:paraId="456790FA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'TS29122_CommonData.yaml#/components/responses/308'</w:t>
      </w:r>
    </w:p>
    <w:p w14:paraId="3131A6E1" w14:textId="77777777" w:rsidR="007B3224" w:rsidRPr="00B9682F" w:rsidRDefault="007B3224" w:rsidP="007B3224">
      <w:pPr>
        <w:pStyle w:val="PL"/>
      </w:pPr>
      <w:r w:rsidRPr="00B9682F">
        <w:t xml:space="preserve">        '400':</w:t>
      </w:r>
    </w:p>
    <w:p w14:paraId="58DBDA55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'TS29122_CommonData.yaml#/components/responses/400'</w:t>
      </w:r>
    </w:p>
    <w:p w14:paraId="0553CB7F" w14:textId="77777777" w:rsidR="007B3224" w:rsidRPr="00B9682F" w:rsidRDefault="007B3224" w:rsidP="007B3224">
      <w:pPr>
        <w:pStyle w:val="PL"/>
      </w:pPr>
      <w:r w:rsidRPr="00B9682F">
        <w:t xml:space="preserve">        '401':</w:t>
      </w:r>
    </w:p>
    <w:p w14:paraId="7AB267BA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'TS29122_CommonData.yaml#/components/responses/401'</w:t>
      </w:r>
    </w:p>
    <w:p w14:paraId="29424B4D" w14:textId="77777777" w:rsidR="007B3224" w:rsidRPr="00B9682F" w:rsidRDefault="007B3224" w:rsidP="007B3224">
      <w:pPr>
        <w:pStyle w:val="PL"/>
      </w:pPr>
      <w:r w:rsidRPr="00B9682F">
        <w:t xml:space="preserve">        '403':</w:t>
      </w:r>
    </w:p>
    <w:p w14:paraId="6F4F7ED8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'TS29122_CommonData.yaml#/components/responses/403'</w:t>
      </w:r>
    </w:p>
    <w:p w14:paraId="57C2154F" w14:textId="77777777" w:rsidR="007B3224" w:rsidRPr="00B9682F" w:rsidRDefault="007B3224" w:rsidP="007B3224">
      <w:pPr>
        <w:pStyle w:val="PL"/>
      </w:pPr>
      <w:r w:rsidRPr="00B9682F">
        <w:t xml:space="preserve">        '404':</w:t>
      </w:r>
    </w:p>
    <w:p w14:paraId="4BB866D1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'TS29122_CommonData.yaml#/components/responses/404'</w:t>
      </w:r>
    </w:p>
    <w:p w14:paraId="7C4D4813" w14:textId="77777777" w:rsidR="007B3224" w:rsidRPr="00B9682F" w:rsidRDefault="007B3224" w:rsidP="007B3224">
      <w:pPr>
        <w:pStyle w:val="PL"/>
      </w:pPr>
      <w:r w:rsidRPr="00B9682F">
        <w:t xml:space="preserve">        '411':</w:t>
      </w:r>
    </w:p>
    <w:p w14:paraId="3BD2ED2D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'TS29122_CommonData.yaml#/components/responses/411'</w:t>
      </w:r>
    </w:p>
    <w:p w14:paraId="25E19CF5" w14:textId="77777777" w:rsidR="007B3224" w:rsidRPr="00B9682F" w:rsidRDefault="007B3224" w:rsidP="007B3224">
      <w:pPr>
        <w:pStyle w:val="PL"/>
      </w:pPr>
      <w:r w:rsidRPr="00B9682F">
        <w:t xml:space="preserve">        '413':</w:t>
      </w:r>
    </w:p>
    <w:p w14:paraId="5B4F3307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'TS29122_CommonData.yaml#/components/responses/413'</w:t>
      </w:r>
    </w:p>
    <w:p w14:paraId="08656D16" w14:textId="77777777" w:rsidR="007B3224" w:rsidRPr="00B9682F" w:rsidRDefault="007B3224" w:rsidP="007B3224">
      <w:pPr>
        <w:pStyle w:val="PL"/>
      </w:pPr>
      <w:r w:rsidRPr="00B9682F">
        <w:t xml:space="preserve">        '415':</w:t>
      </w:r>
    </w:p>
    <w:p w14:paraId="36169ACB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'TS29122_CommonData.yaml#/components/responses/415'</w:t>
      </w:r>
    </w:p>
    <w:p w14:paraId="1C3D2142" w14:textId="77777777" w:rsidR="007B3224" w:rsidRPr="00B9682F" w:rsidRDefault="007B3224" w:rsidP="007B3224">
      <w:pPr>
        <w:pStyle w:val="PL"/>
      </w:pPr>
      <w:r w:rsidRPr="00B9682F">
        <w:t xml:space="preserve">        '429':</w:t>
      </w:r>
    </w:p>
    <w:p w14:paraId="7031ADB3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'TS29122_CommonData.yaml#/components/responses/429'</w:t>
      </w:r>
    </w:p>
    <w:p w14:paraId="3CE1AC3B" w14:textId="77777777" w:rsidR="007B3224" w:rsidRPr="00B9682F" w:rsidRDefault="007B3224" w:rsidP="007B3224">
      <w:pPr>
        <w:pStyle w:val="PL"/>
      </w:pPr>
      <w:r w:rsidRPr="00B9682F">
        <w:t xml:space="preserve">        '500':</w:t>
      </w:r>
    </w:p>
    <w:p w14:paraId="3899252E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'TS29122_CommonData.yaml#/components/responses/500'</w:t>
      </w:r>
    </w:p>
    <w:p w14:paraId="66343611" w14:textId="77777777" w:rsidR="007B3224" w:rsidRPr="00B9682F" w:rsidRDefault="007B3224" w:rsidP="007B3224">
      <w:pPr>
        <w:pStyle w:val="PL"/>
      </w:pPr>
      <w:r w:rsidRPr="00B9682F">
        <w:t xml:space="preserve">        '503':</w:t>
      </w:r>
    </w:p>
    <w:p w14:paraId="7C0B1AA4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'TS29122_CommonData.yaml#/components/responses/503'</w:t>
      </w:r>
    </w:p>
    <w:p w14:paraId="5109F811" w14:textId="77777777" w:rsidR="007B3224" w:rsidRPr="00B9682F" w:rsidRDefault="007B3224" w:rsidP="007B3224">
      <w:pPr>
        <w:pStyle w:val="PL"/>
      </w:pPr>
      <w:r w:rsidRPr="00B9682F">
        <w:t xml:space="preserve">        default:</w:t>
      </w:r>
    </w:p>
    <w:p w14:paraId="067E9300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40DA0CEA" w14:textId="77777777" w:rsidR="007B3224" w:rsidRPr="00B9682F" w:rsidRDefault="007B3224" w:rsidP="007B3224">
      <w:pPr>
        <w:pStyle w:val="PL"/>
      </w:pPr>
    </w:p>
    <w:p w14:paraId="082E4367" w14:textId="77777777" w:rsidR="007B3224" w:rsidRPr="00B9682F" w:rsidRDefault="007B3224" w:rsidP="007B3224">
      <w:pPr>
        <w:pStyle w:val="PL"/>
      </w:pPr>
      <w:r w:rsidRPr="00B9682F">
        <w:t xml:space="preserve">    delete:</w:t>
      </w:r>
    </w:p>
    <w:p w14:paraId="71DC8A73" w14:textId="77777777" w:rsidR="007B3224" w:rsidRPr="00B9682F" w:rsidRDefault="007B3224" w:rsidP="007B3224">
      <w:pPr>
        <w:pStyle w:val="PL"/>
      </w:pPr>
      <w:r w:rsidRPr="00B9682F">
        <w:t xml:space="preserve">      summary: Deletes an already existing subscription</w:t>
      </w:r>
    </w:p>
    <w:p w14:paraId="34B85B49" w14:textId="77777777" w:rsidR="007B3224" w:rsidRPr="00B9682F" w:rsidRDefault="007B3224" w:rsidP="007B3224">
      <w:pPr>
        <w:pStyle w:val="PL"/>
      </w:pPr>
      <w:r w:rsidRPr="00B9682F">
        <w:t xml:space="preserve">      operationId: DeleteAnSubscription</w:t>
      </w:r>
    </w:p>
    <w:p w14:paraId="1F92BC97" w14:textId="77777777" w:rsidR="007B3224" w:rsidRPr="00B9682F" w:rsidRDefault="007B3224" w:rsidP="007B3224">
      <w:pPr>
        <w:pStyle w:val="PL"/>
      </w:pPr>
      <w:r w:rsidRPr="00B9682F">
        <w:t xml:space="preserve">      tags:</w:t>
      </w:r>
    </w:p>
    <w:p w14:paraId="5B59A1C1" w14:textId="77777777" w:rsidR="007B3224" w:rsidRPr="00B9682F" w:rsidRDefault="007B3224" w:rsidP="007B3224">
      <w:pPr>
        <w:pStyle w:val="PL"/>
      </w:pPr>
      <w:r w:rsidRPr="00B9682F">
        <w:t xml:space="preserve">        - </w:t>
      </w:r>
      <w:r w:rsidRPr="00B9682F">
        <w:rPr>
          <w:rFonts w:eastAsia="Times New Roman"/>
        </w:rPr>
        <w:t>Individual Service Parameter Subscription</w:t>
      </w:r>
    </w:p>
    <w:p w14:paraId="189F4C19" w14:textId="77777777" w:rsidR="007B3224" w:rsidRPr="00B9682F" w:rsidRDefault="007B3224" w:rsidP="007B3224">
      <w:pPr>
        <w:pStyle w:val="PL"/>
      </w:pPr>
      <w:r w:rsidRPr="00B9682F">
        <w:t xml:space="preserve">      responses:</w:t>
      </w:r>
    </w:p>
    <w:p w14:paraId="32370C89" w14:textId="77777777" w:rsidR="007B3224" w:rsidRPr="00B9682F" w:rsidRDefault="007B3224" w:rsidP="007B3224">
      <w:pPr>
        <w:pStyle w:val="PL"/>
      </w:pPr>
      <w:r w:rsidRPr="00B9682F">
        <w:t xml:space="preserve">        '204':</w:t>
      </w:r>
    </w:p>
    <w:p w14:paraId="04E8B91E" w14:textId="77777777" w:rsidR="007B3224" w:rsidRPr="00B9682F" w:rsidRDefault="007B3224" w:rsidP="007B3224">
      <w:pPr>
        <w:pStyle w:val="PL"/>
      </w:pPr>
      <w:r w:rsidRPr="00B9682F">
        <w:t xml:space="preserve">          description: No Content (Successful deletion of the existing subscription)</w:t>
      </w:r>
    </w:p>
    <w:p w14:paraId="6F12631A" w14:textId="77777777" w:rsidR="007B3224" w:rsidRPr="00B9682F" w:rsidRDefault="007B3224" w:rsidP="007B3224">
      <w:pPr>
        <w:pStyle w:val="PL"/>
      </w:pPr>
      <w:r w:rsidRPr="00B9682F">
        <w:t xml:space="preserve">        '307':</w:t>
      </w:r>
    </w:p>
    <w:p w14:paraId="2F70C6EB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'TS29122_CommonData.yaml#/components/responses/307'</w:t>
      </w:r>
    </w:p>
    <w:p w14:paraId="148C038F" w14:textId="77777777" w:rsidR="007B3224" w:rsidRPr="00B9682F" w:rsidRDefault="007B3224" w:rsidP="007B3224">
      <w:pPr>
        <w:pStyle w:val="PL"/>
      </w:pPr>
      <w:r w:rsidRPr="00B9682F">
        <w:t xml:space="preserve">        '308':</w:t>
      </w:r>
    </w:p>
    <w:p w14:paraId="5A7144C9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'TS29122_CommonData.yaml#/components/responses/308'</w:t>
      </w:r>
    </w:p>
    <w:p w14:paraId="4668C9EE" w14:textId="77777777" w:rsidR="007B3224" w:rsidRPr="00B9682F" w:rsidRDefault="007B3224" w:rsidP="007B3224">
      <w:pPr>
        <w:pStyle w:val="PL"/>
      </w:pPr>
      <w:r w:rsidRPr="00B9682F">
        <w:t xml:space="preserve">        '400':</w:t>
      </w:r>
    </w:p>
    <w:p w14:paraId="3D17936A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'TS29122_CommonData.yaml#/components/responses/400'</w:t>
      </w:r>
    </w:p>
    <w:p w14:paraId="4C7F2F2F" w14:textId="77777777" w:rsidR="007B3224" w:rsidRPr="00B9682F" w:rsidRDefault="007B3224" w:rsidP="007B3224">
      <w:pPr>
        <w:pStyle w:val="PL"/>
      </w:pPr>
      <w:r w:rsidRPr="00B9682F">
        <w:t xml:space="preserve">        '401':</w:t>
      </w:r>
    </w:p>
    <w:p w14:paraId="46420A92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'TS29122_CommonData.yaml#/components/responses/401'</w:t>
      </w:r>
    </w:p>
    <w:p w14:paraId="6E9C5D7A" w14:textId="77777777" w:rsidR="007B3224" w:rsidRPr="00B9682F" w:rsidRDefault="007B3224" w:rsidP="007B3224">
      <w:pPr>
        <w:pStyle w:val="PL"/>
      </w:pPr>
      <w:r w:rsidRPr="00B9682F">
        <w:t xml:space="preserve">        '403':</w:t>
      </w:r>
    </w:p>
    <w:p w14:paraId="7FBAF45F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'TS29122_CommonData.yaml#/components/responses/403'</w:t>
      </w:r>
    </w:p>
    <w:p w14:paraId="423DE5CF" w14:textId="77777777" w:rsidR="007B3224" w:rsidRPr="00B9682F" w:rsidRDefault="007B3224" w:rsidP="007B3224">
      <w:pPr>
        <w:pStyle w:val="PL"/>
      </w:pPr>
      <w:r w:rsidRPr="00B9682F">
        <w:t xml:space="preserve">        '404':</w:t>
      </w:r>
    </w:p>
    <w:p w14:paraId="5BA6156F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'TS29122_CommonData.yaml#/components/responses/404'</w:t>
      </w:r>
    </w:p>
    <w:p w14:paraId="0D9117FF" w14:textId="77777777" w:rsidR="007B3224" w:rsidRPr="00B9682F" w:rsidRDefault="007B3224" w:rsidP="007B3224">
      <w:pPr>
        <w:pStyle w:val="PL"/>
      </w:pPr>
      <w:r w:rsidRPr="00B9682F">
        <w:t xml:space="preserve">        '429':</w:t>
      </w:r>
    </w:p>
    <w:p w14:paraId="12524EDB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'TS29122_CommonData.yaml#/components/responses/429'</w:t>
      </w:r>
    </w:p>
    <w:p w14:paraId="7AA7EA64" w14:textId="77777777" w:rsidR="007B3224" w:rsidRPr="00B9682F" w:rsidRDefault="007B3224" w:rsidP="007B3224">
      <w:pPr>
        <w:pStyle w:val="PL"/>
      </w:pPr>
      <w:r w:rsidRPr="00B9682F">
        <w:t xml:space="preserve">        '500':</w:t>
      </w:r>
    </w:p>
    <w:p w14:paraId="16D7FF6F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'TS29122_CommonData.yaml#/components/responses/500'</w:t>
      </w:r>
    </w:p>
    <w:p w14:paraId="776EF799" w14:textId="77777777" w:rsidR="007B3224" w:rsidRPr="00B9682F" w:rsidRDefault="007B3224" w:rsidP="007B3224">
      <w:pPr>
        <w:pStyle w:val="PL"/>
      </w:pPr>
      <w:r w:rsidRPr="00B9682F">
        <w:t xml:space="preserve">        '503':</w:t>
      </w:r>
    </w:p>
    <w:p w14:paraId="771DA436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'TS29122_CommonData.yaml#/components/responses/503'</w:t>
      </w:r>
    </w:p>
    <w:p w14:paraId="4731A0BB" w14:textId="77777777" w:rsidR="007B3224" w:rsidRPr="00B9682F" w:rsidRDefault="007B3224" w:rsidP="007B3224">
      <w:pPr>
        <w:pStyle w:val="PL"/>
      </w:pPr>
      <w:r w:rsidRPr="00B9682F">
        <w:t xml:space="preserve">        default:</w:t>
      </w:r>
    </w:p>
    <w:p w14:paraId="55EFFC2D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72AA26CE" w14:textId="77777777" w:rsidR="007B3224" w:rsidRPr="00B9682F" w:rsidRDefault="007B3224" w:rsidP="007B3224">
      <w:pPr>
        <w:pStyle w:val="PL"/>
      </w:pPr>
    </w:p>
    <w:p w14:paraId="049FB296" w14:textId="77777777" w:rsidR="007B3224" w:rsidRPr="00B9682F" w:rsidRDefault="007B3224" w:rsidP="007B3224">
      <w:pPr>
        <w:pStyle w:val="PL"/>
      </w:pPr>
      <w:r w:rsidRPr="00B9682F">
        <w:t>components:</w:t>
      </w:r>
    </w:p>
    <w:p w14:paraId="7D92E0CE" w14:textId="77777777" w:rsidR="007B3224" w:rsidRPr="00B9682F" w:rsidRDefault="007B3224" w:rsidP="007B3224">
      <w:pPr>
        <w:pStyle w:val="PL"/>
      </w:pPr>
      <w:r w:rsidRPr="00B9682F">
        <w:t xml:space="preserve">  securitySchemes:</w:t>
      </w:r>
    </w:p>
    <w:p w14:paraId="06C74782" w14:textId="77777777" w:rsidR="007B3224" w:rsidRPr="00B9682F" w:rsidRDefault="007B3224" w:rsidP="007B3224">
      <w:pPr>
        <w:pStyle w:val="PL"/>
      </w:pPr>
      <w:r w:rsidRPr="00B9682F">
        <w:t xml:space="preserve">    oAuth2ClientCredentials:</w:t>
      </w:r>
    </w:p>
    <w:p w14:paraId="260F05B1" w14:textId="77777777" w:rsidR="007B3224" w:rsidRPr="00B9682F" w:rsidRDefault="007B3224" w:rsidP="007B3224">
      <w:pPr>
        <w:pStyle w:val="PL"/>
      </w:pPr>
      <w:r w:rsidRPr="00B9682F">
        <w:t xml:space="preserve">      type: oauth2</w:t>
      </w:r>
    </w:p>
    <w:p w14:paraId="295A2B5F" w14:textId="77777777" w:rsidR="007B3224" w:rsidRPr="00B9682F" w:rsidRDefault="007B3224" w:rsidP="007B3224">
      <w:pPr>
        <w:pStyle w:val="PL"/>
      </w:pPr>
      <w:r w:rsidRPr="00B9682F">
        <w:t xml:space="preserve">      flows:</w:t>
      </w:r>
    </w:p>
    <w:p w14:paraId="033EADB6" w14:textId="77777777" w:rsidR="007B3224" w:rsidRPr="00B9682F" w:rsidRDefault="007B3224" w:rsidP="007B3224">
      <w:pPr>
        <w:pStyle w:val="PL"/>
      </w:pPr>
      <w:r w:rsidRPr="00B9682F">
        <w:t xml:space="preserve">        clientCredentials:</w:t>
      </w:r>
    </w:p>
    <w:p w14:paraId="169ADC90" w14:textId="77777777" w:rsidR="007B3224" w:rsidRPr="00B9682F" w:rsidRDefault="007B3224" w:rsidP="007B3224">
      <w:pPr>
        <w:pStyle w:val="PL"/>
      </w:pPr>
      <w:r w:rsidRPr="00B9682F">
        <w:t xml:space="preserve">          tokenUrl: '{tokenUrl}'</w:t>
      </w:r>
    </w:p>
    <w:p w14:paraId="4E0C31B1" w14:textId="77777777" w:rsidR="007B3224" w:rsidRPr="00B9682F" w:rsidRDefault="007B3224" w:rsidP="007B3224">
      <w:pPr>
        <w:pStyle w:val="PL"/>
      </w:pPr>
      <w:r w:rsidRPr="00B9682F">
        <w:t xml:space="preserve">          scopes: {}</w:t>
      </w:r>
    </w:p>
    <w:p w14:paraId="44DB38AE" w14:textId="77777777" w:rsidR="007B3224" w:rsidRPr="00B9682F" w:rsidRDefault="007B3224" w:rsidP="007B3224">
      <w:pPr>
        <w:pStyle w:val="PL"/>
      </w:pPr>
      <w:r w:rsidRPr="00B9682F">
        <w:t xml:space="preserve">  schemas: </w:t>
      </w:r>
    </w:p>
    <w:p w14:paraId="291A3BD6" w14:textId="77777777" w:rsidR="007B3224" w:rsidRPr="00B9682F" w:rsidRDefault="007B3224" w:rsidP="007B3224">
      <w:pPr>
        <w:pStyle w:val="PL"/>
      </w:pPr>
      <w:r w:rsidRPr="00B9682F">
        <w:t xml:space="preserve">    ServiceParameterData:</w:t>
      </w:r>
    </w:p>
    <w:p w14:paraId="6E76454D" w14:textId="77777777" w:rsidR="007B3224" w:rsidRPr="00B9682F" w:rsidRDefault="007B3224" w:rsidP="007B3224">
      <w:pPr>
        <w:pStyle w:val="PL"/>
      </w:pPr>
      <w:r w:rsidRPr="00B9682F">
        <w:t xml:space="preserve">      description: Represents an individual Service Parameter subscription resource.</w:t>
      </w:r>
    </w:p>
    <w:p w14:paraId="4A4D7C87" w14:textId="77777777" w:rsidR="007B3224" w:rsidRPr="00B9682F" w:rsidRDefault="007B3224" w:rsidP="007B3224">
      <w:pPr>
        <w:pStyle w:val="PL"/>
      </w:pPr>
      <w:r w:rsidRPr="00B9682F">
        <w:lastRenderedPageBreak/>
        <w:t xml:space="preserve">      type: object</w:t>
      </w:r>
    </w:p>
    <w:p w14:paraId="19AF3411" w14:textId="77777777" w:rsidR="007B3224" w:rsidRPr="00B9682F" w:rsidRDefault="007B3224" w:rsidP="007B3224">
      <w:pPr>
        <w:pStyle w:val="PL"/>
      </w:pPr>
      <w:r w:rsidRPr="00B9682F">
        <w:t xml:space="preserve">      properties:</w:t>
      </w:r>
    </w:p>
    <w:p w14:paraId="716D2EAA" w14:textId="77777777" w:rsidR="007B3224" w:rsidRPr="00B9682F" w:rsidRDefault="007B3224" w:rsidP="007B3224">
      <w:pPr>
        <w:pStyle w:val="PL"/>
      </w:pPr>
      <w:r w:rsidRPr="00B9682F">
        <w:t xml:space="preserve">        afServiceId:</w:t>
      </w:r>
    </w:p>
    <w:p w14:paraId="04A41C55" w14:textId="77777777" w:rsidR="007B3224" w:rsidRPr="00B9682F" w:rsidRDefault="007B3224" w:rsidP="007B3224">
      <w:pPr>
        <w:pStyle w:val="PL"/>
      </w:pPr>
      <w:r w:rsidRPr="00B9682F">
        <w:t xml:space="preserve">          type: string</w:t>
      </w:r>
    </w:p>
    <w:p w14:paraId="26DFA400" w14:textId="77777777" w:rsidR="007B3224" w:rsidRPr="00B9682F" w:rsidRDefault="007B3224" w:rsidP="007B3224">
      <w:pPr>
        <w:pStyle w:val="PL"/>
      </w:pPr>
      <w:r w:rsidRPr="00B9682F">
        <w:t xml:space="preserve">          description: Identifies a service on behalf of which the AF is issuing the request.</w:t>
      </w:r>
    </w:p>
    <w:p w14:paraId="6CA35389" w14:textId="77777777" w:rsidR="007B3224" w:rsidRPr="00B9682F" w:rsidRDefault="007B3224" w:rsidP="007B3224">
      <w:pPr>
        <w:pStyle w:val="PL"/>
      </w:pPr>
      <w:r w:rsidRPr="00B9682F">
        <w:t xml:space="preserve">        appId:</w:t>
      </w:r>
    </w:p>
    <w:p w14:paraId="50C8B02C" w14:textId="77777777" w:rsidR="007B3224" w:rsidRPr="00B9682F" w:rsidRDefault="007B3224" w:rsidP="007B3224">
      <w:pPr>
        <w:pStyle w:val="PL"/>
      </w:pPr>
      <w:r w:rsidRPr="00B9682F">
        <w:t xml:space="preserve">          type: string</w:t>
      </w:r>
    </w:p>
    <w:p w14:paraId="3E1B5623" w14:textId="77777777" w:rsidR="007B3224" w:rsidRPr="00B9682F" w:rsidRDefault="007B3224" w:rsidP="007B3224">
      <w:pPr>
        <w:pStyle w:val="PL"/>
      </w:pPr>
      <w:r w:rsidRPr="00B9682F">
        <w:t xml:space="preserve">          description: Identifies an application.</w:t>
      </w:r>
    </w:p>
    <w:p w14:paraId="39C44180" w14:textId="77777777" w:rsidR="007B3224" w:rsidRPr="00B9682F" w:rsidRDefault="007B3224" w:rsidP="007B3224">
      <w:pPr>
        <w:pStyle w:val="PL"/>
      </w:pPr>
      <w:r w:rsidRPr="00B9682F">
        <w:t xml:space="preserve">        dnn:</w:t>
      </w:r>
    </w:p>
    <w:p w14:paraId="39119B99" w14:textId="77777777" w:rsidR="007B3224" w:rsidRPr="00B9682F" w:rsidRDefault="007B3224" w:rsidP="007B3224">
      <w:pPr>
        <w:pStyle w:val="PL"/>
      </w:pPr>
      <w:r w:rsidRPr="00B9682F">
        <w:t xml:space="preserve">          $ref: 'TS29571_CommonData.yaml#/components/schemas/Dnn'</w:t>
      </w:r>
    </w:p>
    <w:p w14:paraId="738B1D16" w14:textId="77777777" w:rsidR="007B3224" w:rsidRPr="00B9682F" w:rsidRDefault="007B3224" w:rsidP="007B3224">
      <w:pPr>
        <w:pStyle w:val="PL"/>
      </w:pPr>
      <w:r w:rsidRPr="00B9682F">
        <w:t xml:space="preserve">        snssai:</w:t>
      </w:r>
    </w:p>
    <w:p w14:paraId="3AE7D366" w14:textId="77777777" w:rsidR="007B3224" w:rsidRPr="00B9682F" w:rsidRDefault="007B3224" w:rsidP="007B3224">
      <w:pPr>
        <w:pStyle w:val="PL"/>
      </w:pPr>
      <w:r w:rsidRPr="00B9682F">
        <w:t xml:space="preserve">          $ref: 'TS29571_CommonData.yaml#/components/schemas/Snssai'</w:t>
      </w:r>
    </w:p>
    <w:p w14:paraId="6AA5B403" w14:textId="77777777" w:rsidR="007B3224" w:rsidRPr="00B9682F" w:rsidRDefault="007B3224" w:rsidP="007B3224">
      <w:pPr>
        <w:pStyle w:val="PL"/>
      </w:pPr>
      <w:r w:rsidRPr="00B9682F">
        <w:t xml:space="preserve">        externalGroupId:</w:t>
      </w:r>
    </w:p>
    <w:p w14:paraId="71F7CDA0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'TS29122_CommonData.yaml#/components/schemas/ExternalGroupId'</w:t>
      </w:r>
    </w:p>
    <w:p w14:paraId="4A985A9A" w14:textId="77777777" w:rsidR="007B3224" w:rsidRPr="00B9682F" w:rsidRDefault="007B3224" w:rsidP="007B3224">
      <w:pPr>
        <w:pStyle w:val="PL"/>
      </w:pPr>
      <w:r w:rsidRPr="00B9682F">
        <w:t xml:space="preserve">        anyUeInd:</w:t>
      </w:r>
    </w:p>
    <w:p w14:paraId="51D899F0" w14:textId="77777777" w:rsidR="007B3224" w:rsidRPr="00B9682F" w:rsidRDefault="007B3224" w:rsidP="007B3224">
      <w:pPr>
        <w:pStyle w:val="PL"/>
      </w:pPr>
      <w:r w:rsidRPr="00B9682F">
        <w:t xml:space="preserve">          type: boolean</w:t>
      </w:r>
    </w:p>
    <w:p w14:paraId="7D967DC6" w14:textId="77777777" w:rsidR="007B3224" w:rsidRPr="00B9682F" w:rsidRDefault="007B3224" w:rsidP="007B3224">
      <w:pPr>
        <w:pStyle w:val="PL"/>
      </w:pPr>
      <w:r w:rsidRPr="00B9682F">
        <w:t xml:space="preserve">          description: &gt;</w:t>
      </w:r>
    </w:p>
    <w:p w14:paraId="11642339" w14:textId="77777777" w:rsidR="007B3224" w:rsidRPr="00B9682F" w:rsidRDefault="007B3224" w:rsidP="007B3224">
      <w:pPr>
        <w:pStyle w:val="PL"/>
      </w:pPr>
      <w:r w:rsidRPr="00B9682F">
        <w:t xml:space="preserve">            Identifies whether the AF request applies to any UE. This attribute</w:t>
      </w:r>
    </w:p>
    <w:p w14:paraId="49A7F2C9" w14:textId="77777777" w:rsidR="007B3224" w:rsidRPr="00B9682F" w:rsidRDefault="007B3224" w:rsidP="007B3224">
      <w:pPr>
        <w:pStyle w:val="PL"/>
      </w:pPr>
      <w:r w:rsidRPr="00B9682F">
        <w:t xml:space="preserve">            shall set to "true" if applicable for any UE, otherwise, set to "false".</w:t>
      </w:r>
    </w:p>
    <w:p w14:paraId="4B19E1E2" w14:textId="77777777" w:rsidR="007B3224" w:rsidRPr="00B9682F" w:rsidRDefault="007B3224" w:rsidP="007B3224">
      <w:pPr>
        <w:pStyle w:val="PL"/>
      </w:pPr>
      <w:r w:rsidRPr="00B9682F">
        <w:t xml:space="preserve">        gpsi:</w:t>
      </w:r>
    </w:p>
    <w:p w14:paraId="3AFB8547" w14:textId="77777777" w:rsidR="007B3224" w:rsidRPr="00B9682F" w:rsidRDefault="007B3224" w:rsidP="007B3224">
      <w:pPr>
        <w:pStyle w:val="PL"/>
      </w:pPr>
      <w:r w:rsidRPr="00B9682F">
        <w:t xml:space="preserve">          $ref: 'TS29571_CommonData.yaml#/components/schemas/Gpsi'</w:t>
      </w:r>
    </w:p>
    <w:p w14:paraId="5E34B707" w14:textId="77777777" w:rsidR="007B3224" w:rsidRPr="00B9682F" w:rsidRDefault="007B3224" w:rsidP="007B3224">
      <w:pPr>
        <w:pStyle w:val="PL"/>
      </w:pPr>
      <w:r w:rsidRPr="00B9682F">
        <w:t xml:space="preserve">        ueIpv4:</w:t>
      </w:r>
    </w:p>
    <w:p w14:paraId="275E7743" w14:textId="77777777" w:rsidR="007B3224" w:rsidRPr="00B9682F" w:rsidRDefault="007B3224" w:rsidP="007B3224">
      <w:pPr>
        <w:pStyle w:val="PL"/>
      </w:pPr>
      <w:r w:rsidRPr="00B9682F">
        <w:t xml:space="preserve">          $ref: 'TS29571_CommonData.yaml#/components/schemas/Ipv4Addr'</w:t>
      </w:r>
    </w:p>
    <w:p w14:paraId="6E121882" w14:textId="77777777" w:rsidR="007B3224" w:rsidRPr="00B9682F" w:rsidRDefault="007B3224" w:rsidP="007B3224">
      <w:pPr>
        <w:pStyle w:val="PL"/>
      </w:pPr>
      <w:r w:rsidRPr="00B9682F">
        <w:t xml:space="preserve">        ueIpv6:</w:t>
      </w:r>
    </w:p>
    <w:p w14:paraId="474324E5" w14:textId="77777777" w:rsidR="007B3224" w:rsidRPr="00B9682F" w:rsidRDefault="007B3224" w:rsidP="007B3224">
      <w:pPr>
        <w:pStyle w:val="PL"/>
      </w:pPr>
      <w:r w:rsidRPr="00B9682F">
        <w:t xml:space="preserve">          $ref: 'TS29571_CommonData.yaml#/components/schemas/Ipv6Addr'</w:t>
      </w:r>
    </w:p>
    <w:p w14:paraId="75EB2DCB" w14:textId="77777777" w:rsidR="007B3224" w:rsidRPr="00B9682F" w:rsidRDefault="007B3224" w:rsidP="007B3224">
      <w:pPr>
        <w:pStyle w:val="PL"/>
      </w:pPr>
      <w:r w:rsidRPr="00B9682F">
        <w:t xml:space="preserve">        ueMac:</w:t>
      </w:r>
    </w:p>
    <w:p w14:paraId="5A48C552" w14:textId="77777777" w:rsidR="007B3224" w:rsidRPr="00B9682F" w:rsidRDefault="007B3224" w:rsidP="007B3224">
      <w:pPr>
        <w:pStyle w:val="PL"/>
      </w:pPr>
      <w:r w:rsidRPr="00B9682F">
        <w:t xml:space="preserve">          $ref: 'TS29571_CommonData.yaml#/components/schemas/MacAddr48'</w:t>
      </w:r>
    </w:p>
    <w:p w14:paraId="34C6CF4E" w14:textId="77777777" w:rsidR="007B3224" w:rsidRPr="00B9682F" w:rsidRDefault="007B3224" w:rsidP="007B3224">
      <w:pPr>
        <w:pStyle w:val="PL"/>
      </w:pPr>
      <w:r w:rsidRPr="00B9682F">
        <w:t xml:space="preserve">        self:</w:t>
      </w:r>
    </w:p>
    <w:p w14:paraId="4A0BA81F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'TS29122_CommonData.yaml#/components/schemas/Link'</w:t>
      </w:r>
    </w:p>
    <w:p w14:paraId="3C3D7D5C" w14:textId="77777777" w:rsidR="007B3224" w:rsidRPr="00B9682F" w:rsidRDefault="007B3224" w:rsidP="007B3224">
      <w:pPr>
        <w:pStyle w:val="PL"/>
      </w:pPr>
      <w:r w:rsidRPr="00B9682F">
        <w:t xml:space="preserve">        subNotifEvents:</w:t>
      </w:r>
    </w:p>
    <w:p w14:paraId="1DFF12EF" w14:textId="77777777" w:rsidR="007B3224" w:rsidRPr="00B9682F" w:rsidRDefault="007B3224" w:rsidP="007B3224">
      <w:pPr>
        <w:pStyle w:val="PL"/>
      </w:pPr>
      <w:r w:rsidRPr="00B9682F">
        <w:t xml:space="preserve">          type: array</w:t>
      </w:r>
    </w:p>
    <w:p w14:paraId="5D860C80" w14:textId="77777777" w:rsidR="007B3224" w:rsidRPr="00B9682F" w:rsidRDefault="007B3224" w:rsidP="007B3224">
      <w:pPr>
        <w:pStyle w:val="PL"/>
      </w:pPr>
      <w:r w:rsidRPr="00B9682F">
        <w:t xml:space="preserve">          items:</w:t>
      </w:r>
    </w:p>
    <w:p w14:paraId="7A9A74BF" w14:textId="77777777" w:rsidR="007B3224" w:rsidRPr="00B9682F" w:rsidRDefault="007B3224" w:rsidP="007B3224">
      <w:pPr>
        <w:pStyle w:val="PL"/>
      </w:pPr>
      <w:r w:rsidRPr="00B9682F">
        <w:t xml:space="preserve">            $ref: '#/components/schemas/Event'</w:t>
      </w:r>
    </w:p>
    <w:p w14:paraId="127DB2F5" w14:textId="77777777" w:rsidR="007B3224" w:rsidRPr="00B9682F" w:rsidRDefault="007B3224" w:rsidP="007B3224">
      <w:pPr>
        <w:pStyle w:val="PL"/>
      </w:pPr>
      <w:r w:rsidRPr="00B9682F">
        <w:t xml:space="preserve">          minItems: 1</w:t>
      </w:r>
    </w:p>
    <w:p w14:paraId="7B47264F" w14:textId="77777777" w:rsidR="007B3224" w:rsidRPr="00B9682F" w:rsidRDefault="007B3224" w:rsidP="007B3224">
      <w:pPr>
        <w:pStyle w:val="PL"/>
      </w:pPr>
      <w:r w:rsidRPr="00B9682F">
        <w:t xml:space="preserve">        notificationDestination:</w:t>
      </w:r>
    </w:p>
    <w:p w14:paraId="7395A593" w14:textId="77777777" w:rsidR="007B3224" w:rsidRPr="00B9682F" w:rsidRDefault="007B3224" w:rsidP="007B3224">
      <w:pPr>
        <w:pStyle w:val="PL"/>
      </w:pPr>
      <w:r w:rsidRPr="00B9682F">
        <w:t xml:space="preserve">          $ref: 'TS29571_CommonData.yaml#/components/schemas/Uri'</w:t>
      </w:r>
    </w:p>
    <w:p w14:paraId="4EFDE26D" w14:textId="77777777" w:rsidR="007B3224" w:rsidRPr="00B9682F" w:rsidRDefault="007B3224" w:rsidP="007B3224">
      <w:pPr>
        <w:pStyle w:val="PL"/>
      </w:pPr>
      <w:r w:rsidRPr="00B9682F">
        <w:t xml:space="preserve">        requestTestNotification:</w:t>
      </w:r>
    </w:p>
    <w:p w14:paraId="7CE44A55" w14:textId="77777777" w:rsidR="007B3224" w:rsidRPr="00B9682F" w:rsidRDefault="007B3224" w:rsidP="007B3224">
      <w:pPr>
        <w:pStyle w:val="PL"/>
      </w:pPr>
      <w:r w:rsidRPr="00B9682F">
        <w:t xml:space="preserve">          type: boolean</w:t>
      </w:r>
    </w:p>
    <w:p w14:paraId="5D049DCE" w14:textId="77777777" w:rsidR="007B3224" w:rsidRPr="00B9682F" w:rsidRDefault="007B3224" w:rsidP="007B3224">
      <w:pPr>
        <w:pStyle w:val="PL"/>
      </w:pPr>
      <w:r w:rsidRPr="00B9682F">
        <w:t xml:space="preserve">          description: &gt;</w:t>
      </w:r>
    </w:p>
    <w:p w14:paraId="1526DCA7" w14:textId="77777777" w:rsidR="007B3224" w:rsidRPr="00B9682F" w:rsidRDefault="007B3224" w:rsidP="007B3224">
      <w:pPr>
        <w:pStyle w:val="PL"/>
      </w:pPr>
      <w:r w:rsidRPr="00B9682F">
        <w:t xml:space="preserve">            Set to true by the AF to request the NEF to send a test notification</w:t>
      </w:r>
    </w:p>
    <w:p w14:paraId="0EEBACF7" w14:textId="77777777" w:rsidR="007B3224" w:rsidRPr="00B9682F" w:rsidRDefault="007B3224" w:rsidP="007B3224">
      <w:pPr>
        <w:pStyle w:val="PL"/>
      </w:pPr>
      <w:r w:rsidRPr="00B9682F">
        <w:t xml:space="preserve">            as defined in clause 5.2.5.3 of 3GPP TS 29.122. Set to false or omitted otherwise.</w:t>
      </w:r>
    </w:p>
    <w:p w14:paraId="02573F59" w14:textId="77777777" w:rsidR="007B3224" w:rsidRPr="00B9682F" w:rsidRDefault="007B3224" w:rsidP="007B3224">
      <w:pPr>
        <w:pStyle w:val="PL"/>
      </w:pPr>
      <w:r w:rsidRPr="00B9682F">
        <w:t xml:space="preserve">        websockNotifConfig:</w:t>
      </w:r>
    </w:p>
    <w:p w14:paraId="6825F4F9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'TS29122_CommonData.yaml#/components/schemas/WebsockNotifConfig'</w:t>
      </w:r>
    </w:p>
    <w:p w14:paraId="1333E4C8" w14:textId="77777777" w:rsidR="007B3224" w:rsidRPr="00B9682F" w:rsidRDefault="007B3224" w:rsidP="007B3224">
      <w:pPr>
        <w:pStyle w:val="PL"/>
      </w:pPr>
      <w:r w:rsidRPr="00B9682F">
        <w:t xml:space="preserve">        paramOverPc5:</w:t>
      </w:r>
    </w:p>
    <w:p w14:paraId="48DC7B7C" w14:textId="77777777" w:rsidR="007B3224" w:rsidRPr="00B9682F" w:rsidRDefault="007B3224" w:rsidP="007B3224">
      <w:pPr>
        <w:pStyle w:val="PL"/>
      </w:pPr>
      <w:r w:rsidRPr="00B9682F">
        <w:t xml:space="preserve">          $ref: '#/components/schemas/ParameterOverPc5'</w:t>
      </w:r>
    </w:p>
    <w:p w14:paraId="4D7A320B" w14:textId="77777777" w:rsidR="007B3224" w:rsidRPr="00B9682F" w:rsidRDefault="007B3224" w:rsidP="007B3224">
      <w:pPr>
        <w:pStyle w:val="PL"/>
      </w:pPr>
      <w:r w:rsidRPr="00B9682F">
        <w:t xml:space="preserve">        paramOverUu:</w:t>
      </w:r>
    </w:p>
    <w:p w14:paraId="63DE9C59" w14:textId="77777777" w:rsidR="007B3224" w:rsidRPr="00B9682F" w:rsidRDefault="007B3224" w:rsidP="007B3224">
      <w:pPr>
        <w:pStyle w:val="PL"/>
      </w:pPr>
      <w:r w:rsidRPr="00B9682F">
        <w:t xml:space="preserve">          $ref: '#/components/schemas/ParameterOverUu'</w:t>
      </w:r>
    </w:p>
    <w:p w14:paraId="6E20DFB1" w14:textId="77777777" w:rsidR="007B3224" w:rsidRPr="00B9682F" w:rsidRDefault="007B3224" w:rsidP="007B3224">
      <w:pPr>
        <w:pStyle w:val="PL"/>
      </w:pPr>
      <w:r w:rsidRPr="00B9682F">
        <w:t xml:space="preserve">        paramForProSeDd:</w:t>
      </w:r>
    </w:p>
    <w:p w14:paraId="7E326F93" w14:textId="77777777" w:rsidR="007B3224" w:rsidRPr="00B9682F" w:rsidRDefault="007B3224" w:rsidP="007B3224">
      <w:pPr>
        <w:pStyle w:val="PL"/>
      </w:pPr>
      <w:r w:rsidRPr="00B9682F">
        <w:t xml:space="preserve">          $ref: '#/components/schemas/ParamForProSeDd'</w:t>
      </w:r>
    </w:p>
    <w:p w14:paraId="6FEF585B" w14:textId="77777777" w:rsidR="007B3224" w:rsidRPr="00B9682F" w:rsidRDefault="007B3224" w:rsidP="007B3224">
      <w:pPr>
        <w:pStyle w:val="PL"/>
      </w:pPr>
      <w:r w:rsidRPr="00B9682F">
        <w:t xml:space="preserve">        paramForProSeDc:</w:t>
      </w:r>
    </w:p>
    <w:p w14:paraId="4C1D81EF" w14:textId="77777777" w:rsidR="007B3224" w:rsidRPr="00B9682F" w:rsidRDefault="007B3224" w:rsidP="007B3224">
      <w:pPr>
        <w:pStyle w:val="PL"/>
      </w:pPr>
      <w:r w:rsidRPr="00B9682F">
        <w:t xml:space="preserve">          $ref: '#/components/schemas/ParamForProSeDc'</w:t>
      </w:r>
    </w:p>
    <w:p w14:paraId="230E96CD" w14:textId="77777777" w:rsidR="007B3224" w:rsidRPr="00B9682F" w:rsidRDefault="007B3224" w:rsidP="007B3224">
      <w:pPr>
        <w:pStyle w:val="PL"/>
      </w:pPr>
      <w:r w:rsidRPr="00B9682F">
        <w:t xml:space="preserve">        paramForProSeU2NRelUe:</w:t>
      </w:r>
    </w:p>
    <w:p w14:paraId="01BBFC4F" w14:textId="77777777" w:rsidR="007B3224" w:rsidRPr="00B9682F" w:rsidRDefault="007B3224" w:rsidP="007B3224">
      <w:pPr>
        <w:pStyle w:val="PL"/>
      </w:pPr>
      <w:r w:rsidRPr="00B9682F">
        <w:t xml:space="preserve">          $ref: '#/components/schemas/ParamForProSeU2NRelUe'</w:t>
      </w:r>
    </w:p>
    <w:p w14:paraId="23CB2144" w14:textId="77777777" w:rsidR="007B3224" w:rsidRPr="00B9682F" w:rsidRDefault="007B3224" w:rsidP="007B3224">
      <w:pPr>
        <w:pStyle w:val="PL"/>
      </w:pPr>
      <w:r w:rsidRPr="00B9682F">
        <w:t xml:space="preserve">        paramForProSeRemUe:</w:t>
      </w:r>
    </w:p>
    <w:p w14:paraId="42C7FAE2" w14:textId="77777777" w:rsidR="007B3224" w:rsidRPr="00B9682F" w:rsidRDefault="007B3224" w:rsidP="007B3224">
      <w:pPr>
        <w:pStyle w:val="PL"/>
      </w:pPr>
      <w:r w:rsidRPr="00B9682F">
        <w:t xml:space="preserve">          $ref: '#/components/schemas/ParamForProSeRemUe'</w:t>
      </w:r>
    </w:p>
    <w:p w14:paraId="0CF07E08" w14:textId="77777777" w:rsidR="007B3224" w:rsidRPr="00B9682F" w:rsidRDefault="007B3224" w:rsidP="007B3224">
      <w:pPr>
        <w:pStyle w:val="PL"/>
      </w:pPr>
      <w:r w:rsidRPr="00B9682F">
        <w:t xml:space="preserve">        urspGuidance:</w:t>
      </w:r>
    </w:p>
    <w:p w14:paraId="011FA8CA" w14:textId="77777777" w:rsidR="007B3224" w:rsidRPr="00B9682F" w:rsidRDefault="007B3224" w:rsidP="007B3224">
      <w:pPr>
        <w:pStyle w:val="PL"/>
      </w:pPr>
      <w:r w:rsidRPr="00B9682F">
        <w:t xml:space="preserve">          type: array</w:t>
      </w:r>
    </w:p>
    <w:p w14:paraId="369B037B" w14:textId="77777777" w:rsidR="007B3224" w:rsidRPr="00B9682F" w:rsidRDefault="007B3224" w:rsidP="007B3224">
      <w:pPr>
        <w:pStyle w:val="PL"/>
      </w:pPr>
      <w:r w:rsidRPr="00B9682F">
        <w:t xml:space="preserve">          items:</w:t>
      </w:r>
    </w:p>
    <w:p w14:paraId="73E16511" w14:textId="77777777" w:rsidR="007B3224" w:rsidRPr="00B9682F" w:rsidRDefault="007B3224" w:rsidP="007B3224">
      <w:pPr>
        <w:pStyle w:val="PL"/>
      </w:pPr>
      <w:r w:rsidRPr="00B9682F">
        <w:t xml:space="preserve">            $ref: '#/components/schemas/UrspRuleRequest'</w:t>
      </w:r>
    </w:p>
    <w:p w14:paraId="28EF2B3F" w14:textId="77777777" w:rsidR="007B3224" w:rsidRPr="00B9682F" w:rsidRDefault="007B3224" w:rsidP="007B3224">
      <w:pPr>
        <w:pStyle w:val="PL"/>
      </w:pPr>
      <w:r w:rsidRPr="00B9682F">
        <w:t xml:space="preserve">          minItems: 1</w:t>
      </w:r>
    </w:p>
    <w:p w14:paraId="7A5AE347" w14:textId="77777777" w:rsidR="007B3224" w:rsidRPr="00B9682F" w:rsidRDefault="007B3224" w:rsidP="007B3224">
      <w:pPr>
        <w:pStyle w:val="PL"/>
      </w:pPr>
      <w:r w:rsidRPr="00B9682F">
        <w:t xml:space="preserve">          description: Contains the service parameter used to guide the URSP.</w:t>
      </w:r>
    </w:p>
    <w:p w14:paraId="0BCE215E" w14:textId="77777777" w:rsidR="007B3224" w:rsidRPr="00B9682F" w:rsidRDefault="007B3224" w:rsidP="007B3224">
      <w:pPr>
        <w:pStyle w:val="PL"/>
      </w:pPr>
      <w:r w:rsidRPr="00B9682F">
        <w:t xml:space="preserve">        mtcProviderId:</w:t>
      </w:r>
    </w:p>
    <w:p w14:paraId="7DE2CF50" w14:textId="77777777" w:rsidR="007B3224" w:rsidRPr="00B9682F" w:rsidRDefault="007B3224" w:rsidP="007B3224">
      <w:pPr>
        <w:pStyle w:val="PL"/>
      </w:pPr>
      <w:r w:rsidRPr="00B9682F">
        <w:t xml:space="preserve">          $ref: 'TS29571_CommonData.yaml#/components/schemas/MtcProviderInformation'</w:t>
      </w:r>
    </w:p>
    <w:p w14:paraId="01382ACD" w14:textId="77777777" w:rsidR="007B3224" w:rsidRPr="00B9682F" w:rsidRDefault="007B3224" w:rsidP="007B3224">
      <w:pPr>
        <w:pStyle w:val="PL"/>
      </w:pPr>
      <w:r w:rsidRPr="00B9682F">
        <w:t xml:space="preserve">        suppFeat:</w:t>
      </w:r>
    </w:p>
    <w:p w14:paraId="62CE9BF7" w14:textId="77777777" w:rsidR="007B3224" w:rsidRPr="00B9682F" w:rsidRDefault="007B3224" w:rsidP="007B3224">
      <w:pPr>
        <w:pStyle w:val="PL"/>
      </w:pPr>
      <w:r w:rsidRPr="00B9682F">
        <w:t xml:space="preserve">          $ref: 'TS29571_CommonData.yaml#/components/schemas/SupportedFeatures'</w:t>
      </w:r>
    </w:p>
    <w:p w14:paraId="2B4233FD" w14:textId="77777777" w:rsidR="007B3224" w:rsidRPr="00B9682F" w:rsidRDefault="007B3224" w:rsidP="007B3224">
      <w:pPr>
        <w:pStyle w:val="PL"/>
      </w:pPr>
      <w:r w:rsidRPr="00B9682F">
        <w:t xml:space="preserve">    ServiceParameterDataPatch:</w:t>
      </w:r>
    </w:p>
    <w:p w14:paraId="25D14D60" w14:textId="77777777" w:rsidR="007B3224" w:rsidRPr="00B9682F" w:rsidRDefault="007B3224" w:rsidP="007B3224">
      <w:pPr>
        <w:pStyle w:val="PL"/>
      </w:pPr>
      <w:r w:rsidRPr="00B9682F">
        <w:t xml:space="preserve">      description: &gt;</w:t>
      </w:r>
    </w:p>
    <w:p w14:paraId="699214E5" w14:textId="77777777" w:rsidR="007B3224" w:rsidRPr="00B9682F" w:rsidRDefault="007B3224" w:rsidP="007B3224">
      <w:pPr>
        <w:pStyle w:val="PL"/>
      </w:pPr>
      <w:r w:rsidRPr="00B9682F">
        <w:t xml:space="preserve">        Represents the parameters to request the modification of a service parameter</w:t>
      </w:r>
    </w:p>
    <w:p w14:paraId="243877CD" w14:textId="77777777" w:rsidR="007B3224" w:rsidRPr="00B9682F" w:rsidRDefault="007B3224" w:rsidP="007B3224">
      <w:pPr>
        <w:pStyle w:val="PL"/>
      </w:pPr>
      <w:r w:rsidRPr="00B9682F">
        <w:t xml:space="preserve">        subscription resource.</w:t>
      </w:r>
    </w:p>
    <w:p w14:paraId="2558A873" w14:textId="77777777" w:rsidR="007B3224" w:rsidRPr="00B9682F" w:rsidRDefault="007B3224" w:rsidP="007B3224">
      <w:pPr>
        <w:pStyle w:val="PL"/>
      </w:pPr>
      <w:r w:rsidRPr="00B9682F">
        <w:t xml:space="preserve">      type: object</w:t>
      </w:r>
    </w:p>
    <w:p w14:paraId="5543075D" w14:textId="77777777" w:rsidR="007B3224" w:rsidRPr="00B9682F" w:rsidRDefault="007B3224" w:rsidP="007B3224">
      <w:pPr>
        <w:pStyle w:val="PL"/>
      </w:pPr>
      <w:r w:rsidRPr="00B9682F">
        <w:t xml:space="preserve">      properties:</w:t>
      </w:r>
    </w:p>
    <w:p w14:paraId="077E4E7C" w14:textId="77777777" w:rsidR="007B3224" w:rsidRPr="00B9682F" w:rsidRDefault="007B3224" w:rsidP="007B3224">
      <w:pPr>
        <w:pStyle w:val="PL"/>
      </w:pPr>
      <w:r w:rsidRPr="00B9682F">
        <w:t xml:space="preserve">        paramOverPc5:</w:t>
      </w:r>
    </w:p>
    <w:p w14:paraId="13959A68" w14:textId="77777777" w:rsidR="007B3224" w:rsidRPr="00B9682F" w:rsidRDefault="007B3224" w:rsidP="007B3224">
      <w:pPr>
        <w:pStyle w:val="PL"/>
      </w:pPr>
      <w:r w:rsidRPr="00B9682F">
        <w:t xml:space="preserve">          $ref: '#/components/schemas/ParameterOverPc5Rm'</w:t>
      </w:r>
    </w:p>
    <w:p w14:paraId="6D513376" w14:textId="77777777" w:rsidR="007B3224" w:rsidRPr="00B9682F" w:rsidRDefault="007B3224" w:rsidP="007B3224">
      <w:pPr>
        <w:pStyle w:val="PL"/>
      </w:pPr>
      <w:r w:rsidRPr="00B9682F">
        <w:t xml:space="preserve">        paramOverUu:</w:t>
      </w:r>
    </w:p>
    <w:p w14:paraId="5F303219" w14:textId="77777777" w:rsidR="007B3224" w:rsidRPr="00B9682F" w:rsidRDefault="007B3224" w:rsidP="007B3224">
      <w:pPr>
        <w:pStyle w:val="PL"/>
      </w:pPr>
      <w:r w:rsidRPr="00B9682F">
        <w:t xml:space="preserve">          $ref: '#/components/schemas/ParameterOverUuRm'</w:t>
      </w:r>
    </w:p>
    <w:p w14:paraId="56FEC937" w14:textId="77777777" w:rsidR="007B3224" w:rsidRPr="00B9682F" w:rsidRDefault="007B3224" w:rsidP="007B3224">
      <w:pPr>
        <w:pStyle w:val="PL"/>
      </w:pPr>
      <w:r w:rsidRPr="00B9682F">
        <w:t xml:space="preserve">        paramForProSeDd:</w:t>
      </w:r>
    </w:p>
    <w:p w14:paraId="077A1E8C" w14:textId="77777777" w:rsidR="007B3224" w:rsidRPr="00B9682F" w:rsidRDefault="007B3224" w:rsidP="007B3224">
      <w:pPr>
        <w:pStyle w:val="PL"/>
      </w:pPr>
      <w:r w:rsidRPr="00B9682F">
        <w:t xml:space="preserve">          $ref: '#/components/schemas/ParamForProSeDdRm'</w:t>
      </w:r>
    </w:p>
    <w:p w14:paraId="72F292FC" w14:textId="77777777" w:rsidR="007B3224" w:rsidRPr="00B9682F" w:rsidRDefault="007B3224" w:rsidP="007B3224">
      <w:pPr>
        <w:pStyle w:val="PL"/>
      </w:pPr>
      <w:r w:rsidRPr="00B9682F">
        <w:t xml:space="preserve">        paramForProSeDc:</w:t>
      </w:r>
    </w:p>
    <w:p w14:paraId="5EFDBB3E" w14:textId="77777777" w:rsidR="007B3224" w:rsidRPr="00B9682F" w:rsidRDefault="007B3224" w:rsidP="007B3224">
      <w:pPr>
        <w:pStyle w:val="PL"/>
      </w:pPr>
      <w:r w:rsidRPr="00B9682F">
        <w:lastRenderedPageBreak/>
        <w:t xml:space="preserve">          $ref: '#/components/schemas/ParamForProSeDcRm'</w:t>
      </w:r>
    </w:p>
    <w:p w14:paraId="4705105D" w14:textId="77777777" w:rsidR="007B3224" w:rsidRPr="00B9682F" w:rsidRDefault="007B3224" w:rsidP="007B3224">
      <w:pPr>
        <w:pStyle w:val="PL"/>
      </w:pPr>
      <w:r w:rsidRPr="00B9682F">
        <w:t xml:space="preserve">        paramForProSeU2NRelUe:</w:t>
      </w:r>
    </w:p>
    <w:p w14:paraId="2851ADA2" w14:textId="77777777" w:rsidR="007B3224" w:rsidRPr="00B9682F" w:rsidRDefault="007B3224" w:rsidP="007B3224">
      <w:pPr>
        <w:pStyle w:val="PL"/>
      </w:pPr>
      <w:r w:rsidRPr="00B9682F">
        <w:t xml:space="preserve">          $ref: '#/components/schemas/ParamForProSeU2NRelUeRm'</w:t>
      </w:r>
    </w:p>
    <w:p w14:paraId="607EDE44" w14:textId="77777777" w:rsidR="007B3224" w:rsidRPr="00B9682F" w:rsidRDefault="007B3224" w:rsidP="007B3224">
      <w:pPr>
        <w:pStyle w:val="PL"/>
      </w:pPr>
      <w:r w:rsidRPr="00B9682F">
        <w:t xml:space="preserve">        paramForProSeRemUe:</w:t>
      </w:r>
    </w:p>
    <w:p w14:paraId="7E21BC4D" w14:textId="77777777" w:rsidR="007B3224" w:rsidRPr="00B9682F" w:rsidRDefault="007B3224" w:rsidP="007B3224">
      <w:pPr>
        <w:pStyle w:val="PL"/>
      </w:pPr>
      <w:r w:rsidRPr="00B9682F">
        <w:t xml:space="preserve">          $ref: '#/components/schemas/ParamForProSeRemUeRm'</w:t>
      </w:r>
    </w:p>
    <w:p w14:paraId="6F41E1DC" w14:textId="77777777" w:rsidR="007B3224" w:rsidRPr="00B9682F" w:rsidRDefault="007B3224" w:rsidP="007B3224">
      <w:pPr>
        <w:pStyle w:val="PL"/>
      </w:pPr>
      <w:r w:rsidRPr="00B9682F">
        <w:t xml:space="preserve">        urspGuidance:</w:t>
      </w:r>
    </w:p>
    <w:p w14:paraId="4D82B9EB" w14:textId="77777777" w:rsidR="007B3224" w:rsidRPr="00B9682F" w:rsidRDefault="007B3224" w:rsidP="007B3224">
      <w:pPr>
        <w:pStyle w:val="PL"/>
      </w:pPr>
      <w:r w:rsidRPr="00B9682F">
        <w:t xml:space="preserve">          type: array</w:t>
      </w:r>
    </w:p>
    <w:p w14:paraId="2B235619" w14:textId="77777777" w:rsidR="007B3224" w:rsidRPr="00B9682F" w:rsidRDefault="007B3224" w:rsidP="007B3224">
      <w:pPr>
        <w:pStyle w:val="PL"/>
      </w:pPr>
      <w:r w:rsidRPr="00B9682F">
        <w:t xml:space="preserve">          items:</w:t>
      </w:r>
    </w:p>
    <w:p w14:paraId="05AABBE0" w14:textId="77777777" w:rsidR="007B3224" w:rsidRPr="00B9682F" w:rsidRDefault="007B3224" w:rsidP="007B3224">
      <w:pPr>
        <w:pStyle w:val="PL"/>
      </w:pPr>
      <w:r w:rsidRPr="00B9682F">
        <w:t xml:space="preserve">            $ref: '#/components/schemas/UrspRuleRequest'</w:t>
      </w:r>
    </w:p>
    <w:p w14:paraId="01F63C19" w14:textId="77777777" w:rsidR="007B3224" w:rsidRPr="00B9682F" w:rsidRDefault="007B3224" w:rsidP="007B3224">
      <w:pPr>
        <w:pStyle w:val="PL"/>
      </w:pPr>
      <w:r w:rsidRPr="00B9682F">
        <w:t xml:space="preserve">          minItems: 1</w:t>
      </w:r>
    </w:p>
    <w:p w14:paraId="5E6C35A4" w14:textId="77777777" w:rsidR="007B3224" w:rsidRPr="00B9682F" w:rsidRDefault="007B3224" w:rsidP="007B3224">
      <w:pPr>
        <w:pStyle w:val="PL"/>
      </w:pPr>
      <w:r w:rsidRPr="00B9682F">
        <w:t xml:space="preserve">          description: Contains the service parameter used to guide the URSP.</w:t>
      </w:r>
    </w:p>
    <w:p w14:paraId="7852B503" w14:textId="77777777" w:rsidR="007B3224" w:rsidRPr="00B9682F" w:rsidRDefault="007B3224" w:rsidP="007B3224">
      <w:pPr>
        <w:pStyle w:val="PL"/>
      </w:pPr>
      <w:r w:rsidRPr="00B9682F">
        <w:t xml:space="preserve">        subNotifEvents:</w:t>
      </w:r>
    </w:p>
    <w:p w14:paraId="17F71C2B" w14:textId="77777777" w:rsidR="007B3224" w:rsidRPr="00B9682F" w:rsidRDefault="007B3224" w:rsidP="007B3224">
      <w:pPr>
        <w:pStyle w:val="PL"/>
      </w:pPr>
      <w:r w:rsidRPr="00B9682F">
        <w:t xml:space="preserve">          type: array</w:t>
      </w:r>
    </w:p>
    <w:p w14:paraId="7E005CA2" w14:textId="77777777" w:rsidR="007B3224" w:rsidRPr="00B9682F" w:rsidRDefault="007B3224" w:rsidP="007B3224">
      <w:pPr>
        <w:pStyle w:val="PL"/>
      </w:pPr>
      <w:r w:rsidRPr="00B9682F">
        <w:t xml:space="preserve">          items:</w:t>
      </w:r>
    </w:p>
    <w:p w14:paraId="6EEEA9D6" w14:textId="77777777" w:rsidR="007B3224" w:rsidRPr="00B9682F" w:rsidRDefault="007B3224" w:rsidP="007B3224">
      <w:pPr>
        <w:pStyle w:val="PL"/>
      </w:pPr>
      <w:r w:rsidRPr="00B9682F">
        <w:t xml:space="preserve">            $ref: '#/components/schemas/Event'</w:t>
      </w:r>
    </w:p>
    <w:p w14:paraId="54F661AA" w14:textId="77777777" w:rsidR="007B3224" w:rsidRPr="00B9682F" w:rsidRDefault="007B3224" w:rsidP="007B3224">
      <w:pPr>
        <w:pStyle w:val="PL"/>
      </w:pPr>
      <w:r w:rsidRPr="00B9682F">
        <w:t xml:space="preserve">          minItems: 1</w:t>
      </w:r>
    </w:p>
    <w:p w14:paraId="0B0D9865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nullable: true</w:t>
      </w:r>
    </w:p>
    <w:p w14:paraId="239C01CE" w14:textId="77777777" w:rsidR="007B3224" w:rsidRPr="00B9682F" w:rsidRDefault="007B3224" w:rsidP="007B3224">
      <w:pPr>
        <w:pStyle w:val="PL"/>
      </w:pPr>
      <w:r w:rsidRPr="00B9682F">
        <w:t xml:space="preserve">        notificationDestination:</w:t>
      </w:r>
    </w:p>
    <w:p w14:paraId="32FE0EA2" w14:textId="77777777" w:rsidR="007B3224" w:rsidRPr="00B9682F" w:rsidRDefault="007B3224" w:rsidP="007B3224">
      <w:pPr>
        <w:pStyle w:val="PL"/>
      </w:pPr>
      <w:r w:rsidRPr="00B9682F">
        <w:t xml:space="preserve">          $ref: 'TS29571_CommonData.yaml#/components/schemas/Uri'</w:t>
      </w:r>
    </w:p>
    <w:p w14:paraId="57842BAD" w14:textId="77777777" w:rsidR="007B3224" w:rsidRPr="00B9682F" w:rsidRDefault="007B3224" w:rsidP="007B3224">
      <w:pPr>
        <w:pStyle w:val="PL"/>
      </w:pPr>
      <w:r w:rsidRPr="00B9682F">
        <w:t xml:space="preserve">    ParameterOverPc5:</w:t>
      </w:r>
    </w:p>
    <w:p w14:paraId="048C68FD" w14:textId="77777777" w:rsidR="007B3224" w:rsidRPr="00B9682F" w:rsidRDefault="007B3224" w:rsidP="007B3224">
      <w:pPr>
        <w:pStyle w:val="PL"/>
      </w:pPr>
      <w:r w:rsidRPr="00B9682F">
        <w:t xml:space="preserve">      description: &gt;</w:t>
      </w:r>
    </w:p>
    <w:p w14:paraId="19A45CEC" w14:textId="77777777" w:rsidR="007B3224" w:rsidRPr="00B9682F" w:rsidRDefault="007B3224" w:rsidP="007B3224">
      <w:pPr>
        <w:pStyle w:val="PL"/>
      </w:pPr>
      <w:r w:rsidRPr="00B9682F">
        <w:t xml:space="preserve">        Represents configuration parameters for V2X communications over PC5 reference point.</w:t>
      </w:r>
    </w:p>
    <w:p w14:paraId="518D8740" w14:textId="77777777" w:rsidR="007B3224" w:rsidRPr="00B9682F" w:rsidRDefault="007B3224" w:rsidP="007B3224">
      <w:pPr>
        <w:pStyle w:val="PL"/>
      </w:pPr>
      <w:r w:rsidRPr="00B9682F">
        <w:t xml:space="preserve">      type: string</w:t>
      </w:r>
    </w:p>
    <w:p w14:paraId="3D8A80F6" w14:textId="77777777" w:rsidR="007B3224" w:rsidRPr="00B9682F" w:rsidRDefault="007B3224" w:rsidP="007B3224">
      <w:pPr>
        <w:pStyle w:val="PL"/>
      </w:pPr>
      <w:r w:rsidRPr="00B9682F">
        <w:t xml:space="preserve">    ParameterOverPc5Rm:</w:t>
      </w:r>
    </w:p>
    <w:p w14:paraId="058227A0" w14:textId="77777777" w:rsidR="007B3224" w:rsidRPr="00B9682F" w:rsidRDefault="007B3224" w:rsidP="007B3224">
      <w:pPr>
        <w:pStyle w:val="PL"/>
      </w:pPr>
      <w:r w:rsidRPr="00B9682F">
        <w:t xml:space="preserve">      description: &gt;</w:t>
      </w:r>
    </w:p>
    <w:p w14:paraId="6D36D8D3" w14:textId="77777777" w:rsidR="007B3224" w:rsidRPr="00B9682F" w:rsidRDefault="007B3224" w:rsidP="007B3224">
      <w:pPr>
        <w:pStyle w:val="PL"/>
      </w:pPr>
      <w:r w:rsidRPr="00B9682F">
        <w:t xml:space="preserve">        Represents the same as the ParameterOverPc5 data type but with the nullable:true property.</w:t>
      </w:r>
    </w:p>
    <w:p w14:paraId="6C28FD3A" w14:textId="77777777" w:rsidR="007B3224" w:rsidRPr="00B9682F" w:rsidRDefault="007B3224" w:rsidP="007B3224">
      <w:pPr>
        <w:pStyle w:val="PL"/>
      </w:pPr>
      <w:r w:rsidRPr="00B9682F">
        <w:t xml:space="preserve">      type: string</w:t>
      </w:r>
    </w:p>
    <w:p w14:paraId="7B878D88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nullable: true</w:t>
      </w:r>
    </w:p>
    <w:p w14:paraId="1A4D972A" w14:textId="77777777" w:rsidR="007B3224" w:rsidRPr="00B9682F" w:rsidRDefault="007B3224" w:rsidP="007B3224">
      <w:pPr>
        <w:pStyle w:val="PL"/>
      </w:pPr>
      <w:r w:rsidRPr="00B9682F">
        <w:t xml:space="preserve">    ParameterOverUu:</w:t>
      </w:r>
    </w:p>
    <w:p w14:paraId="2DACEA5E" w14:textId="77777777" w:rsidR="007B3224" w:rsidRPr="00B9682F" w:rsidRDefault="007B3224" w:rsidP="007B3224">
      <w:pPr>
        <w:pStyle w:val="PL"/>
      </w:pPr>
      <w:r w:rsidRPr="00B9682F">
        <w:t xml:space="preserve">      description: &gt;</w:t>
      </w:r>
    </w:p>
    <w:p w14:paraId="5DA7F642" w14:textId="77777777" w:rsidR="007B3224" w:rsidRPr="00B9682F" w:rsidRDefault="007B3224" w:rsidP="007B3224">
      <w:pPr>
        <w:pStyle w:val="PL"/>
      </w:pPr>
      <w:r w:rsidRPr="00B9682F">
        <w:t xml:space="preserve">        Represents configuration parameters for V2X communications over Uu reference point.</w:t>
      </w:r>
    </w:p>
    <w:p w14:paraId="0F9F2137" w14:textId="77777777" w:rsidR="007B3224" w:rsidRPr="00B9682F" w:rsidRDefault="007B3224" w:rsidP="007B3224">
      <w:pPr>
        <w:pStyle w:val="PL"/>
      </w:pPr>
      <w:r w:rsidRPr="00B9682F">
        <w:t xml:space="preserve">      type: string</w:t>
      </w:r>
    </w:p>
    <w:p w14:paraId="66C9E949" w14:textId="77777777" w:rsidR="007B3224" w:rsidRPr="00B9682F" w:rsidRDefault="007B3224" w:rsidP="007B3224">
      <w:pPr>
        <w:pStyle w:val="PL"/>
      </w:pPr>
      <w:r w:rsidRPr="00B9682F">
        <w:t xml:space="preserve">    ParameterOverUuRm:</w:t>
      </w:r>
    </w:p>
    <w:p w14:paraId="6B077919" w14:textId="77777777" w:rsidR="007B3224" w:rsidRPr="00B9682F" w:rsidRDefault="007B3224" w:rsidP="007B3224">
      <w:pPr>
        <w:pStyle w:val="PL"/>
      </w:pPr>
      <w:r w:rsidRPr="00B9682F">
        <w:t xml:space="preserve">      description: &gt;</w:t>
      </w:r>
    </w:p>
    <w:p w14:paraId="18BD9D49" w14:textId="77777777" w:rsidR="007B3224" w:rsidRPr="00B9682F" w:rsidRDefault="007B3224" w:rsidP="007B3224">
      <w:pPr>
        <w:pStyle w:val="PL"/>
      </w:pPr>
      <w:r w:rsidRPr="00B9682F">
        <w:t xml:space="preserve">        Represents the same as the ParameterOverUu data type but with the nullable:true property.</w:t>
      </w:r>
    </w:p>
    <w:p w14:paraId="3D47ADE5" w14:textId="77777777" w:rsidR="007B3224" w:rsidRPr="00B9682F" w:rsidRDefault="007B3224" w:rsidP="007B3224">
      <w:pPr>
        <w:pStyle w:val="PL"/>
      </w:pPr>
      <w:r w:rsidRPr="00B9682F">
        <w:t xml:space="preserve">      type: string</w:t>
      </w:r>
    </w:p>
    <w:p w14:paraId="01E702C3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nullable: true</w:t>
      </w:r>
    </w:p>
    <w:p w14:paraId="16619AC8" w14:textId="77777777" w:rsidR="007B3224" w:rsidRPr="00B9682F" w:rsidRDefault="007B3224" w:rsidP="007B3224">
      <w:pPr>
        <w:pStyle w:val="PL"/>
      </w:pPr>
      <w:r w:rsidRPr="00B9682F">
        <w:t xml:space="preserve">    ParamForProSeDd:</w:t>
      </w:r>
    </w:p>
    <w:p w14:paraId="397B9704" w14:textId="77777777" w:rsidR="007B3224" w:rsidRPr="00B9682F" w:rsidRDefault="007B3224" w:rsidP="007B3224">
      <w:pPr>
        <w:pStyle w:val="PL"/>
      </w:pPr>
      <w:r w:rsidRPr="00B9682F">
        <w:t xml:space="preserve">      description: </w:t>
      </w:r>
      <w:r w:rsidRPr="00B9682F">
        <w:rPr>
          <w:lang w:eastAsia="zh-CN"/>
        </w:rPr>
        <w:t>Represents the service parameters for 5G ProSe direct discovery.</w:t>
      </w:r>
    </w:p>
    <w:p w14:paraId="555D5350" w14:textId="77777777" w:rsidR="007B3224" w:rsidRPr="00B9682F" w:rsidRDefault="007B3224" w:rsidP="007B3224">
      <w:pPr>
        <w:pStyle w:val="PL"/>
      </w:pPr>
      <w:r w:rsidRPr="00B9682F">
        <w:t xml:space="preserve">      type: string</w:t>
      </w:r>
    </w:p>
    <w:p w14:paraId="7851FC40" w14:textId="77777777" w:rsidR="007B3224" w:rsidRPr="00B9682F" w:rsidRDefault="007B3224" w:rsidP="007B3224">
      <w:pPr>
        <w:pStyle w:val="PL"/>
      </w:pPr>
      <w:r w:rsidRPr="00B9682F">
        <w:t xml:space="preserve">    ParamForProSeDdRm:</w:t>
      </w:r>
    </w:p>
    <w:p w14:paraId="7C471B6E" w14:textId="77777777" w:rsidR="007B3224" w:rsidRPr="00B9682F" w:rsidRDefault="007B3224" w:rsidP="007B3224">
      <w:pPr>
        <w:pStyle w:val="PL"/>
      </w:pPr>
      <w:r w:rsidRPr="00B9682F">
        <w:t xml:space="preserve">      description: &gt;</w:t>
      </w:r>
    </w:p>
    <w:p w14:paraId="4EF458A6" w14:textId="77777777" w:rsidR="007B3224" w:rsidRPr="00B9682F" w:rsidRDefault="007B3224" w:rsidP="007B3224">
      <w:pPr>
        <w:pStyle w:val="PL"/>
      </w:pPr>
      <w:r w:rsidRPr="00B9682F">
        <w:t xml:space="preserve">        This data type is defined in the same way as the ParamForProSeDd data type,</w:t>
      </w:r>
    </w:p>
    <w:p w14:paraId="0EF9C4BB" w14:textId="77777777" w:rsidR="007B3224" w:rsidRPr="00B9682F" w:rsidRDefault="007B3224" w:rsidP="007B3224">
      <w:pPr>
        <w:pStyle w:val="PL"/>
      </w:pPr>
      <w:r w:rsidRPr="00B9682F">
        <w:t xml:space="preserve">        but with the OpenAPI nullable property set to true</w:t>
      </w:r>
      <w:r w:rsidRPr="00B9682F">
        <w:rPr>
          <w:lang w:eastAsia="zh-CN"/>
        </w:rPr>
        <w:t>.</w:t>
      </w:r>
    </w:p>
    <w:p w14:paraId="1EFCE70B" w14:textId="77777777" w:rsidR="007B3224" w:rsidRPr="00B9682F" w:rsidRDefault="007B3224" w:rsidP="007B3224">
      <w:pPr>
        <w:pStyle w:val="PL"/>
      </w:pPr>
      <w:r w:rsidRPr="00B9682F">
        <w:t xml:space="preserve">      type: string</w:t>
      </w:r>
    </w:p>
    <w:p w14:paraId="673851CF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nullable: true</w:t>
      </w:r>
    </w:p>
    <w:p w14:paraId="76A7509B" w14:textId="77777777" w:rsidR="007B3224" w:rsidRPr="00B9682F" w:rsidRDefault="007B3224" w:rsidP="007B3224">
      <w:pPr>
        <w:pStyle w:val="PL"/>
      </w:pPr>
      <w:r w:rsidRPr="00B9682F">
        <w:t xml:space="preserve">    ParamForProSeDc:</w:t>
      </w:r>
    </w:p>
    <w:p w14:paraId="0BCC456B" w14:textId="77777777" w:rsidR="007B3224" w:rsidRPr="00B9682F" w:rsidRDefault="007B3224" w:rsidP="007B3224">
      <w:pPr>
        <w:pStyle w:val="PL"/>
      </w:pPr>
      <w:r w:rsidRPr="00B9682F">
        <w:t xml:space="preserve">      description: </w:t>
      </w:r>
      <w:r w:rsidRPr="00B9682F">
        <w:rPr>
          <w:lang w:eastAsia="zh-CN"/>
        </w:rPr>
        <w:t>Represents the service parameters for 5G ProSe direct communications.</w:t>
      </w:r>
    </w:p>
    <w:p w14:paraId="368FDE22" w14:textId="77777777" w:rsidR="007B3224" w:rsidRPr="00B9682F" w:rsidRDefault="007B3224" w:rsidP="007B3224">
      <w:pPr>
        <w:pStyle w:val="PL"/>
      </w:pPr>
      <w:r w:rsidRPr="00B9682F">
        <w:t xml:space="preserve">      type: string</w:t>
      </w:r>
    </w:p>
    <w:p w14:paraId="48498409" w14:textId="77777777" w:rsidR="007B3224" w:rsidRPr="00B9682F" w:rsidRDefault="007B3224" w:rsidP="007B3224">
      <w:pPr>
        <w:pStyle w:val="PL"/>
      </w:pPr>
      <w:r w:rsidRPr="00B9682F">
        <w:t xml:space="preserve">    ParamForProSeDcRm:</w:t>
      </w:r>
    </w:p>
    <w:p w14:paraId="475B2443" w14:textId="77777777" w:rsidR="007B3224" w:rsidRPr="00B9682F" w:rsidRDefault="007B3224" w:rsidP="007B3224">
      <w:pPr>
        <w:pStyle w:val="PL"/>
        <w:rPr>
          <w:lang w:eastAsia="zh-CN"/>
        </w:rPr>
      </w:pPr>
      <w:r w:rsidRPr="00B9682F">
        <w:t xml:space="preserve">      description: </w:t>
      </w:r>
      <w:r w:rsidRPr="00B9682F">
        <w:rPr>
          <w:lang w:eastAsia="zh-CN"/>
        </w:rPr>
        <w:t>&gt;</w:t>
      </w:r>
    </w:p>
    <w:p w14:paraId="0E8AF3C3" w14:textId="77777777" w:rsidR="007B3224" w:rsidRPr="00B9682F" w:rsidRDefault="007B3224" w:rsidP="007B3224">
      <w:pPr>
        <w:pStyle w:val="PL"/>
      </w:pPr>
      <w:r w:rsidRPr="00B9682F">
        <w:t xml:space="preserve">        This data type is defined in the same way as the ParamForProSeDc data type,</w:t>
      </w:r>
    </w:p>
    <w:p w14:paraId="03B63604" w14:textId="77777777" w:rsidR="007B3224" w:rsidRPr="00B9682F" w:rsidRDefault="007B3224" w:rsidP="007B3224">
      <w:pPr>
        <w:pStyle w:val="PL"/>
      </w:pPr>
      <w:r w:rsidRPr="00B9682F">
        <w:t xml:space="preserve">        but with the OpenAPI nullable property set to true</w:t>
      </w:r>
      <w:r w:rsidRPr="00B9682F">
        <w:rPr>
          <w:lang w:eastAsia="zh-CN"/>
        </w:rPr>
        <w:t>.</w:t>
      </w:r>
    </w:p>
    <w:p w14:paraId="0042F772" w14:textId="77777777" w:rsidR="007B3224" w:rsidRPr="00B9682F" w:rsidRDefault="007B3224" w:rsidP="007B3224">
      <w:pPr>
        <w:pStyle w:val="PL"/>
      </w:pPr>
      <w:r w:rsidRPr="00B9682F">
        <w:t xml:space="preserve">      type: string</w:t>
      </w:r>
    </w:p>
    <w:p w14:paraId="241B888A" w14:textId="77777777" w:rsidR="007B3224" w:rsidRPr="00B9682F" w:rsidRDefault="007B3224" w:rsidP="007B3224">
      <w:pPr>
        <w:pStyle w:val="PL"/>
      </w:pPr>
      <w:r w:rsidRPr="00B9682F">
        <w:rPr>
          <w:lang w:val="en-US"/>
        </w:rPr>
        <w:t xml:space="preserve">      nullable: true</w:t>
      </w:r>
    </w:p>
    <w:p w14:paraId="4F51CB7C" w14:textId="77777777" w:rsidR="007B3224" w:rsidRPr="00B9682F" w:rsidRDefault="007B3224" w:rsidP="007B3224">
      <w:pPr>
        <w:pStyle w:val="PL"/>
      </w:pPr>
      <w:r w:rsidRPr="00B9682F">
        <w:t xml:space="preserve">    ParamForProSeU2NRelUe:</w:t>
      </w:r>
    </w:p>
    <w:p w14:paraId="0FF82280" w14:textId="77777777" w:rsidR="007B3224" w:rsidRPr="00B9682F" w:rsidRDefault="007B3224" w:rsidP="007B3224">
      <w:pPr>
        <w:pStyle w:val="PL"/>
      </w:pPr>
      <w:r w:rsidRPr="00B9682F">
        <w:t xml:space="preserve">      description: </w:t>
      </w:r>
      <w:r w:rsidRPr="00B9682F">
        <w:rPr>
          <w:lang w:eastAsia="zh-CN"/>
        </w:rPr>
        <w:t>Represents the service parameters for 5G ProSe UE-to-network relay UE.</w:t>
      </w:r>
    </w:p>
    <w:p w14:paraId="3D5042CB" w14:textId="77777777" w:rsidR="007B3224" w:rsidRPr="00B9682F" w:rsidRDefault="007B3224" w:rsidP="007B3224">
      <w:pPr>
        <w:pStyle w:val="PL"/>
      </w:pPr>
      <w:r w:rsidRPr="00B9682F">
        <w:t xml:space="preserve">      type: string</w:t>
      </w:r>
    </w:p>
    <w:p w14:paraId="4B1F4BB9" w14:textId="77777777" w:rsidR="007B3224" w:rsidRPr="00B9682F" w:rsidRDefault="007B3224" w:rsidP="007B3224">
      <w:pPr>
        <w:pStyle w:val="PL"/>
      </w:pPr>
      <w:r w:rsidRPr="00B9682F">
        <w:t xml:space="preserve">    ParamForProSeU2NRelUeRm:</w:t>
      </w:r>
    </w:p>
    <w:p w14:paraId="0AA8DA38" w14:textId="77777777" w:rsidR="007B3224" w:rsidRPr="00B9682F" w:rsidRDefault="007B3224" w:rsidP="007B3224">
      <w:pPr>
        <w:pStyle w:val="PL"/>
      </w:pPr>
      <w:r w:rsidRPr="00B9682F">
        <w:t xml:space="preserve">      description: &gt;</w:t>
      </w:r>
    </w:p>
    <w:p w14:paraId="0AC839F0" w14:textId="77777777" w:rsidR="007B3224" w:rsidRPr="00B9682F" w:rsidRDefault="007B3224" w:rsidP="007B3224">
      <w:pPr>
        <w:pStyle w:val="PL"/>
      </w:pPr>
      <w:r w:rsidRPr="00B9682F">
        <w:t xml:space="preserve">        This data type is defined in the same way as the ParamForProSeU2NRelay data type,</w:t>
      </w:r>
    </w:p>
    <w:p w14:paraId="3E636A61" w14:textId="77777777" w:rsidR="007B3224" w:rsidRPr="00B9682F" w:rsidRDefault="007B3224" w:rsidP="007B3224">
      <w:pPr>
        <w:pStyle w:val="PL"/>
      </w:pPr>
      <w:r w:rsidRPr="00B9682F">
        <w:t xml:space="preserve">        but with the OpenAPI nullable property set to true</w:t>
      </w:r>
      <w:r w:rsidRPr="00B9682F">
        <w:rPr>
          <w:lang w:eastAsia="zh-CN"/>
        </w:rPr>
        <w:t>.</w:t>
      </w:r>
    </w:p>
    <w:p w14:paraId="06F4DBF1" w14:textId="77777777" w:rsidR="007B3224" w:rsidRPr="00B9682F" w:rsidRDefault="007B3224" w:rsidP="007B3224">
      <w:pPr>
        <w:pStyle w:val="PL"/>
      </w:pPr>
      <w:r w:rsidRPr="00B9682F">
        <w:t xml:space="preserve">      type: string</w:t>
      </w:r>
    </w:p>
    <w:p w14:paraId="7AA651B6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nullable: true</w:t>
      </w:r>
    </w:p>
    <w:p w14:paraId="5999B6EA" w14:textId="77777777" w:rsidR="007B3224" w:rsidRPr="00B9682F" w:rsidRDefault="007B3224" w:rsidP="007B3224">
      <w:pPr>
        <w:pStyle w:val="PL"/>
      </w:pPr>
      <w:r w:rsidRPr="00B9682F">
        <w:t xml:space="preserve">    ParamForProSeRemUe:</w:t>
      </w:r>
    </w:p>
    <w:p w14:paraId="790B1C53" w14:textId="77777777" w:rsidR="007B3224" w:rsidRPr="00B9682F" w:rsidRDefault="007B3224" w:rsidP="007B3224">
      <w:pPr>
        <w:pStyle w:val="PL"/>
      </w:pPr>
      <w:r w:rsidRPr="00B9682F">
        <w:t xml:space="preserve">      description: </w:t>
      </w:r>
      <w:r w:rsidRPr="00B9682F">
        <w:rPr>
          <w:lang w:eastAsia="zh-CN"/>
        </w:rPr>
        <w:t>Represents the service parameters for 5G ProSe Remate UE.</w:t>
      </w:r>
    </w:p>
    <w:p w14:paraId="3A4A9CE1" w14:textId="77777777" w:rsidR="007B3224" w:rsidRPr="00B9682F" w:rsidRDefault="007B3224" w:rsidP="007B3224">
      <w:pPr>
        <w:pStyle w:val="PL"/>
      </w:pPr>
      <w:r w:rsidRPr="00B9682F">
        <w:t xml:space="preserve">      type: string</w:t>
      </w:r>
    </w:p>
    <w:p w14:paraId="5B713FF9" w14:textId="77777777" w:rsidR="007B3224" w:rsidRPr="00B9682F" w:rsidRDefault="007B3224" w:rsidP="007B3224">
      <w:pPr>
        <w:pStyle w:val="PL"/>
      </w:pPr>
      <w:r w:rsidRPr="00B9682F">
        <w:t xml:space="preserve">    ParamForProSeRemUeRm:</w:t>
      </w:r>
    </w:p>
    <w:p w14:paraId="22B0244D" w14:textId="77777777" w:rsidR="007B3224" w:rsidRPr="00B9682F" w:rsidRDefault="007B3224" w:rsidP="007B3224">
      <w:pPr>
        <w:pStyle w:val="PL"/>
      </w:pPr>
      <w:r w:rsidRPr="00B9682F">
        <w:t xml:space="preserve">      description: &gt;</w:t>
      </w:r>
    </w:p>
    <w:p w14:paraId="5A6D6694" w14:textId="77777777" w:rsidR="007B3224" w:rsidRPr="00B9682F" w:rsidRDefault="007B3224" w:rsidP="007B3224">
      <w:pPr>
        <w:pStyle w:val="PL"/>
      </w:pPr>
      <w:r w:rsidRPr="00B9682F">
        <w:t xml:space="preserve">        This data type is defined in the same way as the ParamForProSeRemUe data type,</w:t>
      </w:r>
    </w:p>
    <w:p w14:paraId="320515FB" w14:textId="77777777" w:rsidR="007B3224" w:rsidRPr="00B9682F" w:rsidRDefault="007B3224" w:rsidP="007B3224">
      <w:pPr>
        <w:pStyle w:val="PL"/>
      </w:pPr>
      <w:r w:rsidRPr="00B9682F">
        <w:t xml:space="preserve">        but with the OpenAPI nullable property set to true</w:t>
      </w:r>
      <w:r w:rsidRPr="00B9682F">
        <w:rPr>
          <w:lang w:eastAsia="zh-CN"/>
        </w:rPr>
        <w:t>.</w:t>
      </w:r>
    </w:p>
    <w:p w14:paraId="08290C56" w14:textId="77777777" w:rsidR="007B3224" w:rsidRPr="00B9682F" w:rsidRDefault="007B3224" w:rsidP="007B3224">
      <w:pPr>
        <w:pStyle w:val="PL"/>
      </w:pPr>
      <w:r w:rsidRPr="00B9682F">
        <w:t xml:space="preserve">      type: string</w:t>
      </w:r>
    </w:p>
    <w:p w14:paraId="29CB0407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nullable: true</w:t>
      </w:r>
    </w:p>
    <w:p w14:paraId="6C6650A4" w14:textId="77777777" w:rsidR="007B3224" w:rsidRPr="00B9682F" w:rsidRDefault="007B3224" w:rsidP="007B3224">
      <w:pPr>
        <w:pStyle w:val="PL"/>
      </w:pPr>
      <w:r w:rsidRPr="00B9682F">
        <w:t xml:space="preserve">    UrspRuleRequest:</w:t>
      </w:r>
    </w:p>
    <w:p w14:paraId="2C308416" w14:textId="77777777" w:rsidR="007B3224" w:rsidRPr="00B9682F" w:rsidRDefault="007B3224" w:rsidP="007B3224">
      <w:pPr>
        <w:pStyle w:val="PL"/>
      </w:pPr>
      <w:r w:rsidRPr="00B9682F">
        <w:t xml:space="preserve">      description: Contains parameters that can be used to guide the URSP.</w:t>
      </w:r>
    </w:p>
    <w:p w14:paraId="5C481808" w14:textId="77777777" w:rsidR="007B3224" w:rsidRPr="00B9682F" w:rsidRDefault="007B3224" w:rsidP="007B3224">
      <w:pPr>
        <w:pStyle w:val="PL"/>
      </w:pPr>
      <w:r w:rsidRPr="00B9682F">
        <w:t xml:space="preserve">      type: object</w:t>
      </w:r>
    </w:p>
    <w:p w14:paraId="54CED527" w14:textId="77777777" w:rsidR="007B3224" w:rsidRPr="00B9682F" w:rsidRDefault="007B3224" w:rsidP="007B3224">
      <w:pPr>
        <w:pStyle w:val="PL"/>
      </w:pPr>
      <w:r w:rsidRPr="00B9682F">
        <w:t xml:space="preserve">      properties:</w:t>
      </w:r>
    </w:p>
    <w:p w14:paraId="1DD428BD" w14:textId="77777777" w:rsidR="007B3224" w:rsidRPr="00B9682F" w:rsidRDefault="007B3224" w:rsidP="007B3224">
      <w:pPr>
        <w:pStyle w:val="PL"/>
      </w:pPr>
      <w:r w:rsidRPr="00B9682F">
        <w:t xml:space="preserve">        trafficDesc:</w:t>
      </w:r>
    </w:p>
    <w:p w14:paraId="6F2B9FE4" w14:textId="77777777" w:rsidR="007B3224" w:rsidRPr="00B9682F" w:rsidRDefault="007B3224" w:rsidP="007B3224">
      <w:pPr>
        <w:pStyle w:val="PL"/>
      </w:pPr>
      <w:r w:rsidRPr="00B9682F">
        <w:lastRenderedPageBreak/>
        <w:t xml:space="preserve">          $ref: '#/components/schemas/TrafficDescriptorComponents'</w:t>
      </w:r>
    </w:p>
    <w:p w14:paraId="77A1E7BC" w14:textId="77777777" w:rsidR="007B3224" w:rsidRPr="00B9682F" w:rsidRDefault="007B3224" w:rsidP="007B32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B9682F">
        <w:rPr>
          <w:rFonts w:ascii="Courier New" w:hAnsi="Courier New" w:cs="Courier New"/>
          <w:sz w:val="16"/>
        </w:rPr>
        <w:t xml:space="preserve">        </w:t>
      </w:r>
      <w:proofErr w:type="spellStart"/>
      <w:r w:rsidRPr="00B9682F">
        <w:rPr>
          <w:rFonts w:ascii="Courier New" w:hAnsi="Courier New" w:cs="Courier New"/>
          <w:sz w:val="16"/>
        </w:rPr>
        <w:t>relatPrecedence</w:t>
      </w:r>
      <w:proofErr w:type="spellEnd"/>
      <w:r w:rsidRPr="00B9682F">
        <w:rPr>
          <w:rFonts w:ascii="Courier New" w:hAnsi="Courier New" w:cs="Courier New"/>
          <w:sz w:val="16"/>
        </w:rPr>
        <w:t>:</w:t>
      </w:r>
    </w:p>
    <w:p w14:paraId="19440585" w14:textId="77777777" w:rsidR="007B3224" w:rsidRPr="00B9682F" w:rsidRDefault="007B3224" w:rsidP="007B3224">
      <w:pPr>
        <w:pStyle w:val="PL"/>
      </w:pPr>
      <w:r w:rsidRPr="00B9682F">
        <w:rPr>
          <w:rFonts w:cs="Courier New"/>
        </w:rPr>
        <w:t xml:space="preserve">          $ref: 'TS29571_CommonData.yaml#/components/schemas/Uinteger'</w:t>
      </w:r>
    </w:p>
    <w:p w14:paraId="61947A49" w14:textId="77777777" w:rsidR="007B3224" w:rsidRPr="00B9682F" w:rsidRDefault="007B3224" w:rsidP="007B3224">
      <w:pPr>
        <w:pStyle w:val="PL"/>
      </w:pPr>
      <w:r w:rsidRPr="00B9682F">
        <w:t xml:space="preserve">        routeSelParamSets:</w:t>
      </w:r>
    </w:p>
    <w:p w14:paraId="18241A7D" w14:textId="77777777" w:rsidR="007B3224" w:rsidRPr="00B9682F" w:rsidRDefault="007B3224" w:rsidP="007B3224">
      <w:pPr>
        <w:pStyle w:val="PL"/>
      </w:pPr>
      <w:r w:rsidRPr="00B9682F">
        <w:t xml:space="preserve">          type: array</w:t>
      </w:r>
    </w:p>
    <w:p w14:paraId="3C18EA54" w14:textId="77777777" w:rsidR="007B3224" w:rsidRPr="00B9682F" w:rsidRDefault="007B3224" w:rsidP="007B3224">
      <w:pPr>
        <w:pStyle w:val="PL"/>
      </w:pPr>
      <w:r w:rsidRPr="00B9682F">
        <w:t xml:space="preserve">          items:</w:t>
      </w:r>
    </w:p>
    <w:p w14:paraId="22E265D8" w14:textId="77777777" w:rsidR="007B3224" w:rsidRPr="00B9682F" w:rsidRDefault="007B3224" w:rsidP="007B3224">
      <w:pPr>
        <w:pStyle w:val="PL"/>
      </w:pPr>
      <w:r w:rsidRPr="00B9682F">
        <w:t xml:space="preserve">            $ref: '#/components/schemas/RouteSelectionParameterSet'</w:t>
      </w:r>
    </w:p>
    <w:p w14:paraId="6269D453" w14:textId="77777777" w:rsidR="007B3224" w:rsidRPr="00B9682F" w:rsidRDefault="007B3224" w:rsidP="007B3224">
      <w:pPr>
        <w:pStyle w:val="PL"/>
      </w:pPr>
      <w:r w:rsidRPr="00B9682F">
        <w:t xml:space="preserve">          minItems: 1</w:t>
      </w:r>
    </w:p>
    <w:p w14:paraId="11037196" w14:textId="77777777" w:rsidR="007B3224" w:rsidRPr="00B9682F" w:rsidRDefault="007B3224" w:rsidP="007B3224">
      <w:pPr>
        <w:pStyle w:val="PL"/>
      </w:pPr>
      <w:r w:rsidRPr="00B9682F">
        <w:t xml:space="preserve">          description: &gt;</w:t>
      </w:r>
    </w:p>
    <w:p w14:paraId="4C293D84" w14:textId="77777777" w:rsidR="007B3224" w:rsidRPr="00B9682F" w:rsidRDefault="007B3224" w:rsidP="007B3224">
      <w:pPr>
        <w:pStyle w:val="PL"/>
      </w:pPr>
      <w:r w:rsidRPr="00B9682F">
        <w:t xml:space="preserve">            Sets of parameters that may be used to guide the Route Selection Descriptors of the </w:t>
      </w:r>
    </w:p>
    <w:p w14:paraId="6529C95E" w14:textId="77777777" w:rsidR="007B3224" w:rsidRPr="00B9682F" w:rsidRDefault="007B3224" w:rsidP="007B3224">
      <w:pPr>
        <w:pStyle w:val="PL"/>
      </w:pPr>
      <w:r w:rsidRPr="00B9682F">
        <w:t xml:space="preserve">            URSP.</w:t>
      </w:r>
    </w:p>
    <w:p w14:paraId="0F1F01E1" w14:textId="77777777" w:rsidR="007B3224" w:rsidRPr="00B9682F" w:rsidRDefault="007B3224" w:rsidP="007B3224">
      <w:pPr>
        <w:pStyle w:val="PL"/>
      </w:pPr>
      <w:r w:rsidRPr="00B9682F">
        <w:t xml:space="preserve">    RouteSelectionParameterSet:</w:t>
      </w:r>
    </w:p>
    <w:p w14:paraId="3397C957" w14:textId="77777777" w:rsidR="007B3224" w:rsidRPr="00B9682F" w:rsidRDefault="007B3224" w:rsidP="007B3224">
      <w:pPr>
        <w:pStyle w:val="PL"/>
      </w:pPr>
      <w:r w:rsidRPr="00B9682F">
        <w:t xml:space="preserve">      description: &gt;</w:t>
      </w:r>
    </w:p>
    <w:p w14:paraId="6113D5B6" w14:textId="77777777" w:rsidR="007B3224" w:rsidRPr="00B9682F" w:rsidRDefault="007B3224" w:rsidP="007B3224">
      <w:pPr>
        <w:pStyle w:val="PL"/>
      </w:pPr>
      <w:r w:rsidRPr="00B9682F">
        <w:t xml:space="preserve">        Contains parameters that can be used to guide the Route Selection</w:t>
      </w:r>
    </w:p>
    <w:p w14:paraId="50FA8F6B" w14:textId="77777777" w:rsidR="007B3224" w:rsidRPr="00B9682F" w:rsidRDefault="007B3224" w:rsidP="007B3224">
      <w:pPr>
        <w:pStyle w:val="PL"/>
      </w:pPr>
      <w:r w:rsidRPr="00B9682F">
        <w:t xml:space="preserve">        Descriptors of the URSP.</w:t>
      </w:r>
    </w:p>
    <w:p w14:paraId="375CCFB7" w14:textId="77777777" w:rsidR="007B3224" w:rsidRPr="00B9682F" w:rsidRDefault="007B3224" w:rsidP="007B3224">
      <w:pPr>
        <w:pStyle w:val="PL"/>
      </w:pPr>
      <w:r w:rsidRPr="00B9682F">
        <w:t xml:space="preserve">      type: object</w:t>
      </w:r>
    </w:p>
    <w:p w14:paraId="7E998322" w14:textId="77777777" w:rsidR="007B3224" w:rsidRPr="00B9682F" w:rsidRDefault="007B3224" w:rsidP="007B3224">
      <w:pPr>
        <w:pStyle w:val="PL"/>
      </w:pPr>
      <w:r w:rsidRPr="00B9682F">
        <w:t xml:space="preserve">      properties:</w:t>
      </w:r>
    </w:p>
    <w:p w14:paraId="62489F84" w14:textId="77777777" w:rsidR="007B3224" w:rsidRPr="00B9682F" w:rsidRDefault="007B3224" w:rsidP="007B3224">
      <w:pPr>
        <w:pStyle w:val="PL"/>
      </w:pPr>
      <w:r w:rsidRPr="00B9682F">
        <w:t xml:space="preserve">        dnn:</w:t>
      </w:r>
    </w:p>
    <w:p w14:paraId="171C8803" w14:textId="77777777" w:rsidR="007B3224" w:rsidRPr="00B9682F" w:rsidRDefault="007B3224" w:rsidP="007B3224">
      <w:pPr>
        <w:pStyle w:val="PL"/>
      </w:pPr>
      <w:r w:rsidRPr="00B9682F">
        <w:t xml:space="preserve">          $ref: 'TS29571_CommonData.yaml#/components/schemas/Dnn'</w:t>
      </w:r>
    </w:p>
    <w:p w14:paraId="3C9A94A3" w14:textId="77777777" w:rsidR="007B3224" w:rsidRPr="00B9682F" w:rsidRDefault="007B3224" w:rsidP="007B3224">
      <w:pPr>
        <w:pStyle w:val="PL"/>
      </w:pPr>
      <w:r w:rsidRPr="00B9682F">
        <w:t xml:space="preserve">        snssai:</w:t>
      </w:r>
    </w:p>
    <w:p w14:paraId="1144F7E0" w14:textId="77777777" w:rsidR="007B3224" w:rsidRPr="00B9682F" w:rsidRDefault="007B3224" w:rsidP="007B3224">
      <w:pPr>
        <w:pStyle w:val="PL"/>
      </w:pPr>
      <w:r w:rsidRPr="00B9682F">
        <w:t xml:space="preserve">          $ref: 'TS29571_CommonData.yaml#/components/schemas/Snssai'</w:t>
      </w:r>
    </w:p>
    <w:p w14:paraId="1DE60ADE" w14:textId="77777777" w:rsidR="007B3224" w:rsidRPr="00B9682F" w:rsidRDefault="007B3224" w:rsidP="007B3224">
      <w:pPr>
        <w:pStyle w:val="PL"/>
      </w:pPr>
      <w:r w:rsidRPr="00B9682F">
        <w:t xml:space="preserve">        precedence:</w:t>
      </w:r>
    </w:p>
    <w:p w14:paraId="1D3BACDC" w14:textId="77777777" w:rsidR="007B3224" w:rsidRPr="00B9682F" w:rsidRDefault="007B3224" w:rsidP="007B3224">
      <w:pPr>
        <w:pStyle w:val="PL"/>
      </w:pPr>
      <w:r w:rsidRPr="00B9682F">
        <w:t xml:space="preserve">          $ref: 'TS29571_CommonData.yaml#/components/schemas/Uinteger'</w:t>
      </w:r>
    </w:p>
    <w:p w14:paraId="15632EF8" w14:textId="77777777" w:rsidR="007B3224" w:rsidRPr="00B9682F" w:rsidRDefault="007B3224" w:rsidP="007B3224">
      <w:pPr>
        <w:pStyle w:val="PL"/>
      </w:pPr>
      <w:r w:rsidRPr="00B9682F">
        <w:t xml:space="preserve">        spatialValidityAreas:</w:t>
      </w:r>
    </w:p>
    <w:p w14:paraId="190D98AB" w14:textId="77777777" w:rsidR="007B3224" w:rsidRPr="00B9682F" w:rsidRDefault="007B3224" w:rsidP="007B3224">
      <w:pPr>
        <w:pStyle w:val="PL"/>
      </w:pPr>
      <w:r w:rsidRPr="00B9682F">
        <w:t xml:space="preserve">          type: array</w:t>
      </w:r>
    </w:p>
    <w:p w14:paraId="39A690EB" w14:textId="77777777" w:rsidR="007B3224" w:rsidRPr="00B9682F" w:rsidRDefault="007B3224" w:rsidP="007B3224">
      <w:pPr>
        <w:pStyle w:val="PL"/>
      </w:pPr>
      <w:r w:rsidRPr="00B9682F">
        <w:t xml:space="preserve">          items:</w:t>
      </w:r>
    </w:p>
    <w:p w14:paraId="46125512" w14:textId="77777777" w:rsidR="007B3224" w:rsidRPr="00B9682F" w:rsidRDefault="007B3224" w:rsidP="007B3224">
      <w:pPr>
        <w:pStyle w:val="PL"/>
      </w:pPr>
      <w:r w:rsidRPr="00B9682F">
        <w:t xml:space="preserve">            </w:t>
      </w:r>
      <w:r w:rsidRPr="00B9682F">
        <w:rPr>
          <w:rFonts w:cs="Courier New"/>
          <w:szCs w:val="16"/>
        </w:rPr>
        <w:t>$ref: 'TS29522_AMPolicyAuthorization.yaml#/components/schemas/GeographicalArea'</w:t>
      </w:r>
    </w:p>
    <w:p w14:paraId="48567B3D" w14:textId="77777777" w:rsidR="007B3224" w:rsidRPr="00B9682F" w:rsidRDefault="007B3224" w:rsidP="007B3224">
      <w:pPr>
        <w:pStyle w:val="PL"/>
      </w:pPr>
      <w:r w:rsidRPr="00B9682F">
        <w:t xml:space="preserve">          minItems: 1</w:t>
      </w:r>
    </w:p>
    <w:p w14:paraId="38C2BBFC" w14:textId="77777777" w:rsidR="007B3224" w:rsidRPr="00B9682F" w:rsidRDefault="007B3224" w:rsidP="007B3224">
      <w:pPr>
        <w:pStyle w:val="PL"/>
      </w:pPr>
      <w:r w:rsidRPr="00B9682F">
        <w:t xml:space="preserve">          description: &gt;</w:t>
      </w:r>
    </w:p>
    <w:p w14:paraId="21B290CF" w14:textId="77777777" w:rsidR="007B3224" w:rsidRPr="00B9682F" w:rsidRDefault="007B3224" w:rsidP="007B3224">
      <w:pPr>
        <w:pStyle w:val="PL"/>
      </w:pPr>
      <w:r w:rsidRPr="00B9682F">
        <w:t xml:space="preserve">            Indicates where the route selection parameters apply. It may correspond</w:t>
      </w:r>
    </w:p>
    <w:p w14:paraId="5A6A1C01" w14:textId="77777777" w:rsidR="007B3224" w:rsidRPr="00B9682F" w:rsidRDefault="007B3224" w:rsidP="007B3224">
      <w:pPr>
        <w:pStyle w:val="PL"/>
      </w:pPr>
      <w:r w:rsidRPr="00B9682F">
        <w:t xml:space="preserve">            to a geographical area, for example using a geographic shape that</w:t>
      </w:r>
    </w:p>
    <w:p w14:paraId="33C14528" w14:textId="77777777" w:rsidR="007B3224" w:rsidRPr="00B9682F" w:rsidRDefault="007B3224" w:rsidP="007B3224">
      <w:pPr>
        <w:pStyle w:val="PL"/>
      </w:pPr>
      <w:r w:rsidRPr="00B9682F">
        <w:t xml:space="preserve">            is known to the AF and is configured by the operator to correspond to a list</w:t>
      </w:r>
    </w:p>
    <w:p w14:paraId="1886CD80" w14:textId="77777777" w:rsidR="007B3224" w:rsidRPr="00B9682F" w:rsidRDefault="007B3224" w:rsidP="007B3224">
      <w:pPr>
        <w:pStyle w:val="PL"/>
      </w:pPr>
      <w:r w:rsidRPr="00B9682F">
        <w:t xml:space="preserve">            of or TAIs.</w:t>
      </w:r>
    </w:p>
    <w:p w14:paraId="0686634C" w14:textId="77777777" w:rsidR="007B3224" w:rsidRPr="00B9682F" w:rsidRDefault="007B3224" w:rsidP="007B3224">
      <w:pPr>
        <w:pStyle w:val="PL"/>
      </w:pPr>
      <w:r w:rsidRPr="00B9682F">
        <w:t xml:space="preserve">        spatialValidityTais:</w:t>
      </w:r>
    </w:p>
    <w:p w14:paraId="6C9C0C22" w14:textId="77777777" w:rsidR="007B3224" w:rsidRPr="00B9682F" w:rsidRDefault="007B3224" w:rsidP="007B3224">
      <w:pPr>
        <w:pStyle w:val="PL"/>
      </w:pPr>
      <w:r w:rsidRPr="00B9682F">
        <w:t xml:space="preserve">          type: array</w:t>
      </w:r>
    </w:p>
    <w:p w14:paraId="398A7707" w14:textId="77777777" w:rsidR="007B3224" w:rsidRPr="00B9682F" w:rsidRDefault="007B3224" w:rsidP="007B3224">
      <w:pPr>
        <w:pStyle w:val="PL"/>
      </w:pPr>
      <w:r w:rsidRPr="00B9682F">
        <w:t xml:space="preserve">          items:</w:t>
      </w:r>
    </w:p>
    <w:p w14:paraId="100518FE" w14:textId="77777777" w:rsidR="007B3224" w:rsidRPr="00B9682F" w:rsidRDefault="007B3224" w:rsidP="007B3224">
      <w:pPr>
        <w:pStyle w:val="PL"/>
      </w:pPr>
      <w:r w:rsidRPr="00B9682F">
        <w:t xml:space="preserve">            $ref: 'TS29571_CommonData.yaml#/components/schemas/Tai'</w:t>
      </w:r>
    </w:p>
    <w:p w14:paraId="2E9C8CC2" w14:textId="77777777" w:rsidR="007B3224" w:rsidRPr="00B9682F" w:rsidRDefault="007B3224" w:rsidP="007B3224">
      <w:pPr>
        <w:pStyle w:val="PL"/>
      </w:pPr>
      <w:r w:rsidRPr="00B9682F">
        <w:t xml:space="preserve">          minItems: 1</w:t>
      </w:r>
    </w:p>
    <w:p w14:paraId="46D0C911" w14:textId="77777777" w:rsidR="007B3224" w:rsidRPr="00B9682F" w:rsidRDefault="007B3224" w:rsidP="007B3224">
      <w:pPr>
        <w:pStyle w:val="PL"/>
      </w:pPr>
      <w:r w:rsidRPr="00B9682F">
        <w:t xml:space="preserve">          description: &gt;</w:t>
      </w:r>
    </w:p>
    <w:p w14:paraId="52BE5BCE" w14:textId="77777777" w:rsidR="007B3224" w:rsidRPr="00B9682F" w:rsidRDefault="007B3224" w:rsidP="007B3224">
      <w:pPr>
        <w:pStyle w:val="PL"/>
      </w:pPr>
      <w:r w:rsidRPr="00B9682F">
        <w:t xml:space="preserve">            Indicates the TAIs in which the route selection parameters apply. This attribute is </w:t>
      </w:r>
    </w:p>
    <w:p w14:paraId="6BD4C460" w14:textId="77777777" w:rsidR="007B3224" w:rsidRPr="00B9682F" w:rsidRDefault="007B3224" w:rsidP="007B3224">
      <w:pPr>
        <w:pStyle w:val="PL"/>
      </w:pPr>
      <w:r w:rsidRPr="00B9682F">
        <w:t xml:space="preserve">            applicable only within the 5GC and it shall not be included in the request messages of </w:t>
      </w:r>
    </w:p>
    <w:p w14:paraId="5C7E8F35" w14:textId="77777777" w:rsidR="007B3224" w:rsidRPr="00B9682F" w:rsidRDefault="007B3224" w:rsidP="007B3224">
      <w:pPr>
        <w:pStyle w:val="PL"/>
      </w:pPr>
      <w:r w:rsidRPr="00B9682F">
        <w:t xml:space="preserve">            untrusted AFs for URSP guidance.</w:t>
      </w:r>
    </w:p>
    <w:p w14:paraId="7E48D9AA" w14:textId="77777777" w:rsidR="007B3224" w:rsidRPr="00B9682F" w:rsidRDefault="007B3224" w:rsidP="007B3224">
      <w:pPr>
        <w:pStyle w:val="PL"/>
      </w:pPr>
      <w:r w:rsidRPr="00B9682F">
        <w:t xml:space="preserve">    Event:</w:t>
      </w:r>
    </w:p>
    <w:p w14:paraId="4BD340CC" w14:textId="77777777" w:rsidR="007B3224" w:rsidRPr="00B9682F" w:rsidRDefault="007B3224" w:rsidP="007B3224">
      <w:pPr>
        <w:pStyle w:val="PL"/>
      </w:pPr>
      <w:r w:rsidRPr="00B9682F">
        <w:t xml:space="preserve">      anyOf:</w:t>
      </w:r>
    </w:p>
    <w:p w14:paraId="0269BDA3" w14:textId="77777777" w:rsidR="007B3224" w:rsidRPr="00B9682F" w:rsidRDefault="007B3224" w:rsidP="007B3224">
      <w:pPr>
        <w:pStyle w:val="PL"/>
      </w:pPr>
      <w:r w:rsidRPr="00B9682F">
        <w:t xml:space="preserve">      - type: string</w:t>
      </w:r>
    </w:p>
    <w:p w14:paraId="2D9CBC6E" w14:textId="77777777" w:rsidR="007B3224" w:rsidRPr="00B9682F" w:rsidRDefault="007B3224" w:rsidP="007B3224">
      <w:pPr>
        <w:pStyle w:val="PL"/>
      </w:pPr>
      <w:r w:rsidRPr="00B9682F">
        <w:t xml:space="preserve">        enum:</w:t>
      </w:r>
    </w:p>
    <w:p w14:paraId="70F593DD" w14:textId="77777777" w:rsidR="007B3224" w:rsidRPr="00B9682F" w:rsidRDefault="007B3224" w:rsidP="007B3224">
      <w:pPr>
        <w:pStyle w:val="PL"/>
      </w:pPr>
      <w:bookmarkStart w:id="39" w:name="_Hlk83799711"/>
      <w:r w:rsidRPr="00B9682F">
        <w:t xml:space="preserve">          - SUCCESS_UE_POL_DEL_SP</w:t>
      </w:r>
    </w:p>
    <w:bookmarkEnd w:id="39"/>
    <w:p w14:paraId="18367634" w14:textId="77777777" w:rsidR="007B3224" w:rsidRPr="00B9682F" w:rsidRDefault="007B3224" w:rsidP="007B3224">
      <w:pPr>
        <w:pStyle w:val="PL"/>
      </w:pPr>
      <w:r w:rsidRPr="00B9682F">
        <w:t xml:space="preserve">          - UNSUCCESS_UE_POL_DEL_SP</w:t>
      </w:r>
    </w:p>
    <w:p w14:paraId="7C617889" w14:textId="77777777" w:rsidR="007B3224" w:rsidRPr="00B9682F" w:rsidRDefault="007B3224" w:rsidP="007B3224">
      <w:pPr>
        <w:pStyle w:val="PL"/>
      </w:pPr>
      <w:r w:rsidRPr="00B9682F">
        <w:t xml:space="preserve">      - type: string</w:t>
      </w:r>
    </w:p>
    <w:p w14:paraId="425A2332" w14:textId="77777777" w:rsidR="007B3224" w:rsidRPr="00B9682F" w:rsidRDefault="007B3224" w:rsidP="007B3224">
      <w:pPr>
        <w:pStyle w:val="PL"/>
      </w:pPr>
      <w:r w:rsidRPr="00B9682F">
        <w:t xml:space="preserve">        description: &gt;</w:t>
      </w:r>
    </w:p>
    <w:p w14:paraId="1704FFB8" w14:textId="77777777" w:rsidR="007B3224" w:rsidRPr="00B9682F" w:rsidRDefault="007B3224" w:rsidP="007B3224">
      <w:pPr>
        <w:pStyle w:val="PL"/>
      </w:pPr>
      <w:r w:rsidRPr="00B9682F">
        <w:t xml:space="preserve">          This string identifies AF subscribe to event(s) notifications related to</w:t>
      </w:r>
    </w:p>
    <w:p w14:paraId="35D3056B" w14:textId="77777777" w:rsidR="007B3224" w:rsidRPr="00B9682F" w:rsidRDefault="007B3224" w:rsidP="007B3224">
      <w:pPr>
        <w:pStyle w:val="PL"/>
      </w:pPr>
      <w:r w:rsidRPr="00B9682F">
        <w:t xml:space="preserve">          AF provisioned service parameters.</w:t>
      </w:r>
    </w:p>
    <w:p w14:paraId="7B83AFF6" w14:textId="77777777" w:rsidR="007B3224" w:rsidRPr="00B9682F" w:rsidRDefault="007B3224" w:rsidP="007B3224">
      <w:pPr>
        <w:pStyle w:val="PL"/>
      </w:pPr>
      <w:r w:rsidRPr="00B9682F">
        <w:t xml:space="preserve">      description: |</w:t>
      </w:r>
    </w:p>
    <w:p w14:paraId="06026542" w14:textId="77777777" w:rsidR="007B3224" w:rsidRPr="00B9682F" w:rsidRDefault="007B3224" w:rsidP="007B3224">
      <w:pPr>
        <w:pStyle w:val="PL"/>
      </w:pPr>
      <w:r w:rsidRPr="00B9682F">
        <w:t xml:space="preserve">        Possible values are:</w:t>
      </w:r>
    </w:p>
    <w:p w14:paraId="24F3563E" w14:textId="77777777" w:rsidR="007B3224" w:rsidRPr="00B9682F" w:rsidRDefault="007B3224" w:rsidP="007B3224">
      <w:pPr>
        <w:pStyle w:val="PL"/>
      </w:pPr>
      <w:r w:rsidRPr="00B9682F">
        <w:t xml:space="preserve">        - SUCCESS_UE_POL_DEL_SP: Successful UE Policy Delivery related to </w:t>
      </w:r>
    </w:p>
    <w:p w14:paraId="26404405" w14:textId="77777777" w:rsidR="007B3224" w:rsidRPr="00B9682F" w:rsidRDefault="007B3224" w:rsidP="007B3224">
      <w:pPr>
        <w:pStyle w:val="PL"/>
      </w:pPr>
      <w:r w:rsidRPr="00B9682F">
        <w:t xml:space="preserve">          the invocation of AF provisioned Service Parameters.</w:t>
      </w:r>
    </w:p>
    <w:p w14:paraId="0A7E2FD6" w14:textId="77777777" w:rsidR="007B3224" w:rsidRPr="00B9682F" w:rsidRDefault="007B3224" w:rsidP="007B3224">
      <w:pPr>
        <w:pStyle w:val="PL"/>
      </w:pPr>
      <w:r w:rsidRPr="00B9682F">
        <w:t xml:space="preserve">        - UNSUCCESS_UE_POL_DEL_SP: Unsuccessful UE Policy Delivery related to the invocation of AF</w:t>
      </w:r>
    </w:p>
    <w:p w14:paraId="25FDEB2D" w14:textId="77777777" w:rsidR="007B3224" w:rsidRPr="00B9682F" w:rsidRDefault="007B3224" w:rsidP="007B3224">
      <w:pPr>
        <w:pStyle w:val="PL"/>
      </w:pPr>
      <w:r w:rsidRPr="00B9682F">
        <w:t xml:space="preserve">           provisioned Service Parameters.</w:t>
      </w:r>
    </w:p>
    <w:p w14:paraId="1933ED4D" w14:textId="77777777" w:rsidR="007B3224" w:rsidRPr="00B9682F" w:rsidRDefault="007B3224" w:rsidP="007B3224">
      <w:pPr>
        <w:pStyle w:val="PL"/>
      </w:pPr>
      <w:r w:rsidRPr="00B9682F">
        <w:t xml:space="preserve">    AfNotification:</w:t>
      </w:r>
    </w:p>
    <w:p w14:paraId="78234F2D" w14:textId="77777777" w:rsidR="007B3224" w:rsidRPr="00B9682F" w:rsidRDefault="007B3224" w:rsidP="007B3224">
      <w:pPr>
        <w:pStyle w:val="PL"/>
      </w:pPr>
      <w:r w:rsidRPr="00B9682F">
        <w:t xml:space="preserve">      description: &gt;</w:t>
      </w:r>
    </w:p>
    <w:p w14:paraId="7DA177FE" w14:textId="77777777" w:rsidR="007B3224" w:rsidRPr="00B9682F" w:rsidRDefault="007B3224" w:rsidP="007B3224">
      <w:pPr>
        <w:pStyle w:val="PL"/>
      </w:pPr>
      <w:r w:rsidRPr="00B9682F">
        <w:t xml:space="preserve">        Notifications upon AF Service Parameter Authorization Update e.g. to</w:t>
      </w:r>
    </w:p>
    <w:p w14:paraId="368534D9" w14:textId="77777777" w:rsidR="007B3224" w:rsidRPr="00B9682F" w:rsidRDefault="007B3224" w:rsidP="007B3224">
      <w:pPr>
        <w:pStyle w:val="PL"/>
      </w:pPr>
      <w:r w:rsidRPr="00B9682F">
        <w:t xml:space="preserve">        revoke the authorization, and/or AF subscribed event notification of the</w:t>
      </w:r>
    </w:p>
    <w:p w14:paraId="2F494020" w14:textId="77777777" w:rsidR="007B3224" w:rsidRPr="00B9682F" w:rsidRDefault="007B3224" w:rsidP="007B3224">
      <w:pPr>
        <w:pStyle w:val="PL"/>
      </w:pPr>
      <w:r w:rsidRPr="00B9682F">
        <w:t xml:space="preserve">        outcome related to the invocation of service parameter provisioning.</w:t>
      </w:r>
    </w:p>
    <w:p w14:paraId="282DD68E" w14:textId="77777777" w:rsidR="007B3224" w:rsidRPr="00B9682F" w:rsidRDefault="007B3224" w:rsidP="007B3224">
      <w:pPr>
        <w:pStyle w:val="PL"/>
      </w:pPr>
      <w:r w:rsidRPr="00B9682F">
        <w:t xml:space="preserve">      type: object</w:t>
      </w:r>
    </w:p>
    <w:p w14:paraId="018CD1A4" w14:textId="77777777" w:rsidR="007B3224" w:rsidRPr="00B9682F" w:rsidRDefault="007B3224" w:rsidP="007B3224">
      <w:pPr>
        <w:pStyle w:val="PL"/>
      </w:pPr>
      <w:r w:rsidRPr="00B9682F">
        <w:t xml:space="preserve">      properties:</w:t>
      </w:r>
    </w:p>
    <w:p w14:paraId="12534212" w14:textId="77777777" w:rsidR="007B3224" w:rsidRPr="00B9682F" w:rsidRDefault="007B3224" w:rsidP="007B3224">
      <w:pPr>
        <w:pStyle w:val="PL"/>
      </w:pPr>
      <w:r w:rsidRPr="00B9682F">
        <w:t xml:space="preserve">        subscription:</w:t>
      </w:r>
    </w:p>
    <w:p w14:paraId="1F1A5694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'TS29122_CommonData.yaml#/components/schemas/Link'</w:t>
      </w:r>
    </w:p>
    <w:p w14:paraId="507826EC" w14:textId="77777777" w:rsidR="007B3224" w:rsidRPr="00B9682F" w:rsidRDefault="007B3224" w:rsidP="007B3224">
      <w:pPr>
        <w:pStyle w:val="PL"/>
      </w:pPr>
      <w:r w:rsidRPr="00B9682F">
        <w:t xml:space="preserve">        reportEvent:</w:t>
      </w:r>
    </w:p>
    <w:p w14:paraId="2C7A01F1" w14:textId="77777777" w:rsidR="007B3224" w:rsidRPr="00B9682F" w:rsidRDefault="007B3224" w:rsidP="007B3224">
      <w:pPr>
        <w:pStyle w:val="PL"/>
      </w:pPr>
      <w:r w:rsidRPr="00B9682F">
        <w:t xml:space="preserve">          $ref: '#/components/schemas/Event'</w:t>
      </w:r>
    </w:p>
    <w:p w14:paraId="5FA94062" w14:textId="77777777" w:rsidR="007B3224" w:rsidRPr="00B9682F" w:rsidRDefault="007B3224" w:rsidP="007B3224">
      <w:pPr>
        <w:pStyle w:val="PL"/>
      </w:pPr>
      <w:r w:rsidRPr="00B9682F">
        <w:t xml:space="preserve">        authResult:</w:t>
      </w:r>
    </w:p>
    <w:p w14:paraId="7B17D487" w14:textId="77777777" w:rsidR="007B3224" w:rsidRPr="00B9682F" w:rsidRDefault="007B3224" w:rsidP="007B3224">
      <w:pPr>
        <w:pStyle w:val="PL"/>
      </w:pPr>
      <w:r w:rsidRPr="00B9682F">
        <w:t xml:space="preserve">          $ref: '#/components/schemas/AuthorizationResult'</w:t>
      </w:r>
    </w:p>
    <w:p w14:paraId="5C413295" w14:textId="77777777" w:rsidR="007B3224" w:rsidRPr="00B9682F" w:rsidRDefault="007B3224" w:rsidP="007B3224">
      <w:pPr>
        <w:pStyle w:val="PL"/>
      </w:pPr>
      <w:r w:rsidRPr="00B9682F">
        <w:t xml:space="preserve">        gpsis:</w:t>
      </w:r>
    </w:p>
    <w:p w14:paraId="4C3E5B90" w14:textId="77777777" w:rsidR="007B3224" w:rsidRPr="00B9682F" w:rsidRDefault="007B3224" w:rsidP="007B3224">
      <w:pPr>
        <w:pStyle w:val="PL"/>
      </w:pPr>
      <w:r w:rsidRPr="00B9682F">
        <w:t xml:space="preserve">          type: array</w:t>
      </w:r>
    </w:p>
    <w:p w14:paraId="0F4B9090" w14:textId="77777777" w:rsidR="007B3224" w:rsidRPr="00B9682F" w:rsidRDefault="007B3224" w:rsidP="007B3224">
      <w:pPr>
        <w:pStyle w:val="PL"/>
      </w:pPr>
      <w:r w:rsidRPr="00B9682F">
        <w:t xml:space="preserve">          items:</w:t>
      </w:r>
    </w:p>
    <w:p w14:paraId="60F59158" w14:textId="77777777" w:rsidR="007B3224" w:rsidRPr="00B9682F" w:rsidRDefault="007B3224" w:rsidP="007B3224">
      <w:pPr>
        <w:pStyle w:val="PL"/>
      </w:pPr>
      <w:r w:rsidRPr="00B9682F">
        <w:t xml:space="preserve">            $ref: 'TS29571_CommonData.yaml#/components/schemas/Gpsi'</w:t>
      </w:r>
    </w:p>
    <w:p w14:paraId="47D5BD2D" w14:textId="77777777" w:rsidR="007B3224" w:rsidRPr="00B9682F" w:rsidRDefault="007B3224" w:rsidP="007B3224">
      <w:pPr>
        <w:pStyle w:val="PL"/>
      </w:pPr>
      <w:r w:rsidRPr="00B9682F">
        <w:t xml:space="preserve">          minItems: 1</w:t>
      </w:r>
    </w:p>
    <w:p w14:paraId="6DC749E0" w14:textId="77777777" w:rsidR="007B3224" w:rsidRPr="00B9682F" w:rsidRDefault="007B3224" w:rsidP="007B3224">
      <w:pPr>
        <w:pStyle w:val="PL"/>
      </w:pPr>
      <w:r w:rsidRPr="00B9682F">
        <w:t xml:space="preserve">        dnn:</w:t>
      </w:r>
    </w:p>
    <w:p w14:paraId="116A111C" w14:textId="77777777" w:rsidR="007B3224" w:rsidRPr="00B9682F" w:rsidRDefault="007B3224" w:rsidP="007B3224">
      <w:pPr>
        <w:pStyle w:val="PL"/>
      </w:pPr>
      <w:r w:rsidRPr="00B9682F">
        <w:t xml:space="preserve">          $ref: 'TS29571_CommonData.yaml#/components/schemas/Dnn'</w:t>
      </w:r>
    </w:p>
    <w:p w14:paraId="2D1F2708" w14:textId="77777777" w:rsidR="007B3224" w:rsidRPr="00B9682F" w:rsidRDefault="007B3224" w:rsidP="007B3224">
      <w:pPr>
        <w:pStyle w:val="PL"/>
      </w:pPr>
      <w:r w:rsidRPr="00B9682F">
        <w:lastRenderedPageBreak/>
        <w:t xml:space="preserve">        snssai:</w:t>
      </w:r>
    </w:p>
    <w:p w14:paraId="1F2918CD" w14:textId="77777777" w:rsidR="007B3224" w:rsidRPr="00B9682F" w:rsidRDefault="007B3224" w:rsidP="007B3224">
      <w:pPr>
        <w:pStyle w:val="PL"/>
      </w:pPr>
      <w:r w:rsidRPr="00B9682F">
        <w:t xml:space="preserve">          $ref: 'TS29571_CommonData.yaml#/components/schemas/Snssai'</w:t>
      </w:r>
    </w:p>
    <w:p w14:paraId="06A94179" w14:textId="77777777" w:rsidR="007B3224" w:rsidRPr="00B9682F" w:rsidRDefault="007B3224" w:rsidP="007B3224">
      <w:pPr>
        <w:pStyle w:val="PL"/>
      </w:pPr>
      <w:r w:rsidRPr="00B9682F">
        <w:t xml:space="preserve">        eventInfo:</w:t>
      </w:r>
    </w:p>
    <w:p w14:paraId="26417FFF" w14:textId="77777777" w:rsidR="007B3224" w:rsidRPr="00B9682F" w:rsidRDefault="007B3224" w:rsidP="007B3224">
      <w:pPr>
        <w:pStyle w:val="PL"/>
      </w:pPr>
      <w:r w:rsidRPr="00B9682F">
        <w:t xml:space="preserve">          $ref: '#/components/schemas/EventInfo'</w:t>
      </w:r>
    </w:p>
    <w:p w14:paraId="39D82697" w14:textId="77777777" w:rsidR="007B3224" w:rsidRPr="00B9682F" w:rsidRDefault="007B3224" w:rsidP="007B3224">
      <w:pPr>
        <w:pStyle w:val="PL"/>
      </w:pPr>
      <w:r w:rsidRPr="00B9682F">
        <w:t xml:space="preserve">      required:</w:t>
      </w:r>
    </w:p>
    <w:p w14:paraId="344D373D" w14:textId="77777777" w:rsidR="007B3224" w:rsidRPr="00B9682F" w:rsidRDefault="007B3224" w:rsidP="007B3224">
      <w:pPr>
        <w:pStyle w:val="PL"/>
      </w:pPr>
      <w:r w:rsidRPr="00B9682F">
        <w:t xml:space="preserve">        - subscription</w:t>
      </w:r>
    </w:p>
    <w:p w14:paraId="114CE479" w14:textId="77777777" w:rsidR="007B3224" w:rsidRPr="00B9682F" w:rsidRDefault="007B3224" w:rsidP="007B3224">
      <w:pPr>
        <w:pStyle w:val="PL"/>
      </w:pPr>
      <w:r w:rsidRPr="00B9682F">
        <w:t xml:space="preserve">      anyOf:</w:t>
      </w:r>
    </w:p>
    <w:p w14:paraId="4DE5AA1B" w14:textId="77777777" w:rsidR="007B3224" w:rsidRPr="00B9682F" w:rsidRDefault="007B3224" w:rsidP="007B3224">
      <w:pPr>
        <w:pStyle w:val="PL"/>
      </w:pPr>
      <w:r w:rsidRPr="00B9682F">
        <w:t xml:space="preserve">        - required: [reportEvent]</w:t>
      </w:r>
    </w:p>
    <w:p w14:paraId="7EBBB7D4" w14:textId="77777777" w:rsidR="007B3224" w:rsidRPr="00B9682F" w:rsidRDefault="007B3224" w:rsidP="007B3224">
      <w:pPr>
        <w:pStyle w:val="PL"/>
      </w:pPr>
      <w:r w:rsidRPr="00B9682F">
        <w:t xml:space="preserve">        - required: [authResult]</w:t>
      </w:r>
    </w:p>
    <w:p w14:paraId="0288410C" w14:textId="77777777" w:rsidR="007B3224" w:rsidRPr="00B9682F" w:rsidRDefault="007B3224" w:rsidP="007B3224">
      <w:pPr>
        <w:pStyle w:val="PL"/>
      </w:pPr>
      <w:r w:rsidRPr="00B9682F">
        <w:t xml:space="preserve">    TrafficDescriptorComponents:</w:t>
      </w:r>
    </w:p>
    <w:p w14:paraId="403414BE" w14:textId="77777777" w:rsidR="007B3224" w:rsidRPr="00B9682F" w:rsidRDefault="007B3224" w:rsidP="007B3224">
      <w:pPr>
        <w:pStyle w:val="PL"/>
      </w:pPr>
      <w:r w:rsidRPr="00B9682F">
        <w:t xml:space="preserve">      description: Traffic descriptor components for the requested URSP.</w:t>
      </w:r>
    </w:p>
    <w:p w14:paraId="290C9D63" w14:textId="77777777" w:rsidR="007B3224" w:rsidRPr="00B9682F" w:rsidRDefault="007B3224" w:rsidP="007B3224">
      <w:pPr>
        <w:pStyle w:val="PL"/>
      </w:pPr>
      <w:r w:rsidRPr="00B9682F">
        <w:t xml:space="preserve">      type: object</w:t>
      </w:r>
    </w:p>
    <w:p w14:paraId="63FE99B5" w14:textId="77777777" w:rsidR="007B3224" w:rsidRPr="00B9682F" w:rsidRDefault="007B3224" w:rsidP="007B3224">
      <w:pPr>
        <w:pStyle w:val="PL"/>
      </w:pPr>
      <w:r w:rsidRPr="00B9682F">
        <w:t xml:space="preserve">      properties:</w:t>
      </w:r>
    </w:p>
    <w:p w14:paraId="395B9E2E" w14:textId="77777777" w:rsidR="007B3224" w:rsidRPr="00B9682F" w:rsidRDefault="007B3224" w:rsidP="007B3224">
      <w:pPr>
        <w:pStyle w:val="PL"/>
      </w:pPr>
      <w:r w:rsidRPr="00B9682F">
        <w:t xml:space="preserve">        appDescs:</w:t>
      </w:r>
    </w:p>
    <w:p w14:paraId="0AD013FF" w14:textId="77777777" w:rsidR="007B3224" w:rsidRPr="00B9682F" w:rsidRDefault="007B3224" w:rsidP="007B3224">
      <w:pPr>
        <w:pStyle w:val="PL"/>
      </w:pPr>
      <w:r w:rsidRPr="00B9682F">
        <w:t xml:space="preserve">          type: object</w:t>
      </w:r>
    </w:p>
    <w:p w14:paraId="6B9BC379" w14:textId="77777777" w:rsidR="007B3224" w:rsidRPr="00B9682F" w:rsidRDefault="007B3224" w:rsidP="007B3224">
      <w:pPr>
        <w:pStyle w:val="PL"/>
      </w:pPr>
      <w:r w:rsidRPr="00B9682F">
        <w:t xml:space="preserve">          additionalProperties:</w:t>
      </w:r>
    </w:p>
    <w:p w14:paraId="51A6EEBE" w14:textId="77777777" w:rsidR="007B3224" w:rsidRPr="00B9682F" w:rsidRDefault="007B3224" w:rsidP="007B3224">
      <w:pPr>
        <w:pStyle w:val="PL"/>
      </w:pPr>
      <w:r w:rsidRPr="00B9682F">
        <w:t xml:space="preserve">            $ref: 'TS29522_5GLANParameterProvision.yaml#/components/schemas/AppDescriptor'</w:t>
      </w:r>
    </w:p>
    <w:p w14:paraId="0C21DD8C" w14:textId="77777777" w:rsidR="007B3224" w:rsidRPr="00B9682F" w:rsidRDefault="007B3224" w:rsidP="007B3224">
      <w:pPr>
        <w:pStyle w:val="PL"/>
      </w:pPr>
      <w:r w:rsidRPr="00B9682F">
        <w:t xml:space="preserve">          minProperties: 1</w:t>
      </w:r>
    </w:p>
    <w:p w14:paraId="0A3CF444" w14:textId="77777777" w:rsidR="007B3224" w:rsidRPr="00B9682F" w:rsidRDefault="007B3224" w:rsidP="007B3224">
      <w:pPr>
        <w:pStyle w:val="PL"/>
      </w:pPr>
      <w:r w:rsidRPr="00B9682F">
        <w:t xml:space="preserve">          description: Describes the operation systems and the corresponding applications for each</w:t>
      </w:r>
    </w:p>
    <w:p w14:paraId="5F739537" w14:textId="77777777" w:rsidR="007B3224" w:rsidRPr="00B9682F" w:rsidRDefault="007B3224" w:rsidP="007B3224">
      <w:pPr>
        <w:pStyle w:val="PL"/>
      </w:pPr>
      <w:r w:rsidRPr="00B9682F">
        <w:t xml:space="preserve">            operation systems. The key of map is osId.</w:t>
      </w:r>
    </w:p>
    <w:p w14:paraId="703047E1" w14:textId="77777777" w:rsidR="007B3224" w:rsidRPr="00B9682F" w:rsidRDefault="007B3224" w:rsidP="007B3224">
      <w:pPr>
        <w:pStyle w:val="PL"/>
      </w:pPr>
      <w:r w:rsidRPr="00B9682F">
        <w:t xml:space="preserve">        flowDescs:</w:t>
      </w:r>
    </w:p>
    <w:p w14:paraId="074267F8" w14:textId="77777777" w:rsidR="007B3224" w:rsidRPr="00B9682F" w:rsidRDefault="007B3224" w:rsidP="007B3224">
      <w:pPr>
        <w:pStyle w:val="PL"/>
      </w:pPr>
      <w:r w:rsidRPr="00B9682F">
        <w:t xml:space="preserve">          type: array</w:t>
      </w:r>
    </w:p>
    <w:p w14:paraId="199B57DC" w14:textId="77777777" w:rsidR="007B3224" w:rsidRPr="00B9682F" w:rsidRDefault="007B3224" w:rsidP="007B3224">
      <w:pPr>
        <w:pStyle w:val="PL"/>
      </w:pPr>
      <w:r w:rsidRPr="00B9682F">
        <w:t xml:space="preserve">          items:</w:t>
      </w:r>
    </w:p>
    <w:p w14:paraId="77864053" w14:textId="77777777" w:rsidR="007B3224" w:rsidRPr="00B9682F" w:rsidRDefault="007B3224" w:rsidP="007B3224">
      <w:pPr>
        <w:pStyle w:val="PL"/>
      </w:pPr>
      <w:r w:rsidRPr="00B9682F">
        <w:t xml:space="preserve">            type: string</w:t>
      </w:r>
    </w:p>
    <w:p w14:paraId="745EB333" w14:textId="77777777" w:rsidR="007B3224" w:rsidRPr="00B9682F" w:rsidRDefault="007B3224" w:rsidP="007B3224">
      <w:pPr>
        <w:pStyle w:val="PL"/>
      </w:pPr>
      <w:r w:rsidRPr="00B9682F">
        <w:t xml:space="preserve">          minItems: 1</w:t>
      </w:r>
    </w:p>
    <w:p w14:paraId="700D9FE3" w14:textId="77777777" w:rsidR="007B3224" w:rsidRPr="00B9682F" w:rsidRDefault="007B3224" w:rsidP="007B3224">
      <w:pPr>
        <w:pStyle w:val="PL"/>
      </w:pPr>
      <w:r w:rsidRPr="00B9682F">
        <w:t xml:space="preserve">          description: Represents a 3-tuple with protocol, server ip and server port for UL/DL</w:t>
      </w:r>
    </w:p>
    <w:p w14:paraId="55BBCB1D" w14:textId="77777777" w:rsidR="007B3224" w:rsidRPr="00B9682F" w:rsidRDefault="007B3224" w:rsidP="007B3224">
      <w:pPr>
        <w:pStyle w:val="PL"/>
      </w:pPr>
      <w:r w:rsidRPr="00B9682F">
        <w:t xml:space="preserve">            application traffic. The content of the string has the same encoding as the IPFilterRule</w:t>
      </w:r>
    </w:p>
    <w:p w14:paraId="206BF6EC" w14:textId="77777777" w:rsidR="007B3224" w:rsidRPr="00B9682F" w:rsidRDefault="007B3224" w:rsidP="007B3224">
      <w:pPr>
        <w:pStyle w:val="PL"/>
      </w:pPr>
      <w:r w:rsidRPr="00B9682F">
        <w:t xml:space="preserve">            AVP value as defined in IETF RFC 6733.</w:t>
      </w:r>
    </w:p>
    <w:p w14:paraId="68EC77F9" w14:textId="77777777" w:rsidR="007B3224" w:rsidRPr="00B9682F" w:rsidRDefault="007B3224" w:rsidP="007B3224">
      <w:pPr>
        <w:pStyle w:val="PL"/>
      </w:pPr>
      <w:r w:rsidRPr="00B9682F">
        <w:t xml:space="preserve">        domainDescs:</w:t>
      </w:r>
    </w:p>
    <w:p w14:paraId="52C38D28" w14:textId="77777777" w:rsidR="007B3224" w:rsidRPr="00B9682F" w:rsidRDefault="007B3224" w:rsidP="007B3224">
      <w:pPr>
        <w:pStyle w:val="PL"/>
      </w:pPr>
      <w:r w:rsidRPr="00B9682F">
        <w:t xml:space="preserve">          type: array</w:t>
      </w:r>
    </w:p>
    <w:p w14:paraId="330B217B" w14:textId="77777777" w:rsidR="007B3224" w:rsidRPr="00B9682F" w:rsidRDefault="007B3224" w:rsidP="007B3224">
      <w:pPr>
        <w:pStyle w:val="PL"/>
      </w:pPr>
      <w:r w:rsidRPr="00B9682F">
        <w:t xml:space="preserve">          items:</w:t>
      </w:r>
    </w:p>
    <w:p w14:paraId="4D103F61" w14:textId="77777777" w:rsidR="007B3224" w:rsidRPr="00B9682F" w:rsidRDefault="007B3224" w:rsidP="007B3224">
      <w:pPr>
        <w:pStyle w:val="PL"/>
      </w:pPr>
      <w:r w:rsidRPr="00B9682F">
        <w:t xml:space="preserve">            type: string</w:t>
      </w:r>
    </w:p>
    <w:p w14:paraId="035C41F6" w14:textId="77777777" w:rsidR="007B3224" w:rsidRPr="00B9682F" w:rsidRDefault="007B3224" w:rsidP="007B3224">
      <w:pPr>
        <w:pStyle w:val="PL"/>
      </w:pPr>
      <w:r w:rsidRPr="00B9682F">
        <w:t xml:space="preserve">          minItems: 1</w:t>
      </w:r>
    </w:p>
    <w:p w14:paraId="055B260E" w14:textId="77777777" w:rsidR="007B3224" w:rsidRPr="00B9682F" w:rsidRDefault="007B3224" w:rsidP="007B3224">
      <w:pPr>
        <w:pStyle w:val="PL"/>
      </w:pPr>
      <w:r w:rsidRPr="00B9682F">
        <w:t xml:space="preserve">          description: FQDN(s) or a regular expression which are used as a domain name matching</w:t>
      </w:r>
    </w:p>
    <w:p w14:paraId="14CF9698" w14:textId="77777777" w:rsidR="007B3224" w:rsidRPr="00B9682F" w:rsidRDefault="007B3224" w:rsidP="007B3224">
      <w:pPr>
        <w:pStyle w:val="PL"/>
      </w:pPr>
      <w:r w:rsidRPr="00B9682F">
        <w:t xml:space="preserve">            criteria.</w:t>
      </w:r>
    </w:p>
    <w:p w14:paraId="7AD0FED6" w14:textId="77777777" w:rsidR="007B3224" w:rsidRPr="00B9682F" w:rsidRDefault="007B3224" w:rsidP="007B3224">
      <w:pPr>
        <w:pStyle w:val="PL"/>
      </w:pPr>
      <w:r w:rsidRPr="00B9682F">
        <w:t xml:space="preserve">        ethFlowDescs:</w:t>
      </w:r>
    </w:p>
    <w:p w14:paraId="3ECD4BBB" w14:textId="77777777" w:rsidR="007B3224" w:rsidRPr="00B9682F" w:rsidRDefault="007B3224" w:rsidP="007B3224">
      <w:pPr>
        <w:pStyle w:val="PL"/>
      </w:pPr>
      <w:r w:rsidRPr="00B9682F">
        <w:t xml:space="preserve">          type: array</w:t>
      </w:r>
    </w:p>
    <w:p w14:paraId="64DF25AA" w14:textId="77777777" w:rsidR="007B3224" w:rsidRPr="00B9682F" w:rsidRDefault="007B3224" w:rsidP="007B3224">
      <w:pPr>
        <w:pStyle w:val="PL"/>
      </w:pPr>
      <w:r w:rsidRPr="00B9682F">
        <w:t xml:space="preserve">          items:</w:t>
      </w:r>
    </w:p>
    <w:p w14:paraId="5FB4D7B4" w14:textId="77777777" w:rsidR="007B3224" w:rsidRPr="00B9682F" w:rsidRDefault="007B3224" w:rsidP="007B3224">
      <w:pPr>
        <w:pStyle w:val="PL"/>
      </w:pPr>
      <w:r w:rsidRPr="00B9682F">
        <w:t xml:space="preserve">            $ref: 'TS29514_Npcf_PolicyAuthorization.yaml#/components/schemas/EthFlowDescription'</w:t>
      </w:r>
    </w:p>
    <w:p w14:paraId="37C3F247" w14:textId="77777777" w:rsidR="007B3224" w:rsidRPr="00B9682F" w:rsidRDefault="007B3224" w:rsidP="007B3224">
      <w:pPr>
        <w:pStyle w:val="PL"/>
      </w:pPr>
      <w:r w:rsidRPr="00B9682F">
        <w:t xml:space="preserve">          minItems: 1</w:t>
      </w:r>
    </w:p>
    <w:p w14:paraId="7332581E" w14:textId="77777777" w:rsidR="007B3224" w:rsidRPr="00B9682F" w:rsidRDefault="007B3224" w:rsidP="007B3224">
      <w:pPr>
        <w:pStyle w:val="PL"/>
      </w:pPr>
      <w:r w:rsidRPr="00B9682F">
        <w:t xml:space="preserve">          description: Descriptor(s) for destination information of non-IP traffic in which only</w:t>
      </w:r>
    </w:p>
    <w:p w14:paraId="6D6B7E4B" w14:textId="77777777" w:rsidR="007B3224" w:rsidRPr="00B9682F" w:rsidRDefault="007B3224" w:rsidP="007B3224">
      <w:pPr>
        <w:pStyle w:val="PL"/>
      </w:pPr>
      <w:r w:rsidRPr="00B9682F">
        <w:t xml:space="preserve">            ethernet flow description is defined.</w:t>
      </w:r>
    </w:p>
    <w:p w14:paraId="4FD8E5C7" w14:textId="77777777" w:rsidR="007B3224" w:rsidRPr="00B9682F" w:rsidRDefault="007B3224" w:rsidP="007B3224">
      <w:pPr>
        <w:pStyle w:val="PL"/>
      </w:pPr>
      <w:r w:rsidRPr="00B9682F">
        <w:t xml:space="preserve">        dnns:</w:t>
      </w:r>
    </w:p>
    <w:p w14:paraId="4EF3D7BD" w14:textId="77777777" w:rsidR="007B3224" w:rsidRPr="00B9682F" w:rsidRDefault="007B3224" w:rsidP="007B3224">
      <w:pPr>
        <w:pStyle w:val="PL"/>
      </w:pPr>
      <w:r w:rsidRPr="00B9682F">
        <w:t xml:space="preserve">          type: array</w:t>
      </w:r>
    </w:p>
    <w:p w14:paraId="7BA83C55" w14:textId="77777777" w:rsidR="007B3224" w:rsidRPr="00B9682F" w:rsidRDefault="007B3224" w:rsidP="007B3224">
      <w:pPr>
        <w:pStyle w:val="PL"/>
      </w:pPr>
      <w:r w:rsidRPr="00B9682F">
        <w:t xml:space="preserve">          items:</w:t>
      </w:r>
    </w:p>
    <w:p w14:paraId="001F7E72" w14:textId="77777777" w:rsidR="007B3224" w:rsidRPr="00B9682F" w:rsidRDefault="007B3224" w:rsidP="007B3224">
      <w:pPr>
        <w:pStyle w:val="PL"/>
      </w:pPr>
      <w:r w:rsidRPr="00B9682F">
        <w:t xml:space="preserve">            $ref: 'TS29571_CommonData.yaml#/components/schemas/Dnn'</w:t>
      </w:r>
    </w:p>
    <w:p w14:paraId="53428EBD" w14:textId="77777777" w:rsidR="007B3224" w:rsidRPr="00B9682F" w:rsidRDefault="007B3224" w:rsidP="007B3224">
      <w:pPr>
        <w:pStyle w:val="PL"/>
      </w:pPr>
      <w:r w:rsidRPr="00B9682F">
        <w:t xml:space="preserve">          minItems: 1</w:t>
      </w:r>
    </w:p>
    <w:p w14:paraId="3B6AD2C3" w14:textId="77777777" w:rsidR="007B3224" w:rsidRPr="00B9682F" w:rsidRDefault="007B3224" w:rsidP="007B3224">
      <w:pPr>
        <w:pStyle w:val="PL"/>
      </w:pPr>
      <w:r w:rsidRPr="00B9682F">
        <w:t xml:space="preserve">          description: This is matched against the DNN information provided by the application.</w:t>
      </w:r>
    </w:p>
    <w:p w14:paraId="0C244C7F" w14:textId="77777777" w:rsidR="007B3224" w:rsidRPr="00B9682F" w:rsidRDefault="007B3224" w:rsidP="007B3224">
      <w:pPr>
        <w:pStyle w:val="PL"/>
      </w:pPr>
      <w:r w:rsidRPr="00B9682F">
        <w:t xml:space="preserve">        connCaps:</w:t>
      </w:r>
    </w:p>
    <w:p w14:paraId="67976CD1" w14:textId="77777777" w:rsidR="007B3224" w:rsidRPr="00B9682F" w:rsidRDefault="007B3224" w:rsidP="007B3224">
      <w:pPr>
        <w:pStyle w:val="PL"/>
      </w:pPr>
      <w:r w:rsidRPr="00B9682F">
        <w:t xml:space="preserve">          type: array</w:t>
      </w:r>
    </w:p>
    <w:p w14:paraId="37366F1C" w14:textId="77777777" w:rsidR="007B3224" w:rsidRPr="00B9682F" w:rsidRDefault="007B3224" w:rsidP="007B3224">
      <w:pPr>
        <w:pStyle w:val="PL"/>
      </w:pPr>
      <w:r w:rsidRPr="00B9682F">
        <w:t xml:space="preserve">          items:</w:t>
      </w:r>
    </w:p>
    <w:p w14:paraId="3E514F34" w14:textId="77777777" w:rsidR="007B3224" w:rsidRPr="00B9682F" w:rsidRDefault="007B3224" w:rsidP="007B3224">
      <w:pPr>
        <w:pStyle w:val="PL"/>
      </w:pPr>
      <w:r w:rsidRPr="00B9682F">
        <w:t xml:space="preserve">            $ref: '#/components/schemas/ConnectionCapabilities'</w:t>
      </w:r>
    </w:p>
    <w:p w14:paraId="5058430C" w14:textId="77777777" w:rsidR="007B3224" w:rsidRPr="00B9682F" w:rsidRDefault="007B3224" w:rsidP="007B3224">
      <w:pPr>
        <w:pStyle w:val="PL"/>
      </w:pPr>
      <w:r w:rsidRPr="00B9682F">
        <w:t xml:space="preserve">          minItems: 1</w:t>
      </w:r>
    </w:p>
    <w:p w14:paraId="6511164C" w14:textId="77777777" w:rsidR="007B3224" w:rsidRPr="00B9682F" w:rsidRDefault="007B3224" w:rsidP="007B3224">
      <w:pPr>
        <w:pStyle w:val="PL"/>
      </w:pPr>
      <w:r w:rsidRPr="00B9682F">
        <w:t xml:space="preserve">          description: This is matched against the information provided by a UE application when it</w:t>
      </w:r>
    </w:p>
    <w:p w14:paraId="5B9153E0" w14:textId="77777777" w:rsidR="007B3224" w:rsidRPr="00B9682F" w:rsidRDefault="007B3224" w:rsidP="007B3224">
      <w:pPr>
        <w:pStyle w:val="PL"/>
      </w:pPr>
      <w:r w:rsidRPr="00B9682F">
        <w:t xml:space="preserve">            requests a network connection with certain capabilities.</w:t>
      </w:r>
    </w:p>
    <w:p w14:paraId="714B9249" w14:textId="77777777" w:rsidR="007B3224" w:rsidRPr="00B9682F" w:rsidRDefault="007B3224" w:rsidP="007B3224">
      <w:pPr>
        <w:pStyle w:val="PL"/>
      </w:pPr>
      <w:r w:rsidRPr="00B9682F">
        <w:t xml:space="preserve">      anyOf:</w:t>
      </w:r>
    </w:p>
    <w:p w14:paraId="7B37F985" w14:textId="77777777" w:rsidR="007B3224" w:rsidRPr="00B9682F" w:rsidRDefault="007B3224" w:rsidP="007B3224">
      <w:pPr>
        <w:pStyle w:val="PL"/>
      </w:pPr>
      <w:r w:rsidRPr="00B9682F">
        <w:t xml:space="preserve">        - required: [appDescs]</w:t>
      </w:r>
    </w:p>
    <w:p w14:paraId="2D6C5F06" w14:textId="77777777" w:rsidR="007B3224" w:rsidRPr="00B9682F" w:rsidRDefault="007B3224" w:rsidP="007B3224">
      <w:pPr>
        <w:pStyle w:val="PL"/>
      </w:pPr>
      <w:r w:rsidRPr="00B9682F">
        <w:t xml:space="preserve">        - required: [flowDescs]</w:t>
      </w:r>
    </w:p>
    <w:p w14:paraId="31863ED3" w14:textId="77777777" w:rsidR="007B3224" w:rsidRPr="00B9682F" w:rsidRDefault="007B3224" w:rsidP="007B3224">
      <w:pPr>
        <w:pStyle w:val="PL"/>
      </w:pPr>
      <w:r w:rsidRPr="00B9682F">
        <w:t xml:space="preserve">        - required: [domainDescs]</w:t>
      </w:r>
    </w:p>
    <w:p w14:paraId="0624EFBC" w14:textId="77777777" w:rsidR="007B3224" w:rsidRPr="00B9682F" w:rsidRDefault="007B3224" w:rsidP="007B3224">
      <w:pPr>
        <w:pStyle w:val="PL"/>
      </w:pPr>
      <w:r w:rsidRPr="00B9682F">
        <w:t xml:space="preserve">        - required: [ethFlowDescs]</w:t>
      </w:r>
    </w:p>
    <w:p w14:paraId="520DB2EC" w14:textId="77777777" w:rsidR="007B3224" w:rsidRPr="00B9682F" w:rsidRDefault="007B3224" w:rsidP="007B3224">
      <w:pPr>
        <w:pStyle w:val="PL"/>
      </w:pPr>
      <w:r w:rsidRPr="00B9682F">
        <w:t xml:space="preserve">        - required: [dnns]</w:t>
      </w:r>
    </w:p>
    <w:p w14:paraId="7295E757" w14:textId="77777777" w:rsidR="007B3224" w:rsidRPr="00B9682F" w:rsidRDefault="007B3224" w:rsidP="007B3224">
      <w:pPr>
        <w:pStyle w:val="PL"/>
      </w:pPr>
      <w:r w:rsidRPr="00B9682F">
        <w:t xml:space="preserve">        - required: [connCaps]</w:t>
      </w:r>
    </w:p>
    <w:p w14:paraId="7BD8EC1D" w14:textId="77777777" w:rsidR="007B3224" w:rsidRPr="00B9682F" w:rsidRDefault="007B3224" w:rsidP="007B3224">
      <w:pPr>
        <w:pStyle w:val="PL"/>
      </w:pPr>
      <w:r w:rsidRPr="00B9682F">
        <w:t xml:space="preserve">    AuthorizationResult:</w:t>
      </w:r>
    </w:p>
    <w:p w14:paraId="4BE709F3" w14:textId="77777777" w:rsidR="007B3224" w:rsidRPr="00B9682F" w:rsidRDefault="007B3224" w:rsidP="007B3224">
      <w:pPr>
        <w:pStyle w:val="PL"/>
      </w:pPr>
      <w:r w:rsidRPr="00B9682F">
        <w:t xml:space="preserve">      anyOf:</w:t>
      </w:r>
    </w:p>
    <w:p w14:paraId="79757B07" w14:textId="77777777" w:rsidR="007B3224" w:rsidRPr="00B9682F" w:rsidRDefault="007B3224" w:rsidP="007B3224">
      <w:pPr>
        <w:pStyle w:val="PL"/>
      </w:pPr>
      <w:r w:rsidRPr="00B9682F">
        <w:t xml:space="preserve">      - type: string</w:t>
      </w:r>
    </w:p>
    <w:p w14:paraId="2AFDADE3" w14:textId="77777777" w:rsidR="007B3224" w:rsidRPr="00B9682F" w:rsidRDefault="007B3224" w:rsidP="007B3224">
      <w:pPr>
        <w:pStyle w:val="PL"/>
      </w:pPr>
      <w:r w:rsidRPr="00B9682F">
        <w:t xml:space="preserve">        enum:</w:t>
      </w:r>
    </w:p>
    <w:p w14:paraId="61049822" w14:textId="77777777" w:rsidR="007B3224" w:rsidRPr="00B9682F" w:rsidRDefault="007B3224" w:rsidP="007B3224">
      <w:pPr>
        <w:pStyle w:val="PL"/>
      </w:pPr>
      <w:r w:rsidRPr="00B9682F">
        <w:t xml:space="preserve">          - AUTH_REVOKED</w:t>
      </w:r>
    </w:p>
    <w:p w14:paraId="084D32D0" w14:textId="77777777" w:rsidR="007B3224" w:rsidRPr="00B9682F" w:rsidRDefault="007B3224" w:rsidP="007B3224">
      <w:pPr>
        <w:pStyle w:val="PL"/>
      </w:pPr>
      <w:r w:rsidRPr="00B9682F">
        <w:t xml:space="preserve">      - type: string</w:t>
      </w:r>
    </w:p>
    <w:p w14:paraId="14A2FC9A" w14:textId="77777777" w:rsidR="007B3224" w:rsidRPr="00B9682F" w:rsidRDefault="007B3224" w:rsidP="007B3224">
      <w:pPr>
        <w:pStyle w:val="PL"/>
      </w:pPr>
      <w:r w:rsidRPr="00B9682F">
        <w:t xml:space="preserve">        description: &gt;</w:t>
      </w:r>
    </w:p>
    <w:p w14:paraId="4BC16BC6" w14:textId="77777777" w:rsidR="007B3224" w:rsidRPr="00B9682F" w:rsidRDefault="007B3224" w:rsidP="007B3224">
      <w:pPr>
        <w:pStyle w:val="PL"/>
      </w:pPr>
      <w:r w:rsidRPr="00B9682F">
        <w:t xml:space="preserve">          This string indicates NEF notify the AF about the service parameters authorization</w:t>
      </w:r>
    </w:p>
    <w:p w14:paraId="56505DE0" w14:textId="77777777" w:rsidR="007B3224" w:rsidRPr="00B9682F" w:rsidRDefault="007B3224" w:rsidP="007B3224">
      <w:pPr>
        <w:pStyle w:val="PL"/>
      </w:pPr>
      <w:r w:rsidRPr="00B9682F">
        <w:t xml:space="preserve">          updates result.</w:t>
      </w:r>
    </w:p>
    <w:p w14:paraId="642E3722" w14:textId="77777777" w:rsidR="007B3224" w:rsidRPr="00B9682F" w:rsidRDefault="007B3224" w:rsidP="007B3224">
      <w:pPr>
        <w:pStyle w:val="PL"/>
      </w:pPr>
      <w:r w:rsidRPr="00B9682F">
        <w:t xml:space="preserve">      description: |</w:t>
      </w:r>
    </w:p>
    <w:p w14:paraId="5C060E9B" w14:textId="77777777" w:rsidR="007B3224" w:rsidRPr="00B9682F" w:rsidRDefault="007B3224" w:rsidP="007B3224">
      <w:pPr>
        <w:pStyle w:val="PL"/>
      </w:pPr>
      <w:r w:rsidRPr="00B9682F">
        <w:t xml:space="preserve">        Possible values are:</w:t>
      </w:r>
    </w:p>
    <w:p w14:paraId="6F6B48CA" w14:textId="77777777" w:rsidR="007B3224" w:rsidRPr="00B9682F" w:rsidRDefault="007B3224" w:rsidP="007B3224">
      <w:pPr>
        <w:pStyle w:val="PL"/>
      </w:pPr>
      <w:r w:rsidRPr="00B9682F">
        <w:t xml:space="preserve">        - AUTH_REVOKED: Indicated the service parameters authorization is revoked.</w:t>
      </w:r>
    </w:p>
    <w:p w14:paraId="01D47096" w14:textId="77777777" w:rsidR="007B3224" w:rsidRPr="00B9682F" w:rsidRDefault="007B3224" w:rsidP="007B3224">
      <w:pPr>
        <w:pStyle w:val="PL"/>
      </w:pPr>
      <w:r w:rsidRPr="00B9682F">
        <w:t xml:space="preserve">    EventInfo:</w:t>
      </w:r>
    </w:p>
    <w:p w14:paraId="4DEFE011" w14:textId="77777777" w:rsidR="007B3224" w:rsidRPr="00B9682F" w:rsidRDefault="007B3224" w:rsidP="007B3224">
      <w:pPr>
        <w:pStyle w:val="PL"/>
      </w:pPr>
      <w:r w:rsidRPr="00B9682F">
        <w:t xml:space="preserve">      description: Indicates the event information.</w:t>
      </w:r>
    </w:p>
    <w:p w14:paraId="0673C127" w14:textId="77777777" w:rsidR="007B3224" w:rsidRPr="00B9682F" w:rsidRDefault="007B3224" w:rsidP="007B3224">
      <w:pPr>
        <w:pStyle w:val="PL"/>
      </w:pPr>
      <w:r w:rsidRPr="00B9682F">
        <w:t xml:space="preserve">      type: object</w:t>
      </w:r>
    </w:p>
    <w:p w14:paraId="21C59889" w14:textId="77777777" w:rsidR="007B3224" w:rsidRPr="00B9682F" w:rsidRDefault="007B3224" w:rsidP="007B3224">
      <w:pPr>
        <w:pStyle w:val="PL"/>
      </w:pPr>
      <w:r w:rsidRPr="00B9682F">
        <w:t xml:space="preserve">      properties:</w:t>
      </w:r>
    </w:p>
    <w:p w14:paraId="34798F6B" w14:textId="77777777" w:rsidR="007B3224" w:rsidRPr="00B9682F" w:rsidRDefault="007B3224" w:rsidP="007B3224">
      <w:pPr>
        <w:pStyle w:val="PL"/>
      </w:pPr>
      <w:r w:rsidRPr="00B9682F">
        <w:lastRenderedPageBreak/>
        <w:t xml:space="preserve">        failureCause:</w:t>
      </w:r>
    </w:p>
    <w:p w14:paraId="367FD8EF" w14:textId="77777777" w:rsidR="007B3224" w:rsidRPr="00B9682F" w:rsidRDefault="007B3224" w:rsidP="007B3224">
      <w:pPr>
        <w:pStyle w:val="PL"/>
      </w:pPr>
      <w:r w:rsidRPr="00B9682F">
        <w:t xml:space="preserve">          $ref: '#/components/schemas/Failure'</w:t>
      </w:r>
    </w:p>
    <w:p w14:paraId="61B2133A" w14:textId="77777777" w:rsidR="007B3224" w:rsidRPr="00B9682F" w:rsidRDefault="007B3224" w:rsidP="007B3224">
      <w:pPr>
        <w:pStyle w:val="PL"/>
      </w:pPr>
      <w:r w:rsidRPr="00B9682F">
        <w:t xml:space="preserve">    Failure:</w:t>
      </w:r>
    </w:p>
    <w:p w14:paraId="07988013" w14:textId="77777777" w:rsidR="007B3224" w:rsidRPr="00B9682F" w:rsidRDefault="007B3224" w:rsidP="007B3224">
      <w:pPr>
        <w:pStyle w:val="PL"/>
      </w:pPr>
      <w:r w:rsidRPr="00B9682F">
        <w:t xml:space="preserve">      oneOf:</w:t>
      </w:r>
    </w:p>
    <w:p w14:paraId="007610E1" w14:textId="77777777" w:rsidR="007B3224" w:rsidRPr="00B9682F" w:rsidRDefault="007B3224" w:rsidP="007B3224">
      <w:pPr>
        <w:pStyle w:val="PL"/>
      </w:pPr>
      <w:r w:rsidRPr="00B9682F">
        <w:t xml:space="preserve">      - type: string</w:t>
      </w:r>
    </w:p>
    <w:p w14:paraId="4C722F26" w14:textId="77777777" w:rsidR="007B3224" w:rsidRPr="00B9682F" w:rsidRDefault="007B3224" w:rsidP="007B3224">
      <w:pPr>
        <w:pStyle w:val="PL"/>
      </w:pPr>
      <w:r w:rsidRPr="00B9682F">
        <w:t xml:space="preserve">        enum:</w:t>
      </w:r>
    </w:p>
    <w:p w14:paraId="5387B379" w14:textId="77777777" w:rsidR="007B3224" w:rsidRPr="00B9682F" w:rsidRDefault="007B3224" w:rsidP="007B3224">
      <w:pPr>
        <w:pStyle w:val="PL"/>
      </w:pPr>
      <w:r w:rsidRPr="00B9682F">
        <w:t xml:space="preserve">          - UNSPECIFIED</w:t>
      </w:r>
    </w:p>
    <w:p w14:paraId="17FD1921" w14:textId="77777777" w:rsidR="007B3224" w:rsidRPr="00B9682F" w:rsidRDefault="007B3224" w:rsidP="007B3224">
      <w:pPr>
        <w:pStyle w:val="PL"/>
      </w:pPr>
      <w:r w:rsidRPr="00B9682F">
        <w:t xml:space="preserve">          - UE_NOT_REACHABLE</w:t>
      </w:r>
    </w:p>
    <w:p w14:paraId="63B9B73E" w14:textId="77777777" w:rsidR="007B3224" w:rsidRPr="00B9682F" w:rsidRDefault="007B3224" w:rsidP="007B3224">
      <w:pPr>
        <w:pStyle w:val="PL"/>
      </w:pPr>
      <w:r w:rsidRPr="00B9682F">
        <w:t xml:space="preserve">          - UNKNOWN</w:t>
      </w:r>
    </w:p>
    <w:p w14:paraId="66B79E76" w14:textId="77777777" w:rsidR="007B3224" w:rsidRPr="00B9682F" w:rsidRDefault="007B3224" w:rsidP="007B3224">
      <w:pPr>
        <w:pStyle w:val="PL"/>
      </w:pPr>
      <w:r w:rsidRPr="00B9682F">
        <w:t xml:space="preserve">          - UE_TEMP_UNREACHABLE</w:t>
      </w:r>
    </w:p>
    <w:p w14:paraId="2D470603" w14:textId="77777777" w:rsidR="007B3224" w:rsidRPr="00B9682F" w:rsidRDefault="007B3224" w:rsidP="007B3224">
      <w:pPr>
        <w:pStyle w:val="PL"/>
      </w:pPr>
      <w:r w:rsidRPr="00B9682F">
        <w:t xml:space="preserve">      - type: string</w:t>
      </w:r>
    </w:p>
    <w:p w14:paraId="18BE5F35" w14:textId="77777777" w:rsidR="007B3224" w:rsidRPr="00B9682F" w:rsidRDefault="007B3224" w:rsidP="007B3224">
      <w:pPr>
        <w:pStyle w:val="PL"/>
      </w:pPr>
      <w:r w:rsidRPr="00B9682F">
        <w:t xml:space="preserve">        description: &gt;</w:t>
      </w:r>
    </w:p>
    <w:p w14:paraId="5A573DFB" w14:textId="77777777" w:rsidR="007B3224" w:rsidRPr="00B9682F" w:rsidRDefault="007B3224" w:rsidP="007B3224">
      <w:pPr>
        <w:pStyle w:val="PL"/>
      </w:pPr>
      <w:r w:rsidRPr="00B9682F">
        <w:t xml:space="preserve">          This string represents the failure reason for the unsuccessful result. May be</w:t>
      </w:r>
    </w:p>
    <w:p w14:paraId="5FF1BC32" w14:textId="77777777" w:rsidR="007B3224" w:rsidRPr="00B9682F" w:rsidRDefault="007B3224" w:rsidP="007B3224">
      <w:pPr>
        <w:pStyle w:val="PL"/>
      </w:pPr>
      <w:r w:rsidRPr="00B9682F">
        <w:t xml:space="preserve">          present if the reported afSubEvent attribute is "UNSUCCESS_UE_POL_DEL_SP".</w:t>
      </w:r>
    </w:p>
    <w:p w14:paraId="57CDA739" w14:textId="77777777" w:rsidR="007B3224" w:rsidRPr="00B9682F" w:rsidRDefault="007B3224" w:rsidP="007B3224">
      <w:pPr>
        <w:pStyle w:val="PL"/>
      </w:pPr>
      <w:r w:rsidRPr="00B9682F">
        <w:t xml:space="preserve">      description: |</w:t>
      </w:r>
    </w:p>
    <w:p w14:paraId="0795267A" w14:textId="77777777" w:rsidR="007B3224" w:rsidRPr="00B9682F" w:rsidRDefault="007B3224" w:rsidP="007B3224">
      <w:pPr>
        <w:pStyle w:val="PL"/>
      </w:pPr>
      <w:r w:rsidRPr="00B9682F">
        <w:t xml:space="preserve">        Possible values are:</w:t>
      </w:r>
    </w:p>
    <w:p w14:paraId="7FF1D7F4" w14:textId="77777777" w:rsidR="007B3224" w:rsidRPr="00B9682F" w:rsidRDefault="007B3224" w:rsidP="007B3224">
      <w:pPr>
        <w:pStyle w:val="PL"/>
      </w:pPr>
      <w:r w:rsidRPr="00B9682F">
        <w:t xml:space="preserve">        - UNSPECIFIED: Indicates the PCF received the UE sent UE policy delivery service cause #111</w:t>
      </w:r>
    </w:p>
    <w:p w14:paraId="7BF6B056" w14:textId="77777777" w:rsidR="007B3224" w:rsidRPr="00B9682F" w:rsidRDefault="007B3224" w:rsidP="007B3224">
      <w:pPr>
        <w:pStyle w:val="PL"/>
      </w:pPr>
      <w:r w:rsidRPr="00B9682F">
        <w:t xml:space="preserve">          (Protocol error, unspecified).</w:t>
      </w:r>
    </w:p>
    <w:p w14:paraId="41D7C775" w14:textId="77777777" w:rsidR="007B3224" w:rsidRPr="00B9682F" w:rsidRDefault="007B3224" w:rsidP="007B3224">
      <w:pPr>
        <w:pStyle w:val="PL"/>
      </w:pPr>
      <w:r w:rsidRPr="00B9682F">
        <w:t xml:space="preserve">        - UE_NOT_REACHABLE: Indicates the PCF received the notification from the AMF that the UE is</w:t>
      </w:r>
    </w:p>
    <w:p w14:paraId="0E0BA2DB" w14:textId="77777777" w:rsidR="007B3224" w:rsidRPr="00B9682F" w:rsidRDefault="007B3224" w:rsidP="007B3224">
      <w:pPr>
        <w:pStyle w:val="PL"/>
      </w:pPr>
      <w:r w:rsidRPr="00B9682F">
        <w:t xml:space="preserve">          not reachable.</w:t>
      </w:r>
    </w:p>
    <w:p w14:paraId="6F736CBE" w14:textId="77777777" w:rsidR="007B3224" w:rsidRPr="00B9682F" w:rsidRDefault="007B3224" w:rsidP="007B3224">
      <w:pPr>
        <w:pStyle w:val="PL"/>
      </w:pPr>
      <w:r w:rsidRPr="00B9682F">
        <w:t xml:space="preserve">        - UNKNOWN: Indicates unknown reasons upon no response from the UE, e.g. UPDS message type is</w:t>
      </w:r>
    </w:p>
    <w:p w14:paraId="3A1FB647" w14:textId="77777777" w:rsidR="007B3224" w:rsidRPr="00B9682F" w:rsidRDefault="007B3224" w:rsidP="007B3224">
      <w:pPr>
        <w:pStyle w:val="PL"/>
      </w:pPr>
      <w:r w:rsidRPr="00B9682F">
        <w:t xml:space="preserve">          not defined or not implemented by the UE, or not compatible with the UPDS state, in which</w:t>
      </w:r>
    </w:p>
    <w:p w14:paraId="6DA08201" w14:textId="77777777" w:rsidR="007B3224" w:rsidRPr="00B9682F" w:rsidRDefault="007B3224" w:rsidP="007B3224">
      <w:pPr>
        <w:pStyle w:val="PL"/>
      </w:pPr>
      <w:r w:rsidRPr="00B9682F">
        <w:t xml:space="preserve">          the UE shall ignore the UPDS message.</w:t>
      </w:r>
    </w:p>
    <w:p w14:paraId="41A853C1" w14:textId="77777777" w:rsidR="007B3224" w:rsidRPr="00B9682F" w:rsidRDefault="007B3224" w:rsidP="007B3224">
      <w:pPr>
        <w:pStyle w:val="PL"/>
      </w:pPr>
      <w:r w:rsidRPr="00B9682F">
        <w:t xml:space="preserve">        - UE_TEMP_UNREACHABLE: Indicates the PCF received the notification from the AMF that the UE</w:t>
      </w:r>
    </w:p>
    <w:p w14:paraId="71A1E276" w14:textId="77777777" w:rsidR="007B3224" w:rsidRPr="00B9682F" w:rsidRDefault="007B3224" w:rsidP="007B3224">
      <w:pPr>
        <w:pStyle w:val="PL"/>
      </w:pPr>
      <w:r w:rsidRPr="00B9682F">
        <w:t xml:space="preserve">          is not reachable but the PCF will retry again.</w:t>
      </w:r>
    </w:p>
    <w:p w14:paraId="6A79B06A" w14:textId="77777777" w:rsidR="007B3224" w:rsidRPr="00B9682F" w:rsidRDefault="007B3224" w:rsidP="007B3224">
      <w:pPr>
        <w:pStyle w:val="PL"/>
      </w:pPr>
      <w:r w:rsidRPr="00B9682F">
        <w:t xml:space="preserve">    ConnectionCapabilities:</w:t>
      </w:r>
    </w:p>
    <w:p w14:paraId="5971D3E8" w14:textId="77777777" w:rsidR="007B3224" w:rsidRPr="00B9682F" w:rsidRDefault="007B3224" w:rsidP="007B3224">
      <w:pPr>
        <w:pStyle w:val="PL"/>
      </w:pPr>
      <w:r w:rsidRPr="00B9682F">
        <w:t xml:space="preserve">      anyOf:</w:t>
      </w:r>
    </w:p>
    <w:p w14:paraId="7EDB5FB7" w14:textId="77777777" w:rsidR="007B3224" w:rsidRPr="00B9682F" w:rsidRDefault="007B3224" w:rsidP="007B3224">
      <w:pPr>
        <w:pStyle w:val="PL"/>
      </w:pPr>
      <w:r w:rsidRPr="00B9682F">
        <w:t xml:space="preserve">      - type: string</w:t>
      </w:r>
    </w:p>
    <w:p w14:paraId="40F3FA06" w14:textId="77777777" w:rsidR="007B3224" w:rsidRPr="00B9682F" w:rsidRDefault="007B3224" w:rsidP="007B3224">
      <w:pPr>
        <w:pStyle w:val="PL"/>
      </w:pPr>
      <w:r w:rsidRPr="00B9682F">
        <w:t xml:space="preserve">        enum:</w:t>
      </w:r>
    </w:p>
    <w:p w14:paraId="6ACB8C79" w14:textId="77777777" w:rsidR="007B3224" w:rsidRPr="00B9682F" w:rsidRDefault="007B3224" w:rsidP="007B3224">
      <w:pPr>
        <w:pStyle w:val="PL"/>
      </w:pPr>
      <w:r w:rsidRPr="00B9682F">
        <w:t xml:space="preserve">          - IMS</w:t>
      </w:r>
    </w:p>
    <w:p w14:paraId="1DD8E510" w14:textId="77777777" w:rsidR="007B3224" w:rsidRPr="00B9682F" w:rsidRDefault="007B3224" w:rsidP="007B3224">
      <w:pPr>
        <w:pStyle w:val="PL"/>
      </w:pPr>
      <w:r w:rsidRPr="00B9682F">
        <w:t xml:space="preserve">          - MMS</w:t>
      </w:r>
    </w:p>
    <w:p w14:paraId="24D847E4" w14:textId="77777777" w:rsidR="007B3224" w:rsidRPr="00B9682F" w:rsidRDefault="007B3224" w:rsidP="007B3224">
      <w:pPr>
        <w:pStyle w:val="PL"/>
      </w:pPr>
      <w:r w:rsidRPr="00B9682F">
        <w:t xml:space="preserve">          - SUPL</w:t>
      </w:r>
    </w:p>
    <w:p w14:paraId="184ACEB2" w14:textId="77777777" w:rsidR="007B3224" w:rsidRPr="00B9682F" w:rsidRDefault="007B3224" w:rsidP="007B3224">
      <w:pPr>
        <w:pStyle w:val="PL"/>
      </w:pPr>
      <w:r w:rsidRPr="00B9682F">
        <w:t xml:space="preserve">          - INTERNET</w:t>
      </w:r>
    </w:p>
    <w:p w14:paraId="08E8467A" w14:textId="77777777" w:rsidR="007B3224" w:rsidRPr="00B9682F" w:rsidRDefault="007B3224" w:rsidP="007B3224">
      <w:pPr>
        <w:pStyle w:val="PL"/>
      </w:pPr>
      <w:r w:rsidRPr="00B9682F">
        <w:t xml:space="preserve">      - type: string</w:t>
      </w:r>
    </w:p>
    <w:p w14:paraId="51E4788E" w14:textId="77777777" w:rsidR="007B3224" w:rsidRPr="00B9682F" w:rsidRDefault="007B3224" w:rsidP="007B3224">
      <w:pPr>
        <w:pStyle w:val="PL"/>
      </w:pPr>
      <w:r w:rsidRPr="00B9682F">
        <w:t xml:space="preserve">        description: &gt;</w:t>
      </w:r>
    </w:p>
    <w:p w14:paraId="44F1CF4E" w14:textId="77777777" w:rsidR="007B3224" w:rsidRPr="00B9682F" w:rsidRDefault="007B3224" w:rsidP="007B3224">
      <w:pPr>
        <w:pStyle w:val="PL"/>
      </w:pPr>
      <w:r w:rsidRPr="00B9682F">
        <w:t xml:space="preserve">          This string provides forward-compatibility with future</w:t>
      </w:r>
    </w:p>
    <w:p w14:paraId="0BAAB683" w14:textId="77777777" w:rsidR="007B3224" w:rsidRPr="00B9682F" w:rsidRDefault="007B3224" w:rsidP="007B3224">
      <w:pPr>
        <w:pStyle w:val="PL"/>
      </w:pPr>
      <w:r w:rsidRPr="00B9682F">
        <w:t xml:space="preserve">          extensions to the enumeration but is not used to encode</w:t>
      </w:r>
    </w:p>
    <w:p w14:paraId="2F286488" w14:textId="77777777" w:rsidR="007B3224" w:rsidRPr="00B9682F" w:rsidRDefault="007B3224" w:rsidP="007B3224">
      <w:pPr>
        <w:pStyle w:val="PL"/>
      </w:pPr>
      <w:r w:rsidRPr="00B9682F">
        <w:t xml:space="preserve">          content defined in the present version of this API.</w:t>
      </w:r>
    </w:p>
    <w:p w14:paraId="3BA57DF0" w14:textId="77777777" w:rsidR="007B3224" w:rsidRPr="00B9682F" w:rsidRDefault="007B3224" w:rsidP="007B3224">
      <w:pPr>
        <w:pStyle w:val="PL"/>
      </w:pPr>
      <w:r w:rsidRPr="00B9682F">
        <w:t xml:space="preserve">      description: &gt;</w:t>
      </w:r>
    </w:p>
    <w:p w14:paraId="56DD336F" w14:textId="77777777" w:rsidR="007B3224" w:rsidRPr="00B9682F" w:rsidRDefault="007B3224" w:rsidP="007B3224">
      <w:pPr>
        <w:pStyle w:val="PL"/>
      </w:pPr>
      <w:r w:rsidRPr="00B9682F">
        <w:t xml:space="preserve">        Possible values are</w:t>
      </w:r>
    </w:p>
    <w:p w14:paraId="7F0AFB98" w14:textId="77777777" w:rsidR="007B3224" w:rsidRPr="00B9682F" w:rsidRDefault="007B3224" w:rsidP="007B3224">
      <w:pPr>
        <w:pStyle w:val="PL"/>
      </w:pPr>
      <w:r w:rsidRPr="00B9682F">
        <w:t xml:space="preserve">          - IMS: Indicates the connection capability to support IMS service.</w:t>
      </w:r>
    </w:p>
    <w:p w14:paraId="6362E0FD" w14:textId="77777777" w:rsidR="007B3224" w:rsidRPr="00B9682F" w:rsidRDefault="007B3224" w:rsidP="007B3224">
      <w:pPr>
        <w:pStyle w:val="PL"/>
      </w:pPr>
      <w:r w:rsidRPr="00B9682F">
        <w:t xml:space="preserve">          - MMS: Indicates the connection capability to support MMS service.</w:t>
      </w:r>
    </w:p>
    <w:p w14:paraId="635E43F7" w14:textId="77777777" w:rsidR="007B3224" w:rsidRPr="00B9682F" w:rsidRDefault="007B3224" w:rsidP="007B3224">
      <w:pPr>
        <w:pStyle w:val="PL"/>
      </w:pPr>
      <w:r w:rsidRPr="00B9682F">
        <w:t xml:space="preserve">          - SUPL: Indicates the connection capability to support SUPL service.</w:t>
      </w:r>
    </w:p>
    <w:p w14:paraId="326256D0" w14:textId="77777777" w:rsidR="007B3224" w:rsidRPr="00B9682F" w:rsidRDefault="007B3224" w:rsidP="007B3224">
      <w:pPr>
        <w:pStyle w:val="PL"/>
      </w:pPr>
      <w:r w:rsidRPr="00B9682F">
        <w:t xml:space="preserve">          - INTERNET: Indicates the connection capability to support Internet service.</w:t>
      </w:r>
    </w:p>
    <w:p w14:paraId="3E9432E0" w14:textId="77777777" w:rsidR="009D7309" w:rsidRPr="00FD3BBA" w:rsidRDefault="009D7309" w:rsidP="009D73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C2B32DF" w14:textId="77777777" w:rsidR="007B3224" w:rsidRPr="00B9682F" w:rsidRDefault="007B3224" w:rsidP="007B3224">
      <w:pPr>
        <w:pStyle w:val="Heading1"/>
      </w:pPr>
      <w:bookmarkStart w:id="40" w:name="_Toc114212759"/>
      <w:bookmarkStart w:id="41" w:name="_Toc122115986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B9682F">
        <w:t>A.17</w:t>
      </w:r>
      <w:r w:rsidRPr="00B9682F">
        <w:tab/>
        <w:t>MBSTMGI API</w:t>
      </w:r>
      <w:bookmarkEnd w:id="40"/>
      <w:bookmarkEnd w:id="41"/>
    </w:p>
    <w:p w14:paraId="604B7BF6" w14:textId="77777777" w:rsidR="007B3224" w:rsidRPr="00B9682F" w:rsidRDefault="007B3224" w:rsidP="007B3224">
      <w:pPr>
        <w:pStyle w:val="PL"/>
      </w:pPr>
      <w:r w:rsidRPr="00B9682F">
        <w:t>openapi: 3.0.0</w:t>
      </w:r>
    </w:p>
    <w:p w14:paraId="4ADF7C3C" w14:textId="77777777" w:rsidR="007B3224" w:rsidRPr="00B9682F" w:rsidRDefault="007B3224" w:rsidP="007B3224">
      <w:pPr>
        <w:pStyle w:val="PL"/>
      </w:pPr>
      <w:r w:rsidRPr="00B9682F">
        <w:t>info:</w:t>
      </w:r>
    </w:p>
    <w:p w14:paraId="7AADEAE7" w14:textId="77777777" w:rsidR="007B3224" w:rsidRPr="00B9682F" w:rsidRDefault="007B3224" w:rsidP="007B3224">
      <w:pPr>
        <w:pStyle w:val="PL"/>
      </w:pPr>
      <w:r w:rsidRPr="00B9682F">
        <w:t xml:space="preserve">  title: 3gpp-mbs-tmgi</w:t>
      </w:r>
    </w:p>
    <w:p w14:paraId="7D198957" w14:textId="336B8392" w:rsidR="007B3224" w:rsidRPr="00B9682F" w:rsidRDefault="007B3224" w:rsidP="007B3224">
      <w:pPr>
        <w:pStyle w:val="PL"/>
      </w:pPr>
      <w:r w:rsidRPr="00B9682F">
        <w:t xml:space="preserve">  version: </w:t>
      </w:r>
      <w:r w:rsidRPr="00B9682F">
        <w:rPr>
          <w:lang w:val="en-US"/>
        </w:rPr>
        <w:t>1.0.</w:t>
      </w:r>
      <w:ins w:id="42" w:author="Huawei [Abdessamad]" w:date="2023-03-08T12:32:00Z">
        <w:r w:rsidR="00771521">
          <w:rPr>
            <w:lang w:val="en-US"/>
          </w:rPr>
          <w:t>2</w:t>
        </w:r>
      </w:ins>
      <w:del w:id="43" w:author="Huawei [Abdessamad]" w:date="2023-03-08T12:32:00Z">
        <w:r w:rsidRPr="00B9682F" w:rsidDel="00771521">
          <w:rPr>
            <w:lang w:val="en-US"/>
          </w:rPr>
          <w:delText>1</w:delText>
        </w:r>
      </w:del>
    </w:p>
    <w:p w14:paraId="57B6BE53" w14:textId="77777777" w:rsidR="007B3224" w:rsidRPr="00B9682F" w:rsidRDefault="007B3224" w:rsidP="007B3224">
      <w:pPr>
        <w:pStyle w:val="PL"/>
      </w:pPr>
      <w:r w:rsidRPr="00B9682F">
        <w:t xml:space="preserve">  description: |</w:t>
      </w:r>
    </w:p>
    <w:p w14:paraId="18B04967" w14:textId="77777777" w:rsidR="007B3224" w:rsidRPr="00B9682F" w:rsidRDefault="007B3224" w:rsidP="007B3224">
      <w:pPr>
        <w:pStyle w:val="PL"/>
      </w:pPr>
      <w:r w:rsidRPr="00B9682F">
        <w:t xml:space="preserve">    API for the allocation, deallocation and management of TMGI(s) for MBS.  </w:t>
      </w:r>
    </w:p>
    <w:p w14:paraId="3DFCA054" w14:textId="1219CB2C" w:rsidR="007B3224" w:rsidRPr="00B9682F" w:rsidRDefault="007B3224" w:rsidP="007B3224">
      <w:pPr>
        <w:pStyle w:val="PL"/>
      </w:pPr>
      <w:r w:rsidRPr="00B9682F">
        <w:t xml:space="preserve">    © 202</w:t>
      </w:r>
      <w:ins w:id="44" w:author="Huawei [Abdessamad]" w:date="2023-03-08T12:33:00Z">
        <w:r w:rsidR="00771521">
          <w:t>3</w:t>
        </w:r>
      </w:ins>
      <w:del w:id="45" w:author="Huawei [Abdessamad]" w:date="2023-03-08T12:33:00Z">
        <w:r w:rsidRPr="00B9682F" w:rsidDel="00771521">
          <w:delText>2</w:delText>
        </w:r>
      </w:del>
      <w:r w:rsidRPr="00B9682F">
        <w:t xml:space="preserve">, 3GPP Organizational Partners (ARIB, ATIS, CCSA, ETSI, TSDSI, TTA, TTC).  </w:t>
      </w:r>
    </w:p>
    <w:p w14:paraId="1F9F7AED" w14:textId="77777777" w:rsidR="007B3224" w:rsidRPr="00B9682F" w:rsidRDefault="007B3224" w:rsidP="007B3224">
      <w:pPr>
        <w:pStyle w:val="PL"/>
      </w:pPr>
      <w:r w:rsidRPr="00B9682F">
        <w:t xml:space="preserve">    All rights reserved.</w:t>
      </w:r>
    </w:p>
    <w:p w14:paraId="443BA9B8" w14:textId="77777777" w:rsidR="007B3224" w:rsidRPr="00B9682F" w:rsidRDefault="007B3224" w:rsidP="007B3224">
      <w:pPr>
        <w:pStyle w:val="PL"/>
      </w:pPr>
    </w:p>
    <w:p w14:paraId="3FEAC698" w14:textId="77777777" w:rsidR="007B3224" w:rsidRPr="00B9682F" w:rsidRDefault="007B3224" w:rsidP="007B3224">
      <w:pPr>
        <w:pStyle w:val="PL"/>
      </w:pPr>
      <w:r w:rsidRPr="00B9682F">
        <w:t>externalDocs:</w:t>
      </w:r>
    </w:p>
    <w:p w14:paraId="2CD18B63" w14:textId="77777777" w:rsidR="007B3224" w:rsidRPr="00B9682F" w:rsidRDefault="007B3224" w:rsidP="007B3224">
      <w:pPr>
        <w:pStyle w:val="PL"/>
      </w:pPr>
      <w:r w:rsidRPr="00B9682F">
        <w:t xml:space="preserve">  description: &gt;</w:t>
      </w:r>
    </w:p>
    <w:p w14:paraId="7DDD2A74" w14:textId="32E83A85" w:rsidR="007B3224" w:rsidRPr="00B9682F" w:rsidRDefault="007B3224" w:rsidP="007B3224">
      <w:pPr>
        <w:pStyle w:val="PL"/>
      </w:pPr>
      <w:r w:rsidRPr="00B9682F">
        <w:t xml:space="preserve">    3GPP TS 29.522 V17.</w:t>
      </w:r>
      <w:ins w:id="46" w:author="Huawei [Abdessamad]" w:date="2023-03-08T12:32:00Z">
        <w:r w:rsidR="00771521">
          <w:t>9</w:t>
        </w:r>
      </w:ins>
      <w:del w:id="47" w:author="Huawei [Abdessamad]" w:date="2023-03-08T12:32:00Z">
        <w:r w:rsidRPr="00B9682F" w:rsidDel="00771521">
          <w:delText>7</w:delText>
        </w:r>
      </w:del>
      <w:r w:rsidRPr="00B9682F">
        <w:t>.0; 5G System; Network Exposure Function Northbound APIs.</w:t>
      </w:r>
    </w:p>
    <w:p w14:paraId="28B2AE03" w14:textId="77777777" w:rsidR="007B3224" w:rsidRPr="00B9682F" w:rsidRDefault="007B3224" w:rsidP="007B3224">
      <w:pPr>
        <w:pStyle w:val="PL"/>
      </w:pPr>
      <w:r w:rsidRPr="00B9682F">
        <w:t xml:space="preserve">  url: 'https://www.3gpp.org/ftp/Specs/archive/29_series/29.522/'</w:t>
      </w:r>
    </w:p>
    <w:p w14:paraId="69CA64F5" w14:textId="77777777" w:rsidR="007B3224" w:rsidRPr="00B9682F" w:rsidRDefault="007B3224" w:rsidP="007B3224">
      <w:pPr>
        <w:pStyle w:val="PL"/>
      </w:pPr>
    </w:p>
    <w:p w14:paraId="148FE9DE" w14:textId="77777777" w:rsidR="007B3224" w:rsidRPr="00B9682F" w:rsidRDefault="007B3224" w:rsidP="007B3224">
      <w:pPr>
        <w:pStyle w:val="PL"/>
      </w:pPr>
      <w:r w:rsidRPr="00B9682F">
        <w:t>security:</w:t>
      </w:r>
    </w:p>
    <w:p w14:paraId="700B9B79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- {}</w:t>
      </w:r>
    </w:p>
    <w:p w14:paraId="08586925" w14:textId="77777777" w:rsidR="007B3224" w:rsidRPr="00B9682F" w:rsidRDefault="007B3224" w:rsidP="007B3224">
      <w:pPr>
        <w:pStyle w:val="PL"/>
      </w:pPr>
      <w:r w:rsidRPr="00B9682F">
        <w:t xml:space="preserve">  - oAuth2ClientCredentials: []</w:t>
      </w:r>
    </w:p>
    <w:p w14:paraId="42C67168" w14:textId="77777777" w:rsidR="007B3224" w:rsidRPr="00B9682F" w:rsidRDefault="007B3224" w:rsidP="007B3224">
      <w:pPr>
        <w:pStyle w:val="PL"/>
      </w:pPr>
    </w:p>
    <w:p w14:paraId="51F968C3" w14:textId="77777777" w:rsidR="007B3224" w:rsidRPr="00B9682F" w:rsidRDefault="007B3224" w:rsidP="007B3224">
      <w:pPr>
        <w:pStyle w:val="PL"/>
      </w:pPr>
      <w:r w:rsidRPr="00B9682F">
        <w:t>servers:</w:t>
      </w:r>
    </w:p>
    <w:p w14:paraId="6834F3B4" w14:textId="77777777" w:rsidR="007B3224" w:rsidRPr="00B9682F" w:rsidRDefault="007B3224" w:rsidP="007B3224">
      <w:pPr>
        <w:pStyle w:val="PL"/>
      </w:pPr>
      <w:r w:rsidRPr="00B9682F">
        <w:t xml:space="preserve">  - url: '{apiRoot}/3gpp-mbs-tmgi/v1'</w:t>
      </w:r>
    </w:p>
    <w:p w14:paraId="52762BB0" w14:textId="77777777" w:rsidR="007B3224" w:rsidRPr="00B9682F" w:rsidRDefault="007B3224" w:rsidP="007B3224">
      <w:pPr>
        <w:pStyle w:val="PL"/>
      </w:pPr>
      <w:r w:rsidRPr="00B9682F">
        <w:t xml:space="preserve">    variables:</w:t>
      </w:r>
    </w:p>
    <w:p w14:paraId="1A76DCFA" w14:textId="77777777" w:rsidR="007B3224" w:rsidRPr="00B9682F" w:rsidRDefault="007B3224" w:rsidP="007B3224">
      <w:pPr>
        <w:pStyle w:val="PL"/>
      </w:pPr>
      <w:r w:rsidRPr="00B9682F">
        <w:t xml:space="preserve">      apiRoot:</w:t>
      </w:r>
    </w:p>
    <w:p w14:paraId="5D0814B9" w14:textId="77777777" w:rsidR="007B3224" w:rsidRPr="00B9682F" w:rsidRDefault="007B3224" w:rsidP="007B3224">
      <w:pPr>
        <w:pStyle w:val="PL"/>
      </w:pPr>
      <w:r w:rsidRPr="00B9682F">
        <w:t xml:space="preserve">        default: https://example.com</w:t>
      </w:r>
    </w:p>
    <w:p w14:paraId="1A0FD600" w14:textId="77777777" w:rsidR="007B3224" w:rsidRPr="00B9682F" w:rsidRDefault="007B3224" w:rsidP="007B3224">
      <w:pPr>
        <w:pStyle w:val="PL"/>
      </w:pPr>
      <w:r w:rsidRPr="00B9682F">
        <w:t xml:space="preserve">        description: apiRoot as defined in clause 5.2.4 of 3GPP TS 29.122.</w:t>
      </w:r>
    </w:p>
    <w:p w14:paraId="6C917AD7" w14:textId="77777777" w:rsidR="007B3224" w:rsidRPr="00B9682F" w:rsidRDefault="007B3224" w:rsidP="007B3224">
      <w:pPr>
        <w:pStyle w:val="PL"/>
      </w:pPr>
    </w:p>
    <w:p w14:paraId="242276D4" w14:textId="77777777" w:rsidR="007B3224" w:rsidRPr="00B9682F" w:rsidRDefault="007B3224" w:rsidP="007B3224">
      <w:pPr>
        <w:pStyle w:val="PL"/>
      </w:pPr>
      <w:r w:rsidRPr="00B9682F">
        <w:t>paths:</w:t>
      </w:r>
    </w:p>
    <w:p w14:paraId="59356C12" w14:textId="77777777" w:rsidR="007B3224" w:rsidRPr="00B9682F" w:rsidRDefault="007B3224" w:rsidP="007B3224">
      <w:pPr>
        <w:pStyle w:val="PL"/>
      </w:pPr>
      <w:r w:rsidRPr="00B9682F">
        <w:t xml:space="preserve">  /allocate:</w:t>
      </w:r>
    </w:p>
    <w:p w14:paraId="717FCC32" w14:textId="77777777" w:rsidR="007B3224" w:rsidRPr="00B9682F" w:rsidRDefault="007B3224" w:rsidP="007B3224">
      <w:pPr>
        <w:pStyle w:val="PL"/>
      </w:pPr>
      <w:r w:rsidRPr="00B9682F">
        <w:lastRenderedPageBreak/>
        <w:t xml:space="preserve">    post:</w:t>
      </w:r>
    </w:p>
    <w:p w14:paraId="4EC99C50" w14:textId="77777777" w:rsidR="007B3224" w:rsidRPr="00B9682F" w:rsidRDefault="007B3224" w:rsidP="007B3224">
      <w:pPr>
        <w:pStyle w:val="PL"/>
      </w:pPr>
      <w:r w:rsidRPr="00B9682F">
        <w:t xml:space="preserve">      summary: Request the allocation of TMGI(s) for new MBS session(s) or the refresh of the expiry time of already allocated TMGI(s).</w:t>
      </w:r>
    </w:p>
    <w:p w14:paraId="277E9689" w14:textId="77777777" w:rsidR="007B3224" w:rsidRPr="00B9682F" w:rsidRDefault="007B3224" w:rsidP="007B3224">
      <w:pPr>
        <w:pStyle w:val="PL"/>
      </w:pPr>
      <w:r w:rsidRPr="00B9682F">
        <w:t xml:space="preserve">      operationId: AllocateTmgi</w:t>
      </w:r>
    </w:p>
    <w:p w14:paraId="3E61C7B5" w14:textId="77777777" w:rsidR="007B3224" w:rsidRPr="00B9682F" w:rsidRDefault="007B3224" w:rsidP="007B3224">
      <w:pPr>
        <w:pStyle w:val="PL"/>
      </w:pPr>
      <w:r w:rsidRPr="00B9682F">
        <w:t xml:space="preserve">      tags:</w:t>
      </w:r>
    </w:p>
    <w:p w14:paraId="48373E99" w14:textId="77777777" w:rsidR="007B3224" w:rsidRPr="00B9682F" w:rsidRDefault="007B3224" w:rsidP="007B3224">
      <w:pPr>
        <w:pStyle w:val="PL"/>
      </w:pPr>
      <w:r w:rsidRPr="00B9682F">
        <w:t xml:space="preserve">        - TMGI Allocation or Timer Expiry Refresh</w:t>
      </w:r>
    </w:p>
    <w:p w14:paraId="0A69573E" w14:textId="77777777" w:rsidR="007B3224" w:rsidRPr="00B9682F" w:rsidRDefault="007B3224" w:rsidP="007B3224">
      <w:pPr>
        <w:pStyle w:val="PL"/>
      </w:pPr>
      <w:r w:rsidRPr="00B9682F">
        <w:t xml:space="preserve">      requestBody:</w:t>
      </w:r>
    </w:p>
    <w:p w14:paraId="064488F8" w14:textId="77777777" w:rsidR="007B3224" w:rsidRPr="00B9682F" w:rsidRDefault="007B3224" w:rsidP="007B3224">
      <w:pPr>
        <w:pStyle w:val="PL"/>
      </w:pPr>
      <w:r w:rsidRPr="00B9682F">
        <w:t xml:space="preserve">        required: true</w:t>
      </w:r>
    </w:p>
    <w:p w14:paraId="0E47425A" w14:textId="77777777" w:rsidR="007B3224" w:rsidRPr="00B9682F" w:rsidRDefault="007B3224" w:rsidP="007B3224">
      <w:pPr>
        <w:pStyle w:val="PL"/>
      </w:pPr>
      <w:r w:rsidRPr="00B9682F">
        <w:t xml:space="preserve">        content:</w:t>
      </w:r>
    </w:p>
    <w:p w14:paraId="5EC92945" w14:textId="77777777" w:rsidR="007B3224" w:rsidRPr="00B9682F" w:rsidRDefault="007B3224" w:rsidP="007B3224">
      <w:pPr>
        <w:pStyle w:val="PL"/>
      </w:pPr>
      <w:r w:rsidRPr="00B9682F">
        <w:t xml:space="preserve">          application/json:</w:t>
      </w:r>
    </w:p>
    <w:p w14:paraId="66412D35" w14:textId="77777777" w:rsidR="007B3224" w:rsidRPr="00B9682F" w:rsidRDefault="007B3224" w:rsidP="007B3224">
      <w:pPr>
        <w:pStyle w:val="PL"/>
      </w:pPr>
      <w:r w:rsidRPr="00B9682F">
        <w:t xml:space="preserve">            schema:</w:t>
      </w:r>
    </w:p>
    <w:p w14:paraId="6D702EBB" w14:textId="77777777" w:rsidR="007B3224" w:rsidRPr="00B9682F" w:rsidRDefault="007B3224" w:rsidP="007B3224">
      <w:pPr>
        <w:pStyle w:val="PL"/>
      </w:pPr>
      <w:r w:rsidRPr="00B9682F">
        <w:t xml:space="preserve">              $ref: '#/components/schemas/TmgiAllocRequest'</w:t>
      </w:r>
    </w:p>
    <w:p w14:paraId="03BDAC08" w14:textId="77777777" w:rsidR="007B3224" w:rsidRPr="00B9682F" w:rsidRDefault="007B3224" w:rsidP="007B3224">
      <w:pPr>
        <w:pStyle w:val="PL"/>
      </w:pPr>
      <w:r w:rsidRPr="00B9682F">
        <w:t xml:space="preserve">      responses:</w:t>
      </w:r>
    </w:p>
    <w:p w14:paraId="1E7D5832" w14:textId="77777777" w:rsidR="007B3224" w:rsidRPr="00B9682F" w:rsidRDefault="007B3224" w:rsidP="007B3224">
      <w:pPr>
        <w:pStyle w:val="PL"/>
      </w:pPr>
      <w:r w:rsidRPr="00B9682F">
        <w:t xml:space="preserve">        '200':</w:t>
      </w:r>
    </w:p>
    <w:p w14:paraId="49AD2CDD" w14:textId="77777777" w:rsidR="007B3224" w:rsidRPr="00B9682F" w:rsidRDefault="007B3224" w:rsidP="007B3224">
      <w:pPr>
        <w:pStyle w:val="PL"/>
      </w:pPr>
      <w:r w:rsidRPr="00B9682F">
        <w:t xml:space="preserve">          description: &gt;</w:t>
      </w:r>
    </w:p>
    <w:p w14:paraId="139EE4B1" w14:textId="77777777" w:rsidR="007B3224" w:rsidRPr="00B9682F" w:rsidRDefault="007B3224" w:rsidP="007B3224">
      <w:pPr>
        <w:pStyle w:val="PL"/>
      </w:pPr>
      <w:r w:rsidRPr="00B9682F">
        <w:t xml:space="preserve">            OK. Successful case. The allocated TMGI(s) or a refreshed expiry time for the concerned</w:t>
      </w:r>
    </w:p>
    <w:p w14:paraId="51B81BF0" w14:textId="77777777" w:rsidR="007B3224" w:rsidRPr="00B9682F" w:rsidRDefault="007B3224" w:rsidP="007B3224">
      <w:pPr>
        <w:pStyle w:val="PL"/>
      </w:pPr>
      <w:r w:rsidRPr="00B9682F">
        <w:t xml:space="preserve">            already allocated TMGI(s) is/are returned to the requesting AF.</w:t>
      </w:r>
    </w:p>
    <w:p w14:paraId="1F14A486" w14:textId="77777777" w:rsidR="007B3224" w:rsidRPr="00B9682F" w:rsidRDefault="007B3224" w:rsidP="007B3224">
      <w:pPr>
        <w:pStyle w:val="PL"/>
      </w:pPr>
      <w:r w:rsidRPr="00B9682F">
        <w:t xml:space="preserve">          content:</w:t>
      </w:r>
    </w:p>
    <w:p w14:paraId="75F87674" w14:textId="77777777" w:rsidR="007B3224" w:rsidRPr="00B9682F" w:rsidRDefault="007B3224" w:rsidP="007B3224">
      <w:pPr>
        <w:pStyle w:val="PL"/>
      </w:pPr>
      <w:r w:rsidRPr="00B9682F">
        <w:t xml:space="preserve">            application/json:</w:t>
      </w:r>
    </w:p>
    <w:p w14:paraId="57E52ECF" w14:textId="77777777" w:rsidR="007B3224" w:rsidRPr="00B9682F" w:rsidRDefault="007B3224" w:rsidP="007B3224">
      <w:pPr>
        <w:pStyle w:val="PL"/>
      </w:pPr>
      <w:r w:rsidRPr="00B9682F">
        <w:t xml:space="preserve">              schema:</w:t>
      </w:r>
    </w:p>
    <w:p w14:paraId="0E419FFB" w14:textId="77777777" w:rsidR="007B3224" w:rsidRPr="00B9682F" w:rsidRDefault="007B3224" w:rsidP="007B3224">
      <w:pPr>
        <w:pStyle w:val="PL"/>
      </w:pPr>
      <w:r w:rsidRPr="00B9682F">
        <w:t xml:space="preserve">                $ref: '#/components/schemas/TmgiAllocResponse'</w:t>
      </w:r>
    </w:p>
    <w:p w14:paraId="06A31F6D" w14:textId="77777777" w:rsidR="007B3224" w:rsidRPr="00B9682F" w:rsidRDefault="007B3224" w:rsidP="007B3224">
      <w:pPr>
        <w:pStyle w:val="PL"/>
      </w:pPr>
      <w:r w:rsidRPr="00B9682F">
        <w:t xml:space="preserve">        '307':</w:t>
      </w:r>
    </w:p>
    <w:p w14:paraId="3AF957C3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'TS29122_CommonData.yaml#/components/responses/307'</w:t>
      </w:r>
    </w:p>
    <w:p w14:paraId="0AA8B267" w14:textId="77777777" w:rsidR="007B3224" w:rsidRPr="00B9682F" w:rsidRDefault="007B3224" w:rsidP="007B3224">
      <w:pPr>
        <w:pStyle w:val="PL"/>
      </w:pPr>
      <w:r w:rsidRPr="00B9682F">
        <w:t xml:space="preserve">        '308':</w:t>
      </w:r>
    </w:p>
    <w:p w14:paraId="04D0D5BD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'TS29122_CommonData.yaml#/components/responses/308'</w:t>
      </w:r>
    </w:p>
    <w:p w14:paraId="5AA46F9A" w14:textId="77777777" w:rsidR="007B3224" w:rsidRPr="00B9682F" w:rsidRDefault="007B3224" w:rsidP="007B3224">
      <w:pPr>
        <w:pStyle w:val="PL"/>
      </w:pPr>
      <w:r w:rsidRPr="00B9682F">
        <w:t xml:space="preserve">        '400':</w:t>
      </w:r>
    </w:p>
    <w:p w14:paraId="715A4CC5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'TS29122_CommonData.yaml#/components/responses/400'</w:t>
      </w:r>
    </w:p>
    <w:p w14:paraId="30401C00" w14:textId="77777777" w:rsidR="007B3224" w:rsidRPr="00B9682F" w:rsidRDefault="007B3224" w:rsidP="007B3224">
      <w:pPr>
        <w:pStyle w:val="PL"/>
      </w:pPr>
      <w:r w:rsidRPr="00B9682F">
        <w:t xml:space="preserve">        '401':</w:t>
      </w:r>
    </w:p>
    <w:p w14:paraId="267EFE59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'TS29122_CommonData.yaml#/components/responses/401'</w:t>
      </w:r>
    </w:p>
    <w:p w14:paraId="70F067B5" w14:textId="77777777" w:rsidR="007B3224" w:rsidRPr="00B9682F" w:rsidRDefault="007B3224" w:rsidP="007B3224">
      <w:pPr>
        <w:pStyle w:val="PL"/>
      </w:pPr>
      <w:r w:rsidRPr="00B9682F">
        <w:t xml:space="preserve">        '403':</w:t>
      </w:r>
    </w:p>
    <w:p w14:paraId="51C7809E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'TS29122_CommonData.yaml#/components/responses/403'</w:t>
      </w:r>
    </w:p>
    <w:p w14:paraId="6D9DFC98" w14:textId="77777777" w:rsidR="007B3224" w:rsidRPr="00B9682F" w:rsidRDefault="007B3224" w:rsidP="007B3224">
      <w:pPr>
        <w:pStyle w:val="PL"/>
      </w:pPr>
      <w:r w:rsidRPr="00B9682F">
        <w:t xml:space="preserve">        '404':</w:t>
      </w:r>
    </w:p>
    <w:p w14:paraId="60F05332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'TS29122_CommonData.yaml#/components/responses/404'</w:t>
      </w:r>
    </w:p>
    <w:p w14:paraId="7EB4884A" w14:textId="77777777" w:rsidR="007B3224" w:rsidRPr="00B9682F" w:rsidRDefault="007B3224" w:rsidP="007B3224">
      <w:pPr>
        <w:pStyle w:val="PL"/>
      </w:pPr>
      <w:r w:rsidRPr="00B9682F">
        <w:t xml:space="preserve">        '411':</w:t>
      </w:r>
    </w:p>
    <w:p w14:paraId="6EDD8AFF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'TS29122_CommonData.yaml#/components/responses/411'</w:t>
      </w:r>
    </w:p>
    <w:p w14:paraId="442A4C40" w14:textId="77777777" w:rsidR="007B3224" w:rsidRPr="00B9682F" w:rsidRDefault="007B3224" w:rsidP="007B3224">
      <w:pPr>
        <w:pStyle w:val="PL"/>
      </w:pPr>
      <w:r w:rsidRPr="00B9682F">
        <w:t xml:space="preserve">        '413':</w:t>
      </w:r>
    </w:p>
    <w:p w14:paraId="25BC1795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'TS29122_CommonData.yaml#/components/responses/413'</w:t>
      </w:r>
    </w:p>
    <w:p w14:paraId="3BE16AEC" w14:textId="77777777" w:rsidR="007B3224" w:rsidRPr="00B9682F" w:rsidRDefault="007B3224" w:rsidP="007B3224">
      <w:pPr>
        <w:pStyle w:val="PL"/>
      </w:pPr>
      <w:r w:rsidRPr="00B9682F">
        <w:t xml:space="preserve">        '415':</w:t>
      </w:r>
    </w:p>
    <w:p w14:paraId="51CFB7A0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'TS29122_CommonData.yaml#/components/responses/415'</w:t>
      </w:r>
    </w:p>
    <w:p w14:paraId="28C45170" w14:textId="77777777" w:rsidR="007B3224" w:rsidRPr="00B9682F" w:rsidRDefault="007B3224" w:rsidP="007B3224">
      <w:pPr>
        <w:pStyle w:val="PL"/>
      </w:pPr>
      <w:r w:rsidRPr="00B9682F">
        <w:t xml:space="preserve">        '429':</w:t>
      </w:r>
    </w:p>
    <w:p w14:paraId="0E750723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'TS29122_CommonData.yaml#/components/responses/429'</w:t>
      </w:r>
    </w:p>
    <w:p w14:paraId="3A9F8E33" w14:textId="77777777" w:rsidR="007B3224" w:rsidRPr="00B9682F" w:rsidRDefault="007B3224" w:rsidP="007B3224">
      <w:pPr>
        <w:pStyle w:val="PL"/>
      </w:pPr>
      <w:r w:rsidRPr="00B9682F">
        <w:t xml:space="preserve">        '500':</w:t>
      </w:r>
    </w:p>
    <w:p w14:paraId="161F151E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'TS29122_CommonData.yaml#/components/responses/500'</w:t>
      </w:r>
    </w:p>
    <w:p w14:paraId="4179EA87" w14:textId="77777777" w:rsidR="007B3224" w:rsidRPr="00B9682F" w:rsidRDefault="007B3224" w:rsidP="007B3224">
      <w:pPr>
        <w:pStyle w:val="PL"/>
      </w:pPr>
      <w:r w:rsidRPr="00B9682F">
        <w:t xml:space="preserve">        '503':</w:t>
      </w:r>
    </w:p>
    <w:p w14:paraId="7D271395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'TS29122_CommonData.yaml#/components/responses/503'</w:t>
      </w:r>
    </w:p>
    <w:p w14:paraId="5F273376" w14:textId="77777777" w:rsidR="007B3224" w:rsidRPr="00B9682F" w:rsidRDefault="007B3224" w:rsidP="007B3224">
      <w:pPr>
        <w:pStyle w:val="PL"/>
      </w:pPr>
      <w:r w:rsidRPr="00B9682F">
        <w:t xml:space="preserve">        default:</w:t>
      </w:r>
    </w:p>
    <w:p w14:paraId="7DEE2B47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34FF34D6" w14:textId="77777777" w:rsidR="007B3224" w:rsidRPr="00B9682F" w:rsidRDefault="007B3224" w:rsidP="007B3224">
      <w:pPr>
        <w:pStyle w:val="PL"/>
      </w:pPr>
      <w:r w:rsidRPr="00B9682F">
        <w:t xml:space="preserve">      callbacks:</w:t>
      </w:r>
    </w:p>
    <w:p w14:paraId="3D9ABAE7" w14:textId="77777777" w:rsidR="007B3224" w:rsidRPr="00B9682F" w:rsidRDefault="007B3224" w:rsidP="007B3224">
      <w:pPr>
        <w:pStyle w:val="PL"/>
      </w:pPr>
      <w:r w:rsidRPr="00B9682F">
        <w:t xml:space="preserve">        TmgiTimerExpiryNotification:</w:t>
      </w:r>
    </w:p>
    <w:p w14:paraId="7400FC7E" w14:textId="77777777" w:rsidR="007B3224" w:rsidRPr="00B9682F" w:rsidRDefault="007B3224" w:rsidP="007B3224">
      <w:pPr>
        <w:pStyle w:val="PL"/>
      </w:pPr>
      <w:r w:rsidRPr="00B9682F">
        <w:t xml:space="preserve">          '{$request.body#/notificationUri}':</w:t>
      </w:r>
    </w:p>
    <w:p w14:paraId="64E3600A" w14:textId="77777777" w:rsidR="007B3224" w:rsidRPr="00B9682F" w:rsidRDefault="007B3224" w:rsidP="007B3224">
      <w:pPr>
        <w:pStyle w:val="PL"/>
      </w:pPr>
      <w:r w:rsidRPr="00B9682F">
        <w:t xml:space="preserve">            post:</w:t>
      </w:r>
    </w:p>
    <w:p w14:paraId="01E839A0" w14:textId="77777777" w:rsidR="007B3224" w:rsidRPr="00B9682F" w:rsidRDefault="007B3224" w:rsidP="007B3224">
      <w:pPr>
        <w:pStyle w:val="PL"/>
      </w:pPr>
      <w:r w:rsidRPr="00B9682F">
        <w:t xml:space="preserve">              requestBody:</w:t>
      </w:r>
    </w:p>
    <w:p w14:paraId="44F7685F" w14:textId="77777777" w:rsidR="007B3224" w:rsidRPr="00B9682F" w:rsidRDefault="007B3224" w:rsidP="007B3224">
      <w:pPr>
        <w:pStyle w:val="PL"/>
      </w:pPr>
      <w:r w:rsidRPr="00B9682F">
        <w:t xml:space="preserve">                description: &gt;</w:t>
      </w:r>
    </w:p>
    <w:p w14:paraId="626BD5A9" w14:textId="77777777" w:rsidR="007B3224" w:rsidRPr="00B9682F" w:rsidRDefault="007B3224" w:rsidP="007B3224">
      <w:pPr>
        <w:pStyle w:val="PL"/>
        <w:rPr>
          <w:lang w:eastAsia="zh-CN"/>
        </w:rPr>
      </w:pPr>
      <w:r w:rsidRPr="00B9682F">
        <w:t xml:space="preserve">                  </w:t>
      </w:r>
      <w:r w:rsidRPr="00B9682F">
        <w:rPr>
          <w:lang w:eastAsia="zh-CN"/>
        </w:rPr>
        <w:t>Represents the MBS TMGI(s) timer expiry notification information (e.g. list of</w:t>
      </w:r>
    </w:p>
    <w:p w14:paraId="5DF09A5F" w14:textId="77777777" w:rsidR="007B3224" w:rsidRPr="00B9682F" w:rsidRDefault="007B3224" w:rsidP="007B3224">
      <w:pPr>
        <w:pStyle w:val="PL"/>
      </w:pPr>
      <w:r w:rsidRPr="00B9682F">
        <w:rPr>
          <w:lang w:eastAsia="zh-CN"/>
        </w:rPr>
        <w:t xml:space="preserve">                  TMGI(s) for which the timer has expired)</w:t>
      </w:r>
      <w:r w:rsidRPr="00B9682F">
        <w:t>.</w:t>
      </w:r>
    </w:p>
    <w:p w14:paraId="725F1084" w14:textId="77777777" w:rsidR="007B3224" w:rsidRPr="00B9682F" w:rsidRDefault="007B3224" w:rsidP="007B3224">
      <w:pPr>
        <w:pStyle w:val="PL"/>
      </w:pPr>
      <w:r w:rsidRPr="00B9682F">
        <w:t xml:space="preserve">                required: true</w:t>
      </w:r>
    </w:p>
    <w:p w14:paraId="44098845" w14:textId="77777777" w:rsidR="007B3224" w:rsidRPr="00B9682F" w:rsidRDefault="007B3224" w:rsidP="007B3224">
      <w:pPr>
        <w:pStyle w:val="PL"/>
      </w:pPr>
      <w:r w:rsidRPr="00B9682F">
        <w:t xml:space="preserve">                content:</w:t>
      </w:r>
    </w:p>
    <w:p w14:paraId="3CBDA3B2" w14:textId="77777777" w:rsidR="007B3224" w:rsidRPr="00B9682F" w:rsidRDefault="007B3224" w:rsidP="007B3224">
      <w:pPr>
        <w:pStyle w:val="PL"/>
      </w:pPr>
      <w:r w:rsidRPr="00B9682F">
        <w:t xml:space="preserve">                  application/json:</w:t>
      </w:r>
    </w:p>
    <w:p w14:paraId="523DBB54" w14:textId="77777777" w:rsidR="007B3224" w:rsidRPr="00B9682F" w:rsidRDefault="007B3224" w:rsidP="007B3224">
      <w:pPr>
        <w:pStyle w:val="PL"/>
      </w:pPr>
      <w:r w:rsidRPr="00B9682F">
        <w:t xml:space="preserve">                    schema:</w:t>
      </w:r>
    </w:p>
    <w:p w14:paraId="2548734A" w14:textId="77777777" w:rsidR="007B3224" w:rsidRPr="00B9682F" w:rsidRDefault="007B3224" w:rsidP="007B3224">
      <w:pPr>
        <w:pStyle w:val="PL"/>
      </w:pPr>
      <w:r w:rsidRPr="00B9682F">
        <w:t xml:space="preserve">                      $ref: '#/components/schemas/ExpiryNotif'</w:t>
      </w:r>
    </w:p>
    <w:p w14:paraId="677B9554" w14:textId="77777777" w:rsidR="007B3224" w:rsidRPr="00B9682F" w:rsidRDefault="007B3224" w:rsidP="007B3224">
      <w:pPr>
        <w:pStyle w:val="PL"/>
      </w:pPr>
      <w:r w:rsidRPr="00B9682F">
        <w:t xml:space="preserve">              responses:</w:t>
      </w:r>
    </w:p>
    <w:p w14:paraId="0B1CA13E" w14:textId="77777777" w:rsidR="007B3224" w:rsidRPr="00B9682F" w:rsidRDefault="007B3224" w:rsidP="007B3224">
      <w:pPr>
        <w:pStyle w:val="PL"/>
      </w:pPr>
      <w:r w:rsidRPr="00B9682F">
        <w:t xml:space="preserve">                '204':</w:t>
      </w:r>
    </w:p>
    <w:p w14:paraId="64628650" w14:textId="77777777" w:rsidR="007B3224" w:rsidRPr="00B9682F" w:rsidRDefault="007B3224" w:rsidP="007B3224">
      <w:pPr>
        <w:pStyle w:val="PL"/>
      </w:pPr>
      <w:r w:rsidRPr="00B9682F">
        <w:t xml:space="preserve">                  description: No content. The notification is successfully received.</w:t>
      </w:r>
    </w:p>
    <w:p w14:paraId="32C78D25" w14:textId="77777777" w:rsidR="007B3224" w:rsidRPr="00B9682F" w:rsidRDefault="007B3224" w:rsidP="007B3224">
      <w:pPr>
        <w:pStyle w:val="PL"/>
      </w:pPr>
      <w:r w:rsidRPr="00B9682F">
        <w:t xml:space="preserve">                '307':</w:t>
      </w:r>
    </w:p>
    <w:p w14:paraId="2C7E955E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'TS29122_CommonData.yaml#/components/responses/307'</w:t>
      </w:r>
    </w:p>
    <w:p w14:paraId="0F34F139" w14:textId="77777777" w:rsidR="007B3224" w:rsidRPr="00B9682F" w:rsidRDefault="007B3224" w:rsidP="007B3224">
      <w:pPr>
        <w:pStyle w:val="PL"/>
      </w:pPr>
      <w:r w:rsidRPr="00B9682F">
        <w:t xml:space="preserve">                '308':</w:t>
      </w:r>
    </w:p>
    <w:p w14:paraId="7D16C26A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'TS29122_CommonData.yaml#/components/responses/308'</w:t>
      </w:r>
    </w:p>
    <w:p w14:paraId="6D2D4AE0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'400':</w:t>
      </w:r>
    </w:p>
    <w:p w14:paraId="7D9E62A4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'TS29122_CommonData.yaml#/components/responses/400'</w:t>
      </w:r>
    </w:p>
    <w:p w14:paraId="403B23BE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'401':</w:t>
      </w:r>
    </w:p>
    <w:p w14:paraId="37D6F4BC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'TS29122_CommonData.yaml#/components/responses/401'</w:t>
      </w:r>
    </w:p>
    <w:p w14:paraId="4C77996D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'403':</w:t>
      </w:r>
    </w:p>
    <w:p w14:paraId="2345CF3A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'TS29122_CommonData.yaml#/components/responses/403'</w:t>
      </w:r>
    </w:p>
    <w:p w14:paraId="482BBBBC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'404':</w:t>
      </w:r>
    </w:p>
    <w:p w14:paraId="50CE0911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'TS29122_CommonData.yaml#/components/responses/404'</w:t>
      </w:r>
    </w:p>
    <w:p w14:paraId="0B3EAEFD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'411':</w:t>
      </w:r>
    </w:p>
    <w:p w14:paraId="7ECBE344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'TS29122_CommonData.yaml#/components/responses/411'</w:t>
      </w:r>
    </w:p>
    <w:p w14:paraId="6EDAB338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'413':</w:t>
      </w:r>
    </w:p>
    <w:p w14:paraId="571A4D93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lastRenderedPageBreak/>
        <w:t xml:space="preserve">                  $ref: 'TS29122_CommonData.yaml#/components/responses/413'</w:t>
      </w:r>
    </w:p>
    <w:p w14:paraId="271EDF57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'415':</w:t>
      </w:r>
    </w:p>
    <w:p w14:paraId="666AC566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'TS29122_CommonData.yaml#/components/responses/415'</w:t>
      </w:r>
    </w:p>
    <w:p w14:paraId="2923CE1F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'429':</w:t>
      </w:r>
    </w:p>
    <w:p w14:paraId="5DA73C99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'TS29122_CommonData.yaml#/components/responses/429'</w:t>
      </w:r>
    </w:p>
    <w:p w14:paraId="73CCA267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'500':</w:t>
      </w:r>
    </w:p>
    <w:p w14:paraId="0C7F4E0B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'TS29122_CommonData.yaml#/components/responses/500'</w:t>
      </w:r>
    </w:p>
    <w:p w14:paraId="0AE1C2F5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'503':</w:t>
      </w:r>
    </w:p>
    <w:p w14:paraId="1200E502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'TS29122_CommonData.yaml#/components/responses/503'</w:t>
      </w:r>
    </w:p>
    <w:p w14:paraId="475E3373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default:</w:t>
      </w:r>
    </w:p>
    <w:p w14:paraId="03E8A5B0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  $ref: 'TS29122_CommonData.yaml#/components/responses/default'</w:t>
      </w:r>
    </w:p>
    <w:p w14:paraId="0F28FB6D" w14:textId="77777777" w:rsidR="007B3224" w:rsidRPr="00B9682F" w:rsidRDefault="007B3224" w:rsidP="007B3224">
      <w:pPr>
        <w:pStyle w:val="PL"/>
        <w:rPr>
          <w:lang w:val="en-US"/>
        </w:rPr>
      </w:pPr>
    </w:p>
    <w:p w14:paraId="324237B3" w14:textId="77777777" w:rsidR="007B3224" w:rsidRPr="00B9682F" w:rsidRDefault="007B3224" w:rsidP="007B3224">
      <w:pPr>
        <w:pStyle w:val="PL"/>
      </w:pPr>
      <w:r w:rsidRPr="00B9682F">
        <w:t xml:space="preserve">  /deallocate:</w:t>
      </w:r>
    </w:p>
    <w:p w14:paraId="315FA339" w14:textId="77777777" w:rsidR="007B3224" w:rsidRPr="00B9682F" w:rsidRDefault="007B3224" w:rsidP="007B3224">
      <w:pPr>
        <w:pStyle w:val="PL"/>
      </w:pPr>
      <w:r w:rsidRPr="00B9682F">
        <w:t xml:space="preserve">    post:</w:t>
      </w:r>
    </w:p>
    <w:p w14:paraId="3D058957" w14:textId="77777777" w:rsidR="007B3224" w:rsidRPr="00B9682F" w:rsidRDefault="007B3224" w:rsidP="007B3224">
      <w:pPr>
        <w:pStyle w:val="PL"/>
      </w:pPr>
      <w:r w:rsidRPr="00B9682F">
        <w:t xml:space="preserve">      summary: Request the deallocation of MBS TMGI(s).</w:t>
      </w:r>
    </w:p>
    <w:p w14:paraId="18729AF6" w14:textId="77777777" w:rsidR="007B3224" w:rsidRPr="00B9682F" w:rsidRDefault="007B3224" w:rsidP="007B3224">
      <w:pPr>
        <w:pStyle w:val="PL"/>
      </w:pPr>
      <w:r w:rsidRPr="00B9682F">
        <w:t xml:space="preserve">      operationId: DeallocateTmgi</w:t>
      </w:r>
    </w:p>
    <w:p w14:paraId="7FAF865C" w14:textId="77777777" w:rsidR="007B3224" w:rsidRPr="00B9682F" w:rsidRDefault="007B3224" w:rsidP="007B3224">
      <w:pPr>
        <w:pStyle w:val="PL"/>
      </w:pPr>
      <w:r w:rsidRPr="00B9682F">
        <w:t xml:space="preserve">      tags:</w:t>
      </w:r>
    </w:p>
    <w:p w14:paraId="0BC28411" w14:textId="77777777" w:rsidR="007B3224" w:rsidRPr="00B9682F" w:rsidRDefault="007B3224" w:rsidP="007B3224">
      <w:pPr>
        <w:pStyle w:val="PL"/>
      </w:pPr>
      <w:r w:rsidRPr="00B9682F">
        <w:t xml:space="preserve">        - MBS TMGI Deallocation</w:t>
      </w:r>
    </w:p>
    <w:p w14:paraId="40513167" w14:textId="77777777" w:rsidR="007B3224" w:rsidRPr="00B9682F" w:rsidRDefault="007B3224" w:rsidP="007B3224">
      <w:pPr>
        <w:pStyle w:val="PL"/>
      </w:pPr>
      <w:r w:rsidRPr="00B9682F">
        <w:t xml:space="preserve">      requestBody:</w:t>
      </w:r>
    </w:p>
    <w:p w14:paraId="05E12339" w14:textId="77777777" w:rsidR="007B3224" w:rsidRPr="00B9682F" w:rsidRDefault="007B3224" w:rsidP="007B3224">
      <w:pPr>
        <w:pStyle w:val="PL"/>
      </w:pPr>
      <w:r w:rsidRPr="00B9682F">
        <w:t xml:space="preserve">        required: true</w:t>
      </w:r>
    </w:p>
    <w:p w14:paraId="2910FD47" w14:textId="77777777" w:rsidR="007B3224" w:rsidRPr="00B9682F" w:rsidRDefault="007B3224" w:rsidP="007B3224">
      <w:pPr>
        <w:pStyle w:val="PL"/>
      </w:pPr>
      <w:r w:rsidRPr="00B9682F">
        <w:t xml:space="preserve">        content:</w:t>
      </w:r>
    </w:p>
    <w:p w14:paraId="0BD14FC8" w14:textId="77777777" w:rsidR="007B3224" w:rsidRPr="00B9682F" w:rsidRDefault="007B3224" w:rsidP="007B3224">
      <w:pPr>
        <w:pStyle w:val="PL"/>
      </w:pPr>
      <w:r w:rsidRPr="00B9682F">
        <w:t xml:space="preserve">          application/json:</w:t>
      </w:r>
    </w:p>
    <w:p w14:paraId="77EE6DF7" w14:textId="77777777" w:rsidR="007B3224" w:rsidRPr="00B9682F" w:rsidRDefault="007B3224" w:rsidP="007B3224">
      <w:pPr>
        <w:pStyle w:val="PL"/>
      </w:pPr>
      <w:r w:rsidRPr="00B9682F">
        <w:t xml:space="preserve">            schema:</w:t>
      </w:r>
    </w:p>
    <w:p w14:paraId="10FD936C" w14:textId="77777777" w:rsidR="007B3224" w:rsidRPr="00B9682F" w:rsidRDefault="007B3224" w:rsidP="007B3224">
      <w:pPr>
        <w:pStyle w:val="PL"/>
      </w:pPr>
      <w:r w:rsidRPr="00B9682F">
        <w:t xml:space="preserve">              $ref: '#/components/schemas/TmgiDeallocRequest'</w:t>
      </w:r>
    </w:p>
    <w:p w14:paraId="6B0D3EEB" w14:textId="77777777" w:rsidR="007B3224" w:rsidRPr="00B9682F" w:rsidRDefault="007B3224" w:rsidP="007B3224">
      <w:pPr>
        <w:pStyle w:val="PL"/>
      </w:pPr>
      <w:r w:rsidRPr="00B9682F">
        <w:t xml:space="preserve">      responses:</w:t>
      </w:r>
    </w:p>
    <w:p w14:paraId="7633AF69" w14:textId="77777777" w:rsidR="007B3224" w:rsidRPr="00B9682F" w:rsidRDefault="007B3224" w:rsidP="007B3224">
      <w:pPr>
        <w:pStyle w:val="PL"/>
      </w:pPr>
      <w:r w:rsidRPr="00B9682F">
        <w:t xml:space="preserve">        '204':</w:t>
      </w:r>
    </w:p>
    <w:p w14:paraId="37DD3AAB" w14:textId="77777777" w:rsidR="007B3224" w:rsidRPr="00B9682F" w:rsidRDefault="007B3224" w:rsidP="007B3224">
      <w:pPr>
        <w:pStyle w:val="PL"/>
      </w:pPr>
      <w:r w:rsidRPr="00B9682F">
        <w:t xml:space="preserve">          description: No Content. Successful case, the TMGI(s) are deallocated.</w:t>
      </w:r>
    </w:p>
    <w:p w14:paraId="3D207EC6" w14:textId="77777777" w:rsidR="007B3224" w:rsidRPr="00B9682F" w:rsidRDefault="007B3224" w:rsidP="007B3224">
      <w:pPr>
        <w:pStyle w:val="PL"/>
      </w:pPr>
      <w:r w:rsidRPr="00B9682F">
        <w:t xml:space="preserve">        '307':</w:t>
      </w:r>
    </w:p>
    <w:p w14:paraId="22AC44CD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'TS29122_CommonData.yaml#/components/responses/307'</w:t>
      </w:r>
    </w:p>
    <w:p w14:paraId="45D84244" w14:textId="77777777" w:rsidR="007B3224" w:rsidRPr="00B9682F" w:rsidRDefault="007B3224" w:rsidP="007B3224">
      <w:pPr>
        <w:pStyle w:val="PL"/>
      </w:pPr>
      <w:r w:rsidRPr="00B9682F">
        <w:t xml:space="preserve">        '308':</w:t>
      </w:r>
    </w:p>
    <w:p w14:paraId="147303B9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'TS29122_CommonData.yaml#/components/responses/308'</w:t>
      </w:r>
    </w:p>
    <w:p w14:paraId="1B627B98" w14:textId="77777777" w:rsidR="007B3224" w:rsidRPr="00B9682F" w:rsidRDefault="007B3224" w:rsidP="007B3224">
      <w:pPr>
        <w:pStyle w:val="PL"/>
      </w:pPr>
      <w:r w:rsidRPr="00B9682F">
        <w:t xml:space="preserve">        '400':</w:t>
      </w:r>
    </w:p>
    <w:p w14:paraId="2C2C3037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'TS29122_CommonData.yaml#/components/responses/400'</w:t>
      </w:r>
    </w:p>
    <w:p w14:paraId="36427816" w14:textId="77777777" w:rsidR="007B3224" w:rsidRPr="00B9682F" w:rsidRDefault="007B3224" w:rsidP="007B3224">
      <w:pPr>
        <w:pStyle w:val="PL"/>
      </w:pPr>
      <w:r w:rsidRPr="00B9682F">
        <w:t xml:space="preserve">        '401':</w:t>
      </w:r>
    </w:p>
    <w:p w14:paraId="2F05B01F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'TS29122_CommonData.yaml#/components/responses/401'</w:t>
      </w:r>
    </w:p>
    <w:p w14:paraId="08425DB9" w14:textId="77777777" w:rsidR="007B3224" w:rsidRPr="00B9682F" w:rsidRDefault="007B3224" w:rsidP="007B3224">
      <w:pPr>
        <w:pStyle w:val="PL"/>
      </w:pPr>
      <w:r w:rsidRPr="00B9682F">
        <w:t xml:space="preserve">        '403':</w:t>
      </w:r>
    </w:p>
    <w:p w14:paraId="7512281E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'TS29122_CommonData.yaml#/components/responses/403'</w:t>
      </w:r>
    </w:p>
    <w:p w14:paraId="549A03A7" w14:textId="77777777" w:rsidR="007B3224" w:rsidRPr="00B9682F" w:rsidRDefault="007B3224" w:rsidP="007B3224">
      <w:pPr>
        <w:pStyle w:val="PL"/>
      </w:pPr>
      <w:r w:rsidRPr="00B9682F">
        <w:t xml:space="preserve">        '404':</w:t>
      </w:r>
    </w:p>
    <w:p w14:paraId="338B0824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'TS29122_CommonData.yaml#/components/responses/404'</w:t>
      </w:r>
    </w:p>
    <w:p w14:paraId="77C42B2F" w14:textId="77777777" w:rsidR="007B3224" w:rsidRPr="00B9682F" w:rsidRDefault="007B3224" w:rsidP="007B3224">
      <w:pPr>
        <w:pStyle w:val="PL"/>
      </w:pPr>
      <w:r w:rsidRPr="00B9682F">
        <w:t xml:space="preserve">        '411':</w:t>
      </w:r>
    </w:p>
    <w:p w14:paraId="3BB9AFAC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'TS29122_CommonData.yaml#/components/responses/411'</w:t>
      </w:r>
    </w:p>
    <w:p w14:paraId="5D952E3A" w14:textId="77777777" w:rsidR="007B3224" w:rsidRPr="00B9682F" w:rsidRDefault="007B3224" w:rsidP="007B3224">
      <w:pPr>
        <w:pStyle w:val="PL"/>
      </w:pPr>
      <w:r w:rsidRPr="00B9682F">
        <w:t xml:space="preserve">        '413':</w:t>
      </w:r>
    </w:p>
    <w:p w14:paraId="3F1B519E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'TS29122_CommonData.yaml#/components/responses/413'</w:t>
      </w:r>
    </w:p>
    <w:p w14:paraId="1616FF7B" w14:textId="77777777" w:rsidR="007B3224" w:rsidRPr="00B9682F" w:rsidRDefault="007B3224" w:rsidP="007B3224">
      <w:pPr>
        <w:pStyle w:val="PL"/>
      </w:pPr>
      <w:r w:rsidRPr="00B9682F">
        <w:t xml:space="preserve">        '415':</w:t>
      </w:r>
    </w:p>
    <w:p w14:paraId="0B53C670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'TS29122_CommonData.yaml#/components/responses/415'</w:t>
      </w:r>
    </w:p>
    <w:p w14:paraId="27F0655F" w14:textId="77777777" w:rsidR="007B3224" w:rsidRPr="00B9682F" w:rsidRDefault="007B3224" w:rsidP="007B3224">
      <w:pPr>
        <w:pStyle w:val="PL"/>
      </w:pPr>
      <w:r w:rsidRPr="00B9682F">
        <w:t xml:space="preserve">        '429':</w:t>
      </w:r>
    </w:p>
    <w:p w14:paraId="4C6DA735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'TS29122_CommonData.yaml#/components/responses/429'</w:t>
      </w:r>
    </w:p>
    <w:p w14:paraId="25B470DA" w14:textId="77777777" w:rsidR="007B3224" w:rsidRPr="00B9682F" w:rsidRDefault="007B3224" w:rsidP="007B3224">
      <w:pPr>
        <w:pStyle w:val="PL"/>
      </w:pPr>
      <w:r w:rsidRPr="00B9682F">
        <w:t xml:space="preserve">        '500':</w:t>
      </w:r>
    </w:p>
    <w:p w14:paraId="165A1172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'TS29122_CommonData.yaml#/components/responses/500'</w:t>
      </w:r>
    </w:p>
    <w:p w14:paraId="185C0960" w14:textId="77777777" w:rsidR="007B3224" w:rsidRPr="00B9682F" w:rsidRDefault="007B3224" w:rsidP="007B3224">
      <w:pPr>
        <w:pStyle w:val="PL"/>
      </w:pPr>
      <w:r w:rsidRPr="00B9682F">
        <w:t xml:space="preserve">        '503':</w:t>
      </w:r>
    </w:p>
    <w:p w14:paraId="1DE05BE1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'TS29122_CommonData.yaml#/components/responses/503'</w:t>
      </w:r>
    </w:p>
    <w:p w14:paraId="43317C76" w14:textId="77777777" w:rsidR="007B3224" w:rsidRPr="00B9682F" w:rsidRDefault="007B3224" w:rsidP="007B3224">
      <w:pPr>
        <w:pStyle w:val="PL"/>
      </w:pPr>
      <w:r w:rsidRPr="00B9682F">
        <w:t xml:space="preserve">        default:</w:t>
      </w:r>
    </w:p>
    <w:p w14:paraId="5C809DC5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4D3185C7" w14:textId="77777777" w:rsidR="007B3224" w:rsidRPr="00B9682F" w:rsidRDefault="007B3224" w:rsidP="007B3224">
      <w:pPr>
        <w:pStyle w:val="PL"/>
      </w:pPr>
    </w:p>
    <w:p w14:paraId="7FE5FCC1" w14:textId="77777777" w:rsidR="007B3224" w:rsidRPr="00B9682F" w:rsidRDefault="007B3224" w:rsidP="007B3224">
      <w:pPr>
        <w:pStyle w:val="PL"/>
      </w:pPr>
      <w:r w:rsidRPr="00B9682F">
        <w:t>components:</w:t>
      </w:r>
    </w:p>
    <w:p w14:paraId="351E73AC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securitySchemes:</w:t>
      </w:r>
    </w:p>
    <w:p w14:paraId="6C485530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oAuth2ClientCredentials:</w:t>
      </w:r>
    </w:p>
    <w:p w14:paraId="2DF90C1F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type: oauth2</w:t>
      </w:r>
    </w:p>
    <w:p w14:paraId="4652DA80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flows:</w:t>
      </w:r>
    </w:p>
    <w:p w14:paraId="73954726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clientCredentials:</w:t>
      </w:r>
    </w:p>
    <w:p w14:paraId="40D7772A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tokenUrl: '{tokenUrl}'</w:t>
      </w:r>
    </w:p>
    <w:p w14:paraId="25035190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scopes: {}</w:t>
      </w:r>
    </w:p>
    <w:p w14:paraId="0B5CC9D9" w14:textId="77777777" w:rsidR="007B3224" w:rsidRPr="00B9682F" w:rsidRDefault="007B3224" w:rsidP="007B3224">
      <w:pPr>
        <w:pStyle w:val="PL"/>
      </w:pPr>
    </w:p>
    <w:p w14:paraId="01B836B8" w14:textId="77777777" w:rsidR="007B3224" w:rsidRPr="00B9682F" w:rsidRDefault="007B3224" w:rsidP="007B3224">
      <w:pPr>
        <w:pStyle w:val="PL"/>
        <w:rPr>
          <w:lang w:eastAsia="zh-CN"/>
        </w:rPr>
      </w:pPr>
      <w:r w:rsidRPr="00B9682F">
        <w:t xml:space="preserve">  schemas: </w:t>
      </w:r>
    </w:p>
    <w:p w14:paraId="1317DCC1" w14:textId="77777777" w:rsidR="007B3224" w:rsidRPr="00B9682F" w:rsidRDefault="007B3224" w:rsidP="007B3224">
      <w:pPr>
        <w:pStyle w:val="PL"/>
      </w:pPr>
      <w:r w:rsidRPr="00B9682F">
        <w:t xml:space="preserve">    TmgiAllocRequest:</w:t>
      </w:r>
    </w:p>
    <w:p w14:paraId="157C9C87" w14:textId="77777777" w:rsidR="007B3224" w:rsidRPr="00B9682F" w:rsidRDefault="007B3224" w:rsidP="007B3224">
      <w:pPr>
        <w:pStyle w:val="PL"/>
      </w:pPr>
      <w:r w:rsidRPr="00B9682F">
        <w:t xml:space="preserve">      description: &gt;</w:t>
      </w:r>
    </w:p>
    <w:p w14:paraId="688DAB4D" w14:textId="77777777" w:rsidR="007B3224" w:rsidRPr="00B9682F" w:rsidRDefault="007B3224" w:rsidP="007B3224">
      <w:pPr>
        <w:pStyle w:val="PL"/>
      </w:pPr>
      <w:r w:rsidRPr="00B9682F">
        <w:t xml:space="preserve">        </w:t>
      </w:r>
      <w:r w:rsidRPr="00B9682F">
        <w:rPr>
          <w:rFonts w:cs="Arial"/>
          <w:szCs w:val="18"/>
          <w:lang w:eastAsia="zh-CN"/>
        </w:rPr>
        <w:t xml:space="preserve">Represents the full set of </w:t>
      </w:r>
      <w:r w:rsidRPr="00B9682F">
        <w:t>parameters to initiate an MBS TMGI(s) allocation request</w:t>
      </w:r>
    </w:p>
    <w:p w14:paraId="1DF19506" w14:textId="77777777" w:rsidR="007B3224" w:rsidRPr="00B9682F" w:rsidRDefault="007B3224" w:rsidP="007B3224">
      <w:pPr>
        <w:pStyle w:val="PL"/>
      </w:pPr>
      <w:r w:rsidRPr="00B9682F">
        <w:t xml:space="preserve">        or </w:t>
      </w:r>
      <w:r w:rsidRPr="00B9682F">
        <w:rPr>
          <w:rFonts w:cs="Arial"/>
          <w:szCs w:val="18"/>
        </w:rPr>
        <w:t>the refresh of the expiry time of already allocated TMGI(s)</w:t>
      </w:r>
      <w:r w:rsidRPr="00B9682F">
        <w:t>.</w:t>
      </w:r>
    </w:p>
    <w:p w14:paraId="57EEB7CF" w14:textId="77777777" w:rsidR="007B3224" w:rsidRPr="00B9682F" w:rsidRDefault="007B3224" w:rsidP="007B3224">
      <w:pPr>
        <w:pStyle w:val="PL"/>
      </w:pPr>
      <w:r w:rsidRPr="00B9682F">
        <w:t xml:space="preserve">      type: object</w:t>
      </w:r>
    </w:p>
    <w:p w14:paraId="7C0E559D" w14:textId="77777777" w:rsidR="007B3224" w:rsidRPr="00B9682F" w:rsidRDefault="007B3224" w:rsidP="007B3224">
      <w:pPr>
        <w:pStyle w:val="PL"/>
      </w:pPr>
      <w:r w:rsidRPr="00B9682F">
        <w:t xml:space="preserve">      properties:</w:t>
      </w:r>
    </w:p>
    <w:p w14:paraId="4CF76AEF" w14:textId="77777777" w:rsidR="007B3224" w:rsidRPr="00B9682F" w:rsidRDefault="007B3224" w:rsidP="007B3224">
      <w:pPr>
        <w:pStyle w:val="PL"/>
      </w:pPr>
      <w:r w:rsidRPr="00B9682F">
        <w:t xml:space="preserve">        afId:</w:t>
      </w:r>
    </w:p>
    <w:p w14:paraId="4ACE3940" w14:textId="77777777" w:rsidR="007B3224" w:rsidRPr="00B9682F" w:rsidRDefault="007B3224" w:rsidP="007B3224">
      <w:pPr>
        <w:pStyle w:val="PL"/>
      </w:pPr>
      <w:r w:rsidRPr="00B9682F">
        <w:t xml:space="preserve">          type: string</w:t>
      </w:r>
    </w:p>
    <w:p w14:paraId="647731B3" w14:textId="77777777" w:rsidR="007B3224" w:rsidRPr="00B9682F" w:rsidRDefault="007B3224" w:rsidP="007B3224">
      <w:pPr>
        <w:pStyle w:val="PL"/>
      </w:pPr>
      <w:r w:rsidRPr="00B9682F">
        <w:t xml:space="preserve">        tmgiParams:</w:t>
      </w:r>
    </w:p>
    <w:p w14:paraId="4BBA9DFB" w14:textId="77777777" w:rsidR="007B3224" w:rsidRPr="00B9682F" w:rsidRDefault="007B3224" w:rsidP="007B3224">
      <w:pPr>
        <w:pStyle w:val="PL"/>
      </w:pPr>
      <w:r w:rsidRPr="00B9682F">
        <w:t xml:space="preserve">          $ref: 'TS29532_Nmbsmf_TMGI.yaml#/components/schemas/TmgiAllocate'</w:t>
      </w:r>
    </w:p>
    <w:p w14:paraId="514B8CFC" w14:textId="77777777" w:rsidR="007B3224" w:rsidRPr="00B9682F" w:rsidRDefault="007B3224" w:rsidP="007B3224">
      <w:pPr>
        <w:pStyle w:val="PL"/>
      </w:pPr>
      <w:r w:rsidRPr="00B9682F">
        <w:t xml:space="preserve">        notificationUri:</w:t>
      </w:r>
    </w:p>
    <w:p w14:paraId="5A6C817A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'TS29122_CommonData.yaml#/components/schemas/</w:t>
      </w:r>
      <w:r w:rsidRPr="00B9682F">
        <w:rPr>
          <w:lang w:eastAsia="zh-CN"/>
        </w:rPr>
        <w:t>Uri</w:t>
      </w:r>
      <w:r w:rsidRPr="00B9682F">
        <w:t>'</w:t>
      </w:r>
    </w:p>
    <w:p w14:paraId="0FB00EAC" w14:textId="77777777" w:rsidR="007B3224" w:rsidRPr="00B9682F" w:rsidRDefault="007B3224" w:rsidP="007B3224">
      <w:pPr>
        <w:pStyle w:val="PL"/>
      </w:pPr>
      <w:r w:rsidRPr="00B9682F">
        <w:t xml:space="preserve">        requestTestNotification:</w:t>
      </w:r>
    </w:p>
    <w:p w14:paraId="702F9ECB" w14:textId="77777777" w:rsidR="007B3224" w:rsidRPr="00B9682F" w:rsidRDefault="007B3224" w:rsidP="007B3224">
      <w:pPr>
        <w:pStyle w:val="PL"/>
      </w:pPr>
      <w:r w:rsidRPr="00B9682F">
        <w:t xml:space="preserve">          type: boolean</w:t>
      </w:r>
    </w:p>
    <w:p w14:paraId="6DEBC86E" w14:textId="77777777" w:rsidR="007B3224" w:rsidRPr="00B9682F" w:rsidRDefault="007B3224" w:rsidP="007B3224">
      <w:pPr>
        <w:pStyle w:val="PL"/>
      </w:pPr>
      <w:r w:rsidRPr="00B9682F">
        <w:lastRenderedPageBreak/>
        <w:t xml:space="preserve">        websockNotifConfig:</w:t>
      </w:r>
    </w:p>
    <w:p w14:paraId="09751961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'TS29122_CommonData.yaml#/components/schemas/WebsockNotifConfig'</w:t>
      </w:r>
    </w:p>
    <w:p w14:paraId="6C5B43A0" w14:textId="77777777" w:rsidR="007B3224" w:rsidRPr="00B9682F" w:rsidRDefault="007B3224" w:rsidP="007B3224">
      <w:pPr>
        <w:pStyle w:val="PL"/>
      </w:pPr>
      <w:r w:rsidRPr="00B9682F">
        <w:t xml:space="preserve">        </w:t>
      </w:r>
      <w:r w:rsidRPr="00B9682F">
        <w:rPr>
          <w:lang w:eastAsia="zh-CN"/>
        </w:rPr>
        <w:t>suppFeat</w:t>
      </w:r>
      <w:r w:rsidRPr="00B9682F">
        <w:t>:</w:t>
      </w:r>
    </w:p>
    <w:p w14:paraId="043E4378" w14:textId="77777777" w:rsidR="007B3224" w:rsidRPr="00B9682F" w:rsidRDefault="007B3224" w:rsidP="007B3224">
      <w:pPr>
        <w:pStyle w:val="PL"/>
      </w:pPr>
      <w:r w:rsidRPr="00B9682F">
        <w:t xml:space="preserve">          $ref: 'TS29571_CommonData.yaml#/components/schemas/</w:t>
      </w:r>
      <w:r w:rsidRPr="00B9682F">
        <w:rPr>
          <w:lang w:eastAsia="zh-CN"/>
        </w:rPr>
        <w:t>SupportedFeatures</w:t>
      </w:r>
      <w:r w:rsidRPr="00B9682F">
        <w:t>'</w:t>
      </w:r>
    </w:p>
    <w:p w14:paraId="63AF0D43" w14:textId="77777777" w:rsidR="007B3224" w:rsidRPr="00B9682F" w:rsidRDefault="007B3224" w:rsidP="007B3224">
      <w:pPr>
        <w:pStyle w:val="PL"/>
      </w:pPr>
      <w:r w:rsidRPr="00B9682F">
        <w:t xml:space="preserve">      required:</w:t>
      </w:r>
    </w:p>
    <w:p w14:paraId="4D9CA5CC" w14:textId="77777777" w:rsidR="007B3224" w:rsidRPr="00B9682F" w:rsidRDefault="007B3224" w:rsidP="007B3224">
      <w:pPr>
        <w:pStyle w:val="PL"/>
      </w:pPr>
      <w:r w:rsidRPr="00B9682F">
        <w:t xml:space="preserve">        - afId</w:t>
      </w:r>
    </w:p>
    <w:p w14:paraId="0D915084" w14:textId="77777777" w:rsidR="007B3224" w:rsidRPr="00B9682F" w:rsidRDefault="007B3224" w:rsidP="007B3224">
      <w:pPr>
        <w:pStyle w:val="PL"/>
      </w:pPr>
      <w:r w:rsidRPr="00B9682F">
        <w:t xml:space="preserve">        - tmgiParams</w:t>
      </w:r>
    </w:p>
    <w:p w14:paraId="1ACA7D6B" w14:textId="77777777" w:rsidR="007B3224" w:rsidRPr="00B9682F" w:rsidRDefault="007B3224" w:rsidP="007B3224">
      <w:pPr>
        <w:pStyle w:val="PL"/>
      </w:pPr>
    </w:p>
    <w:p w14:paraId="653A44D1" w14:textId="77777777" w:rsidR="007B3224" w:rsidRPr="00B9682F" w:rsidRDefault="007B3224" w:rsidP="007B3224">
      <w:pPr>
        <w:pStyle w:val="PL"/>
      </w:pPr>
      <w:r w:rsidRPr="00B9682F">
        <w:t xml:space="preserve">    TmgiAllocResponse:</w:t>
      </w:r>
    </w:p>
    <w:p w14:paraId="076EE2B1" w14:textId="77777777" w:rsidR="007B3224" w:rsidRPr="00B9682F" w:rsidRDefault="007B3224" w:rsidP="007B3224">
      <w:pPr>
        <w:pStyle w:val="PL"/>
      </w:pPr>
      <w:r w:rsidRPr="00B9682F">
        <w:t xml:space="preserve">      description: &gt;</w:t>
      </w:r>
    </w:p>
    <w:p w14:paraId="43FB4ED5" w14:textId="77777777" w:rsidR="007B3224" w:rsidRPr="00B9682F" w:rsidRDefault="007B3224" w:rsidP="007B3224">
      <w:pPr>
        <w:pStyle w:val="PL"/>
        <w:rPr>
          <w:rFonts w:cs="Arial"/>
          <w:szCs w:val="18"/>
        </w:rPr>
      </w:pPr>
      <w:r w:rsidRPr="00B9682F">
        <w:t xml:space="preserve">        </w:t>
      </w:r>
      <w:r w:rsidRPr="00B9682F">
        <w:rPr>
          <w:rFonts w:cs="Arial"/>
          <w:szCs w:val="18"/>
          <w:lang w:eastAsia="zh-CN"/>
        </w:rPr>
        <w:t xml:space="preserve">Represents MBS TMGI(s) allocation information </w:t>
      </w:r>
      <w:r w:rsidRPr="00B9682F">
        <w:rPr>
          <w:rFonts w:cs="Arial"/>
          <w:szCs w:val="18"/>
        </w:rPr>
        <w:t>or the refreshed expiry time for</w:t>
      </w:r>
    </w:p>
    <w:p w14:paraId="1B0C1381" w14:textId="77777777" w:rsidR="007B3224" w:rsidRPr="00B9682F" w:rsidRDefault="007B3224" w:rsidP="007B3224">
      <w:pPr>
        <w:pStyle w:val="PL"/>
      </w:pPr>
      <w:r w:rsidRPr="00B9682F">
        <w:rPr>
          <w:rFonts w:cs="Arial"/>
          <w:szCs w:val="18"/>
        </w:rPr>
        <w:t xml:space="preserve">        already allocated TMGI(s)</w:t>
      </w:r>
    </w:p>
    <w:p w14:paraId="3954F256" w14:textId="77777777" w:rsidR="007B3224" w:rsidRPr="00B9682F" w:rsidRDefault="007B3224" w:rsidP="007B3224">
      <w:pPr>
        <w:pStyle w:val="PL"/>
      </w:pPr>
      <w:r w:rsidRPr="00B9682F">
        <w:t xml:space="preserve">      type: object</w:t>
      </w:r>
    </w:p>
    <w:p w14:paraId="0AE1A91C" w14:textId="77777777" w:rsidR="007B3224" w:rsidRPr="00B9682F" w:rsidRDefault="007B3224" w:rsidP="007B3224">
      <w:pPr>
        <w:pStyle w:val="PL"/>
      </w:pPr>
      <w:r w:rsidRPr="00B9682F">
        <w:t xml:space="preserve">      properties:</w:t>
      </w:r>
    </w:p>
    <w:p w14:paraId="0E213ED0" w14:textId="77777777" w:rsidR="007B3224" w:rsidRPr="00B9682F" w:rsidRDefault="007B3224" w:rsidP="007B3224">
      <w:pPr>
        <w:pStyle w:val="PL"/>
      </w:pPr>
      <w:r w:rsidRPr="00B9682F">
        <w:t xml:space="preserve">        tmgiInfo:</w:t>
      </w:r>
    </w:p>
    <w:p w14:paraId="2C736869" w14:textId="77777777" w:rsidR="007B3224" w:rsidRPr="00B9682F" w:rsidRDefault="007B3224" w:rsidP="007B3224">
      <w:pPr>
        <w:pStyle w:val="PL"/>
      </w:pPr>
      <w:r w:rsidRPr="00B9682F">
        <w:t xml:space="preserve">          $ref: 'TS29532_Nmbsmf_TMGI.yaml#/components/schemas/TmgiAllocated'</w:t>
      </w:r>
    </w:p>
    <w:p w14:paraId="62795C7C" w14:textId="77777777" w:rsidR="007B3224" w:rsidRPr="00B9682F" w:rsidRDefault="007B3224" w:rsidP="007B3224">
      <w:pPr>
        <w:pStyle w:val="PL"/>
      </w:pPr>
      <w:r w:rsidRPr="00B9682F">
        <w:t xml:space="preserve">        </w:t>
      </w:r>
      <w:r w:rsidRPr="00B9682F">
        <w:rPr>
          <w:lang w:eastAsia="zh-CN"/>
        </w:rPr>
        <w:t>suppFeat</w:t>
      </w:r>
      <w:r w:rsidRPr="00B9682F">
        <w:t>:</w:t>
      </w:r>
    </w:p>
    <w:p w14:paraId="64DDE0CE" w14:textId="77777777" w:rsidR="007B3224" w:rsidRPr="00B9682F" w:rsidRDefault="007B3224" w:rsidP="007B3224">
      <w:pPr>
        <w:pStyle w:val="PL"/>
      </w:pPr>
      <w:r w:rsidRPr="00B9682F">
        <w:t xml:space="preserve">          $ref: 'TS29571_CommonData.yaml#/components/schemas/</w:t>
      </w:r>
      <w:r w:rsidRPr="00B9682F">
        <w:rPr>
          <w:lang w:eastAsia="zh-CN"/>
        </w:rPr>
        <w:t>SupportedFeatures</w:t>
      </w:r>
      <w:r w:rsidRPr="00B9682F">
        <w:t>'</w:t>
      </w:r>
    </w:p>
    <w:p w14:paraId="2F061DEC" w14:textId="77777777" w:rsidR="007B3224" w:rsidRPr="00B9682F" w:rsidRDefault="007B3224" w:rsidP="007B3224">
      <w:pPr>
        <w:pStyle w:val="PL"/>
      </w:pPr>
      <w:r w:rsidRPr="00B9682F">
        <w:t xml:space="preserve">      required:</w:t>
      </w:r>
    </w:p>
    <w:p w14:paraId="18B6AD78" w14:textId="77777777" w:rsidR="007B3224" w:rsidRPr="00B9682F" w:rsidRDefault="007B3224" w:rsidP="007B3224">
      <w:pPr>
        <w:pStyle w:val="PL"/>
      </w:pPr>
      <w:r w:rsidRPr="00B9682F">
        <w:t xml:space="preserve">        - tmgiInfo</w:t>
      </w:r>
    </w:p>
    <w:p w14:paraId="33299A0E" w14:textId="77777777" w:rsidR="007B3224" w:rsidRPr="00B9682F" w:rsidRDefault="007B3224" w:rsidP="007B3224">
      <w:pPr>
        <w:pStyle w:val="PL"/>
      </w:pPr>
    </w:p>
    <w:p w14:paraId="5E07CD2C" w14:textId="77777777" w:rsidR="007B3224" w:rsidRPr="00B9682F" w:rsidRDefault="007B3224" w:rsidP="007B3224">
      <w:pPr>
        <w:pStyle w:val="PL"/>
      </w:pPr>
      <w:r w:rsidRPr="00B9682F">
        <w:t xml:space="preserve">    TmgiDeallocRequest:</w:t>
      </w:r>
    </w:p>
    <w:p w14:paraId="6C56F2C3" w14:textId="77777777" w:rsidR="007B3224" w:rsidRPr="00B9682F" w:rsidRDefault="007B3224" w:rsidP="007B3224">
      <w:pPr>
        <w:pStyle w:val="PL"/>
      </w:pPr>
      <w:r w:rsidRPr="00B9682F">
        <w:t xml:space="preserve">      description: </w:t>
      </w:r>
      <w:r w:rsidRPr="00B9682F">
        <w:rPr>
          <w:rFonts w:cs="Arial"/>
          <w:szCs w:val="18"/>
          <w:lang w:eastAsia="zh-CN"/>
        </w:rPr>
        <w:t>Represents information to request the deallocation of MBS TMGI(s)</w:t>
      </w:r>
      <w:r w:rsidRPr="00B9682F">
        <w:t>.</w:t>
      </w:r>
    </w:p>
    <w:p w14:paraId="5EAC249D" w14:textId="77777777" w:rsidR="007B3224" w:rsidRPr="00B9682F" w:rsidRDefault="007B3224" w:rsidP="007B3224">
      <w:pPr>
        <w:pStyle w:val="PL"/>
      </w:pPr>
      <w:r w:rsidRPr="00B9682F">
        <w:t xml:space="preserve">      type: object</w:t>
      </w:r>
    </w:p>
    <w:p w14:paraId="0D058BF5" w14:textId="77777777" w:rsidR="007B3224" w:rsidRPr="00B9682F" w:rsidRDefault="007B3224" w:rsidP="007B3224">
      <w:pPr>
        <w:pStyle w:val="PL"/>
      </w:pPr>
      <w:r w:rsidRPr="00B9682F">
        <w:t xml:space="preserve">      properties:</w:t>
      </w:r>
    </w:p>
    <w:p w14:paraId="28D6DF37" w14:textId="77777777" w:rsidR="007B3224" w:rsidRPr="00B9682F" w:rsidRDefault="007B3224" w:rsidP="007B3224">
      <w:pPr>
        <w:pStyle w:val="PL"/>
      </w:pPr>
      <w:r w:rsidRPr="00B9682F">
        <w:t xml:space="preserve">        afId:</w:t>
      </w:r>
    </w:p>
    <w:p w14:paraId="563E1712" w14:textId="77777777" w:rsidR="007B3224" w:rsidRPr="00B9682F" w:rsidRDefault="007B3224" w:rsidP="007B3224">
      <w:pPr>
        <w:pStyle w:val="PL"/>
      </w:pPr>
      <w:r w:rsidRPr="00B9682F">
        <w:t xml:space="preserve">          type: string</w:t>
      </w:r>
    </w:p>
    <w:p w14:paraId="2708026E" w14:textId="77777777" w:rsidR="007B3224" w:rsidRPr="00B9682F" w:rsidRDefault="007B3224" w:rsidP="007B3224">
      <w:pPr>
        <w:pStyle w:val="PL"/>
      </w:pPr>
      <w:r w:rsidRPr="00B9682F">
        <w:t xml:space="preserve">        tmgis:</w:t>
      </w:r>
    </w:p>
    <w:p w14:paraId="7951F738" w14:textId="77777777" w:rsidR="007B3224" w:rsidRPr="00B9682F" w:rsidRDefault="007B3224" w:rsidP="007B3224">
      <w:pPr>
        <w:pStyle w:val="PL"/>
      </w:pPr>
      <w:r w:rsidRPr="00B9682F">
        <w:t xml:space="preserve">          type: array</w:t>
      </w:r>
    </w:p>
    <w:p w14:paraId="58862790" w14:textId="77777777" w:rsidR="007B3224" w:rsidRPr="00B9682F" w:rsidRDefault="007B3224" w:rsidP="007B3224">
      <w:pPr>
        <w:pStyle w:val="PL"/>
      </w:pPr>
      <w:r w:rsidRPr="00B9682F">
        <w:t xml:space="preserve">          items:</w:t>
      </w:r>
    </w:p>
    <w:p w14:paraId="2DA8A1D8" w14:textId="77777777" w:rsidR="007B3224" w:rsidRPr="00B9682F" w:rsidRDefault="007B3224" w:rsidP="007B3224">
      <w:pPr>
        <w:pStyle w:val="PL"/>
      </w:pPr>
      <w:r w:rsidRPr="00B9682F">
        <w:t xml:space="preserve">            $ref: 'TS29571_CommonData.yaml#/components/schemas/Tmgi'</w:t>
      </w:r>
    </w:p>
    <w:p w14:paraId="3955AFD7" w14:textId="77777777" w:rsidR="007B3224" w:rsidRPr="00B9682F" w:rsidRDefault="007B3224" w:rsidP="007B3224">
      <w:pPr>
        <w:pStyle w:val="PL"/>
      </w:pPr>
      <w:r w:rsidRPr="00B9682F">
        <w:t xml:space="preserve">          minItems: 1</w:t>
      </w:r>
    </w:p>
    <w:p w14:paraId="274792D0" w14:textId="77777777" w:rsidR="007B3224" w:rsidRPr="00B9682F" w:rsidRDefault="007B3224" w:rsidP="007B3224">
      <w:pPr>
        <w:pStyle w:val="PL"/>
      </w:pPr>
      <w:r w:rsidRPr="00B9682F">
        <w:t xml:space="preserve">      required:</w:t>
      </w:r>
    </w:p>
    <w:p w14:paraId="7FD808E1" w14:textId="77777777" w:rsidR="007B3224" w:rsidRPr="00B9682F" w:rsidRDefault="007B3224" w:rsidP="007B3224">
      <w:pPr>
        <w:pStyle w:val="PL"/>
      </w:pPr>
      <w:r w:rsidRPr="00B9682F">
        <w:t xml:space="preserve">        - afId</w:t>
      </w:r>
    </w:p>
    <w:p w14:paraId="1DD99F58" w14:textId="77777777" w:rsidR="007B3224" w:rsidRPr="00B9682F" w:rsidRDefault="007B3224" w:rsidP="007B3224">
      <w:pPr>
        <w:pStyle w:val="PL"/>
      </w:pPr>
      <w:r w:rsidRPr="00B9682F">
        <w:t xml:space="preserve">        - tmgis</w:t>
      </w:r>
    </w:p>
    <w:p w14:paraId="40C2B355" w14:textId="77777777" w:rsidR="007B3224" w:rsidRPr="00B9682F" w:rsidRDefault="007B3224" w:rsidP="007B3224">
      <w:pPr>
        <w:pStyle w:val="PL"/>
      </w:pPr>
    </w:p>
    <w:p w14:paraId="08669ED8" w14:textId="77777777" w:rsidR="007B3224" w:rsidRPr="00B9682F" w:rsidRDefault="007B3224" w:rsidP="007B3224">
      <w:pPr>
        <w:pStyle w:val="PL"/>
      </w:pPr>
      <w:r w:rsidRPr="00B9682F">
        <w:t xml:space="preserve">    ExpiryNotif:</w:t>
      </w:r>
    </w:p>
    <w:p w14:paraId="63E88B93" w14:textId="77777777" w:rsidR="007B3224" w:rsidRPr="00B9682F" w:rsidRDefault="007B3224" w:rsidP="007B3224">
      <w:pPr>
        <w:pStyle w:val="PL"/>
      </w:pPr>
      <w:r w:rsidRPr="00B9682F">
        <w:t xml:space="preserve">      description: </w:t>
      </w:r>
      <w:r w:rsidRPr="00B9682F">
        <w:rPr>
          <w:rFonts w:cs="Arial"/>
          <w:szCs w:val="18"/>
          <w:lang w:eastAsia="zh-CN"/>
        </w:rPr>
        <w:t>Represents MBS TMGI(s) timer expiry notification information</w:t>
      </w:r>
      <w:r w:rsidRPr="00B9682F">
        <w:t>.</w:t>
      </w:r>
    </w:p>
    <w:p w14:paraId="6B3F6EB3" w14:textId="77777777" w:rsidR="007B3224" w:rsidRPr="00B9682F" w:rsidRDefault="007B3224" w:rsidP="007B3224">
      <w:pPr>
        <w:pStyle w:val="PL"/>
      </w:pPr>
      <w:r w:rsidRPr="00B9682F">
        <w:t xml:space="preserve">      type: object</w:t>
      </w:r>
    </w:p>
    <w:p w14:paraId="7B86C33B" w14:textId="77777777" w:rsidR="007B3224" w:rsidRPr="00B9682F" w:rsidRDefault="007B3224" w:rsidP="007B3224">
      <w:pPr>
        <w:pStyle w:val="PL"/>
      </w:pPr>
      <w:r w:rsidRPr="00B9682F">
        <w:t xml:space="preserve">      properties:</w:t>
      </w:r>
    </w:p>
    <w:p w14:paraId="7BFCB886" w14:textId="77777777" w:rsidR="007B3224" w:rsidRPr="00B9682F" w:rsidRDefault="007B3224" w:rsidP="007B3224">
      <w:pPr>
        <w:pStyle w:val="PL"/>
      </w:pPr>
      <w:r w:rsidRPr="00B9682F">
        <w:t xml:space="preserve">        tmgis:</w:t>
      </w:r>
    </w:p>
    <w:p w14:paraId="293FE3E4" w14:textId="77777777" w:rsidR="007B3224" w:rsidRPr="00B9682F" w:rsidRDefault="007B3224" w:rsidP="007B3224">
      <w:pPr>
        <w:pStyle w:val="PL"/>
      </w:pPr>
      <w:r w:rsidRPr="00B9682F">
        <w:t xml:space="preserve">          type: array</w:t>
      </w:r>
    </w:p>
    <w:p w14:paraId="13167B5F" w14:textId="77777777" w:rsidR="007B3224" w:rsidRPr="00B9682F" w:rsidRDefault="007B3224" w:rsidP="007B3224">
      <w:pPr>
        <w:pStyle w:val="PL"/>
      </w:pPr>
      <w:r w:rsidRPr="00B9682F">
        <w:t xml:space="preserve">          items:</w:t>
      </w:r>
    </w:p>
    <w:p w14:paraId="6087A14F" w14:textId="77777777" w:rsidR="007B3224" w:rsidRPr="00B9682F" w:rsidRDefault="007B3224" w:rsidP="007B3224">
      <w:pPr>
        <w:pStyle w:val="PL"/>
      </w:pPr>
      <w:r w:rsidRPr="00B9682F">
        <w:t xml:space="preserve">            $ref: 'TS29571_CommonData.yaml#/components/schemas/Tmgi'</w:t>
      </w:r>
    </w:p>
    <w:p w14:paraId="4E443D93" w14:textId="77777777" w:rsidR="007B3224" w:rsidRPr="00B9682F" w:rsidRDefault="007B3224" w:rsidP="007B3224">
      <w:pPr>
        <w:pStyle w:val="PL"/>
      </w:pPr>
      <w:r w:rsidRPr="00B9682F">
        <w:t xml:space="preserve">          minItems: 1</w:t>
      </w:r>
    </w:p>
    <w:p w14:paraId="2AFAFD21" w14:textId="77777777" w:rsidR="007B3224" w:rsidRPr="00B9682F" w:rsidRDefault="007B3224" w:rsidP="007B3224">
      <w:pPr>
        <w:pStyle w:val="PL"/>
      </w:pPr>
      <w:r w:rsidRPr="00B9682F">
        <w:t xml:space="preserve">      required:</w:t>
      </w:r>
    </w:p>
    <w:p w14:paraId="79CDB4D3" w14:textId="77777777" w:rsidR="007B3224" w:rsidRPr="00B9682F" w:rsidRDefault="007B3224" w:rsidP="007B3224">
      <w:pPr>
        <w:pStyle w:val="PL"/>
      </w:pPr>
      <w:r w:rsidRPr="00B9682F">
        <w:t xml:space="preserve">        - tmgis</w:t>
      </w:r>
    </w:p>
    <w:p w14:paraId="5460A58A" w14:textId="77777777" w:rsidR="007B3224" w:rsidRPr="00FD3BBA" w:rsidRDefault="007B3224" w:rsidP="007B3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C2177BC" w14:textId="77777777" w:rsidR="007B3224" w:rsidRPr="00B9682F" w:rsidRDefault="007B3224" w:rsidP="007B3224">
      <w:pPr>
        <w:pStyle w:val="Heading1"/>
      </w:pPr>
      <w:bookmarkStart w:id="48" w:name="_Toc114212766"/>
      <w:bookmarkStart w:id="49" w:name="_Toc122115993"/>
      <w:r w:rsidRPr="00B9682F">
        <w:t>A.24</w:t>
      </w:r>
      <w:r w:rsidRPr="00B9682F">
        <w:tab/>
      </w:r>
      <w:proofErr w:type="spellStart"/>
      <w:r w:rsidRPr="00B9682F">
        <w:t>MBSUserService</w:t>
      </w:r>
      <w:proofErr w:type="spellEnd"/>
      <w:r w:rsidRPr="00B9682F">
        <w:t xml:space="preserve"> API</w:t>
      </w:r>
      <w:bookmarkEnd w:id="48"/>
      <w:bookmarkEnd w:id="49"/>
    </w:p>
    <w:p w14:paraId="5AFB4A6D" w14:textId="77777777" w:rsidR="007B3224" w:rsidRPr="00B9682F" w:rsidRDefault="007B3224" w:rsidP="007B3224">
      <w:pPr>
        <w:pStyle w:val="PL"/>
      </w:pPr>
      <w:r w:rsidRPr="00B9682F">
        <w:t>openapi: 3.0.0</w:t>
      </w:r>
    </w:p>
    <w:p w14:paraId="75631D6C" w14:textId="77777777" w:rsidR="007B3224" w:rsidRPr="00B9682F" w:rsidRDefault="007B3224" w:rsidP="007B3224">
      <w:pPr>
        <w:pStyle w:val="PL"/>
      </w:pPr>
    </w:p>
    <w:p w14:paraId="766CB2AA" w14:textId="77777777" w:rsidR="007B3224" w:rsidRPr="00B9682F" w:rsidRDefault="007B3224" w:rsidP="007B3224">
      <w:pPr>
        <w:pStyle w:val="PL"/>
      </w:pPr>
      <w:r w:rsidRPr="00B9682F">
        <w:t>info:</w:t>
      </w:r>
    </w:p>
    <w:p w14:paraId="430F1C78" w14:textId="77777777" w:rsidR="007B3224" w:rsidRPr="00B9682F" w:rsidRDefault="007B3224" w:rsidP="007B3224">
      <w:pPr>
        <w:pStyle w:val="PL"/>
      </w:pPr>
      <w:r w:rsidRPr="00B9682F">
        <w:t xml:space="preserve">  title: 3gpp-mbs-us</w:t>
      </w:r>
    </w:p>
    <w:p w14:paraId="35C3F30C" w14:textId="7E7715D4" w:rsidR="007B3224" w:rsidRPr="00B9682F" w:rsidRDefault="007B3224" w:rsidP="007B3224">
      <w:pPr>
        <w:pStyle w:val="PL"/>
      </w:pPr>
      <w:r w:rsidRPr="00B9682F">
        <w:t xml:space="preserve">  version: 1.0.</w:t>
      </w:r>
      <w:ins w:id="50" w:author="Huawei [Abdessamad]" w:date="2023-03-08T12:33:00Z">
        <w:r w:rsidR="00771521">
          <w:t>2</w:t>
        </w:r>
      </w:ins>
      <w:del w:id="51" w:author="Huawei [Abdessamad]" w:date="2023-03-08T12:33:00Z">
        <w:r w:rsidRPr="00B9682F" w:rsidDel="00771521">
          <w:delText>1</w:delText>
        </w:r>
      </w:del>
    </w:p>
    <w:p w14:paraId="394FE9D4" w14:textId="77777777" w:rsidR="007B3224" w:rsidRPr="00B9682F" w:rsidRDefault="007B3224" w:rsidP="007B3224">
      <w:pPr>
        <w:pStyle w:val="PL"/>
      </w:pPr>
      <w:r w:rsidRPr="00B9682F">
        <w:t xml:space="preserve">  description: |</w:t>
      </w:r>
    </w:p>
    <w:p w14:paraId="49CA3505" w14:textId="77777777" w:rsidR="007B3224" w:rsidRPr="00B9682F" w:rsidRDefault="007B3224" w:rsidP="007B3224">
      <w:pPr>
        <w:pStyle w:val="PL"/>
      </w:pPr>
      <w:r w:rsidRPr="00B9682F">
        <w:t xml:space="preserve">    API for MBS User Service.  </w:t>
      </w:r>
    </w:p>
    <w:p w14:paraId="6D60D3D6" w14:textId="0705A427" w:rsidR="007B3224" w:rsidRPr="00B9682F" w:rsidRDefault="007B3224" w:rsidP="007B3224">
      <w:pPr>
        <w:pStyle w:val="PL"/>
      </w:pPr>
      <w:r w:rsidRPr="00B9682F">
        <w:t xml:space="preserve">    © 202</w:t>
      </w:r>
      <w:ins w:id="52" w:author="Huawei [Abdessamad]" w:date="2023-03-08T12:33:00Z">
        <w:r w:rsidR="00771521">
          <w:t>3</w:t>
        </w:r>
      </w:ins>
      <w:del w:id="53" w:author="Huawei [Abdessamad]" w:date="2023-03-08T12:33:00Z">
        <w:r w:rsidRPr="00B9682F" w:rsidDel="00771521">
          <w:delText>2</w:delText>
        </w:r>
      </w:del>
      <w:r w:rsidRPr="00B9682F">
        <w:t xml:space="preserve">, 3GPP Organizational Partners (ARIB, ATIS, CCSA, ETSI, TSDSI, TTA, TTC).  </w:t>
      </w:r>
    </w:p>
    <w:p w14:paraId="36AB9C79" w14:textId="77777777" w:rsidR="007B3224" w:rsidRPr="00B9682F" w:rsidRDefault="007B3224" w:rsidP="007B3224">
      <w:pPr>
        <w:pStyle w:val="PL"/>
      </w:pPr>
      <w:r w:rsidRPr="00B9682F">
        <w:t xml:space="preserve">    All rights reserved.</w:t>
      </w:r>
    </w:p>
    <w:p w14:paraId="709E9ECD" w14:textId="77777777" w:rsidR="007B3224" w:rsidRPr="00B9682F" w:rsidRDefault="007B3224" w:rsidP="007B3224">
      <w:pPr>
        <w:pStyle w:val="PL"/>
      </w:pPr>
    </w:p>
    <w:p w14:paraId="103F1E4E" w14:textId="77777777" w:rsidR="007B3224" w:rsidRPr="00B9682F" w:rsidRDefault="007B3224" w:rsidP="007B3224">
      <w:pPr>
        <w:pStyle w:val="PL"/>
      </w:pPr>
      <w:r w:rsidRPr="00B9682F">
        <w:t>externalDocs:</w:t>
      </w:r>
    </w:p>
    <w:p w14:paraId="607A4550" w14:textId="77777777" w:rsidR="007B3224" w:rsidRPr="00B9682F" w:rsidRDefault="007B3224" w:rsidP="007B3224">
      <w:pPr>
        <w:pStyle w:val="PL"/>
      </w:pPr>
      <w:r w:rsidRPr="00B9682F">
        <w:t xml:space="preserve">  description: &gt;</w:t>
      </w:r>
    </w:p>
    <w:p w14:paraId="4DC209FE" w14:textId="02941C13" w:rsidR="007B3224" w:rsidRPr="00B9682F" w:rsidRDefault="007B3224" w:rsidP="007B3224">
      <w:pPr>
        <w:pStyle w:val="PL"/>
      </w:pPr>
      <w:r w:rsidRPr="00B9682F">
        <w:t xml:space="preserve">    3GPP TS 29.522 V17.</w:t>
      </w:r>
      <w:ins w:id="54" w:author="Huawei [Abdessamad]" w:date="2023-03-08T12:33:00Z">
        <w:r w:rsidR="00771521">
          <w:t>9</w:t>
        </w:r>
      </w:ins>
      <w:del w:id="55" w:author="Huawei [Abdessamad]" w:date="2023-03-08T12:33:00Z">
        <w:r w:rsidRPr="00B9682F" w:rsidDel="00771521">
          <w:delText>8</w:delText>
        </w:r>
      </w:del>
      <w:r w:rsidRPr="00B9682F">
        <w:t>.0; 5G System; Network Exposure Function Northbound APIs.</w:t>
      </w:r>
    </w:p>
    <w:p w14:paraId="28063FC0" w14:textId="77777777" w:rsidR="007B3224" w:rsidRPr="00B9682F" w:rsidRDefault="007B3224" w:rsidP="007B3224">
      <w:pPr>
        <w:pStyle w:val="PL"/>
      </w:pPr>
      <w:r w:rsidRPr="00B9682F">
        <w:t xml:space="preserve">  url: 'https://www.3gpp.org/ftp/Specs/archive/29_series/29.522/'</w:t>
      </w:r>
    </w:p>
    <w:p w14:paraId="12C86080" w14:textId="77777777" w:rsidR="007B3224" w:rsidRPr="00B9682F" w:rsidRDefault="007B3224" w:rsidP="007B3224">
      <w:pPr>
        <w:pStyle w:val="PL"/>
      </w:pPr>
    </w:p>
    <w:p w14:paraId="2C2AC75F" w14:textId="77777777" w:rsidR="007B3224" w:rsidRPr="00B9682F" w:rsidRDefault="007B3224" w:rsidP="007B3224">
      <w:pPr>
        <w:pStyle w:val="PL"/>
      </w:pPr>
      <w:r w:rsidRPr="00B9682F">
        <w:t>servers:</w:t>
      </w:r>
    </w:p>
    <w:p w14:paraId="002F5C2F" w14:textId="77777777" w:rsidR="007B3224" w:rsidRPr="00B9682F" w:rsidRDefault="007B3224" w:rsidP="007B3224">
      <w:pPr>
        <w:pStyle w:val="PL"/>
      </w:pPr>
      <w:r w:rsidRPr="00B9682F">
        <w:t xml:space="preserve">  - url: '{apiRoot}/3gpp-mbs-us/v1'</w:t>
      </w:r>
    </w:p>
    <w:p w14:paraId="33F0344B" w14:textId="77777777" w:rsidR="007B3224" w:rsidRPr="00B9682F" w:rsidRDefault="007B3224" w:rsidP="007B3224">
      <w:pPr>
        <w:pStyle w:val="PL"/>
      </w:pPr>
      <w:r w:rsidRPr="00B9682F">
        <w:t xml:space="preserve">    variables:</w:t>
      </w:r>
    </w:p>
    <w:p w14:paraId="2112E416" w14:textId="77777777" w:rsidR="007B3224" w:rsidRPr="00B9682F" w:rsidRDefault="007B3224" w:rsidP="007B3224">
      <w:pPr>
        <w:pStyle w:val="PL"/>
      </w:pPr>
      <w:r w:rsidRPr="00B9682F">
        <w:t xml:space="preserve">      apiRoot:</w:t>
      </w:r>
    </w:p>
    <w:p w14:paraId="6CC4E2C0" w14:textId="77777777" w:rsidR="007B3224" w:rsidRPr="00B9682F" w:rsidRDefault="007B3224" w:rsidP="007B3224">
      <w:pPr>
        <w:pStyle w:val="PL"/>
      </w:pPr>
      <w:r w:rsidRPr="00B9682F">
        <w:t xml:space="preserve">        default: https://example.com</w:t>
      </w:r>
    </w:p>
    <w:p w14:paraId="583BD9E2" w14:textId="77777777" w:rsidR="007B3224" w:rsidRPr="00B9682F" w:rsidRDefault="007B3224" w:rsidP="007B3224">
      <w:pPr>
        <w:pStyle w:val="PL"/>
      </w:pPr>
      <w:r w:rsidRPr="00B9682F">
        <w:t xml:space="preserve">        description: apiRoot as defined in clause 5.2.4 of 3GPP TS 29.122</w:t>
      </w:r>
    </w:p>
    <w:p w14:paraId="0B228FF1" w14:textId="77777777" w:rsidR="007B3224" w:rsidRPr="00B9682F" w:rsidRDefault="007B3224" w:rsidP="007B3224">
      <w:pPr>
        <w:pStyle w:val="PL"/>
      </w:pPr>
    </w:p>
    <w:p w14:paraId="47F8C60D" w14:textId="77777777" w:rsidR="007B3224" w:rsidRPr="00B9682F" w:rsidRDefault="007B3224" w:rsidP="007B3224">
      <w:pPr>
        <w:pStyle w:val="PL"/>
      </w:pPr>
      <w:r w:rsidRPr="00B9682F">
        <w:t>security:</w:t>
      </w:r>
    </w:p>
    <w:p w14:paraId="2DD2AEB9" w14:textId="77777777" w:rsidR="007B3224" w:rsidRPr="00B9682F" w:rsidRDefault="007B3224" w:rsidP="007B3224">
      <w:pPr>
        <w:pStyle w:val="PL"/>
      </w:pPr>
      <w:r w:rsidRPr="00B9682F">
        <w:t xml:space="preserve">  - {}</w:t>
      </w:r>
    </w:p>
    <w:p w14:paraId="0685CC6C" w14:textId="77777777" w:rsidR="007B3224" w:rsidRPr="00B9682F" w:rsidRDefault="007B3224" w:rsidP="007B3224">
      <w:pPr>
        <w:pStyle w:val="PL"/>
      </w:pPr>
      <w:r w:rsidRPr="00B9682F">
        <w:lastRenderedPageBreak/>
        <w:t xml:space="preserve">  - oAuth2ClientCredentials: []</w:t>
      </w:r>
    </w:p>
    <w:p w14:paraId="55FFFD36" w14:textId="77777777" w:rsidR="007B3224" w:rsidRPr="00B9682F" w:rsidRDefault="007B3224" w:rsidP="007B3224">
      <w:pPr>
        <w:pStyle w:val="PL"/>
      </w:pPr>
    </w:p>
    <w:p w14:paraId="58A1E060" w14:textId="77777777" w:rsidR="007B3224" w:rsidRPr="00B9682F" w:rsidRDefault="007B3224" w:rsidP="007B3224">
      <w:pPr>
        <w:pStyle w:val="PL"/>
      </w:pPr>
      <w:r w:rsidRPr="00B9682F">
        <w:t>paths:</w:t>
      </w:r>
    </w:p>
    <w:p w14:paraId="5529A1F5" w14:textId="77777777" w:rsidR="007B3224" w:rsidRPr="00B9682F" w:rsidRDefault="007B3224" w:rsidP="007B3224">
      <w:pPr>
        <w:pStyle w:val="PL"/>
      </w:pPr>
      <w:r w:rsidRPr="00B9682F">
        <w:t xml:space="preserve">  /mbs-user-services:</w:t>
      </w:r>
    </w:p>
    <w:p w14:paraId="3937211A" w14:textId="77777777" w:rsidR="007B3224" w:rsidRPr="00B9682F" w:rsidRDefault="007B3224" w:rsidP="007B3224">
      <w:pPr>
        <w:pStyle w:val="PL"/>
      </w:pPr>
      <w:r w:rsidRPr="00B9682F">
        <w:t xml:space="preserve">    get:</w:t>
      </w:r>
    </w:p>
    <w:p w14:paraId="12FDA7E8" w14:textId="77777777" w:rsidR="007B3224" w:rsidRPr="00B9682F" w:rsidRDefault="007B3224" w:rsidP="007B3224">
      <w:pPr>
        <w:pStyle w:val="PL"/>
      </w:pPr>
      <w:r w:rsidRPr="00B9682F">
        <w:t xml:space="preserve">      summary: Retrieve all the active MBS User Service resources managed by the NEF.</w:t>
      </w:r>
    </w:p>
    <w:p w14:paraId="281F315F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t xml:space="preserve">      </w:t>
      </w:r>
      <w:r w:rsidRPr="00B9682F">
        <w:rPr>
          <w:lang w:val="en-US"/>
        </w:rPr>
        <w:t>tags:</w:t>
      </w:r>
    </w:p>
    <w:p w14:paraId="4FB5C4EE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- </w:t>
      </w:r>
      <w:r w:rsidRPr="00B9682F">
        <w:t>MBS User Services</w:t>
      </w:r>
    </w:p>
    <w:p w14:paraId="0B50B9E1" w14:textId="77777777" w:rsidR="007B3224" w:rsidRPr="00B9682F" w:rsidRDefault="007B3224" w:rsidP="007B3224">
      <w:pPr>
        <w:pStyle w:val="PL"/>
      </w:pPr>
      <w:r w:rsidRPr="00B9682F">
        <w:t xml:space="preserve">      operationId: RetrieveMBSUserServices</w:t>
      </w:r>
    </w:p>
    <w:p w14:paraId="32F790EE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responses:</w:t>
      </w:r>
    </w:p>
    <w:p w14:paraId="5E7FCA09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'200':</w:t>
      </w:r>
    </w:p>
    <w:p w14:paraId="6776915C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description: &gt;</w:t>
      </w:r>
    </w:p>
    <w:p w14:paraId="4AB36B4F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OK. All the active MBS User Services managed by the NEF are returned.</w:t>
      </w:r>
    </w:p>
    <w:p w14:paraId="60289D53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content:</w:t>
      </w:r>
    </w:p>
    <w:p w14:paraId="11285B03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application/json:</w:t>
      </w:r>
    </w:p>
    <w:p w14:paraId="54383E1B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schema:</w:t>
      </w:r>
    </w:p>
    <w:p w14:paraId="0CB37E9C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type: array</w:t>
      </w:r>
    </w:p>
    <w:p w14:paraId="5D0CD041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items:</w:t>
      </w:r>
    </w:p>
    <w:p w14:paraId="4F9E468C" w14:textId="77777777" w:rsidR="007B3224" w:rsidRPr="00B9682F" w:rsidRDefault="007B3224" w:rsidP="007B3224">
      <w:pPr>
        <w:pStyle w:val="PL"/>
      </w:pPr>
      <w:r w:rsidRPr="00B9682F">
        <w:t xml:space="preserve">                  $ref: 'TS29580_Nmbsf_MBSUserService.yaml#/components/schemas/MBSUserService'</w:t>
      </w:r>
    </w:p>
    <w:p w14:paraId="06054925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minItems: 0</w:t>
      </w:r>
    </w:p>
    <w:p w14:paraId="13D3D395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'307':</w:t>
      </w:r>
    </w:p>
    <w:p w14:paraId="4068A504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'TS29122_CommonData.yaml#/components/responses/307'</w:t>
      </w:r>
    </w:p>
    <w:p w14:paraId="098F528A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'308':</w:t>
      </w:r>
    </w:p>
    <w:p w14:paraId="5A5E2191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'TS29122_CommonData.yaml#/components/responses/308'</w:t>
      </w:r>
    </w:p>
    <w:p w14:paraId="683AA2AC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'400':</w:t>
      </w:r>
    </w:p>
    <w:p w14:paraId="2C7F8903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'TS29122_CommonData.yaml#/components/responses/400'</w:t>
      </w:r>
    </w:p>
    <w:p w14:paraId="33B7FA7A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'401':</w:t>
      </w:r>
    </w:p>
    <w:p w14:paraId="3410F19D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'TS29122_CommonData.yaml#/components/responses/401'</w:t>
      </w:r>
    </w:p>
    <w:p w14:paraId="0911DEF8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'403':</w:t>
      </w:r>
    </w:p>
    <w:p w14:paraId="0DA375C9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'TS29122_CommonData.yaml#/components/responses/403'</w:t>
      </w:r>
    </w:p>
    <w:p w14:paraId="52EA6182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'404':</w:t>
      </w:r>
    </w:p>
    <w:p w14:paraId="04AB88A1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'TS29122_CommonData.yaml#/components/responses/404'</w:t>
      </w:r>
    </w:p>
    <w:p w14:paraId="43A53825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'406':</w:t>
      </w:r>
    </w:p>
    <w:p w14:paraId="3467AB00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'TS29122_CommonData.yaml#/components/responses/406'</w:t>
      </w:r>
    </w:p>
    <w:p w14:paraId="0817E463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'429':</w:t>
      </w:r>
    </w:p>
    <w:p w14:paraId="17A16516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'TS29122_CommonData.yaml#/components/responses/429'</w:t>
      </w:r>
    </w:p>
    <w:p w14:paraId="25AFBC89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'500':</w:t>
      </w:r>
    </w:p>
    <w:p w14:paraId="61E08871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'TS29122_CommonData.yaml#/components/responses/500'</w:t>
      </w:r>
    </w:p>
    <w:p w14:paraId="7DDF4B7C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'503':</w:t>
      </w:r>
    </w:p>
    <w:p w14:paraId="7A5FDE96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'TS29122_CommonData.yaml#/components/responses/503'</w:t>
      </w:r>
    </w:p>
    <w:p w14:paraId="4AEB1B26" w14:textId="77777777" w:rsidR="007B3224" w:rsidRPr="00B9682F" w:rsidRDefault="007B3224" w:rsidP="007B3224">
      <w:pPr>
        <w:pStyle w:val="PL"/>
      </w:pPr>
      <w:r w:rsidRPr="00B9682F">
        <w:rPr>
          <w:lang w:val="en-US"/>
        </w:rPr>
        <w:t xml:space="preserve">        </w:t>
      </w:r>
      <w:r w:rsidRPr="00B9682F">
        <w:t>default:</w:t>
      </w:r>
    </w:p>
    <w:p w14:paraId="387D67FB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3E0AE698" w14:textId="77777777" w:rsidR="007B3224" w:rsidRPr="00B9682F" w:rsidRDefault="007B3224" w:rsidP="007B3224">
      <w:pPr>
        <w:pStyle w:val="PL"/>
      </w:pPr>
    </w:p>
    <w:p w14:paraId="433D29F6" w14:textId="77777777" w:rsidR="007B3224" w:rsidRPr="00B9682F" w:rsidRDefault="007B3224" w:rsidP="007B3224">
      <w:pPr>
        <w:pStyle w:val="PL"/>
      </w:pPr>
      <w:r w:rsidRPr="00B9682F">
        <w:t xml:space="preserve">    post:</w:t>
      </w:r>
    </w:p>
    <w:p w14:paraId="1C7FACEB" w14:textId="77777777" w:rsidR="007B3224" w:rsidRPr="00B9682F" w:rsidRDefault="007B3224" w:rsidP="007B3224">
      <w:pPr>
        <w:pStyle w:val="PL"/>
      </w:pPr>
      <w:r w:rsidRPr="00B9682F">
        <w:t xml:space="preserve">      summary: Request the creation of a new Individual MBS User Service resource.</w:t>
      </w:r>
    </w:p>
    <w:p w14:paraId="69197215" w14:textId="77777777" w:rsidR="007B3224" w:rsidRPr="00B9682F" w:rsidRDefault="007B3224" w:rsidP="007B3224">
      <w:pPr>
        <w:pStyle w:val="PL"/>
      </w:pPr>
      <w:r w:rsidRPr="00B9682F">
        <w:t xml:space="preserve">      tags:</w:t>
      </w:r>
    </w:p>
    <w:p w14:paraId="103A911C" w14:textId="77777777" w:rsidR="007B3224" w:rsidRPr="00B9682F" w:rsidRDefault="007B3224" w:rsidP="007B3224">
      <w:pPr>
        <w:pStyle w:val="PL"/>
      </w:pPr>
      <w:r w:rsidRPr="00B9682F">
        <w:t xml:space="preserve">        - MBS User Services</w:t>
      </w:r>
    </w:p>
    <w:p w14:paraId="31DD8DDA" w14:textId="77777777" w:rsidR="007B3224" w:rsidRPr="00B9682F" w:rsidRDefault="007B3224" w:rsidP="007B3224">
      <w:pPr>
        <w:pStyle w:val="PL"/>
      </w:pPr>
      <w:r w:rsidRPr="00B9682F">
        <w:t xml:space="preserve">      operationId: CreateMBSUserService</w:t>
      </w:r>
    </w:p>
    <w:p w14:paraId="1B97C442" w14:textId="77777777" w:rsidR="007B3224" w:rsidRPr="00B9682F" w:rsidRDefault="007B3224" w:rsidP="007B3224">
      <w:pPr>
        <w:pStyle w:val="PL"/>
      </w:pPr>
      <w:r w:rsidRPr="00B9682F">
        <w:t xml:space="preserve">      requestBody:</w:t>
      </w:r>
    </w:p>
    <w:p w14:paraId="2850C636" w14:textId="77777777" w:rsidR="007B3224" w:rsidRPr="00B9682F" w:rsidRDefault="007B3224" w:rsidP="007B3224">
      <w:pPr>
        <w:pStyle w:val="PL"/>
      </w:pPr>
      <w:r w:rsidRPr="00B9682F">
        <w:t xml:space="preserve">        description: &gt;</w:t>
      </w:r>
    </w:p>
    <w:p w14:paraId="3DD0BBDE" w14:textId="77777777" w:rsidR="007B3224" w:rsidRPr="00B9682F" w:rsidRDefault="007B3224" w:rsidP="007B3224">
      <w:pPr>
        <w:pStyle w:val="PL"/>
      </w:pPr>
      <w:r w:rsidRPr="00B9682F">
        <w:t xml:space="preserve">          Contains the parameters to request the creation of a new MBS User Service at the NEF.</w:t>
      </w:r>
    </w:p>
    <w:p w14:paraId="0BC3FA9C" w14:textId="77777777" w:rsidR="007B3224" w:rsidRPr="00B9682F" w:rsidRDefault="007B3224" w:rsidP="007B3224">
      <w:pPr>
        <w:pStyle w:val="PL"/>
      </w:pPr>
      <w:r w:rsidRPr="00B9682F">
        <w:t xml:space="preserve">        required: true</w:t>
      </w:r>
    </w:p>
    <w:p w14:paraId="7871E6AB" w14:textId="77777777" w:rsidR="007B3224" w:rsidRPr="00B9682F" w:rsidRDefault="007B3224" w:rsidP="007B3224">
      <w:pPr>
        <w:pStyle w:val="PL"/>
      </w:pPr>
      <w:r w:rsidRPr="00B9682F">
        <w:t xml:space="preserve">        content:</w:t>
      </w:r>
    </w:p>
    <w:p w14:paraId="44AB3092" w14:textId="77777777" w:rsidR="007B3224" w:rsidRPr="00B9682F" w:rsidRDefault="007B3224" w:rsidP="007B3224">
      <w:pPr>
        <w:pStyle w:val="PL"/>
      </w:pPr>
      <w:r w:rsidRPr="00B9682F">
        <w:t xml:space="preserve">          application/json:</w:t>
      </w:r>
    </w:p>
    <w:p w14:paraId="76733404" w14:textId="77777777" w:rsidR="007B3224" w:rsidRPr="00B9682F" w:rsidRDefault="007B3224" w:rsidP="007B3224">
      <w:pPr>
        <w:pStyle w:val="PL"/>
      </w:pPr>
      <w:r w:rsidRPr="00B9682F">
        <w:t xml:space="preserve">            schema:</w:t>
      </w:r>
    </w:p>
    <w:p w14:paraId="3C9F7BA2" w14:textId="77777777" w:rsidR="007B3224" w:rsidRPr="00B9682F" w:rsidRDefault="007B3224" w:rsidP="007B3224">
      <w:pPr>
        <w:pStyle w:val="PL"/>
      </w:pPr>
      <w:r w:rsidRPr="00B9682F">
        <w:t xml:space="preserve">              $ref: 'TS29580_Nmbsf_MBSUserService.yaml#/components/schemas/MBSUserService'</w:t>
      </w:r>
    </w:p>
    <w:p w14:paraId="4D56CB32" w14:textId="77777777" w:rsidR="007B3224" w:rsidRPr="00B9682F" w:rsidRDefault="007B3224" w:rsidP="007B3224">
      <w:pPr>
        <w:pStyle w:val="PL"/>
      </w:pPr>
      <w:r w:rsidRPr="00B9682F">
        <w:t xml:space="preserve">      responses:</w:t>
      </w:r>
    </w:p>
    <w:p w14:paraId="15BE12BC" w14:textId="77777777" w:rsidR="007B3224" w:rsidRPr="00B9682F" w:rsidRDefault="007B3224" w:rsidP="007B3224">
      <w:pPr>
        <w:pStyle w:val="PL"/>
      </w:pPr>
      <w:r w:rsidRPr="00B9682F">
        <w:t xml:space="preserve">        '201':</w:t>
      </w:r>
    </w:p>
    <w:p w14:paraId="37E17A68" w14:textId="77777777" w:rsidR="007B3224" w:rsidRPr="00B9682F" w:rsidRDefault="007B3224" w:rsidP="007B3224">
      <w:pPr>
        <w:pStyle w:val="PL"/>
      </w:pPr>
      <w:r w:rsidRPr="00B9682F">
        <w:t xml:space="preserve">          description: &gt;</w:t>
      </w:r>
    </w:p>
    <w:p w14:paraId="6021C5E4" w14:textId="77777777" w:rsidR="007B3224" w:rsidRPr="00B9682F" w:rsidRDefault="007B3224" w:rsidP="007B3224">
      <w:pPr>
        <w:pStyle w:val="PL"/>
      </w:pPr>
      <w:r w:rsidRPr="00B9682F">
        <w:t xml:space="preserve">            Created. A new MBS User Service is successfully created and a representation of the</w:t>
      </w:r>
    </w:p>
    <w:p w14:paraId="0AB19B11" w14:textId="77777777" w:rsidR="007B3224" w:rsidRPr="00B9682F" w:rsidRDefault="007B3224" w:rsidP="007B3224">
      <w:pPr>
        <w:pStyle w:val="PL"/>
      </w:pPr>
      <w:r w:rsidRPr="00B9682F">
        <w:t xml:space="preserve">            created Individual MBS User Service resource is returned.</w:t>
      </w:r>
    </w:p>
    <w:p w14:paraId="5A96897B" w14:textId="77777777" w:rsidR="007B3224" w:rsidRPr="00B9682F" w:rsidRDefault="007B3224" w:rsidP="007B3224">
      <w:pPr>
        <w:pStyle w:val="PL"/>
      </w:pPr>
      <w:r w:rsidRPr="00B9682F">
        <w:t xml:space="preserve">          content:</w:t>
      </w:r>
    </w:p>
    <w:p w14:paraId="5C251743" w14:textId="77777777" w:rsidR="007B3224" w:rsidRPr="00B9682F" w:rsidRDefault="007B3224" w:rsidP="007B3224">
      <w:pPr>
        <w:pStyle w:val="PL"/>
      </w:pPr>
      <w:r w:rsidRPr="00B9682F">
        <w:t xml:space="preserve">            application/json:</w:t>
      </w:r>
    </w:p>
    <w:p w14:paraId="15FA4E8B" w14:textId="77777777" w:rsidR="007B3224" w:rsidRPr="00B9682F" w:rsidRDefault="007B3224" w:rsidP="007B3224">
      <w:pPr>
        <w:pStyle w:val="PL"/>
      </w:pPr>
      <w:r w:rsidRPr="00B9682F">
        <w:t xml:space="preserve">              schema:</w:t>
      </w:r>
    </w:p>
    <w:p w14:paraId="3EA3DEDF" w14:textId="77777777" w:rsidR="007B3224" w:rsidRPr="00B9682F" w:rsidRDefault="007B3224" w:rsidP="007B3224">
      <w:pPr>
        <w:pStyle w:val="PL"/>
      </w:pPr>
      <w:r w:rsidRPr="00B9682F">
        <w:t xml:space="preserve">                $ref: 'TS29580_Nmbsf_MBSUserService.yaml#/components/schemas/MBSUserService'</w:t>
      </w:r>
    </w:p>
    <w:p w14:paraId="2FA9E994" w14:textId="77777777" w:rsidR="007B3224" w:rsidRPr="00B9682F" w:rsidRDefault="007B3224" w:rsidP="007B3224">
      <w:pPr>
        <w:pStyle w:val="PL"/>
      </w:pPr>
      <w:r w:rsidRPr="00B9682F">
        <w:t xml:space="preserve">          headers:</w:t>
      </w:r>
    </w:p>
    <w:p w14:paraId="2472A111" w14:textId="77777777" w:rsidR="007B3224" w:rsidRPr="00B9682F" w:rsidRDefault="007B3224" w:rsidP="007B3224">
      <w:pPr>
        <w:pStyle w:val="PL"/>
      </w:pPr>
      <w:r w:rsidRPr="00B9682F">
        <w:t xml:space="preserve">            Location:</w:t>
      </w:r>
    </w:p>
    <w:p w14:paraId="5C99DBE5" w14:textId="77777777" w:rsidR="007B3224" w:rsidRPr="00B9682F" w:rsidRDefault="007B3224" w:rsidP="007B3224">
      <w:pPr>
        <w:pStyle w:val="PL"/>
      </w:pPr>
      <w:r w:rsidRPr="00B9682F">
        <w:t xml:space="preserve">              description: &gt;</w:t>
      </w:r>
    </w:p>
    <w:p w14:paraId="1595CE6A" w14:textId="77777777" w:rsidR="007B3224" w:rsidRPr="00B9682F" w:rsidRDefault="007B3224" w:rsidP="007B3224">
      <w:pPr>
        <w:pStyle w:val="PL"/>
      </w:pPr>
      <w:r w:rsidRPr="00B9682F">
        <w:t xml:space="preserve">                Contains the URI of the newly created resource, according to the structure</w:t>
      </w:r>
    </w:p>
    <w:p w14:paraId="2F1C7367" w14:textId="77777777" w:rsidR="007B3224" w:rsidRPr="00B9682F" w:rsidRDefault="007B3224" w:rsidP="007B3224">
      <w:pPr>
        <w:pStyle w:val="PL"/>
      </w:pPr>
      <w:r w:rsidRPr="00B9682F">
        <w:t xml:space="preserve">                {apiRoot}/3gpp-mbs-us/v1/mbs-user-services/{mbsUserServId}</w:t>
      </w:r>
    </w:p>
    <w:p w14:paraId="7184076A" w14:textId="77777777" w:rsidR="007B3224" w:rsidRPr="00B9682F" w:rsidRDefault="007B3224" w:rsidP="007B3224">
      <w:pPr>
        <w:pStyle w:val="PL"/>
      </w:pPr>
      <w:r w:rsidRPr="00B9682F">
        <w:t xml:space="preserve">              required: true</w:t>
      </w:r>
    </w:p>
    <w:p w14:paraId="711D54E8" w14:textId="77777777" w:rsidR="007B3224" w:rsidRPr="00B9682F" w:rsidRDefault="007B3224" w:rsidP="007B3224">
      <w:pPr>
        <w:pStyle w:val="PL"/>
      </w:pPr>
      <w:r w:rsidRPr="00B9682F">
        <w:t xml:space="preserve">              schema:</w:t>
      </w:r>
    </w:p>
    <w:p w14:paraId="0D4F3B99" w14:textId="77777777" w:rsidR="007B3224" w:rsidRPr="00B9682F" w:rsidRDefault="007B3224" w:rsidP="007B3224">
      <w:pPr>
        <w:pStyle w:val="PL"/>
      </w:pPr>
      <w:r w:rsidRPr="00B9682F">
        <w:t xml:space="preserve">                type: string</w:t>
      </w:r>
    </w:p>
    <w:p w14:paraId="33AE250A" w14:textId="77777777" w:rsidR="007B3224" w:rsidRPr="00B9682F" w:rsidRDefault="007B3224" w:rsidP="007B3224">
      <w:pPr>
        <w:pStyle w:val="PL"/>
      </w:pPr>
      <w:r w:rsidRPr="00B9682F">
        <w:t xml:space="preserve">        '400':</w:t>
      </w:r>
    </w:p>
    <w:p w14:paraId="3ACFBCE9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'TS29122_CommonData.yaml#/components/responses/400'</w:t>
      </w:r>
    </w:p>
    <w:p w14:paraId="4E8F0D09" w14:textId="77777777" w:rsidR="007B3224" w:rsidRPr="00B9682F" w:rsidRDefault="007B3224" w:rsidP="007B3224">
      <w:pPr>
        <w:pStyle w:val="PL"/>
      </w:pPr>
      <w:r w:rsidRPr="00B9682F">
        <w:t xml:space="preserve">        '401':</w:t>
      </w:r>
    </w:p>
    <w:p w14:paraId="60F3FCAB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'TS29122_CommonData.yaml#/components/responses/401'</w:t>
      </w:r>
    </w:p>
    <w:p w14:paraId="0B310344" w14:textId="77777777" w:rsidR="007B3224" w:rsidRPr="00B9682F" w:rsidRDefault="007B3224" w:rsidP="007B3224">
      <w:pPr>
        <w:pStyle w:val="PL"/>
      </w:pPr>
      <w:r w:rsidRPr="00B9682F">
        <w:t xml:space="preserve">        '403':</w:t>
      </w:r>
    </w:p>
    <w:p w14:paraId="725704B1" w14:textId="77777777" w:rsidR="007B3224" w:rsidRPr="00B9682F" w:rsidRDefault="007B3224" w:rsidP="007B3224">
      <w:pPr>
        <w:pStyle w:val="PL"/>
      </w:pPr>
      <w:r w:rsidRPr="00B9682F">
        <w:lastRenderedPageBreak/>
        <w:t xml:space="preserve">          $ref: 'TS29122_CommonData.yaml#/components/responses/403'</w:t>
      </w:r>
    </w:p>
    <w:p w14:paraId="0F5BF4F6" w14:textId="77777777" w:rsidR="007B3224" w:rsidRPr="00B9682F" w:rsidRDefault="007B3224" w:rsidP="007B3224">
      <w:pPr>
        <w:pStyle w:val="PL"/>
      </w:pPr>
      <w:r w:rsidRPr="00B9682F">
        <w:t xml:space="preserve">        '404':</w:t>
      </w:r>
    </w:p>
    <w:p w14:paraId="55D1422E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'TS29122_CommonData.yaml#/components/responses/404'</w:t>
      </w:r>
    </w:p>
    <w:p w14:paraId="57E4BD1F" w14:textId="77777777" w:rsidR="007B3224" w:rsidRPr="00B9682F" w:rsidRDefault="007B3224" w:rsidP="007B3224">
      <w:pPr>
        <w:pStyle w:val="PL"/>
      </w:pPr>
      <w:r w:rsidRPr="00B9682F">
        <w:t xml:space="preserve">        '411':</w:t>
      </w:r>
    </w:p>
    <w:p w14:paraId="7D382301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'TS29122_CommonData.yaml#/components/responses/411'</w:t>
      </w:r>
    </w:p>
    <w:p w14:paraId="6DA3C7E9" w14:textId="77777777" w:rsidR="007B3224" w:rsidRPr="00B9682F" w:rsidRDefault="007B3224" w:rsidP="007B3224">
      <w:pPr>
        <w:pStyle w:val="PL"/>
      </w:pPr>
      <w:r w:rsidRPr="00B9682F">
        <w:t xml:space="preserve">        '413':</w:t>
      </w:r>
    </w:p>
    <w:p w14:paraId="3F391ADF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'TS29122_CommonData.yaml#/components/responses/413'</w:t>
      </w:r>
    </w:p>
    <w:p w14:paraId="0CC8C624" w14:textId="77777777" w:rsidR="007B3224" w:rsidRPr="00B9682F" w:rsidRDefault="007B3224" w:rsidP="007B3224">
      <w:pPr>
        <w:pStyle w:val="PL"/>
      </w:pPr>
      <w:r w:rsidRPr="00B9682F">
        <w:t xml:space="preserve">        '415':</w:t>
      </w:r>
    </w:p>
    <w:p w14:paraId="0D66007D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'TS29122_CommonData.yaml#/components/responses/415'</w:t>
      </w:r>
    </w:p>
    <w:p w14:paraId="1D2D71BC" w14:textId="77777777" w:rsidR="007B3224" w:rsidRPr="00B9682F" w:rsidRDefault="007B3224" w:rsidP="007B3224">
      <w:pPr>
        <w:pStyle w:val="PL"/>
      </w:pPr>
      <w:r w:rsidRPr="00B9682F">
        <w:t xml:space="preserve">        '429':</w:t>
      </w:r>
    </w:p>
    <w:p w14:paraId="73710738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'TS29122_CommonData.yaml#/components/responses/429'</w:t>
      </w:r>
    </w:p>
    <w:p w14:paraId="522EEBF3" w14:textId="77777777" w:rsidR="007B3224" w:rsidRPr="00B9682F" w:rsidRDefault="007B3224" w:rsidP="007B3224">
      <w:pPr>
        <w:pStyle w:val="PL"/>
      </w:pPr>
      <w:r w:rsidRPr="00B9682F">
        <w:t xml:space="preserve">        '500':</w:t>
      </w:r>
    </w:p>
    <w:p w14:paraId="6D1EA5D0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'TS29122_CommonData.yaml#/components/responses/500'</w:t>
      </w:r>
    </w:p>
    <w:p w14:paraId="4BCC02EA" w14:textId="77777777" w:rsidR="007B3224" w:rsidRPr="00B9682F" w:rsidRDefault="007B3224" w:rsidP="007B3224">
      <w:pPr>
        <w:pStyle w:val="PL"/>
      </w:pPr>
      <w:r w:rsidRPr="00B9682F">
        <w:t xml:space="preserve">        '503':</w:t>
      </w:r>
    </w:p>
    <w:p w14:paraId="6C98A9A4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'TS29122_CommonData.yaml#/components/responses/503'</w:t>
      </w:r>
    </w:p>
    <w:p w14:paraId="37B0E23A" w14:textId="77777777" w:rsidR="007B3224" w:rsidRPr="00B9682F" w:rsidRDefault="007B3224" w:rsidP="007B3224">
      <w:pPr>
        <w:pStyle w:val="PL"/>
      </w:pPr>
      <w:r w:rsidRPr="00B9682F">
        <w:t xml:space="preserve">        default:</w:t>
      </w:r>
    </w:p>
    <w:p w14:paraId="17E3A968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13E6C88F" w14:textId="77777777" w:rsidR="007B3224" w:rsidRPr="00B9682F" w:rsidRDefault="007B3224" w:rsidP="007B3224">
      <w:pPr>
        <w:pStyle w:val="PL"/>
      </w:pPr>
    </w:p>
    <w:p w14:paraId="17A8DE42" w14:textId="77777777" w:rsidR="007B3224" w:rsidRPr="00B9682F" w:rsidRDefault="007B3224" w:rsidP="007B3224">
      <w:pPr>
        <w:pStyle w:val="PL"/>
      </w:pPr>
    </w:p>
    <w:p w14:paraId="44634851" w14:textId="77777777" w:rsidR="007B3224" w:rsidRPr="00B9682F" w:rsidRDefault="007B3224" w:rsidP="007B3224">
      <w:pPr>
        <w:pStyle w:val="PL"/>
      </w:pPr>
      <w:r w:rsidRPr="00B9682F">
        <w:t xml:space="preserve">  /mbs-user-services/{mbsUserServId}:</w:t>
      </w:r>
    </w:p>
    <w:p w14:paraId="2FDA2A10" w14:textId="77777777" w:rsidR="007B3224" w:rsidRPr="00B9682F" w:rsidRDefault="007B3224" w:rsidP="007B3224">
      <w:pPr>
        <w:pStyle w:val="PL"/>
      </w:pPr>
      <w:r w:rsidRPr="00B9682F">
        <w:t xml:space="preserve">    parameters:</w:t>
      </w:r>
    </w:p>
    <w:p w14:paraId="5F8C6B19" w14:textId="77777777" w:rsidR="007B3224" w:rsidRPr="00B9682F" w:rsidRDefault="007B3224" w:rsidP="007B3224">
      <w:pPr>
        <w:pStyle w:val="PL"/>
      </w:pPr>
      <w:r w:rsidRPr="00B9682F">
        <w:t xml:space="preserve">      - name: mbsUserServId</w:t>
      </w:r>
    </w:p>
    <w:p w14:paraId="28F57C45" w14:textId="77777777" w:rsidR="007B3224" w:rsidRPr="00B9682F" w:rsidRDefault="007B3224" w:rsidP="007B3224">
      <w:pPr>
        <w:pStyle w:val="PL"/>
      </w:pPr>
      <w:r w:rsidRPr="00B9682F">
        <w:t xml:space="preserve">        in: path</w:t>
      </w:r>
    </w:p>
    <w:p w14:paraId="6CAD22E7" w14:textId="77777777" w:rsidR="007B3224" w:rsidRPr="00B9682F" w:rsidRDefault="007B3224" w:rsidP="007B3224">
      <w:pPr>
        <w:pStyle w:val="PL"/>
      </w:pPr>
      <w:r w:rsidRPr="00B9682F">
        <w:t xml:space="preserve">        description: Identifier of the Individual MBS User Service resource.</w:t>
      </w:r>
    </w:p>
    <w:p w14:paraId="4920EED4" w14:textId="77777777" w:rsidR="007B3224" w:rsidRPr="00B9682F" w:rsidRDefault="007B3224" w:rsidP="007B3224">
      <w:pPr>
        <w:pStyle w:val="PL"/>
      </w:pPr>
      <w:r w:rsidRPr="00B9682F">
        <w:t xml:space="preserve">        required: true</w:t>
      </w:r>
    </w:p>
    <w:p w14:paraId="0F771F0C" w14:textId="77777777" w:rsidR="007B3224" w:rsidRPr="00B9682F" w:rsidRDefault="007B3224" w:rsidP="007B3224">
      <w:pPr>
        <w:pStyle w:val="PL"/>
      </w:pPr>
      <w:r w:rsidRPr="00B9682F">
        <w:t xml:space="preserve">        schema:</w:t>
      </w:r>
    </w:p>
    <w:p w14:paraId="67EED5A4" w14:textId="77777777" w:rsidR="007B3224" w:rsidRPr="00B9682F" w:rsidRDefault="007B3224" w:rsidP="007B3224">
      <w:pPr>
        <w:pStyle w:val="PL"/>
      </w:pPr>
      <w:r w:rsidRPr="00B9682F">
        <w:t xml:space="preserve">          type: string</w:t>
      </w:r>
    </w:p>
    <w:p w14:paraId="5086DCF4" w14:textId="77777777" w:rsidR="007B3224" w:rsidRPr="00B9682F" w:rsidRDefault="007B3224" w:rsidP="007B3224">
      <w:pPr>
        <w:pStyle w:val="PL"/>
      </w:pPr>
    </w:p>
    <w:p w14:paraId="60D75774" w14:textId="77777777" w:rsidR="007B3224" w:rsidRPr="00B9682F" w:rsidRDefault="007B3224" w:rsidP="007B3224">
      <w:pPr>
        <w:pStyle w:val="PL"/>
      </w:pPr>
      <w:r w:rsidRPr="00B9682F">
        <w:t xml:space="preserve">    get:</w:t>
      </w:r>
    </w:p>
    <w:p w14:paraId="4042DCAD" w14:textId="77777777" w:rsidR="007B3224" w:rsidRPr="00B9682F" w:rsidRDefault="007B3224" w:rsidP="007B3224">
      <w:pPr>
        <w:pStyle w:val="PL"/>
      </w:pPr>
      <w:r w:rsidRPr="00B9682F">
        <w:t xml:space="preserve">      summary: Retrieve an existing Individual MBS User Service resource.</w:t>
      </w:r>
    </w:p>
    <w:p w14:paraId="6018A306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t xml:space="preserve">      </w:t>
      </w:r>
      <w:r w:rsidRPr="00B9682F">
        <w:rPr>
          <w:lang w:val="en-US"/>
        </w:rPr>
        <w:t>tags:</w:t>
      </w:r>
    </w:p>
    <w:p w14:paraId="2C3316A4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- Individual </w:t>
      </w:r>
      <w:r w:rsidRPr="00B9682F">
        <w:t>MBS User Service</w:t>
      </w:r>
    </w:p>
    <w:p w14:paraId="3EF855EA" w14:textId="77777777" w:rsidR="007B3224" w:rsidRPr="00B9682F" w:rsidRDefault="007B3224" w:rsidP="007B3224">
      <w:pPr>
        <w:pStyle w:val="PL"/>
      </w:pPr>
      <w:r w:rsidRPr="00B9682F">
        <w:t xml:space="preserve">      operationId: RetrieveIndivMBSUserService</w:t>
      </w:r>
    </w:p>
    <w:p w14:paraId="5804BEA9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responses:</w:t>
      </w:r>
    </w:p>
    <w:p w14:paraId="49132C44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'200':</w:t>
      </w:r>
    </w:p>
    <w:p w14:paraId="7F96027E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description: &gt;</w:t>
      </w:r>
    </w:p>
    <w:p w14:paraId="38EA9B27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OK. </w:t>
      </w:r>
      <w:r w:rsidRPr="00B9682F">
        <w:t>The requested Individual</w:t>
      </w:r>
      <w:r w:rsidRPr="00B9682F">
        <w:rPr>
          <w:lang w:eastAsia="zh-CN"/>
        </w:rPr>
        <w:t xml:space="preserve"> MBS User Service resource </w:t>
      </w:r>
      <w:r w:rsidRPr="00B9682F">
        <w:t>is successfully returned.</w:t>
      </w:r>
    </w:p>
    <w:p w14:paraId="1B4EF8EB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content:</w:t>
      </w:r>
    </w:p>
    <w:p w14:paraId="3FB0095E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application/json:</w:t>
      </w:r>
    </w:p>
    <w:p w14:paraId="5F642540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schema:</w:t>
      </w:r>
    </w:p>
    <w:p w14:paraId="1FF5FABE" w14:textId="77777777" w:rsidR="007B3224" w:rsidRPr="00B9682F" w:rsidRDefault="007B3224" w:rsidP="007B3224">
      <w:pPr>
        <w:pStyle w:val="PL"/>
      </w:pPr>
      <w:r w:rsidRPr="00B9682F">
        <w:t xml:space="preserve">                $ref: 'TS29580_Nmbsf_MBSUserService.yaml#/components/schemas/MBSUserService'</w:t>
      </w:r>
    </w:p>
    <w:p w14:paraId="3AA1137B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'307':</w:t>
      </w:r>
    </w:p>
    <w:p w14:paraId="507521F6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'TS29122_CommonData.yaml#/components/responses/307'</w:t>
      </w:r>
    </w:p>
    <w:p w14:paraId="38A4B0C3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'308':</w:t>
      </w:r>
    </w:p>
    <w:p w14:paraId="211DECE0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'TS29122_CommonData.yaml#/components/responses/308'</w:t>
      </w:r>
    </w:p>
    <w:p w14:paraId="14152485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'400':</w:t>
      </w:r>
    </w:p>
    <w:p w14:paraId="0A26BF50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'TS29122_CommonData.yaml#/components/responses/400'</w:t>
      </w:r>
    </w:p>
    <w:p w14:paraId="0B860DFF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'401':</w:t>
      </w:r>
    </w:p>
    <w:p w14:paraId="30D3B060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'TS29122_CommonData.yaml#/components/responses/401'</w:t>
      </w:r>
    </w:p>
    <w:p w14:paraId="44222A51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'403':</w:t>
      </w:r>
    </w:p>
    <w:p w14:paraId="6DBE3E4A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'TS29122_CommonData.yaml#/components/responses/403'</w:t>
      </w:r>
    </w:p>
    <w:p w14:paraId="3668870F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'404':</w:t>
      </w:r>
    </w:p>
    <w:p w14:paraId="63120CC2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'TS29122_CommonData.yaml#/components/responses/404'</w:t>
      </w:r>
    </w:p>
    <w:p w14:paraId="4680652A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'406':</w:t>
      </w:r>
    </w:p>
    <w:p w14:paraId="46B5CB4F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'TS29122_CommonData.yaml#/components/responses/406'</w:t>
      </w:r>
    </w:p>
    <w:p w14:paraId="47456160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'429':</w:t>
      </w:r>
    </w:p>
    <w:p w14:paraId="4BB58B3F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'TS29122_CommonData.yaml#/components/responses/429'</w:t>
      </w:r>
    </w:p>
    <w:p w14:paraId="0EABD4E5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'500':</w:t>
      </w:r>
    </w:p>
    <w:p w14:paraId="711302F8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'TS29122_CommonData.yaml#/components/responses/500'</w:t>
      </w:r>
    </w:p>
    <w:p w14:paraId="0165E3A0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'503':</w:t>
      </w:r>
    </w:p>
    <w:p w14:paraId="3CDA2A98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'TS29122_CommonData.yaml#/components/responses/503'</w:t>
      </w:r>
    </w:p>
    <w:p w14:paraId="18A0EF46" w14:textId="77777777" w:rsidR="007B3224" w:rsidRPr="00B9682F" w:rsidRDefault="007B3224" w:rsidP="007B3224">
      <w:pPr>
        <w:pStyle w:val="PL"/>
      </w:pPr>
      <w:r w:rsidRPr="00B9682F">
        <w:rPr>
          <w:lang w:val="en-US"/>
        </w:rPr>
        <w:t xml:space="preserve">        </w:t>
      </w:r>
      <w:r w:rsidRPr="00B9682F">
        <w:t>default:</w:t>
      </w:r>
    </w:p>
    <w:p w14:paraId="71081E81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5F871F0A" w14:textId="77777777" w:rsidR="007B3224" w:rsidRPr="00B9682F" w:rsidRDefault="007B3224" w:rsidP="007B3224">
      <w:pPr>
        <w:pStyle w:val="PL"/>
      </w:pPr>
    </w:p>
    <w:p w14:paraId="5DBEBD4A" w14:textId="77777777" w:rsidR="007B3224" w:rsidRPr="00B9682F" w:rsidRDefault="007B3224" w:rsidP="007B3224">
      <w:pPr>
        <w:pStyle w:val="PL"/>
      </w:pPr>
      <w:r w:rsidRPr="00B9682F">
        <w:t xml:space="preserve">    put:</w:t>
      </w:r>
    </w:p>
    <w:p w14:paraId="7970A6FB" w14:textId="77777777" w:rsidR="007B3224" w:rsidRPr="00B9682F" w:rsidRDefault="007B3224" w:rsidP="007B3224">
      <w:pPr>
        <w:pStyle w:val="PL"/>
      </w:pPr>
      <w:r w:rsidRPr="00B9682F">
        <w:t xml:space="preserve">      summary: Request the update of an existing Individual MBS User Service resource.</w:t>
      </w:r>
    </w:p>
    <w:p w14:paraId="71C2E8FC" w14:textId="77777777" w:rsidR="007B3224" w:rsidRPr="00B9682F" w:rsidRDefault="007B3224" w:rsidP="007B3224">
      <w:pPr>
        <w:pStyle w:val="PL"/>
      </w:pPr>
      <w:r w:rsidRPr="00B9682F">
        <w:t xml:space="preserve">      tags:</w:t>
      </w:r>
    </w:p>
    <w:p w14:paraId="5D710AD9" w14:textId="77777777" w:rsidR="007B3224" w:rsidRPr="00B9682F" w:rsidRDefault="007B3224" w:rsidP="007B3224">
      <w:pPr>
        <w:pStyle w:val="PL"/>
      </w:pPr>
      <w:r w:rsidRPr="00B9682F">
        <w:t xml:space="preserve">        - Individual MBS User Service</w:t>
      </w:r>
    </w:p>
    <w:p w14:paraId="54BA180C" w14:textId="77777777" w:rsidR="007B3224" w:rsidRPr="00B9682F" w:rsidRDefault="007B3224" w:rsidP="007B3224">
      <w:pPr>
        <w:pStyle w:val="PL"/>
      </w:pPr>
      <w:r w:rsidRPr="00B9682F">
        <w:t xml:space="preserve">      operationId: UpdateIndivMBSUserService</w:t>
      </w:r>
    </w:p>
    <w:p w14:paraId="02396FD0" w14:textId="77777777" w:rsidR="007B3224" w:rsidRPr="00B9682F" w:rsidRDefault="007B3224" w:rsidP="007B3224">
      <w:pPr>
        <w:pStyle w:val="PL"/>
      </w:pPr>
      <w:r w:rsidRPr="00B9682F">
        <w:t xml:space="preserve">      requestBody:</w:t>
      </w:r>
    </w:p>
    <w:p w14:paraId="70831DCE" w14:textId="77777777" w:rsidR="007B3224" w:rsidRPr="00B9682F" w:rsidRDefault="007B3224" w:rsidP="007B3224">
      <w:pPr>
        <w:pStyle w:val="PL"/>
      </w:pPr>
      <w:r w:rsidRPr="00B9682F">
        <w:t xml:space="preserve">        description: &gt;</w:t>
      </w:r>
    </w:p>
    <w:p w14:paraId="711B5E39" w14:textId="77777777" w:rsidR="007B3224" w:rsidRPr="00B9682F" w:rsidRDefault="007B3224" w:rsidP="007B3224">
      <w:pPr>
        <w:pStyle w:val="PL"/>
      </w:pPr>
      <w:r w:rsidRPr="00B9682F">
        <w:t xml:space="preserve">          Contains the updated representation of the Individual MBS User Service resource.</w:t>
      </w:r>
    </w:p>
    <w:p w14:paraId="41FAA153" w14:textId="77777777" w:rsidR="007B3224" w:rsidRPr="00B9682F" w:rsidRDefault="007B3224" w:rsidP="007B3224">
      <w:pPr>
        <w:pStyle w:val="PL"/>
      </w:pPr>
      <w:r w:rsidRPr="00B9682F">
        <w:t xml:space="preserve">        required: true</w:t>
      </w:r>
    </w:p>
    <w:p w14:paraId="470BC74A" w14:textId="77777777" w:rsidR="007B3224" w:rsidRPr="00B9682F" w:rsidRDefault="007B3224" w:rsidP="007B3224">
      <w:pPr>
        <w:pStyle w:val="PL"/>
      </w:pPr>
      <w:r w:rsidRPr="00B9682F">
        <w:t xml:space="preserve">        content:</w:t>
      </w:r>
    </w:p>
    <w:p w14:paraId="29E94F6E" w14:textId="77777777" w:rsidR="007B3224" w:rsidRPr="00B9682F" w:rsidRDefault="007B3224" w:rsidP="007B3224">
      <w:pPr>
        <w:pStyle w:val="PL"/>
      </w:pPr>
      <w:r w:rsidRPr="00B9682F">
        <w:t xml:space="preserve">          application/json:</w:t>
      </w:r>
    </w:p>
    <w:p w14:paraId="7698F7DD" w14:textId="77777777" w:rsidR="007B3224" w:rsidRPr="00B9682F" w:rsidRDefault="007B3224" w:rsidP="007B3224">
      <w:pPr>
        <w:pStyle w:val="PL"/>
      </w:pPr>
      <w:r w:rsidRPr="00B9682F">
        <w:t xml:space="preserve">            schema:</w:t>
      </w:r>
    </w:p>
    <w:p w14:paraId="6569CF5F" w14:textId="77777777" w:rsidR="007B3224" w:rsidRPr="00B9682F" w:rsidRDefault="007B3224" w:rsidP="007B3224">
      <w:pPr>
        <w:pStyle w:val="PL"/>
      </w:pPr>
      <w:r w:rsidRPr="00B9682F">
        <w:t xml:space="preserve">              $ref: 'TS29580_Nmbsf_MBSUserService.yaml#/components/schemas/MBSUserService'</w:t>
      </w:r>
    </w:p>
    <w:p w14:paraId="2745538B" w14:textId="77777777" w:rsidR="007B3224" w:rsidRPr="00B9682F" w:rsidRDefault="007B3224" w:rsidP="007B3224">
      <w:pPr>
        <w:pStyle w:val="PL"/>
      </w:pPr>
      <w:r w:rsidRPr="00B9682F">
        <w:t xml:space="preserve">      responses:</w:t>
      </w:r>
    </w:p>
    <w:p w14:paraId="29A2C1C8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lastRenderedPageBreak/>
        <w:t xml:space="preserve">        '200':</w:t>
      </w:r>
    </w:p>
    <w:p w14:paraId="63F0D7AB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description: &gt;</w:t>
      </w:r>
    </w:p>
    <w:p w14:paraId="298E95F0" w14:textId="77777777" w:rsidR="007B3224" w:rsidRPr="00B9682F" w:rsidRDefault="007B3224" w:rsidP="007B3224">
      <w:pPr>
        <w:pStyle w:val="PL"/>
      </w:pPr>
      <w:r w:rsidRPr="00B9682F">
        <w:rPr>
          <w:lang w:val="en-US"/>
        </w:rPr>
        <w:t xml:space="preserve">            OK. </w:t>
      </w:r>
      <w:r w:rsidRPr="00B9682F">
        <w:t>The concerned Individual MBS User Service resource is successfully updated and a</w:t>
      </w:r>
    </w:p>
    <w:p w14:paraId="5E1AD15B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t xml:space="preserve">            representation of the updated resource is returned.</w:t>
      </w:r>
    </w:p>
    <w:p w14:paraId="45DE809A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content:</w:t>
      </w:r>
    </w:p>
    <w:p w14:paraId="03F8670B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application/json:</w:t>
      </w:r>
    </w:p>
    <w:p w14:paraId="6B95D554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schema:</w:t>
      </w:r>
    </w:p>
    <w:p w14:paraId="6E25EA87" w14:textId="77777777" w:rsidR="007B3224" w:rsidRPr="00B9682F" w:rsidRDefault="007B3224" w:rsidP="007B3224">
      <w:pPr>
        <w:pStyle w:val="PL"/>
      </w:pPr>
      <w:r w:rsidRPr="00B9682F">
        <w:t xml:space="preserve">                $ref: 'TS29580_Nmbsf_MBSUserService.yaml#/components/schemas/MBSUserService'</w:t>
      </w:r>
    </w:p>
    <w:p w14:paraId="3FA3365A" w14:textId="77777777" w:rsidR="007B3224" w:rsidRPr="00B9682F" w:rsidRDefault="007B3224" w:rsidP="007B3224">
      <w:pPr>
        <w:pStyle w:val="PL"/>
      </w:pPr>
      <w:r w:rsidRPr="00B9682F">
        <w:t xml:space="preserve">        '204':</w:t>
      </w:r>
    </w:p>
    <w:p w14:paraId="7368F787" w14:textId="77777777" w:rsidR="007B3224" w:rsidRPr="00B9682F" w:rsidRDefault="007B3224" w:rsidP="007B3224">
      <w:pPr>
        <w:pStyle w:val="PL"/>
      </w:pPr>
      <w:r w:rsidRPr="00B9682F">
        <w:t xml:space="preserve">          description: &gt;</w:t>
      </w:r>
    </w:p>
    <w:p w14:paraId="1CECF845" w14:textId="77777777" w:rsidR="007B3224" w:rsidRPr="00B9682F" w:rsidRDefault="007B3224" w:rsidP="007B3224">
      <w:pPr>
        <w:pStyle w:val="PL"/>
      </w:pPr>
      <w:r w:rsidRPr="00B9682F">
        <w:t xml:space="preserve">            No Content. The concerned Individual MBS User Service resource is successfully updated.</w:t>
      </w:r>
    </w:p>
    <w:p w14:paraId="49FD3D37" w14:textId="77777777" w:rsidR="007B3224" w:rsidRPr="00B9682F" w:rsidRDefault="007B3224" w:rsidP="007B3224">
      <w:pPr>
        <w:pStyle w:val="PL"/>
      </w:pPr>
      <w:r w:rsidRPr="00B9682F">
        <w:t xml:space="preserve">        '307':</w:t>
      </w:r>
    </w:p>
    <w:p w14:paraId="13225222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'TS29122_CommonData.yaml#/components/responses/307'</w:t>
      </w:r>
    </w:p>
    <w:p w14:paraId="26B58C17" w14:textId="77777777" w:rsidR="007B3224" w:rsidRPr="00B9682F" w:rsidRDefault="007B3224" w:rsidP="007B3224">
      <w:pPr>
        <w:pStyle w:val="PL"/>
      </w:pPr>
      <w:r w:rsidRPr="00B9682F">
        <w:t xml:space="preserve">        '308':</w:t>
      </w:r>
    </w:p>
    <w:p w14:paraId="1DCC0881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'TS29122_CommonData.yaml#/components/responses/308'</w:t>
      </w:r>
    </w:p>
    <w:p w14:paraId="376EEE8B" w14:textId="77777777" w:rsidR="007B3224" w:rsidRPr="00B9682F" w:rsidRDefault="007B3224" w:rsidP="007B3224">
      <w:pPr>
        <w:pStyle w:val="PL"/>
      </w:pPr>
      <w:r w:rsidRPr="00B9682F">
        <w:t xml:space="preserve">        '400':</w:t>
      </w:r>
    </w:p>
    <w:p w14:paraId="35C20E62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'TS29122_CommonData.yaml#/components/responses/400'</w:t>
      </w:r>
    </w:p>
    <w:p w14:paraId="70AE8ECE" w14:textId="77777777" w:rsidR="007B3224" w:rsidRPr="00B9682F" w:rsidRDefault="007B3224" w:rsidP="007B3224">
      <w:pPr>
        <w:pStyle w:val="PL"/>
      </w:pPr>
      <w:r w:rsidRPr="00B9682F">
        <w:t xml:space="preserve">        '401':</w:t>
      </w:r>
    </w:p>
    <w:p w14:paraId="73A9606E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'TS29122_CommonData.yaml#/components/responses/401'</w:t>
      </w:r>
    </w:p>
    <w:p w14:paraId="43E555DF" w14:textId="77777777" w:rsidR="007B3224" w:rsidRPr="00B9682F" w:rsidRDefault="007B3224" w:rsidP="007B3224">
      <w:pPr>
        <w:pStyle w:val="PL"/>
      </w:pPr>
      <w:r w:rsidRPr="00B9682F">
        <w:t xml:space="preserve">        '403':</w:t>
      </w:r>
    </w:p>
    <w:p w14:paraId="501C13DE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'TS29122_CommonData.yaml#/components/responses/403'</w:t>
      </w:r>
    </w:p>
    <w:p w14:paraId="60330CE7" w14:textId="77777777" w:rsidR="007B3224" w:rsidRPr="00B9682F" w:rsidRDefault="007B3224" w:rsidP="007B3224">
      <w:pPr>
        <w:pStyle w:val="PL"/>
      </w:pPr>
      <w:r w:rsidRPr="00B9682F">
        <w:t xml:space="preserve">        '404':</w:t>
      </w:r>
    </w:p>
    <w:p w14:paraId="2182F148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'TS29122_CommonData.yaml#/components/responses/404'</w:t>
      </w:r>
    </w:p>
    <w:p w14:paraId="376F1832" w14:textId="77777777" w:rsidR="007B3224" w:rsidRPr="00B9682F" w:rsidRDefault="007B3224" w:rsidP="007B3224">
      <w:pPr>
        <w:pStyle w:val="PL"/>
      </w:pPr>
      <w:r w:rsidRPr="00B9682F">
        <w:t xml:space="preserve">        '411':</w:t>
      </w:r>
    </w:p>
    <w:p w14:paraId="3C00031E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'TS29122_CommonData.yaml#/components/responses/411'</w:t>
      </w:r>
    </w:p>
    <w:p w14:paraId="67845E47" w14:textId="77777777" w:rsidR="007B3224" w:rsidRPr="00B9682F" w:rsidRDefault="007B3224" w:rsidP="007B3224">
      <w:pPr>
        <w:pStyle w:val="PL"/>
      </w:pPr>
      <w:r w:rsidRPr="00B9682F">
        <w:t xml:space="preserve">        '413':</w:t>
      </w:r>
    </w:p>
    <w:p w14:paraId="5C21B577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'TS29122_CommonData.yaml#/components/responses/413'</w:t>
      </w:r>
    </w:p>
    <w:p w14:paraId="143B70BF" w14:textId="77777777" w:rsidR="007B3224" w:rsidRPr="00B9682F" w:rsidRDefault="007B3224" w:rsidP="007B3224">
      <w:pPr>
        <w:pStyle w:val="PL"/>
      </w:pPr>
      <w:r w:rsidRPr="00B9682F">
        <w:t xml:space="preserve">        '415':</w:t>
      </w:r>
    </w:p>
    <w:p w14:paraId="4761130C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'TS29122_CommonData.yaml#/components/responses/415'</w:t>
      </w:r>
    </w:p>
    <w:p w14:paraId="72248E05" w14:textId="77777777" w:rsidR="007B3224" w:rsidRPr="00B9682F" w:rsidRDefault="007B3224" w:rsidP="007B3224">
      <w:pPr>
        <w:pStyle w:val="PL"/>
      </w:pPr>
      <w:r w:rsidRPr="00B9682F">
        <w:t xml:space="preserve">        '429':</w:t>
      </w:r>
    </w:p>
    <w:p w14:paraId="7F694DC6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'TS29122_CommonData.yaml#/components/responses/429'</w:t>
      </w:r>
    </w:p>
    <w:p w14:paraId="05D99DCB" w14:textId="77777777" w:rsidR="007B3224" w:rsidRPr="00B9682F" w:rsidRDefault="007B3224" w:rsidP="007B3224">
      <w:pPr>
        <w:pStyle w:val="PL"/>
      </w:pPr>
      <w:r w:rsidRPr="00B9682F">
        <w:t xml:space="preserve">        '500':</w:t>
      </w:r>
    </w:p>
    <w:p w14:paraId="088727C7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'TS29122_CommonData.yaml#/components/responses/500'</w:t>
      </w:r>
    </w:p>
    <w:p w14:paraId="440DA528" w14:textId="77777777" w:rsidR="007B3224" w:rsidRPr="00B9682F" w:rsidRDefault="007B3224" w:rsidP="007B3224">
      <w:pPr>
        <w:pStyle w:val="PL"/>
      </w:pPr>
      <w:r w:rsidRPr="00B9682F">
        <w:t xml:space="preserve">        '503':</w:t>
      </w:r>
    </w:p>
    <w:p w14:paraId="5A85BB48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'TS29122_CommonData.yaml#/components/responses/503'</w:t>
      </w:r>
    </w:p>
    <w:p w14:paraId="576EAB7F" w14:textId="77777777" w:rsidR="007B3224" w:rsidRPr="00B9682F" w:rsidRDefault="007B3224" w:rsidP="007B3224">
      <w:pPr>
        <w:pStyle w:val="PL"/>
      </w:pPr>
      <w:r w:rsidRPr="00B9682F">
        <w:t xml:space="preserve">        default:</w:t>
      </w:r>
    </w:p>
    <w:p w14:paraId="4BB60805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215E7C56" w14:textId="77777777" w:rsidR="007B3224" w:rsidRPr="00B9682F" w:rsidRDefault="007B3224" w:rsidP="007B3224">
      <w:pPr>
        <w:pStyle w:val="PL"/>
      </w:pPr>
    </w:p>
    <w:p w14:paraId="40D4C4E3" w14:textId="77777777" w:rsidR="007B3224" w:rsidRPr="00B9682F" w:rsidRDefault="007B3224" w:rsidP="007B3224">
      <w:pPr>
        <w:pStyle w:val="PL"/>
      </w:pPr>
      <w:r w:rsidRPr="00B9682F">
        <w:t xml:space="preserve">    patch:</w:t>
      </w:r>
    </w:p>
    <w:p w14:paraId="3D92038B" w14:textId="77777777" w:rsidR="007B3224" w:rsidRPr="00B9682F" w:rsidRDefault="007B3224" w:rsidP="007B3224">
      <w:pPr>
        <w:pStyle w:val="PL"/>
      </w:pPr>
      <w:r w:rsidRPr="00B9682F">
        <w:t xml:space="preserve">      summary: Request the modification of an existing Individual MBS User Service resource.</w:t>
      </w:r>
    </w:p>
    <w:p w14:paraId="259EC57D" w14:textId="77777777" w:rsidR="007B3224" w:rsidRPr="00B9682F" w:rsidRDefault="007B3224" w:rsidP="007B3224">
      <w:pPr>
        <w:pStyle w:val="PL"/>
      </w:pPr>
      <w:r w:rsidRPr="00B9682F">
        <w:t xml:space="preserve">      tags:</w:t>
      </w:r>
    </w:p>
    <w:p w14:paraId="570B05A7" w14:textId="77777777" w:rsidR="007B3224" w:rsidRPr="00B9682F" w:rsidRDefault="007B3224" w:rsidP="007B3224">
      <w:pPr>
        <w:pStyle w:val="PL"/>
      </w:pPr>
      <w:r w:rsidRPr="00B9682F">
        <w:t xml:space="preserve">        - Individual MBS User Service</w:t>
      </w:r>
    </w:p>
    <w:p w14:paraId="5CE4CF2D" w14:textId="77777777" w:rsidR="007B3224" w:rsidRPr="00B9682F" w:rsidRDefault="007B3224" w:rsidP="007B3224">
      <w:pPr>
        <w:pStyle w:val="PL"/>
      </w:pPr>
      <w:r w:rsidRPr="00B9682F">
        <w:t xml:space="preserve">      operationId: ModifyIndivMBSUserService</w:t>
      </w:r>
    </w:p>
    <w:p w14:paraId="50ECE6AF" w14:textId="77777777" w:rsidR="007B3224" w:rsidRPr="00B9682F" w:rsidRDefault="007B3224" w:rsidP="007B3224">
      <w:pPr>
        <w:pStyle w:val="PL"/>
      </w:pPr>
      <w:r w:rsidRPr="00B9682F">
        <w:t xml:space="preserve">      requestBody:</w:t>
      </w:r>
    </w:p>
    <w:p w14:paraId="2B5AB2A6" w14:textId="77777777" w:rsidR="007B3224" w:rsidRPr="00B9682F" w:rsidRDefault="007B3224" w:rsidP="007B3224">
      <w:pPr>
        <w:pStyle w:val="PL"/>
      </w:pPr>
      <w:r w:rsidRPr="00B9682F">
        <w:t xml:space="preserve">        description: &gt;</w:t>
      </w:r>
    </w:p>
    <w:p w14:paraId="5184536F" w14:textId="77777777" w:rsidR="007B3224" w:rsidRPr="00B9682F" w:rsidRDefault="007B3224" w:rsidP="007B3224">
      <w:pPr>
        <w:pStyle w:val="PL"/>
      </w:pPr>
      <w:r w:rsidRPr="00B9682F">
        <w:t xml:space="preserve">          Contains the parameters to request the modification of the Individual MBS User</w:t>
      </w:r>
    </w:p>
    <w:p w14:paraId="5C81ADF4" w14:textId="77777777" w:rsidR="007B3224" w:rsidRPr="00B9682F" w:rsidRDefault="007B3224" w:rsidP="007B3224">
      <w:pPr>
        <w:pStyle w:val="PL"/>
      </w:pPr>
      <w:r w:rsidRPr="00B9682F">
        <w:t xml:space="preserve">          Service resource.</w:t>
      </w:r>
    </w:p>
    <w:p w14:paraId="75FB414E" w14:textId="77777777" w:rsidR="007B3224" w:rsidRPr="00B9682F" w:rsidRDefault="007B3224" w:rsidP="007B3224">
      <w:pPr>
        <w:pStyle w:val="PL"/>
      </w:pPr>
      <w:r w:rsidRPr="00B9682F">
        <w:t xml:space="preserve">        required: true</w:t>
      </w:r>
    </w:p>
    <w:p w14:paraId="43053B1B" w14:textId="77777777" w:rsidR="007B3224" w:rsidRPr="00B9682F" w:rsidRDefault="007B3224" w:rsidP="007B3224">
      <w:pPr>
        <w:pStyle w:val="PL"/>
      </w:pPr>
      <w:r w:rsidRPr="00B9682F">
        <w:t xml:space="preserve">        content:</w:t>
      </w:r>
    </w:p>
    <w:p w14:paraId="3AB958B2" w14:textId="77777777" w:rsidR="007B3224" w:rsidRPr="00B9682F" w:rsidRDefault="007B3224" w:rsidP="007B3224">
      <w:pPr>
        <w:pStyle w:val="PL"/>
      </w:pPr>
      <w:r w:rsidRPr="00B9682F">
        <w:t xml:space="preserve">          application/merge-patch+json:</w:t>
      </w:r>
    </w:p>
    <w:p w14:paraId="738C6EFD" w14:textId="77777777" w:rsidR="007B3224" w:rsidRPr="00B9682F" w:rsidRDefault="007B3224" w:rsidP="007B3224">
      <w:pPr>
        <w:pStyle w:val="PL"/>
      </w:pPr>
      <w:r w:rsidRPr="00B9682F">
        <w:t xml:space="preserve">            schema:</w:t>
      </w:r>
    </w:p>
    <w:p w14:paraId="6D8AE74E" w14:textId="77777777" w:rsidR="007B3224" w:rsidRPr="00B9682F" w:rsidRDefault="007B3224" w:rsidP="007B3224">
      <w:pPr>
        <w:pStyle w:val="PL"/>
      </w:pPr>
      <w:r w:rsidRPr="00B9682F">
        <w:t xml:space="preserve">              $ref: 'TS29580_Nmbsf_MBSUserService.yaml#/components/schemas/MBSUserServicePatch'</w:t>
      </w:r>
    </w:p>
    <w:p w14:paraId="04D87DDF" w14:textId="77777777" w:rsidR="007B3224" w:rsidRPr="00B9682F" w:rsidRDefault="007B3224" w:rsidP="007B3224">
      <w:pPr>
        <w:pStyle w:val="PL"/>
      </w:pPr>
      <w:r w:rsidRPr="00B9682F">
        <w:t xml:space="preserve">      responses:</w:t>
      </w:r>
    </w:p>
    <w:p w14:paraId="00618219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'200':</w:t>
      </w:r>
    </w:p>
    <w:p w14:paraId="37C8A165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description: &gt;</w:t>
      </w:r>
    </w:p>
    <w:p w14:paraId="26E46EE5" w14:textId="77777777" w:rsidR="007B3224" w:rsidRPr="00B9682F" w:rsidRDefault="007B3224" w:rsidP="007B3224">
      <w:pPr>
        <w:pStyle w:val="PL"/>
      </w:pPr>
      <w:r w:rsidRPr="00B9682F">
        <w:rPr>
          <w:lang w:val="en-US"/>
        </w:rPr>
        <w:t xml:space="preserve">            OK. </w:t>
      </w:r>
      <w:r w:rsidRPr="00B9682F">
        <w:t>The concerned Individual MBS User Service resource is successfully modified and a</w:t>
      </w:r>
    </w:p>
    <w:p w14:paraId="247F08D5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t xml:space="preserve">            representation of the updated resource is returned.</w:t>
      </w:r>
    </w:p>
    <w:p w14:paraId="38828B5A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content:</w:t>
      </w:r>
    </w:p>
    <w:p w14:paraId="0328C97A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application/json:</w:t>
      </w:r>
    </w:p>
    <w:p w14:paraId="4EC5EF43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schema:</w:t>
      </w:r>
    </w:p>
    <w:p w14:paraId="1A78C20C" w14:textId="77777777" w:rsidR="007B3224" w:rsidRPr="00B9682F" w:rsidRDefault="007B3224" w:rsidP="007B3224">
      <w:pPr>
        <w:pStyle w:val="PL"/>
      </w:pPr>
      <w:r w:rsidRPr="00B9682F">
        <w:t xml:space="preserve">                $ref: 'TS29580_Nmbsf_MBSUserService.yaml#/components/schemas/MBSUserService'</w:t>
      </w:r>
    </w:p>
    <w:p w14:paraId="25B915A3" w14:textId="77777777" w:rsidR="007B3224" w:rsidRPr="00B9682F" w:rsidRDefault="007B3224" w:rsidP="007B3224">
      <w:pPr>
        <w:pStyle w:val="PL"/>
      </w:pPr>
      <w:r w:rsidRPr="00B9682F">
        <w:t xml:space="preserve">        '204':</w:t>
      </w:r>
    </w:p>
    <w:p w14:paraId="487FC86F" w14:textId="77777777" w:rsidR="007B3224" w:rsidRPr="00B9682F" w:rsidRDefault="007B3224" w:rsidP="007B3224">
      <w:pPr>
        <w:pStyle w:val="PL"/>
      </w:pPr>
      <w:r w:rsidRPr="00B9682F">
        <w:t xml:space="preserve">          description: &gt;</w:t>
      </w:r>
    </w:p>
    <w:p w14:paraId="69392955" w14:textId="77777777" w:rsidR="007B3224" w:rsidRPr="00B9682F" w:rsidRDefault="007B3224" w:rsidP="007B3224">
      <w:pPr>
        <w:pStyle w:val="PL"/>
      </w:pPr>
      <w:r w:rsidRPr="00B9682F">
        <w:t xml:space="preserve">            No Content. The concerned Individual MBS User Service resource is successfully modified.</w:t>
      </w:r>
    </w:p>
    <w:p w14:paraId="50F38801" w14:textId="77777777" w:rsidR="007B3224" w:rsidRPr="00B9682F" w:rsidRDefault="007B3224" w:rsidP="007B3224">
      <w:pPr>
        <w:pStyle w:val="PL"/>
      </w:pPr>
      <w:r w:rsidRPr="00B9682F">
        <w:t xml:space="preserve">        '307':</w:t>
      </w:r>
    </w:p>
    <w:p w14:paraId="29B57E4F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'TS29122_CommonData.yaml#/components/responses/307'</w:t>
      </w:r>
    </w:p>
    <w:p w14:paraId="32BB5E6A" w14:textId="77777777" w:rsidR="007B3224" w:rsidRPr="00B9682F" w:rsidRDefault="007B3224" w:rsidP="007B3224">
      <w:pPr>
        <w:pStyle w:val="PL"/>
      </w:pPr>
      <w:r w:rsidRPr="00B9682F">
        <w:t xml:space="preserve">        '308':</w:t>
      </w:r>
    </w:p>
    <w:p w14:paraId="5921C772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'TS29122_CommonData.yaml#/components/responses/308'</w:t>
      </w:r>
    </w:p>
    <w:p w14:paraId="7FED506E" w14:textId="77777777" w:rsidR="007B3224" w:rsidRPr="00B9682F" w:rsidRDefault="007B3224" w:rsidP="007B3224">
      <w:pPr>
        <w:pStyle w:val="PL"/>
      </w:pPr>
      <w:r w:rsidRPr="00B9682F">
        <w:t xml:space="preserve">        '400':</w:t>
      </w:r>
    </w:p>
    <w:p w14:paraId="4E337B01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'TS29122_CommonData.yaml#/components/responses/400'</w:t>
      </w:r>
    </w:p>
    <w:p w14:paraId="2802B6B2" w14:textId="77777777" w:rsidR="007B3224" w:rsidRPr="00B9682F" w:rsidRDefault="007B3224" w:rsidP="007B3224">
      <w:pPr>
        <w:pStyle w:val="PL"/>
      </w:pPr>
      <w:r w:rsidRPr="00B9682F">
        <w:t xml:space="preserve">        '401':</w:t>
      </w:r>
    </w:p>
    <w:p w14:paraId="0B27A2A2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'TS29122_CommonData.yaml#/components/responses/401'</w:t>
      </w:r>
    </w:p>
    <w:p w14:paraId="0A96DDC6" w14:textId="77777777" w:rsidR="007B3224" w:rsidRPr="00B9682F" w:rsidRDefault="007B3224" w:rsidP="007B3224">
      <w:pPr>
        <w:pStyle w:val="PL"/>
      </w:pPr>
      <w:r w:rsidRPr="00B9682F">
        <w:t xml:space="preserve">        '403':</w:t>
      </w:r>
    </w:p>
    <w:p w14:paraId="58C69BE4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'TS29122_CommonData.yaml#/components/responses/403'</w:t>
      </w:r>
    </w:p>
    <w:p w14:paraId="5657650D" w14:textId="77777777" w:rsidR="007B3224" w:rsidRPr="00B9682F" w:rsidRDefault="007B3224" w:rsidP="007B3224">
      <w:pPr>
        <w:pStyle w:val="PL"/>
      </w:pPr>
      <w:r w:rsidRPr="00B9682F">
        <w:t xml:space="preserve">        '404':</w:t>
      </w:r>
    </w:p>
    <w:p w14:paraId="71CC7AC9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'TS29122_CommonData.yaml#/components/responses/404'</w:t>
      </w:r>
    </w:p>
    <w:p w14:paraId="4C8F73C5" w14:textId="77777777" w:rsidR="007B3224" w:rsidRPr="00B9682F" w:rsidRDefault="007B3224" w:rsidP="007B3224">
      <w:pPr>
        <w:pStyle w:val="PL"/>
      </w:pPr>
      <w:r w:rsidRPr="00B9682F">
        <w:t xml:space="preserve">        '411':</w:t>
      </w:r>
    </w:p>
    <w:p w14:paraId="3659250F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'TS29122_CommonData.yaml#/components/responses/411'</w:t>
      </w:r>
    </w:p>
    <w:p w14:paraId="14EF77C9" w14:textId="77777777" w:rsidR="007B3224" w:rsidRPr="00B9682F" w:rsidRDefault="007B3224" w:rsidP="007B3224">
      <w:pPr>
        <w:pStyle w:val="PL"/>
      </w:pPr>
      <w:r w:rsidRPr="00B9682F">
        <w:lastRenderedPageBreak/>
        <w:t xml:space="preserve">        '413':</w:t>
      </w:r>
    </w:p>
    <w:p w14:paraId="41D30A80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'TS29122_CommonData.yaml#/components/responses/413'</w:t>
      </w:r>
    </w:p>
    <w:p w14:paraId="584697FB" w14:textId="77777777" w:rsidR="007B3224" w:rsidRPr="00B9682F" w:rsidRDefault="007B3224" w:rsidP="007B3224">
      <w:pPr>
        <w:pStyle w:val="PL"/>
      </w:pPr>
      <w:r w:rsidRPr="00B9682F">
        <w:t xml:space="preserve">        '415':</w:t>
      </w:r>
    </w:p>
    <w:p w14:paraId="27415CF7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'TS29122_CommonData.yaml#/components/responses/415'</w:t>
      </w:r>
    </w:p>
    <w:p w14:paraId="11982EF9" w14:textId="77777777" w:rsidR="007B3224" w:rsidRPr="00B9682F" w:rsidRDefault="007B3224" w:rsidP="007B3224">
      <w:pPr>
        <w:pStyle w:val="PL"/>
      </w:pPr>
      <w:r w:rsidRPr="00B9682F">
        <w:t xml:space="preserve">        '429':</w:t>
      </w:r>
    </w:p>
    <w:p w14:paraId="164EC5A0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'TS29122_CommonData.yaml#/components/responses/429'</w:t>
      </w:r>
    </w:p>
    <w:p w14:paraId="67004352" w14:textId="77777777" w:rsidR="007B3224" w:rsidRPr="00B9682F" w:rsidRDefault="007B3224" w:rsidP="007B3224">
      <w:pPr>
        <w:pStyle w:val="PL"/>
      </w:pPr>
      <w:r w:rsidRPr="00B9682F">
        <w:t xml:space="preserve">        '500':</w:t>
      </w:r>
    </w:p>
    <w:p w14:paraId="10238379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'TS29122_CommonData.yaml#/components/responses/500'</w:t>
      </w:r>
    </w:p>
    <w:p w14:paraId="3D7774E6" w14:textId="77777777" w:rsidR="007B3224" w:rsidRPr="00B9682F" w:rsidRDefault="007B3224" w:rsidP="007B3224">
      <w:pPr>
        <w:pStyle w:val="PL"/>
      </w:pPr>
      <w:r w:rsidRPr="00B9682F">
        <w:t xml:space="preserve">        '503':</w:t>
      </w:r>
    </w:p>
    <w:p w14:paraId="2ACC8162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'TS29122_CommonData.yaml#/components/responses/503'</w:t>
      </w:r>
    </w:p>
    <w:p w14:paraId="028C60AD" w14:textId="77777777" w:rsidR="007B3224" w:rsidRPr="00B9682F" w:rsidRDefault="007B3224" w:rsidP="007B3224">
      <w:pPr>
        <w:pStyle w:val="PL"/>
      </w:pPr>
      <w:r w:rsidRPr="00B9682F">
        <w:t xml:space="preserve">        default:</w:t>
      </w:r>
    </w:p>
    <w:p w14:paraId="5E6578AE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75D38F04" w14:textId="77777777" w:rsidR="007B3224" w:rsidRPr="00B9682F" w:rsidRDefault="007B3224" w:rsidP="007B3224">
      <w:pPr>
        <w:pStyle w:val="PL"/>
      </w:pPr>
    </w:p>
    <w:p w14:paraId="50227B32" w14:textId="77777777" w:rsidR="007B3224" w:rsidRPr="00B9682F" w:rsidRDefault="007B3224" w:rsidP="007B3224">
      <w:pPr>
        <w:pStyle w:val="PL"/>
      </w:pPr>
      <w:r w:rsidRPr="00B9682F">
        <w:t xml:space="preserve">    delete:</w:t>
      </w:r>
    </w:p>
    <w:p w14:paraId="55DD18FC" w14:textId="77777777" w:rsidR="007B3224" w:rsidRPr="00B9682F" w:rsidRDefault="007B3224" w:rsidP="007B3224">
      <w:pPr>
        <w:pStyle w:val="PL"/>
      </w:pPr>
      <w:r w:rsidRPr="00B9682F">
        <w:t xml:space="preserve">      summary: Deletes an existing Individual MBS User Service resource.</w:t>
      </w:r>
    </w:p>
    <w:p w14:paraId="1E146400" w14:textId="77777777" w:rsidR="007B3224" w:rsidRPr="00B9682F" w:rsidRDefault="007B3224" w:rsidP="007B3224">
      <w:pPr>
        <w:pStyle w:val="PL"/>
      </w:pPr>
      <w:r w:rsidRPr="00B9682F">
        <w:t xml:space="preserve">      tags:</w:t>
      </w:r>
    </w:p>
    <w:p w14:paraId="0F4D0F6C" w14:textId="77777777" w:rsidR="007B3224" w:rsidRPr="00B9682F" w:rsidRDefault="007B3224" w:rsidP="007B3224">
      <w:pPr>
        <w:pStyle w:val="PL"/>
      </w:pPr>
      <w:r w:rsidRPr="00B9682F">
        <w:t xml:space="preserve">        - Individual MBS User Service</w:t>
      </w:r>
    </w:p>
    <w:p w14:paraId="1A555749" w14:textId="77777777" w:rsidR="007B3224" w:rsidRPr="00B9682F" w:rsidRDefault="007B3224" w:rsidP="007B3224">
      <w:pPr>
        <w:pStyle w:val="PL"/>
      </w:pPr>
      <w:r w:rsidRPr="00B9682F">
        <w:t xml:space="preserve">      operationId: DeleteIndivMBSUserService</w:t>
      </w:r>
    </w:p>
    <w:p w14:paraId="57025612" w14:textId="77777777" w:rsidR="007B3224" w:rsidRPr="00B9682F" w:rsidRDefault="007B3224" w:rsidP="007B3224">
      <w:pPr>
        <w:pStyle w:val="PL"/>
      </w:pPr>
      <w:r w:rsidRPr="00B9682F">
        <w:t xml:space="preserve">      responses:</w:t>
      </w:r>
    </w:p>
    <w:p w14:paraId="0FACE67B" w14:textId="77777777" w:rsidR="007B3224" w:rsidRPr="00B9682F" w:rsidRDefault="007B3224" w:rsidP="007B3224">
      <w:pPr>
        <w:pStyle w:val="PL"/>
      </w:pPr>
      <w:r w:rsidRPr="00B9682F">
        <w:t xml:space="preserve">        '204':</w:t>
      </w:r>
    </w:p>
    <w:p w14:paraId="7712AC69" w14:textId="77777777" w:rsidR="007B3224" w:rsidRPr="00B9682F" w:rsidRDefault="007B3224" w:rsidP="007B3224">
      <w:pPr>
        <w:pStyle w:val="PL"/>
      </w:pPr>
      <w:r w:rsidRPr="00B9682F">
        <w:t xml:space="preserve">          description: &gt;</w:t>
      </w:r>
    </w:p>
    <w:p w14:paraId="226D2D09" w14:textId="77777777" w:rsidR="007B3224" w:rsidRPr="00B9682F" w:rsidRDefault="007B3224" w:rsidP="007B3224">
      <w:pPr>
        <w:pStyle w:val="PL"/>
      </w:pPr>
      <w:r w:rsidRPr="00B9682F">
        <w:t xml:space="preserve">            No Content. The Individual MBS User Service resource is successfully deleted.</w:t>
      </w:r>
    </w:p>
    <w:p w14:paraId="51657388" w14:textId="77777777" w:rsidR="007B3224" w:rsidRPr="00B9682F" w:rsidRDefault="007B3224" w:rsidP="007B3224">
      <w:pPr>
        <w:pStyle w:val="PL"/>
      </w:pPr>
      <w:r w:rsidRPr="00B9682F">
        <w:t xml:space="preserve">        '307':</w:t>
      </w:r>
    </w:p>
    <w:p w14:paraId="3C0E0A43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'TS29122_CommonData.yaml#/components/responses/307'</w:t>
      </w:r>
    </w:p>
    <w:p w14:paraId="01AC8EBA" w14:textId="77777777" w:rsidR="007B3224" w:rsidRPr="00B9682F" w:rsidRDefault="007B3224" w:rsidP="007B3224">
      <w:pPr>
        <w:pStyle w:val="PL"/>
      </w:pPr>
      <w:r w:rsidRPr="00B9682F">
        <w:t xml:space="preserve">        '308':</w:t>
      </w:r>
    </w:p>
    <w:p w14:paraId="53EC15A4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'TS29122_CommonData.yaml#/components/responses/308'</w:t>
      </w:r>
    </w:p>
    <w:p w14:paraId="23070488" w14:textId="77777777" w:rsidR="007B3224" w:rsidRPr="00B9682F" w:rsidRDefault="007B3224" w:rsidP="007B3224">
      <w:pPr>
        <w:pStyle w:val="PL"/>
      </w:pPr>
      <w:r w:rsidRPr="00B9682F">
        <w:t xml:space="preserve">        '400':</w:t>
      </w:r>
    </w:p>
    <w:p w14:paraId="5F45989E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'TS29122_CommonData.yaml#/components/responses/400'</w:t>
      </w:r>
    </w:p>
    <w:p w14:paraId="0BFCBC9E" w14:textId="77777777" w:rsidR="007B3224" w:rsidRPr="00B9682F" w:rsidRDefault="007B3224" w:rsidP="007B3224">
      <w:pPr>
        <w:pStyle w:val="PL"/>
      </w:pPr>
      <w:r w:rsidRPr="00B9682F">
        <w:t xml:space="preserve">        '401':</w:t>
      </w:r>
    </w:p>
    <w:p w14:paraId="79DCBD5B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'TS29122_CommonData.yaml#/components/responses/401'</w:t>
      </w:r>
    </w:p>
    <w:p w14:paraId="24594299" w14:textId="77777777" w:rsidR="007B3224" w:rsidRPr="00B9682F" w:rsidRDefault="007B3224" w:rsidP="007B3224">
      <w:pPr>
        <w:pStyle w:val="PL"/>
      </w:pPr>
      <w:r w:rsidRPr="00B9682F">
        <w:t xml:space="preserve">        '403':</w:t>
      </w:r>
    </w:p>
    <w:p w14:paraId="0F5CA8D9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'TS29122_CommonData.yaml#/components/responses/403'</w:t>
      </w:r>
    </w:p>
    <w:p w14:paraId="70C64853" w14:textId="77777777" w:rsidR="007B3224" w:rsidRPr="00B9682F" w:rsidRDefault="007B3224" w:rsidP="007B3224">
      <w:pPr>
        <w:pStyle w:val="PL"/>
      </w:pPr>
      <w:r w:rsidRPr="00B9682F">
        <w:t xml:space="preserve">        '404':</w:t>
      </w:r>
    </w:p>
    <w:p w14:paraId="01D17A8A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'TS29122_CommonData.yaml#/components/responses/404'</w:t>
      </w:r>
    </w:p>
    <w:p w14:paraId="5C56A047" w14:textId="77777777" w:rsidR="007B3224" w:rsidRPr="00B9682F" w:rsidRDefault="007B3224" w:rsidP="007B3224">
      <w:pPr>
        <w:pStyle w:val="PL"/>
      </w:pPr>
      <w:r w:rsidRPr="00B9682F">
        <w:t xml:space="preserve">        '429':</w:t>
      </w:r>
    </w:p>
    <w:p w14:paraId="024F9AB7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'TS29122_CommonData.yaml#/components/responses/429'</w:t>
      </w:r>
    </w:p>
    <w:p w14:paraId="42EF1D92" w14:textId="77777777" w:rsidR="007B3224" w:rsidRPr="00B9682F" w:rsidRDefault="007B3224" w:rsidP="007B3224">
      <w:pPr>
        <w:pStyle w:val="PL"/>
      </w:pPr>
      <w:r w:rsidRPr="00B9682F">
        <w:t xml:space="preserve">        '500':</w:t>
      </w:r>
    </w:p>
    <w:p w14:paraId="6A4E41A1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'TS29122_CommonData.yaml#/components/responses/500'</w:t>
      </w:r>
    </w:p>
    <w:p w14:paraId="5738BB4B" w14:textId="77777777" w:rsidR="007B3224" w:rsidRPr="00B9682F" w:rsidRDefault="007B3224" w:rsidP="007B3224">
      <w:pPr>
        <w:pStyle w:val="PL"/>
      </w:pPr>
      <w:r w:rsidRPr="00B9682F">
        <w:t xml:space="preserve">        '503':</w:t>
      </w:r>
    </w:p>
    <w:p w14:paraId="3676051D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'TS29122_CommonData.yaml#/components/responses/503'</w:t>
      </w:r>
    </w:p>
    <w:p w14:paraId="68AEED58" w14:textId="77777777" w:rsidR="007B3224" w:rsidRPr="00B9682F" w:rsidRDefault="007B3224" w:rsidP="007B3224">
      <w:pPr>
        <w:pStyle w:val="PL"/>
      </w:pPr>
      <w:r w:rsidRPr="00B9682F">
        <w:t xml:space="preserve">        default:</w:t>
      </w:r>
    </w:p>
    <w:p w14:paraId="19D43192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7C7E7764" w14:textId="77777777" w:rsidR="007B3224" w:rsidRPr="00B9682F" w:rsidRDefault="007B3224" w:rsidP="007B3224">
      <w:pPr>
        <w:pStyle w:val="PL"/>
      </w:pPr>
    </w:p>
    <w:p w14:paraId="1AB730DD" w14:textId="77777777" w:rsidR="007B3224" w:rsidRPr="00B9682F" w:rsidRDefault="007B3224" w:rsidP="007B3224">
      <w:pPr>
        <w:pStyle w:val="PL"/>
      </w:pPr>
    </w:p>
    <w:p w14:paraId="00DA59BE" w14:textId="77777777" w:rsidR="007B3224" w:rsidRPr="00B9682F" w:rsidRDefault="007B3224" w:rsidP="007B3224">
      <w:pPr>
        <w:pStyle w:val="PL"/>
      </w:pPr>
      <w:r w:rsidRPr="00B9682F">
        <w:t>components:</w:t>
      </w:r>
    </w:p>
    <w:p w14:paraId="53B17E20" w14:textId="77777777" w:rsidR="007B3224" w:rsidRPr="00B9682F" w:rsidRDefault="007B3224" w:rsidP="007B3224">
      <w:pPr>
        <w:pStyle w:val="PL"/>
      </w:pPr>
      <w:r w:rsidRPr="00B9682F">
        <w:t xml:space="preserve">  securitySchemes:</w:t>
      </w:r>
    </w:p>
    <w:p w14:paraId="5B4082FE" w14:textId="77777777" w:rsidR="007B3224" w:rsidRPr="00B9682F" w:rsidRDefault="007B3224" w:rsidP="007B3224">
      <w:pPr>
        <w:pStyle w:val="PL"/>
      </w:pPr>
      <w:r w:rsidRPr="00B9682F">
        <w:t xml:space="preserve">    oAuth2ClientCredentials:</w:t>
      </w:r>
    </w:p>
    <w:p w14:paraId="54EE28C2" w14:textId="77777777" w:rsidR="007B3224" w:rsidRPr="00B9682F" w:rsidRDefault="007B3224" w:rsidP="007B3224">
      <w:pPr>
        <w:pStyle w:val="PL"/>
      </w:pPr>
      <w:r w:rsidRPr="00B9682F">
        <w:t xml:space="preserve">      type: oauth2</w:t>
      </w:r>
    </w:p>
    <w:p w14:paraId="4F9E7630" w14:textId="77777777" w:rsidR="007B3224" w:rsidRPr="00B9682F" w:rsidRDefault="007B3224" w:rsidP="007B3224">
      <w:pPr>
        <w:pStyle w:val="PL"/>
      </w:pPr>
      <w:r w:rsidRPr="00B9682F">
        <w:t xml:space="preserve">      flows:</w:t>
      </w:r>
    </w:p>
    <w:p w14:paraId="0D28F5DE" w14:textId="77777777" w:rsidR="007B3224" w:rsidRPr="00B9682F" w:rsidRDefault="007B3224" w:rsidP="007B3224">
      <w:pPr>
        <w:pStyle w:val="PL"/>
      </w:pPr>
      <w:r w:rsidRPr="00B9682F">
        <w:t xml:space="preserve">        clientCredentials:</w:t>
      </w:r>
    </w:p>
    <w:p w14:paraId="776D04BC" w14:textId="77777777" w:rsidR="007B3224" w:rsidRPr="00B9682F" w:rsidRDefault="007B3224" w:rsidP="007B3224">
      <w:pPr>
        <w:pStyle w:val="PL"/>
      </w:pPr>
      <w:r w:rsidRPr="00B9682F">
        <w:t xml:space="preserve">          tokenUrl: '{tokenUrl}'</w:t>
      </w:r>
    </w:p>
    <w:p w14:paraId="2C5B9E41" w14:textId="77777777" w:rsidR="007B3224" w:rsidRPr="00B9682F" w:rsidRDefault="007B3224" w:rsidP="007B3224">
      <w:pPr>
        <w:pStyle w:val="PL"/>
      </w:pPr>
      <w:r w:rsidRPr="00B9682F">
        <w:t xml:space="preserve">          scopes: {}</w:t>
      </w:r>
    </w:p>
    <w:p w14:paraId="51D2E420" w14:textId="77777777" w:rsidR="007B3224" w:rsidRPr="00B9682F" w:rsidRDefault="007B3224" w:rsidP="007B3224">
      <w:pPr>
        <w:pStyle w:val="PL"/>
      </w:pPr>
    </w:p>
    <w:p w14:paraId="22868887" w14:textId="77777777" w:rsidR="007B3224" w:rsidRPr="00B9682F" w:rsidRDefault="007B3224" w:rsidP="007B3224">
      <w:pPr>
        <w:pStyle w:val="PL"/>
      </w:pPr>
      <w:r w:rsidRPr="00B9682F">
        <w:t>#</w:t>
      </w:r>
    </w:p>
    <w:p w14:paraId="1E3061E9" w14:textId="77777777" w:rsidR="007B3224" w:rsidRPr="00B9682F" w:rsidRDefault="007B3224" w:rsidP="007B3224">
      <w:pPr>
        <w:pStyle w:val="PL"/>
      </w:pPr>
      <w:r w:rsidRPr="00B9682F">
        <w:t># STRUCTURED DATA TYPES</w:t>
      </w:r>
    </w:p>
    <w:p w14:paraId="4128EA55" w14:textId="77777777" w:rsidR="007B3224" w:rsidRPr="00B9682F" w:rsidRDefault="007B3224" w:rsidP="007B3224">
      <w:pPr>
        <w:pStyle w:val="PL"/>
      </w:pPr>
      <w:r w:rsidRPr="00B9682F">
        <w:t>#</w:t>
      </w:r>
    </w:p>
    <w:p w14:paraId="59B28BAE" w14:textId="77777777" w:rsidR="007B3224" w:rsidRPr="00B9682F" w:rsidRDefault="007B3224" w:rsidP="007B3224">
      <w:pPr>
        <w:pStyle w:val="PL"/>
      </w:pPr>
    </w:p>
    <w:p w14:paraId="31A57305" w14:textId="77777777" w:rsidR="007B3224" w:rsidRPr="00B9682F" w:rsidRDefault="007B3224" w:rsidP="007B3224">
      <w:pPr>
        <w:pStyle w:val="PL"/>
      </w:pPr>
      <w:r w:rsidRPr="00B9682F">
        <w:t># SIMPLE DATA TYPES</w:t>
      </w:r>
    </w:p>
    <w:p w14:paraId="333A545E" w14:textId="77777777" w:rsidR="007B3224" w:rsidRPr="00B9682F" w:rsidRDefault="007B3224" w:rsidP="007B3224">
      <w:pPr>
        <w:pStyle w:val="PL"/>
      </w:pPr>
      <w:r w:rsidRPr="00B9682F">
        <w:t>#</w:t>
      </w:r>
    </w:p>
    <w:p w14:paraId="5FC373E9" w14:textId="77777777" w:rsidR="007B3224" w:rsidRPr="00B9682F" w:rsidRDefault="007B3224" w:rsidP="007B3224">
      <w:pPr>
        <w:pStyle w:val="PL"/>
      </w:pPr>
    </w:p>
    <w:p w14:paraId="6842A2B6" w14:textId="77777777" w:rsidR="007B3224" w:rsidRPr="00B9682F" w:rsidRDefault="007B3224" w:rsidP="007B3224">
      <w:pPr>
        <w:pStyle w:val="PL"/>
      </w:pPr>
      <w:r w:rsidRPr="00B9682F">
        <w:t>#</w:t>
      </w:r>
    </w:p>
    <w:p w14:paraId="5F68FDA0" w14:textId="77777777" w:rsidR="007B3224" w:rsidRPr="00B9682F" w:rsidRDefault="007B3224" w:rsidP="007B3224">
      <w:pPr>
        <w:pStyle w:val="PL"/>
      </w:pPr>
      <w:r w:rsidRPr="00B9682F">
        <w:t># ENUMERATIONS</w:t>
      </w:r>
    </w:p>
    <w:p w14:paraId="59D6D756" w14:textId="77777777" w:rsidR="007B3224" w:rsidRPr="00B9682F" w:rsidRDefault="007B3224" w:rsidP="007B3224">
      <w:pPr>
        <w:pStyle w:val="PL"/>
      </w:pPr>
      <w:r w:rsidRPr="00B9682F">
        <w:t>#</w:t>
      </w:r>
    </w:p>
    <w:p w14:paraId="220FF3E2" w14:textId="77777777" w:rsidR="007B3224" w:rsidRPr="00B9682F" w:rsidRDefault="007B3224" w:rsidP="007B3224">
      <w:pPr>
        <w:pStyle w:val="PL"/>
      </w:pPr>
    </w:p>
    <w:p w14:paraId="5C282DDD" w14:textId="77777777" w:rsidR="007B3224" w:rsidRPr="00FD3BBA" w:rsidRDefault="007B3224" w:rsidP="007B3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6" w:name="_Toc114212767"/>
      <w:bookmarkStart w:id="57" w:name="_Toc12211599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90BDF52" w14:textId="77777777" w:rsidR="007B3224" w:rsidRPr="00B9682F" w:rsidRDefault="007B3224" w:rsidP="007B3224">
      <w:pPr>
        <w:pStyle w:val="Heading1"/>
      </w:pPr>
      <w:r w:rsidRPr="00B9682F">
        <w:t>A.25</w:t>
      </w:r>
      <w:r w:rsidRPr="00B9682F">
        <w:tab/>
      </w:r>
      <w:proofErr w:type="spellStart"/>
      <w:r w:rsidRPr="00B9682F">
        <w:t>MBSUserDataIngestSession</w:t>
      </w:r>
      <w:proofErr w:type="spellEnd"/>
      <w:r w:rsidRPr="00B9682F">
        <w:t xml:space="preserve"> API</w:t>
      </w:r>
      <w:bookmarkEnd w:id="56"/>
      <w:bookmarkEnd w:id="57"/>
    </w:p>
    <w:p w14:paraId="37832BCD" w14:textId="77777777" w:rsidR="007B3224" w:rsidRPr="00B9682F" w:rsidRDefault="007B3224" w:rsidP="007B3224">
      <w:pPr>
        <w:pStyle w:val="PL"/>
      </w:pPr>
      <w:r w:rsidRPr="00B9682F">
        <w:t>openapi: 3.0.0</w:t>
      </w:r>
    </w:p>
    <w:p w14:paraId="3E34173D" w14:textId="77777777" w:rsidR="007B3224" w:rsidRPr="00B9682F" w:rsidRDefault="007B3224" w:rsidP="007B3224">
      <w:pPr>
        <w:pStyle w:val="PL"/>
      </w:pPr>
    </w:p>
    <w:p w14:paraId="6F6C48BD" w14:textId="77777777" w:rsidR="007B3224" w:rsidRPr="00B9682F" w:rsidRDefault="007B3224" w:rsidP="007B3224">
      <w:pPr>
        <w:pStyle w:val="PL"/>
      </w:pPr>
      <w:r w:rsidRPr="00B9682F">
        <w:t>info:</w:t>
      </w:r>
    </w:p>
    <w:p w14:paraId="282F62BD" w14:textId="77777777" w:rsidR="007B3224" w:rsidRPr="00B9682F" w:rsidRDefault="007B3224" w:rsidP="007B3224">
      <w:pPr>
        <w:pStyle w:val="PL"/>
      </w:pPr>
      <w:r w:rsidRPr="00B9682F">
        <w:t xml:space="preserve">  title: 3gpp-mbs-ud-ingest</w:t>
      </w:r>
    </w:p>
    <w:p w14:paraId="3CEBABAD" w14:textId="398D568D" w:rsidR="007B3224" w:rsidRPr="00B9682F" w:rsidRDefault="007B3224" w:rsidP="007B3224">
      <w:pPr>
        <w:pStyle w:val="PL"/>
      </w:pPr>
      <w:r w:rsidRPr="00B9682F">
        <w:t xml:space="preserve">  version: 1.0.</w:t>
      </w:r>
      <w:ins w:id="58" w:author="Huawei [Abdessamad]" w:date="2023-03-08T12:33:00Z">
        <w:r w:rsidR="00771521">
          <w:t>2</w:t>
        </w:r>
      </w:ins>
      <w:del w:id="59" w:author="Huawei [Abdessamad]" w:date="2023-03-08T12:33:00Z">
        <w:r w:rsidRPr="00B9682F" w:rsidDel="00771521">
          <w:delText>1</w:delText>
        </w:r>
      </w:del>
    </w:p>
    <w:p w14:paraId="3825DC79" w14:textId="77777777" w:rsidR="007B3224" w:rsidRPr="00B9682F" w:rsidRDefault="007B3224" w:rsidP="007B3224">
      <w:pPr>
        <w:pStyle w:val="PL"/>
      </w:pPr>
      <w:r w:rsidRPr="00B9682F">
        <w:t xml:space="preserve">  description: |</w:t>
      </w:r>
    </w:p>
    <w:p w14:paraId="1F87D285" w14:textId="77777777" w:rsidR="007B3224" w:rsidRPr="00B9682F" w:rsidRDefault="007B3224" w:rsidP="007B3224">
      <w:pPr>
        <w:pStyle w:val="PL"/>
      </w:pPr>
      <w:r w:rsidRPr="00B9682F">
        <w:t xml:space="preserve">    API for MBS User Data Ingest Session.  </w:t>
      </w:r>
    </w:p>
    <w:p w14:paraId="38A3F383" w14:textId="7E3E232E" w:rsidR="007B3224" w:rsidRPr="00B9682F" w:rsidRDefault="007B3224" w:rsidP="007B3224">
      <w:pPr>
        <w:pStyle w:val="PL"/>
      </w:pPr>
      <w:r w:rsidRPr="00B9682F">
        <w:lastRenderedPageBreak/>
        <w:t xml:space="preserve">    © 202</w:t>
      </w:r>
      <w:ins w:id="60" w:author="Huawei [Abdessamad]" w:date="2023-03-08T12:33:00Z">
        <w:r w:rsidR="00771521">
          <w:t>3</w:t>
        </w:r>
      </w:ins>
      <w:del w:id="61" w:author="Huawei [Abdessamad]" w:date="2023-03-08T12:33:00Z">
        <w:r w:rsidRPr="00B9682F" w:rsidDel="00771521">
          <w:delText>2</w:delText>
        </w:r>
      </w:del>
      <w:r w:rsidRPr="00B9682F">
        <w:t xml:space="preserve">, 3GPP Organizational Partners (ARIB, ATIS, CCSA, ETSI, TSDSI, TTA, TTC).  </w:t>
      </w:r>
    </w:p>
    <w:p w14:paraId="04C1AF1A" w14:textId="77777777" w:rsidR="007B3224" w:rsidRPr="00B9682F" w:rsidRDefault="007B3224" w:rsidP="007B3224">
      <w:pPr>
        <w:pStyle w:val="PL"/>
      </w:pPr>
      <w:r w:rsidRPr="00B9682F">
        <w:t xml:space="preserve">    All rights reserved.</w:t>
      </w:r>
    </w:p>
    <w:p w14:paraId="15672900" w14:textId="77777777" w:rsidR="007B3224" w:rsidRPr="00B9682F" w:rsidRDefault="007B3224" w:rsidP="007B3224">
      <w:pPr>
        <w:pStyle w:val="PL"/>
      </w:pPr>
    </w:p>
    <w:p w14:paraId="319CB373" w14:textId="77777777" w:rsidR="007B3224" w:rsidRPr="00B9682F" w:rsidRDefault="007B3224" w:rsidP="007B3224">
      <w:pPr>
        <w:pStyle w:val="PL"/>
      </w:pPr>
      <w:r w:rsidRPr="00B9682F">
        <w:t>externalDocs:</w:t>
      </w:r>
    </w:p>
    <w:p w14:paraId="639D236F" w14:textId="77777777" w:rsidR="007B3224" w:rsidRPr="00B9682F" w:rsidRDefault="007B3224" w:rsidP="007B3224">
      <w:pPr>
        <w:pStyle w:val="PL"/>
      </w:pPr>
      <w:r w:rsidRPr="00B9682F">
        <w:t xml:space="preserve">  description: &gt;</w:t>
      </w:r>
    </w:p>
    <w:p w14:paraId="1E653F4E" w14:textId="30D89240" w:rsidR="007B3224" w:rsidRPr="00B9682F" w:rsidRDefault="007B3224" w:rsidP="007B3224">
      <w:pPr>
        <w:pStyle w:val="PL"/>
      </w:pPr>
      <w:r w:rsidRPr="00B9682F">
        <w:t xml:space="preserve">    3GPP TS 29.522 V17.</w:t>
      </w:r>
      <w:ins w:id="62" w:author="Huawei [Abdessamad]" w:date="2023-03-08T12:33:00Z">
        <w:r w:rsidR="00771521">
          <w:t>9</w:t>
        </w:r>
      </w:ins>
      <w:del w:id="63" w:author="Huawei [Abdessamad]" w:date="2023-03-08T12:33:00Z">
        <w:r w:rsidRPr="00B9682F" w:rsidDel="00771521">
          <w:delText>8</w:delText>
        </w:r>
      </w:del>
      <w:r w:rsidRPr="00B9682F">
        <w:t>.0; 5G System; Network Exposure Function Northbound APIs.</w:t>
      </w:r>
    </w:p>
    <w:p w14:paraId="2D3A4EFB" w14:textId="77777777" w:rsidR="007B3224" w:rsidRPr="00B9682F" w:rsidRDefault="007B3224" w:rsidP="007B3224">
      <w:pPr>
        <w:pStyle w:val="PL"/>
      </w:pPr>
      <w:r w:rsidRPr="00B9682F">
        <w:t xml:space="preserve">  url: 'https://www.3gpp.org/ftp/Specs/archive/29_series/29.522/'</w:t>
      </w:r>
    </w:p>
    <w:p w14:paraId="30F4BD24" w14:textId="77777777" w:rsidR="007B3224" w:rsidRPr="00B9682F" w:rsidRDefault="007B3224" w:rsidP="007B3224">
      <w:pPr>
        <w:pStyle w:val="PL"/>
      </w:pPr>
    </w:p>
    <w:p w14:paraId="3808CC45" w14:textId="77777777" w:rsidR="007B3224" w:rsidRPr="00B9682F" w:rsidRDefault="007B3224" w:rsidP="007B3224">
      <w:pPr>
        <w:pStyle w:val="PL"/>
      </w:pPr>
      <w:r w:rsidRPr="00B9682F">
        <w:t>servers:</w:t>
      </w:r>
    </w:p>
    <w:p w14:paraId="449143C4" w14:textId="77777777" w:rsidR="007B3224" w:rsidRPr="00B9682F" w:rsidRDefault="007B3224" w:rsidP="007B3224">
      <w:pPr>
        <w:pStyle w:val="PL"/>
      </w:pPr>
      <w:r w:rsidRPr="00B9682F">
        <w:t xml:space="preserve">  - url: '{apiRoot}/3gpp-mbs-ud-ingest/v1'</w:t>
      </w:r>
    </w:p>
    <w:p w14:paraId="13E181BC" w14:textId="77777777" w:rsidR="007B3224" w:rsidRPr="00B9682F" w:rsidRDefault="007B3224" w:rsidP="007B3224">
      <w:pPr>
        <w:pStyle w:val="PL"/>
      </w:pPr>
      <w:r w:rsidRPr="00B9682F">
        <w:t xml:space="preserve">    variables:</w:t>
      </w:r>
    </w:p>
    <w:p w14:paraId="4D3AC05E" w14:textId="77777777" w:rsidR="007B3224" w:rsidRPr="00B9682F" w:rsidRDefault="007B3224" w:rsidP="007B3224">
      <w:pPr>
        <w:pStyle w:val="PL"/>
      </w:pPr>
      <w:r w:rsidRPr="00B9682F">
        <w:t xml:space="preserve">      apiRoot:</w:t>
      </w:r>
    </w:p>
    <w:p w14:paraId="61F2C364" w14:textId="77777777" w:rsidR="007B3224" w:rsidRPr="00B9682F" w:rsidRDefault="007B3224" w:rsidP="007B3224">
      <w:pPr>
        <w:pStyle w:val="PL"/>
      </w:pPr>
      <w:r w:rsidRPr="00B9682F">
        <w:t xml:space="preserve">        default: https://example.com</w:t>
      </w:r>
    </w:p>
    <w:p w14:paraId="393ECD16" w14:textId="77777777" w:rsidR="007B3224" w:rsidRPr="00B9682F" w:rsidRDefault="007B3224" w:rsidP="007B3224">
      <w:pPr>
        <w:pStyle w:val="PL"/>
      </w:pPr>
      <w:r w:rsidRPr="00B9682F">
        <w:t xml:space="preserve">        description: apiRoot as defined in clause 5.2.4 of 3GPP TS 29.122</w:t>
      </w:r>
    </w:p>
    <w:p w14:paraId="394EA533" w14:textId="77777777" w:rsidR="007B3224" w:rsidRPr="00B9682F" w:rsidRDefault="007B3224" w:rsidP="007B3224">
      <w:pPr>
        <w:pStyle w:val="PL"/>
      </w:pPr>
    </w:p>
    <w:p w14:paraId="19247810" w14:textId="77777777" w:rsidR="007B3224" w:rsidRPr="00B9682F" w:rsidRDefault="007B3224" w:rsidP="007B3224">
      <w:pPr>
        <w:pStyle w:val="PL"/>
      </w:pPr>
      <w:r w:rsidRPr="00B9682F">
        <w:t>security:</w:t>
      </w:r>
    </w:p>
    <w:p w14:paraId="271EABD2" w14:textId="77777777" w:rsidR="007B3224" w:rsidRPr="00B9682F" w:rsidRDefault="007B3224" w:rsidP="007B3224">
      <w:pPr>
        <w:pStyle w:val="PL"/>
      </w:pPr>
      <w:r w:rsidRPr="00B9682F">
        <w:t xml:space="preserve">  - {}</w:t>
      </w:r>
    </w:p>
    <w:p w14:paraId="5EB25EFE" w14:textId="77777777" w:rsidR="007B3224" w:rsidRPr="00B9682F" w:rsidRDefault="007B3224" w:rsidP="007B3224">
      <w:pPr>
        <w:pStyle w:val="PL"/>
      </w:pPr>
      <w:r w:rsidRPr="00B9682F">
        <w:t xml:space="preserve">  - oAuth2ClientCredentials: []</w:t>
      </w:r>
    </w:p>
    <w:p w14:paraId="7BF32FF4" w14:textId="77777777" w:rsidR="007B3224" w:rsidRPr="00B9682F" w:rsidRDefault="007B3224" w:rsidP="007B3224">
      <w:pPr>
        <w:pStyle w:val="PL"/>
      </w:pPr>
    </w:p>
    <w:p w14:paraId="3B83A33E" w14:textId="77777777" w:rsidR="007B3224" w:rsidRPr="00B9682F" w:rsidRDefault="007B3224" w:rsidP="007B3224">
      <w:pPr>
        <w:pStyle w:val="PL"/>
      </w:pPr>
      <w:r w:rsidRPr="00B9682F">
        <w:t>paths:</w:t>
      </w:r>
    </w:p>
    <w:p w14:paraId="441A6840" w14:textId="77777777" w:rsidR="007B3224" w:rsidRPr="00B9682F" w:rsidRDefault="007B3224" w:rsidP="007B3224">
      <w:pPr>
        <w:pStyle w:val="PL"/>
      </w:pPr>
      <w:r w:rsidRPr="00B9682F">
        <w:t xml:space="preserve">  /sessions:</w:t>
      </w:r>
    </w:p>
    <w:p w14:paraId="441E3A37" w14:textId="77777777" w:rsidR="007B3224" w:rsidRPr="00B9682F" w:rsidRDefault="007B3224" w:rsidP="007B3224">
      <w:pPr>
        <w:pStyle w:val="PL"/>
      </w:pPr>
      <w:r w:rsidRPr="00B9682F">
        <w:t xml:space="preserve">    get:</w:t>
      </w:r>
    </w:p>
    <w:p w14:paraId="56AC1716" w14:textId="77777777" w:rsidR="007B3224" w:rsidRPr="00B9682F" w:rsidRDefault="007B3224" w:rsidP="007B3224">
      <w:pPr>
        <w:pStyle w:val="PL"/>
      </w:pPr>
      <w:r w:rsidRPr="00B9682F">
        <w:t xml:space="preserve">      summary: Retrieve all the active MBS User Data Ingest Sessions managed by the NEF.</w:t>
      </w:r>
    </w:p>
    <w:p w14:paraId="22FE8F4B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t xml:space="preserve">      </w:t>
      </w:r>
      <w:r w:rsidRPr="00B9682F">
        <w:rPr>
          <w:lang w:val="en-US"/>
        </w:rPr>
        <w:t>tags:</w:t>
      </w:r>
    </w:p>
    <w:p w14:paraId="1ACC0418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- </w:t>
      </w:r>
      <w:r w:rsidRPr="00B9682F">
        <w:t>MBS User Data Ingest Sessions (</w:t>
      </w:r>
      <w:r w:rsidRPr="007B3224">
        <w:rPr>
          <w:lang w:val="en-US"/>
        </w:rPr>
        <w:t>Collection</w:t>
      </w:r>
      <w:r w:rsidRPr="00B9682F">
        <w:t>)</w:t>
      </w:r>
    </w:p>
    <w:p w14:paraId="1FC5CA03" w14:textId="77777777" w:rsidR="007B3224" w:rsidRPr="00B9682F" w:rsidRDefault="007B3224" w:rsidP="007B3224">
      <w:pPr>
        <w:pStyle w:val="PL"/>
      </w:pPr>
      <w:r w:rsidRPr="00B9682F">
        <w:t xml:space="preserve">      operationId: RetrieveMBSUserDataIngestSessions</w:t>
      </w:r>
    </w:p>
    <w:p w14:paraId="01E39EE6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responses:</w:t>
      </w:r>
    </w:p>
    <w:p w14:paraId="14538DD0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'200':</w:t>
      </w:r>
    </w:p>
    <w:p w14:paraId="64741724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description: &gt;</w:t>
      </w:r>
    </w:p>
    <w:p w14:paraId="54A8A1DC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OK. All the active MBS User Data Ingest Sessions managed by the NEF are returned.</w:t>
      </w:r>
    </w:p>
    <w:p w14:paraId="64565055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content:</w:t>
      </w:r>
    </w:p>
    <w:p w14:paraId="5E54BDCB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application/json:</w:t>
      </w:r>
    </w:p>
    <w:p w14:paraId="74020AAE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schema:</w:t>
      </w:r>
    </w:p>
    <w:p w14:paraId="0D60B1AC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type: array</w:t>
      </w:r>
    </w:p>
    <w:p w14:paraId="518CBBB8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items:</w:t>
      </w:r>
    </w:p>
    <w:p w14:paraId="1F0A7071" w14:textId="77777777" w:rsidR="007B3224" w:rsidRPr="00B9682F" w:rsidRDefault="007B3224" w:rsidP="007B3224">
      <w:pPr>
        <w:pStyle w:val="PL"/>
      </w:pPr>
      <w:r w:rsidRPr="00B9682F">
        <w:t xml:space="preserve">                  $ref: 'TS29580_Nmbsf_MBSUserDataIngestSession.yaml#/components/schemas/MBSUserDataIngSession'</w:t>
      </w:r>
    </w:p>
    <w:p w14:paraId="6E88566C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  minItems: 0</w:t>
      </w:r>
    </w:p>
    <w:p w14:paraId="7F684FFD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'307':</w:t>
      </w:r>
    </w:p>
    <w:p w14:paraId="5FD18655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'TS29122_CommonData.yaml#/components/responses/307'</w:t>
      </w:r>
    </w:p>
    <w:p w14:paraId="041B5A9A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'308':</w:t>
      </w:r>
    </w:p>
    <w:p w14:paraId="286F72C1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'TS29122_CommonData.yaml#/components/responses/308'</w:t>
      </w:r>
    </w:p>
    <w:p w14:paraId="5692216A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'400':</w:t>
      </w:r>
    </w:p>
    <w:p w14:paraId="3F18CE67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'TS29122_CommonData.yaml#/components/responses/400'</w:t>
      </w:r>
    </w:p>
    <w:p w14:paraId="35B318AA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'401':</w:t>
      </w:r>
    </w:p>
    <w:p w14:paraId="32C60408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'TS29122_CommonData.yaml#/components/responses/401'</w:t>
      </w:r>
    </w:p>
    <w:p w14:paraId="71956B50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'403':</w:t>
      </w:r>
    </w:p>
    <w:p w14:paraId="0C42D60D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'TS29122_CommonData.yaml#/components/responses/403'</w:t>
      </w:r>
    </w:p>
    <w:p w14:paraId="7B1A591B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'404':</w:t>
      </w:r>
    </w:p>
    <w:p w14:paraId="3CD95D57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'TS29122_CommonData.yaml#/components/responses/404'</w:t>
      </w:r>
    </w:p>
    <w:p w14:paraId="79DEA83F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'406':</w:t>
      </w:r>
    </w:p>
    <w:p w14:paraId="6DE96A53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'TS29122_CommonData.yaml#/components/responses/406'</w:t>
      </w:r>
    </w:p>
    <w:p w14:paraId="2EA0F2A8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'429':</w:t>
      </w:r>
    </w:p>
    <w:p w14:paraId="6F89DE49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'TS29122_CommonData.yaml#/components/responses/429'</w:t>
      </w:r>
    </w:p>
    <w:p w14:paraId="17218CC2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'500':</w:t>
      </w:r>
    </w:p>
    <w:p w14:paraId="7D21BA3A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'TS29122_CommonData.yaml#/components/responses/500'</w:t>
      </w:r>
    </w:p>
    <w:p w14:paraId="11F2356A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'503':</w:t>
      </w:r>
    </w:p>
    <w:p w14:paraId="13F7DE2E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'TS29122_CommonData.yaml#/components/responses/503'</w:t>
      </w:r>
    </w:p>
    <w:p w14:paraId="271346CE" w14:textId="77777777" w:rsidR="007B3224" w:rsidRPr="00B9682F" w:rsidRDefault="007B3224" w:rsidP="007B3224">
      <w:pPr>
        <w:pStyle w:val="PL"/>
      </w:pPr>
      <w:r w:rsidRPr="00B9682F">
        <w:rPr>
          <w:lang w:val="en-US"/>
        </w:rPr>
        <w:t xml:space="preserve">        </w:t>
      </w:r>
      <w:r w:rsidRPr="00B9682F">
        <w:t>default:</w:t>
      </w:r>
    </w:p>
    <w:p w14:paraId="29901A3D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184B61FE" w14:textId="77777777" w:rsidR="007B3224" w:rsidRPr="00B9682F" w:rsidRDefault="007B3224" w:rsidP="007B3224">
      <w:pPr>
        <w:pStyle w:val="PL"/>
      </w:pPr>
    </w:p>
    <w:p w14:paraId="1EFAF9DC" w14:textId="77777777" w:rsidR="007B3224" w:rsidRPr="00B9682F" w:rsidRDefault="007B3224" w:rsidP="007B3224">
      <w:pPr>
        <w:pStyle w:val="PL"/>
      </w:pPr>
      <w:r w:rsidRPr="00B9682F">
        <w:t xml:space="preserve">    post:</w:t>
      </w:r>
    </w:p>
    <w:p w14:paraId="1D502352" w14:textId="77777777" w:rsidR="007B3224" w:rsidRPr="00B9682F" w:rsidRDefault="007B3224" w:rsidP="007B3224">
      <w:pPr>
        <w:pStyle w:val="PL"/>
      </w:pPr>
      <w:r w:rsidRPr="00B9682F">
        <w:t xml:space="preserve">      summary: Request the creation of a new Individual MBS User Data Ingest Session resource.</w:t>
      </w:r>
    </w:p>
    <w:p w14:paraId="2667D5AF" w14:textId="77777777" w:rsidR="007B3224" w:rsidRPr="00B9682F" w:rsidRDefault="007B3224" w:rsidP="007B3224">
      <w:pPr>
        <w:pStyle w:val="PL"/>
      </w:pPr>
      <w:r w:rsidRPr="00B9682F">
        <w:t xml:space="preserve">      tags:</w:t>
      </w:r>
    </w:p>
    <w:p w14:paraId="787D6CB1" w14:textId="77777777" w:rsidR="007B3224" w:rsidRPr="00B9682F" w:rsidRDefault="007B3224" w:rsidP="007B3224">
      <w:pPr>
        <w:pStyle w:val="PL"/>
      </w:pPr>
      <w:r w:rsidRPr="00B9682F">
        <w:t xml:space="preserve">        - MBS User Data Ingest Sessions (Collection)</w:t>
      </w:r>
    </w:p>
    <w:p w14:paraId="7EBFC57F" w14:textId="77777777" w:rsidR="007B3224" w:rsidRPr="00B9682F" w:rsidRDefault="007B3224" w:rsidP="007B3224">
      <w:pPr>
        <w:pStyle w:val="PL"/>
      </w:pPr>
      <w:r w:rsidRPr="00B9682F">
        <w:t xml:space="preserve">      operationId: CreateMBSUserDataIngestSession</w:t>
      </w:r>
    </w:p>
    <w:p w14:paraId="1E089B70" w14:textId="77777777" w:rsidR="007B3224" w:rsidRPr="00B9682F" w:rsidRDefault="007B3224" w:rsidP="007B3224">
      <w:pPr>
        <w:pStyle w:val="PL"/>
      </w:pPr>
      <w:r w:rsidRPr="00B9682F">
        <w:t xml:space="preserve">      requestBody:</w:t>
      </w:r>
    </w:p>
    <w:p w14:paraId="4B3FECBB" w14:textId="77777777" w:rsidR="007B3224" w:rsidRPr="00B9682F" w:rsidRDefault="007B3224" w:rsidP="007B3224">
      <w:pPr>
        <w:pStyle w:val="PL"/>
      </w:pPr>
      <w:r w:rsidRPr="00B9682F">
        <w:t xml:space="preserve">        description: &gt;</w:t>
      </w:r>
    </w:p>
    <w:p w14:paraId="6E69A1FD" w14:textId="77777777" w:rsidR="007B3224" w:rsidRPr="00B9682F" w:rsidRDefault="007B3224" w:rsidP="007B3224">
      <w:pPr>
        <w:pStyle w:val="PL"/>
      </w:pPr>
      <w:r w:rsidRPr="00B9682F">
        <w:t xml:space="preserve">          Contains the parameters to request the creation of a new MBS User Data Ingest Session </w:t>
      </w:r>
    </w:p>
    <w:p w14:paraId="657861DE" w14:textId="77777777" w:rsidR="007B3224" w:rsidRPr="00B9682F" w:rsidRDefault="007B3224" w:rsidP="007B3224">
      <w:pPr>
        <w:pStyle w:val="PL"/>
      </w:pPr>
      <w:r w:rsidRPr="00B9682F">
        <w:t xml:space="preserve">          at the NEF.</w:t>
      </w:r>
    </w:p>
    <w:p w14:paraId="564F5E55" w14:textId="77777777" w:rsidR="007B3224" w:rsidRPr="00B9682F" w:rsidRDefault="007B3224" w:rsidP="007B3224">
      <w:pPr>
        <w:pStyle w:val="PL"/>
      </w:pPr>
      <w:r w:rsidRPr="00B9682F">
        <w:t xml:space="preserve">        required: true</w:t>
      </w:r>
    </w:p>
    <w:p w14:paraId="3DE2D72B" w14:textId="77777777" w:rsidR="007B3224" w:rsidRPr="00B9682F" w:rsidRDefault="007B3224" w:rsidP="007B3224">
      <w:pPr>
        <w:pStyle w:val="PL"/>
      </w:pPr>
      <w:r w:rsidRPr="00B9682F">
        <w:t xml:space="preserve">        content:</w:t>
      </w:r>
    </w:p>
    <w:p w14:paraId="426562DD" w14:textId="77777777" w:rsidR="007B3224" w:rsidRPr="00B9682F" w:rsidRDefault="007B3224" w:rsidP="007B3224">
      <w:pPr>
        <w:pStyle w:val="PL"/>
      </w:pPr>
      <w:r w:rsidRPr="00B9682F">
        <w:t xml:space="preserve">          application/json:</w:t>
      </w:r>
    </w:p>
    <w:p w14:paraId="468E94BF" w14:textId="77777777" w:rsidR="007B3224" w:rsidRPr="00B9682F" w:rsidRDefault="007B3224" w:rsidP="007B3224">
      <w:pPr>
        <w:pStyle w:val="PL"/>
      </w:pPr>
      <w:r w:rsidRPr="00B9682F">
        <w:t xml:space="preserve">            schema:</w:t>
      </w:r>
    </w:p>
    <w:p w14:paraId="66ED42C5" w14:textId="77777777" w:rsidR="007B3224" w:rsidRPr="00B9682F" w:rsidRDefault="007B3224" w:rsidP="007B3224">
      <w:pPr>
        <w:pStyle w:val="PL"/>
      </w:pPr>
      <w:r w:rsidRPr="00B9682F">
        <w:t xml:space="preserve">              $ref: 'TS29580_Nmbsf_MBSUserDataIngestSession.yaml#/components/schemas/MBSUserDataIngSession'</w:t>
      </w:r>
    </w:p>
    <w:p w14:paraId="3727622C" w14:textId="77777777" w:rsidR="007B3224" w:rsidRPr="00B9682F" w:rsidRDefault="007B3224" w:rsidP="007B3224">
      <w:pPr>
        <w:pStyle w:val="PL"/>
      </w:pPr>
      <w:r w:rsidRPr="00B9682F">
        <w:t xml:space="preserve">      responses:</w:t>
      </w:r>
    </w:p>
    <w:p w14:paraId="7CEE0D52" w14:textId="77777777" w:rsidR="007B3224" w:rsidRPr="00B9682F" w:rsidRDefault="007B3224" w:rsidP="007B3224">
      <w:pPr>
        <w:pStyle w:val="PL"/>
      </w:pPr>
      <w:r w:rsidRPr="00B9682F">
        <w:t xml:space="preserve">        '201':</w:t>
      </w:r>
    </w:p>
    <w:p w14:paraId="5381ECBD" w14:textId="77777777" w:rsidR="007B3224" w:rsidRPr="00B9682F" w:rsidRDefault="007B3224" w:rsidP="007B3224">
      <w:pPr>
        <w:pStyle w:val="PL"/>
      </w:pPr>
      <w:r w:rsidRPr="00B9682F">
        <w:lastRenderedPageBreak/>
        <w:t xml:space="preserve">          description: &gt;</w:t>
      </w:r>
    </w:p>
    <w:p w14:paraId="3A63E281" w14:textId="77777777" w:rsidR="007B3224" w:rsidRPr="00B9682F" w:rsidRDefault="007B3224" w:rsidP="007B3224">
      <w:pPr>
        <w:pStyle w:val="PL"/>
      </w:pPr>
      <w:r w:rsidRPr="00B9682F">
        <w:t xml:space="preserve">            Created. A new MBS User Data Ingest Session is successfully created and a representation </w:t>
      </w:r>
    </w:p>
    <w:p w14:paraId="24F55285" w14:textId="77777777" w:rsidR="007B3224" w:rsidRPr="00B9682F" w:rsidRDefault="007B3224" w:rsidP="007B3224">
      <w:pPr>
        <w:pStyle w:val="PL"/>
      </w:pPr>
      <w:r w:rsidRPr="00B9682F">
        <w:t xml:space="preserve">            of the created Individual MBS User Data Ingest Session resource is returned.</w:t>
      </w:r>
    </w:p>
    <w:p w14:paraId="726B821E" w14:textId="77777777" w:rsidR="007B3224" w:rsidRPr="00B9682F" w:rsidRDefault="007B3224" w:rsidP="007B3224">
      <w:pPr>
        <w:pStyle w:val="PL"/>
      </w:pPr>
      <w:r w:rsidRPr="00B9682F">
        <w:t xml:space="preserve">          content:</w:t>
      </w:r>
    </w:p>
    <w:p w14:paraId="216BB5E2" w14:textId="77777777" w:rsidR="007B3224" w:rsidRPr="00B9682F" w:rsidRDefault="007B3224" w:rsidP="007B3224">
      <w:pPr>
        <w:pStyle w:val="PL"/>
      </w:pPr>
      <w:r w:rsidRPr="00B9682F">
        <w:t xml:space="preserve">            application/json:</w:t>
      </w:r>
    </w:p>
    <w:p w14:paraId="3C2D51AE" w14:textId="77777777" w:rsidR="007B3224" w:rsidRPr="00B9682F" w:rsidRDefault="007B3224" w:rsidP="007B3224">
      <w:pPr>
        <w:pStyle w:val="PL"/>
      </w:pPr>
      <w:r w:rsidRPr="00B9682F">
        <w:t xml:space="preserve">              schema:</w:t>
      </w:r>
    </w:p>
    <w:p w14:paraId="31A34AFE" w14:textId="77777777" w:rsidR="007B3224" w:rsidRPr="00B9682F" w:rsidRDefault="007B3224" w:rsidP="007B3224">
      <w:pPr>
        <w:pStyle w:val="PL"/>
      </w:pPr>
      <w:r w:rsidRPr="00B9682F">
        <w:t xml:space="preserve">                $ref: 'TS29580_Nmbsf_MBSUserDataIngestSession.yaml#/components/schemas/MBSUserDataIngSession'</w:t>
      </w:r>
    </w:p>
    <w:p w14:paraId="6080B063" w14:textId="77777777" w:rsidR="007B3224" w:rsidRPr="00B9682F" w:rsidRDefault="007B3224" w:rsidP="007B3224">
      <w:pPr>
        <w:pStyle w:val="PL"/>
      </w:pPr>
      <w:r w:rsidRPr="00B9682F">
        <w:t xml:space="preserve">          headers:</w:t>
      </w:r>
    </w:p>
    <w:p w14:paraId="43FBB60F" w14:textId="77777777" w:rsidR="007B3224" w:rsidRPr="00B9682F" w:rsidRDefault="007B3224" w:rsidP="007B3224">
      <w:pPr>
        <w:pStyle w:val="PL"/>
      </w:pPr>
      <w:r w:rsidRPr="00B9682F">
        <w:t xml:space="preserve">            Location:</w:t>
      </w:r>
    </w:p>
    <w:p w14:paraId="2A842D1A" w14:textId="77777777" w:rsidR="007B3224" w:rsidRPr="00B9682F" w:rsidRDefault="007B3224" w:rsidP="007B3224">
      <w:pPr>
        <w:pStyle w:val="PL"/>
      </w:pPr>
      <w:r w:rsidRPr="00B9682F">
        <w:t xml:space="preserve">              description: &gt;</w:t>
      </w:r>
    </w:p>
    <w:p w14:paraId="2BC2F525" w14:textId="77777777" w:rsidR="007B3224" w:rsidRPr="00B9682F" w:rsidRDefault="007B3224" w:rsidP="007B3224">
      <w:pPr>
        <w:pStyle w:val="PL"/>
      </w:pPr>
      <w:r w:rsidRPr="00B9682F">
        <w:t xml:space="preserve">                Contains the URI of the newly created resource, according to the structure</w:t>
      </w:r>
    </w:p>
    <w:p w14:paraId="714356D8" w14:textId="77777777" w:rsidR="007B3224" w:rsidRPr="00B9682F" w:rsidRDefault="007B3224" w:rsidP="007B3224">
      <w:pPr>
        <w:pStyle w:val="PL"/>
      </w:pPr>
      <w:r w:rsidRPr="00B9682F">
        <w:t xml:space="preserve">                {apiRoot}/3gpp-mbs-ud-ingest/v1/sessions/{sessionId}</w:t>
      </w:r>
    </w:p>
    <w:p w14:paraId="3F678478" w14:textId="77777777" w:rsidR="007B3224" w:rsidRPr="00B9682F" w:rsidRDefault="007B3224" w:rsidP="007B3224">
      <w:pPr>
        <w:pStyle w:val="PL"/>
      </w:pPr>
      <w:r w:rsidRPr="00B9682F">
        <w:t xml:space="preserve">              required: true</w:t>
      </w:r>
    </w:p>
    <w:p w14:paraId="0151CDEF" w14:textId="77777777" w:rsidR="007B3224" w:rsidRPr="00B9682F" w:rsidRDefault="007B3224" w:rsidP="007B3224">
      <w:pPr>
        <w:pStyle w:val="PL"/>
      </w:pPr>
      <w:r w:rsidRPr="00B9682F">
        <w:t xml:space="preserve">              schema:</w:t>
      </w:r>
    </w:p>
    <w:p w14:paraId="3A55F13D" w14:textId="77777777" w:rsidR="007B3224" w:rsidRPr="00B9682F" w:rsidRDefault="007B3224" w:rsidP="007B3224">
      <w:pPr>
        <w:pStyle w:val="PL"/>
      </w:pPr>
      <w:r w:rsidRPr="00B9682F">
        <w:t xml:space="preserve">                type: string</w:t>
      </w:r>
    </w:p>
    <w:p w14:paraId="0E147978" w14:textId="77777777" w:rsidR="007B3224" w:rsidRPr="00B9682F" w:rsidRDefault="007B3224" w:rsidP="007B3224">
      <w:pPr>
        <w:pStyle w:val="PL"/>
      </w:pPr>
      <w:r w:rsidRPr="00B9682F">
        <w:t xml:space="preserve">        '400':</w:t>
      </w:r>
    </w:p>
    <w:p w14:paraId="4284BA66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'TS29122_CommonData.yaml#/components/responses/400'</w:t>
      </w:r>
    </w:p>
    <w:p w14:paraId="78EFB1AB" w14:textId="77777777" w:rsidR="007B3224" w:rsidRPr="00B9682F" w:rsidRDefault="007B3224" w:rsidP="007B3224">
      <w:pPr>
        <w:pStyle w:val="PL"/>
      </w:pPr>
      <w:r w:rsidRPr="00B9682F">
        <w:t xml:space="preserve">        '401':</w:t>
      </w:r>
    </w:p>
    <w:p w14:paraId="1E7FEC6D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'TS29122_CommonData.yaml#/components/responses/401'</w:t>
      </w:r>
    </w:p>
    <w:p w14:paraId="2C9DDC74" w14:textId="77777777" w:rsidR="007B3224" w:rsidRPr="00B9682F" w:rsidRDefault="007B3224" w:rsidP="007B3224">
      <w:pPr>
        <w:pStyle w:val="PL"/>
      </w:pPr>
      <w:r w:rsidRPr="00B9682F">
        <w:t xml:space="preserve">        '403':</w:t>
      </w:r>
    </w:p>
    <w:p w14:paraId="3F1F133A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'TS29122_CommonData.yaml#/components/responses/403'</w:t>
      </w:r>
    </w:p>
    <w:p w14:paraId="26315DAE" w14:textId="77777777" w:rsidR="007B3224" w:rsidRPr="00B9682F" w:rsidRDefault="007B3224" w:rsidP="007B3224">
      <w:pPr>
        <w:pStyle w:val="PL"/>
      </w:pPr>
      <w:r w:rsidRPr="00B9682F">
        <w:t xml:space="preserve">        '404':</w:t>
      </w:r>
    </w:p>
    <w:p w14:paraId="4EE3AC3C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'TS29122_CommonData.yaml#/components/responses/404'</w:t>
      </w:r>
    </w:p>
    <w:p w14:paraId="0F535357" w14:textId="77777777" w:rsidR="007B3224" w:rsidRPr="00B9682F" w:rsidRDefault="007B3224" w:rsidP="007B3224">
      <w:pPr>
        <w:pStyle w:val="PL"/>
      </w:pPr>
      <w:r w:rsidRPr="00B9682F">
        <w:t xml:space="preserve">        '411':</w:t>
      </w:r>
    </w:p>
    <w:p w14:paraId="0AB0E668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'TS29122_CommonData.yaml#/components/responses/411'</w:t>
      </w:r>
    </w:p>
    <w:p w14:paraId="3F83E74B" w14:textId="77777777" w:rsidR="007B3224" w:rsidRPr="00B9682F" w:rsidRDefault="007B3224" w:rsidP="007B3224">
      <w:pPr>
        <w:pStyle w:val="PL"/>
      </w:pPr>
      <w:r w:rsidRPr="00B9682F">
        <w:t xml:space="preserve">        '413':</w:t>
      </w:r>
    </w:p>
    <w:p w14:paraId="424CF4F9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'TS29122_CommonData.yaml#/components/responses/413'</w:t>
      </w:r>
    </w:p>
    <w:p w14:paraId="1D5ECE4C" w14:textId="77777777" w:rsidR="007B3224" w:rsidRPr="00B9682F" w:rsidRDefault="007B3224" w:rsidP="007B3224">
      <w:pPr>
        <w:pStyle w:val="PL"/>
      </w:pPr>
      <w:r w:rsidRPr="00B9682F">
        <w:t xml:space="preserve">        '415':</w:t>
      </w:r>
    </w:p>
    <w:p w14:paraId="591D0B48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'TS29122_CommonData.yaml#/components/responses/415'</w:t>
      </w:r>
    </w:p>
    <w:p w14:paraId="4A46A28C" w14:textId="77777777" w:rsidR="007B3224" w:rsidRPr="00B9682F" w:rsidRDefault="007B3224" w:rsidP="007B3224">
      <w:pPr>
        <w:pStyle w:val="PL"/>
      </w:pPr>
      <w:r w:rsidRPr="00B9682F">
        <w:t xml:space="preserve">        '429':</w:t>
      </w:r>
    </w:p>
    <w:p w14:paraId="12D6A316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'TS29122_CommonData.yaml#/components/responses/429'</w:t>
      </w:r>
    </w:p>
    <w:p w14:paraId="4F3B4EBE" w14:textId="77777777" w:rsidR="007B3224" w:rsidRPr="00B9682F" w:rsidRDefault="007B3224" w:rsidP="007B3224">
      <w:pPr>
        <w:pStyle w:val="PL"/>
      </w:pPr>
      <w:r w:rsidRPr="00B9682F">
        <w:t xml:space="preserve">        '500':</w:t>
      </w:r>
    </w:p>
    <w:p w14:paraId="3148C15D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'TS29122_CommonData.yaml#/components/responses/500'</w:t>
      </w:r>
    </w:p>
    <w:p w14:paraId="4F2EEDAB" w14:textId="77777777" w:rsidR="007B3224" w:rsidRPr="00B9682F" w:rsidRDefault="007B3224" w:rsidP="007B3224">
      <w:pPr>
        <w:pStyle w:val="PL"/>
      </w:pPr>
      <w:r w:rsidRPr="00B9682F">
        <w:t xml:space="preserve">        '503':</w:t>
      </w:r>
    </w:p>
    <w:p w14:paraId="56608DA4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'TS29122_CommonData.yaml#/components/responses/503'</w:t>
      </w:r>
    </w:p>
    <w:p w14:paraId="5126A238" w14:textId="77777777" w:rsidR="007B3224" w:rsidRPr="00B9682F" w:rsidRDefault="007B3224" w:rsidP="007B3224">
      <w:pPr>
        <w:pStyle w:val="PL"/>
      </w:pPr>
      <w:r w:rsidRPr="00B9682F">
        <w:t xml:space="preserve">        default:</w:t>
      </w:r>
    </w:p>
    <w:p w14:paraId="522A2FC9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37780C02" w14:textId="77777777" w:rsidR="007B3224" w:rsidRPr="00B9682F" w:rsidRDefault="007B3224" w:rsidP="007B3224">
      <w:pPr>
        <w:pStyle w:val="PL"/>
      </w:pPr>
    </w:p>
    <w:p w14:paraId="13718857" w14:textId="77777777" w:rsidR="007B3224" w:rsidRPr="00B9682F" w:rsidRDefault="007B3224" w:rsidP="007B3224">
      <w:pPr>
        <w:pStyle w:val="PL"/>
      </w:pPr>
    </w:p>
    <w:p w14:paraId="05881C65" w14:textId="77777777" w:rsidR="007B3224" w:rsidRPr="00B9682F" w:rsidRDefault="007B3224" w:rsidP="007B3224">
      <w:pPr>
        <w:pStyle w:val="PL"/>
      </w:pPr>
      <w:r w:rsidRPr="00B9682F">
        <w:t xml:space="preserve">  /sessions/{sessionId}:</w:t>
      </w:r>
    </w:p>
    <w:p w14:paraId="51B5F74D" w14:textId="77777777" w:rsidR="007B3224" w:rsidRPr="00B9682F" w:rsidRDefault="007B3224" w:rsidP="007B3224">
      <w:pPr>
        <w:pStyle w:val="PL"/>
      </w:pPr>
      <w:r w:rsidRPr="00B9682F">
        <w:t xml:space="preserve">    parameters:</w:t>
      </w:r>
    </w:p>
    <w:p w14:paraId="4CDD300B" w14:textId="77777777" w:rsidR="007B3224" w:rsidRPr="00B9682F" w:rsidRDefault="007B3224" w:rsidP="007B3224">
      <w:pPr>
        <w:pStyle w:val="PL"/>
      </w:pPr>
      <w:r w:rsidRPr="00B9682F">
        <w:t xml:space="preserve">      - name: sessionId</w:t>
      </w:r>
    </w:p>
    <w:p w14:paraId="5C89057D" w14:textId="77777777" w:rsidR="007B3224" w:rsidRPr="00B9682F" w:rsidRDefault="007B3224" w:rsidP="007B3224">
      <w:pPr>
        <w:pStyle w:val="PL"/>
      </w:pPr>
      <w:r w:rsidRPr="00B9682F">
        <w:t xml:space="preserve">        in: path</w:t>
      </w:r>
    </w:p>
    <w:p w14:paraId="0FA4710B" w14:textId="77777777" w:rsidR="007B3224" w:rsidRPr="00B9682F" w:rsidRDefault="007B3224" w:rsidP="007B3224">
      <w:pPr>
        <w:pStyle w:val="PL"/>
      </w:pPr>
      <w:r w:rsidRPr="00B9682F">
        <w:t xml:space="preserve">        description: Identifier of the Individual MBS User Data Ingest Session resource.</w:t>
      </w:r>
    </w:p>
    <w:p w14:paraId="3291644D" w14:textId="77777777" w:rsidR="007B3224" w:rsidRPr="00B9682F" w:rsidRDefault="007B3224" w:rsidP="007B3224">
      <w:pPr>
        <w:pStyle w:val="PL"/>
      </w:pPr>
      <w:r w:rsidRPr="00B9682F">
        <w:t xml:space="preserve">        required: true</w:t>
      </w:r>
    </w:p>
    <w:p w14:paraId="0EC1A562" w14:textId="77777777" w:rsidR="007B3224" w:rsidRPr="00B9682F" w:rsidRDefault="007B3224" w:rsidP="007B3224">
      <w:pPr>
        <w:pStyle w:val="PL"/>
      </w:pPr>
      <w:r w:rsidRPr="00B9682F">
        <w:t xml:space="preserve">        schema:</w:t>
      </w:r>
    </w:p>
    <w:p w14:paraId="35F2580D" w14:textId="77777777" w:rsidR="007B3224" w:rsidRPr="00B9682F" w:rsidRDefault="007B3224" w:rsidP="007B3224">
      <w:pPr>
        <w:pStyle w:val="PL"/>
      </w:pPr>
      <w:r w:rsidRPr="00B9682F">
        <w:t xml:space="preserve">          type: string</w:t>
      </w:r>
    </w:p>
    <w:p w14:paraId="2D28AE16" w14:textId="77777777" w:rsidR="007B3224" w:rsidRPr="00B9682F" w:rsidRDefault="007B3224" w:rsidP="007B3224">
      <w:pPr>
        <w:pStyle w:val="PL"/>
      </w:pPr>
    </w:p>
    <w:p w14:paraId="0CAB40C9" w14:textId="77777777" w:rsidR="007B3224" w:rsidRPr="00B9682F" w:rsidRDefault="007B3224" w:rsidP="007B3224">
      <w:pPr>
        <w:pStyle w:val="PL"/>
      </w:pPr>
      <w:r w:rsidRPr="00B9682F">
        <w:t xml:space="preserve">    get:</w:t>
      </w:r>
    </w:p>
    <w:p w14:paraId="20E11ABD" w14:textId="77777777" w:rsidR="007B3224" w:rsidRPr="00B9682F" w:rsidRDefault="007B3224" w:rsidP="007B3224">
      <w:pPr>
        <w:pStyle w:val="PL"/>
      </w:pPr>
      <w:r w:rsidRPr="00B9682F">
        <w:t xml:space="preserve">      summary: Retrieve an existing Individual MBS User Data Ingest Session resource.</w:t>
      </w:r>
    </w:p>
    <w:p w14:paraId="76CB9594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t xml:space="preserve">      </w:t>
      </w:r>
      <w:r w:rsidRPr="00B9682F">
        <w:rPr>
          <w:lang w:val="en-US"/>
        </w:rPr>
        <w:t>tags:</w:t>
      </w:r>
    </w:p>
    <w:p w14:paraId="7B36558F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- Individual </w:t>
      </w:r>
      <w:r w:rsidRPr="00B9682F">
        <w:t>MBS User Data Ingest Session (Document)</w:t>
      </w:r>
    </w:p>
    <w:p w14:paraId="6E7D4675" w14:textId="77777777" w:rsidR="007B3224" w:rsidRPr="00B9682F" w:rsidRDefault="007B3224" w:rsidP="007B3224">
      <w:pPr>
        <w:pStyle w:val="PL"/>
      </w:pPr>
      <w:r w:rsidRPr="00B9682F">
        <w:t xml:space="preserve">      operationId: RetrieveIndivMBSUserDataIngestSession</w:t>
      </w:r>
    </w:p>
    <w:p w14:paraId="5704EBEA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responses:</w:t>
      </w:r>
    </w:p>
    <w:p w14:paraId="72DB621F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'200':</w:t>
      </w:r>
    </w:p>
    <w:p w14:paraId="6550319A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description: &gt;</w:t>
      </w:r>
    </w:p>
    <w:p w14:paraId="508BC1FA" w14:textId="77777777" w:rsidR="007B3224" w:rsidRPr="00B9682F" w:rsidRDefault="007B3224" w:rsidP="007B3224">
      <w:pPr>
        <w:pStyle w:val="PL"/>
      </w:pPr>
      <w:r w:rsidRPr="00B9682F">
        <w:rPr>
          <w:lang w:val="en-US"/>
        </w:rPr>
        <w:t xml:space="preserve">            OK. </w:t>
      </w:r>
      <w:r w:rsidRPr="00B9682F">
        <w:t>The requested Individual</w:t>
      </w:r>
      <w:r w:rsidRPr="00B9682F">
        <w:rPr>
          <w:lang w:eastAsia="zh-CN"/>
        </w:rPr>
        <w:t xml:space="preserve"> MBS User Data Ingest Session resource </w:t>
      </w:r>
      <w:r w:rsidRPr="00B9682F">
        <w:t xml:space="preserve">is successfully </w:t>
      </w:r>
    </w:p>
    <w:p w14:paraId="1C9D7647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t xml:space="preserve">            returned.</w:t>
      </w:r>
    </w:p>
    <w:p w14:paraId="5FCF4F31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content:</w:t>
      </w:r>
    </w:p>
    <w:p w14:paraId="2F1DFCFE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application/json:</w:t>
      </w:r>
    </w:p>
    <w:p w14:paraId="2C7F6F38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schema:</w:t>
      </w:r>
    </w:p>
    <w:p w14:paraId="2FDA941B" w14:textId="77777777" w:rsidR="007B3224" w:rsidRPr="00B9682F" w:rsidRDefault="007B3224" w:rsidP="007B3224">
      <w:pPr>
        <w:pStyle w:val="PL"/>
      </w:pPr>
      <w:r w:rsidRPr="00B9682F">
        <w:t xml:space="preserve">                $ref: 'TS29580_Nmbsf_MBSUserDataIngestSession.yaml#/components/schemas/MBSUserDataIngSession'</w:t>
      </w:r>
    </w:p>
    <w:p w14:paraId="6F70A4B3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'307':</w:t>
      </w:r>
    </w:p>
    <w:p w14:paraId="4F6B5F83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'TS29122_CommonData.yaml#/components/responses/307'</w:t>
      </w:r>
    </w:p>
    <w:p w14:paraId="653C016D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'308':</w:t>
      </w:r>
    </w:p>
    <w:p w14:paraId="4A0F8E76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'TS29122_CommonData.yaml#/components/responses/308'</w:t>
      </w:r>
    </w:p>
    <w:p w14:paraId="51D912DE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'400':</w:t>
      </w:r>
    </w:p>
    <w:p w14:paraId="0FB5ABDD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'TS29122_CommonData.yaml#/components/responses/400'</w:t>
      </w:r>
    </w:p>
    <w:p w14:paraId="478EEF43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'401':</w:t>
      </w:r>
    </w:p>
    <w:p w14:paraId="517DBD19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'TS29122_CommonData.yaml#/components/responses/401'</w:t>
      </w:r>
    </w:p>
    <w:p w14:paraId="5FCC472A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'403':</w:t>
      </w:r>
    </w:p>
    <w:p w14:paraId="3AD3035B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'TS29122_CommonData.yaml#/components/responses/403'</w:t>
      </w:r>
    </w:p>
    <w:p w14:paraId="4C347F84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'404':</w:t>
      </w:r>
    </w:p>
    <w:p w14:paraId="150CD368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'TS29122_CommonData.yaml#/components/responses/404'</w:t>
      </w:r>
    </w:p>
    <w:p w14:paraId="2816F834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'406':</w:t>
      </w:r>
    </w:p>
    <w:p w14:paraId="143C97F1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'TS29122_CommonData.yaml#/components/responses/406'</w:t>
      </w:r>
    </w:p>
    <w:p w14:paraId="739DC31A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lastRenderedPageBreak/>
        <w:t xml:space="preserve">        '429':</w:t>
      </w:r>
    </w:p>
    <w:p w14:paraId="0652B263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'TS29122_CommonData.yaml#/components/responses/429'</w:t>
      </w:r>
    </w:p>
    <w:p w14:paraId="2D922FD8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'500':</w:t>
      </w:r>
    </w:p>
    <w:p w14:paraId="5C424DEE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'TS29122_CommonData.yaml#/components/responses/500'</w:t>
      </w:r>
    </w:p>
    <w:p w14:paraId="76B482D7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'503':</w:t>
      </w:r>
    </w:p>
    <w:p w14:paraId="060C7B14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$ref: 'TS29122_CommonData.yaml#/components/responses/503'</w:t>
      </w:r>
    </w:p>
    <w:p w14:paraId="27DA633E" w14:textId="77777777" w:rsidR="007B3224" w:rsidRPr="00B9682F" w:rsidRDefault="007B3224" w:rsidP="007B3224">
      <w:pPr>
        <w:pStyle w:val="PL"/>
      </w:pPr>
      <w:r w:rsidRPr="00B9682F">
        <w:rPr>
          <w:lang w:val="en-US"/>
        </w:rPr>
        <w:t xml:space="preserve">        </w:t>
      </w:r>
      <w:r w:rsidRPr="00B9682F">
        <w:t>default:</w:t>
      </w:r>
    </w:p>
    <w:p w14:paraId="001E051D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1AB6D6DF" w14:textId="77777777" w:rsidR="007B3224" w:rsidRPr="00B9682F" w:rsidRDefault="007B3224" w:rsidP="007B3224">
      <w:pPr>
        <w:pStyle w:val="PL"/>
      </w:pPr>
    </w:p>
    <w:p w14:paraId="735DD85D" w14:textId="77777777" w:rsidR="007B3224" w:rsidRPr="00B9682F" w:rsidRDefault="007B3224" w:rsidP="007B3224">
      <w:pPr>
        <w:pStyle w:val="PL"/>
      </w:pPr>
      <w:r w:rsidRPr="00B9682F">
        <w:t xml:space="preserve">    put:</w:t>
      </w:r>
    </w:p>
    <w:p w14:paraId="72426E94" w14:textId="77777777" w:rsidR="007B3224" w:rsidRPr="00B9682F" w:rsidRDefault="007B3224" w:rsidP="007B3224">
      <w:pPr>
        <w:pStyle w:val="PL"/>
      </w:pPr>
      <w:r w:rsidRPr="00B9682F">
        <w:t xml:space="preserve">      summary: Request the update of an existing Individual MBS User Data Ingest Session resource.</w:t>
      </w:r>
    </w:p>
    <w:p w14:paraId="79991B46" w14:textId="77777777" w:rsidR="007B3224" w:rsidRPr="00B9682F" w:rsidRDefault="007B3224" w:rsidP="007B3224">
      <w:pPr>
        <w:pStyle w:val="PL"/>
      </w:pPr>
      <w:r w:rsidRPr="00B9682F">
        <w:t xml:space="preserve">      tags:</w:t>
      </w:r>
    </w:p>
    <w:p w14:paraId="01B841D9" w14:textId="77777777" w:rsidR="007B3224" w:rsidRPr="00B9682F" w:rsidRDefault="007B3224" w:rsidP="007B3224">
      <w:pPr>
        <w:pStyle w:val="PL"/>
      </w:pPr>
      <w:r w:rsidRPr="00B9682F">
        <w:t xml:space="preserve">        - Individual MBS User Data Ingest Session (Document)</w:t>
      </w:r>
    </w:p>
    <w:p w14:paraId="14C2C739" w14:textId="77777777" w:rsidR="007B3224" w:rsidRPr="00B9682F" w:rsidRDefault="007B3224" w:rsidP="007B3224">
      <w:pPr>
        <w:pStyle w:val="PL"/>
      </w:pPr>
      <w:r w:rsidRPr="00B9682F">
        <w:t xml:space="preserve">      operationId: UpdateIndivMBSUserDataIngestSession</w:t>
      </w:r>
    </w:p>
    <w:p w14:paraId="0F61A1B1" w14:textId="77777777" w:rsidR="007B3224" w:rsidRPr="00B9682F" w:rsidRDefault="007B3224" w:rsidP="007B3224">
      <w:pPr>
        <w:pStyle w:val="PL"/>
      </w:pPr>
      <w:r w:rsidRPr="00B9682F">
        <w:t xml:space="preserve">      requestBody:</w:t>
      </w:r>
    </w:p>
    <w:p w14:paraId="2F84AE76" w14:textId="77777777" w:rsidR="007B3224" w:rsidRPr="00B9682F" w:rsidRDefault="007B3224" w:rsidP="007B3224">
      <w:pPr>
        <w:pStyle w:val="PL"/>
      </w:pPr>
      <w:r w:rsidRPr="00B9682F">
        <w:t xml:space="preserve">        description: &gt;</w:t>
      </w:r>
    </w:p>
    <w:p w14:paraId="1025B053" w14:textId="77777777" w:rsidR="007B3224" w:rsidRPr="00B9682F" w:rsidRDefault="007B3224" w:rsidP="007B3224">
      <w:pPr>
        <w:pStyle w:val="PL"/>
      </w:pPr>
      <w:r w:rsidRPr="00B9682F">
        <w:t xml:space="preserve">          Contains the updated representation of the Individual MBS User Data Ingest Session </w:t>
      </w:r>
    </w:p>
    <w:p w14:paraId="10EA1042" w14:textId="77777777" w:rsidR="007B3224" w:rsidRPr="00B9682F" w:rsidRDefault="007B3224" w:rsidP="007B3224">
      <w:pPr>
        <w:pStyle w:val="PL"/>
      </w:pPr>
      <w:r w:rsidRPr="00B9682F">
        <w:t xml:space="preserve">          resource.</w:t>
      </w:r>
    </w:p>
    <w:p w14:paraId="7E7E7EFA" w14:textId="77777777" w:rsidR="007B3224" w:rsidRPr="00B9682F" w:rsidRDefault="007B3224" w:rsidP="007B3224">
      <w:pPr>
        <w:pStyle w:val="PL"/>
      </w:pPr>
      <w:r w:rsidRPr="00B9682F">
        <w:t xml:space="preserve">        required: true</w:t>
      </w:r>
    </w:p>
    <w:p w14:paraId="55DA3634" w14:textId="77777777" w:rsidR="007B3224" w:rsidRPr="00B9682F" w:rsidRDefault="007B3224" w:rsidP="007B3224">
      <w:pPr>
        <w:pStyle w:val="PL"/>
      </w:pPr>
      <w:r w:rsidRPr="00B9682F">
        <w:t xml:space="preserve">        content:</w:t>
      </w:r>
    </w:p>
    <w:p w14:paraId="2F5E4C9F" w14:textId="77777777" w:rsidR="007B3224" w:rsidRPr="00B9682F" w:rsidRDefault="007B3224" w:rsidP="007B3224">
      <w:pPr>
        <w:pStyle w:val="PL"/>
      </w:pPr>
      <w:r w:rsidRPr="00B9682F">
        <w:t xml:space="preserve">          application/json:</w:t>
      </w:r>
    </w:p>
    <w:p w14:paraId="4FAE4089" w14:textId="77777777" w:rsidR="007B3224" w:rsidRPr="00B9682F" w:rsidRDefault="007B3224" w:rsidP="007B3224">
      <w:pPr>
        <w:pStyle w:val="PL"/>
      </w:pPr>
      <w:r w:rsidRPr="00B9682F">
        <w:t xml:space="preserve">            schema:</w:t>
      </w:r>
    </w:p>
    <w:p w14:paraId="6AEE9A43" w14:textId="77777777" w:rsidR="007B3224" w:rsidRPr="00B9682F" w:rsidRDefault="007B3224" w:rsidP="007B3224">
      <w:pPr>
        <w:pStyle w:val="PL"/>
      </w:pPr>
      <w:r w:rsidRPr="00B9682F">
        <w:t xml:space="preserve">              $ref: 'TS29580_Nmbsf_MBSUserDataIngestSession.yaml#/components/schemas/MBSUserDataIngSession'</w:t>
      </w:r>
    </w:p>
    <w:p w14:paraId="5EA0FC04" w14:textId="77777777" w:rsidR="007B3224" w:rsidRPr="00B9682F" w:rsidRDefault="007B3224" w:rsidP="007B3224">
      <w:pPr>
        <w:pStyle w:val="PL"/>
      </w:pPr>
      <w:r w:rsidRPr="00B9682F">
        <w:t xml:space="preserve">      responses:</w:t>
      </w:r>
    </w:p>
    <w:p w14:paraId="60F11312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'200':</w:t>
      </w:r>
    </w:p>
    <w:p w14:paraId="1B758FC7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description: &gt;</w:t>
      </w:r>
    </w:p>
    <w:p w14:paraId="081990E6" w14:textId="77777777" w:rsidR="007B3224" w:rsidRPr="00B9682F" w:rsidRDefault="007B3224" w:rsidP="007B3224">
      <w:pPr>
        <w:pStyle w:val="PL"/>
      </w:pPr>
      <w:r w:rsidRPr="00B9682F">
        <w:rPr>
          <w:lang w:val="en-US"/>
        </w:rPr>
        <w:t xml:space="preserve">            OK. </w:t>
      </w:r>
      <w:r w:rsidRPr="00B9682F">
        <w:t xml:space="preserve">The concerned Individual MBS User Data Ingest Session resource is successfully </w:t>
      </w:r>
    </w:p>
    <w:p w14:paraId="57D88598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t xml:space="preserve">            updated and a representation of the updated resource is returned.</w:t>
      </w:r>
    </w:p>
    <w:p w14:paraId="288A0158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content:</w:t>
      </w:r>
    </w:p>
    <w:p w14:paraId="516260BD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application/json:</w:t>
      </w:r>
    </w:p>
    <w:p w14:paraId="46260F59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schema:</w:t>
      </w:r>
    </w:p>
    <w:p w14:paraId="3D279742" w14:textId="77777777" w:rsidR="007B3224" w:rsidRPr="00B9682F" w:rsidRDefault="007B3224" w:rsidP="007B3224">
      <w:pPr>
        <w:pStyle w:val="PL"/>
      </w:pPr>
      <w:r w:rsidRPr="00B9682F">
        <w:t xml:space="preserve">                $ref: 'TS29580_Nmbsf_MBSUserDataIngestSession.yaml#/components/schemas/MBSUserDataIngSession'</w:t>
      </w:r>
    </w:p>
    <w:p w14:paraId="32E29538" w14:textId="77777777" w:rsidR="007B3224" w:rsidRPr="00B9682F" w:rsidRDefault="007B3224" w:rsidP="007B3224">
      <w:pPr>
        <w:pStyle w:val="PL"/>
      </w:pPr>
      <w:r w:rsidRPr="00B9682F">
        <w:t xml:space="preserve">        '204':</w:t>
      </w:r>
    </w:p>
    <w:p w14:paraId="398361CE" w14:textId="77777777" w:rsidR="007B3224" w:rsidRPr="00B9682F" w:rsidRDefault="007B3224" w:rsidP="007B3224">
      <w:pPr>
        <w:pStyle w:val="PL"/>
      </w:pPr>
      <w:r w:rsidRPr="00B9682F">
        <w:t xml:space="preserve">          description: &gt;</w:t>
      </w:r>
    </w:p>
    <w:p w14:paraId="004BFB39" w14:textId="77777777" w:rsidR="007B3224" w:rsidRPr="00B9682F" w:rsidRDefault="007B3224" w:rsidP="007B3224">
      <w:pPr>
        <w:pStyle w:val="PL"/>
      </w:pPr>
      <w:r w:rsidRPr="00B9682F">
        <w:t xml:space="preserve">            No Content. The concerned Individual MBS User Data Ingest Session resource is </w:t>
      </w:r>
    </w:p>
    <w:p w14:paraId="7DF175F2" w14:textId="77777777" w:rsidR="007B3224" w:rsidRPr="00B9682F" w:rsidRDefault="007B3224" w:rsidP="007B3224">
      <w:pPr>
        <w:pStyle w:val="PL"/>
      </w:pPr>
      <w:r w:rsidRPr="00B9682F">
        <w:t xml:space="preserve">            successfully updated.</w:t>
      </w:r>
    </w:p>
    <w:p w14:paraId="3346C69E" w14:textId="77777777" w:rsidR="007B3224" w:rsidRPr="00B9682F" w:rsidRDefault="007B3224" w:rsidP="007B3224">
      <w:pPr>
        <w:pStyle w:val="PL"/>
      </w:pPr>
      <w:r w:rsidRPr="00B9682F">
        <w:t xml:space="preserve">        '307':</w:t>
      </w:r>
    </w:p>
    <w:p w14:paraId="3D3E6D72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'TS29122_CommonData.yaml#/components/responses/307'</w:t>
      </w:r>
    </w:p>
    <w:p w14:paraId="1EF98449" w14:textId="77777777" w:rsidR="007B3224" w:rsidRPr="00B9682F" w:rsidRDefault="007B3224" w:rsidP="007B3224">
      <w:pPr>
        <w:pStyle w:val="PL"/>
      </w:pPr>
      <w:r w:rsidRPr="00B9682F">
        <w:t xml:space="preserve">        '308':</w:t>
      </w:r>
    </w:p>
    <w:p w14:paraId="65549E23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'TS29122_CommonData.yaml#/components/responses/308'</w:t>
      </w:r>
    </w:p>
    <w:p w14:paraId="7A4398B3" w14:textId="77777777" w:rsidR="007B3224" w:rsidRPr="00B9682F" w:rsidRDefault="007B3224" w:rsidP="007B3224">
      <w:pPr>
        <w:pStyle w:val="PL"/>
      </w:pPr>
      <w:r w:rsidRPr="00B9682F">
        <w:t xml:space="preserve">        '400':</w:t>
      </w:r>
    </w:p>
    <w:p w14:paraId="0E461220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'TS29122_CommonData.yaml#/components/responses/400'</w:t>
      </w:r>
    </w:p>
    <w:p w14:paraId="31321C49" w14:textId="77777777" w:rsidR="007B3224" w:rsidRPr="00B9682F" w:rsidRDefault="007B3224" w:rsidP="007B3224">
      <w:pPr>
        <w:pStyle w:val="PL"/>
      </w:pPr>
      <w:r w:rsidRPr="00B9682F">
        <w:t xml:space="preserve">        '401':</w:t>
      </w:r>
    </w:p>
    <w:p w14:paraId="6A73DB02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'TS29122_CommonData.yaml#/components/responses/401'</w:t>
      </w:r>
    </w:p>
    <w:p w14:paraId="79A5C84B" w14:textId="77777777" w:rsidR="007B3224" w:rsidRPr="00B9682F" w:rsidRDefault="007B3224" w:rsidP="007B3224">
      <w:pPr>
        <w:pStyle w:val="PL"/>
      </w:pPr>
      <w:r w:rsidRPr="00B9682F">
        <w:t xml:space="preserve">        '403':</w:t>
      </w:r>
    </w:p>
    <w:p w14:paraId="6801ED04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'TS29122_CommonData.yaml#/components/responses/403'</w:t>
      </w:r>
    </w:p>
    <w:p w14:paraId="2CEE9164" w14:textId="77777777" w:rsidR="007B3224" w:rsidRPr="00B9682F" w:rsidRDefault="007B3224" w:rsidP="007B3224">
      <w:pPr>
        <w:pStyle w:val="PL"/>
      </w:pPr>
      <w:r w:rsidRPr="00B9682F">
        <w:t xml:space="preserve">        '404':</w:t>
      </w:r>
    </w:p>
    <w:p w14:paraId="574C621F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'TS29122_CommonData.yaml#/components/responses/404'</w:t>
      </w:r>
    </w:p>
    <w:p w14:paraId="285D3354" w14:textId="77777777" w:rsidR="007B3224" w:rsidRPr="00B9682F" w:rsidRDefault="007B3224" w:rsidP="007B3224">
      <w:pPr>
        <w:pStyle w:val="PL"/>
      </w:pPr>
      <w:r w:rsidRPr="00B9682F">
        <w:t xml:space="preserve">        '411':</w:t>
      </w:r>
    </w:p>
    <w:p w14:paraId="1A86DEDB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'TS29122_CommonData.yaml#/components/responses/411'</w:t>
      </w:r>
    </w:p>
    <w:p w14:paraId="43203A05" w14:textId="77777777" w:rsidR="007B3224" w:rsidRPr="00B9682F" w:rsidRDefault="007B3224" w:rsidP="007B3224">
      <w:pPr>
        <w:pStyle w:val="PL"/>
      </w:pPr>
      <w:r w:rsidRPr="00B9682F">
        <w:t xml:space="preserve">        '413':</w:t>
      </w:r>
    </w:p>
    <w:p w14:paraId="465EB013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'TS29122_CommonData.yaml#/components/responses/413'</w:t>
      </w:r>
    </w:p>
    <w:p w14:paraId="3995B613" w14:textId="77777777" w:rsidR="007B3224" w:rsidRPr="00B9682F" w:rsidRDefault="007B3224" w:rsidP="007B3224">
      <w:pPr>
        <w:pStyle w:val="PL"/>
      </w:pPr>
      <w:r w:rsidRPr="00B9682F">
        <w:t xml:space="preserve">        '415':</w:t>
      </w:r>
    </w:p>
    <w:p w14:paraId="3F76C354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'TS29122_CommonData.yaml#/components/responses/415'</w:t>
      </w:r>
    </w:p>
    <w:p w14:paraId="4A3051D8" w14:textId="77777777" w:rsidR="007B3224" w:rsidRPr="00B9682F" w:rsidRDefault="007B3224" w:rsidP="007B3224">
      <w:pPr>
        <w:pStyle w:val="PL"/>
      </w:pPr>
      <w:r w:rsidRPr="00B9682F">
        <w:t xml:space="preserve">        '429':</w:t>
      </w:r>
    </w:p>
    <w:p w14:paraId="3AC0ADA0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'TS29122_CommonData.yaml#/components/responses/429'</w:t>
      </w:r>
    </w:p>
    <w:p w14:paraId="0CD1AB05" w14:textId="77777777" w:rsidR="007B3224" w:rsidRPr="00B9682F" w:rsidRDefault="007B3224" w:rsidP="007B3224">
      <w:pPr>
        <w:pStyle w:val="PL"/>
      </w:pPr>
      <w:r w:rsidRPr="00B9682F">
        <w:t xml:space="preserve">        '500':</w:t>
      </w:r>
    </w:p>
    <w:p w14:paraId="629A94C3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'TS29122_CommonData.yaml#/components/responses/500'</w:t>
      </w:r>
    </w:p>
    <w:p w14:paraId="5F49F4A6" w14:textId="77777777" w:rsidR="007B3224" w:rsidRPr="00B9682F" w:rsidRDefault="007B3224" w:rsidP="007B3224">
      <w:pPr>
        <w:pStyle w:val="PL"/>
      </w:pPr>
      <w:r w:rsidRPr="00B9682F">
        <w:t xml:space="preserve">        '503':</w:t>
      </w:r>
    </w:p>
    <w:p w14:paraId="333B6F27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'TS29122_CommonData.yaml#/components/responses/503'</w:t>
      </w:r>
    </w:p>
    <w:p w14:paraId="0A2405C3" w14:textId="77777777" w:rsidR="007B3224" w:rsidRPr="00B9682F" w:rsidRDefault="007B3224" w:rsidP="007B3224">
      <w:pPr>
        <w:pStyle w:val="PL"/>
      </w:pPr>
      <w:r w:rsidRPr="00B9682F">
        <w:t xml:space="preserve">        default:</w:t>
      </w:r>
    </w:p>
    <w:p w14:paraId="22FDAE1B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790D1859" w14:textId="77777777" w:rsidR="007B3224" w:rsidRPr="00B9682F" w:rsidRDefault="007B3224" w:rsidP="007B3224">
      <w:pPr>
        <w:pStyle w:val="PL"/>
      </w:pPr>
    </w:p>
    <w:p w14:paraId="066C06AC" w14:textId="77777777" w:rsidR="007B3224" w:rsidRPr="00B9682F" w:rsidRDefault="007B3224" w:rsidP="007B3224">
      <w:pPr>
        <w:pStyle w:val="PL"/>
      </w:pPr>
      <w:r w:rsidRPr="00B9682F">
        <w:t xml:space="preserve">    patch:</w:t>
      </w:r>
    </w:p>
    <w:p w14:paraId="79489D2B" w14:textId="77777777" w:rsidR="007B3224" w:rsidRPr="00B9682F" w:rsidRDefault="007B3224" w:rsidP="007B3224">
      <w:pPr>
        <w:pStyle w:val="PL"/>
      </w:pPr>
      <w:r w:rsidRPr="00B9682F">
        <w:t xml:space="preserve">      summary: Request the modification of an existing Individual MBS User Data Ingest Session resource.</w:t>
      </w:r>
    </w:p>
    <w:p w14:paraId="71C26CA9" w14:textId="77777777" w:rsidR="007B3224" w:rsidRPr="00B9682F" w:rsidRDefault="007B3224" w:rsidP="007B3224">
      <w:pPr>
        <w:pStyle w:val="PL"/>
      </w:pPr>
      <w:r w:rsidRPr="00B9682F">
        <w:t xml:space="preserve">      tags:</w:t>
      </w:r>
    </w:p>
    <w:p w14:paraId="4ACF7AEB" w14:textId="77777777" w:rsidR="007B3224" w:rsidRPr="00B9682F" w:rsidRDefault="007B3224" w:rsidP="007B3224">
      <w:pPr>
        <w:pStyle w:val="PL"/>
      </w:pPr>
      <w:r w:rsidRPr="00B9682F">
        <w:t xml:space="preserve">        - Individual MBS User Data Ingest Session (Document)</w:t>
      </w:r>
    </w:p>
    <w:p w14:paraId="14AB5607" w14:textId="77777777" w:rsidR="007B3224" w:rsidRPr="00B9682F" w:rsidRDefault="007B3224" w:rsidP="007B3224">
      <w:pPr>
        <w:pStyle w:val="PL"/>
      </w:pPr>
      <w:r w:rsidRPr="00B9682F">
        <w:t xml:space="preserve">      operationId: ModifyIndivMBSUserDataIngestSession</w:t>
      </w:r>
    </w:p>
    <w:p w14:paraId="0C0FF70E" w14:textId="77777777" w:rsidR="007B3224" w:rsidRPr="00B9682F" w:rsidRDefault="007B3224" w:rsidP="007B3224">
      <w:pPr>
        <w:pStyle w:val="PL"/>
      </w:pPr>
      <w:r w:rsidRPr="00B9682F">
        <w:t xml:space="preserve">      requestBody:</w:t>
      </w:r>
    </w:p>
    <w:p w14:paraId="5B858384" w14:textId="77777777" w:rsidR="007B3224" w:rsidRPr="00B9682F" w:rsidRDefault="007B3224" w:rsidP="007B3224">
      <w:pPr>
        <w:pStyle w:val="PL"/>
      </w:pPr>
      <w:r w:rsidRPr="00B9682F">
        <w:t xml:space="preserve">        description: &gt;</w:t>
      </w:r>
    </w:p>
    <w:p w14:paraId="2C1337F8" w14:textId="77777777" w:rsidR="007B3224" w:rsidRPr="00B9682F" w:rsidRDefault="007B3224" w:rsidP="007B3224">
      <w:pPr>
        <w:pStyle w:val="PL"/>
      </w:pPr>
      <w:r w:rsidRPr="00B9682F">
        <w:t xml:space="preserve">          Contains the parameters to request the modification of the Individual MBS User Data Ingest </w:t>
      </w:r>
    </w:p>
    <w:p w14:paraId="7856F6D6" w14:textId="77777777" w:rsidR="007B3224" w:rsidRPr="00B9682F" w:rsidRDefault="007B3224" w:rsidP="007B3224">
      <w:pPr>
        <w:pStyle w:val="PL"/>
      </w:pPr>
      <w:r w:rsidRPr="00B9682F">
        <w:t xml:space="preserve">          Session resource.</w:t>
      </w:r>
    </w:p>
    <w:p w14:paraId="3B487677" w14:textId="77777777" w:rsidR="007B3224" w:rsidRPr="00B9682F" w:rsidRDefault="007B3224" w:rsidP="007B3224">
      <w:pPr>
        <w:pStyle w:val="PL"/>
      </w:pPr>
      <w:r w:rsidRPr="00B9682F">
        <w:t xml:space="preserve">        required: true</w:t>
      </w:r>
    </w:p>
    <w:p w14:paraId="65F57D7B" w14:textId="77777777" w:rsidR="007B3224" w:rsidRPr="00B9682F" w:rsidRDefault="007B3224" w:rsidP="007B3224">
      <w:pPr>
        <w:pStyle w:val="PL"/>
      </w:pPr>
      <w:r w:rsidRPr="00B9682F">
        <w:t xml:space="preserve">        content:</w:t>
      </w:r>
    </w:p>
    <w:p w14:paraId="15DBD81D" w14:textId="77777777" w:rsidR="007B3224" w:rsidRPr="00B9682F" w:rsidRDefault="007B3224" w:rsidP="007B3224">
      <w:pPr>
        <w:pStyle w:val="PL"/>
      </w:pPr>
      <w:r w:rsidRPr="00B9682F">
        <w:t xml:space="preserve">          application/merge-patch+json:</w:t>
      </w:r>
    </w:p>
    <w:p w14:paraId="2DFE90C0" w14:textId="77777777" w:rsidR="007B3224" w:rsidRPr="00B9682F" w:rsidRDefault="007B3224" w:rsidP="007B3224">
      <w:pPr>
        <w:pStyle w:val="PL"/>
      </w:pPr>
      <w:r w:rsidRPr="00B9682F">
        <w:lastRenderedPageBreak/>
        <w:t xml:space="preserve">            schema:</w:t>
      </w:r>
    </w:p>
    <w:p w14:paraId="1A03E2C7" w14:textId="77777777" w:rsidR="007B3224" w:rsidRPr="00B9682F" w:rsidRDefault="007B3224" w:rsidP="007B3224">
      <w:pPr>
        <w:pStyle w:val="PL"/>
      </w:pPr>
      <w:r w:rsidRPr="00B9682F">
        <w:t xml:space="preserve">              $ref: 'TS29580_Nmbsf_MBSUserDataIngestSession.yaml#/components/schemas/MBSUserDataIngSessionPatch'</w:t>
      </w:r>
    </w:p>
    <w:p w14:paraId="221FBBA5" w14:textId="77777777" w:rsidR="007B3224" w:rsidRPr="00B9682F" w:rsidRDefault="007B3224" w:rsidP="007B3224">
      <w:pPr>
        <w:pStyle w:val="PL"/>
      </w:pPr>
      <w:r w:rsidRPr="00B9682F">
        <w:t xml:space="preserve">      responses:</w:t>
      </w:r>
    </w:p>
    <w:p w14:paraId="366E6A21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'200':</w:t>
      </w:r>
    </w:p>
    <w:p w14:paraId="44EA4EE0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description: &gt;</w:t>
      </w:r>
    </w:p>
    <w:p w14:paraId="6BE0CDE0" w14:textId="77777777" w:rsidR="007B3224" w:rsidRPr="00B9682F" w:rsidRDefault="007B3224" w:rsidP="007B3224">
      <w:pPr>
        <w:pStyle w:val="PL"/>
      </w:pPr>
      <w:r w:rsidRPr="00B9682F">
        <w:rPr>
          <w:lang w:val="en-US"/>
        </w:rPr>
        <w:t xml:space="preserve">            OK. </w:t>
      </w:r>
      <w:r w:rsidRPr="00B9682F">
        <w:t xml:space="preserve">The concerned Individual MBS User Data Ingest Session resource is successfully </w:t>
      </w:r>
    </w:p>
    <w:p w14:paraId="2A46F6CC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t xml:space="preserve">            modified and a representation of the updated resource is returned.</w:t>
      </w:r>
    </w:p>
    <w:p w14:paraId="7F76C3A7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content:</w:t>
      </w:r>
    </w:p>
    <w:p w14:paraId="0A3CCBD1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application/json:</w:t>
      </w:r>
    </w:p>
    <w:p w14:paraId="5963C500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schema:</w:t>
      </w:r>
    </w:p>
    <w:p w14:paraId="6389740E" w14:textId="77777777" w:rsidR="007B3224" w:rsidRPr="00B9682F" w:rsidRDefault="007B3224" w:rsidP="007B3224">
      <w:pPr>
        <w:pStyle w:val="PL"/>
      </w:pPr>
      <w:r w:rsidRPr="00B9682F">
        <w:t xml:space="preserve">                $ref: 'TS29580_Nmbsf_MBSUserDataIngestSession.yaml#/components/schemas/MBSUserDataIngSession'</w:t>
      </w:r>
    </w:p>
    <w:p w14:paraId="2B361BDF" w14:textId="77777777" w:rsidR="007B3224" w:rsidRPr="00B9682F" w:rsidRDefault="007B3224" w:rsidP="007B3224">
      <w:pPr>
        <w:pStyle w:val="PL"/>
      </w:pPr>
      <w:r w:rsidRPr="00B9682F">
        <w:t xml:space="preserve">        '204':</w:t>
      </w:r>
    </w:p>
    <w:p w14:paraId="55D80B3C" w14:textId="77777777" w:rsidR="007B3224" w:rsidRPr="00B9682F" w:rsidRDefault="007B3224" w:rsidP="007B3224">
      <w:pPr>
        <w:pStyle w:val="PL"/>
      </w:pPr>
      <w:r w:rsidRPr="00B9682F">
        <w:t xml:space="preserve">          description: &gt;</w:t>
      </w:r>
    </w:p>
    <w:p w14:paraId="5C33D2BD" w14:textId="77777777" w:rsidR="007B3224" w:rsidRPr="00B9682F" w:rsidRDefault="007B3224" w:rsidP="007B3224">
      <w:pPr>
        <w:pStyle w:val="PL"/>
      </w:pPr>
      <w:r w:rsidRPr="00B9682F">
        <w:t xml:space="preserve">            No Content. The concerned Individual MBS User Data Ingest Session resource is </w:t>
      </w:r>
    </w:p>
    <w:p w14:paraId="4B28839C" w14:textId="77777777" w:rsidR="007B3224" w:rsidRPr="00B9682F" w:rsidRDefault="007B3224" w:rsidP="007B3224">
      <w:pPr>
        <w:pStyle w:val="PL"/>
      </w:pPr>
      <w:r w:rsidRPr="00B9682F">
        <w:t xml:space="preserve">            successfully modified.</w:t>
      </w:r>
    </w:p>
    <w:p w14:paraId="6C4DE78A" w14:textId="77777777" w:rsidR="007B3224" w:rsidRPr="00B9682F" w:rsidRDefault="007B3224" w:rsidP="007B3224">
      <w:pPr>
        <w:pStyle w:val="PL"/>
      </w:pPr>
      <w:r w:rsidRPr="00B9682F">
        <w:t xml:space="preserve">        '307':</w:t>
      </w:r>
    </w:p>
    <w:p w14:paraId="03B87A3E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'TS29122_CommonData.yaml#/components/responses/307'</w:t>
      </w:r>
    </w:p>
    <w:p w14:paraId="57365F95" w14:textId="77777777" w:rsidR="007B3224" w:rsidRPr="00B9682F" w:rsidRDefault="007B3224" w:rsidP="007B3224">
      <w:pPr>
        <w:pStyle w:val="PL"/>
      </w:pPr>
      <w:r w:rsidRPr="00B9682F">
        <w:t xml:space="preserve">        '308':</w:t>
      </w:r>
    </w:p>
    <w:p w14:paraId="5BFDC6C5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'TS29122_CommonData.yaml#/components/responses/308'</w:t>
      </w:r>
    </w:p>
    <w:p w14:paraId="31BF6622" w14:textId="77777777" w:rsidR="007B3224" w:rsidRPr="00B9682F" w:rsidRDefault="007B3224" w:rsidP="007B3224">
      <w:pPr>
        <w:pStyle w:val="PL"/>
      </w:pPr>
      <w:r w:rsidRPr="00B9682F">
        <w:t xml:space="preserve">        '400':</w:t>
      </w:r>
    </w:p>
    <w:p w14:paraId="16BDF5C7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'TS29122_CommonData.yaml#/components/responses/400'</w:t>
      </w:r>
    </w:p>
    <w:p w14:paraId="108A9B74" w14:textId="77777777" w:rsidR="007B3224" w:rsidRPr="00B9682F" w:rsidRDefault="007B3224" w:rsidP="007B3224">
      <w:pPr>
        <w:pStyle w:val="PL"/>
      </w:pPr>
      <w:r w:rsidRPr="00B9682F">
        <w:t xml:space="preserve">        '401':</w:t>
      </w:r>
    </w:p>
    <w:p w14:paraId="307A618C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'TS29122_CommonData.yaml#/components/responses/401'</w:t>
      </w:r>
    </w:p>
    <w:p w14:paraId="61FCF85F" w14:textId="77777777" w:rsidR="007B3224" w:rsidRPr="00B9682F" w:rsidRDefault="007B3224" w:rsidP="007B3224">
      <w:pPr>
        <w:pStyle w:val="PL"/>
      </w:pPr>
      <w:r w:rsidRPr="00B9682F">
        <w:t xml:space="preserve">        '403':</w:t>
      </w:r>
    </w:p>
    <w:p w14:paraId="40D13D69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'TS29122_CommonData.yaml#/components/responses/403'</w:t>
      </w:r>
    </w:p>
    <w:p w14:paraId="362DCA60" w14:textId="77777777" w:rsidR="007B3224" w:rsidRPr="00B9682F" w:rsidRDefault="007B3224" w:rsidP="007B3224">
      <w:pPr>
        <w:pStyle w:val="PL"/>
      </w:pPr>
      <w:r w:rsidRPr="00B9682F">
        <w:t xml:space="preserve">        '404':</w:t>
      </w:r>
    </w:p>
    <w:p w14:paraId="15B98790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'TS29122_CommonData.yaml#/components/responses/404'</w:t>
      </w:r>
    </w:p>
    <w:p w14:paraId="09926C1E" w14:textId="77777777" w:rsidR="007B3224" w:rsidRPr="00B9682F" w:rsidRDefault="007B3224" w:rsidP="007B3224">
      <w:pPr>
        <w:pStyle w:val="PL"/>
      </w:pPr>
      <w:r w:rsidRPr="00B9682F">
        <w:t xml:space="preserve">        '411':</w:t>
      </w:r>
    </w:p>
    <w:p w14:paraId="514A7557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'TS29122_CommonData.yaml#/components/responses/411'</w:t>
      </w:r>
    </w:p>
    <w:p w14:paraId="30847E85" w14:textId="77777777" w:rsidR="007B3224" w:rsidRPr="00B9682F" w:rsidRDefault="007B3224" w:rsidP="007B3224">
      <w:pPr>
        <w:pStyle w:val="PL"/>
      </w:pPr>
      <w:r w:rsidRPr="00B9682F">
        <w:t xml:space="preserve">        '413':</w:t>
      </w:r>
    </w:p>
    <w:p w14:paraId="65F68E14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'TS29122_CommonData.yaml#/components/responses/413'</w:t>
      </w:r>
    </w:p>
    <w:p w14:paraId="3EB58655" w14:textId="77777777" w:rsidR="007B3224" w:rsidRPr="00B9682F" w:rsidRDefault="007B3224" w:rsidP="007B3224">
      <w:pPr>
        <w:pStyle w:val="PL"/>
      </w:pPr>
      <w:r w:rsidRPr="00B9682F">
        <w:t xml:space="preserve">        '415':</w:t>
      </w:r>
    </w:p>
    <w:p w14:paraId="54EF4863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'TS29122_CommonData.yaml#/components/responses/415'</w:t>
      </w:r>
    </w:p>
    <w:p w14:paraId="7AB8F22D" w14:textId="77777777" w:rsidR="007B3224" w:rsidRPr="00B9682F" w:rsidRDefault="007B3224" w:rsidP="007B3224">
      <w:pPr>
        <w:pStyle w:val="PL"/>
      </w:pPr>
      <w:r w:rsidRPr="00B9682F">
        <w:t xml:space="preserve">        '429':</w:t>
      </w:r>
    </w:p>
    <w:p w14:paraId="242F9DFD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'TS29122_CommonData.yaml#/components/responses/429'</w:t>
      </w:r>
    </w:p>
    <w:p w14:paraId="51CCAD47" w14:textId="77777777" w:rsidR="007B3224" w:rsidRPr="00B9682F" w:rsidRDefault="007B3224" w:rsidP="007B3224">
      <w:pPr>
        <w:pStyle w:val="PL"/>
      </w:pPr>
      <w:r w:rsidRPr="00B9682F">
        <w:t xml:space="preserve">        '500':</w:t>
      </w:r>
    </w:p>
    <w:p w14:paraId="342069BD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'TS29122_CommonData.yaml#/components/responses/500'</w:t>
      </w:r>
    </w:p>
    <w:p w14:paraId="5A85558B" w14:textId="77777777" w:rsidR="007B3224" w:rsidRPr="00B9682F" w:rsidRDefault="007B3224" w:rsidP="007B3224">
      <w:pPr>
        <w:pStyle w:val="PL"/>
      </w:pPr>
      <w:r w:rsidRPr="00B9682F">
        <w:t xml:space="preserve">        '503':</w:t>
      </w:r>
    </w:p>
    <w:p w14:paraId="482FA630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'TS29122_CommonData.yaml#/components/responses/503'</w:t>
      </w:r>
    </w:p>
    <w:p w14:paraId="67076078" w14:textId="77777777" w:rsidR="007B3224" w:rsidRPr="00B9682F" w:rsidRDefault="007B3224" w:rsidP="007B3224">
      <w:pPr>
        <w:pStyle w:val="PL"/>
      </w:pPr>
      <w:r w:rsidRPr="00B9682F">
        <w:t xml:space="preserve">        default:</w:t>
      </w:r>
    </w:p>
    <w:p w14:paraId="210CBE0D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00E3C621" w14:textId="77777777" w:rsidR="007B3224" w:rsidRPr="00B9682F" w:rsidRDefault="007B3224" w:rsidP="007B3224">
      <w:pPr>
        <w:pStyle w:val="PL"/>
      </w:pPr>
    </w:p>
    <w:p w14:paraId="3D348574" w14:textId="77777777" w:rsidR="007B3224" w:rsidRPr="00B9682F" w:rsidRDefault="007B3224" w:rsidP="007B3224">
      <w:pPr>
        <w:pStyle w:val="PL"/>
      </w:pPr>
      <w:r w:rsidRPr="00B9682F">
        <w:t xml:space="preserve">    delete:</w:t>
      </w:r>
    </w:p>
    <w:p w14:paraId="22F08617" w14:textId="77777777" w:rsidR="007B3224" w:rsidRPr="00B9682F" w:rsidRDefault="007B3224" w:rsidP="007B3224">
      <w:pPr>
        <w:pStyle w:val="PL"/>
      </w:pPr>
      <w:r w:rsidRPr="00B9682F">
        <w:t xml:space="preserve">      summary: Deletes an existing Individual MBS User Data Ingest Session resource.</w:t>
      </w:r>
    </w:p>
    <w:p w14:paraId="0054E239" w14:textId="77777777" w:rsidR="007B3224" w:rsidRPr="00B9682F" w:rsidRDefault="007B3224" w:rsidP="007B3224">
      <w:pPr>
        <w:pStyle w:val="PL"/>
      </w:pPr>
      <w:r w:rsidRPr="00B9682F">
        <w:t xml:space="preserve">      tags:</w:t>
      </w:r>
    </w:p>
    <w:p w14:paraId="53774B38" w14:textId="77777777" w:rsidR="007B3224" w:rsidRPr="00B9682F" w:rsidRDefault="007B3224" w:rsidP="007B3224">
      <w:pPr>
        <w:pStyle w:val="PL"/>
      </w:pPr>
      <w:r w:rsidRPr="00B9682F">
        <w:t xml:space="preserve">        - Individual MBS User Data Ingest Session (Document)</w:t>
      </w:r>
    </w:p>
    <w:p w14:paraId="228D8B1F" w14:textId="77777777" w:rsidR="007B3224" w:rsidRPr="00B9682F" w:rsidRDefault="007B3224" w:rsidP="007B3224">
      <w:pPr>
        <w:pStyle w:val="PL"/>
      </w:pPr>
      <w:r w:rsidRPr="00B9682F">
        <w:t xml:space="preserve">      operationId: DeleteIndivMBSUserDataIngestSession</w:t>
      </w:r>
    </w:p>
    <w:p w14:paraId="2B1EFC14" w14:textId="77777777" w:rsidR="007B3224" w:rsidRPr="00B9682F" w:rsidRDefault="007B3224" w:rsidP="007B3224">
      <w:pPr>
        <w:pStyle w:val="PL"/>
      </w:pPr>
      <w:r w:rsidRPr="00B9682F">
        <w:t xml:space="preserve">      responses:</w:t>
      </w:r>
    </w:p>
    <w:p w14:paraId="5EB9609B" w14:textId="77777777" w:rsidR="007B3224" w:rsidRPr="00B9682F" w:rsidRDefault="007B3224" w:rsidP="007B3224">
      <w:pPr>
        <w:pStyle w:val="PL"/>
      </w:pPr>
      <w:r w:rsidRPr="00B9682F">
        <w:t xml:space="preserve">        '204':</w:t>
      </w:r>
    </w:p>
    <w:p w14:paraId="08BC163E" w14:textId="77777777" w:rsidR="007B3224" w:rsidRPr="00B9682F" w:rsidRDefault="007B3224" w:rsidP="007B3224">
      <w:pPr>
        <w:pStyle w:val="PL"/>
      </w:pPr>
      <w:r w:rsidRPr="00B9682F">
        <w:t xml:space="preserve">          description: &gt;</w:t>
      </w:r>
    </w:p>
    <w:p w14:paraId="32AE0CA2" w14:textId="77777777" w:rsidR="007B3224" w:rsidRPr="00B9682F" w:rsidRDefault="007B3224" w:rsidP="007B3224">
      <w:pPr>
        <w:pStyle w:val="PL"/>
      </w:pPr>
      <w:r w:rsidRPr="00B9682F">
        <w:t xml:space="preserve">            No Content. The Individual MBS User Data Ingest Session resource is successfully </w:t>
      </w:r>
    </w:p>
    <w:p w14:paraId="5A2780F6" w14:textId="77777777" w:rsidR="007B3224" w:rsidRPr="00B9682F" w:rsidRDefault="007B3224" w:rsidP="007B3224">
      <w:pPr>
        <w:pStyle w:val="PL"/>
      </w:pPr>
      <w:r w:rsidRPr="00B9682F">
        <w:t xml:space="preserve">            deleted.</w:t>
      </w:r>
    </w:p>
    <w:p w14:paraId="388B3C9A" w14:textId="77777777" w:rsidR="007B3224" w:rsidRPr="00B9682F" w:rsidRDefault="007B3224" w:rsidP="007B3224">
      <w:pPr>
        <w:pStyle w:val="PL"/>
      </w:pPr>
      <w:r w:rsidRPr="00B9682F">
        <w:t xml:space="preserve">        '307':</w:t>
      </w:r>
    </w:p>
    <w:p w14:paraId="50A0B49D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'TS29122_CommonData.yaml#/components/responses/307'</w:t>
      </w:r>
    </w:p>
    <w:p w14:paraId="403DCE9D" w14:textId="77777777" w:rsidR="007B3224" w:rsidRPr="00B9682F" w:rsidRDefault="007B3224" w:rsidP="007B3224">
      <w:pPr>
        <w:pStyle w:val="PL"/>
      </w:pPr>
      <w:r w:rsidRPr="00B9682F">
        <w:t xml:space="preserve">        '308':</w:t>
      </w:r>
    </w:p>
    <w:p w14:paraId="1E2C463D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'TS29122_CommonData.yaml#/components/responses/308'</w:t>
      </w:r>
    </w:p>
    <w:p w14:paraId="238F4689" w14:textId="77777777" w:rsidR="007B3224" w:rsidRPr="00B9682F" w:rsidRDefault="007B3224" w:rsidP="007B3224">
      <w:pPr>
        <w:pStyle w:val="PL"/>
      </w:pPr>
      <w:r w:rsidRPr="00B9682F">
        <w:t xml:space="preserve">        '400':</w:t>
      </w:r>
    </w:p>
    <w:p w14:paraId="4A91CE56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'TS29122_CommonData.yaml#/components/responses/400'</w:t>
      </w:r>
    </w:p>
    <w:p w14:paraId="56A5878B" w14:textId="77777777" w:rsidR="007B3224" w:rsidRPr="00B9682F" w:rsidRDefault="007B3224" w:rsidP="007B3224">
      <w:pPr>
        <w:pStyle w:val="PL"/>
      </w:pPr>
      <w:r w:rsidRPr="00B9682F">
        <w:t xml:space="preserve">        '401':</w:t>
      </w:r>
    </w:p>
    <w:p w14:paraId="274DB238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'TS29122_CommonData.yaml#/components/responses/401'</w:t>
      </w:r>
    </w:p>
    <w:p w14:paraId="6ABAD633" w14:textId="77777777" w:rsidR="007B3224" w:rsidRPr="00B9682F" w:rsidRDefault="007B3224" w:rsidP="007B3224">
      <w:pPr>
        <w:pStyle w:val="PL"/>
      </w:pPr>
      <w:r w:rsidRPr="00B9682F">
        <w:t xml:space="preserve">        '403':</w:t>
      </w:r>
    </w:p>
    <w:p w14:paraId="1CB843C9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'TS29122_CommonData.yaml#/components/responses/403'</w:t>
      </w:r>
    </w:p>
    <w:p w14:paraId="640D4704" w14:textId="77777777" w:rsidR="007B3224" w:rsidRPr="00B9682F" w:rsidRDefault="007B3224" w:rsidP="007B3224">
      <w:pPr>
        <w:pStyle w:val="PL"/>
      </w:pPr>
      <w:r w:rsidRPr="00B9682F">
        <w:t xml:space="preserve">        '404':</w:t>
      </w:r>
    </w:p>
    <w:p w14:paraId="6C6A4BDA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'TS29122_CommonData.yaml#/components/responses/404'</w:t>
      </w:r>
    </w:p>
    <w:p w14:paraId="44ECDD83" w14:textId="77777777" w:rsidR="007B3224" w:rsidRPr="00B9682F" w:rsidRDefault="007B3224" w:rsidP="007B3224">
      <w:pPr>
        <w:pStyle w:val="PL"/>
      </w:pPr>
      <w:r w:rsidRPr="00B9682F">
        <w:t xml:space="preserve">        '429':</w:t>
      </w:r>
    </w:p>
    <w:p w14:paraId="4DFAB30C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'TS29122_CommonData.yaml#/components/responses/429'</w:t>
      </w:r>
    </w:p>
    <w:p w14:paraId="25B39FA3" w14:textId="77777777" w:rsidR="007B3224" w:rsidRPr="00B9682F" w:rsidRDefault="007B3224" w:rsidP="007B3224">
      <w:pPr>
        <w:pStyle w:val="PL"/>
      </w:pPr>
      <w:r w:rsidRPr="00B9682F">
        <w:t xml:space="preserve">        '500':</w:t>
      </w:r>
    </w:p>
    <w:p w14:paraId="7700069B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'TS29122_CommonData.yaml#/components/responses/500'</w:t>
      </w:r>
    </w:p>
    <w:p w14:paraId="570A52B5" w14:textId="77777777" w:rsidR="007B3224" w:rsidRPr="00B9682F" w:rsidRDefault="007B3224" w:rsidP="007B3224">
      <w:pPr>
        <w:pStyle w:val="PL"/>
      </w:pPr>
      <w:r w:rsidRPr="00B9682F">
        <w:t xml:space="preserve">        '503':</w:t>
      </w:r>
    </w:p>
    <w:p w14:paraId="4213C0E5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'TS29122_CommonData.yaml#/components/responses/503'</w:t>
      </w:r>
    </w:p>
    <w:p w14:paraId="0ADBF48D" w14:textId="77777777" w:rsidR="007B3224" w:rsidRPr="00B9682F" w:rsidRDefault="007B3224" w:rsidP="007B3224">
      <w:pPr>
        <w:pStyle w:val="PL"/>
      </w:pPr>
      <w:r w:rsidRPr="00B9682F">
        <w:t xml:space="preserve">        default:</w:t>
      </w:r>
    </w:p>
    <w:p w14:paraId="33417328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70EB8644" w14:textId="77777777" w:rsidR="007B3224" w:rsidRPr="00B9682F" w:rsidRDefault="007B3224" w:rsidP="007B3224">
      <w:pPr>
        <w:pStyle w:val="PL"/>
      </w:pPr>
    </w:p>
    <w:p w14:paraId="168ADC83" w14:textId="77777777" w:rsidR="007B3224" w:rsidRPr="00B9682F" w:rsidRDefault="007B3224" w:rsidP="007B3224">
      <w:pPr>
        <w:pStyle w:val="PL"/>
      </w:pPr>
    </w:p>
    <w:p w14:paraId="683A402A" w14:textId="77777777" w:rsidR="007B3224" w:rsidRPr="00B9682F" w:rsidRDefault="007B3224" w:rsidP="007B3224">
      <w:pPr>
        <w:pStyle w:val="PL"/>
      </w:pPr>
      <w:r w:rsidRPr="00B9682F">
        <w:t xml:space="preserve">  /status-subscriptions:</w:t>
      </w:r>
    </w:p>
    <w:p w14:paraId="1DBC7C67" w14:textId="77777777" w:rsidR="007B3224" w:rsidRPr="00B9682F" w:rsidRDefault="007B3224" w:rsidP="007B3224">
      <w:pPr>
        <w:pStyle w:val="PL"/>
      </w:pPr>
      <w:r w:rsidRPr="00B9682F">
        <w:t xml:space="preserve">    get:</w:t>
      </w:r>
    </w:p>
    <w:p w14:paraId="62FD3988" w14:textId="77777777" w:rsidR="007B3224" w:rsidRPr="00B9682F" w:rsidRDefault="007B3224" w:rsidP="007B3224">
      <w:pPr>
        <w:pStyle w:val="PL"/>
      </w:pPr>
      <w:r w:rsidRPr="00B9682F">
        <w:lastRenderedPageBreak/>
        <w:t xml:space="preserve">      summary: Retrieve all the active MBS User Data Ingest Session Status Subscriptions resources managed by the NEF.</w:t>
      </w:r>
    </w:p>
    <w:p w14:paraId="27950680" w14:textId="77777777" w:rsidR="007B3224" w:rsidRPr="00B9682F" w:rsidRDefault="007B3224" w:rsidP="007B3224">
      <w:pPr>
        <w:pStyle w:val="PL"/>
      </w:pPr>
      <w:r w:rsidRPr="00B9682F">
        <w:t xml:space="preserve">      tags:</w:t>
      </w:r>
    </w:p>
    <w:p w14:paraId="1B272C27" w14:textId="77777777" w:rsidR="007B3224" w:rsidRPr="00B9682F" w:rsidRDefault="007B3224" w:rsidP="007B3224">
      <w:pPr>
        <w:pStyle w:val="PL"/>
      </w:pPr>
      <w:r w:rsidRPr="00B9682F">
        <w:t xml:space="preserve">        - MBS User Data Ingest Session Status Subscriptions (Collection)</w:t>
      </w:r>
    </w:p>
    <w:p w14:paraId="48D58ADE" w14:textId="77777777" w:rsidR="007B3224" w:rsidRPr="00B9682F" w:rsidRDefault="007B3224" w:rsidP="007B3224">
      <w:pPr>
        <w:pStyle w:val="PL"/>
      </w:pPr>
      <w:r w:rsidRPr="00B9682F">
        <w:t xml:space="preserve">      operationId: RetrieveMBSUserDataIngStatSubscs</w:t>
      </w:r>
    </w:p>
    <w:p w14:paraId="433D310D" w14:textId="77777777" w:rsidR="007B3224" w:rsidRPr="00B9682F" w:rsidRDefault="007B3224" w:rsidP="007B3224">
      <w:pPr>
        <w:pStyle w:val="PL"/>
      </w:pPr>
      <w:r w:rsidRPr="00B9682F">
        <w:t xml:space="preserve">      responses:</w:t>
      </w:r>
    </w:p>
    <w:p w14:paraId="1D8FA7BA" w14:textId="77777777" w:rsidR="007B3224" w:rsidRPr="00B9682F" w:rsidRDefault="007B3224" w:rsidP="007B3224">
      <w:pPr>
        <w:pStyle w:val="PL"/>
      </w:pPr>
      <w:r w:rsidRPr="00B9682F">
        <w:t xml:space="preserve">        '200':</w:t>
      </w:r>
    </w:p>
    <w:p w14:paraId="2B22428B" w14:textId="77777777" w:rsidR="007B3224" w:rsidRPr="00B9682F" w:rsidRDefault="007B3224" w:rsidP="007B3224">
      <w:pPr>
        <w:pStyle w:val="PL"/>
      </w:pPr>
      <w:r w:rsidRPr="00B9682F">
        <w:t xml:space="preserve">          description: &gt;</w:t>
      </w:r>
    </w:p>
    <w:p w14:paraId="5C5F9C45" w14:textId="77777777" w:rsidR="007B3224" w:rsidRPr="00B9682F" w:rsidRDefault="007B3224" w:rsidP="007B3224">
      <w:pPr>
        <w:pStyle w:val="PL"/>
      </w:pPr>
      <w:r w:rsidRPr="00B9682F">
        <w:t xml:space="preserve">            OK. All the active MBS User Data Ingest Session Status Subscriptions managed by the NEF </w:t>
      </w:r>
    </w:p>
    <w:p w14:paraId="5AFAF1BC" w14:textId="77777777" w:rsidR="007B3224" w:rsidRPr="00B9682F" w:rsidRDefault="007B3224" w:rsidP="007B3224">
      <w:pPr>
        <w:pStyle w:val="PL"/>
      </w:pPr>
      <w:r w:rsidRPr="00B9682F">
        <w:t xml:space="preserve">            are returned.</w:t>
      </w:r>
    </w:p>
    <w:p w14:paraId="68189E00" w14:textId="77777777" w:rsidR="007B3224" w:rsidRPr="00B9682F" w:rsidRDefault="007B3224" w:rsidP="007B3224">
      <w:pPr>
        <w:pStyle w:val="PL"/>
      </w:pPr>
      <w:r w:rsidRPr="00B9682F">
        <w:t xml:space="preserve">          content:</w:t>
      </w:r>
    </w:p>
    <w:p w14:paraId="137244A3" w14:textId="77777777" w:rsidR="007B3224" w:rsidRPr="00B9682F" w:rsidRDefault="007B3224" w:rsidP="007B3224">
      <w:pPr>
        <w:pStyle w:val="PL"/>
      </w:pPr>
      <w:r w:rsidRPr="00B9682F">
        <w:t xml:space="preserve">            application/json:</w:t>
      </w:r>
    </w:p>
    <w:p w14:paraId="21BFE481" w14:textId="77777777" w:rsidR="007B3224" w:rsidRPr="00B9682F" w:rsidRDefault="007B3224" w:rsidP="007B3224">
      <w:pPr>
        <w:pStyle w:val="PL"/>
      </w:pPr>
      <w:r w:rsidRPr="00B9682F">
        <w:t xml:space="preserve">              schema:</w:t>
      </w:r>
    </w:p>
    <w:p w14:paraId="59ADE0AF" w14:textId="77777777" w:rsidR="007B3224" w:rsidRPr="00B9682F" w:rsidRDefault="007B3224" w:rsidP="007B3224">
      <w:pPr>
        <w:pStyle w:val="PL"/>
      </w:pPr>
      <w:r w:rsidRPr="00B9682F">
        <w:t xml:space="preserve">                type: array</w:t>
      </w:r>
    </w:p>
    <w:p w14:paraId="7E917FC6" w14:textId="77777777" w:rsidR="007B3224" w:rsidRPr="00B9682F" w:rsidRDefault="007B3224" w:rsidP="007B3224">
      <w:pPr>
        <w:pStyle w:val="PL"/>
      </w:pPr>
      <w:r w:rsidRPr="00B9682F">
        <w:t xml:space="preserve">                items:</w:t>
      </w:r>
    </w:p>
    <w:p w14:paraId="2EDFC5D8" w14:textId="77777777" w:rsidR="007B3224" w:rsidRPr="00B9682F" w:rsidRDefault="007B3224" w:rsidP="007B3224">
      <w:pPr>
        <w:pStyle w:val="PL"/>
      </w:pPr>
      <w:r w:rsidRPr="00B9682F">
        <w:t xml:space="preserve">                  $ref: 'TS29580_Nmbsf_MBSUserDataIngestSession.yaml#/components/schemas/MBSUserDataIngStatSubsc'</w:t>
      </w:r>
    </w:p>
    <w:p w14:paraId="59B5AD22" w14:textId="77777777" w:rsidR="007B3224" w:rsidRPr="00B9682F" w:rsidRDefault="007B3224" w:rsidP="007B3224">
      <w:pPr>
        <w:pStyle w:val="PL"/>
      </w:pPr>
      <w:r w:rsidRPr="00B9682F">
        <w:t xml:space="preserve">                minItems: 0</w:t>
      </w:r>
    </w:p>
    <w:p w14:paraId="29BFDE00" w14:textId="77777777" w:rsidR="007B3224" w:rsidRPr="00B9682F" w:rsidRDefault="007B3224" w:rsidP="007B3224">
      <w:pPr>
        <w:pStyle w:val="PL"/>
      </w:pPr>
      <w:r w:rsidRPr="00B9682F">
        <w:t xml:space="preserve">        '307':</w:t>
      </w:r>
    </w:p>
    <w:p w14:paraId="40B46803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'TS29122_CommonData.yaml#/components/responses/307'</w:t>
      </w:r>
    </w:p>
    <w:p w14:paraId="640715E7" w14:textId="77777777" w:rsidR="007B3224" w:rsidRPr="00B9682F" w:rsidRDefault="007B3224" w:rsidP="007B3224">
      <w:pPr>
        <w:pStyle w:val="PL"/>
      </w:pPr>
      <w:r w:rsidRPr="00B9682F">
        <w:t xml:space="preserve">        '308':</w:t>
      </w:r>
    </w:p>
    <w:p w14:paraId="7EE01E73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'TS29122_CommonData.yaml#/components/responses/308'</w:t>
      </w:r>
    </w:p>
    <w:p w14:paraId="76FD1251" w14:textId="77777777" w:rsidR="007B3224" w:rsidRPr="00B9682F" w:rsidRDefault="007B3224" w:rsidP="007B3224">
      <w:pPr>
        <w:pStyle w:val="PL"/>
      </w:pPr>
      <w:r w:rsidRPr="00B9682F">
        <w:t xml:space="preserve">        '400':</w:t>
      </w:r>
    </w:p>
    <w:p w14:paraId="65B4A708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'TS29122_CommonData.yaml#/components/responses/400'</w:t>
      </w:r>
    </w:p>
    <w:p w14:paraId="5E78D69D" w14:textId="77777777" w:rsidR="007B3224" w:rsidRPr="00B9682F" w:rsidRDefault="007B3224" w:rsidP="007B3224">
      <w:pPr>
        <w:pStyle w:val="PL"/>
      </w:pPr>
      <w:r w:rsidRPr="00B9682F">
        <w:t xml:space="preserve">        '401':</w:t>
      </w:r>
    </w:p>
    <w:p w14:paraId="5CCE36C6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'TS29122_CommonData.yaml#/components/responses/401'</w:t>
      </w:r>
    </w:p>
    <w:p w14:paraId="6E183FCA" w14:textId="77777777" w:rsidR="007B3224" w:rsidRPr="00B9682F" w:rsidRDefault="007B3224" w:rsidP="007B3224">
      <w:pPr>
        <w:pStyle w:val="PL"/>
      </w:pPr>
      <w:r w:rsidRPr="00B9682F">
        <w:t xml:space="preserve">        '403':</w:t>
      </w:r>
    </w:p>
    <w:p w14:paraId="33541DDF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'TS29122_CommonData.yaml#/components/responses/403'</w:t>
      </w:r>
    </w:p>
    <w:p w14:paraId="3D0AC6A8" w14:textId="77777777" w:rsidR="007B3224" w:rsidRPr="00B9682F" w:rsidRDefault="007B3224" w:rsidP="007B3224">
      <w:pPr>
        <w:pStyle w:val="PL"/>
      </w:pPr>
      <w:r w:rsidRPr="00B9682F">
        <w:t xml:space="preserve">        '404':</w:t>
      </w:r>
    </w:p>
    <w:p w14:paraId="61740248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'TS29122_CommonData.yaml#/components/responses/404'</w:t>
      </w:r>
    </w:p>
    <w:p w14:paraId="3A886989" w14:textId="77777777" w:rsidR="007B3224" w:rsidRPr="00B9682F" w:rsidRDefault="007B3224" w:rsidP="007B3224">
      <w:pPr>
        <w:pStyle w:val="PL"/>
      </w:pPr>
      <w:r w:rsidRPr="00B9682F">
        <w:t xml:space="preserve">        '406':</w:t>
      </w:r>
    </w:p>
    <w:p w14:paraId="1E457D65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'TS29122_CommonData.yaml#/components/responses/406'</w:t>
      </w:r>
    </w:p>
    <w:p w14:paraId="6AE85040" w14:textId="77777777" w:rsidR="007B3224" w:rsidRPr="00B9682F" w:rsidRDefault="007B3224" w:rsidP="007B3224">
      <w:pPr>
        <w:pStyle w:val="PL"/>
      </w:pPr>
      <w:r w:rsidRPr="00B9682F">
        <w:t xml:space="preserve">        '429':</w:t>
      </w:r>
    </w:p>
    <w:p w14:paraId="6D5B88CE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'TS29122_CommonData.yaml#/components/responses/429'</w:t>
      </w:r>
    </w:p>
    <w:p w14:paraId="6B9C33DB" w14:textId="77777777" w:rsidR="007B3224" w:rsidRPr="00B9682F" w:rsidRDefault="007B3224" w:rsidP="007B3224">
      <w:pPr>
        <w:pStyle w:val="PL"/>
      </w:pPr>
      <w:r w:rsidRPr="00B9682F">
        <w:t xml:space="preserve">        '500':</w:t>
      </w:r>
    </w:p>
    <w:p w14:paraId="627E3D7C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'TS29122_CommonData.yaml#/components/responses/500'</w:t>
      </w:r>
    </w:p>
    <w:p w14:paraId="2009B1AA" w14:textId="77777777" w:rsidR="007B3224" w:rsidRPr="00B9682F" w:rsidRDefault="007B3224" w:rsidP="007B3224">
      <w:pPr>
        <w:pStyle w:val="PL"/>
      </w:pPr>
      <w:r w:rsidRPr="00B9682F">
        <w:t xml:space="preserve">        '503':</w:t>
      </w:r>
    </w:p>
    <w:p w14:paraId="2EF184A6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'TS29122_CommonData.yaml#/components/responses/503'</w:t>
      </w:r>
    </w:p>
    <w:p w14:paraId="027AAF7F" w14:textId="77777777" w:rsidR="007B3224" w:rsidRPr="00B9682F" w:rsidRDefault="007B3224" w:rsidP="007B3224">
      <w:pPr>
        <w:pStyle w:val="PL"/>
      </w:pPr>
      <w:r w:rsidRPr="00B9682F">
        <w:t xml:space="preserve">        default:</w:t>
      </w:r>
    </w:p>
    <w:p w14:paraId="37AB50C9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42470AF6" w14:textId="77777777" w:rsidR="007B3224" w:rsidRPr="00B9682F" w:rsidRDefault="007B3224" w:rsidP="007B3224">
      <w:pPr>
        <w:pStyle w:val="PL"/>
      </w:pPr>
    </w:p>
    <w:p w14:paraId="3A7C44FA" w14:textId="77777777" w:rsidR="007B3224" w:rsidRPr="00B9682F" w:rsidRDefault="007B3224" w:rsidP="007B3224">
      <w:pPr>
        <w:pStyle w:val="PL"/>
      </w:pPr>
      <w:r w:rsidRPr="00B9682F">
        <w:t xml:space="preserve">    post:</w:t>
      </w:r>
    </w:p>
    <w:p w14:paraId="4C6EFAD8" w14:textId="77777777" w:rsidR="007B3224" w:rsidRPr="00B9682F" w:rsidRDefault="007B3224" w:rsidP="007B3224">
      <w:pPr>
        <w:pStyle w:val="PL"/>
      </w:pPr>
      <w:r w:rsidRPr="00B9682F">
        <w:t xml:space="preserve">      summary: Creates a new Individual MBS User Data Ingest Session Status Subscription resource.</w:t>
      </w:r>
    </w:p>
    <w:p w14:paraId="589A0A02" w14:textId="77777777" w:rsidR="007B3224" w:rsidRPr="00B9682F" w:rsidRDefault="007B3224" w:rsidP="007B3224">
      <w:pPr>
        <w:pStyle w:val="PL"/>
      </w:pPr>
      <w:r w:rsidRPr="00B9682F">
        <w:t xml:space="preserve">      tags:</w:t>
      </w:r>
    </w:p>
    <w:p w14:paraId="287ECAE4" w14:textId="77777777" w:rsidR="007B3224" w:rsidRPr="00B9682F" w:rsidRDefault="007B3224" w:rsidP="007B3224">
      <w:pPr>
        <w:pStyle w:val="PL"/>
      </w:pPr>
      <w:r w:rsidRPr="00B9682F">
        <w:t xml:space="preserve">        - MBS User Data Ingest Session Status Subscriptions (Collection)</w:t>
      </w:r>
    </w:p>
    <w:p w14:paraId="233A5057" w14:textId="77777777" w:rsidR="007B3224" w:rsidRPr="00B9682F" w:rsidRDefault="007B3224" w:rsidP="007B3224">
      <w:pPr>
        <w:pStyle w:val="PL"/>
      </w:pPr>
      <w:r w:rsidRPr="00B9682F">
        <w:t xml:space="preserve">      operationId: CreateMBSUserDataIngStatSubsc</w:t>
      </w:r>
    </w:p>
    <w:p w14:paraId="0F28E656" w14:textId="77777777" w:rsidR="007B3224" w:rsidRPr="00B9682F" w:rsidRDefault="007B3224" w:rsidP="007B3224">
      <w:pPr>
        <w:pStyle w:val="PL"/>
      </w:pPr>
      <w:r w:rsidRPr="00B9682F">
        <w:t xml:space="preserve">      requestBody:</w:t>
      </w:r>
    </w:p>
    <w:p w14:paraId="2F1924B8" w14:textId="77777777" w:rsidR="007B3224" w:rsidRPr="00B9682F" w:rsidRDefault="007B3224" w:rsidP="007B3224">
      <w:pPr>
        <w:pStyle w:val="PL"/>
      </w:pPr>
      <w:r w:rsidRPr="00B9682F">
        <w:t xml:space="preserve">        description: &gt;</w:t>
      </w:r>
    </w:p>
    <w:p w14:paraId="72A27883" w14:textId="77777777" w:rsidR="007B3224" w:rsidRPr="00B9682F" w:rsidRDefault="007B3224" w:rsidP="007B3224">
      <w:pPr>
        <w:pStyle w:val="PL"/>
      </w:pPr>
      <w:r w:rsidRPr="00B9682F">
        <w:t xml:space="preserve">          Contains the parameters to request the creation of a new MBS </w:t>
      </w:r>
      <w:r w:rsidRPr="00B9682F">
        <w:rPr>
          <w:rFonts w:hint="eastAsia"/>
          <w:lang w:eastAsia="zh-CN"/>
        </w:rPr>
        <w:t>U</w:t>
      </w:r>
      <w:r w:rsidRPr="00B9682F">
        <w:t>ser Data Ingest Session</w:t>
      </w:r>
    </w:p>
    <w:p w14:paraId="5DF63957" w14:textId="77777777" w:rsidR="007B3224" w:rsidRPr="00B9682F" w:rsidRDefault="007B3224" w:rsidP="007B3224">
      <w:pPr>
        <w:pStyle w:val="PL"/>
      </w:pPr>
      <w:r w:rsidRPr="00B9682F">
        <w:t xml:space="preserve">          Status Subscription resource.</w:t>
      </w:r>
    </w:p>
    <w:p w14:paraId="4A02B345" w14:textId="77777777" w:rsidR="007B3224" w:rsidRPr="00B9682F" w:rsidRDefault="007B3224" w:rsidP="007B3224">
      <w:pPr>
        <w:pStyle w:val="PL"/>
      </w:pPr>
      <w:r w:rsidRPr="00B9682F">
        <w:t xml:space="preserve">        required: true</w:t>
      </w:r>
    </w:p>
    <w:p w14:paraId="64A430C9" w14:textId="77777777" w:rsidR="007B3224" w:rsidRPr="00B9682F" w:rsidRDefault="007B3224" w:rsidP="007B3224">
      <w:pPr>
        <w:pStyle w:val="PL"/>
      </w:pPr>
      <w:r w:rsidRPr="00B9682F">
        <w:t xml:space="preserve">        content:</w:t>
      </w:r>
    </w:p>
    <w:p w14:paraId="09F07D3E" w14:textId="77777777" w:rsidR="007B3224" w:rsidRPr="00B9682F" w:rsidRDefault="007B3224" w:rsidP="007B3224">
      <w:pPr>
        <w:pStyle w:val="PL"/>
      </w:pPr>
      <w:r w:rsidRPr="00B9682F">
        <w:t xml:space="preserve">          application/json:</w:t>
      </w:r>
    </w:p>
    <w:p w14:paraId="6A016E6A" w14:textId="77777777" w:rsidR="007B3224" w:rsidRPr="00B9682F" w:rsidRDefault="007B3224" w:rsidP="007B3224">
      <w:pPr>
        <w:pStyle w:val="PL"/>
      </w:pPr>
      <w:r w:rsidRPr="00B9682F">
        <w:t xml:space="preserve">            schema:</w:t>
      </w:r>
    </w:p>
    <w:p w14:paraId="53F5CFDE" w14:textId="77777777" w:rsidR="007B3224" w:rsidRPr="00B9682F" w:rsidRDefault="007B3224" w:rsidP="007B3224">
      <w:pPr>
        <w:pStyle w:val="PL"/>
      </w:pPr>
      <w:r w:rsidRPr="00B9682F">
        <w:t xml:space="preserve">              $ref: 'TS29580_Nmbsf_MBSUserDataIngestSession.yaml#/components/schemas/MBSUserDataIngStatSubsc'</w:t>
      </w:r>
    </w:p>
    <w:p w14:paraId="18345F0D" w14:textId="77777777" w:rsidR="007B3224" w:rsidRPr="00B9682F" w:rsidRDefault="007B3224" w:rsidP="007B3224">
      <w:pPr>
        <w:pStyle w:val="PL"/>
      </w:pPr>
      <w:r w:rsidRPr="00B9682F">
        <w:t xml:space="preserve">      responses:</w:t>
      </w:r>
    </w:p>
    <w:p w14:paraId="2C2F42AD" w14:textId="77777777" w:rsidR="007B3224" w:rsidRPr="00B9682F" w:rsidRDefault="007B3224" w:rsidP="007B3224">
      <w:pPr>
        <w:pStyle w:val="PL"/>
      </w:pPr>
      <w:r w:rsidRPr="00B9682F">
        <w:t xml:space="preserve">        '201':</w:t>
      </w:r>
    </w:p>
    <w:p w14:paraId="2C1DAF3B" w14:textId="77777777" w:rsidR="007B3224" w:rsidRPr="00B9682F" w:rsidRDefault="007B3224" w:rsidP="007B3224">
      <w:pPr>
        <w:pStyle w:val="PL"/>
      </w:pPr>
      <w:r w:rsidRPr="00B9682F">
        <w:t xml:space="preserve">          description: &gt;</w:t>
      </w:r>
    </w:p>
    <w:p w14:paraId="09D82FBF" w14:textId="77777777" w:rsidR="007B3224" w:rsidRPr="00B9682F" w:rsidRDefault="007B3224" w:rsidP="007B3224">
      <w:pPr>
        <w:pStyle w:val="PL"/>
      </w:pPr>
      <w:r w:rsidRPr="00B9682F">
        <w:t xml:space="preserve">            Created. Successful creation of a new Individual MBS User Data Ingest Session </w:t>
      </w:r>
    </w:p>
    <w:p w14:paraId="45AC6689" w14:textId="77777777" w:rsidR="007B3224" w:rsidRPr="00B9682F" w:rsidRDefault="007B3224" w:rsidP="007B3224">
      <w:pPr>
        <w:pStyle w:val="PL"/>
      </w:pPr>
      <w:r w:rsidRPr="00B9682F">
        <w:t xml:space="preserve">            Status Subscription resource.</w:t>
      </w:r>
    </w:p>
    <w:p w14:paraId="01E67FCC" w14:textId="77777777" w:rsidR="007B3224" w:rsidRPr="00B9682F" w:rsidRDefault="007B3224" w:rsidP="007B3224">
      <w:pPr>
        <w:pStyle w:val="PL"/>
      </w:pPr>
      <w:r w:rsidRPr="00B9682F">
        <w:t xml:space="preserve">          content:</w:t>
      </w:r>
    </w:p>
    <w:p w14:paraId="02C1696A" w14:textId="77777777" w:rsidR="007B3224" w:rsidRPr="00B9682F" w:rsidRDefault="007B3224" w:rsidP="007B3224">
      <w:pPr>
        <w:pStyle w:val="PL"/>
      </w:pPr>
      <w:r w:rsidRPr="00B9682F">
        <w:t xml:space="preserve">            application/json:</w:t>
      </w:r>
    </w:p>
    <w:p w14:paraId="50F5B2BE" w14:textId="77777777" w:rsidR="007B3224" w:rsidRPr="00B9682F" w:rsidRDefault="007B3224" w:rsidP="007B3224">
      <w:pPr>
        <w:pStyle w:val="PL"/>
      </w:pPr>
      <w:r w:rsidRPr="00B9682F">
        <w:t xml:space="preserve">              schema:</w:t>
      </w:r>
    </w:p>
    <w:p w14:paraId="7CD70C71" w14:textId="77777777" w:rsidR="007B3224" w:rsidRPr="00B9682F" w:rsidRDefault="007B3224" w:rsidP="007B3224">
      <w:pPr>
        <w:pStyle w:val="PL"/>
      </w:pPr>
      <w:r w:rsidRPr="00B9682F">
        <w:t xml:space="preserve">                $ref: 'TS29580_Nmbsf_MBSUserDataIngestSession.yaml#/components/schemas/MBSUserDataIngStatSubsc'</w:t>
      </w:r>
    </w:p>
    <w:p w14:paraId="6105330D" w14:textId="77777777" w:rsidR="007B3224" w:rsidRPr="00B9682F" w:rsidRDefault="007B3224" w:rsidP="007B3224">
      <w:pPr>
        <w:pStyle w:val="PL"/>
      </w:pPr>
      <w:r w:rsidRPr="00B9682F">
        <w:t xml:space="preserve">          headers:</w:t>
      </w:r>
    </w:p>
    <w:p w14:paraId="1F84580F" w14:textId="77777777" w:rsidR="007B3224" w:rsidRPr="00B9682F" w:rsidRDefault="007B3224" w:rsidP="007B3224">
      <w:pPr>
        <w:pStyle w:val="PL"/>
      </w:pPr>
      <w:r w:rsidRPr="00B9682F">
        <w:t xml:space="preserve">            Location:</w:t>
      </w:r>
    </w:p>
    <w:p w14:paraId="3333053A" w14:textId="77777777" w:rsidR="007B3224" w:rsidRPr="00B9682F" w:rsidRDefault="007B3224" w:rsidP="007B3224">
      <w:pPr>
        <w:pStyle w:val="PL"/>
      </w:pPr>
      <w:r w:rsidRPr="00B9682F">
        <w:t xml:space="preserve">              description: Contains the URI of the newly created resource.</w:t>
      </w:r>
    </w:p>
    <w:p w14:paraId="475C4A60" w14:textId="77777777" w:rsidR="007B3224" w:rsidRPr="00B9682F" w:rsidRDefault="007B3224" w:rsidP="007B3224">
      <w:pPr>
        <w:pStyle w:val="PL"/>
      </w:pPr>
      <w:r w:rsidRPr="00B9682F">
        <w:t xml:space="preserve">              required: true</w:t>
      </w:r>
    </w:p>
    <w:p w14:paraId="3A9E2994" w14:textId="77777777" w:rsidR="007B3224" w:rsidRPr="00B9682F" w:rsidRDefault="007B3224" w:rsidP="007B3224">
      <w:pPr>
        <w:pStyle w:val="PL"/>
      </w:pPr>
      <w:r w:rsidRPr="00B9682F">
        <w:t xml:space="preserve">              schema:</w:t>
      </w:r>
    </w:p>
    <w:p w14:paraId="60ADF166" w14:textId="77777777" w:rsidR="007B3224" w:rsidRPr="00B9682F" w:rsidRDefault="007B3224" w:rsidP="007B3224">
      <w:pPr>
        <w:pStyle w:val="PL"/>
      </w:pPr>
      <w:r w:rsidRPr="00B9682F">
        <w:t xml:space="preserve">                type: string</w:t>
      </w:r>
    </w:p>
    <w:p w14:paraId="0C12BFB5" w14:textId="77777777" w:rsidR="007B3224" w:rsidRPr="00B9682F" w:rsidRDefault="007B3224" w:rsidP="007B3224">
      <w:pPr>
        <w:pStyle w:val="PL"/>
      </w:pPr>
      <w:r w:rsidRPr="00B9682F">
        <w:t xml:space="preserve">        '400':</w:t>
      </w:r>
    </w:p>
    <w:p w14:paraId="46513A93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'TS29122_CommonData.yaml#/components/responses/400'</w:t>
      </w:r>
    </w:p>
    <w:p w14:paraId="3540FF9B" w14:textId="77777777" w:rsidR="007B3224" w:rsidRPr="00B9682F" w:rsidRDefault="007B3224" w:rsidP="007B3224">
      <w:pPr>
        <w:pStyle w:val="PL"/>
      </w:pPr>
      <w:r w:rsidRPr="00B9682F">
        <w:t xml:space="preserve">        '401':</w:t>
      </w:r>
    </w:p>
    <w:p w14:paraId="199AADDC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'TS29122_CommonData.yaml#/components/responses/401'</w:t>
      </w:r>
    </w:p>
    <w:p w14:paraId="5E0C8E83" w14:textId="77777777" w:rsidR="007B3224" w:rsidRPr="00B9682F" w:rsidRDefault="007B3224" w:rsidP="007B3224">
      <w:pPr>
        <w:pStyle w:val="PL"/>
      </w:pPr>
      <w:r w:rsidRPr="00B9682F">
        <w:t xml:space="preserve">        '403':</w:t>
      </w:r>
    </w:p>
    <w:p w14:paraId="22C41D45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'TS29122_CommonData.yaml#/components/responses/403'</w:t>
      </w:r>
    </w:p>
    <w:p w14:paraId="58A3A633" w14:textId="77777777" w:rsidR="007B3224" w:rsidRPr="00B9682F" w:rsidRDefault="007B3224" w:rsidP="007B3224">
      <w:pPr>
        <w:pStyle w:val="PL"/>
      </w:pPr>
      <w:r w:rsidRPr="00B9682F">
        <w:lastRenderedPageBreak/>
        <w:t xml:space="preserve">        '404':</w:t>
      </w:r>
    </w:p>
    <w:p w14:paraId="192BCCF8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'TS29122_CommonData.yaml#/components/responses/404'</w:t>
      </w:r>
    </w:p>
    <w:p w14:paraId="406302C9" w14:textId="77777777" w:rsidR="007B3224" w:rsidRPr="00B9682F" w:rsidRDefault="007B3224" w:rsidP="007B3224">
      <w:pPr>
        <w:pStyle w:val="PL"/>
      </w:pPr>
      <w:r w:rsidRPr="00B9682F">
        <w:t xml:space="preserve">        '411':</w:t>
      </w:r>
    </w:p>
    <w:p w14:paraId="316EB7CE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'TS29122_CommonData.yaml#/components/responses/411'</w:t>
      </w:r>
    </w:p>
    <w:p w14:paraId="7F8E2B0E" w14:textId="77777777" w:rsidR="007B3224" w:rsidRPr="00B9682F" w:rsidRDefault="007B3224" w:rsidP="007B3224">
      <w:pPr>
        <w:pStyle w:val="PL"/>
      </w:pPr>
      <w:r w:rsidRPr="00B9682F">
        <w:t xml:space="preserve">        '413':</w:t>
      </w:r>
    </w:p>
    <w:p w14:paraId="0C16B465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'TS29122_CommonData.yaml#/components/responses/413'</w:t>
      </w:r>
    </w:p>
    <w:p w14:paraId="5E13475A" w14:textId="77777777" w:rsidR="007B3224" w:rsidRPr="00B9682F" w:rsidRDefault="007B3224" w:rsidP="007B3224">
      <w:pPr>
        <w:pStyle w:val="PL"/>
      </w:pPr>
      <w:r w:rsidRPr="00B9682F">
        <w:t xml:space="preserve">        '415':</w:t>
      </w:r>
    </w:p>
    <w:p w14:paraId="24A53E89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'TS29122_CommonData.yaml#/components/responses/415'</w:t>
      </w:r>
    </w:p>
    <w:p w14:paraId="725CC464" w14:textId="77777777" w:rsidR="007B3224" w:rsidRPr="00B9682F" w:rsidRDefault="007B3224" w:rsidP="007B3224">
      <w:pPr>
        <w:pStyle w:val="PL"/>
      </w:pPr>
      <w:r w:rsidRPr="00B9682F">
        <w:t xml:space="preserve">        '429':</w:t>
      </w:r>
    </w:p>
    <w:p w14:paraId="6BE71A20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'TS29122_CommonData.yaml#/components/responses/429'</w:t>
      </w:r>
    </w:p>
    <w:p w14:paraId="1BE229C0" w14:textId="77777777" w:rsidR="007B3224" w:rsidRPr="00B9682F" w:rsidRDefault="007B3224" w:rsidP="007B3224">
      <w:pPr>
        <w:pStyle w:val="PL"/>
      </w:pPr>
      <w:r w:rsidRPr="00B9682F">
        <w:t xml:space="preserve">        '500':</w:t>
      </w:r>
    </w:p>
    <w:p w14:paraId="4E68626C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'TS29122_CommonData.yaml#/components/responses/500'</w:t>
      </w:r>
    </w:p>
    <w:p w14:paraId="1594A181" w14:textId="77777777" w:rsidR="007B3224" w:rsidRPr="00B9682F" w:rsidRDefault="007B3224" w:rsidP="007B3224">
      <w:pPr>
        <w:pStyle w:val="PL"/>
      </w:pPr>
      <w:r w:rsidRPr="00B9682F">
        <w:t xml:space="preserve">        '503':</w:t>
      </w:r>
    </w:p>
    <w:p w14:paraId="0204844B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'TS29122_CommonData.yaml#/components/responses/503'</w:t>
      </w:r>
    </w:p>
    <w:p w14:paraId="0253EE18" w14:textId="77777777" w:rsidR="007B3224" w:rsidRPr="00B9682F" w:rsidRDefault="007B3224" w:rsidP="007B3224">
      <w:pPr>
        <w:pStyle w:val="PL"/>
      </w:pPr>
      <w:r w:rsidRPr="00B9682F">
        <w:t xml:space="preserve">        default:</w:t>
      </w:r>
    </w:p>
    <w:p w14:paraId="68E1AEB7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34F88276" w14:textId="77777777" w:rsidR="007B3224" w:rsidRPr="00B9682F" w:rsidRDefault="007B3224" w:rsidP="007B3224">
      <w:pPr>
        <w:pStyle w:val="PL"/>
      </w:pPr>
      <w:r w:rsidRPr="00B9682F">
        <w:t xml:space="preserve">      callbacks:</w:t>
      </w:r>
    </w:p>
    <w:p w14:paraId="3CB1AEDA" w14:textId="77777777" w:rsidR="007B3224" w:rsidRPr="00B9682F" w:rsidRDefault="007B3224" w:rsidP="007B3224">
      <w:pPr>
        <w:pStyle w:val="PL"/>
      </w:pPr>
      <w:r w:rsidRPr="00B9682F">
        <w:t xml:space="preserve">        mbsUserDataIngestSessionStatusNotif:</w:t>
      </w:r>
    </w:p>
    <w:p w14:paraId="078DADB3" w14:textId="77777777" w:rsidR="007B3224" w:rsidRPr="00B9682F" w:rsidRDefault="007B3224" w:rsidP="007B3224">
      <w:pPr>
        <w:pStyle w:val="PL"/>
      </w:pPr>
      <w:r w:rsidRPr="00B9682F">
        <w:t xml:space="preserve">          '{request.body#/notifUri}':</w:t>
      </w:r>
    </w:p>
    <w:p w14:paraId="614D70F6" w14:textId="77777777" w:rsidR="007B3224" w:rsidRPr="00B9682F" w:rsidRDefault="007B3224" w:rsidP="007B3224">
      <w:pPr>
        <w:pStyle w:val="PL"/>
      </w:pPr>
      <w:r w:rsidRPr="00B9682F">
        <w:t xml:space="preserve">            post:</w:t>
      </w:r>
    </w:p>
    <w:p w14:paraId="72F36B66" w14:textId="77777777" w:rsidR="007B3224" w:rsidRPr="00B9682F" w:rsidRDefault="007B3224" w:rsidP="007B3224">
      <w:pPr>
        <w:pStyle w:val="PL"/>
      </w:pPr>
      <w:r w:rsidRPr="00B9682F">
        <w:t xml:space="preserve">              requestBody:</w:t>
      </w:r>
    </w:p>
    <w:p w14:paraId="7F6C26AE" w14:textId="77777777" w:rsidR="007B3224" w:rsidRPr="00B9682F" w:rsidRDefault="007B3224" w:rsidP="007B3224">
      <w:pPr>
        <w:pStyle w:val="PL"/>
      </w:pPr>
      <w:r w:rsidRPr="00B9682F">
        <w:t xml:space="preserve">                required: true</w:t>
      </w:r>
    </w:p>
    <w:p w14:paraId="7314E083" w14:textId="77777777" w:rsidR="007B3224" w:rsidRPr="00B9682F" w:rsidRDefault="007B3224" w:rsidP="007B3224">
      <w:pPr>
        <w:pStyle w:val="PL"/>
      </w:pPr>
      <w:r w:rsidRPr="00B9682F">
        <w:t xml:space="preserve">                content:</w:t>
      </w:r>
    </w:p>
    <w:p w14:paraId="02F5F2D0" w14:textId="77777777" w:rsidR="007B3224" w:rsidRPr="00B9682F" w:rsidRDefault="007B3224" w:rsidP="007B3224">
      <w:pPr>
        <w:pStyle w:val="PL"/>
      </w:pPr>
      <w:r w:rsidRPr="00B9682F">
        <w:t xml:space="preserve">                  application/json:</w:t>
      </w:r>
    </w:p>
    <w:p w14:paraId="3070B45C" w14:textId="77777777" w:rsidR="007B3224" w:rsidRPr="00B9682F" w:rsidRDefault="007B3224" w:rsidP="007B3224">
      <w:pPr>
        <w:pStyle w:val="PL"/>
      </w:pPr>
      <w:r w:rsidRPr="00B9682F">
        <w:t xml:space="preserve">                    schema:</w:t>
      </w:r>
    </w:p>
    <w:p w14:paraId="6EC3FA00" w14:textId="77777777" w:rsidR="007B3224" w:rsidRPr="00B9682F" w:rsidRDefault="007B3224" w:rsidP="007B3224">
      <w:pPr>
        <w:pStyle w:val="PL"/>
      </w:pPr>
      <w:r w:rsidRPr="00B9682F">
        <w:t xml:space="preserve">                      $ref: 'TS29580_Nmbsf_MBSUserDataIngestSession.yaml#/components/schemas/MBSUserDataIngStatNotif'</w:t>
      </w:r>
    </w:p>
    <w:p w14:paraId="6F5AB4E7" w14:textId="77777777" w:rsidR="007B3224" w:rsidRPr="00B9682F" w:rsidRDefault="007B3224" w:rsidP="007B3224">
      <w:pPr>
        <w:pStyle w:val="PL"/>
      </w:pPr>
      <w:r w:rsidRPr="00B9682F">
        <w:t xml:space="preserve">              responses:</w:t>
      </w:r>
    </w:p>
    <w:p w14:paraId="05DAF922" w14:textId="77777777" w:rsidR="007B3224" w:rsidRPr="00B9682F" w:rsidRDefault="007B3224" w:rsidP="007B3224">
      <w:pPr>
        <w:pStyle w:val="PL"/>
      </w:pPr>
      <w:r w:rsidRPr="00B9682F">
        <w:t xml:space="preserve">                '204':</w:t>
      </w:r>
    </w:p>
    <w:p w14:paraId="3C944087" w14:textId="77777777" w:rsidR="007B3224" w:rsidRPr="00B9682F" w:rsidRDefault="007B3224" w:rsidP="007B3224">
      <w:pPr>
        <w:pStyle w:val="PL"/>
      </w:pPr>
      <w:r w:rsidRPr="00B9682F">
        <w:t xml:space="preserve">                  description: No Content. Successful reception of the notification.</w:t>
      </w:r>
    </w:p>
    <w:p w14:paraId="1E7C5735" w14:textId="77777777" w:rsidR="007B3224" w:rsidRPr="00B9682F" w:rsidRDefault="007B3224" w:rsidP="007B3224">
      <w:pPr>
        <w:pStyle w:val="PL"/>
      </w:pPr>
      <w:r w:rsidRPr="00B9682F">
        <w:t xml:space="preserve">                '307':</w:t>
      </w:r>
    </w:p>
    <w:p w14:paraId="232A4FC4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'TS29122_CommonData.yaml#/components/responses/307'</w:t>
      </w:r>
    </w:p>
    <w:p w14:paraId="2942DEEE" w14:textId="77777777" w:rsidR="007B3224" w:rsidRPr="00B9682F" w:rsidRDefault="007B3224" w:rsidP="007B3224">
      <w:pPr>
        <w:pStyle w:val="PL"/>
      </w:pPr>
      <w:r w:rsidRPr="00B9682F">
        <w:t xml:space="preserve">                '308':</w:t>
      </w:r>
    </w:p>
    <w:p w14:paraId="056F2A4E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'TS29122_CommonData.yaml#/components/responses/308'</w:t>
      </w:r>
    </w:p>
    <w:p w14:paraId="14B69DA6" w14:textId="77777777" w:rsidR="007B3224" w:rsidRPr="00B9682F" w:rsidRDefault="007B3224" w:rsidP="007B3224">
      <w:pPr>
        <w:pStyle w:val="PL"/>
      </w:pPr>
      <w:r w:rsidRPr="00B9682F">
        <w:t xml:space="preserve">                '400':</w:t>
      </w:r>
    </w:p>
    <w:p w14:paraId="3CCA9C55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'TS29122_CommonData.yaml#/components/responses/400'</w:t>
      </w:r>
    </w:p>
    <w:p w14:paraId="43DC371B" w14:textId="77777777" w:rsidR="007B3224" w:rsidRPr="00B9682F" w:rsidRDefault="007B3224" w:rsidP="007B3224">
      <w:pPr>
        <w:pStyle w:val="PL"/>
      </w:pPr>
      <w:r w:rsidRPr="00B9682F">
        <w:t xml:space="preserve">                '401':</w:t>
      </w:r>
    </w:p>
    <w:p w14:paraId="723AD28F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'TS29122_CommonData.yaml#/components/responses/401'</w:t>
      </w:r>
    </w:p>
    <w:p w14:paraId="55ACAA4A" w14:textId="77777777" w:rsidR="007B3224" w:rsidRPr="00B9682F" w:rsidRDefault="007B3224" w:rsidP="007B3224">
      <w:pPr>
        <w:pStyle w:val="PL"/>
      </w:pPr>
      <w:r w:rsidRPr="00B9682F">
        <w:t xml:space="preserve">                '403':</w:t>
      </w:r>
    </w:p>
    <w:p w14:paraId="5C0DB9EA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'TS29122_CommonData.yaml#/components/responses/403'</w:t>
      </w:r>
    </w:p>
    <w:p w14:paraId="15A22877" w14:textId="77777777" w:rsidR="007B3224" w:rsidRPr="00B9682F" w:rsidRDefault="007B3224" w:rsidP="007B3224">
      <w:pPr>
        <w:pStyle w:val="PL"/>
      </w:pPr>
      <w:r w:rsidRPr="00B9682F">
        <w:t xml:space="preserve">                '404':</w:t>
      </w:r>
    </w:p>
    <w:p w14:paraId="08F72AA3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'TS29122_CommonData.yaml#/components/responses/404'</w:t>
      </w:r>
    </w:p>
    <w:p w14:paraId="0D2B54AF" w14:textId="77777777" w:rsidR="007B3224" w:rsidRPr="00B9682F" w:rsidRDefault="007B3224" w:rsidP="007B3224">
      <w:pPr>
        <w:pStyle w:val="PL"/>
      </w:pPr>
      <w:r w:rsidRPr="00B9682F">
        <w:t xml:space="preserve">                '411':</w:t>
      </w:r>
    </w:p>
    <w:p w14:paraId="525C6A28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'TS29122_CommonData.yaml#/components/responses/411'</w:t>
      </w:r>
    </w:p>
    <w:p w14:paraId="3E615D4B" w14:textId="77777777" w:rsidR="007B3224" w:rsidRPr="00B9682F" w:rsidRDefault="007B3224" w:rsidP="007B3224">
      <w:pPr>
        <w:pStyle w:val="PL"/>
      </w:pPr>
      <w:r w:rsidRPr="00B9682F">
        <w:t xml:space="preserve">                '413':</w:t>
      </w:r>
    </w:p>
    <w:p w14:paraId="3844DB24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'TS29122_CommonData.yaml#/components/responses/413'</w:t>
      </w:r>
    </w:p>
    <w:p w14:paraId="4497C633" w14:textId="77777777" w:rsidR="007B3224" w:rsidRPr="00B9682F" w:rsidRDefault="007B3224" w:rsidP="007B3224">
      <w:pPr>
        <w:pStyle w:val="PL"/>
      </w:pPr>
      <w:r w:rsidRPr="00B9682F">
        <w:t xml:space="preserve">                '415':</w:t>
      </w:r>
    </w:p>
    <w:p w14:paraId="0D9B6F5E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'TS29122_CommonData.yaml#/components/responses/415'</w:t>
      </w:r>
    </w:p>
    <w:p w14:paraId="1F0C1EA6" w14:textId="77777777" w:rsidR="007B3224" w:rsidRPr="00B9682F" w:rsidRDefault="007B3224" w:rsidP="007B3224">
      <w:pPr>
        <w:pStyle w:val="PL"/>
      </w:pPr>
      <w:r w:rsidRPr="00B9682F">
        <w:t xml:space="preserve">                '429':</w:t>
      </w:r>
    </w:p>
    <w:p w14:paraId="2F00944E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'TS29122_CommonData.yaml#/components/responses/429'</w:t>
      </w:r>
    </w:p>
    <w:p w14:paraId="4446518C" w14:textId="77777777" w:rsidR="007B3224" w:rsidRPr="00B9682F" w:rsidRDefault="007B3224" w:rsidP="007B3224">
      <w:pPr>
        <w:pStyle w:val="PL"/>
      </w:pPr>
      <w:r w:rsidRPr="00B9682F">
        <w:t xml:space="preserve">                '500':</w:t>
      </w:r>
    </w:p>
    <w:p w14:paraId="58B34033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'TS29122_CommonData.yaml#/components/responses/500'</w:t>
      </w:r>
    </w:p>
    <w:p w14:paraId="6FB2C448" w14:textId="77777777" w:rsidR="007B3224" w:rsidRPr="00B9682F" w:rsidRDefault="007B3224" w:rsidP="007B3224">
      <w:pPr>
        <w:pStyle w:val="PL"/>
      </w:pPr>
      <w:r w:rsidRPr="00B9682F">
        <w:t xml:space="preserve">                '503':</w:t>
      </w:r>
    </w:p>
    <w:p w14:paraId="3821039B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'TS29122_CommonData.yaml#/components/responses/503'</w:t>
      </w:r>
    </w:p>
    <w:p w14:paraId="6594181D" w14:textId="77777777" w:rsidR="007B3224" w:rsidRPr="00B9682F" w:rsidRDefault="007B3224" w:rsidP="007B3224">
      <w:pPr>
        <w:pStyle w:val="PL"/>
      </w:pPr>
      <w:r w:rsidRPr="00B9682F">
        <w:t xml:space="preserve">                default:</w:t>
      </w:r>
    </w:p>
    <w:p w14:paraId="7D6E0352" w14:textId="77777777" w:rsidR="007B3224" w:rsidRPr="00B9682F" w:rsidRDefault="007B3224" w:rsidP="007B3224">
      <w:pPr>
        <w:pStyle w:val="PL"/>
      </w:pPr>
      <w:r w:rsidRPr="00B9682F">
        <w:t xml:space="preserve">                  $ref: 'TS29122_CommonData.yaml#/components/responses/default'</w:t>
      </w:r>
    </w:p>
    <w:p w14:paraId="00826B7C" w14:textId="77777777" w:rsidR="007B3224" w:rsidRPr="00B9682F" w:rsidRDefault="007B3224" w:rsidP="007B3224">
      <w:pPr>
        <w:pStyle w:val="PL"/>
      </w:pPr>
    </w:p>
    <w:p w14:paraId="26622FEB" w14:textId="77777777" w:rsidR="007B3224" w:rsidRPr="00B9682F" w:rsidRDefault="007B3224" w:rsidP="007B3224">
      <w:pPr>
        <w:pStyle w:val="PL"/>
      </w:pPr>
    </w:p>
    <w:p w14:paraId="1FD502DF" w14:textId="77777777" w:rsidR="007B3224" w:rsidRPr="00B9682F" w:rsidRDefault="007B3224" w:rsidP="007B3224">
      <w:pPr>
        <w:pStyle w:val="PL"/>
      </w:pPr>
      <w:r w:rsidRPr="00B9682F">
        <w:t xml:space="preserve">  /status-subscriptions/{subscriptionId}:</w:t>
      </w:r>
    </w:p>
    <w:p w14:paraId="49DBE257" w14:textId="77777777" w:rsidR="007B3224" w:rsidRPr="00B9682F" w:rsidRDefault="007B3224" w:rsidP="007B3224">
      <w:pPr>
        <w:pStyle w:val="PL"/>
      </w:pPr>
      <w:r w:rsidRPr="00B9682F">
        <w:t xml:space="preserve">    parameters:</w:t>
      </w:r>
    </w:p>
    <w:p w14:paraId="13870414" w14:textId="77777777" w:rsidR="007B3224" w:rsidRPr="00B9682F" w:rsidRDefault="007B3224" w:rsidP="007B3224">
      <w:pPr>
        <w:pStyle w:val="PL"/>
      </w:pPr>
      <w:r w:rsidRPr="00B9682F">
        <w:t xml:space="preserve">      - name: subscriptionId</w:t>
      </w:r>
    </w:p>
    <w:p w14:paraId="3DB4349B" w14:textId="77777777" w:rsidR="007B3224" w:rsidRPr="00B9682F" w:rsidRDefault="007B3224" w:rsidP="007B3224">
      <w:pPr>
        <w:pStyle w:val="PL"/>
      </w:pPr>
      <w:r w:rsidRPr="00B9682F">
        <w:t xml:space="preserve">        in: path</w:t>
      </w:r>
    </w:p>
    <w:p w14:paraId="4552E0C5" w14:textId="77777777" w:rsidR="007B3224" w:rsidRPr="00B9682F" w:rsidRDefault="007B3224" w:rsidP="007B3224">
      <w:pPr>
        <w:pStyle w:val="PL"/>
      </w:pPr>
      <w:r w:rsidRPr="00B9682F">
        <w:t xml:space="preserve">        description: &gt;</w:t>
      </w:r>
    </w:p>
    <w:p w14:paraId="1785C3D4" w14:textId="77777777" w:rsidR="007B3224" w:rsidRPr="00B9682F" w:rsidRDefault="007B3224" w:rsidP="007B3224">
      <w:pPr>
        <w:pStyle w:val="PL"/>
      </w:pPr>
      <w:r w:rsidRPr="00B9682F">
        <w:t xml:space="preserve">          Identifier of the Individual MBS User Data Ingest Session Status Subscription resource.</w:t>
      </w:r>
    </w:p>
    <w:p w14:paraId="01B662D4" w14:textId="77777777" w:rsidR="007B3224" w:rsidRPr="00B9682F" w:rsidRDefault="007B3224" w:rsidP="007B3224">
      <w:pPr>
        <w:pStyle w:val="PL"/>
      </w:pPr>
      <w:r w:rsidRPr="00B9682F">
        <w:t xml:space="preserve">        required: true</w:t>
      </w:r>
    </w:p>
    <w:p w14:paraId="4CFA0514" w14:textId="77777777" w:rsidR="007B3224" w:rsidRPr="00B9682F" w:rsidRDefault="007B3224" w:rsidP="007B3224">
      <w:pPr>
        <w:pStyle w:val="PL"/>
      </w:pPr>
      <w:r w:rsidRPr="00B9682F">
        <w:t xml:space="preserve">        schema:</w:t>
      </w:r>
    </w:p>
    <w:p w14:paraId="2EA1B499" w14:textId="77777777" w:rsidR="007B3224" w:rsidRPr="00B9682F" w:rsidRDefault="007B3224" w:rsidP="007B3224">
      <w:pPr>
        <w:pStyle w:val="PL"/>
      </w:pPr>
      <w:r w:rsidRPr="00B9682F">
        <w:t xml:space="preserve">          type: string</w:t>
      </w:r>
    </w:p>
    <w:p w14:paraId="0C9A2462" w14:textId="77777777" w:rsidR="007B3224" w:rsidRPr="00B9682F" w:rsidRDefault="007B3224" w:rsidP="007B3224">
      <w:pPr>
        <w:pStyle w:val="PL"/>
      </w:pPr>
    </w:p>
    <w:p w14:paraId="10726C11" w14:textId="77777777" w:rsidR="007B3224" w:rsidRPr="00B9682F" w:rsidRDefault="007B3224" w:rsidP="007B3224">
      <w:pPr>
        <w:pStyle w:val="PL"/>
      </w:pPr>
      <w:r w:rsidRPr="00B9682F">
        <w:t xml:space="preserve">    get:</w:t>
      </w:r>
    </w:p>
    <w:p w14:paraId="10A87EF4" w14:textId="77777777" w:rsidR="007B3224" w:rsidRPr="00B9682F" w:rsidRDefault="007B3224" w:rsidP="007B3224">
      <w:pPr>
        <w:pStyle w:val="PL"/>
      </w:pPr>
      <w:r w:rsidRPr="00B9682F">
        <w:t xml:space="preserve">      summary: Retrieve an existing Individual MBS User Data Ingest Session Status Subscription resource.</w:t>
      </w:r>
    </w:p>
    <w:p w14:paraId="2B1B01A7" w14:textId="77777777" w:rsidR="007B3224" w:rsidRPr="00B9682F" w:rsidRDefault="007B3224" w:rsidP="007B3224">
      <w:pPr>
        <w:pStyle w:val="PL"/>
      </w:pPr>
      <w:r w:rsidRPr="00B9682F">
        <w:t xml:space="preserve">      tags:</w:t>
      </w:r>
    </w:p>
    <w:p w14:paraId="461B212F" w14:textId="77777777" w:rsidR="007B3224" w:rsidRPr="00B9682F" w:rsidRDefault="007B3224" w:rsidP="007B3224">
      <w:pPr>
        <w:pStyle w:val="PL"/>
      </w:pPr>
      <w:r w:rsidRPr="00B9682F">
        <w:t xml:space="preserve">        - Individual MBS User Data Ingest Session Status Subscription (Document)</w:t>
      </w:r>
    </w:p>
    <w:p w14:paraId="19D4E6C9" w14:textId="77777777" w:rsidR="007B3224" w:rsidRPr="00B9682F" w:rsidRDefault="007B3224" w:rsidP="007B3224">
      <w:pPr>
        <w:pStyle w:val="PL"/>
      </w:pPr>
      <w:r w:rsidRPr="00B9682F">
        <w:t xml:space="preserve">      operationId: RetrieveIndMBSUserDataIngStatSubsc</w:t>
      </w:r>
    </w:p>
    <w:p w14:paraId="17A67747" w14:textId="77777777" w:rsidR="007B3224" w:rsidRPr="00B9682F" w:rsidRDefault="007B3224" w:rsidP="007B3224">
      <w:pPr>
        <w:pStyle w:val="PL"/>
      </w:pPr>
      <w:r w:rsidRPr="00B9682F">
        <w:t xml:space="preserve">      responses:</w:t>
      </w:r>
    </w:p>
    <w:p w14:paraId="683A927E" w14:textId="77777777" w:rsidR="007B3224" w:rsidRPr="00B9682F" w:rsidRDefault="007B3224" w:rsidP="007B3224">
      <w:pPr>
        <w:pStyle w:val="PL"/>
      </w:pPr>
      <w:r w:rsidRPr="00B9682F">
        <w:t xml:space="preserve">        '200':</w:t>
      </w:r>
    </w:p>
    <w:p w14:paraId="2A12D25A" w14:textId="77777777" w:rsidR="007B3224" w:rsidRPr="00B9682F" w:rsidRDefault="007B3224" w:rsidP="007B3224">
      <w:pPr>
        <w:pStyle w:val="PL"/>
      </w:pPr>
      <w:r w:rsidRPr="00B9682F">
        <w:t xml:space="preserve">          description: &gt;</w:t>
      </w:r>
    </w:p>
    <w:p w14:paraId="2F1C93B9" w14:textId="77777777" w:rsidR="007B3224" w:rsidRPr="00B9682F" w:rsidRDefault="007B3224" w:rsidP="007B3224">
      <w:pPr>
        <w:pStyle w:val="PL"/>
      </w:pPr>
      <w:r w:rsidRPr="00B9682F">
        <w:t xml:space="preserve">            OK. Successful retrieval of the requested Individual MBS User Data Ingest Session</w:t>
      </w:r>
    </w:p>
    <w:p w14:paraId="765BEF8E" w14:textId="77777777" w:rsidR="007B3224" w:rsidRPr="00B9682F" w:rsidRDefault="007B3224" w:rsidP="007B3224">
      <w:pPr>
        <w:pStyle w:val="PL"/>
      </w:pPr>
      <w:r w:rsidRPr="00B9682F">
        <w:lastRenderedPageBreak/>
        <w:t xml:space="preserve">            Status Subscription resource.</w:t>
      </w:r>
    </w:p>
    <w:p w14:paraId="40020223" w14:textId="77777777" w:rsidR="007B3224" w:rsidRPr="00B9682F" w:rsidRDefault="007B3224" w:rsidP="007B3224">
      <w:pPr>
        <w:pStyle w:val="PL"/>
      </w:pPr>
      <w:r w:rsidRPr="00B9682F">
        <w:t xml:space="preserve">          content:</w:t>
      </w:r>
    </w:p>
    <w:p w14:paraId="2818D3C1" w14:textId="77777777" w:rsidR="007B3224" w:rsidRPr="00B9682F" w:rsidRDefault="007B3224" w:rsidP="007B3224">
      <w:pPr>
        <w:pStyle w:val="PL"/>
      </w:pPr>
      <w:r w:rsidRPr="00B9682F">
        <w:t xml:space="preserve">            application/json:</w:t>
      </w:r>
    </w:p>
    <w:p w14:paraId="5B806130" w14:textId="77777777" w:rsidR="007B3224" w:rsidRPr="00B9682F" w:rsidRDefault="007B3224" w:rsidP="007B3224">
      <w:pPr>
        <w:pStyle w:val="PL"/>
      </w:pPr>
      <w:r w:rsidRPr="00B9682F">
        <w:t xml:space="preserve">              schema:</w:t>
      </w:r>
    </w:p>
    <w:p w14:paraId="671D529D" w14:textId="77777777" w:rsidR="007B3224" w:rsidRPr="00B9682F" w:rsidRDefault="007B3224" w:rsidP="007B3224">
      <w:pPr>
        <w:pStyle w:val="PL"/>
      </w:pPr>
      <w:r w:rsidRPr="00B9682F">
        <w:t xml:space="preserve">                $ref: 'TS29580_Nmbsf_MBSUserDataIngestSession.yaml#/components/schemas/MBSUserDataIngStatSubsc'</w:t>
      </w:r>
    </w:p>
    <w:p w14:paraId="6AF74B9E" w14:textId="77777777" w:rsidR="007B3224" w:rsidRPr="00B9682F" w:rsidRDefault="007B3224" w:rsidP="007B3224">
      <w:pPr>
        <w:pStyle w:val="PL"/>
      </w:pPr>
      <w:r w:rsidRPr="00B9682F">
        <w:t xml:space="preserve">        '307':</w:t>
      </w:r>
    </w:p>
    <w:p w14:paraId="2C1CCC88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'TS29122_CommonData.yaml#/components/responses/307'</w:t>
      </w:r>
    </w:p>
    <w:p w14:paraId="67DF590B" w14:textId="77777777" w:rsidR="007B3224" w:rsidRPr="00B9682F" w:rsidRDefault="007B3224" w:rsidP="007B3224">
      <w:pPr>
        <w:pStyle w:val="PL"/>
      </w:pPr>
      <w:r w:rsidRPr="00B9682F">
        <w:t xml:space="preserve">        '308':</w:t>
      </w:r>
    </w:p>
    <w:p w14:paraId="7E67DA74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'TS29122_CommonData.yaml#/components/responses/308'</w:t>
      </w:r>
    </w:p>
    <w:p w14:paraId="71347DB6" w14:textId="77777777" w:rsidR="007B3224" w:rsidRPr="00B9682F" w:rsidRDefault="007B3224" w:rsidP="007B3224">
      <w:pPr>
        <w:pStyle w:val="PL"/>
      </w:pPr>
      <w:r w:rsidRPr="00B9682F">
        <w:t xml:space="preserve">        '400':</w:t>
      </w:r>
    </w:p>
    <w:p w14:paraId="05C7ACC7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'TS29122_CommonData.yaml#/components/responses/400'</w:t>
      </w:r>
    </w:p>
    <w:p w14:paraId="583BF2EF" w14:textId="77777777" w:rsidR="007B3224" w:rsidRPr="00B9682F" w:rsidRDefault="007B3224" w:rsidP="007B3224">
      <w:pPr>
        <w:pStyle w:val="PL"/>
      </w:pPr>
      <w:r w:rsidRPr="00B9682F">
        <w:t xml:space="preserve">        '401':</w:t>
      </w:r>
    </w:p>
    <w:p w14:paraId="0EE38DD9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'TS29122_CommonData.yaml#/components/responses/401'</w:t>
      </w:r>
    </w:p>
    <w:p w14:paraId="4AC57B33" w14:textId="77777777" w:rsidR="007B3224" w:rsidRPr="00B9682F" w:rsidRDefault="007B3224" w:rsidP="007B3224">
      <w:pPr>
        <w:pStyle w:val="PL"/>
      </w:pPr>
      <w:r w:rsidRPr="00B9682F">
        <w:t xml:space="preserve">        '403':</w:t>
      </w:r>
    </w:p>
    <w:p w14:paraId="1514244E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'TS29122_CommonData.yaml#/components/responses/403'</w:t>
      </w:r>
    </w:p>
    <w:p w14:paraId="40C17078" w14:textId="77777777" w:rsidR="007B3224" w:rsidRPr="00B9682F" w:rsidRDefault="007B3224" w:rsidP="007B3224">
      <w:pPr>
        <w:pStyle w:val="PL"/>
      </w:pPr>
      <w:r w:rsidRPr="00B9682F">
        <w:t xml:space="preserve">        '404':</w:t>
      </w:r>
    </w:p>
    <w:p w14:paraId="580484E8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'TS29122_CommonData.yaml#/components/responses/404'</w:t>
      </w:r>
    </w:p>
    <w:p w14:paraId="406BA5E7" w14:textId="77777777" w:rsidR="007B3224" w:rsidRPr="00B9682F" w:rsidRDefault="007B3224" w:rsidP="007B3224">
      <w:pPr>
        <w:pStyle w:val="PL"/>
      </w:pPr>
      <w:r w:rsidRPr="00B9682F">
        <w:t xml:space="preserve">        '406':</w:t>
      </w:r>
    </w:p>
    <w:p w14:paraId="7CC85ECA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'TS29122_CommonData.yaml#/components/responses/406'</w:t>
      </w:r>
    </w:p>
    <w:p w14:paraId="2DE95D5A" w14:textId="77777777" w:rsidR="007B3224" w:rsidRPr="00B9682F" w:rsidRDefault="007B3224" w:rsidP="007B3224">
      <w:pPr>
        <w:pStyle w:val="PL"/>
      </w:pPr>
      <w:r w:rsidRPr="00B9682F">
        <w:t xml:space="preserve">        '429':</w:t>
      </w:r>
    </w:p>
    <w:p w14:paraId="6CAF03CF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'TS29122_CommonData.yaml#/components/responses/429'</w:t>
      </w:r>
    </w:p>
    <w:p w14:paraId="11320C4C" w14:textId="77777777" w:rsidR="007B3224" w:rsidRPr="00B9682F" w:rsidRDefault="007B3224" w:rsidP="007B3224">
      <w:pPr>
        <w:pStyle w:val="PL"/>
      </w:pPr>
      <w:r w:rsidRPr="00B9682F">
        <w:t xml:space="preserve">        '500':</w:t>
      </w:r>
    </w:p>
    <w:p w14:paraId="480E68E5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'TS29122_CommonData.yaml#/components/responses/500'</w:t>
      </w:r>
    </w:p>
    <w:p w14:paraId="6BDAF640" w14:textId="77777777" w:rsidR="007B3224" w:rsidRPr="00B9682F" w:rsidRDefault="007B3224" w:rsidP="007B3224">
      <w:pPr>
        <w:pStyle w:val="PL"/>
      </w:pPr>
      <w:r w:rsidRPr="00B9682F">
        <w:t xml:space="preserve">        '503':</w:t>
      </w:r>
    </w:p>
    <w:p w14:paraId="4A25E604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'TS29122_CommonData.yaml#/components/responses/503'</w:t>
      </w:r>
    </w:p>
    <w:p w14:paraId="2AF60F88" w14:textId="77777777" w:rsidR="007B3224" w:rsidRPr="00B9682F" w:rsidRDefault="007B3224" w:rsidP="007B3224">
      <w:pPr>
        <w:pStyle w:val="PL"/>
      </w:pPr>
      <w:r w:rsidRPr="00B9682F">
        <w:t xml:space="preserve">        default:</w:t>
      </w:r>
    </w:p>
    <w:p w14:paraId="3CBE9359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762786FC" w14:textId="77777777" w:rsidR="007B3224" w:rsidRPr="00B9682F" w:rsidRDefault="007B3224" w:rsidP="007B3224">
      <w:pPr>
        <w:pStyle w:val="PL"/>
      </w:pPr>
    </w:p>
    <w:p w14:paraId="65726097" w14:textId="77777777" w:rsidR="007B3224" w:rsidRPr="00B9682F" w:rsidRDefault="007B3224" w:rsidP="007B3224">
      <w:pPr>
        <w:pStyle w:val="PL"/>
      </w:pPr>
      <w:r w:rsidRPr="00B9682F">
        <w:t xml:space="preserve">    put:</w:t>
      </w:r>
    </w:p>
    <w:p w14:paraId="6FF0622F" w14:textId="77777777" w:rsidR="007B3224" w:rsidRPr="00B9682F" w:rsidRDefault="007B3224" w:rsidP="007B3224">
      <w:pPr>
        <w:pStyle w:val="PL"/>
      </w:pPr>
      <w:r w:rsidRPr="00B9682F">
        <w:t xml:space="preserve">      summary: Request the update of an existing Individual MBS User Data Ingest Session Status Subscription resource.</w:t>
      </w:r>
    </w:p>
    <w:p w14:paraId="73F3A367" w14:textId="77777777" w:rsidR="007B3224" w:rsidRPr="00B9682F" w:rsidRDefault="007B3224" w:rsidP="007B3224">
      <w:pPr>
        <w:pStyle w:val="PL"/>
      </w:pPr>
      <w:r w:rsidRPr="00B9682F">
        <w:t xml:space="preserve">      tags:</w:t>
      </w:r>
    </w:p>
    <w:p w14:paraId="64D089D9" w14:textId="77777777" w:rsidR="007B3224" w:rsidRPr="00B9682F" w:rsidRDefault="007B3224" w:rsidP="007B3224">
      <w:pPr>
        <w:pStyle w:val="PL"/>
      </w:pPr>
      <w:r w:rsidRPr="00B9682F">
        <w:t xml:space="preserve">        - Individual MBS User Data Ingest Session Status Subscription (Document)</w:t>
      </w:r>
    </w:p>
    <w:p w14:paraId="2F45252C" w14:textId="77777777" w:rsidR="007B3224" w:rsidRPr="00B9682F" w:rsidRDefault="007B3224" w:rsidP="007B3224">
      <w:pPr>
        <w:pStyle w:val="PL"/>
      </w:pPr>
      <w:r w:rsidRPr="00B9682F">
        <w:t xml:space="preserve">      operationId: UpdateIndMBSUserDataIngStatSubsc</w:t>
      </w:r>
    </w:p>
    <w:p w14:paraId="0AAFCC93" w14:textId="77777777" w:rsidR="007B3224" w:rsidRPr="00B9682F" w:rsidRDefault="007B3224" w:rsidP="007B3224">
      <w:pPr>
        <w:pStyle w:val="PL"/>
      </w:pPr>
      <w:r w:rsidRPr="00B9682F">
        <w:t xml:space="preserve">      requestBody:</w:t>
      </w:r>
    </w:p>
    <w:p w14:paraId="1547D0BD" w14:textId="77777777" w:rsidR="007B3224" w:rsidRPr="00B9682F" w:rsidRDefault="007B3224" w:rsidP="007B3224">
      <w:pPr>
        <w:pStyle w:val="PL"/>
      </w:pPr>
      <w:r w:rsidRPr="00B9682F">
        <w:t xml:space="preserve">        description: &gt;</w:t>
      </w:r>
    </w:p>
    <w:p w14:paraId="7F1F9203" w14:textId="77777777" w:rsidR="007B3224" w:rsidRPr="00B9682F" w:rsidRDefault="007B3224" w:rsidP="007B3224">
      <w:pPr>
        <w:pStyle w:val="PL"/>
      </w:pPr>
      <w:r w:rsidRPr="00B9682F">
        <w:t xml:space="preserve">          Contains the updated representation of the Individual MBS User Data Ingest Session Status</w:t>
      </w:r>
    </w:p>
    <w:p w14:paraId="7931757F" w14:textId="77777777" w:rsidR="007B3224" w:rsidRPr="00B9682F" w:rsidRDefault="007B3224" w:rsidP="007B3224">
      <w:pPr>
        <w:pStyle w:val="PL"/>
      </w:pPr>
      <w:r w:rsidRPr="00B9682F">
        <w:t xml:space="preserve">          Subscription resource.</w:t>
      </w:r>
    </w:p>
    <w:p w14:paraId="79758571" w14:textId="77777777" w:rsidR="007B3224" w:rsidRPr="00B9682F" w:rsidRDefault="007B3224" w:rsidP="007B3224">
      <w:pPr>
        <w:pStyle w:val="PL"/>
      </w:pPr>
      <w:r w:rsidRPr="00B9682F">
        <w:t xml:space="preserve">        required: true</w:t>
      </w:r>
    </w:p>
    <w:p w14:paraId="2C8D2714" w14:textId="77777777" w:rsidR="007B3224" w:rsidRPr="00B9682F" w:rsidRDefault="007B3224" w:rsidP="007B3224">
      <w:pPr>
        <w:pStyle w:val="PL"/>
      </w:pPr>
      <w:r w:rsidRPr="00B9682F">
        <w:t xml:space="preserve">        content:</w:t>
      </w:r>
    </w:p>
    <w:p w14:paraId="3E20FAD0" w14:textId="77777777" w:rsidR="007B3224" w:rsidRPr="00B9682F" w:rsidRDefault="007B3224" w:rsidP="007B3224">
      <w:pPr>
        <w:pStyle w:val="PL"/>
      </w:pPr>
      <w:r w:rsidRPr="00B9682F">
        <w:t xml:space="preserve">          application/json:</w:t>
      </w:r>
    </w:p>
    <w:p w14:paraId="1242E185" w14:textId="77777777" w:rsidR="007B3224" w:rsidRPr="00B9682F" w:rsidRDefault="007B3224" w:rsidP="007B3224">
      <w:pPr>
        <w:pStyle w:val="PL"/>
      </w:pPr>
      <w:r w:rsidRPr="00B9682F">
        <w:t xml:space="preserve">            schema:</w:t>
      </w:r>
    </w:p>
    <w:p w14:paraId="2AD26AA2" w14:textId="77777777" w:rsidR="007B3224" w:rsidRPr="00B9682F" w:rsidRDefault="007B3224" w:rsidP="007B3224">
      <w:pPr>
        <w:pStyle w:val="PL"/>
      </w:pPr>
      <w:r w:rsidRPr="00B9682F">
        <w:t xml:space="preserve">              $ref: 'TS29580_Nmbsf_MBSUserDataIngestSession.yaml#/components/schemas/MBSUserDataIngStatSubsc'</w:t>
      </w:r>
    </w:p>
    <w:p w14:paraId="65518EFC" w14:textId="77777777" w:rsidR="007B3224" w:rsidRPr="00B9682F" w:rsidRDefault="007B3224" w:rsidP="007B3224">
      <w:pPr>
        <w:pStyle w:val="PL"/>
      </w:pPr>
      <w:r w:rsidRPr="00B9682F">
        <w:t xml:space="preserve">      responses:</w:t>
      </w:r>
    </w:p>
    <w:p w14:paraId="04E733FD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'200':</w:t>
      </w:r>
    </w:p>
    <w:p w14:paraId="34C22D9A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description: &gt;</w:t>
      </w:r>
    </w:p>
    <w:p w14:paraId="185C4BBB" w14:textId="77777777" w:rsidR="007B3224" w:rsidRPr="00B9682F" w:rsidRDefault="007B3224" w:rsidP="007B3224">
      <w:pPr>
        <w:pStyle w:val="PL"/>
      </w:pPr>
      <w:r w:rsidRPr="00B9682F">
        <w:rPr>
          <w:lang w:val="en-US"/>
        </w:rPr>
        <w:t xml:space="preserve">            OK. </w:t>
      </w:r>
      <w:r w:rsidRPr="00B9682F">
        <w:t>The concerned Individual MBS User Data Ingest Session Status Subscription resource</w:t>
      </w:r>
    </w:p>
    <w:p w14:paraId="27D21628" w14:textId="77777777" w:rsidR="007B3224" w:rsidRPr="00B9682F" w:rsidRDefault="007B3224" w:rsidP="007B3224">
      <w:pPr>
        <w:pStyle w:val="PL"/>
      </w:pPr>
      <w:r w:rsidRPr="00B9682F">
        <w:t xml:space="preserve">            is successfully updated and a representation of the updated resource is returned in the</w:t>
      </w:r>
    </w:p>
    <w:p w14:paraId="41A8D279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t xml:space="preserve">            response body.</w:t>
      </w:r>
    </w:p>
    <w:p w14:paraId="049F52EA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content:</w:t>
      </w:r>
    </w:p>
    <w:p w14:paraId="6F3C7E26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application/json:</w:t>
      </w:r>
    </w:p>
    <w:p w14:paraId="7EC058E9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schema:</w:t>
      </w:r>
    </w:p>
    <w:p w14:paraId="341FCC12" w14:textId="77777777" w:rsidR="007B3224" w:rsidRPr="00B9682F" w:rsidRDefault="007B3224" w:rsidP="007B3224">
      <w:pPr>
        <w:pStyle w:val="PL"/>
      </w:pPr>
      <w:r w:rsidRPr="00B9682F">
        <w:t xml:space="preserve">                $ref: 'TS29580_Nmbsf_MBSUserDataIngestSession.yaml#/components/schemas/MBSUserDataIngStatSubsc'</w:t>
      </w:r>
    </w:p>
    <w:p w14:paraId="42E497E5" w14:textId="77777777" w:rsidR="007B3224" w:rsidRPr="00B9682F" w:rsidRDefault="007B3224" w:rsidP="007B3224">
      <w:pPr>
        <w:pStyle w:val="PL"/>
      </w:pPr>
      <w:r w:rsidRPr="00B9682F">
        <w:t xml:space="preserve">        '204':</w:t>
      </w:r>
    </w:p>
    <w:p w14:paraId="56A3FF5C" w14:textId="77777777" w:rsidR="007B3224" w:rsidRPr="00B9682F" w:rsidRDefault="007B3224" w:rsidP="007B3224">
      <w:pPr>
        <w:pStyle w:val="PL"/>
      </w:pPr>
      <w:r w:rsidRPr="00B9682F">
        <w:t xml:space="preserve">          description: &gt;</w:t>
      </w:r>
    </w:p>
    <w:p w14:paraId="6C885E16" w14:textId="77777777" w:rsidR="007B3224" w:rsidRPr="00B9682F" w:rsidRDefault="007B3224" w:rsidP="007B3224">
      <w:pPr>
        <w:pStyle w:val="PL"/>
      </w:pPr>
      <w:r w:rsidRPr="00B9682F">
        <w:t xml:space="preserve">            No Content. The concerned Individual MBS User Data Ingest Session Status Subscription</w:t>
      </w:r>
    </w:p>
    <w:p w14:paraId="468E60E3" w14:textId="77777777" w:rsidR="007B3224" w:rsidRPr="00B9682F" w:rsidRDefault="007B3224" w:rsidP="007B3224">
      <w:pPr>
        <w:pStyle w:val="PL"/>
      </w:pPr>
      <w:r w:rsidRPr="00B9682F">
        <w:t xml:space="preserve">            resource is successfully updated and no content is returned in the response body.</w:t>
      </w:r>
    </w:p>
    <w:p w14:paraId="5F27B7B5" w14:textId="77777777" w:rsidR="007B3224" w:rsidRPr="00B9682F" w:rsidRDefault="007B3224" w:rsidP="007B3224">
      <w:pPr>
        <w:pStyle w:val="PL"/>
      </w:pPr>
      <w:r w:rsidRPr="00B9682F">
        <w:t xml:space="preserve">        '307':</w:t>
      </w:r>
    </w:p>
    <w:p w14:paraId="11BF9364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'TS29122_CommonData.yaml#/components/responses/307'</w:t>
      </w:r>
    </w:p>
    <w:p w14:paraId="7D8627BC" w14:textId="77777777" w:rsidR="007B3224" w:rsidRPr="00B9682F" w:rsidRDefault="007B3224" w:rsidP="007B3224">
      <w:pPr>
        <w:pStyle w:val="PL"/>
      </w:pPr>
      <w:r w:rsidRPr="00B9682F">
        <w:t xml:space="preserve">        '308':</w:t>
      </w:r>
    </w:p>
    <w:p w14:paraId="1EAF5148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'TS29122_CommonData.yaml#/components/responses/308'</w:t>
      </w:r>
    </w:p>
    <w:p w14:paraId="46CE05E8" w14:textId="77777777" w:rsidR="007B3224" w:rsidRPr="00B9682F" w:rsidRDefault="007B3224" w:rsidP="007B3224">
      <w:pPr>
        <w:pStyle w:val="PL"/>
      </w:pPr>
      <w:r w:rsidRPr="00B9682F">
        <w:t xml:space="preserve">        '400':</w:t>
      </w:r>
    </w:p>
    <w:p w14:paraId="68C56B72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'TS29122_CommonData.yaml#/components/responses/400'</w:t>
      </w:r>
    </w:p>
    <w:p w14:paraId="78B7F044" w14:textId="77777777" w:rsidR="007B3224" w:rsidRPr="00B9682F" w:rsidRDefault="007B3224" w:rsidP="007B3224">
      <w:pPr>
        <w:pStyle w:val="PL"/>
      </w:pPr>
      <w:r w:rsidRPr="00B9682F">
        <w:t xml:space="preserve">        '401':</w:t>
      </w:r>
    </w:p>
    <w:p w14:paraId="43896A92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'TS29122_CommonData.yaml#/components/responses/401'</w:t>
      </w:r>
    </w:p>
    <w:p w14:paraId="09CA4546" w14:textId="77777777" w:rsidR="007B3224" w:rsidRPr="00B9682F" w:rsidRDefault="007B3224" w:rsidP="007B3224">
      <w:pPr>
        <w:pStyle w:val="PL"/>
      </w:pPr>
      <w:r w:rsidRPr="00B9682F">
        <w:t xml:space="preserve">        '403':</w:t>
      </w:r>
    </w:p>
    <w:p w14:paraId="2FD046ED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'TS29122_CommonData.yaml#/components/responses/403'</w:t>
      </w:r>
    </w:p>
    <w:p w14:paraId="643DCA49" w14:textId="77777777" w:rsidR="007B3224" w:rsidRPr="00B9682F" w:rsidRDefault="007B3224" w:rsidP="007B3224">
      <w:pPr>
        <w:pStyle w:val="PL"/>
      </w:pPr>
      <w:r w:rsidRPr="00B9682F">
        <w:t xml:space="preserve">        '404':</w:t>
      </w:r>
    </w:p>
    <w:p w14:paraId="31864AB5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'TS29122_CommonData.yaml#/components/responses/404'</w:t>
      </w:r>
    </w:p>
    <w:p w14:paraId="07ECC2B8" w14:textId="77777777" w:rsidR="007B3224" w:rsidRPr="00B9682F" w:rsidRDefault="007B3224" w:rsidP="007B3224">
      <w:pPr>
        <w:pStyle w:val="PL"/>
      </w:pPr>
      <w:r w:rsidRPr="00B9682F">
        <w:t xml:space="preserve">        '411':</w:t>
      </w:r>
    </w:p>
    <w:p w14:paraId="20F6D2D4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'TS29122_CommonData.yaml#/components/responses/411'</w:t>
      </w:r>
    </w:p>
    <w:p w14:paraId="3802DB85" w14:textId="77777777" w:rsidR="007B3224" w:rsidRPr="00B9682F" w:rsidRDefault="007B3224" w:rsidP="007B3224">
      <w:pPr>
        <w:pStyle w:val="PL"/>
      </w:pPr>
      <w:r w:rsidRPr="00B9682F">
        <w:t xml:space="preserve">        '413':</w:t>
      </w:r>
    </w:p>
    <w:p w14:paraId="60AC4240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'TS29122_CommonData.yaml#/components/responses/413'</w:t>
      </w:r>
    </w:p>
    <w:p w14:paraId="4B766F49" w14:textId="77777777" w:rsidR="007B3224" w:rsidRPr="00B9682F" w:rsidRDefault="007B3224" w:rsidP="007B3224">
      <w:pPr>
        <w:pStyle w:val="PL"/>
      </w:pPr>
      <w:r w:rsidRPr="00B9682F">
        <w:t xml:space="preserve">        '415':</w:t>
      </w:r>
    </w:p>
    <w:p w14:paraId="19981BCA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'TS29122_CommonData.yaml#/components/responses/415'</w:t>
      </w:r>
    </w:p>
    <w:p w14:paraId="7B6EC6CE" w14:textId="77777777" w:rsidR="007B3224" w:rsidRPr="00B9682F" w:rsidRDefault="007B3224" w:rsidP="007B3224">
      <w:pPr>
        <w:pStyle w:val="PL"/>
      </w:pPr>
      <w:r w:rsidRPr="00B9682F">
        <w:lastRenderedPageBreak/>
        <w:t xml:space="preserve">        '429':</w:t>
      </w:r>
    </w:p>
    <w:p w14:paraId="63CDD667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'TS29122_CommonData.yaml#/components/responses/429'</w:t>
      </w:r>
    </w:p>
    <w:p w14:paraId="6AA71A23" w14:textId="77777777" w:rsidR="007B3224" w:rsidRPr="00B9682F" w:rsidRDefault="007B3224" w:rsidP="007B3224">
      <w:pPr>
        <w:pStyle w:val="PL"/>
      </w:pPr>
      <w:r w:rsidRPr="00B9682F">
        <w:t xml:space="preserve">        '500':</w:t>
      </w:r>
    </w:p>
    <w:p w14:paraId="27A2A00F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'TS29122_CommonData.yaml#/components/responses/500'</w:t>
      </w:r>
    </w:p>
    <w:p w14:paraId="24E33625" w14:textId="77777777" w:rsidR="007B3224" w:rsidRPr="00B9682F" w:rsidRDefault="007B3224" w:rsidP="007B3224">
      <w:pPr>
        <w:pStyle w:val="PL"/>
      </w:pPr>
      <w:r w:rsidRPr="00B9682F">
        <w:t xml:space="preserve">        '503':</w:t>
      </w:r>
    </w:p>
    <w:p w14:paraId="3BA0E2FD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'TS29122_CommonData.yaml#/components/responses/503'</w:t>
      </w:r>
    </w:p>
    <w:p w14:paraId="2630CA92" w14:textId="77777777" w:rsidR="007B3224" w:rsidRPr="00B9682F" w:rsidRDefault="007B3224" w:rsidP="007B3224">
      <w:pPr>
        <w:pStyle w:val="PL"/>
      </w:pPr>
      <w:r w:rsidRPr="00B9682F">
        <w:t xml:space="preserve">        default:</w:t>
      </w:r>
    </w:p>
    <w:p w14:paraId="38D80188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51BF849D" w14:textId="77777777" w:rsidR="007B3224" w:rsidRPr="00B9682F" w:rsidRDefault="007B3224" w:rsidP="007B3224">
      <w:pPr>
        <w:pStyle w:val="PL"/>
      </w:pPr>
    </w:p>
    <w:p w14:paraId="3B4F5C71" w14:textId="77777777" w:rsidR="007B3224" w:rsidRPr="00B9682F" w:rsidRDefault="007B3224" w:rsidP="007B3224">
      <w:pPr>
        <w:pStyle w:val="PL"/>
      </w:pPr>
      <w:r w:rsidRPr="00B9682F">
        <w:t xml:space="preserve">    patch:</w:t>
      </w:r>
    </w:p>
    <w:p w14:paraId="6E9A39FB" w14:textId="77777777" w:rsidR="007B3224" w:rsidRPr="00B9682F" w:rsidRDefault="007B3224" w:rsidP="007B3224">
      <w:pPr>
        <w:pStyle w:val="PL"/>
      </w:pPr>
      <w:r w:rsidRPr="00B9682F">
        <w:t xml:space="preserve">      summary: Request the modification of an existing Individual MBS User Data Ingest Session Status Subscription resource.</w:t>
      </w:r>
    </w:p>
    <w:p w14:paraId="2DAF57B5" w14:textId="77777777" w:rsidR="007B3224" w:rsidRPr="00B9682F" w:rsidRDefault="007B3224" w:rsidP="007B3224">
      <w:pPr>
        <w:pStyle w:val="PL"/>
      </w:pPr>
      <w:r w:rsidRPr="00B9682F">
        <w:t xml:space="preserve">      tags:</w:t>
      </w:r>
    </w:p>
    <w:p w14:paraId="3AC4889B" w14:textId="77777777" w:rsidR="007B3224" w:rsidRPr="00B9682F" w:rsidRDefault="007B3224" w:rsidP="007B3224">
      <w:pPr>
        <w:pStyle w:val="PL"/>
      </w:pPr>
      <w:r w:rsidRPr="00B9682F">
        <w:t xml:space="preserve">        - Individual MBS User Data Ingest Session Status Subscription (Document)</w:t>
      </w:r>
    </w:p>
    <w:p w14:paraId="20B97196" w14:textId="77777777" w:rsidR="007B3224" w:rsidRPr="00B9682F" w:rsidRDefault="007B3224" w:rsidP="007B3224">
      <w:pPr>
        <w:pStyle w:val="PL"/>
      </w:pPr>
      <w:r w:rsidRPr="00B9682F">
        <w:t xml:space="preserve">      operationId: ModifyIndMBSUserDataIngStatSubsc</w:t>
      </w:r>
    </w:p>
    <w:p w14:paraId="054741B7" w14:textId="77777777" w:rsidR="007B3224" w:rsidRPr="00B9682F" w:rsidRDefault="007B3224" w:rsidP="007B3224">
      <w:pPr>
        <w:pStyle w:val="PL"/>
      </w:pPr>
      <w:r w:rsidRPr="00B9682F">
        <w:t xml:space="preserve">      requestBody:</w:t>
      </w:r>
    </w:p>
    <w:p w14:paraId="19B0C221" w14:textId="77777777" w:rsidR="007B3224" w:rsidRPr="00B9682F" w:rsidRDefault="007B3224" w:rsidP="007B3224">
      <w:pPr>
        <w:pStyle w:val="PL"/>
      </w:pPr>
      <w:r w:rsidRPr="00B9682F">
        <w:t xml:space="preserve">        description: &gt;</w:t>
      </w:r>
    </w:p>
    <w:p w14:paraId="2D142BC1" w14:textId="77777777" w:rsidR="007B3224" w:rsidRPr="00B9682F" w:rsidRDefault="007B3224" w:rsidP="007B3224">
      <w:pPr>
        <w:pStyle w:val="PL"/>
      </w:pPr>
      <w:r w:rsidRPr="00B9682F">
        <w:t xml:space="preserve">          Contains the parameters to request the modification of the Individual MBS User Data Ingest</w:t>
      </w:r>
    </w:p>
    <w:p w14:paraId="79DF54B1" w14:textId="77777777" w:rsidR="007B3224" w:rsidRPr="00B9682F" w:rsidRDefault="007B3224" w:rsidP="007B3224">
      <w:pPr>
        <w:pStyle w:val="PL"/>
      </w:pPr>
      <w:r w:rsidRPr="00B9682F">
        <w:t xml:space="preserve">          Session Status Subscription resource.</w:t>
      </w:r>
    </w:p>
    <w:p w14:paraId="07C0F261" w14:textId="77777777" w:rsidR="007B3224" w:rsidRPr="00B9682F" w:rsidRDefault="007B3224" w:rsidP="007B3224">
      <w:pPr>
        <w:pStyle w:val="PL"/>
      </w:pPr>
      <w:r w:rsidRPr="00B9682F">
        <w:t xml:space="preserve">        required: true</w:t>
      </w:r>
    </w:p>
    <w:p w14:paraId="101F3242" w14:textId="77777777" w:rsidR="007B3224" w:rsidRPr="00B9682F" w:rsidRDefault="007B3224" w:rsidP="007B3224">
      <w:pPr>
        <w:pStyle w:val="PL"/>
      </w:pPr>
      <w:r w:rsidRPr="00B9682F">
        <w:t xml:space="preserve">        content:</w:t>
      </w:r>
    </w:p>
    <w:p w14:paraId="17D7B83D" w14:textId="77777777" w:rsidR="007B3224" w:rsidRPr="00B9682F" w:rsidRDefault="007B3224" w:rsidP="007B3224">
      <w:pPr>
        <w:pStyle w:val="PL"/>
      </w:pPr>
      <w:r w:rsidRPr="00B9682F">
        <w:t xml:space="preserve">          application/merge-patch+json:</w:t>
      </w:r>
    </w:p>
    <w:p w14:paraId="49C3C0B8" w14:textId="77777777" w:rsidR="007B3224" w:rsidRPr="00B9682F" w:rsidRDefault="007B3224" w:rsidP="007B3224">
      <w:pPr>
        <w:pStyle w:val="PL"/>
      </w:pPr>
      <w:r w:rsidRPr="00B9682F">
        <w:t xml:space="preserve">            schema:</w:t>
      </w:r>
    </w:p>
    <w:p w14:paraId="75C53466" w14:textId="77777777" w:rsidR="007B3224" w:rsidRPr="00B9682F" w:rsidRDefault="007B3224" w:rsidP="007B3224">
      <w:pPr>
        <w:pStyle w:val="PL"/>
      </w:pPr>
      <w:r w:rsidRPr="00B9682F">
        <w:t xml:space="preserve">              $ref: 'TS29580_Nmbsf_MBSUserDataIngestSession.yaml#/components/schemas/MBSUserDataIngStatSubscPatch'</w:t>
      </w:r>
    </w:p>
    <w:p w14:paraId="297819ED" w14:textId="77777777" w:rsidR="007B3224" w:rsidRPr="00B9682F" w:rsidRDefault="007B3224" w:rsidP="007B3224">
      <w:pPr>
        <w:pStyle w:val="PL"/>
      </w:pPr>
      <w:r w:rsidRPr="00B9682F">
        <w:t xml:space="preserve">      responses:</w:t>
      </w:r>
    </w:p>
    <w:p w14:paraId="7F877016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'200':</w:t>
      </w:r>
    </w:p>
    <w:p w14:paraId="09E3F7C7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description: &gt;</w:t>
      </w:r>
    </w:p>
    <w:p w14:paraId="09A54378" w14:textId="77777777" w:rsidR="007B3224" w:rsidRPr="00B9682F" w:rsidRDefault="007B3224" w:rsidP="007B3224">
      <w:pPr>
        <w:pStyle w:val="PL"/>
      </w:pPr>
      <w:r w:rsidRPr="00B9682F">
        <w:rPr>
          <w:lang w:val="en-US"/>
        </w:rPr>
        <w:t xml:space="preserve">            OK. </w:t>
      </w:r>
      <w:r w:rsidRPr="00B9682F">
        <w:t>The concerned Individual MBS User Data Ingest Session Status Subscription resource</w:t>
      </w:r>
    </w:p>
    <w:p w14:paraId="241A1296" w14:textId="77777777" w:rsidR="007B3224" w:rsidRPr="00B9682F" w:rsidRDefault="007B3224" w:rsidP="007B3224">
      <w:pPr>
        <w:pStyle w:val="PL"/>
      </w:pPr>
      <w:r w:rsidRPr="00B9682F">
        <w:t xml:space="preserve">            is successfully modified and a representation of the updated resource is returned in the</w:t>
      </w:r>
    </w:p>
    <w:p w14:paraId="1747BC9E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t xml:space="preserve">            response body.</w:t>
      </w:r>
    </w:p>
    <w:p w14:paraId="361BAEC0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content:</w:t>
      </w:r>
    </w:p>
    <w:p w14:paraId="5F0BBBD0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application/json:</w:t>
      </w:r>
    </w:p>
    <w:p w14:paraId="60310004" w14:textId="77777777" w:rsidR="007B3224" w:rsidRPr="00B9682F" w:rsidRDefault="007B3224" w:rsidP="007B3224">
      <w:pPr>
        <w:pStyle w:val="PL"/>
        <w:rPr>
          <w:lang w:val="en-US"/>
        </w:rPr>
      </w:pPr>
      <w:r w:rsidRPr="00B9682F">
        <w:rPr>
          <w:lang w:val="en-US"/>
        </w:rPr>
        <w:t xml:space="preserve">              schema:</w:t>
      </w:r>
    </w:p>
    <w:p w14:paraId="52DA710B" w14:textId="77777777" w:rsidR="007B3224" w:rsidRPr="00B9682F" w:rsidRDefault="007B3224" w:rsidP="007B3224">
      <w:pPr>
        <w:pStyle w:val="PL"/>
      </w:pPr>
      <w:r w:rsidRPr="00B9682F">
        <w:t xml:space="preserve">                $ref: 'TS29580_Nmbsf_MBSUserDataIngestSession.yaml#/components/schemas/MBSUserDataIngStatSubsc'</w:t>
      </w:r>
    </w:p>
    <w:p w14:paraId="212F99CD" w14:textId="77777777" w:rsidR="007B3224" w:rsidRPr="00B9682F" w:rsidRDefault="007B3224" w:rsidP="007B3224">
      <w:pPr>
        <w:pStyle w:val="PL"/>
      </w:pPr>
      <w:r w:rsidRPr="00B9682F">
        <w:t xml:space="preserve">        '204':</w:t>
      </w:r>
    </w:p>
    <w:p w14:paraId="3A2C090B" w14:textId="77777777" w:rsidR="007B3224" w:rsidRPr="00B9682F" w:rsidRDefault="007B3224" w:rsidP="007B3224">
      <w:pPr>
        <w:pStyle w:val="PL"/>
      </w:pPr>
      <w:r w:rsidRPr="00B9682F">
        <w:t xml:space="preserve">          description: &gt;</w:t>
      </w:r>
    </w:p>
    <w:p w14:paraId="4663ADFB" w14:textId="77777777" w:rsidR="007B3224" w:rsidRPr="00B9682F" w:rsidRDefault="007B3224" w:rsidP="007B3224">
      <w:pPr>
        <w:pStyle w:val="PL"/>
      </w:pPr>
      <w:r w:rsidRPr="00B9682F">
        <w:t xml:space="preserve">            No Content. The concerned Individual MBS User Data Ingest Session Status Subscription</w:t>
      </w:r>
    </w:p>
    <w:p w14:paraId="79165EDB" w14:textId="77777777" w:rsidR="007B3224" w:rsidRPr="00B9682F" w:rsidRDefault="007B3224" w:rsidP="007B3224">
      <w:pPr>
        <w:pStyle w:val="PL"/>
      </w:pPr>
      <w:r w:rsidRPr="00B9682F">
        <w:t xml:space="preserve">            resource is successfully modified and no content is returned in the response body.</w:t>
      </w:r>
    </w:p>
    <w:p w14:paraId="6A41EE3E" w14:textId="77777777" w:rsidR="007B3224" w:rsidRPr="00B9682F" w:rsidRDefault="007B3224" w:rsidP="007B3224">
      <w:pPr>
        <w:pStyle w:val="PL"/>
      </w:pPr>
      <w:r w:rsidRPr="00B9682F">
        <w:t xml:space="preserve">        '307':</w:t>
      </w:r>
    </w:p>
    <w:p w14:paraId="7E5DB5EF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'TS29122_CommonData.yaml#/components/responses/307'</w:t>
      </w:r>
    </w:p>
    <w:p w14:paraId="6C1983DD" w14:textId="77777777" w:rsidR="007B3224" w:rsidRPr="00B9682F" w:rsidRDefault="007B3224" w:rsidP="007B3224">
      <w:pPr>
        <w:pStyle w:val="PL"/>
      </w:pPr>
      <w:r w:rsidRPr="00B9682F">
        <w:t xml:space="preserve">        '308':</w:t>
      </w:r>
    </w:p>
    <w:p w14:paraId="29E4A0CF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'TS29122_CommonData.yaml#/components/responses/308'</w:t>
      </w:r>
    </w:p>
    <w:p w14:paraId="42F9F1DA" w14:textId="77777777" w:rsidR="007B3224" w:rsidRPr="00B9682F" w:rsidRDefault="007B3224" w:rsidP="007B3224">
      <w:pPr>
        <w:pStyle w:val="PL"/>
      </w:pPr>
      <w:r w:rsidRPr="00B9682F">
        <w:t xml:space="preserve">        '400':</w:t>
      </w:r>
    </w:p>
    <w:p w14:paraId="09C00B12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'TS29122_CommonData.yaml#/components/responses/400'</w:t>
      </w:r>
    </w:p>
    <w:p w14:paraId="277560F8" w14:textId="77777777" w:rsidR="007B3224" w:rsidRPr="00B9682F" w:rsidRDefault="007B3224" w:rsidP="007B3224">
      <w:pPr>
        <w:pStyle w:val="PL"/>
      </w:pPr>
      <w:r w:rsidRPr="00B9682F">
        <w:t xml:space="preserve">        '401':</w:t>
      </w:r>
    </w:p>
    <w:p w14:paraId="5D15E31B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'TS29122_CommonData.yaml#/components/responses/401'</w:t>
      </w:r>
    </w:p>
    <w:p w14:paraId="2BB67AEC" w14:textId="77777777" w:rsidR="007B3224" w:rsidRPr="00B9682F" w:rsidRDefault="007B3224" w:rsidP="007B3224">
      <w:pPr>
        <w:pStyle w:val="PL"/>
      </w:pPr>
      <w:r w:rsidRPr="00B9682F">
        <w:t xml:space="preserve">        '403':</w:t>
      </w:r>
    </w:p>
    <w:p w14:paraId="129669BB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'TS29122_CommonData.yaml#/components/responses/403'</w:t>
      </w:r>
    </w:p>
    <w:p w14:paraId="2F62F50A" w14:textId="77777777" w:rsidR="007B3224" w:rsidRPr="00B9682F" w:rsidRDefault="007B3224" w:rsidP="007B3224">
      <w:pPr>
        <w:pStyle w:val="PL"/>
      </w:pPr>
      <w:r w:rsidRPr="00B9682F">
        <w:t xml:space="preserve">        '404':</w:t>
      </w:r>
    </w:p>
    <w:p w14:paraId="025F4CC4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'TS29122_CommonData.yaml#/components/responses/404'</w:t>
      </w:r>
    </w:p>
    <w:p w14:paraId="1D109D4C" w14:textId="77777777" w:rsidR="007B3224" w:rsidRPr="00B9682F" w:rsidRDefault="007B3224" w:rsidP="007B3224">
      <w:pPr>
        <w:pStyle w:val="PL"/>
      </w:pPr>
      <w:r w:rsidRPr="00B9682F">
        <w:t xml:space="preserve">        '411':</w:t>
      </w:r>
    </w:p>
    <w:p w14:paraId="216F38E4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'TS29122_CommonData.yaml#/components/responses/411'</w:t>
      </w:r>
    </w:p>
    <w:p w14:paraId="42E649DC" w14:textId="77777777" w:rsidR="007B3224" w:rsidRPr="00B9682F" w:rsidRDefault="007B3224" w:rsidP="007B3224">
      <w:pPr>
        <w:pStyle w:val="PL"/>
      </w:pPr>
      <w:r w:rsidRPr="00B9682F">
        <w:t xml:space="preserve">        '413':</w:t>
      </w:r>
    </w:p>
    <w:p w14:paraId="17AC5E42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'TS29122_CommonData.yaml#/components/responses/413'</w:t>
      </w:r>
    </w:p>
    <w:p w14:paraId="4AA8BB94" w14:textId="77777777" w:rsidR="007B3224" w:rsidRPr="00B9682F" w:rsidRDefault="007B3224" w:rsidP="007B3224">
      <w:pPr>
        <w:pStyle w:val="PL"/>
      </w:pPr>
      <w:r w:rsidRPr="00B9682F">
        <w:t xml:space="preserve">        '415':</w:t>
      </w:r>
    </w:p>
    <w:p w14:paraId="4631000C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'TS29122_CommonData.yaml#/components/responses/415'</w:t>
      </w:r>
    </w:p>
    <w:p w14:paraId="60DB99AF" w14:textId="77777777" w:rsidR="007B3224" w:rsidRPr="00B9682F" w:rsidRDefault="007B3224" w:rsidP="007B3224">
      <w:pPr>
        <w:pStyle w:val="PL"/>
      </w:pPr>
      <w:r w:rsidRPr="00B9682F">
        <w:t xml:space="preserve">        '429':</w:t>
      </w:r>
    </w:p>
    <w:p w14:paraId="63A3B9CB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'TS29122_CommonData.yaml#/components/responses/429'</w:t>
      </w:r>
    </w:p>
    <w:p w14:paraId="1B1B9E2E" w14:textId="77777777" w:rsidR="007B3224" w:rsidRPr="00B9682F" w:rsidRDefault="007B3224" w:rsidP="007B3224">
      <w:pPr>
        <w:pStyle w:val="PL"/>
      </w:pPr>
      <w:r w:rsidRPr="00B9682F">
        <w:t xml:space="preserve">        '500':</w:t>
      </w:r>
    </w:p>
    <w:p w14:paraId="0D9000BD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'TS29122_CommonData.yaml#/components/responses/500'</w:t>
      </w:r>
    </w:p>
    <w:p w14:paraId="687904B6" w14:textId="77777777" w:rsidR="007B3224" w:rsidRPr="00B9682F" w:rsidRDefault="007B3224" w:rsidP="007B3224">
      <w:pPr>
        <w:pStyle w:val="PL"/>
      </w:pPr>
      <w:r w:rsidRPr="00B9682F">
        <w:t xml:space="preserve">        '503':</w:t>
      </w:r>
    </w:p>
    <w:p w14:paraId="05B6A0D9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'TS29122_CommonData.yaml#/components/responses/503'</w:t>
      </w:r>
    </w:p>
    <w:p w14:paraId="4A45596E" w14:textId="77777777" w:rsidR="007B3224" w:rsidRPr="00B9682F" w:rsidRDefault="007B3224" w:rsidP="007B3224">
      <w:pPr>
        <w:pStyle w:val="PL"/>
      </w:pPr>
      <w:r w:rsidRPr="00B9682F">
        <w:t xml:space="preserve">        default:</w:t>
      </w:r>
    </w:p>
    <w:p w14:paraId="6184BE6E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3C8A6A43" w14:textId="77777777" w:rsidR="007B3224" w:rsidRPr="00B9682F" w:rsidRDefault="007B3224" w:rsidP="007B3224">
      <w:pPr>
        <w:pStyle w:val="PL"/>
      </w:pPr>
    </w:p>
    <w:p w14:paraId="251B6030" w14:textId="77777777" w:rsidR="007B3224" w:rsidRPr="00B9682F" w:rsidRDefault="007B3224" w:rsidP="007B3224">
      <w:pPr>
        <w:pStyle w:val="PL"/>
      </w:pPr>
      <w:r w:rsidRPr="00B9682F">
        <w:t xml:space="preserve">    delete:</w:t>
      </w:r>
    </w:p>
    <w:p w14:paraId="2645CEBB" w14:textId="77777777" w:rsidR="007B3224" w:rsidRPr="00B9682F" w:rsidRDefault="007B3224" w:rsidP="007B3224">
      <w:pPr>
        <w:pStyle w:val="PL"/>
      </w:pPr>
      <w:r w:rsidRPr="00B9682F">
        <w:t xml:space="preserve">      summary: Deletes an existing Individual MBS User Data Ingest Session Status Subscription resource.</w:t>
      </w:r>
    </w:p>
    <w:p w14:paraId="5F18A5BD" w14:textId="77777777" w:rsidR="007B3224" w:rsidRPr="00B9682F" w:rsidRDefault="007B3224" w:rsidP="007B3224">
      <w:pPr>
        <w:pStyle w:val="PL"/>
      </w:pPr>
      <w:r w:rsidRPr="00B9682F">
        <w:t xml:space="preserve">      tags:</w:t>
      </w:r>
    </w:p>
    <w:p w14:paraId="4F9B1A47" w14:textId="77777777" w:rsidR="007B3224" w:rsidRPr="00B9682F" w:rsidRDefault="007B3224" w:rsidP="007B3224">
      <w:pPr>
        <w:pStyle w:val="PL"/>
      </w:pPr>
      <w:r w:rsidRPr="00B9682F">
        <w:t xml:space="preserve">        - Individual MBS User Data Ingest Session Status Subscription (Document)</w:t>
      </w:r>
    </w:p>
    <w:p w14:paraId="0C4BEEBD" w14:textId="77777777" w:rsidR="007B3224" w:rsidRPr="00B9682F" w:rsidRDefault="007B3224" w:rsidP="007B3224">
      <w:pPr>
        <w:pStyle w:val="PL"/>
      </w:pPr>
      <w:r w:rsidRPr="00B9682F">
        <w:t xml:space="preserve">      operationId: DeleteIndMBSUserDataIngStatSubsc</w:t>
      </w:r>
    </w:p>
    <w:p w14:paraId="58126D13" w14:textId="77777777" w:rsidR="007B3224" w:rsidRPr="00B9682F" w:rsidRDefault="007B3224" w:rsidP="007B3224">
      <w:pPr>
        <w:pStyle w:val="PL"/>
      </w:pPr>
      <w:r w:rsidRPr="00B9682F">
        <w:t xml:space="preserve">      responses:</w:t>
      </w:r>
    </w:p>
    <w:p w14:paraId="55EF5661" w14:textId="77777777" w:rsidR="007B3224" w:rsidRPr="00B9682F" w:rsidRDefault="007B3224" w:rsidP="007B3224">
      <w:pPr>
        <w:pStyle w:val="PL"/>
      </w:pPr>
      <w:r w:rsidRPr="00B9682F">
        <w:t xml:space="preserve">        '204':</w:t>
      </w:r>
    </w:p>
    <w:p w14:paraId="59D1B754" w14:textId="77777777" w:rsidR="007B3224" w:rsidRPr="00B9682F" w:rsidRDefault="007B3224" w:rsidP="007B3224">
      <w:pPr>
        <w:pStyle w:val="PL"/>
      </w:pPr>
      <w:r w:rsidRPr="00B9682F">
        <w:t xml:space="preserve">          description: &gt;</w:t>
      </w:r>
    </w:p>
    <w:p w14:paraId="5D730787" w14:textId="77777777" w:rsidR="007B3224" w:rsidRPr="00B9682F" w:rsidRDefault="007B3224" w:rsidP="007B3224">
      <w:pPr>
        <w:pStyle w:val="PL"/>
      </w:pPr>
      <w:r w:rsidRPr="00B9682F">
        <w:t xml:space="preserve">            No Content. Successful deletion of the existing Individual MBS User Data Ingest Session </w:t>
      </w:r>
    </w:p>
    <w:p w14:paraId="20F4A31B" w14:textId="77777777" w:rsidR="007B3224" w:rsidRPr="00B9682F" w:rsidRDefault="007B3224" w:rsidP="007B3224">
      <w:pPr>
        <w:pStyle w:val="PL"/>
      </w:pPr>
      <w:r w:rsidRPr="00B9682F">
        <w:t xml:space="preserve">            Status Subscription resource.</w:t>
      </w:r>
    </w:p>
    <w:p w14:paraId="64220D36" w14:textId="77777777" w:rsidR="007B3224" w:rsidRPr="00B9682F" w:rsidRDefault="007B3224" w:rsidP="007B3224">
      <w:pPr>
        <w:pStyle w:val="PL"/>
      </w:pPr>
      <w:r w:rsidRPr="00B9682F">
        <w:lastRenderedPageBreak/>
        <w:t xml:space="preserve">        '307':</w:t>
      </w:r>
    </w:p>
    <w:p w14:paraId="0961B89F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'TS29122_CommonData.yaml#/components/responses/307'</w:t>
      </w:r>
    </w:p>
    <w:p w14:paraId="04F463BD" w14:textId="77777777" w:rsidR="007B3224" w:rsidRPr="00B9682F" w:rsidRDefault="007B3224" w:rsidP="007B3224">
      <w:pPr>
        <w:pStyle w:val="PL"/>
      </w:pPr>
      <w:r w:rsidRPr="00B9682F">
        <w:t xml:space="preserve">        '308':</w:t>
      </w:r>
    </w:p>
    <w:p w14:paraId="2EA2F113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'TS29122_CommonData.yaml#/components/responses/308'</w:t>
      </w:r>
    </w:p>
    <w:p w14:paraId="3C072E35" w14:textId="77777777" w:rsidR="007B3224" w:rsidRPr="00B9682F" w:rsidRDefault="007B3224" w:rsidP="007B3224">
      <w:pPr>
        <w:pStyle w:val="PL"/>
      </w:pPr>
      <w:r w:rsidRPr="00B9682F">
        <w:t xml:space="preserve">        '400':</w:t>
      </w:r>
    </w:p>
    <w:p w14:paraId="7A848BF4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'TS29122_CommonData.yaml#/components/responses/400'</w:t>
      </w:r>
    </w:p>
    <w:p w14:paraId="49FA14A3" w14:textId="77777777" w:rsidR="007B3224" w:rsidRPr="00B9682F" w:rsidRDefault="007B3224" w:rsidP="007B3224">
      <w:pPr>
        <w:pStyle w:val="PL"/>
      </w:pPr>
      <w:r w:rsidRPr="00B9682F">
        <w:t xml:space="preserve">        '401':</w:t>
      </w:r>
    </w:p>
    <w:p w14:paraId="19F69AF1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'TS29122_CommonData.yaml#/components/responses/401'</w:t>
      </w:r>
    </w:p>
    <w:p w14:paraId="24A2CE58" w14:textId="77777777" w:rsidR="007B3224" w:rsidRPr="00B9682F" w:rsidRDefault="007B3224" w:rsidP="007B3224">
      <w:pPr>
        <w:pStyle w:val="PL"/>
      </w:pPr>
      <w:r w:rsidRPr="00B9682F">
        <w:t xml:space="preserve">        '403':</w:t>
      </w:r>
    </w:p>
    <w:p w14:paraId="14D2C1B1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'TS29122_CommonData.yaml#/components/responses/403'</w:t>
      </w:r>
    </w:p>
    <w:p w14:paraId="745D4DDB" w14:textId="77777777" w:rsidR="007B3224" w:rsidRPr="00B9682F" w:rsidRDefault="007B3224" w:rsidP="007B3224">
      <w:pPr>
        <w:pStyle w:val="PL"/>
      </w:pPr>
      <w:r w:rsidRPr="00B9682F">
        <w:t xml:space="preserve">        '404':</w:t>
      </w:r>
    </w:p>
    <w:p w14:paraId="3A80D15B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'TS29122_CommonData.yaml#/components/responses/404'</w:t>
      </w:r>
    </w:p>
    <w:p w14:paraId="7AEC6134" w14:textId="77777777" w:rsidR="007B3224" w:rsidRPr="00B9682F" w:rsidRDefault="007B3224" w:rsidP="007B3224">
      <w:pPr>
        <w:pStyle w:val="PL"/>
      </w:pPr>
      <w:r w:rsidRPr="00B9682F">
        <w:t xml:space="preserve">        '429':</w:t>
      </w:r>
    </w:p>
    <w:p w14:paraId="5959FD3A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'TS29122_CommonData.yaml#/components/responses/429'</w:t>
      </w:r>
    </w:p>
    <w:p w14:paraId="6C54854A" w14:textId="77777777" w:rsidR="007B3224" w:rsidRPr="00B9682F" w:rsidRDefault="007B3224" w:rsidP="007B3224">
      <w:pPr>
        <w:pStyle w:val="PL"/>
      </w:pPr>
      <w:r w:rsidRPr="00B9682F">
        <w:t xml:space="preserve">        '500':</w:t>
      </w:r>
    </w:p>
    <w:p w14:paraId="018A6551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'TS29122_CommonData.yaml#/components/responses/500'</w:t>
      </w:r>
    </w:p>
    <w:p w14:paraId="355D8A9A" w14:textId="77777777" w:rsidR="007B3224" w:rsidRPr="00B9682F" w:rsidRDefault="007B3224" w:rsidP="007B3224">
      <w:pPr>
        <w:pStyle w:val="PL"/>
      </w:pPr>
      <w:r w:rsidRPr="00B9682F">
        <w:t xml:space="preserve">        '503':</w:t>
      </w:r>
    </w:p>
    <w:p w14:paraId="609AF5EF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'TS29122_CommonData.yaml#/components/responses/503'</w:t>
      </w:r>
    </w:p>
    <w:p w14:paraId="33D9BBD0" w14:textId="77777777" w:rsidR="007B3224" w:rsidRPr="00B9682F" w:rsidRDefault="007B3224" w:rsidP="007B3224">
      <w:pPr>
        <w:pStyle w:val="PL"/>
      </w:pPr>
      <w:r w:rsidRPr="00B9682F">
        <w:t xml:space="preserve">        default:</w:t>
      </w:r>
    </w:p>
    <w:p w14:paraId="4306DE99" w14:textId="77777777" w:rsidR="007B3224" w:rsidRPr="00B9682F" w:rsidRDefault="007B3224" w:rsidP="007B3224">
      <w:pPr>
        <w:pStyle w:val="PL"/>
      </w:pPr>
      <w:r w:rsidRPr="00B9682F">
        <w:t xml:space="preserve">          $ref: 'TS29122_CommonData.yaml#/components/responses/default'</w:t>
      </w:r>
    </w:p>
    <w:p w14:paraId="79966AB8" w14:textId="77777777" w:rsidR="007B3224" w:rsidRPr="00B9682F" w:rsidRDefault="007B3224" w:rsidP="007B3224">
      <w:pPr>
        <w:pStyle w:val="PL"/>
      </w:pPr>
    </w:p>
    <w:p w14:paraId="1A891E91" w14:textId="77777777" w:rsidR="007B3224" w:rsidRPr="00B9682F" w:rsidRDefault="007B3224" w:rsidP="007B3224">
      <w:pPr>
        <w:pStyle w:val="PL"/>
      </w:pPr>
    </w:p>
    <w:p w14:paraId="19664EC2" w14:textId="77777777" w:rsidR="007B3224" w:rsidRPr="00B9682F" w:rsidRDefault="007B3224" w:rsidP="007B3224">
      <w:pPr>
        <w:pStyle w:val="PL"/>
      </w:pPr>
      <w:r w:rsidRPr="00B9682F">
        <w:t>components:</w:t>
      </w:r>
    </w:p>
    <w:p w14:paraId="04E83728" w14:textId="77777777" w:rsidR="007B3224" w:rsidRPr="00B9682F" w:rsidRDefault="007B3224" w:rsidP="007B3224">
      <w:pPr>
        <w:pStyle w:val="PL"/>
      </w:pPr>
      <w:r w:rsidRPr="00B9682F">
        <w:t xml:space="preserve">  securitySchemes:</w:t>
      </w:r>
    </w:p>
    <w:p w14:paraId="5B98A25E" w14:textId="77777777" w:rsidR="007B3224" w:rsidRPr="00B9682F" w:rsidRDefault="007B3224" w:rsidP="007B3224">
      <w:pPr>
        <w:pStyle w:val="PL"/>
      </w:pPr>
      <w:r w:rsidRPr="00B9682F">
        <w:t xml:space="preserve">    oAuth2ClientCredentials:</w:t>
      </w:r>
    </w:p>
    <w:p w14:paraId="0999C9C4" w14:textId="77777777" w:rsidR="007B3224" w:rsidRPr="00B9682F" w:rsidRDefault="007B3224" w:rsidP="007B3224">
      <w:pPr>
        <w:pStyle w:val="PL"/>
      </w:pPr>
      <w:r w:rsidRPr="00B9682F">
        <w:t xml:space="preserve">      type: oauth2</w:t>
      </w:r>
    </w:p>
    <w:p w14:paraId="6BDE20F8" w14:textId="77777777" w:rsidR="007B3224" w:rsidRPr="00B9682F" w:rsidRDefault="007B3224" w:rsidP="007B3224">
      <w:pPr>
        <w:pStyle w:val="PL"/>
      </w:pPr>
      <w:r w:rsidRPr="00B9682F">
        <w:t xml:space="preserve">      flows:</w:t>
      </w:r>
    </w:p>
    <w:p w14:paraId="43A3AFD9" w14:textId="77777777" w:rsidR="007B3224" w:rsidRPr="00B9682F" w:rsidRDefault="007B3224" w:rsidP="007B3224">
      <w:pPr>
        <w:pStyle w:val="PL"/>
      </w:pPr>
      <w:r w:rsidRPr="00B9682F">
        <w:t xml:space="preserve">        clientCredentials:</w:t>
      </w:r>
    </w:p>
    <w:p w14:paraId="799DE514" w14:textId="77777777" w:rsidR="007B3224" w:rsidRPr="00B9682F" w:rsidRDefault="007B3224" w:rsidP="007B3224">
      <w:pPr>
        <w:pStyle w:val="PL"/>
      </w:pPr>
      <w:r w:rsidRPr="00B9682F">
        <w:t xml:space="preserve">          tokenUrl: '{tokenUrl}'</w:t>
      </w:r>
    </w:p>
    <w:p w14:paraId="396A3AE2" w14:textId="77777777" w:rsidR="007B3224" w:rsidRPr="00B9682F" w:rsidRDefault="007B3224" w:rsidP="007B3224">
      <w:pPr>
        <w:pStyle w:val="PL"/>
      </w:pPr>
      <w:r w:rsidRPr="00B9682F">
        <w:t xml:space="preserve">          scopes: {}</w:t>
      </w:r>
    </w:p>
    <w:p w14:paraId="3B61CB71" w14:textId="77777777" w:rsidR="007B3224" w:rsidRPr="00B9682F" w:rsidRDefault="007B3224" w:rsidP="007B3224">
      <w:pPr>
        <w:pStyle w:val="PL"/>
      </w:pPr>
    </w:p>
    <w:p w14:paraId="31C671A3" w14:textId="77777777" w:rsidR="007B3224" w:rsidRPr="00B9682F" w:rsidRDefault="007B3224" w:rsidP="007B3224">
      <w:pPr>
        <w:pStyle w:val="PL"/>
      </w:pPr>
      <w:r w:rsidRPr="00B9682F">
        <w:t>#</w:t>
      </w:r>
    </w:p>
    <w:p w14:paraId="25024DE9" w14:textId="77777777" w:rsidR="007B3224" w:rsidRPr="00B9682F" w:rsidRDefault="007B3224" w:rsidP="007B3224">
      <w:pPr>
        <w:pStyle w:val="PL"/>
      </w:pPr>
      <w:r w:rsidRPr="00B9682F">
        <w:t># STRUCTURED DATA TYPES</w:t>
      </w:r>
    </w:p>
    <w:p w14:paraId="6473B95C" w14:textId="77777777" w:rsidR="007B3224" w:rsidRPr="00B9682F" w:rsidRDefault="007B3224" w:rsidP="007B3224">
      <w:pPr>
        <w:pStyle w:val="PL"/>
      </w:pPr>
      <w:r w:rsidRPr="00B9682F">
        <w:t>#</w:t>
      </w:r>
    </w:p>
    <w:p w14:paraId="469AF6D5" w14:textId="77777777" w:rsidR="007B3224" w:rsidRPr="00B9682F" w:rsidRDefault="007B3224" w:rsidP="007B3224">
      <w:pPr>
        <w:pStyle w:val="PL"/>
      </w:pPr>
    </w:p>
    <w:p w14:paraId="41FC1F3F" w14:textId="77777777" w:rsidR="007B3224" w:rsidRPr="00B9682F" w:rsidRDefault="007B3224" w:rsidP="007B3224">
      <w:pPr>
        <w:pStyle w:val="PL"/>
      </w:pPr>
      <w:r w:rsidRPr="00B9682F">
        <w:t># SIMPLE DATA TYPES</w:t>
      </w:r>
    </w:p>
    <w:p w14:paraId="004793E0" w14:textId="77777777" w:rsidR="007B3224" w:rsidRPr="00B9682F" w:rsidRDefault="007B3224" w:rsidP="007B3224">
      <w:pPr>
        <w:pStyle w:val="PL"/>
      </w:pPr>
      <w:r w:rsidRPr="00B9682F">
        <w:t>#</w:t>
      </w:r>
    </w:p>
    <w:p w14:paraId="55009FA3" w14:textId="77777777" w:rsidR="007B3224" w:rsidRPr="00B9682F" w:rsidRDefault="007B3224" w:rsidP="007B3224">
      <w:pPr>
        <w:pStyle w:val="PL"/>
      </w:pPr>
    </w:p>
    <w:p w14:paraId="13F910F4" w14:textId="77777777" w:rsidR="007B3224" w:rsidRPr="00B9682F" w:rsidRDefault="007B3224" w:rsidP="007B3224">
      <w:pPr>
        <w:pStyle w:val="PL"/>
      </w:pPr>
      <w:r w:rsidRPr="00B9682F">
        <w:t>#</w:t>
      </w:r>
    </w:p>
    <w:p w14:paraId="550C0F3F" w14:textId="77777777" w:rsidR="007B3224" w:rsidRPr="00B9682F" w:rsidRDefault="007B3224" w:rsidP="007B3224">
      <w:pPr>
        <w:pStyle w:val="PL"/>
      </w:pPr>
      <w:r w:rsidRPr="00B9682F">
        <w:t># ENUMERATIONS</w:t>
      </w:r>
    </w:p>
    <w:p w14:paraId="4AB1BCFA" w14:textId="77777777" w:rsidR="007B3224" w:rsidRPr="00B9682F" w:rsidRDefault="007B3224" w:rsidP="007B3224">
      <w:pPr>
        <w:pStyle w:val="PL"/>
      </w:pPr>
      <w:r w:rsidRPr="00B9682F">
        <w:t>#</w:t>
      </w: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2673D" w14:textId="77777777" w:rsidR="008847FF" w:rsidRDefault="008847FF">
      <w:r>
        <w:separator/>
      </w:r>
    </w:p>
  </w:endnote>
  <w:endnote w:type="continuationSeparator" w:id="0">
    <w:p w14:paraId="4DBA8BF0" w14:textId="77777777" w:rsidR="008847FF" w:rsidRDefault="00884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DF807" w14:textId="77777777" w:rsidR="008847FF" w:rsidRDefault="008847FF">
      <w:r>
        <w:separator/>
      </w:r>
    </w:p>
  </w:footnote>
  <w:footnote w:type="continuationSeparator" w:id="0">
    <w:p w14:paraId="72EF84F1" w14:textId="77777777" w:rsidR="008847FF" w:rsidRDefault="00884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E64723" w:rsidRDefault="00E647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E64723" w:rsidRDefault="00E647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E64723" w:rsidRDefault="00E647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E64723" w:rsidRDefault="00E647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2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2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4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8"/>
  </w:num>
  <w:num w:numId="12">
    <w:abstractNumId w:val="17"/>
  </w:num>
  <w:num w:numId="13">
    <w:abstractNumId w:val="15"/>
  </w:num>
  <w:num w:numId="14">
    <w:abstractNumId w:val="23"/>
  </w:num>
  <w:num w:numId="15">
    <w:abstractNumId w:val="31"/>
  </w:num>
  <w:num w:numId="16">
    <w:abstractNumId w:val="9"/>
  </w:num>
  <w:num w:numId="17">
    <w:abstractNumId w:val="26"/>
  </w:num>
  <w:num w:numId="18">
    <w:abstractNumId w:val="16"/>
  </w:num>
  <w:num w:numId="19">
    <w:abstractNumId w:val="18"/>
  </w:num>
  <w:num w:numId="20">
    <w:abstractNumId w:val="11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36"/>
  </w:num>
  <w:num w:numId="24">
    <w:abstractNumId w:val="14"/>
  </w:num>
  <w:num w:numId="25">
    <w:abstractNumId w:val="21"/>
  </w:num>
  <w:num w:numId="26">
    <w:abstractNumId w:val="22"/>
  </w:num>
  <w:num w:numId="27">
    <w:abstractNumId w:val="28"/>
  </w:num>
  <w:num w:numId="28">
    <w:abstractNumId w:val="12"/>
  </w:num>
  <w:num w:numId="29">
    <w:abstractNumId w:val="35"/>
  </w:num>
  <w:num w:numId="30">
    <w:abstractNumId w:val="33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9"/>
  </w:num>
  <w:num w:numId="40">
    <w:abstractNumId w:val="24"/>
  </w:num>
  <w:num w:numId="41">
    <w:abstractNumId w:val="32"/>
  </w:num>
  <w:num w:numId="42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37553"/>
    <w:rsid w:val="00040908"/>
    <w:rsid w:val="00041AB8"/>
    <w:rsid w:val="00045AC0"/>
    <w:rsid w:val="00052FB6"/>
    <w:rsid w:val="00062D8B"/>
    <w:rsid w:val="000641F7"/>
    <w:rsid w:val="000675AA"/>
    <w:rsid w:val="00073D34"/>
    <w:rsid w:val="0007589F"/>
    <w:rsid w:val="000779B8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4261"/>
    <w:rsid w:val="00096E1C"/>
    <w:rsid w:val="000A0430"/>
    <w:rsid w:val="000A170F"/>
    <w:rsid w:val="000A2697"/>
    <w:rsid w:val="000A3558"/>
    <w:rsid w:val="000A4CCF"/>
    <w:rsid w:val="000A59A0"/>
    <w:rsid w:val="000B0D65"/>
    <w:rsid w:val="000B0E31"/>
    <w:rsid w:val="000B33A5"/>
    <w:rsid w:val="000B36FF"/>
    <w:rsid w:val="000B4353"/>
    <w:rsid w:val="000B5011"/>
    <w:rsid w:val="000C6536"/>
    <w:rsid w:val="000D05E8"/>
    <w:rsid w:val="000D7422"/>
    <w:rsid w:val="000E0C0B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86F"/>
    <w:rsid w:val="0010697F"/>
    <w:rsid w:val="001118EF"/>
    <w:rsid w:val="00111999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A1231"/>
    <w:rsid w:val="001A43A2"/>
    <w:rsid w:val="001A7DBF"/>
    <w:rsid w:val="001B7407"/>
    <w:rsid w:val="001C0719"/>
    <w:rsid w:val="001D0649"/>
    <w:rsid w:val="001D28D2"/>
    <w:rsid w:val="001D4571"/>
    <w:rsid w:val="001E0062"/>
    <w:rsid w:val="001E7690"/>
    <w:rsid w:val="001F0E02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21277"/>
    <w:rsid w:val="00222BCC"/>
    <w:rsid w:val="00225530"/>
    <w:rsid w:val="002328AE"/>
    <w:rsid w:val="002343BC"/>
    <w:rsid w:val="00236FE4"/>
    <w:rsid w:val="002375BD"/>
    <w:rsid w:val="00237936"/>
    <w:rsid w:val="00245087"/>
    <w:rsid w:val="00247FEF"/>
    <w:rsid w:val="0025282E"/>
    <w:rsid w:val="002533C1"/>
    <w:rsid w:val="00262DC5"/>
    <w:rsid w:val="00265F9C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E77A8"/>
    <w:rsid w:val="002F23C4"/>
    <w:rsid w:val="002F5D92"/>
    <w:rsid w:val="00304A27"/>
    <w:rsid w:val="00313E63"/>
    <w:rsid w:val="00314102"/>
    <w:rsid w:val="003155D6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3290A"/>
    <w:rsid w:val="00350CAD"/>
    <w:rsid w:val="00351CAF"/>
    <w:rsid w:val="00352301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A6197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14ECA"/>
    <w:rsid w:val="00415B5A"/>
    <w:rsid w:val="0041705B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58F"/>
    <w:rsid w:val="00463D26"/>
    <w:rsid w:val="00470C13"/>
    <w:rsid w:val="00470C86"/>
    <w:rsid w:val="00474D42"/>
    <w:rsid w:val="004777D0"/>
    <w:rsid w:val="004837EA"/>
    <w:rsid w:val="004864F1"/>
    <w:rsid w:val="00486FAE"/>
    <w:rsid w:val="00487CED"/>
    <w:rsid w:val="0049412C"/>
    <w:rsid w:val="00494956"/>
    <w:rsid w:val="00497C8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4209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A9"/>
    <w:rsid w:val="005710E2"/>
    <w:rsid w:val="00571560"/>
    <w:rsid w:val="00574D24"/>
    <w:rsid w:val="00581603"/>
    <w:rsid w:val="005822C8"/>
    <w:rsid w:val="00582FB9"/>
    <w:rsid w:val="005879E9"/>
    <w:rsid w:val="00590238"/>
    <w:rsid w:val="0059709F"/>
    <w:rsid w:val="005B1B40"/>
    <w:rsid w:val="005B4536"/>
    <w:rsid w:val="005C2389"/>
    <w:rsid w:val="005C3FC8"/>
    <w:rsid w:val="005D0579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D6C"/>
    <w:rsid w:val="005F34F7"/>
    <w:rsid w:val="005F560B"/>
    <w:rsid w:val="005F601F"/>
    <w:rsid w:val="005F62A8"/>
    <w:rsid w:val="006022F1"/>
    <w:rsid w:val="006045A0"/>
    <w:rsid w:val="00604FE6"/>
    <w:rsid w:val="006065B6"/>
    <w:rsid w:val="00607428"/>
    <w:rsid w:val="00612272"/>
    <w:rsid w:val="006174F9"/>
    <w:rsid w:val="00620678"/>
    <w:rsid w:val="00622194"/>
    <w:rsid w:val="006236ED"/>
    <w:rsid w:val="0062526B"/>
    <w:rsid w:val="0062553A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2108"/>
    <w:rsid w:val="0065627D"/>
    <w:rsid w:val="006577C5"/>
    <w:rsid w:val="006702F3"/>
    <w:rsid w:val="00680C45"/>
    <w:rsid w:val="00685005"/>
    <w:rsid w:val="00686E7C"/>
    <w:rsid w:val="00686FDD"/>
    <w:rsid w:val="00694194"/>
    <w:rsid w:val="006948E3"/>
    <w:rsid w:val="006955B0"/>
    <w:rsid w:val="00695AC3"/>
    <w:rsid w:val="0069715A"/>
    <w:rsid w:val="006974E3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E2B19"/>
    <w:rsid w:val="006E736F"/>
    <w:rsid w:val="006F0841"/>
    <w:rsid w:val="006F0C66"/>
    <w:rsid w:val="006F14CA"/>
    <w:rsid w:val="006F6DDE"/>
    <w:rsid w:val="007036A7"/>
    <w:rsid w:val="00710314"/>
    <w:rsid w:val="00710506"/>
    <w:rsid w:val="00712724"/>
    <w:rsid w:val="00715DF9"/>
    <w:rsid w:val="007167A1"/>
    <w:rsid w:val="00721ACB"/>
    <w:rsid w:val="007269A8"/>
    <w:rsid w:val="00726C8B"/>
    <w:rsid w:val="00726DDD"/>
    <w:rsid w:val="00727084"/>
    <w:rsid w:val="00732B98"/>
    <w:rsid w:val="007378E7"/>
    <w:rsid w:val="00740030"/>
    <w:rsid w:val="00740492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1521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0F71"/>
    <w:rsid w:val="007A4A09"/>
    <w:rsid w:val="007A714F"/>
    <w:rsid w:val="007B117C"/>
    <w:rsid w:val="007B2C9C"/>
    <w:rsid w:val="007B3224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2588"/>
    <w:rsid w:val="007F7071"/>
    <w:rsid w:val="0080030D"/>
    <w:rsid w:val="00800B23"/>
    <w:rsid w:val="0080179B"/>
    <w:rsid w:val="00803B8C"/>
    <w:rsid w:val="00806107"/>
    <w:rsid w:val="008068D2"/>
    <w:rsid w:val="00807947"/>
    <w:rsid w:val="00810C40"/>
    <w:rsid w:val="0081176A"/>
    <w:rsid w:val="00813E62"/>
    <w:rsid w:val="00822E71"/>
    <w:rsid w:val="00823C27"/>
    <w:rsid w:val="00827FD0"/>
    <w:rsid w:val="0083278D"/>
    <w:rsid w:val="008337BF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847FF"/>
    <w:rsid w:val="00891251"/>
    <w:rsid w:val="00891603"/>
    <w:rsid w:val="00895013"/>
    <w:rsid w:val="00895CE1"/>
    <w:rsid w:val="008A146F"/>
    <w:rsid w:val="008A3CB7"/>
    <w:rsid w:val="008A447A"/>
    <w:rsid w:val="008B5751"/>
    <w:rsid w:val="008C25B7"/>
    <w:rsid w:val="008D1E92"/>
    <w:rsid w:val="008D3C69"/>
    <w:rsid w:val="008D5672"/>
    <w:rsid w:val="008D5722"/>
    <w:rsid w:val="008E4143"/>
    <w:rsid w:val="008E46F9"/>
    <w:rsid w:val="008E5552"/>
    <w:rsid w:val="008E6002"/>
    <w:rsid w:val="008E7CD6"/>
    <w:rsid w:val="008F04ED"/>
    <w:rsid w:val="008F0855"/>
    <w:rsid w:val="008F594F"/>
    <w:rsid w:val="008F77DF"/>
    <w:rsid w:val="00901D70"/>
    <w:rsid w:val="00911480"/>
    <w:rsid w:val="00917E79"/>
    <w:rsid w:val="009256CB"/>
    <w:rsid w:val="00933162"/>
    <w:rsid w:val="00934D66"/>
    <w:rsid w:val="009363E6"/>
    <w:rsid w:val="0093726E"/>
    <w:rsid w:val="0094552F"/>
    <w:rsid w:val="00953C4F"/>
    <w:rsid w:val="00957ED5"/>
    <w:rsid w:val="0096419B"/>
    <w:rsid w:val="00965C13"/>
    <w:rsid w:val="0097148D"/>
    <w:rsid w:val="00973CC6"/>
    <w:rsid w:val="009747D9"/>
    <w:rsid w:val="00975484"/>
    <w:rsid w:val="0098282D"/>
    <w:rsid w:val="0098535B"/>
    <w:rsid w:val="009864CB"/>
    <w:rsid w:val="009877E3"/>
    <w:rsid w:val="00987A0D"/>
    <w:rsid w:val="009916BB"/>
    <w:rsid w:val="0099297A"/>
    <w:rsid w:val="00993673"/>
    <w:rsid w:val="00994F58"/>
    <w:rsid w:val="009A408F"/>
    <w:rsid w:val="009A5CBA"/>
    <w:rsid w:val="009A5E27"/>
    <w:rsid w:val="009A73CC"/>
    <w:rsid w:val="009B7536"/>
    <w:rsid w:val="009C2DE8"/>
    <w:rsid w:val="009C3C04"/>
    <w:rsid w:val="009C4CDD"/>
    <w:rsid w:val="009D12EA"/>
    <w:rsid w:val="009D45EA"/>
    <w:rsid w:val="009D5908"/>
    <w:rsid w:val="009D7309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D73"/>
    <w:rsid w:val="00A07EB2"/>
    <w:rsid w:val="00A15A57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4C37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E1940"/>
    <w:rsid w:val="00AE2142"/>
    <w:rsid w:val="00AE3385"/>
    <w:rsid w:val="00AF0BFC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2796D"/>
    <w:rsid w:val="00B304BB"/>
    <w:rsid w:val="00B3114D"/>
    <w:rsid w:val="00B34B13"/>
    <w:rsid w:val="00B369E8"/>
    <w:rsid w:val="00B41C29"/>
    <w:rsid w:val="00B44857"/>
    <w:rsid w:val="00B455D7"/>
    <w:rsid w:val="00B47A6B"/>
    <w:rsid w:val="00B51F14"/>
    <w:rsid w:val="00B54F3E"/>
    <w:rsid w:val="00B556B3"/>
    <w:rsid w:val="00B55934"/>
    <w:rsid w:val="00B65006"/>
    <w:rsid w:val="00B728A1"/>
    <w:rsid w:val="00B72EDF"/>
    <w:rsid w:val="00B73112"/>
    <w:rsid w:val="00B751F6"/>
    <w:rsid w:val="00B75523"/>
    <w:rsid w:val="00B8297B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C13DB"/>
    <w:rsid w:val="00BC2DF9"/>
    <w:rsid w:val="00BC3DCB"/>
    <w:rsid w:val="00BC45BA"/>
    <w:rsid w:val="00BD1C0F"/>
    <w:rsid w:val="00BD2D6D"/>
    <w:rsid w:val="00BD752C"/>
    <w:rsid w:val="00BD7A2F"/>
    <w:rsid w:val="00BE1C23"/>
    <w:rsid w:val="00BE25B3"/>
    <w:rsid w:val="00BE7C9D"/>
    <w:rsid w:val="00BF4E43"/>
    <w:rsid w:val="00BF74B8"/>
    <w:rsid w:val="00C02C65"/>
    <w:rsid w:val="00C10DA4"/>
    <w:rsid w:val="00C11E93"/>
    <w:rsid w:val="00C121EC"/>
    <w:rsid w:val="00C257FE"/>
    <w:rsid w:val="00C27F8A"/>
    <w:rsid w:val="00C3436D"/>
    <w:rsid w:val="00C367C7"/>
    <w:rsid w:val="00C36F1B"/>
    <w:rsid w:val="00C537AB"/>
    <w:rsid w:val="00C5537D"/>
    <w:rsid w:val="00C57392"/>
    <w:rsid w:val="00C619DF"/>
    <w:rsid w:val="00C677E3"/>
    <w:rsid w:val="00C817B5"/>
    <w:rsid w:val="00C83270"/>
    <w:rsid w:val="00C84EFE"/>
    <w:rsid w:val="00C857E8"/>
    <w:rsid w:val="00C91A76"/>
    <w:rsid w:val="00C94C47"/>
    <w:rsid w:val="00C976A0"/>
    <w:rsid w:val="00CA1FF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2AD0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246D7"/>
    <w:rsid w:val="00D327D7"/>
    <w:rsid w:val="00D32F8E"/>
    <w:rsid w:val="00D34E4F"/>
    <w:rsid w:val="00D5472D"/>
    <w:rsid w:val="00D552D6"/>
    <w:rsid w:val="00D7012F"/>
    <w:rsid w:val="00D70742"/>
    <w:rsid w:val="00D70751"/>
    <w:rsid w:val="00D722EA"/>
    <w:rsid w:val="00D7234C"/>
    <w:rsid w:val="00D80C1C"/>
    <w:rsid w:val="00D80F06"/>
    <w:rsid w:val="00D8212E"/>
    <w:rsid w:val="00D85AF8"/>
    <w:rsid w:val="00D950A4"/>
    <w:rsid w:val="00D95590"/>
    <w:rsid w:val="00D96741"/>
    <w:rsid w:val="00D96F4D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73D3"/>
    <w:rsid w:val="00DE6665"/>
    <w:rsid w:val="00DF1E2B"/>
    <w:rsid w:val="00DF1F58"/>
    <w:rsid w:val="00E02B52"/>
    <w:rsid w:val="00E033CE"/>
    <w:rsid w:val="00E05937"/>
    <w:rsid w:val="00E13320"/>
    <w:rsid w:val="00E21BCB"/>
    <w:rsid w:val="00E22B52"/>
    <w:rsid w:val="00E255D1"/>
    <w:rsid w:val="00E25E76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4723"/>
    <w:rsid w:val="00E66AAA"/>
    <w:rsid w:val="00E720E1"/>
    <w:rsid w:val="00E766DF"/>
    <w:rsid w:val="00E80519"/>
    <w:rsid w:val="00E81961"/>
    <w:rsid w:val="00E86C33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D5C3E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169C"/>
    <w:rsid w:val="00F44827"/>
    <w:rsid w:val="00F46BE1"/>
    <w:rsid w:val="00F47F65"/>
    <w:rsid w:val="00F67CCE"/>
    <w:rsid w:val="00F7409D"/>
    <w:rsid w:val="00F8034F"/>
    <w:rsid w:val="00F81A4D"/>
    <w:rsid w:val="00F81DF1"/>
    <w:rsid w:val="00F820EB"/>
    <w:rsid w:val="00F82C1F"/>
    <w:rsid w:val="00F91C1D"/>
    <w:rsid w:val="00F9226D"/>
    <w:rsid w:val="00F9406F"/>
    <w:rsid w:val="00F944EB"/>
    <w:rsid w:val="00FA225A"/>
    <w:rsid w:val="00FA7BAA"/>
    <w:rsid w:val="00FB170C"/>
    <w:rsid w:val="00FB1749"/>
    <w:rsid w:val="00FC165B"/>
    <w:rsid w:val="00FC2F78"/>
    <w:rsid w:val="00FC4772"/>
    <w:rsid w:val="00FC690D"/>
    <w:rsid w:val="00FD03EB"/>
    <w:rsid w:val="00FD1B7B"/>
    <w:rsid w:val="00FD28FE"/>
    <w:rsid w:val="00FD44D0"/>
    <w:rsid w:val="00FD49C3"/>
    <w:rsid w:val="00FD6A19"/>
    <w:rsid w:val="00FE3664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0C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uiPriority w:val="20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unhideWhenUsed/>
    <w:rsid w:val="00A866F6"/>
    <w:pPr>
      <w:numPr>
        <w:numId w:val="36"/>
      </w:numPr>
      <w:contextualSpacing/>
    </w:pPr>
    <w:rPr>
      <w:rFonts w:eastAsia="DengXian"/>
    </w:rPr>
  </w:style>
  <w:style w:type="paragraph" w:styleId="ListNumber4">
    <w:name w:val="List Number 4"/>
    <w:basedOn w:val="Normal"/>
    <w:unhideWhenUsed/>
    <w:rsid w:val="00A866F6"/>
    <w:pPr>
      <w:numPr>
        <w:numId w:val="37"/>
      </w:numPr>
      <w:contextualSpacing/>
    </w:pPr>
    <w:rPr>
      <w:rFonts w:eastAsia="DengXian"/>
    </w:rPr>
  </w:style>
  <w:style w:type="paragraph" w:styleId="ListNumber5">
    <w:name w:val="List Number 5"/>
    <w:basedOn w:val="Normal"/>
    <w:unhideWhenUsed/>
    <w:rsid w:val="00A866F6"/>
    <w:pPr>
      <w:numPr>
        <w:numId w:val="38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UnresolvedMention">
    <w:name w:val="Unresolved Mention"/>
    <w:uiPriority w:val="99"/>
    <w:semiHidden/>
    <w:unhideWhenUsed/>
    <w:rsid w:val="009D7309"/>
    <w:rPr>
      <w:color w:val="808080"/>
      <w:shd w:val="clear" w:color="auto" w:fill="E6E6E6"/>
    </w:rPr>
  </w:style>
  <w:style w:type="character" w:customStyle="1" w:styleId="5">
    <w:name w:val="标题 5 字符"/>
    <w:rsid w:val="009D7309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9D730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9D7309"/>
  </w:style>
  <w:style w:type="character" w:customStyle="1" w:styleId="5Char1">
    <w:name w:val="标题 5 Char1"/>
    <w:rsid w:val="009D7309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9D730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D7309"/>
    <w:rPr>
      <w:rFonts w:ascii="Arial" w:hAnsi="Arial"/>
      <w:b/>
      <w:i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D7309"/>
  </w:style>
  <w:style w:type="character" w:customStyle="1" w:styleId="apple-converted-space">
    <w:name w:val="apple-converted-space"/>
    <w:rsid w:val="009D7309"/>
  </w:style>
  <w:style w:type="paragraph" w:customStyle="1" w:styleId="Style1">
    <w:name w:val="Style1"/>
    <w:basedOn w:val="Heading8"/>
    <w:qFormat/>
    <w:rsid w:val="009D7309"/>
    <w:pPr>
      <w:pageBreakBefore/>
    </w:pPr>
    <w:rPr>
      <w:rFonts w:eastAsia="SimSun"/>
    </w:rPr>
  </w:style>
  <w:style w:type="character" w:customStyle="1" w:styleId="B1Char1">
    <w:name w:val="B1 Char1"/>
    <w:rsid w:val="009D7309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9D7309"/>
  </w:style>
  <w:style w:type="numbering" w:customStyle="1" w:styleId="NoList3">
    <w:name w:val="No List3"/>
    <w:next w:val="NoList"/>
    <w:uiPriority w:val="99"/>
    <w:semiHidden/>
    <w:rsid w:val="009D7309"/>
  </w:style>
  <w:style w:type="numbering" w:customStyle="1" w:styleId="NoList4">
    <w:name w:val="No List4"/>
    <w:next w:val="NoList"/>
    <w:uiPriority w:val="99"/>
    <w:semiHidden/>
    <w:unhideWhenUsed/>
    <w:rsid w:val="009D7309"/>
  </w:style>
  <w:style w:type="character" w:customStyle="1" w:styleId="Heading7Char">
    <w:name w:val="Heading 7 Char"/>
    <w:link w:val="Heading7"/>
    <w:rsid w:val="009D730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D730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9D7309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D7309"/>
  </w:style>
  <w:style w:type="numbering" w:customStyle="1" w:styleId="NoList6">
    <w:name w:val="No List6"/>
    <w:next w:val="NoList"/>
    <w:uiPriority w:val="99"/>
    <w:semiHidden/>
    <w:rsid w:val="009D7309"/>
  </w:style>
  <w:style w:type="numbering" w:customStyle="1" w:styleId="NoList7">
    <w:name w:val="No List7"/>
    <w:next w:val="NoList"/>
    <w:uiPriority w:val="99"/>
    <w:semiHidden/>
    <w:rsid w:val="009D7309"/>
  </w:style>
  <w:style w:type="character" w:customStyle="1" w:styleId="opdict3font24">
    <w:name w:val="op_dict3_font24"/>
    <w:rsid w:val="009D7309"/>
  </w:style>
  <w:style w:type="character" w:customStyle="1" w:styleId="B3Char2">
    <w:name w:val="B3 Char2"/>
    <w:link w:val="B3"/>
    <w:rsid w:val="009D7309"/>
    <w:rPr>
      <w:rFonts w:ascii="Times New Roman" w:hAnsi="Times New Roman"/>
      <w:lang w:val="en-GB" w:eastAsia="en-US"/>
    </w:rPr>
  </w:style>
  <w:style w:type="character" w:customStyle="1" w:styleId="st1">
    <w:name w:val="st1"/>
    <w:rsid w:val="009D7309"/>
  </w:style>
  <w:style w:type="character" w:customStyle="1" w:styleId="HTTPMethod">
    <w:name w:val="HTTP Method"/>
    <w:uiPriority w:val="1"/>
    <w:qFormat/>
    <w:rsid w:val="009D7309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D7309"/>
    <w:rPr>
      <w:rFonts w:eastAsia="SimSun"/>
    </w:rPr>
  </w:style>
  <w:style w:type="paragraph" w:styleId="BlockText">
    <w:name w:val="Block Text"/>
    <w:basedOn w:val="Normal"/>
    <w:rsid w:val="009D7309"/>
    <w:pPr>
      <w:spacing w:after="120"/>
      <w:ind w:left="1440" w:right="1440"/>
    </w:pPr>
    <w:rPr>
      <w:rFonts w:eastAsia="SimSun"/>
    </w:rPr>
  </w:style>
  <w:style w:type="paragraph" w:styleId="Caption">
    <w:name w:val="caption"/>
    <w:basedOn w:val="Normal"/>
    <w:next w:val="Normal"/>
    <w:semiHidden/>
    <w:unhideWhenUsed/>
    <w:qFormat/>
    <w:rsid w:val="009D7309"/>
    <w:rPr>
      <w:rFonts w:eastAsia="SimSun"/>
      <w:b/>
      <w:bCs/>
    </w:rPr>
  </w:style>
  <w:style w:type="paragraph" w:styleId="EnvelopeReturn">
    <w:name w:val="envelope return"/>
    <w:basedOn w:val="Normal"/>
    <w:rsid w:val="009D7309"/>
    <w:rPr>
      <w:rFonts w:ascii="Calibri Light" w:eastAsia="Yu Gothic Light" w:hAnsi="Calibri Light"/>
    </w:rPr>
  </w:style>
  <w:style w:type="paragraph" w:styleId="Index3">
    <w:name w:val="index 3"/>
    <w:basedOn w:val="Normal"/>
    <w:next w:val="Normal"/>
    <w:rsid w:val="009D730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D730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D730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D730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D730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D730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D730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D7309"/>
    <w:rPr>
      <w:rFonts w:ascii="Calibri Light" w:eastAsia="Yu Gothic Light" w:hAnsi="Calibri Light"/>
      <w:b/>
      <w:bCs/>
    </w:rPr>
  </w:style>
  <w:style w:type="paragraph" w:styleId="ListContinue5">
    <w:name w:val="List Continue 5"/>
    <w:basedOn w:val="Normal"/>
    <w:rsid w:val="009D7309"/>
    <w:pPr>
      <w:spacing w:after="120"/>
      <w:ind w:left="1415"/>
      <w:contextualSpacing/>
    </w:pPr>
    <w:rPr>
      <w:rFonts w:eastAsia="SimSun"/>
    </w:rPr>
  </w:style>
  <w:style w:type="paragraph" w:styleId="TableofAuthorities">
    <w:name w:val="table of authorities"/>
    <w:basedOn w:val="Normal"/>
    <w:next w:val="Normal"/>
    <w:rsid w:val="009D730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D7309"/>
    <w:rPr>
      <w:rFonts w:eastAsia="SimSun"/>
    </w:rPr>
  </w:style>
  <w:style w:type="character" w:customStyle="1" w:styleId="Code">
    <w:name w:val="Code"/>
    <w:uiPriority w:val="1"/>
    <w:qFormat/>
    <w:rsid w:val="009D730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9D7309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9D7309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9D7309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9D7309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9D7309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9D7309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9D7309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9D730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6B9A2-879B-4F2D-9E52-ADED25F4C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28</Pages>
  <Words>11599</Words>
  <Characters>66117</Characters>
  <Application>Microsoft Office Word</Application>
  <DocSecurity>0</DocSecurity>
  <Lines>550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93</cp:revision>
  <cp:lastPrinted>1900-01-01T08:00:00Z</cp:lastPrinted>
  <dcterms:created xsi:type="dcterms:W3CDTF">2022-11-22T16:27:00Z</dcterms:created>
  <dcterms:modified xsi:type="dcterms:W3CDTF">2023-03-08T11:34:00Z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