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D13FD" w14:textId="408836CF" w:rsidR="00632A6B" w:rsidRDefault="00632A6B" w:rsidP="00632A6B">
      <w:pPr>
        <w:pStyle w:val="CRCoverPage"/>
        <w:tabs>
          <w:tab w:val="right" w:pos="9639"/>
        </w:tabs>
        <w:spacing w:after="0"/>
        <w:rPr>
          <w:b/>
          <w:i/>
          <w:noProof/>
          <w:sz w:val="28"/>
        </w:rPr>
      </w:pPr>
      <w:r>
        <w:rPr>
          <w:b/>
          <w:noProof/>
          <w:sz w:val="24"/>
        </w:rPr>
        <w:t>3GPP TSG-</w:t>
      </w:r>
      <w:r w:rsidR="0093283A">
        <w:fldChar w:fldCharType="begin"/>
      </w:r>
      <w:r w:rsidR="0093283A">
        <w:instrText xml:space="preserve"> DOCPROPERTY  TSG/WGRef  \* MERGEFORMAT </w:instrText>
      </w:r>
      <w:r w:rsidR="0093283A">
        <w:fldChar w:fldCharType="separate"/>
      </w:r>
      <w:r>
        <w:rPr>
          <w:b/>
          <w:noProof/>
          <w:sz w:val="24"/>
        </w:rPr>
        <w:t>CT3</w:t>
      </w:r>
      <w:r w:rsidR="0093283A">
        <w:rPr>
          <w:b/>
          <w:noProof/>
          <w:sz w:val="24"/>
        </w:rPr>
        <w:fldChar w:fldCharType="end"/>
      </w:r>
      <w:r>
        <w:rPr>
          <w:b/>
          <w:noProof/>
          <w:sz w:val="24"/>
        </w:rPr>
        <w:t xml:space="preserve"> Meeting #</w:t>
      </w:r>
      <w:r w:rsidR="0093283A">
        <w:fldChar w:fldCharType="begin"/>
      </w:r>
      <w:r w:rsidR="0093283A">
        <w:instrText xml:space="preserve"> DOCPROPERTY  MtgSeq  \* MERGEFORMAT </w:instrText>
      </w:r>
      <w:r w:rsidR="0093283A">
        <w:fldChar w:fldCharType="separate"/>
      </w:r>
      <w:r w:rsidRPr="00EB09B7">
        <w:rPr>
          <w:b/>
          <w:noProof/>
          <w:sz w:val="24"/>
        </w:rPr>
        <w:t>126</w:t>
      </w:r>
      <w:r w:rsidR="0093283A">
        <w:rPr>
          <w:b/>
          <w:noProof/>
          <w:sz w:val="24"/>
        </w:rPr>
        <w:fldChar w:fldCharType="end"/>
      </w:r>
      <w:r w:rsidR="0093283A">
        <w:fldChar w:fldCharType="begin"/>
      </w:r>
      <w:r w:rsidR="0093283A">
        <w:instrText xml:space="preserve"> DOCPROPERTY  MtgTitle  \* MERGEFORMAT </w:instrText>
      </w:r>
      <w:r w:rsidR="0093283A">
        <w:fldChar w:fldCharType="separate"/>
      </w:r>
      <w:r w:rsidR="0093283A">
        <w:fldChar w:fldCharType="end"/>
      </w:r>
      <w:r>
        <w:rPr>
          <w:b/>
          <w:i/>
          <w:noProof/>
          <w:sz w:val="28"/>
        </w:rPr>
        <w:tab/>
      </w:r>
      <w:r w:rsidR="0093283A">
        <w:fldChar w:fldCharType="begin"/>
      </w:r>
      <w:r w:rsidR="0093283A">
        <w:instrText xml:space="preserve"> DOCPROPERTY  Tdoc#  \* MERGEFORMAT </w:instrText>
      </w:r>
      <w:r w:rsidR="0093283A">
        <w:fldChar w:fldCharType="separate"/>
      </w:r>
      <w:r w:rsidRPr="00E13F3D">
        <w:rPr>
          <w:b/>
          <w:i/>
          <w:noProof/>
          <w:sz w:val="28"/>
        </w:rPr>
        <w:t>C3-230</w:t>
      </w:r>
      <w:r w:rsidR="000C0C5A">
        <w:rPr>
          <w:b/>
          <w:i/>
          <w:noProof/>
          <w:sz w:val="28"/>
        </w:rPr>
        <w:t>855</w:t>
      </w:r>
      <w:r w:rsidR="0093283A">
        <w:rPr>
          <w:b/>
          <w:i/>
          <w:noProof/>
          <w:sz w:val="28"/>
        </w:rPr>
        <w:fldChar w:fldCharType="end"/>
      </w:r>
    </w:p>
    <w:p w14:paraId="0AF4B671" w14:textId="022BC7CA" w:rsidR="00632A6B" w:rsidRDefault="0093283A" w:rsidP="00632A6B">
      <w:pPr>
        <w:pStyle w:val="CRCoverPage"/>
        <w:outlineLvl w:val="0"/>
        <w:rPr>
          <w:b/>
          <w:noProof/>
          <w:sz w:val="24"/>
        </w:rPr>
      </w:pPr>
      <w:r>
        <w:fldChar w:fldCharType="begin"/>
      </w:r>
      <w:r>
        <w:instrText xml:space="preserve"> DOCPROPERTY  Location  \* MERGEFORMAT </w:instrText>
      </w:r>
      <w:r>
        <w:fldChar w:fldCharType="separate"/>
      </w:r>
      <w:r w:rsidR="00632A6B" w:rsidRPr="00BA51D9">
        <w:rPr>
          <w:b/>
          <w:noProof/>
          <w:sz w:val="24"/>
        </w:rPr>
        <w:t>Athens</w:t>
      </w:r>
      <w:r>
        <w:rPr>
          <w:b/>
          <w:noProof/>
          <w:sz w:val="24"/>
        </w:rPr>
        <w:fldChar w:fldCharType="end"/>
      </w:r>
      <w:r w:rsidR="00632A6B">
        <w:rPr>
          <w:b/>
          <w:noProof/>
          <w:sz w:val="24"/>
        </w:rPr>
        <w:t xml:space="preserve">, </w:t>
      </w:r>
      <w:r>
        <w:fldChar w:fldCharType="begin"/>
      </w:r>
      <w:r>
        <w:instrText xml:space="preserve"> DOCPROPERTY  Country  \* MERGEFORMAT </w:instrText>
      </w:r>
      <w:r>
        <w:fldChar w:fldCharType="separate"/>
      </w:r>
      <w:r w:rsidR="00632A6B" w:rsidRPr="00BA51D9">
        <w:rPr>
          <w:b/>
          <w:noProof/>
          <w:sz w:val="24"/>
        </w:rPr>
        <w:t>Greece</w:t>
      </w:r>
      <w:r>
        <w:rPr>
          <w:b/>
          <w:noProof/>
          <w:sz w:val="24"/>
        </w:rPr>
        <w:fldChar w:fldCharType="end"/>
      </w:r>
      <w:r w:rsidR="00632A6B">
        <w:rPr>
          <w:b/>
          <w:noProof/>
          <w:sz w:val="24"/>
        </w:rPr>
        <w:t xml:space="preserve">, </w:t>
      </w:r>
      <w:r>
        <w:fldChar w:fldCharType="begin"/>
      </w:r>
      <w:r>
        <w:instrText xml:space="preserve"> DOCPROPERTY  StartDate  \* MERGEFORMAT </w:instrText>
      </w:r>
      <w:r>
        <w:fldChar w:fldCharType="separate"/>
      </w:r>
      <w:r w:rsidR="00632A6B" w:rsidRPr="00BA51D9">
        <w:rPr>
          <w:b/>
          <w:noProof/>
          <w:sz w:val="24"/>
        </w:rPr>
        <w:t>27th Feb 2023</w:t>
      </w:r>
      <w:r>
        <w:rPr>
          <w:b/>
          <w:noProof/>
          <w:sz w:val="24"/>
        </w:rPr>
        <w:fldChar w:fldCharType="end"/>
      </w:r>
      <w:r w:rsidR="00632A6B">
        <w:rPr>
          <w:b/>
          <w:noProof/>
          <w:sz w:val="24"/>
        </w:rPr>
        <w:t xml:space="preserve"> - </w:t>
      </w:r>
      <w:r>
        <w:fldChar w:fldCharType="begin"/>
      </w:r>
      <w:r>
        <w:instrText xml:space="preserve"> DOCPROPERTY  EndDate  \* MERGEFORMAT </w:instrText>
      </w:r>
      <w:r>
        <w:fldChar w:fldCharType="separate"/>
      </w:r>
      <w:r w:rsidR="00632A6B" w:rsidRPr="00BA51D9">
        <w:rPr>
          <w:b/>
          <w:noProof/>
          <w:sz w:val="24"/>
        </w:rPr>
        <w:t>3rd Mar 2023</w:t>
      </w:r>
      <w:r>
        <w:rPr>
          <w:b/>
          <w:noProof/>
          <w:sz w:val="24"/>
        </w:rPr>
        <w:fldChar w:fldCharType="end"/>
      </w:r>
      <w:r w:rsidR="000C0C5A">
        <w:rPr>
          <w:b/>
          <w:noProof/>
          <w:sz w:val="24"/>
        </w:rPr>
        <w:t xml:space="preserve"> </w:t>
      </w:r>
      <w:r w:rsidR="000C0C5A" w:rsidRPr="00C42DF3">
        <w:rPr>
          <w:b/>
          <w:noProof/>
          <w:sz w:val="24"/>
        </w:rPr>
        <w:t xml:space="preserve">                                  </w:t>
      </w:r>
      <w:r w:rsidR="000C0C5A" w:rsidRPr="00C42DF3">
        <w:rPr>
          <w:i/>
          <w:iCs/>
          <w:noProof/>
          <w:szCs w:val="12"/>
        </w:rPr>
        <w:t>(revision of C3-2</w:t>
      </w:r>
      <w:r w:rsidR="000C0C5A">
        <w:rPr>
          <w:i/>
          <w:iCs/>
          <w:noProof/>
          <w:szCs w:val="12"/>
        </w:rPr>
        <w:t>30083</w:t>
      </w:r>
      <w:r w:rsidR="000C0C5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A6B" w14:paraId="6A26E491" w14:textId="77777777" w:rsidTr="0052743E">
        <w:tc>
          <w:tcPr>
            <w:tcW w:w="9641" w:type="dxa"/>
            <w:gridSpan w:val="9"/>
            <w:tcBorders>
              <w:top w:val="single" w:sz="4" w:space="0" w:color="auto"/>
              <w:left w:val="single" w:sz="4" w:space="0" w:color="auto"/>
              <w:right w:val="single" w:sz="4" w:space="0" w:color="auto"/>
            </w:tcBorders>
          </w:tcPr>
          <w:p w14:paraId="6907C53F" w14:textId="77777777" w:rsidR="00632A6B" w:rsidRDefault="00632A6B" w:rsidP="0052743E">
            <w:pPr>
              <w:pStyle w:val="CRCoverPage"/>
              <w:spacing w:after="0"/>
              <w:jc w:val="right"/>
              <w:rPr>
                <w:i/>
                <w:noProof/>
              </w:rPr>
            </w:pPr>
            <w:r>
              <w:rPr>
                <w:i/>
                <w:noProof/>
                <w:sz w:val="14"/>
              </w:rPr>
              <w:t>CR-Form-v12.2</w:t>
            </w:r>
          </w:p>
        </w:tc>
      </w:tr>
      <w:tr w:rsidR="00632A6B" w14:paraId="44CA3303" w14:textId="77777777" w:rsidTr="0052743E">
        <w:tc>
          <w:tcPr>
            <w:tcW w:w="9641" w:type="dxa"/>
            <w:gridSpan w:val="9"/>
            <w:tcBorders>
              <w:left w:val="single" w:sz="4" w:space="0" w:color="auto"/>
              <w:right w:val="single" w:sz="4" w:space="0" w:color="auto"/>
            </w:tcBorders>
          </w:tcPr>
          <w:p w14:paraId="711B70FB" w14:textId="77777777" w:rsidR="00632A6B" w:rsidRDefault="00632A6B" w:rsidP="0052743E">
            <w:pPr>
              <w:pStyle w:val="CRCoverPage"/>
              <w:spacing w:after="0"/>
              <w:jc w:val="center"/>
              <w:rPr>
                <w:noProof/>
              </w:rPr>
            </w:pPr>
            <w:r>
              <w:rPr>
                <w:b/>
                <w:noProof/>
                <w:sz w:val="32"/>
              </w:rPr>
              <w:t>CHANGE REQUEST</w:t>
            </w:r>
          </w:p>
        </w:tc>
      </w:tr>
      <w:tr w:rsidR="00632A6B" w14:paraId="3EDBACF6" w14:textId="77777777" w:rsidTr="0052743E">
        <w:tc>
          <w:tcPr>
            <w:tcW w:w="9641" w:type="dxa"/>
            <w:gridSpan w:val="9"/>
            <w:tcBorders>
              <w:left w:val="single" w:sz="4" w:space="0" w:color="auto"/>
              <w:right w:val="single" w:sz="4" w:space="0" w:color="auto"/>
            </w:tcBorders>
          </w:tcPr>
          <w:p w14:paraId="1C13CE3D" w14:textId="77777777" w:rsidR="00632A6B" w:rsidRDefault="00632A6B" w:rsidP="0052743E">
            <w:pPr>
              <w:pStyle w:val="CRCoverPage"/>
              <w:spacing w:after="0"/>
              <w:rPr>
                <w:noProof/>
                <w:sz w:val="8"/>
                <w:szCs w:val="8"/>
              </w:rPr>
            </w:pPr>
          </w:p>
        </w:tc>
      </w:tr>
      <w:tr w:rsidR="00632A6B" w14:paraId="67891AA2" w14:textId="77777777" w:rsidTr="0052743E">
        <w:tc>
          <w:tcPr>
            <w:tcW w:w="142" w:type="dxa"/>
            <w:tcBorders>
              <w:left w:val="single" w:sz="4" w:space="0" w:color="auto"/>
            </w:tcBorders>
          </w:tcPr>
          <w:p w14:paraId="0C87390E" w14:textId="77777777" w:rsidR="00632A6B" w:rsidRDefault="00632A6B" w:rsidP="0052743E">
            <w:pPr>
              <w:pStyle w:val="CRCoverPage"/>
              <w:spacing w:after="0"/>
              <w:jc w:val="right"/>
              <w:rPr>
                <w:noProof/>
              </w:rPr>
            </w:pPr>
          </w:p>
        </w:tc>
        <w:tc>
          <w:tcPr>
            <w:tcW w:w="1559" w:type="dxa"/>
            <w:shd w:val="pct30" w:color="FFFF00" w:fill="auto"/>
          </w:tcPr>
          <w:p w14:paraId="3AA47FD7" w14:textId="77777777" w:rsidR="00632A6B" w:rsidRPr="00410371" w:rsidRDefault="0093283A" w:rsidP="0052743E">
            <w:pPr>
              <w:pStyle w:val="CRCoverPage"/>
              <w:spacing w:after="0"/>
              <w:jc w:val="right"/>
              <w:rPr>
                <w:b/>
                <w:noProof/>
                <w:sz w:val="28"/>
              </w:rPr>
            </w:pPr>
            <w:r>
              <w:fldChar w:fldCharType="begin"/>
            </w:r>
            <w:r>
              <w:instrText xml:space="preserve"> DOCPROPERTY  Spec#  \* MERGEFORMAT </w:instrText>
            </w:r>
            <w:r>
              <w:fldChar w:fldCharType="separate"/>
            </w:r>
            <w:r w:rsidR="00632A6B" w:rsidRPr="00410371">
              <w:rPr>
                <w:b/>
                <w:noProof/>
                <w:sz w:val="28"/>
              </w:rPr>
              <w:t>29.513</w:t>
            </w:r>
            <w:r>
              <w:rPr>
                <w:b/>
                <w:noProof/>
                <w:sz w:val="28"/>
              </w:rPr>
              <w:fldChar w:fldCharType="end"/>
            </w:r>
          </w:p>
        </w:tc>
        <w:tc>
          <w:tcPr>
            <w:tcW w:w="709" w:type="dxa"/>
          </w:tcPr>
          <w:p w14:paraId="53C925F5" w14:textId="77777777" w:rsidR="00632A6B" w:rsidRDefault="00632A6B" w:rsidP="0052743E">
            <w:pPr>
              <w:pStyle w:val="CRCoverPage"/>
              <w:spacing w:after="0"/>
              <w:jc w:val="center"/>
              <w:rPr>
                <w:noProof/>
              </w:rPr>
            </w:pPr>
            <w:r>
              <w:rPr>
                <w:b/>
                <w:noProof/>
                <w:sz w:val="28"/>
              </w:rPr>
              <w:t>CR</w:t>
            </w:r>
          </w:p>
        </w:tc>
        <w:tc>
          <w:tcPr>
            <w:tcW w:w="1276" w:type="dxa"/>
            <w:shd w:val="pct30" w:color="FFFF00" w:fill="auto"/>
          </w:tcPr>
          <w:p w14:paraId="66C21373" w14:textId="77777777" w:rsidR="00632A6B" w:rsidRPr="00410371" w:rsidRDefault="0093283A" w:rsidP="0052743E">
            <w:pPr>
              <w:pStyle w:val="CRCoverPage"/>
              <w:spacing w:after="0"/>
              <w:rPr>
                <w:noProof/>
              </w:rPr>
            </w:pPr>
            <w:r>
              <w:fldChar w:fldCharType="begin"/>
            </w:r>
            <w:r>
              <w:instrText xml:space="preserve"> DOCPROPERTY  Cr#  \* MERGEFORMAT </w:instrText>
            </w:r>
            <w:r>
              <w:fldChar w:fldCharType="separate"/>
            </w:r>
            <w:r w:rsidR="00632A6B" w:rsidRPr="00410371">
              <w:rPr>
                <w:b/>
                <w:noProof/>
                <w:sz w:val="28"/>
              </w:rPr>
              <w:t>0412</w:t>
            </w:r>
            <w:r>
              <w:rPr>
                <w:b/>
                <w:noProof/>
                <w:sz w:val="28"/>
              </w:rPr>
              <w:fldChar w:fldCharType="end"/>
            </w:r>
          </w:p>
        </w:tc>
        <w:tc>
          <w:tcPr>
            <w:tcW w:w="709" w:type="dxa"/>
          </w:tcPr>
          <w:p w14:paraId="3E710EC0" w14:textId="77777777" w:rsidR="00632A6B" w:rsidRDefault="00632A6B"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124FABC7" w14:textId="585D322F" w:rsidR="00632A6B" w:rsidRPr="00410371" w:rsidRDefault="000C0C5A" w:rsidP="0052743E">
            <w:pPr>
              <w:pStyle w:val="CRCoverPage"/>
              <w:spacing w:after="0"/>
              <w:jc w:val="center"/>
              <w:rPr>
                <w:b/>
                <w:noProof/>
              </w:rPr>
            </w:pPr>
            <w:r>
              <w:rPr>
                <w:b/>
                <w:noProof/>
                <w:sz w:val="28"/>
              </w:rPr>
              <w:t>1</w:t>
            </w:r>
          </w:p>
        </w:tc>
        <w:tc>
          <w:tcPr>
            <w:tcW w:w="2410" w:type="dxa"/>
          </w:tcPr>
          <w:p w14:paraId="157DA479" w14:textId="77777777" w:rsidR="00632A6B" w:rsidRDefault="00632A6B"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B6BC2" w14:textId="77777777" w:rsidR="00632A6B" w:rsidRPr="00410371" w:rsidRDefault="0093283A" w:rsidP="0052743E">
            <w:pPr>
              <w:pStyle w:val="CRCoverPage"/>
              <w:spacing w:after="0"/>
              <w:jc w:val="center"/>
              <w:rPr>
                <w:noProof/>
                <w:sz w:val="28"/>
              </w:rPr>
            </w:pPr>
            <w:r>
              <w:fldChar w:fldCharType="begin"/>
            </w:r>
            <w:r>
              <w:instrText xml:space="preserve"> DOCPROPERTY  Version  \* MERGEFORMAT </w:instrText>
            </w:r>
            <w:r>
              <w:fldChar w:fldCharType="separate"/>
            </w:r>
            <w:r w:rsidR="00632A6B" w:rsidRPr="00410371">
              <w:rPr>
                <w:b/>
                <w:noProof/>
                <w:sz w:val="28"/>
              </w:rPr>
              <w:t>18.0.0</w:t>
            </w:r>
            <w:r>
              <w:rPr>
                <w:b/>
                <w:noProof/>
                <w:sz w:val="28"/>
              </w:rPr>
              <w:fldChar w:fldCharType="end"/>
            </w:r>
          </w:p>
        </w:tc>
        <w:tc>
          <w:tcPr>
            <w:tcW w:w="143" w:type="dxa"/>
            <w:tcBorders>
              <w:right w:val="single" w:sz="4" w:space="0" w:color="auto"/>
            </w:tcBorders>
          </w:tcPr>
          <w:p w14:paraId="0701B4FE" w14:textId="77777777" w:rsidR="00632A6B" w:rsidRDefault="00632A6B" w:rsidP="0052743E">
            <w:pPr>
              <w:pStyle w:val="CRCoverPage"/>
              <w:spacing w:after="0"/>
              <w:rPr>
                <w:noProof/>
              </w:rPr>
            </w:pPr>
          </w:p>
        </w:tc>
      </w:tr>
      <w:tr w:rsidR="00632A6B" w14:paraId="68FB1FC1" w14:textId="77777777" w:rsidTr="0052743E">
        <w:tc>
          <w:tcPr>
            <w:tcW w:w="9641" w:type="dxa"/>
            <w:gridSpan w:val="9"/>
            <w:tcBorders>
              <w:left w:val="single" w:sz="4" w:space="0" w:color="auto"/>
              <w:right w:val="single" w:sz="4" w:space="0" w:color="auto"/>
            </w:tcBorders>
          </w:tcPr>
          <w:p w14:paraId="11CFB90F" w14:textId="77777777" w:rsidR="00632A6B" w:rsidRDefault="00632A6B" w:rsidP="0052743E">
            <w:pPr>
              <w:pStyle w:val="CRCoverPage"/>
              <w:spacing w:after="0"/>
              <w:rPr>
                <w:noProof/>
              </w:rPr>
            </w:pPr>
          </w:p>
        </w:tc>
      </w:tr>
      <w:tr w:rsidR="00632A6B" w14:paraId="2658C8E0" w14:textId="77777777" w:rsidTr="0052743E">
        <w:tc>
          <w:tcPr>
            <w:tcW w:w="9641" w:type="dxa"/>
            <w:gridSpan w:val="9"/>
            <w:tcBorders>
              <w:top w:val="single" w:sz="4" w:space="0" w:color="auto"/>
            </w:tcBorders>
          </w:tcPr>
          <w:p w14:paraId="04FE2EDF" w14:textId="77777777" w:rsidR="00632A6B" w:rsidRPr="00F25D98" w:rsidRDefault="00632A6B"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A6B" w14:paraId="3C148EF7" w14:textId="77777777" w:rsidTr="0052743E">
        <w:tc>
          <w:tcPr>
            <w:tcW w:w="9641" w:type="dxa"/>
            <w:gridSpan w:val="9"/>
          </w:tcPr>
          <w:p w14:paraId="371F0521" w14:textId="77777777" w:rsidR="00632A6B" w:rsidRDefault="00632A6B" w:rsidP="0052743E">
            <w:pPr>
              <w:pStyle w:val="CRCoverPage"/>
              <w:spacing w:after="0"/>
              <w:rPr>
                <w:noProof/>
                <w:sz w:val="8"/>
                <w:szCs w:val="8"/>
              </w:rPr>
            </w:pPr>
          </w:p>
        </w:tc>
      </w:tr>
    </w:tbl>
    <w:p w14:paraId="7BBD7A9C" w14:textId="77777777" w:rsidR="00632A6B" w:rsidRDefault="00632A6B" w:rsidP="00632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A6B" w14:paraId="49BF76C1" w14:textId="77777777" w:rsidTr="0052743E">
        <w:tc>
          <w:tcPr>
            <w:tcW w:w="2835" w:type="dxa"/>
          </w:tcPr>
          <w:p w14:paraId="2F15AD8E" w14:textId="77777777" w:rsidR="00632A6B" w:rsidRDefault="00632A6B" w:rsidP="0052743E">
            <w:pPr>
              <w:pStyle w:val="CRCoverPage"/>
              <w:tabs>
                <w:tab w:val="right" w:pos="2751"/>
              </w:tabs>
              <w:spacing w:after="0"/>
              <w:rPr>
                <w:b/>
                <w:i/>
                <w:noProof/>
              </w:rPr>
            </w:pPr>
            <w:r>
              <w:rPr>
                <w:b/>
                <w:i/>
                <w:noProof/>
              </w:rPr>
              <w:t>Proposed change affects:</w:t>
            </w:r>
          </w:p>
        </w:tc>
        <w:tc>
          <w:tcPr>
            <w:tcW w:w="1418" w:type="dxa"/>
          </w:tcPr>
          <w:p w14:paraId="6DAFF63A" w14:textId="77777777" w:rsidR="00632A6B" w:rsidRDefault="00632A6B"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60084" w14:textId="77777777" w:rsidR="00632A6B" w:rsidRDefault="00632A6B" w:rsidP="0052743E">
            <w:pPr>
              <w:pStyle w:val="CRCoverPage"/>
              <w:spacing w:after="0"/>
              <w:jc w:val="center"/>
              <w:rPr>
                <w:b/>
                <w:caps/>
                <w:noProof/>
              </w:rPr>
            </w:pPr>
          </w:p>
        </w:tc>
        <w:tc>
          <w:tcPr>
            <w:tcW w:w="709" w:type="dxa"/>
            <w:tcBorders>
              <w:left w:val="single" w:sz="4" w:space="0" w:color="auto"/>
            </w:tcBorders>
          </w:tcPr>
          <w:p w14:paraId="39CE7BBB" w14:textId="77777777" w:rsidR="00632A6B" w:rsidRDefault="00632A6B"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D7C1E" w14:textId="77777777" w:rsidR="00632A6B" w:rsidRDefault="00632A6B" w:rsidP="0052743E">
            <w:pPr>
              <w:pStyle w:val="CRCoverPage"/>
              <w:spacing w:after="0"/>
              <w:jc w:val="center"/>
              <w:rPr>
                <w:b/>
                <w:caps/>
                <w:noProof/>
              </w:rPr>
            </w:pPr>
          </w:p>
        </w:tc>
        <w:tc>
          <w:tcPr>
            <w:tcW w:w="2126" w:type="dxa"/>
          </w:tcPr>
          <w:p w14:paraId="203F53CE" w14:textId="77777777" w:rsidR="00632A6B" w:rsidRDefault="00632A6B"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ED58F" w14:textId="77777777" w:rsidR="00632A6B" w:rsidRDefault="00632A6B" w:rsidP="0052743E">
            <w:pPr>
              <w:pStyle w:val="CRCoverPage"/>
              <w:spacing w:after="0"/>
              <w:jc w:val="center"/>
              <w:rPr>
                <w:b/>
                <w:caps/>
                <w:noProof/>
              </w:rPr>
            </w:pPr>
          </w:p>
        </w:tc>
        <w:tc>
          <w:tcPr>
            <w:tcW w:w="1418" w:type="dxa"/>
            <w:tcBorders>
              <w:left w:val="nil"/>
            </w:tcBorders>
          </w:tcPr>
          <w:p w14:paraId="74D3B2FA" w14:textId="77777777" w:rsidR="00632A6B" w:rsidRDefault="00632A6B"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60D77" w14:textId="57DA9EB7" w:rsidR="00632A6B" w:rsidRDefault="00632A6B" w:rsidP="0052743E">
            <w:pPr>
              <w:pStyle w:val="CRCoverPage"/>
              <w:spacing w:after="0"/>
              <w:jc w:val="center"/>
              <w:rPr>
                <w:b/>
                <w:bCs/>
                <w:caps/>
                <w:noProof/>
              </w:rPr>
            </w:pPr>
            <w:r>
              <w:rPr>
                <w:b/>
                <w:bCs/>
                <w:caps/>
                <w:noProof/>
              </w:rPr>
              <w:t>X</w:t>
            </w:r>
          </w:p>
        </w:tc>
      </w:tr>
    </w:tbl>
    <w:p w14:paraId="513BB2F0" w14:textId="77777777" w:rsidR="00632A6B" w:rsidRDefault="00632A6B" w:rsidP="00632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A6B" w14:paraId="63C22595" w14:textId="77777777" w:rsidTr="0052743E">
        <w:tc>
          <w:tcPr>
            <w:tcW w:w="9640" w:type="dxa"/>
            <w:gridSpan w:val="11"/>
          </w:tcPr>
          <w:p w14:paraId="7A4C7F72" w14:textId="77777777" w:rsidR="00632A6B" w:rsidRDefault="00632A6B" w:rsidP="0052743E">
            <w:pPr>
              <w:pStyle w:val="CRCoverPage"/>
              <w:spacing w:after="0"/>
              <w:rPr>
                <w:noProof/>
                <w:sz w:val="8"/>
                <w:szCs w:val="8"/>
              </w:rPr>
            </w:pPr>
          </w:p>
        </w:tc>
      </w:tr>
      <w:tr w:rsidR="00632A6B" w14:paraId="3FFC9D13" w14:textId="77777777" w:rsidTr="0052743E">
        <w:tc>
          <w:tcPr>
            <w:tcW w:w="1843" w:type="dxa"/>
            <w:tcBorders>
              <w:top w:val="single" w:sz="4" w:space="0" w:color="auto"/>
              <w:left w:val="single" w:sz="4" w:space="0" w:color="auto"/>
            </w:tcBorders>
          </w:tcPr>
          <w:p w14:paraId="2A28B7FF" w14:textId="77777777" w:rsidR="00632A6B" w:rsidRDefault="00632A6B"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77691" w14:textId="77777777" w:rsidR="00632A6B" w:rsidRDefault="0093283A" w:rsidP="0052743E">
            <w:pPr>
              <w:pStyle w:val="CRCoverPage"/>
              <w:spacing w:after="0"/>
              <w:ind w:left="100"/>
              <w:rPr>
                <w:noProof/>
              </w:rPr>
            </w:pPr>
            <w:r>
              <w:fldChar w:fldCharType="begin"/>
            </w:r>
            <w:r>
              <w:instrText xml:space="preserve"> DOCPROPERTY  CrTitle  \* MERGEFORMAT </w:instrText>
            </w:r>
            <w:r>
              <w:fldChar w:fldCharType="separate"/>
            </w:r>
            <w:r w:rsidR="00632A6B">
              <w:t>Considering UE Policy Control inputs for ANDSP determination</w:t>
            </w:r>
            <w:r>
              <w:fldChar w:fldCharType="end"/>
            </w:r>
          </w:p>
        </w:tc>
      </w:tr>
      <w:tr w:rsidR="00632A6B" w14:paraId="21F6F53E" w14:textId="77777777" w:rsidTr="0052743E">
        <w:tc>
          <w:tcPr>
            <w:tcW w:w="1843" w:type="dxa"/>
            <w:tcBorders>
              <w:left w:val="single" w:sz="4" w:space="0" w:color="auto"/>
            </w:tcBorders>
          </w:tcPr>
          <w:p w14:paraId="5922BA3E" w14:textId="77777777" w:rsidR="00632A6B" w:rsidRDefault="00632A6B" w:rsidP="0052743E">
            <w:pPr>
              <w:pStyle w:val="CRCoverPage"/>
              <w:spacing w:after="0"/>
              <w:rPr>
                <w:b/>
                <w:i/>
                <w:noProof/>
                <w:sz w:val="8"/>
                <w:szCs w:val="8"/>
              </w:rPr>
            </w:pPr>
          </w:p>
        </w:tc>
        <w:tc>
          <w:tcPr>
            <w:tcW w:w="7797" w:type="dxa"/>
            <w:gridSpan w:val="10"/>
            <w:tcBorders>
              <w:right w:val="single" w:sz="4" w:space="0" w:color="auto"/>
            </w:tcBorders>
          </w:tcPr>
          <w:p w14:paraId="244FBC49" w14:textId="77777777" w:rsidR="00632A6B" w:rsidRDefault="00632A6B" w:rsidP="0052743E">
            <w:pPr>
              <w:pStyle w:val="CRCoverPage"/>
              <w:spacing w:after="0"/>
              <w:rPr>
                <w:noProof/>
                <w:sz w:val="8"/>
                <w:szCs w:val="8"/>
              </w:rPr>
            </w:pPr>
          </w:p>
        </w:tc>
      </w:tr>
      <w:tr w:rsidR="00632A6B" w14:paraId="158A11C7" w14:textId="77777777" w:rsidTr="0052743E">
        <w:tc>
          <w:tcPr>
            <w:tcW w:w="1843" w:type="dxa"/>
            <w:tcBorders>
              <w:left w:val="single" w:sz="4" w:space="0" w:color="auto"/>
            </w:tcBorders>
          </w:tcPr>
          <w:p w14:paraId="1A2B1242" w14:textId="77777777" w:rsidR="00632A6B" w:rsidRDefault="00632A6B"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83370" w14:textId="77777777" w:rsidR="00632A6B" w:rsidRDefault="0093283A" w:rsidP="0052743E">
            <w:pPr>
              <w:pStyle w:val="CRCoverPage"/>
              <w:spacing w:after="0"/>
              <w:ind w:left="100"/>
              <w:rPr>
                <w:noProof/>
              </w:rPr>
            </w:pPr>
            <w:r>
              <w:fldChar w:fldCharType="begin"/>
            </w:r>
            <w:r>
              <w:instrText xml:space="preserve"> DOCPROPERTY  SourceIfWg  \* MERGEFORMAT </w:instrText>
            </w:r>
            <w:r>
              <w:fldChar w:fldCharType="separate"/>
            </w:r>
            <w:r w:rsidR="00632A6B">
              <w:rPr>
                <w:noProof/>
              </w:rPr>
              <w:t>Nokia, Nokia Shanghai Bell</w:t>
            </w:r>
            <w:r>
              <w:rPr>
                <w:noProof/>
              </w:rPr>
              <w:fldChar w:fldCharType="end"/>
            </w:r>
          </w:p>
        </w:tc>
      </w:tr>
      <w:tr w:rsidR="00632A6B" w14:paraId="2CD06F26" w14:textId="77777777" w:rsidTr="0052743E">
        <w:tc>
          <w:tcPr>
            <w:tcW w:w="1843" w:type="dxa"/>
            <w:tcBorders>
              <w:left w:val="single" w:sz="4" w:space="0" w:color="auto"/>
            </w:tcBorders>
          </w:tcPr>
          <w:p w14:paraId="6CD8BAB6" w14:textId="77777777" w:rsidR="00632A6B" w:rsidRDefault="00632A6B"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FBF08" w14:textId="366D7755" w:rsidR="00632A6B" w:rsidRDefault="00632A6B" w:rsidP="0052743E">
            <w:pPr>
              <w:pStyle w:val="CRCoverPage"/>
              <w:spacing w:after="0"/>
              <w:ind w:left="100"/>
              <w:rPr>
                <w:noProof/>
              </w:rPr>
            </w:pPr>
            <w:r>
              <w:t>C3</w:t>
            </w:r>
            <w:r w:rsidR="0093283A">
              <w:fldChar w:fldCharType="begin"/>
            </w:r>
            <w:r w:rsidR="0093283A">
              <w:instrText xml:space="preserve"> DOCPROPERTY  SourceIfTsg  \* MERGEFORMAT </w:instrText>
            </w:r>
            <w:r w:rsidR="0093283A">
              <w:fldChar w:fldCharType="separate"/>
            </w:r>
            <w:r w:rsidR="0093283A">
              <w:fldChar w:fldCharType="end"/>
            </w:r>
          </w:p>
        </w:tc>
      </w:tr>
      <w:tr w:rsidR="00632A6B" w14:paraId="019720B6" w14:textId="77777777" w:rsidTr="0052743E">
        <w:tc>
          <w:tcPr>
            <w:tcW w:w="1843" w:type="dxa"/>
            <w:tcBorders>
              <w:left w:val="single" w:sz="4" w:space="0" w:color="auto"/>
            </w:tcBorders>
          </w:tcPr>
          <w:p w14:paraId="5344C518" w14:textId="77777777" w:rsidR="00632A6B" w:rsidRDefault="00632A6B" w:rsidP="0052743E">
            <w:pPr>
              <w:pStyle w:val="CRCoverPage"/>
              <w:spacing w:after="0"/>
              <w:rPr>
                <w:b/>
                <w:i/>
                <w:noProof/>
                <w:sz w:val="8"/>
                <w:szCs w:val="8"/>
              </w:rPr>
            </w:pPr>
          </w:p>
        </w:tc>
        <w:tc>
          <w:tcPr>
            <w:tcW w:w="7797" w:type="dxa"/>
            <w:gridSpan w:val="10"/>
            <w:tcBorders>
              <w:right w:val="single" w:sz="4" w:space="0" w:color="auto"/>
            </w:tcBorders>
          </w:tcPr>
          <w:p w14:paraId="1049FDB7" w14:textId="77777777" w:rsidR="00632A6B" w:rsidRDefault="00632A6B" w:rsidP="0052743E">
            <w:pPr>
              <w:pStyle w:val="CRCoverPage"/>
              <w:spacing w:after="0"/>
              <w:rPr>
                <w:noProof/>
                <w:sz w:val="8"/>
                <w:szCs w:val="8"/>
              </w:rPr>
            </w:pPr>
          </w:p>
        </w:tc>
      </w:tr>
      <w:tr w:rsidR="00632A6B" w14:paraId="11159054" w14:textId="77777777" w:rsidTr="0052743E">
        <w:tc>
          <w:tcPr>
            <w:tcW w:w="1843" w:type="dxa"/>
            <w:tcBorders>
              <w:left w:val="single" w:sz="4" w:space="0" w:color="auto"/>
            </w:tcBorders>
          </w:tcPr>
          <w:p w14:paraId="1DCEA7AF" w14:textId="77777777" w:rsidR="00632A6B" w:rsidRDefault="00632A6B"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C039595" w14:textId="77777777" w:rsidR="00632A6B" w:rsidRDefault="0093283A" w:rsidP="0052743E">
            <w:pPr>
              <w:pStyle w:val="CRCoverPage"/>
              <w:spacing w:after="0"/>
              <w:ind w:left="100"/>
              <w:rPr>
                <w:noProof/>
              </w:rPr>
            </w:pPr>
            <w:r>
              <w:fldChar w:fldCharType="begin"/>
            </w:r>
            <w:r>
              <w:instrText xml:space="preserve"> DOCPROPERTY  RelatedWis  \* MERGEFORMAT </w:instrText>
            </w:r>
            <w:r>
              <w:fldChar w:fldCharType="separate"/>
            </w:r>
            <w:r w:rsidR="00632A6B">
              <w:rPr>
                <w:noProof/>
              </w:rPr>
              <w:t>5WWC_Ph2</w:t>
            </w:r>
            <w:r>
              <w:rPr>
                <w:noProof/>
              </w:rPr>
              <w:fldChar w:fldCharType="end"/>
            </w:r>
          </w:p>
        </w:tc>
        <w:tc>
          <w:tcPr>
            <w:tcW w:w="567" w:type="dxa"/>
            <w:tcBorders>
              <w:left w:val="nil"/>
            </w:tcBorders>
          </w:tcPr>
          <w:p w14:paraId="508E2C2A" w14:textId="77777777" w:rsidR="00632A6B" w:rsidRDefault="00632A6B" w:rsidP="0052743E">
            <w:pPr>
              <w:pStyle w:val="CRCoverPage"/>
              <w:spacing w:after="0"/>
              <w:ind w:right="100"/>
              <w:rPr>
                <w:noProof/>
              </w:rPr>
            </w:pPr>
          </w:p>
        </w:tc>
        <w:tc>
          <w:tcPr>
            <w:tcW w:w="1417" w:type="dxa"/>
            <w:gridSpan w:val="3"/>
            <w:tcBorders>
              <w:left w:val="nil"/>
            </w:tcBorders>
          </w:tcPr>
          <w:p w14:paraId="79411DD6" w14:textId="77777777" w:rsidR="00632A6B" w:rsidRDefault="00632A6B"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28357" w14:textId="7001012F" w:rsidR="00632A6B" w:rsidRDefault="00632A6B" w:rsidP="0052743E">
            <w:pPr>
              <w:pStyle w:val="CRCoverPage"/>
              <w:spacing w:after="0"/>
              <w:ind w:left="100"/>
              <w:rPr>
                <w:noProof/>
              </w:rPr>
            </w:pPr>
            <w:r>
              <w:t>2023-0</w:t>
            </w:r>
            <w:r w:rsidR="000C0C5A">
              <w:t>3</w:t>
            </w:r>
            <w:r>
              <w:t>-</w:t>
            </w:r>
            <w:r w:rsidR="000C0C5A">
              <w:t>03</w:t>
            </w:r>
            <w:r w:rsidR="0093283A">
              <w:fldChar w:fldCharType="begin"/>
            </w:r>
            <w:r w:rsidR="0093283A">
              <w:instrText xml:space="preserve"> DOCPROPERTY  ResDate  \* MERGEFORMAT </w:instrText>
            </w:r>
            <w:r w:rsidR="0093283A">
              <w:fldChar w:fldCharType="separate"/>
            </w:r>
            <w:r w:rsidR="0093283A">
              <w:fldChar w:fldCharType="end"/>
            </w:r>
          </w:p>
        </w:tc>
      </w:tr>
      <w:tr w:rsidR="00632A6B" w14:paraId="500810C0" w14:textId="77777777" w:rsidTr="0052743E">
        <w:tc>
          <w:tcPr>
            <w:tcW w:w="1843" w:type="dxa"/>
            <w:tcBorders>
              <w:left w:val="single" w:sz="4" w:space="0" w:color="auto"/>
            </w:tcBorders>
          </w:tcPr>
          <w:p w14:paraId="034E9354" w14:textId="77777777" w:rsidR="00632A6B" w:rsidRDefault="00632A6B" w:rsidP="0052743E">
            <w:pPr>
              <w:pStyle w:val="CRCoverPage"/>
              <w:spacing w:after="0"/>
              <w:rPr>
                <w:b/>
                <w:i/>
                <w:noProof/>
                <w:sz w:val="8"/>
                <w:szCs w:val="8"/>
              </w:rPr>
            </w:pPr>
          </w:p>
        </w:tc>
        <w:tc>
          <w:tcPr>
            <w:tcW w:w="1986" w:type="dxa"/>
            <w:gridSpan w:val="4"/>
          </w:tcPr>
          <w:p w14:paraId="7876A274" w14:textId="77777777" w:rsidR="00632A6B" w:rsidRDefault="00632A6B" w:rsidP="0052743E">
            <w:pPr>
              <w:pStyle w:val="CRCoverPage"/>
              <w:spacing w:after="0"/>
              <w:rPr>
                <w:noProof/>
                <w:sz w:val="8"/>
                <w:szCs w:val="8"/>
              </w:rPr>
            </w:pPr>
          </w:p>
        </w:tc>
        <w:tc>
          <w:tcPr>
            <w:tcW w:w="2267" w:type="dxa"/>
            <w:gridSpan w:val="2"/>
          </w:tcPr>
          <w:p w14:paraId="7A432B09" w14:textId="77777777" w:rsidR="00632A6B" w:rsidRDefault="00632A6B" w:rsidP="0052743E">
            <w:pPr>
              <w:pStyle w:val="CRCoverPage"/>
              <w:spacing w:after="0"/>
              <w:rPr>
                <w:noProof/>
                <w:sz w:val="8"/>
                <w:szCs w:val="8"/>
              </w:rPr>
            </w:pPr>
          </w:p>
        </w:tc>
        <w:tc>
          <w:tcPr>
            <w:tcW w:w="1417" w:type="dxa"/>
            <w:gridSpan w:val="3"/>
          </w:tcPr>
          <w:p w14:paraId="7DD6E297" w14:textId="77777777" w:rsidR="00632A6B" w:rsidRDefault="00632A6B" w:rsidP="0052743E">
            <w:pPr>
              <w:pStyle w:val="CRCoverPage"/>
              <w:spacing w:after="0"/>
              <w:rPr>
                <w:noProof/>
                <w:sz w:val="8"/>
                <w:szCs w:val="8"/>
              </w:rPr>
            </w:pPr>
          </w:p>
        </w:tc>
        <w:tc>
          <w:tcPr>
            <w:tcW w:w="2127" w:type="dxa"/>
            <w:tcBorders>
              <w:right w:val="single" w:sz="4" w:space="0" w:color="auto"/>
            </w:tcBorders>
          </w:tcPr>
          <w:p w14:paraId="37BFB178" w14:textId="77777777" w:rsidR="00632A6B" w:rsidRDefault="00632A6B" w:rsidP="0052743E">
            <w:pPr>
              <w:pStyle w:val="CRCoverPage"/>
              <w:spacing w:after="0"/>
              <w:rPr>
                <w:noProof/>
                <w:sz w:val="8"/>
                <w:szCs w:val="8"/>
              </w:rPr>
            </w:pPr>
          </w:p>
        </w:tc>
      </w:tr>
      <w:tr w:rsidR="00632A6B" w14:paraId="792270A1" w14:textId="77777777" w:rsidTr="0052743E">
        <w:trPr>
          <w:cantSplit/>
        </w:trPr>
        <w:tc>
          <w:tcPr>
            <w:tcW w:w="1843" w:type="dxa"/>
            <w:tcBorders>
              <w:left w:val="single" w:sz="4" w:space="0" w:color="auto"/>
            </w:tcBorders>
          </w:tcPr>
          <w:p w14:paraId="60776C84" w14:textId="77777777" w:rsidR="00632A6B" w:rsidRDefault="00632A6B" w:rsidP="0052743E">
            <w:pPr>
              <w:pStyle w:val="CRCoverPage"/>
              <w:tabs>
                <w:tab w:val="right" w:pos="1759"/>
              </w:tabs>
              <w:spacing w:after="0"/>
              <w:rPr>
                <w:b/>
                <w:i/>
                <w:noProof/>
              </w:rPr>
            </w:pPr>
            <w:r>
              <w:rPr>
                <w:b/>
                <w:i/>
                <w:noProof/>
              </w:rPr>
              <w:t>Category:</w:t>
            </w:r>
          </w:p>
        </w:tc>
        <w:tc>
          <w:tcPr>
            <w:tcW w:w="851" w:type="dxa"/>
            <w:shd w:val="pct30" w:color="FFFF00" w:fill="auto"/>
          </w:tcPr>
          <w:p w14:paraId="608AEAD4" w14:textId="77777777" w:rsidR="00632A6B" w:rsidRDefault="0093283A" w:rsidP="0052743E">
            <w:pPr>
              <w:pStyle w:val="CRCoverPage"/>
              <w:spacing w:after="0"/>
              <w:ind w:left="100" w:right="-609"/>
              <w:rPr>
                <w:b/>
                <w:noProof/>
              </w:rPr>
            </w:pPr>
            <w:r>
              <w:fldChar w:fldCharType="begin"/>
            </w:r>
            <w:r>
              <w:instrText xml:space="preserve"> DOCPROPERTY  Cat  \* MERGEFORMAT </w:instrText>
            </w:r>
            <w:r>
              <w:fldChar w:fldCharType="separate"/>
            </w:r>
            <w:r w:rsidR="00632A6B">
              <w:rPr>
                <w:b/>
                <w:noProof/>
              </w:rPr>
              <w:t>B</w:t>
            </w:r>
            <w:r>
              <w:rPr>
                <w:b/>
                <w:noProof/>
              </w:rPr>
              <w:fldChar w:fldCharType="end"/>
            </w:r>
          </w:p>
        </w:tc>
        <w:tc>
          <w:tcPr>
            <w:tcW w:w="3402" w:type="dxa"/>
            <w:gridSpan w:val="5"/>
            <w:tcBorders>
              <w:left w:val="nil"/>
            </w:tcBorders>
          </w:tcPr>
          <w:p w14:paraId="4C5FAFEA" w14:textId="77777777" w:rsidR="00632A6B" w:rsidRDefault="00632A6B" w:rsidP="0052743E">
            <w:pPr>
              <w:pStyle w:val="CRCoverPage"/>
              <w:spacing w:after="0"/>
              <w:rPr>
                <w:noProof/>
              </w:rPr>
            </w:pPr>
          </w:p>
        </w:tc>
        <w:tc>
          <w:tcPr>
            <w:tcW w:w="1417" w:type="dxa"/>
            <w:gridSpan w:val="3"/>
            <w:tcBorders>
              <w:left w:val="nil"/>
            </w:tcBorders>
          </w:tcPr>
          <w:p w14:paraId="0DEC893D" w14:textId="77777777" w:rsidR="00632A6B" w:rsidRDefault="00632A6B"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9ABD9" w14:textId="77777777" w:rsidR="00632A6B" w:rsidRDefault="0093283A" w:rsidP="0052743E">
            <w:pPr>
              <w:pStyle w:val="CRCoverPage"/>
              <w:spacing w:after="0"/>
              <w:ind w:left="100"/>
              <w:rPr>
                <w:noProof/>
              </w:rPr>
            </w:pPr>
            <w:r>
              <w:fldChar w:fldCharType="begin"/>
            </w:r>
            <w:r>
              <w:instrText xml:space="preserve"> DOCPROPERTY  Release  \* MERGEFORMAT </w:instrText>
            </w:r>
            <w:r>
              <w:fldChar w:fldCharType="separate"/>
            </w:r>
            <w:r w:rsidR="00632A6B">
              <w:rPr>
                <w:noProof/>
              </w:rPr>
              <w:t>Rel-18</w:t>
            </w:r>
            <w:r>
              <w:rPr>
                <w:noProof/>
              </w:rPr>
              <w:fldChar w:fldCharType="end"/>
            </w:r>
          </w:p>
        </w:tc>
      </w:tr>
      <w:tr w:rsidR="00632A6B" w14:paraId="37FB2385" w14:textId="77777777" w:rsidTr="0052743E">
        <w:tc>
          <w:tcPr>
            <w:tcW w:w="1843" w:type="dxa"/>
            <w:tcBorders>
              <w:left w:val="single" w:sz="4" w:space="0" w:color="auto"/>
              <w:bottom w:val="single" w:sz="4" w:space="0" w:color="auto"/>
            </w:tcBorders>
          </w:tcPr>
          <w:p w14:paraId="3947D7A9" w14:textId="77777777" w:rsidR="00632A6B" w:rsidRDefault="00632A6B" w:rsidP="0052743E">
            <w:pPr>
              <w:pStyle w:val="CRCoverPage"/>
              <w:spacing w:after="0"/>
              <w:rPr>
                <w:b/>
                <w:i/>
                <w:noProof/>
              </w:rPr>
            </w:pPr>
          </w:p>
        </w:tc>
        <w:tc>
          <w:tcPr>
            <w:tcW w:w="4677" w:type="dxa"/>
            <w:gridSpan w:val="8"/>
            <w:tcBorders>
              <w:bottom w:val="single" w:sz="4" w:space="0" w:color="auto"/>
            </w:tcBorders>
          </w:tcPr>
          <w:p w14:paraId="14293BF3" w14:textId="77777777" w:rsidR="00632A6B" w:rsidRDefault="00632A6B"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D8CAE" w14:textId="77777777" w:rsidR="00632A6B" w:rsidRDefault="00632A6B"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B9EB" w14:textId="77777777" w:rsidR="00632A6B" w:rsidRPr="007C2097" w:rsidRDefault="00632A6B"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0F5B0" w:rsidR="00452D3B" w:rsidRDefault="00E1023C" w:rsidP="000347AC">
            <w:pPr>
              <w:pStyle w:val="CRCoverPage"/>
              <w:spacing w:after="0"/>
              <w:ind w:left="100"/>
            </w:pPr>
            <w:r>
              <w:t xml:space="preserve">As per </w:t>
            </w:r>
            <w:r w:rsidR="00F53C52">
              <w:t>23.50</w:t>
            </w:r>
            <w:r>
              <w:t xml:space="preserve">1 clause </w:t>
            </w:r>
            <w:r w:rsidR="00035A6D">
              <w:t>6.</w:t>
            </w:r>
            <w:r>
              <w:t>3</w:t>
            </w:r>
            <w:r w:rsidR="00035A6D">
              <w:t>.</w:t>
            </w:r>
            <w:r>
              <w:t>6</w:t>
            </w:r>
            <w:r w:rsidR="00035A6D">
              <w:t>.</w:t>
            </w:r>
            <w:r>
              <w:t>1</w:t>
            </w:r>
            <w:r w:rsidR="00F53C52">
              <w:t xml:space="preserve"> </w:t>
            </w:r>
            <w:r>
              <w:t>"</w:t>
            </w:r>
            <w:r w:rsidRPr="00E1023C">
              <w:t>To enable the V-PCF to provide the UE with Slice-specific N3IWF prefix configuration, the AMF provides the V-PCF with the Configured NSSAI for the serving PLMN during the UE Policy Association Establishment/Modification procedure.</w:t>
            </w:r>
            <w:r>
              <w:t>"</w:t>
            </w:r>
            <w:r w:rsidR="000347AC">
              <w:t>.</w:t>
            </w:r>
            <w:r>
              <w:t xml:space="preserve"> However, the </w:t>
            </w:r>
            <w:r w:rsidR="00F036B0">
              <w:t xml:space="preserve">UE Policy Association procedures do not include the </w:t>
            </w:r>
            <w:proofErr w:type="spellStart"/>
            <w:r w:rsidR="00F036B0">
              <w:t>Npcf_UEPolicyControl</w:t>
            </w:r>
            <w:proofErr w:type="spellEnd"/>
            <w:r w:rsidR="00F036B0">
              <w:t xml:space="preserve"> inputs to the information that may be considered for ANDSP determination</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702CD" w14:textId="4DF1288F" w:rsidR="00EA0F40" w:rsidRDefault="00F036B0" w:rsidP="00EA0F40">
            <w:pPr>
              <w:pStyle w:val="CRCoverPage"/>
              <w:spacing w:after="0"/>
              <w:ind w:left="100"/>
            </w:pPr>
            <w:r>
              <w:rPr>
                <w:noProof/>
              </w:rPr>
              <w:t>Added</w:t>
            </w:r>
            <w:r w:rsidR="00E1023C">
              <w:rPr>
                <w:noProof/>
              </w:rPr>
              <w:t xml:space="preserve"> the </w:t>
            </w:r>
            <w:proofErr w:type="spellStart"/>
            <w:r>
              <w:t>Npcf_UEPolicyControl</w:t>
            </w:r>
            <w:proofErr w:type="spellEnd"/>
            <w:r>
              <w:t xml:space="preserve"> inputs to the information that may be considered for ANDSP determination.</w:t>
            </w:r>
          </w:p>
          <w:p w14:paraId="31C656EC" w14:textId="15D0367F" w:rsidR="00172FC2" w:rsidRDefault="00172FC2" w:rsidP="00EA0F40">
            <w:pPr>
              <w:pStyle w:val="CRCoverPage"/>
              <w:spacing w:after="0"/>
              <w:ind w:left="100"/>
            </w:pPr>
            <w:r>
              <w:t>Corrected also a wrongly numbered procedure step.</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6CAFD" w:rsidR="001E41F3" w:rsidRDefault="001643BF">
            <w:pPr>
              <w:pStyle w:val="CRCoverPage"/>
              <w:spacing w:after="0"/>
              <w:ind w:left="100"/>
              <w:rPr>
                <w:noProof/>
              </w:rPr>
            </w:pPr>
            <w:r>
              <w:rPr>
                <w:noProof/>
              </w:rPr>
              <w:t>5.6.1.2, 5.6.1.3, 5.6.2.1.2, 5.6.2.1.3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E4696" w:rsidR="00FA70BB" w:rsidRDefault="00FA70BB" w:rsidP="00FA70B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1BD6795" w14:textId="77777777" w:rsidR="009F749F" w:rsidRPr="005A3EA5" w:rsidRDefault="009F749F" w:rsidP="009F749F">
      <w:pPr>
        <w:pStyle w:val="Heading4"/>
        <w:rPr>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122113853"/>
      <w:bookmarkStart w:id="8" w:name="_Toc28012689"/>
      <w:bookmarkStart w:id="9" w:name="_Toc36038961"/>
      <w:bookmarkStart w:id="10" w:name="_Toc44688377"/>
      <w:bookmarkStart w:id="11" w:name="_Toc45133793"/>
      <w:bookmarkStart w:id="12" w:name="_Toc49931473"/>
      <w:bookmarkStart w:id="13" w:name="_Toc51762731"/>
      <w:bookmarkStart w:id="14" w:name="_Toc58848364"/>
      <w:bookmarkStart w:id="15" w:name="_Toc59017402"/>
      <w:bookmarkStart w:id="16" w:name="_Toc66279391"/>
      <w:bookmarkStart w:id="17" w:name="_Toc68168413"/>
      <w:bookmarkStart w:id="18" w:name="_Toc83232865"/>
      <w:bookmarkStart w:id="19" w:name="_Toc85549831"/>
      <w:bookmarkStart w:id="20" w:name="_Toc90655313"/>
      <w:bookmarkStart w:id="21" w:name="_Toc105600189"/>
      <w:bookmarkStart w:id="22" w:name="_Toc112662713"/>
      <w:bookmarkStart w:id="23" w:name="_Toc85723420"/>
      <w:bookmarkStart w:id="24" w:name="_Toc85723871"/>
      <w:bookmarkStart w:id="25" w:name="_Toc113009731"/>
      <w:r w:rsidRPr="005A3EA5">
        <w:rPr>
          <w:lang w:eastAsia="zh-CN"/>
        </w:rPr>
        <w:t>5.6.1.2</w:t>
      </w:r>
      <w:r w:rsidRPr="005A3EA5">
        <w:rPr>
          <w:lang w:eastAsia="zh-CN"/>
        </w:rPr>
        <w:tab/>
      </w:r>
      <w:proofErr w:type="gramStart"/>
      <w:r w:rsidRPr="005A3EA5">
        <w:rPr>
          <w:lang w:eastAsia="zh-CN"/>
        </w:rPr>
        <w:t>Non-roaming</w:t>
      </w:r>
      <w:bookmarkEnd w:id="1"/>
      <w:bookmarkEnd w:id="2"/>
      <w:bookmarkEnd w:id="3"/>
      <w:bookmarkEnd w:id="4"/>
      <w:bookmarkEnd w:id="5"/>
      <w:bookmarkEnd w:id="6"/>
      <w:bookmarkEnd w:id="7"/>
      <w:proofErr w:type="gramEnd"/>
    </w:p>
    <w:bookmarkStart w:id="26" w:name="_MON_1697302735"/>
    <w:bookmarkEnd w:id="26"/>
    <w:p w14:paraId="2A3B6C3D" w14:textId="77777777" w:rsidR="009F749F" w:rsidRPr="009931F0" w:rsidRDefault="009F749F" w:rsidP="009F749F">
      <w:pPr>
        <w:pStyle w:val="TH"/>
      </w:pPr>
      <w:r w:rsidRPr="001F31A0">
        <w:object w:dxaOrig="10898" w:dyaOrig="8665" w14:anchorId="275F6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8" o:title=""/>
          </v:shape>
          <o:OLEObject Type="Embed" ProgID="Word.Picture.8" ShapeID="_x0000_i1025" DrawAspect="Content" ObjectID="_1739337076" r:id="rId19"/>
        </w:object>
      </w:r>
    </w:p>
    <w:p w14:paraId="44B420F9" w14:textId="77777777" w:rsidR="009F749F" w:rsidRPr="00680E3A" w:rsidRDefault="009F749F" w:rsidP="009F749F">
      <w:pPr>
        <w:pStyle w:val="TF"/>
        <w:rPr>
          <w:lang w:eastAsia="zh-CN"/>
        </w:rPr>
      </w:pPr>
      <w:r w:rsidRPr="001F31A0">
        <w:t xml:space="preserve">Figure 5.6.1.2-1: UE Policy Association Establishment procedure - </w:t>
      </w:r>
      <w:proofErr w:type="gramStart"/>
      <w:r w:rsidRPr="001F31A0">
        <w:t>Non-roaming</w:t>
      </w:r>
      <w:proofErr w:type="gramEnd"/>
    </w:p>
    <w:p w14:paraId="4D61CEDE" w14:textId="77777777" w:rsidR="009F749F" w:rsidRDefault="009F749F" w:rsidP="009F749F">
      <w:pPr>
        <w:pStyle w:val="B10"/>
      </w:pPr>
      <w:r w:rsidRPr="005A3EA5">
        <w:rPr>
          <w:lang w:eastAsia="zh-CN"/>
        </w:rPr>
        <w:t>1.</w:t>
      </w:r>
      <w:r w:rsidRPr="005A3EA5">
        <w:rPr>
          <w:lang w:eastAsia="zh-CN"/>
        </w:rPr>
        <w:tab/>
      </w:r>
      <w:r w:rsidRPr="005A3EA5">
        <w:t xml:space="preserve">The AMF receives the registration request from the AN. </w:t>
      </w:r>
    </w:p>
    <w:p w14:paraId="3C49EF65" w14:textId="77777777" w:rsidR="009F749F" w:rsidRPr="001F31A0" w:rsidRDefault="009F749F" w:rsidP="009F749F">
      <w:pPr>
        <w:pStyle w:val="B10"/>
        <w:rPr>
          <w:lang w:eastAsia="zh-CN"/>
        </w:rPr>
      </w:pPr>
      <w:r>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B71B9DF" w14:textId="77777777" w:rsidR="009F749F" w:rsidRPr="005A3EA5" w:rsidRDefault="009F749F" w:rsidP="009F749F">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54F4AB74" w14:textId="77777777" w:rsidR="009F749F" w:rsidRPr="005A3EA5" w:rsidRDefault="009F749F" w:rsidP="009F749F">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9625C54" w14:textId="77777777" w:rsidR="009F749F" w:rsidRPr="005A3EA5" w:rsidRDefault="009F749F" w:rsidP="009F749F">
      <w:pPr>
        <w:pStyle w:val="B10"/>
        <w:ind w:firstLine="0"/>
        <w:rPr>
          <w:lang w:eastAsia="zh-CN"/>
        </w:rPr>
      </w:pPr>
      <w:r w:rsidRPr="005A3EA5">
        <w:lastRenderedPageBreak/>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D7CDE87" w14:textId="77777777" w:rsidR="009F749F" w:rsidRPr="005A3EA5" w:rsidRDefault="009F749F" w:rsidP="009F749F">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A71BCFC" w14:textId="77777777" w:rsidR="009F749F" w:rsidRPr="005A3EA5" w:rsidRDefault="009F749F" w:rsidP="009F749F">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186BBE28" w14:textId="77777777" w:rsidR="009F749F" w:rsidRPr="005A3EA5" w:rsidRDefault="009F749F" w:rsidP="009F749F">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786AB741" w14:textId="77777777" w:rsidR="009F749F" w:rsidRPr="005A3EA5" w:rsidRDefault="009F749F" w:rsidP="009F749F">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10537B1" w14:textId="77777777" w:rsidR="009F749F" w:rsidRPr="005A3EA5" w:rsidRDefault="009F749F" w:rsidP="009F749F">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0365D8A" w14:textId="77777777" w:rsidR="009F749F" w:rsidRPr="005A3EA5" w:rsidRDefault="009F749F" w:rsidP="009F749F">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30AF419D" w14:textId="77777777" w:rsidR="009F749F" w:rsidRDefault="009F749F" w:rsidP="009F749F">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4E74ECA4" w14:textId="7CAE62ED" w:rsidR="009F749F" w:rsidRPr="001F31A0" w:rsidRDefault="009F749F" w:rsidP="009F749F">
      <w:pPr>
        <w:pStyle w:val="B10"/>
      </w:pPr>
      <w:r>
        <w:tab/>
        <w:t xml:space="preserve">The PCF determines whether and which ANDSP and/or URSP has to be provisioned or updated based on the </w:t>
      </w:r>
      <w:ins w:id="27" w:author="Nokia" w:date="2023-03-01T10:17:00Z">
        <w:r w:rsidR="008633CA">
          <w:t xml:space="preserve">NF service consumer inputs, the </w:t>
        </w:r>
      </w:ins>
      <w:r>
        <w:t xml:space="preserve">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6A729CA" w14:textId="77777777" w:rsidR="009F749F" w:rsidRPr="001F31A0" w:rsidRDefault="009F749F" w:rsidP="009F749F">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05FB1EE6" w14:textId="77777777" w:rsidR="009F749F" w:rsidRPr="005A3EA5" w:rsidRDefault="009F749F" w:rsidP="009F749F">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0DDD226B" w14:textId="77777777" w:rsidR="009F749F" w:rsidRPr="005A3EA5" w:rsidRDefault="009F749F" w:rsidP="009F749F">
      <w:pPr>
        <w:pStyle w:val="B10"/>
      </w:pPr>
      <w:r w:rsidRPr="005A3EA5">
        <w:rPr>
          <w:lang w:eastAsia="zh-CN"/>
        </w:rPr>
        <w:tab/>
      </w:r>
      <w:r w:rsidRPr="005A3EA5">
        <w:t>In addition, the PCF checks if the size of determined UE policy exceeds a predefined limit.</w:t>
      </w:r>
    </w:p>
    <w:p w14:paraId="777E1392" w14:textId="77777777" w:rsidR="009F749F" w:rsidRPr="005A3EA5" w:rsidRDefault="009F749F" w:rsidP="009F749F">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3AC1CACA"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378D7FE0"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A6F7BB5" w14:textId="77777777" w:rsidR="009F749F" w:rsidRPr="005A3EA5" w:rsidRDefault="009F749F" w:rsidP="009F749F">
      <w:pPr>
        <w:pStyle w:val="B10"/>
        <w:rPr>
          <w:lang w:eastAsia="zh-CN"/>
        </w:rPr>
      </w:pPr>
      <w:r w:rsidRPr="005A3EA5">
        <w:lastRenderedPageBreak/>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31E9A599" w14:textId="77777777" w:rsidR="009F749F" w:rsidRPr="005A3EA5" w:rsidRDefault="009F749F" w:rsidP="009F749F">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6B82A610" w14:textId="77777777" w:rsidR="009F749F" w:rsidRPr="005A3EA5" w:rsidRDefault="009F749F" w:rsidP="009F749F">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E299898" w14:textId="77777777" w:rsidR="009F749F" w:rsidRPr="005A3EA5" w:rsidRDefault="009F749F" w:rsidP="009F749F">
      <w:pPr>
        <w:pStyle w:val="B10"/>
        <w:rPr>
          <w:lang w:eastAsia="zh-CN"/>
        </w:rPr>
      </w:pPr>
      <w:r w:rsidRPr="005A3EA5">
        <w:rPr>
          <w:lang w:eastAsia="zh-CN"/>
        </w:rPr>
        <w:t>11.</w:t>
      </w:r>
      <w:r w:rsidRPr="005A3EA5">
        <w:rPr>
          <w:lang w:eastAsia="zh-CN"/>
        </w:rPr>
        <w:tab/>
        <w:t>The AMF sends an HTTP "201 Created" response to the PCF.</w:t>
      </w:r>
    </w:p>
    <w:p w14:paraId="6CCFBE88" w14:textId="77777777" w:rsidR="009F749F" w:rsidRPr="005A3EA5" w:rsidRDefault="009F749F" w:rsidP="009F749F">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78CD53E6" w14:textId="77777777" w:rsidR="009F749F" w:rsidRPr="005A3EA5" w:rsidRDefault="009F749F" w:rsidP="009F749F">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8189F5A" w14:textId="77777777" w:rsidR="009F749F" w:rsidRPr="005A3EA5" w:rsidRDefault="009F749F" w:rsidP="009F749F">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3A64930" w14:textId="77777777" w:rsidR="009F749F" w:rsidRPr="005A3EA5" w:rsidRDefault="009F749F" w:rsidP="009F749F">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D529C43" w14:textId="77777777" w:rsidR="009F749F" w:rsidRPr="005A3EA5" w:rsidRDefault="009F749F" w:rsidP="009F749F">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541B0C5" w14:textId="77777777" w:rsidR="009F749F" w:rsidRPr="005A3EA5" w:rsidRDefault="009F749F" w:rsidP="009F749F">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24276E47" w14:textId="77777777" w:rsidR="009F749F" w:rsidRPr="005A3EA5" w:rsidRDefault="009F749F" w:rsidP="009F749F">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17BE652C" w14:textId="77777777" w:rsidR="009F749F" w:rsidRPr="005A3EA5" w:rsidRDefault="009F749F" w:rsidP="009F749F">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7E3C187B" w14:textId="77777777" w:rsidR="009F749F" w:rsidRPr="00CF2E33" w:rsidRDefault="009F749F" w:rsidP="009F749F">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896998F" w14:textId="4CC40FCB" w:rsidR="00BC524D" w:rsidRPr="00551B57" w:rsidRDefault="009F749F" w:rsidP="009F749F">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28" w:name="_Hlk19527090"/>
      <w:r w:rsidRPr="005A3EA5">
        <w:rPr>
          <w:lang w:eastAsia="zh-CN"/>
        </w:rPr>
        <w:t>accordingly</w:t>
      </w:r>
      <w:bookmarkEnd w:id="28"/>
      <w:r w:rsidRPr="005A3EA5">
        <w:rPr>
          <w:lang w:eastAsia="zh-CN"/>
        </w:rPr>
        <w:t>.</w:t>
      </w:r>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3DA1B1" w14:textId="77777777" w:rsidR="009F749F" w:rsidRPr="005A3EA5" w:rsidRDefault="009F749F" w:rsidP="009F749F">
      <w:pPr>
        <w:pStyle w:val="Heading4"/>
        <w:rPr>
          <w:lang w:eastAsia="zh-CN"/>
        </w:rPr>
      </w:pPr>
      <w:bookmarkStart w:id="29" w:name="_Toc28005483"/>
      <w:bookmarkStart w:id="30" w:name="_Toc36038155"/>
      <w:bookmarkStart w:id="31" w:name="_Toc45133352"/>
      <w:bookmarkStart w:id="32" w:name="_Toc51762182"/>
      <w:bookmarkStart w:id="33" w:name="_Toc59016587"/>
      <w:bookmarkStart w:id="34" w:name="_Toc68167557"/>
      <w:bookmarkStart w:id="35" w:name="_Toc122113854"/>
      <w:bookmarkStart w:id="36" w:name="_Toc28013386"/>
      <w:bookmarkStart w:id="37" w:name="_Toc34222298"/>
      <w:bookmarkStart w:id="38" w:name="_Toc36040481"/>
      <w:bookmarkStart w:id="39" w:name="_Toc39134410"/>
      <w:bookmarkStart w:id="40" w:name="_Toc43283357"/>
      <w:bookmarkStart w:id="41" w:name="_Toc45134397"/>
      <w:bookmarkStart w:id="42" w:name="_Toc49929997"/>
      <w:bookmarkStart w:id="43" w:name="_Toc50024117"/>
      <w:bookmarkStart w:id="44" w:name="_Toc51763605"/>
      <w:bookmarkStart w:id="45" w:name="_Toc56594469"/>
      <w:bookmarkStart w:id="46" w:name="_Toc67493811"/>
      <w:bookmarkStart w:id="47" w:name="_Toc68169715"/>
      <w:bookmarkStart w:id="48" w:name="_Toc73459323"/>
      <w:bookmarkStart w:id="49" w:name="_Toc73459446"/>
      <w:bookmarkStart w:id="50" w:name="_Toc74742983"/>
      <w:bookmarkStart w:id="51" w:name="_Toc112918268"/>
      <w:bookmarkStart w:id="52" w:name="_Toc120652769"/>
      <w:bookmarkStart w:id="53" w:name="_Toc120703593"/>
      <w:bookmarkStart w:id="54" w:name="_Toc28013387"/>
      <w:bookmarkStart w:id="55" w:name="_Toc34222299"/>
      <w:bookmarkStart w:id="56" w:name="_Toc36040482"/>
      <w:bookmarkStart w:id="57" w:name="_Toc39134411"/>
      <w:bookmarkStart w:id="58" w:name="_Toc43283358"/>
      <w:bookmarkStart w:id="59" w:name="_Toc45134398"/>
      <w:bookmarkStart w:id="60" w:name="_Toc49929998"/>
      <w:bookmarkStart w:id="61" w:name="_Toc50024118"/>
      <w:bookmarkStart w:id="62" w:name="_Toc51763606"/>
      <w:bookmarkStart w:id="63" w:name="_Toc56594470"/>
      <w:bookmarkStart w:id="64" w:name="_Toc67493812"/>
      <w:bookmarkStart w:id="65" w:name="_Toc68169716"/>
      <w:bookmarkStart w:id="66" w:name="_Toc73459324"/>
      <w:bookmarkStart w:id="67" w:name="_Toc73459447"/>
      <w:bookmarkStart w:id="68" w:name="_Toc74742984"/>
      <w:bookmarkStart w:id="69" w:name="_Toc112918269"/>
      <w:r w:rsidRPr="005A3EA5">
        <w:rPr>
          <w:lang w:eastAsia="zh-CN"/>
        </w:rPr>
        <w:lastRenderedPageBreak/>
        <w:t>5.6.1.3</w:t>
      </w:r>
      <w:r w:rsidRPr="005A3EA5">
        <w:rPr>
          <w:lang w:eastAsia="zh-CN"/>
        </w:rPr>
        <w:tab/>
        <w:t>Roaming</w:t>
      </w:r>
      <w:bookmarkEnd w:id="29"/>
      <w:bookmarkEnd w:id="30"/>
      <w:bookmarkEnd w:id="31"/>
      <w:bookmarkEnd w:id="32"/>
      <w:bookmarkEnd w:id="33"/>
      <w:bookmarkEnd w:id="34"/>
      <w:bookmarkEnd w:id="35"/>
    </w:p>
    <w:p w14:paraId="2870B402" w14:textId="77777777" w:rsidR="009F749F" w:rsidRPr="009931F0" w:rsidRDefault="009F749F" w:rsidP="009F749F">
      <w:pPr>
        <w:pStyle w:val="TH"/>
      </w:pPr>
      <w:r w:rsidRPr="001F31A0">
        <w:object w:dxaOrig="11200" w:dyaOrig="10637" w14:anchorId="21BA5AE4">
          <v:shape id="_x0000_i1026" type="#_x0000_t75" style="width:462pt;height:439pt" o:ole="">
            <v:imagedata r:id="rId20" o:title=""/>
          </v:shape>
          <o:OLEObject Type="Embed" ProgID="Word.Picture.8" ShapeID="_x0000_i1026" DrawAspect="Content" ObjectID="_1739337077" r:id="rId21"/>
        </w:object>
      </w:r>
    </w:p>
    <w:p w14:paraId="06B666C1" w14:textId="77777777" w:rsidR="009F749F" w:rsidRPr="00680E3A" w:rsidRDefault="009F749F" w:rsidP="009F749F">
      <w:pPr>
        <w:pStyle w:val="TF"/>
        <w:rPr>
          <w:lang w:eastAsia="zh-CN"/>
        </w:rPr>
      </w:pPr>
      <w:r w:rsidRPr="001F31A0">
        <w:t>Figure 5.6.1.3-1: UE Policy Association Establishment procedure - Roaming</w:t>
      </w:r>
    </w:p>
    <w:p w14:paraId="1E90AC2B" w14:textId="77777777" w:rsidR="009F749F" w:rsidRDefault="009F749F" w:rsidP="009F749F">
      <w:pPr>
        <w:pStyle w:val="B10"/>
      </w:pPr>
      <w:r w:rsidRPr="005A3EA5">
        <w:rPr>
          <w:lang w:eastAsia="zh-CN"/>
        </w:rPr>
        <w:t>1.</w:t>
      </w:r>
      <w:r w:rsidRPr="005A3EA5">
        <w:rPr>
          <w:lang w:eastAsia="zh-CN"/>
        </w:rPr>
        <w:tab/>
      </w:r>
      <w:r w:rsidRPr="005A3EA5">
        <w:t>The AMF receives the registration request from the AN.</w:t>
      </w:r>
    </w:p>
    <w:p w14:paraId="2F29ADFC" w14:textId="77777777" w:rsidR="009F749F" w:rsidRPr="001F31A0" w:rsidRDefault="009F749F" w:rsidP="009F749F">
      <w:pPr>
        <w:pStyle w:val="B10"/>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6D047782" w14:textId="77777777" w:rsidR="009F749F" w:rsidRPr="005A3EA5" w:rsidRDefault="009F749F" w:rsidP="009F749F">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5F69A3B2" w14:textId="77777777" w:rsidR="009F749F" w:rsidRPr="005A3EA5" w:rsidRDefault="009F749F" w:rsidP="009F749F">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72B9CC09" w14:textId="789831C4" w:rsidR="009F749F" w:rsidRPr="001F31A0" w:rsidRDefault="009F749F" w:rsidP="009F749F">
      <w:pPr>
        <w:pStyle w:val="B10"/>
      </w:pPr>
      <w:r w:rsidRPr="005A3EA5">
        <w:rPr>
          <w:lang w:eastAsia="zh-CN"/>
        </w:rPr>
        <w:t>7.</w:t>
      </w:r>
      <w:r w:rsidRPr="006C3B35">
        <w:t xml:space="preserve"> </w:t>
      </w:r>
      <w:r>
        <w:t xml:space="preserve">The H-PCF determines whether and which ANDSP and/or URSP has to be provisioned or updated based on the </w:t>
      </w:r>
      <w:ins w:id="70" w:author="Nokia" w:date="2023-03-01T10:18:00Z">
        <w:r w:rsidR="008633CA">
          <w:t xml:space="preserve">NF service consumer inputs, the </w:t>
        </w:r>
      </w:ins>
      <w:r>
        <w:t xml:space="preserve">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CD57672" w14:textId="77777777" w:rsidR="009F749F" w:rsidRPr="005A3EA5" w:rsidRDefault="009F749F" w:rsidP="009F749F">
      <w:pPr>
        <w:pStyle w:val="B10"/>
      </w:pPr>
      <w:r w:rsidRPr="001F31A0">
        <w:rPr>
          <w:lang w:eastAsia="zh-CN"/>
        </w:rPr>
        <w:lastRenderedPageBreak/>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042DD2F4" w14:textId="77777777" w:rsidR="009F749F" w:rsidRPr="005A3EA5" w:rsidRDefault="009F749F" w:rsidP="009F749F">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6D027E74" w14:textId="77777777" w:rsidR="009F749F" w:rsidRPr="005A3EA5" w:rsidRDefault="009F749F" w:rsidP="009F749F">
      <w:pPr>
        <w:pStyle w:val="B10"/>
      </w:pPr>
      <w:r w:rsidRPr="005A3EA5">
        <w:rPr>
          <w:lang w:eastAsia="zh-CN"/>
        </w:rPr>
        <w:tab/>
      </w:r>
      <w:r w:rsidRPr="005A3EA5">
        <w:t>In addition, the H-PCF checks if the size of determined UE policy exceeds a predefined limit.</w:t>
      </w:r>
    </w:p>
    <w:p w14:paraId="13BA219A" w14:textId="77777777" w:rsidR="009F749F" w:rsidRPr="005A3EA5" w:rsidRDefault="009F749F" w:rsidP="009F749F">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66A7D55A" w14:textId="77777777" w:rsidR="009F749F" w:rsidRPr="005A3EA5" w:rsidRDefault="009F749F" w:rsidP="009F749F">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4FB0D7AE"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E4EFCF6" w14:textId="77777777" w:rsidR="009F749F" w:rsidRPr="005A3EA5" w:rsidRDefault="009F749F" w:rsidP="009F749F">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474B3F89" w14:textId="77777777" w:rsidR="009F749F" w:rsidRPr="005A3EA5" w:rsidRDefault="009F749F" w:rsidP="009F749F">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2CD14044" w14:textId="77777777" w:rsidR="009F749F" w:rsidRPr="005A3EA5" w:rsidRDefault="009F749F" w:rsidP="009F749F">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729B2DD8" w14:textId="77777777" w:rsidR="009F749F" w:rsidRPr="005A3EA5" w:rsidRDefault="009F749F" w:rsidP="009F749F">
      <w:pPr>
        <w:pStyle w:val="B10"/>
        <w:rPr>
          <w:lang w:eastAsia="zh-CN"/>
        </w:rPr>
      </w:pPr>
      <w:r w:rsidRPr="005A3EA5">
        <w:rPr>
          <w:lang w:eastAsia="zh-CN"/>
        </w:rPr>
        <w:t>12.</w:t>
      </w:r>
      <w:r w:rsidRPr="005A3EA5">
        <w:rPr>
          <w:lang w:eastAsia="zh-CN"/>
        </w:rPr>
        <w:tab/>
        <w:t>The V-UDR sends an HTTP "200 OK" response to the V-PCF with the UE policy information.</w:t>
      </w:r>
    </w:p>
    <w:p w14:paraId="463A99B3" w14:textId="77777777" w:rsidR="009F749F" w:rsidRPr="005A3EA5" w:rsidRDefault="009F749F" w:rsidP="009F749F">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512746F6" w14:textId="77777777" w:rsidR="009F749F" w:rsidRPr="005A3EA5" w:rsidRDefault="009F749F" w:rsidP="009F749F">
      <w:pPr>
        <w:pStyle w:val="B10"/>
        <w:rPr>
          <w:lang w:eastAsia="zh-CN"/>
        </w:rPr>
      </w:pPr>
      <w:r w:rsidRPr="005A3EA5">
        <w:t>14.</w:t>
      </w:r>
      <w:r w:rsidRPr="005A3EA5">
        <w:tab/>
      </w:r>
      <w:r w:rsidRPr="005A3EA5">
        <w:rPr>
          <w:lang w:eastAsia="zh-CN"/>
        </w:rPr>
        <w:t>The V-UDR sends an HTTP "201 Created" response to acknowledge the subscription from the V-PCF.</w:t>
      </w:r>
    </w:p>
    <w:p w14:paraId="6ADA2A86" w14:textId="77777777" w:rsidR="009F749F" w:rsidRDefault="009F749F" w:rsidP="009F749F">
      <w:pPr>
        <w:pStyle w:val="B10"/>
      </w:pPr>
      <w:r w:rsidRPr="005A3EA5">
        <w:t>1</w:t>
      </w:r>
      <w:del w:id="71" w:author="Nokia" w:date="2023-02-15T11:44:00Z">
        <w:r w:rsidRPr="005A3EA5" w:rsidDel="00C84AC3">
          <w:delText>1</w:delText>
        </w:r>
      </w:del>
      <w:r w:rsidRPr="005A3EA5">
        <w:t>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4E9E4ABE" w14:textId="0E0CE6B4" w:rsidR="009F749F" w:rsidRDefault="009F749F" w:rsidP="009F749F">
      <w:pPr>
        <w:pStyle w:val="B10"/>
        <w:ind w:firstLine="0"/>
      </w:pPr>
      <w:r>
        <w:t xml:space="preserve">The V-PCF determines whether and which visited ANDSP </w:t>
      </w:r>
      <w:proofErr w:type="gramStart"/>
      <w:r>
        <w:t>has to</w:t>
      </w:r>
      <w:proofErr w:type="gramEnd"/>
      <w:r>
        <w:t xml:space="preserve"> be provisioned based on the </w:t>
      </w:r>
      <w:ins w:id="72" w:author="Nokia" w:date="2023-03-01T10:18:00Z">
        <w:r w:rsidR="008633CA">
          <w:t xml:space="preserve">NF service consumer inputs, the </w:t>
        </w:r>
      </w:ins>
      <w:r>
        <w:t>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9A642CD" w14:textId="77777777" w:rsidR="009F749F" w:rsidRDefault="009F749F" w:rsidP="009F749F">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6A5D7BE6" w14:textId="77777777" w:rsidR="009F749F" w:rsidRPr="005A3EA5" w:rsidRDefault="009F749F" w:rsidP="009F749F">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F67270F" w14:textId="77777777" w:rsidR="009F749F" w:rsidRPr="005A3EA5" w:rsidRDefault="009F749F" w:rsidP="009F749F">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35231A1" w14:textId="77777777" w:rsidR="009F749F" w:rsidRPr="005A3EA5" w:rsidRDefault="009F749F" w:rsidP="009F749F">
      <w:pPr>
        <w:pStyle w:val="B10"/>
      </w:pPr>
      <w:r w:rsidRPr="005A3EA5">
        <w:rPr>
          <w:lang w:eastAsia="zh-CN"/>
        </w:rPr>
        <w:tab/>
      </w:r>
      <w:r w:rsidRPr="005A3EA5">
        <w:t>In addition, the V-PCF checks if the size of determined UE policy exceeds a predefined limit.</w:t>
      </w:r>
    </w:p>
    <w:p w14:paraId="1346DCC3" w14:textId="77777777" w:rsidR="009F749F" w:rsidRPr="005A3EA5" w:rsidRDefault="009F749F" w:rsidP="009F749F">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208FCE34"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47E65E8E" w14:textId="77777777" w:rsidR="009F749F" w:rsidRPr="005A3EA5" w:rsidRDefault="009F749F" w:rsidP="009F749F">
      <w:pPr>
        <w:pStyle w:val="B2"/>
        <w:rPr>
          <w:lang w:eastAsia="zh-CN"/>
        </w:rPr>
      </w:pPr>
      <w:r w:rsidRPr="005A3EA5">
        <w:rPr>
          <w:lang w:eastAsia="zh-CN"/>
        </w:rPr>
        <w:lastRenderedPageBreak/>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6BC65A3B" w14:textId="77777777" w:rsidR="009F749F" w:rsidRPr="005A3EA5" w:rsidRDefault="009F749F" w:rsidP="009F749F">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38071CF" w14:textId="77777777" w:rsidR="009F749F" w:rsidRPr="005A3EA5" w:rsidRDefault="009F749F" w:rsidP="009F749F">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9AED16" w14:textId="77777777" w:rsidR="009F749F" w:rsidRPr="005A3EA5" w:rsidRDefault="009F749F" w:rsidP="009F749F">
      <w:pPr>
        <w:pStyle w:val="B10"/>
        <w:rPr>
          <w:lang w:eastAsia="zh-CN"/>
        </w:rPr>
      </w:pPr>
      <w:r w:rsidRPr="005A3EA5">
        <w:rPr>
          <w:lang w:eastAsia="zh-CN"/>
        </w:rPr>
        <w:t>18.</w:t>
      </w:r>
      <w:r w:rsidRPr="005A3EA5">
        <w:rPr>
          <w:lang w:eastAsia="zh-CN"/>
        </w:rPr>
        <w:tab/>
        <w:t>The AMF sends an HTTP "201 Created" response to the V-PCF.</w:t>
      </w:r>
    </w:p>
    <w:p w14:paraId="0F864B7F" w14:textId="77777777" w:rsidR="009F749F" w:rsidRPr="005A3EA5" w:rsidRDefault="009F749F" w:rsidP="009F749F">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E0B0D32" w14:textId="77777777" w:rsidR="009F749F" w:rsidRPr="005A3EA5" w:rsidRDefault="009F749F" w:rsidP="009F749F">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9060AA2" w14:textId="77777777" w:rsidR="009F749F" w:rsidRPr="005A3EA5" w:rsidRDefault="009F749F" w:rsidP="009F749F">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7D2D006" w14:textId="77777777" w:rsidR="009F749F" w:rsidRPr="005A3EA5" w:rsidRDefault="009F749F" w:rsidP="009F749F">
      <w:pPr>
        <w:pStyle w:val="B10"/>
      </w:pPr>
      <w:r w:rsidRPr="005A3EA5">
        <w:t xml:space="preserve">22. The V-PCF sends a response to the </w:t>
      </w:r>
      <w:r w:rsidRPr="005A3EA5">
        <w:rPr>
          <w:lang w:eastAsia="ko-KR"/>
        </w:rPr>
        <w:t>Namf_Communication_N1MessageNotify service operation</w:t>
      </w:r>
      <w:r w:rsidRPr="005A3EA5">
        <w:t>.</w:t>
      </w:r>
    </w:p>
    <w:p w14:paraId="6D837B06" w14:textId="77777777" w:rsidR="009F749F" w:rsidRPr="005A3EA5" w:rsidRDefault="009F749F" w:rsidP="009F749F">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68139754" w14:textId="77777777" w:rsidR="009F749F" w:rsidRPr="005A3EA5" w:rsidRDefault="009F749F" w:rsidP="009F749F">
      <w:pPr>
        <w:pStyle w:val="B10"/>
      </w:pPr>
      <w:r w:rsidRPr="005A3EA5">
        <w:t>24.</w:t>
      </w:r>
      <w:r w:rsidRPr="005A3EA5">
        <w:tab/>
        <w:t xml:space="preserve">The H-PCF sends an HTTP </w:t>
      </w:r>
      <w:r w:rsidRPr="005A3EA5">
        <w:rPr>
          <w:lang w:eastAsia="zh-CN"/>
        </w:rPr>
        <w:t>"200 OK" response</w:t>
      </w:r>
      <w:r w:rsidRPr="005A3EA5">
        <w:t xml:space="preserve"> to the V-PCF.</w:t>
      </w:r>
    </w:p>
    <w:p w14:paraId="52A15EFC" w14:textId="77777777" w:rsidR="009F749F" w:rsidRPr="005A3EA5" w:rsidRDefault="009F749F" w:rsidP="009F749F">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3C5D1DA"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18FE8BA" w14:textId="3C1CB970" w:rsidR="006C7A82" w:rsidRPr="00551B57" w:rsidRDefault="009F749F" w:rsidP="009F749F">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73" w:name="_Hlk19527191"/>
      <w:r w:rsidRPr="005A3EA5">
        <w:rPr>
          <w:lang w:eastAsia="zh-CN"/>
        </w:rPr>
        <w:t>accordingly</w:t>
      </w:r>
      <w:bookmarkEnd w:id="73"/>
      <w:r w:rsidRPr="005A3EA5">
        <w:rPr>
          <w:lang w:eastAsia="zh-CN"/>
        </w:rPr>
        <w:t>.</w:t>
      </w:r>
    </w:p>
    <w:p w14:paraId="58DFDF64" w14:textId="77777777" w:rsidR="006C7A82" w:rsidRPr="0002788F" w:rsidRDefault="006C7A82" w:rsidP="006C7A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75EA2E" w14:textId="77777777" w:rsidR="009F749F" w:rsidRPr="005A3EA5" w:rsidRDefault="009F749F" w:rsidP="009F749F">
      <w:pPr>
        <w:pStyle w:val="Heading5"/>
        <w:rPr>
          <w:lang w:eastAsia="zh-CN"/>
        </w:rPr>
      </w:pPr>
      <w:bookmarkStart w:id="74" w:name="_Toc28005487"/>
      <w:bookmarkStart w:id="75" w:name="_Toc36038159"/>
      <w:bookmarkStart w:id="76" w:name="_Toc45133356"/>
      <w:bookmarkStart w:id="77" w:name="_Toc51762186"/>
      <w:bookmarkStart w:id="78" w:name="_Toc59016591"/>
      <w:bookmarkStart w:id="79" w:name="_Toc68167561"/>
      <w:bookmarkStart w:id="80" w:name="_Toc12211385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A3EA5">
        <w:rPr>
          <w:lang w:eastAsia="zh-CN"/>
        </w:rPr>
        <w:lastRenderedPageBreak/>
        <w:t>5.6.2.1.2</w:t>
      </w:r>
      <w:r w:rsidRPr="005A3EA5">
        <w:rPr>
          <w:lang w:eastAsia="zh-CN"/>
        </w:rPr>
        <w:tab/>
      </w:r>
      <w:proofErr w:type="gramStart"/>
      <w:r w:rsidRPr="005A3EA5">
        <w:rPr>
          <w:lang w:eastAsia="zh-CN"/>
        </w:rPr>
        <w:t>Non-roaming</w:t>
      </w:r>
      <w:bookmarkEnd w:id="74"/>
      <w:bookmarkEnd w:id="75"/>
      <w:bookmarkEnd w:id="76"/>
      <w:bookmarkEnd w:id="77"/>
      <w:bookmarkEnd w:id="78"/>
      <w:bookmarkEnd w:id="79"/>
      <w:bookmarkEnd w:id="80"/>
      <w:proofErr w:type="gramEnd"/>
    </w:p>
    <w:bookmarkStart w:id="81" w:name="_MON_1714431140"/>
    <w:bookmarkEnd w:id="81"/>
    <w:p w14:paraId="2CA5B9CF" w14:textId="77777777" w:rsidR="009F749F" w:rsidRPr="001F31A0" w:rsidRDefault="009F749F" w:rsidP="009F749F">
      <w:pPr>
        <w:pStyle w:val="TH"/>
      </w:pPr>
      <w:r>
        <w:object w:dxaOrig="8507" w:dyaOrig="5367" w14:anchorId="243BA000">
          <v:shape id="_x0000_i1027" type="#_x0000_t75" style="width:426.5pt;height:267pt" o:ole="">
            <v:imagedata r:id="rId22" o:title=""/>
          </v:shape>
          <o:OLEObject Type="Embed" ProgID="Word.Picture.8" ShapeID="_x0000_i1027" DrawAspect="Content" ObjectID="_1739337078" r:id="rId23"/>
        </w:object>
      </w:r>
    </w:p>
    <w:p w14:paraId="6CD5FE88" w14:textId="77777777" w:rsidR="009F749F" w:rsidRPr="005A3EA5" w:rsidRDefault="009F749F" w:rsidP="009F749F">
      <w:pPr>
        <w:pStyle w:val="TF"/>
      </w:pPr>
      <w:r w:rsidRPr="005A3EA5">
        <w:t xml:space="preserve">Figure 5.6.2.1.2-1: AMF-initiated UE Policy Association Modification procedure – </w:t>
      </w:r>
      <w:proofErr w:type="gramStart"/>
      <w:r w:rsidRPr="005A3EA5">
        <w:t>Non-roaming</w:t>
      </w:r>
      <w:proofErr w:type="gramEnd"/>
    </w:p>
    <w:p w14:paraId="68929A6B" w14:textId="77777777" w:rsidR="009F749F" w:rsidRDefault="009F749F" w:rsidP="009F749F">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5B3AF42E" w14:textId="77777777" w:rsidR="009F749F" w:rsidRPr="005A3EA5" w:rsidRDefault="009F749F" w:rsidP="009F749F">
      <w:pPr>
        <w:pStyle w:val="B10"/>
        <w:rPr>
          <w:lang w:eastAsia="zh-CN"/>
        </w:rPr>
      </w:pPr>
      <w:r>
        <w:rPr>
          <w:lang w:eastAsia="zh-CN"/>
        </w:rPr>
        <w:t>NOTE:</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FB66578" w14:textId="77777777" w:rsidR="009F749F" w:rsidRDefault="009F749F" w:rsidP="009F749F">
      <w:pPr>
        <w:pStyle w:val="B10"/>
        <w:rPr>
          <w:lang w:eastAsia="zh-CN"/>
        </w:rPr>
      </w:pPr>
      <w:r>
        <w:rPr>
          <w:lang w:eastAsia="zh-CN"/>
        </w:rPr>
        <w:tab/>
        <w:t>During AMF relocation, when the new AMF decides to reuse the UE Policy Association established by the old AMF with the PCF:</w:t>
      </w:r>
    </w:p>
    <w:p w14:paraId="135FA7DB" w14:textId="77777777" w:rsidR="009F749F" w:rsidRDefault="009F749F" w:rsidP="009F749F">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57B72864" w14:textId="77777777" w:rsidR="009F749F" w:rsidRDefault="009F749F" w:rsidP="009F749F">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28956822" w14:textId="77777777" w:rsidR="009F749F" w:rsidRDefault="009F749F" w:rsidP="009F749F">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6C8B819" w14:textId="77777777" w:rsidR="009F749F" w:rsidRDefault="009F749F" w:rsidP="009F749F">
      <w:pPr>
        <w:pStyle w:val="B10"/>
      </w:pPr>
      <w:r>
        <w:tab/>
        <w:t>The policy decision contains the applicable Policy Control Request Trigger(s)</w:t>
      </w:r>
      <w:r w:rsidRPr="005A3EA5">
        <w:t xml:space="preserve"> and/or updated UE Policy and/or updated V2X N2 PC5 policy, if the "V2X" feature is supported,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 The PCF checks if the size of determined UE policy exceeds a predefined limit the same as step 6 in </w:t>
      </w:r>
      <w:r>
        <w:t>clause</w:t>
      </w:r>
      <w:r w:rsidRPr="001F31A0">
        <w:t xml:space="preserve"> 5.6.1.2. </w:t>
      </w:r>
    </w:p>
    <w:p w14:paraId="5D4B3F18" w14:textId="45FA9FE4" w:rsidR="009F749F" w:rsidRPr="005A3EA5" w:rsidRDefault="009F749F" w:rsidP="009F749F">
      <w:pPr>
        <w:pStyle w:val="B10"/>
      </w:pPr>
      <w:r>
        <w:tab/>
        <w:t xml:space="preserve">The PCF determines whether and which ANDSP and/or URSP has to be provisioned or updated based on </w:t>
      </w:r>
      <w:ins w:id="82" w:author="Nokia" w:date="2023-03-01T10:19:00Z">
        <w:r w:rsidR="008633CA">
          <w:t xml:space="preserve">the </w:t>
        </w:r>
      </w:ins>
      <w:ins w:id="83" w:author="Nokia" w:date="2023-03-01T10:18:00Z">
        <w:r w:rsidR="008633CA">
          <w:t>NF service consumer inputs</w:t>
        </w:r>
      </w:ins>
      <w:ins w:id="84" w:author="Nokia" w:date="2023-03-01T10:19:00Z">
        <w:r w:rsidR="008633CA">
          <w:t xml:space="preserve">, </w:t>
        </w:r>
      </w:ins>
      <w:r>
        <w:t>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AC05569" w14:textId="77777777" w:rsidR="009F749F" w:rsidRDefault="009F749F" w:rsidP="009F749F">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2F9960E2" w14:textId="77777777" w:rsidR="009F749F" w:rsidRDefault="009F749F" w:rsidP="009F749F">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2A26795F" w14:textId="77777777" w:rsidR="009F749F" w:rsidRPr="005A3EA5" w:rsidRDefault="009F749F" w:rsidP="009F749F">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210AFEFD" w14:textId="77777777" w:rsidR="009F749F" w:rsidRPr="005A3EA5" w:rsidRDefault="009F749F" w:rsidP="009F749F">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 in step 2, steps </w:t>
      </w:r>
      <w:r>
        <w:t>12</w:t>
      </w:r>
      <w:r w:rsidRPr="005A3EA5">
        <w:t>-</w:t>
      </w:r>
      <w:r>
        <w:t>15</w:t>
      </w:r>
      <w:r w:rsidRPr="005A3EA5">
        <w:t xml:space="preserve"> as specified in Figure 5.6.1.2-1 are executed.</w:t>
      </w:r>
    </w:p>
    <w:p w14:paraId="4C4EDD8F" w14:textId="75FCC29A" w:rsidR="00BC524D" w:rsidRPr="00551B57" w:rsidRDefault="009F749F" w:rsidP="009F749F">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81ECB6" w14:textId="77777777" w:rsidR="009F749F" w:rsidRPr="005A3EA5" w:rsidRDefault="009F749F" w:rsidP="009F749F">
      <w:pPr>
        <w:pStyle w:val="Heading5"/>
        <w:rPr>
          <w:lang w:eastAsia="zh-CN"/>
        </w:rPr>
      </w:pPr>
      <w:bookmarkStart w:id="85" w:name="_Toc12211385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A3EA5">
        <w:rPr>
          <w:lang w:eastAsia="zh-CN"/>
        </w:rPr>
        <w:t>5.6.2.1.3</w:t>
      </w:r>
      <w:r w:rsidRPr="005A3EA5">
        <w:rPr>
          <w:lang w:eastAsia="zh-CN"/>
        </w:rPr>
        <w:tab/>
        <w:t>Roaming</w:t>
      </w:r>
      <w:bookmarkEnd w:id="85"/>
    </w:p>
    <w:bookmarkStart w:id="86" w:name="_MON_1714550359"/>
    <w:bookmarkEnd w:id="86"/>
    <w:p w14:paraId="08630B04" w14:textId="77777777" w:rsidR="009F749F" w:rsidRPr="001F31A0" w:rsidRDefault="009F749F" w:rsidP="009F749F">
      <w:pPr>
        <w:pStyle w:val="TH"/>
      </w:pPr>
      <w:r>
        <w:object w:dxaOrig="8505" w:dyaOrig="5526" w14:anchorId="72E9417A">
          <v:shape id="_x0000_i1028" type="#_x0000_t75" style="width:424.5pt;height:277.5pt" o:ole="">
            <v:imagedata r:id="rId24" o:title=""/>
          </v:shape>
          <o:OLEObject Type="Embed" ProgID="Word.Picture.8" ShapeID="_x0000_i1028" DrawAspect="Content" ObjectID="_1739337079" r:id="rId25"/>
        </w:object>
      </w:r>
    </w:p>
    <w:p w14:paraId="5AAA4688" w14:textId="77777777" w:rsidR="009F749F" w:rsidRPr="005A3EA5" w:rsidRDefault="009F749F" w:rsidP="009F749F">
      <w:pPr>
        <w:pStyle w:val="TF"/>
      </w:pPr>
      <w:r w:rsidRPr="005A3EA5">
        <w:t>Figure 5.6.2.1.3-1: AMF-initiated UE Policy Association Modification procedure - Roaming</w:t>
      </w:r>
    </w:p>
    <w:p w14:paraId="5160C472" w14:textId="77777777" w:rsidR="009F749F" w:rsidRDefault="009F749F" w:rsidP="009F749F">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085D189E" w14:textId="77777777" w:rsidR="009F749F" w:rsidRPr="005A3EA5" w:rsidRDefault="009F749F" w:rsidP="009F749F">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68618A5" w14:textId="77777777" w:rsidR="009F749F" w:rsidRDefault="009F749F" w:rsidP="009F749F">
      <w:pPr>
        <w:pStyle w:val="B10"/>
        <w:rPr>
          <w:lang w:eastAsia="zh-CN"/>
        </w:rPr>
      </w:pPr>
      <w:r>
        <w:rPr>
          <w:lang w:eastAsia="zh-CN"/>
        </w:rPr>
        <w:tab/>
        <w:t>During AMF relocation, when the new AMF decides to reuse the UE Policy Association established by the old AMF with the V-PCF:</w:t>
      </w:r>
    </w:p>
    <w:p w14:paraId="116C7B70" w14:textId="77777777" w:rsidR="009F749F" w:rsidRDefault="009F749F" w:rsidP="009F749F">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09C83728" w14:textId="77777777" w:rsidR="009F749F" w:rsidRDefault="009F749F" w:rsidP="009F749F">
      <w:pPr>
        <w:pStyle w:val="B2"/>
        <w:rPr>
          <w:lang w:eastAsia="zh-CN"/>
        </w:rPr>
      </w:pPr>
      <w:r>
        <w:rPr>
          <w:lang w:eastAsia="zh-CN"/>
        </w:rPr>
        <w:lastRenderedPageBreak/>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60F8A73C" w14:textId="77777777" w:rsidR="009F749F" w:rsidRDefault="009F749F" w:rsidP="009F749F">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E34A15B" w14:textId="77777777" w:rsidR="009F749F" w:rsidRDefault="009F749F" w:rsidP="009F749F">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041F03DE" w14:textId="77777777" w:rsidR="009F749F" w:rsidRDefault="009F749F" w:rsidP="009F749F">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34E40D07" w14:textId="77777777" w:rsidR="009F749F" w:rsidRPr="005A3EA5" w:rsidRDefault="009F749F" w:rsidP="009F749F">
      <w:pPr>
        <w:pStyle w:val="EditorsNote"/>
        <w:rPr>
          <w:lang w:eastAsia="zh-CN"/>
        </w:rPr>
      </w:pPr>
      <w:r>
        <w:t xml:space="preserve">Editor's Note: It is FFS how feature negotiation takes place during roaming both, during the creation of the resource and during the update of the resource due to AMF relocation. </w:t>
      </w:r>
    </w:p>
    <w:p w14:paraId="2BD493EB" w14:textId="77777777" w:rsidR="009F749F" w:rsidRDefault="009F749F" w:rsidP="009F749F">
      <w:pPr>
        <w:pStyle w:val="B10"/>
      </w:pPr>
      <w:r w:rsidRPr="005A3EA5">
        <w:t>3.</w:t>
      </w:r>
      <w:r w:rsidRPr="005A3EA5">
        <w:tab/>
        <w:t>The H-PCF makes the policy decision including the applicable updated Policy Control Request Trigger(s) and/or updated UE Policy and/or, if the "V2X" feature is supported, updated V2XP within the updated UE Policy and/or V2X N2 PC5 policy,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w:t>
      </w:r>
    </w:p>
    <w:p w14:paraId="153B7810" w14:textId="77777777" w:rsidR="009F749F" w:rsidRDefault="009F749F" w:rsidP="009F749F">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2579C18D" w14:textId="7F20B2D0" w:rsidR="009F749F" w:rsidRPr="005A3EA5" w:rsidRDefault="009F749F" w:rsidP="009F749F">
      <w:pPr>
        <w:pStyle w:val="B10"/>
      </w:pPr>
      <w:r>
        <w:tab/>
        <w:t xml:space="preserve">The H-PCF determines whether and which ANDSP and/or URSP has to be provisioned or updated based on </w:t>
      </w:r>
      <w:ins w:id="87" w:author="Nokia" w:date="2023-03-01T10:19:00Z">
        <w:r w:rsidR="008633CA">
          <w:t xml:space="preserve">NF service consumer inputs, </w:t>
        </w:r>
      </w:ins>
      <w:r>
        <w:t>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B02F97E" w14:textId="77777777" w:rsidR="009F749F" w:rsidRPr="005A3EA5" w:rsidRDefault="009F749F" w:rsidP="009F749F">
      <w:pPr>
        <w:pStyle w:val="B10"/>
      </w:pPr>
      <w:r w:rsidRPr="005A3EA5">
        <w:rPr>
          <w:lang w:eastAsia="zh-CN"/>
        </w:rPr>
        <w:tab/>
      </w:r>
      <w:r w:rsidRPr="005A3EA5">
        <w:t>In addition, the H-PCF checks if the size of determined UE policy exceeds a predefined limit.</w:t>
      </w:r>
    </w:p>
    <w:p w14:paraId="4C2A2440" w14:textId="77777777" w:rsidR="009F749F" w:rsidRDefault="009F749F" w:rsidP="009F749F">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07BD7E0D" w14:textId="77777777" w:rsidR="009F749F" w:rsidRPr="005A3EA5" w:rsidRDefault="009F749F" w:rsidP="009F749F">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0B996130" w14:textId="77777777" w:rsidR="009F749F" w:rsidRPr="005A3EA5" w:rsidRDefault="009F749F" w:rsidP="009F749F">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6322537" w14:textId="77777777" w:rsidR="009F749F" w:rsidRPr="005A3EA5" w:rsidRDefault="009F749F" w:rsidP="009F749F">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CCA59FE" w14:textId="77777777" w:rsidR="009F749F" w:rsidRPr="005A3EA5" w:rsidRDefault="009F749F" w:rsidP="009F749F">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19EB22CB" w14:textId="77ACF2F3" w:rsidR="009F749F" w:rsidRPr="005A3EA5" w:rsidRDefault="009F749F" w:rsidP="009F749F">
      <w:pPr>
        <w:pStyle w:val="B10"/>
        <w:ind w:firstLine="0"/>
      </w:pPr>
      <w:r>
        <w:t xml:space="preserve">The V-PCF determines whether VPLMN ANDSP </w:t>
      </w:r>
      <w:proofErr w:type="gramStart"/>
      <w:r>
        <w:t>has to</w:t>
      </w:r>
      <w:proofErr w:type="gramEnd"/>
      <w:r>
        <w:t xml:space="preserve"> be provisioned or updated based on </w:t>
      </w:r>
      <w:ins w:id="88" w:author="Nokia" w:date="2023-03-01T10:19:00Z">
        <w:r w:rsidR="008633CA">
          <w:t xml:space="preserve">NF service consumer inputs, </w:t>
        </w:r>
      </w:ins>
      <w:r>
        <w:t>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6CA27E17" w14:textId="77777777" w:rsidR="009F749F" w:rsidRPr="005A3EA5" w:rsidRDefault="009F749F" w:rsidP="009F749F">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30CC28F9" w14:textId="77777777" w:rsidR="009F749F" w:rsidRPr="005A3EA5" w:rsidRDefault="009F749F" w:rsidP="009F749F">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and/or 5G </w:t>
      </w:r>
      <w:proofErr w:type="spellStart"/>
      <w:r w:rsidRPr="005A3EA5">
        <w:rPr>
          <w:lang w:eastAsia="zh-CN"/>
        </w:rPr>
        <w:t>ProSe</w:t>
      </w:r>
      <w:proofErr w:type="spellEnd"/>
      <w:r w:rsidRPr="005A3EA5">
        <w:rPr>
          <w:lang w:eastAsia="zh-CN"/>
        </w:rPr>
        <w:t xml:space="preserv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0F973999" w14:textId="374938D7" w:rsidR="00D168E2" w:rsidRPr="008857E8" w:rsidRDefault="009F749F" w:rsidP="009F749F">
      <w:pPr>
        <w:pStyle w:val="B10"/>
        <w:rPr>
          <w:lang w:eastAsia="zh-CN"/>
        </w:rPr>
      </w:pPr>
      <w:r w:rsidRPr="005A3EA5">
        <w:t>8-9.</w:t>
      </w:r>
      <w:r w:rsidRPr="005A3EA5">
        <w:tab/>
        <w:t>If the H-PCF decided to update the UE policy in step 3, the H-PCF maintains the latest list of UE policy information delivered to the UE and updates UE policy including the latest list of UPSIs and its content in the H-</w:t>
      </w:r>
      <w:r w:rsidRPr="005A3EA5">
        <w:lastRenderedPageBreak/>
        <w:t xml:space="preserve">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328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32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0C5A"/>
    <w:rsid w:val="000C2B58"/>
    <w:rsid w:val="000C6598"/>
    <w:rsid w:val="000D3BCA"/>
    <w:rsid w:val="000D44B3"/>
    <w:rsid w:val="000F1B3E"/>
    <w:rsid w:val="00113AB2"/>
    <w:rsid w:val="00142BF2"/>
    <w:rsid w:val="001435F1"/>
    <w:rsid w:val="00145D43"/>
    <w:rsid w:val="00150980"/>
    <w:rsid w:val="00156AD8"/>
    <w:rsid w:val="001643BF"/>
    <w:rsid w:val="00166F31"/>
    <w:rsid w:val="00171C23"/>
    <w:rsid w:val="0017208B"/>
    <w:rsid w:val="00172FC2"/>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B1B2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CF1"/>
    <w:rsid w:val="005E478C"/>
    <w:rsid w:val="005F2297"/>
    <w:rsid w:val="006056A9"/>
    <w:rsid w:val="00612862"/>
    <w:rsid w:val="00621188"/>
    <w:rsid w:val="006257ED"/>
    <w:rsid w:val="006317BC"/>
    <w:rsid w:val="00632A6B"/>
    <w:rsid w:val="0065131E"/>
    <w:rsid w:val="00651623"/>
    <w:rsid w:val="00653DE4"/>
    <w:rsid w:val="00663EE1"/>
    <w:rsid w:val="00665C47"/>
    <w:rsid w:val="00676883"/>
    <w:rsid w:val="00695808"/>
    <w:rsid w:val="006A4234"/>
    <w:rsid w:val="006B359A"/>
    <w:rsid w:val="006B46FB"/>
    <w:rsid w:val="006C1EDC"/>
    <w:rsid w:val="006C7A82"/>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33CA"/>
    <w:rsid w:val="0086685E"/>
    <w:rsid w:val="00870EE7"/>
    <w:rsid w:val="00881F96"/>
    <w:rsid w:val="008857E8"/>
    <w:rsid w:val="008863B9"/>
    <w:rsid w:val="00891786"/>
    <w:rsid w:val="008A45A6"/>
    <w:rsid w:val="008D238A"/>
    <w:rsid w:val="008D3CCC"/>
    <w:rsid w:val="008D4323"/>
    <w:rsid w:val="008F207A"/>
    <w:rsid w:val="008F3789"/>
    <w:rsid w:val="008F48DD"/>
    <w:rsid w:val="008F686C"/>
    <w:rsid w:val="009148DE"/>
    <w:rsid w:val="0093283A"/>
    <w:rsid w:val="00941E30"/>
    <w:rsid w:val="00944570"/>
    <w:rsid w:val="00957A3F"/>
    <w:rsid w:val="009777D9"/>
    <w:rsid w:val="00984A92"/>
    <w:rsid w:val="00991B88"/>
    <w:rsid w:val="00994890"/>
    <w:rsid w:val="009A4051"/>
    <w:rsid w:val="009A5753"/>
    <w:rsid w:val="009A579D"/>
    <w:rsid w:val="009A7267"/>
    <w:rsid w:val="009D5C23"/>
    <w:rsid w:val="009E3297"/>
    <w:rsid w:val="009F734F"/>
    <w:rsid w:val="009F749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22D0"/>
    <w:rsid w:val="00C84AC3"/>
    <w:rsid w:val="00C86519"/>
    <w:rsid w:val="00C870F6"/>
    <w:rsid w:val="00C95985"/>
    <w:rsid w:val="00CC5026"/>
    <w:rsid w:val="00CC68D0"/>
    <w:rsid w:val="00CD7C6B"/>
    <w:rsid w:val="00CE1617"/>
    <w:rsid w:val="00D01CE2"/>
    <w:rsid w:val="00D03F9A"/>
    <w:rsid w:val="00D06D51"/>
    <w:rsid w:val="00D13FB2"/>
    <w:rsid w:val="00D168E2"/>
    <w:rsid w:val="00D22E21"/>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023C"/>
    <w:rsid w:val="00E1358C"/>
    <w:rsid w:val="00E13F3D"/>
    <w:rsid w:val="00E22AB8"/>
    <w:rsid w:val="00E256AD"/>
    <w:rsid w:val="00E34898"/>
    <w:rsid w:val="00E4712D"/>
    <w:rsid w:val="00E631D5"/>
    <w:rsid w:val="00E74925"/>
    <w:rsid w:val="00E77F6A"/>
    <w:rsid w:val="00E90F44"/>
    <w:rsid w:val="00E91704"/>
    <w:rsid w:val="00E953AA"/>
    <w:rsid w:val="00E975C6"/>
    <w:rsid w:val="00EA0F40"/>
    <w:rsid w:val="00EB09B7"/>
    <w:rsid w:val="00EB3C63"/>
    <w:rsid w:val="00EB5214"/>
    <w:rsid w:val="00EC7AE3"/>
    <w:rsid w:val="00ED3987"/>
    <w:rsid w:val="00ED51D6"/>
    <w:rsid w:val="00EE6042"/>
    <w:rsid w:val="00EE7D7C"/>
    <w:rsid w:val="00F036B0"/>
    <w:rsid w:val="00F04A8F"/>
    <w:rsid w:val="00F25D98"/>
    <w:rsid w:val="00F300FB"/>
    <w:rsid w:val="00F53C52"/>
    <w:rsid w:val="00F55B06"/>
    <w:rsid w:val="00F56419"/>
    <w:rsid w:val="00F56FE4"/>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 w:type="character" w:customStyle="1" w:styleId="apple-converted-space">
    <w:name w:val="apple-converted-space"/>
    <w:basedOn w:val="DefaultParagraphFont"/>
    <w:rsid w:val="008857E8"/>
  </w:style>
  <w:style w:type="paragraph" w:customStyle="1" w:styleId="Style1">
    <w:name w:val="Style1"/>
    <w:basedOn w:val="Heading8"/>
    <w:qFormat/>
    <w:rsid w:val="008857E8"/>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11</Pages>
  <Words>4586</Words>
  <Characters>25427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159</cp:revision>
  <cp:lastPrinted>1899-12-31T23:00:00Z</cp:lastPrinted>
  <dcterms:created xsi:type="dcterms:W3CDTF">2020-02-03T08:32:00Z</dcterms:created>
  <dcterms:modified xsi:type="dcterms:W3CDTF">2023-03-03T06:58:00Z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