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6EB6">
        <w:fldChar w:fldCharType="begin"/>
      </w:r>
      <w:r w:rsidR="00846EB6">
        <w:instrText xml:space="preserve"> DOCPROPERTY  TSG/WGRef  \* MERGEFORMAT </w:instrText>
      </w:r>
      <w:r w:rsidR="00846EB6">
        <w:fldChar w:fldCharType="separate"/>
      </w:r>
      <w:r>
        <w:rPr>
          <w:b/>
          <w:noProof/>
          <w:sz w:val="24"/>
        </w:rPr>
        <w:t>CT3</w:t>
      </w:r>
      <w:r w:rsidR="00846EB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46EB6">
        <w:fldChar w:fldCharType="begin"/>
      </w:r>
      <w:r w:rsidR="00846EB6">
        <w:instrText xml:space="preserve"> DOCPROPERTY  MtgSeq  \* MERGEFORMAT </w:instrText>
      </w:r>
      <w:r w:rsidR="00846EB6">
        <w:fldChar w:fldCharType="separate"/>
      </w:r>
      <w:r w:rsidRPr="00EB09B7">
        <w:rPr>
          <w:b/>
          <w:noProof/>
          <w:sz w:val="24"/>
        </w:rPr>
        <w:t>12</w:t>
      </w:r>
      <w:r w:rsidR="008602C2">
        <w:rPr>
          <w:b/>
          <w:noProof/>
          <w:sz w:val="24"/>
        </w:rPr>
        <w:t>6</w:t>
      </w:r>
      <w:r w:rsidR="00846EB6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0C1D59">
        <w:rPr>
          <w:b/>
          <w:sz w:val="24"/>
          <w:szCs w:val="24"/>
        </w:rPr>
        <w:t>811</w:t>
      </w:r>
    </w:p>
    <w:p w:rsidR="00D400D6" w:rsidRDefault="001520AB" w:rsidP="00D400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02C2">
          <w:rPr>
            <w:b/>
            <w:noProof/>
            <w:sz w:val="24"/>
          </w:rPr>
          <w:t>Athens</w:t>
        </w:r>
      </w:fldSimple>
      <w:r w:rsidR="00D400D6">
        <w:rPr>
          <w:b/>
          <w:noProof/>
          <w:sz w:val="24"/>
        </w:rPr>
        <w:t xml:space="preserve">, </w:t>
      </w:r>
      <w:r w:rsidR="00846EB6">
        <w:fldChar w:fldCharType="begin"/>
      </w:r>
      <w:r w:rsidR="00846EB6">
        <w:instrText xml:space="preserve"> DOCPROPERTY  Country  \* MERGEFORMAT </w:instrText>
      </w:r>
      <w:r w:rsidR="00846EB6">
        <w:fldChar w:fldCharType="separate"/>
      </w:r>
      <w:r w:rsidR="008602C2">
        <w:rPr>
          <w:b/>
          <w:noProof/>
          <w:sz w:val="24"/>
        </w:rPr>
        <w:t>Greece</w:t>
      </w:r>
      <w:r w:rsidR="00846EB6"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 w:rsidR="00846EB6">
        <w:fldChar w:fldCharType="begin"/>
      </w:r>
      <w:r w:rsidR="00846EB6">
        <w:instrText xml:space="preserve"> DOCPROPERTY  StartDate  \* MERGEFORMAT </w:instrText>
      </w:r>
      <w:r w:rsidR="00846EB6">
        <w:fldChar w:fldCharType="separate"/>
      </w:r>
      <w:r w:rsidR="008602C2">
        <w:rPr>
          <w:b/>
          <w:noProof/>
          <w:sz w:val="24"/>
        </w:rPr>
        <w:t>27</w:t>
      </w:r>
      <w:r w:rsidR="00D400D6" w:rsidRPr="0040263E">
        <w:rPr>
          <w:b/>
          <w:noProof/>
          <w:sz w:val="24"/>
          <w:vertAlign w:val="superscript"/>
        </w:rPr>
        <w:t>th</w:t>
      </w:r>
      <w:r w:rsidR="00D400D6" w:rsidRPr="00BA51D9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February</w:t>
      </w:r>
      <w:r w:rsidR="00D400D6" w:rsidRPr="00BA51D9">
        <w:rPr>
          <w:b/>
          <w:noProof/>
          <w:sz w:val="24"/>
        </w:rPr>
        <w:t xml:space="preserve"> 202</w:t>
      </w:r>
      <w:r w:rsidR="008602C2">
        <w:rPr>
          <w:b/>
          <w:noProof/>
          <w:sz w:val="24"/>
        </w:rPr>
        <w:t>3</w:t>
      </w:r>
      <w:r w:rsidR="00846EB6"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r w:rsidR="00846EB6">
        <w:fldChar w:fldCharType="begin"/>
      </w:r>
      <w:r w:rsidR="00846EB6">
        <w:instrText xml:space="preserve"> DOCPROPERTY  EndDate  \* MERGEFORMAT </w:instrText>
      </w:r>
      <w:r w:rsidR="00846EB6">
        <w:fldChar w:fldCharType="separate"/>
      </w:r>
      <w:r w:rsidR="008602C2">
        <w:rPr>
          <w:b/>
          <w:noProof/>
          <w:sz w:val="24"/>
        </w:rPr>
        <w:t>3</w:t>
      </w:r>
      <w:r w:rsidR="008602C2" w:rsidRPr="0040263E">
        <w:rPr>
          <w:b/>
          <w:noProof/>
          <w:sz w:val="24"/>
          <w:vertAlign w:val="superscript"/>
        </w:rPr>
        <w:t>rd</w:t>
      </w:r>
      <w:r w:rsidR="00D400D6" w:rsidRPr="00BA51D9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 xml:space="preserve">March </w:t>
      </w:r>
      <w:r w:rsidR="00D400D6" w:rsidRPr="00BA51D9">
        <w:rPr>
          <w:b/>
          <w:noProof/>
          <w:sz w:val="24"/>
        </w:rPr>
        <w:t>202</w:t>
      </w:r>
      <w:r w:rsidR="008602C2">
        <w:rPr>
          <w:b/>
          <w:noProof/>
          <w:sz w:val="24"/>
        </w:rPr>
        <w:t>3</w:t>
      </w:r>
      <w:r w:rsidR="00846EB6">
        <w:rPr>
          <w:b/>
          <w:noProof/>
          <w:sz w:val="24"/>
        </w:rPr>
        <w:fldChar w:fldCharType="end"/>
      </w:r>
      <w:r w:rsidR="000C1D59">
        <w:rPr>
          <w:b/>
          <w:noProof/>
          <w:sz w:val="16"/>
        </w:rPr>
        <w:tab/>
      </w:r>
      <w:r w:rsidR="000C1D59">
        <w:rPr>
          <w:b/>
          <w:noProof/>
          <w:sz w:val="16"/>
        </w:rPr>
        <w:tab/>
      </w:r>
      <w:r w:rsidR="000C1D59">
        <w:rPr>
          <w:b/>
          <w:noProof/>
          <w:sz w:val="16"/>
        </w:rPr>
        <w:tab/>
      </w:r>
      <w:r w:rsidR="000C1D59">
        <w:rPr>
          <w:b/>
          <w:noProof/>
          <w:sz w:val="16"/>
        </w:rPr>
        <w:tab/>
      </w:r>
      <w:r w:rsidR="000C1D59">
        <w:rPr>
          <w:b/>
          <w:noProof/>
          <w:sz w:val="16"/>
        </w:rPr>
        <w:tab/>
      </w:r>
      <w:r w:rsidR="000C1D59">
        <w:rPr>
          <w:b/>
          <w:noProof/>
          <w:sz w:val="16"/>
        </w:rPr>
        <w:tab/>
      </w:r>
      <w:r w:rsidR="000C1D59">
        <w:rPr>
          <w:b/>
          <w:noProof/>
          <w:sz w:val="16"/>
        </w:rPr>
        <w:tab/>
      </w:r>
      <w:r w:rsidR="000C1D59">
        <w:rPr>
          <w:b/>
          <w:noProof/>
          <w:sz w:val="16"/>
        </w:rPr>
        <w:tab/>
      </w:r>
      <w:r w:rsidR="000C1D59">
        <w:rPr>
          <w:b/>
          <w:noProof/>
          <w:sz w:val="16"/>
        </w:rPr>
        <w:tab/>
        <w:t>was C3-230445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846EB6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8F6BF7"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3D78DF" w:rsidP="003D78DF">
            <w:pPr>
              <w:pStyle w:val="CRCoverPage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0394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5F0E44" w:rsidP="005F0E44">
            <w:pPr>
              <w:pStyle w:val="CRCoverPage"/>
              <w:jc w:val="center"/>
              <w:rPr>
                <w:b/>
                <w:noProof/>
              </w:rPr>
            </w:pPr>
            <w:r w:rsidRPr="005F0E44"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846EB6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8F6BF7">
              <w:rPr>
                <w:b/>
                <w:noProof/>
                <w:sz w:val="28"/>
              </w:rPr>
              <w:t>5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8F6BF7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0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CA10E0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CA10E0">
              <w:t>Correction of a misalignment in an attribute's name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D12621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846EB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00D6">
              <w:rPr>
                <w:noProof/>
              </w:rPr>
              <w:t>202</w:t>
            </w:r>
            <w:r w:rsidR="006C30CB">
              <w:rPr>
                <w:noProof/>
              </w:rPr>
              <w:t>3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0</w:t>
            </w:r>
            <w:r w:rsidR="005F0E44">
              <w:rPr>
                <w:noProof/>
              </w:rPr>
              <w:t>3</w:t>
            </w:r>
            <w:r w:rsidR="00D400D6">
              <w:rPr>
                <w:noProof/>
              </w:rPr>
              <w:t>-</w:t>
            </w:r>
            <w:r w:rsidR="005F0E44">
              <w:rPr>
                <w:noProof/>
              </w:rPr>
              <w:t>0</w:t>
            </w:r>
            <w:r w:rsidR="006C30CB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Default="00846EB6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00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846EB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D1262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078" w:rsidRDefault="00F50FAB" w:rsidP="000D4ED8">
            <w:pPr>
              <w:pStyle w:val="CRCoverPage"/>
              <w:spacing w:after="0"/>
              <w:ind w:left="100"/>
            </w:pPr>
            <w:r w:rsidRPr="00240956">
              <w:t xml:space="preserve">The </w:t>
            </w:r>
            <w:r w:rsidR="00D96EBC">
              <w:t>attribute</w:t>
            </w:r>
            <w:r w:rsidRPr="00240956">
              <w:t xml:space="preserve"> </w:t>
            </w:r>
            <w:r w:rsidR="008D158B" w:rsidRPr="008D158B">
              <w:t>"</w:t>
            </w:r>
            <w:proofErr w:type="spellStart"/>
            <w:r w:rsidR="00CD6078" w:rsidRPr="00CD6078">
              <w:rPr>
                <w:b/>
                <w:highlight w:val="yellow"/>
              </w:rPr>
              <w:t>S</w:t>
            </w:r>
            <w:r w:rsidR="00CD6078" w:rsidRPr="00CD6078">
              <w:t>ponsorConnectivityData</w:t>
            </w:r>
            <w:proofErr w:type="spellEnd"/>
            <w:r w:rsidR="008D158B" w:rsidRPr="008D158B">
              <w:t>"</w:t>
            </w:r>
            <w:r w:rsidR="00D96EBC">
              <w:t xml:space="preserve"> of the </w:t>
            </w:r>
            <w:proofErr w:type="spellStart"/>
            <w:r w:rsidR="00CD6078">
              <w:t>PolicyDataChangeNotification</w:t>
            </w:r>
            <w:proofErr w:type="spellEnd"/>
            <w:r w:rsidR="00CD6078">
              <w:t xml:space="preserve"> </w:t>
            </w:r>
            <w:r w:rsidR="00D96EBC">
              <w:t xml:space="preserve">data type defined </w:t>
            </w:r>
            <w:r w:rsidR="008D158B">
              <w:t>in clause 5.</w:t>
            </w:r>
            <w:r w:rsidR="00CD6078">
              <w:t>4</w:t>
            </w:r>
            <w:r w:rsidR="008D158B">
              <w:t>.</w:t>
            </w:r>
            <w:r w:rsidR="00D96EBC">
              <w:t>2</w:t>
            </w:r>
            <w:r w:rsidR="008D158B">
              <w:t>.</w:t>
            </w:r>
            <w:r w:rsidR="00CD6078">
              <w:t xml:space="preserve">11 is written with capital "S" at the beginning in the </w:t>
            </w:r>
            <w:proofErr w:type="spellStart"/>
            <w:r w:rsidR="00CD6078">
              <w:t>OpenAPI</w:t>
            </w:r>
            <w:proofErr w:type="spellEnd"/>
            <w:r w:rsidR="00CD6078">
              <w:t xml:space="preserve"> description whereas it is written with lowercase "s" in the main body of the specification in clause 5.4.2.11. This misalignment needs hence to be corrected.</w:t>
            </w:r>
          </w:p>
          <w:p w:rsidR="00CD6078" w:rsidRDefault="00CD6078" w:rsidP="000D4ED8">
            <w:pPr>
              <w:pStyle w:val="CRCoverPage"/>
              <w:spacing w:after="0"/>
              <w:ind w:left="100"/>
            </w:pPr>
          </w:p>
          <w:p w:rsidR="00F50FAB" w:rsidRDefault="00CD6078" w:rsidP="000D4ED8">
            <w:pPr>
              <w:pStyle w:val="CRCoverPage"/>
              <w:spacing w:after="0"/>
              <w:ind w:left="100"/>
            </w:pPr>
            <w:r>
              <w:t>In addition, it</w:t>
            </w:r>
            <w:r w:rsidR="00F50FAB">
              <w:t xml:space="preserve"> </w:t>
            </w:r>
            <w:r w:rsidR="00F50FAB" w:rsidRPr="00240956">
              <w:t>do</w:t>
            </w:r>
            <w:r w:rsidR="00EC68C1">
              <w:t>es</w:t>
            </w:r>
            <w:r w:rsidR="00F50FAB" w:rsidRPr="00240956">
              <w:t xml:space="preserve"> not follow the related naming convention (i.e. </w:t>
            </w:r>
            <w:r w:rsidR="00313710" w:rsidRPr="00313710">
              <w:t>"</w:t>
            </w:r>
            <w:proofErr w:type="spellStart"/>
            <w:r w:rsidR="00313710" w:rsidRPr="00313710">
              <w:t>lowerCamel</w:t>
            </w:r>
            <w:proofErr w:type="spellEnd"/>
            <w:r w:rsidR="00313710" w:rsidRPr="00313710">
              <w:t>") defined in clause</w:t>
            </w:r>
            <w:r w:rsidR="00313710">
              <w:t> </w:t>
            </w:r>
            <w:r w:rsidR="00313710" w:rsidRPr="00313710">
              <w:t>5.1.4</w:t>
            </w:r>
            <w:r w:rsidR="008D158B" w:rsidRPr="008D158B">
              <w:t xml:space="preserve"> </w:t>
            </w:r>
            <w:r w:rsidR="00F50FAB" w:rsidRPr="00240956">
              <w:t>of 3GPP</w:t>
            </w:r>
            <w:r w:rsidR="00F50FAB">
              <w:t> </w:t>
            </w:r>
            <w:r w:rsidR="00F50FAB" w:rsidRPr="00240956">
              <w:t>TS</w:t>
            </w:r>
            <w:r w:rsidR="00F50FAB">
              <w:t> </w:t>
            </w:r>
            <w:r w:rsidR="00F50FAB" w:rsidRPr="00240956">
              <w:t>29.501</w:t>
            </w:r>
            <w:r w:rsidR="00F50FAB">
              <w:t>, and hence generates the associated execution error "</w:t>
            </w:r>
            <w:r w:rsidR="00F50FAB" w:rsidRPr="00CA7ED1">
              <w:t>NAMING_CONVENTIONS</w:t>
            </w:r>
            <w:r w:rsidR="00F50FAB">
              <w:t>" in 3GPP Forge</w:t>
            </w:r>
            <w:r w:rsidR="000102AA">
              <w:t xml:space="preserve"> (via the "Lint" tool)</w:t>
            </w:r>
            <w:r w:rsidR="00F50FAB"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B562C6" w:rsidRDefault="00B562C6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As changing an attribute's name in the OpenAPI description is non-backwards compatible, it is proposed to correct the name of this attribute in the main body to align with the OpenAPI description.</w:t>
            </w:r>
          </w:p>
          <w:p w:rsidR="00F50FAB" w:rsidRDefault="00F50FA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It is proposed to add a normative table NOTE in </w:t>
            </w:r>
            <w:r w:rsidR="00255147" w:rsidRPr="00255147">
              <w:t>clause</w:t>
            </w:r>
            <w:r w:rsidR="00255147">
              <w:t> </w:t>
            </w:r>
            <w:r w:rsidR="00255147" w:rsidRPr="00255147">
              <w:t>5.</w:t>
            </w:r>
            <w:r w:rsidR="00B562C6">
              <w:t>4</w:t>
            </w:r>
            <w:r w:rsidR="00255147" w:rsidRPr="00255147">
              <w:t>.</w:t>
            </w:r>
            <w:r w:rsidR="0001755A">
              <w:t>2</w:t>
            </w:r>
            <w:r w:rsidR="00255147" w:rsidRPr="00255147">
              <w:t>.</w:t>
            </w:r>
            <w:r w:rsidR="00B562C6">
              <w:t>11</w:t>
            </w:r>
            <w:r w:rsidR="00255147" w:rsidRPr="00255147">
              <w:t xml:space="preserve"> </w:t>
            </w:r>
            <w:r>
              <w:t xml:space="preserve">to highlight this issue and indicate that </w:t>
            </w:r>
            <w:r w:rsidR="000821E2">
              <w:t>this attribute</w:t>
            </w:r>
            <w:r w:rsidRPr="00240956">
              <w:t xml:space="preserve"> </w:t>
            </w:r>
            <w:r w:rsidR="000821E2">
              <w:t>is</w:t>
            </w:r>
            <w:r w:rsidRPr="00240956">
              <w:t xml:space="preserve"> however kept as currently defined in this specification for backward compatibility considerations</w:t>
            </w:r>
            <w:r>
              <w:t>, as it was done before for other similar cases in other specifications</w:t>
            </w:r>
            <w:r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368F" w:rsidRDefault="0045368F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between the main body of the specification and the OpenAPI description remains in the specification.</w:t>
            </w:r>
          </w:p>
          <w:p w:rsidR="00F50FAB" w:rsidRDefault="00F50FA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 indication that these </w:t>
            </w:r>
            <w:r w:rsidR="0001551D">
              <w:t>query parameters</w:t>
            </w:r>
            <w:r w:rsidR="0001551D" w:rsidRPr="00240956">
              <w:t xml:space="preserve"> </w:t>
            </w:r>
            <w:r>
              <w:rPr>
                <w:noProof/>
              </w:rPr>
              <w:t>do not respect the related</w:t>
            </w:r>
            <w:r w:rsidR="001F2031">
              <w:rPr>
                <w:noProof/>
              </w:rPr>
              <w:t xml:space="preserve"> </w:t>
            </w:r>
            <w:r>
              <w:rPr>
                <w:noProof/>
              </w:rPr>
              <w:t>naming convention and on why they are kept as they currently are.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139">
            <w:pPr>
              <w:pStyle w:val="CRCoverPage"/>
              <w:spacing w:after="0"/>
              <w:ind w:left="100"/>
              <w:rPr>
                <w:noProof/>
              </w:rPr>
            </w:pPr>
            <w:r w:rsidRPr="00140139">
              <w:rPr>
                <w:noProof/>
              </w:rPr>
              <w:t>5.</w:t>
            </w:r>
            <w:r w:rsidR="00CD6078">
              <w:rPr>
                <w:noProof/>
              </w:rPr>
              <w:t>4</w:t>
            </w:r>
            <w:r w:rsidRPr="00140139">
              <w:rPr>
                <w:noProof/>
              </w:rPr>
              <w:t>.</w:t>
            </w:r>
            <w:r w:rsidR="001D4850">
              <w:rPr>
                <w:noProof/>
              </w:rPr>
              <w:t>2.</w:t>
            </w:r>
            <w:r w:rsidR="00CD6078">
              <w:rPr>
                <w:noProof/>
              </w:rPr>
              <w:t>11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57A05">
              <w:rPr>
                <w:noProof/>
              </w:rPr>
              <w:t>does not impact the OpenAPI descriptions of the APIs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A738FE" w:rsidRDefault="00A738FE" w:rsidP="00A738FE">
      <w:pPr>
        <w:pStyle w:val="Heading4"/>
      </w:pPr>
      <w:bookmarkStart w:id="1" w:name="_Toc28012559"/>
      <w:bookmarkStart w:id="2" w:name="_Toc44686874"/>
      <w:bookmarkStart w:id="3" w:name="_Toc45133938"/>
      <w:bookmarkStart w:id="4" w:name="_Toc68168691"/>
      <w:bookmarkStart w:id="5" w:name="_Toc83232513"/>
      <w:r>
        <w:lastRenderedPageBreak/>
        <w:t>5.4.2.</w:t>
      </w:r>
      <w:r>
        <w:rPr>
          <w:lang w:eastAsia="zh-CN"/>
        </w:rPr>
        <w:t>11</w:t>
      </w:r>
      <w:r>
        <w:tab/>
        <w:t xml:space="preserve">Type </w:t>
      </w:r>
      <w:proofErr w:type="spellStart"/>
      <w:r>
        <w:t>PolicyDataChangeNotification</w:t>
      </w:r>
      <w:bookmarkEnd w:id="1"/>
      <w:bookmarkEnd w:id="2"/>
      <w:bookmarkEnd w:id="3"/>
      <w:bookmarkEnd w:id="4"/>
      <w:bookmarkEnd w:id="5"/>
      <w:proofErr w:type="spellEnd"/>
    </w:p>
    <w:p w:rsidR="00A738FE" w:rsidRDefault="00A738FE" w:rsidP="00A738FE">
      <w:pPr>
        <w:pStyle w:val="TH"/>
      </w:pPr>
      <w:r>
        <w:t>Table 5.4.2.</w:t>
      </w:r>
      <w:r>
        <w:rPr>
          <w:lang w:eastAsia="zh-CN"/>
        </w:rPr>
        <w:t>11</w:t>
      </w:r>
      <w:r>
        <w:t xml:space="preserve">-1: Definition of type </w:t>
      </w:r>
      <w:proofErr w:type="spellStart"/>
      <w:r>
        <w:t>PolicyDataChangeNotification</w:t>
      </w:r>
      <w:proofErr w:type="spellEnd"/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2977"/>
        <w:gridCol w:w="1386"/>
      </w:tblGrid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38FE" w:rsidRDefault="00A738FE" w:rsidP="0099039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38FE" w:rsidRDefault="00A738FE" w:rsidP="0099039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38FE" w:rsidRDefault="00A738FE" w:rsidP="0099039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38FE" w:rsidRDefault="00A738FE" w:rsidP="00990392">
            <w:pPr>
              <w:pStyle w:val="TAH"/>
            </w:pPr>
            <w:r>
              <w:t>Cardinality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38FE" w:rsidRDefault="00A738FE" w:rsidP="00990392">
            <w:pPr>
              <w:pStyle w:val="TAH"/>
            </w:pPr>
            <w:r>
              <w:t>Description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8FE" w:rsidRDefault="00A738FE" w:rsidP="00990392">
            <w:pPr>
              <w:pStyle w:val="TAH"/>
            </w:pPr>
            <w:r>
              <w:t>Applicability</w:t>
            </w: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proofErr w:type="spellStart"/>
            <w:r>
              <w:t>amPolicyData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proofErr w:type="spellStart"/>
            <w:r>
              <w:t>AmPolicyData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r>
              <w:t>Access and Mobility Policy Data, if changed and notification was requested.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t>UE Policy Set, if changed and notification was requested.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plmnUePolicySet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rPr>
                <w:lang w:eastAsia="zh-CN"/>
              </w:rPr>
              <w:t xml:space="preserve">PLMN UE </w:t>
            </w:r>
            <w:r>
              <w:rPr>
                <w:rFonts w:hint="eastAsia"/>
                <w:lang w:eastAsia="zh-CN"/>
              </w:rPr>
              <w:t>Policy Set, if changed and notification was requested.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proofErr w:type="spellStart"/>
            <w:r>
              <w:t>smPolicyData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proofErr w:type="spellStart"/>
            <w:r>
              <w:t>SmPolicyData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r>
              <w:t>Session Management Policy Data, if changed and notification was requested.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t>Usage Monitoring Data, if changed and notification was requested.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  <w:rPr>
                <w:ins w:id="6" w:author="Huawei [Abdessamad]" w:date="2023-02-03T20:17:00Z"/>
              </w:rPr>
            </w:pPr>
            <w:del w:id="7" w:author="Huawei [Abdessamad]" w:date="2023-02-03T20:17:00Z">
              <w:r w:rsidDel="00F70230">
                <w:delText>s</w:delText>
              </w:r>
            </w:del>
            <w:proofErr w:type="spellStart"/>
            <w:ins w:id="8" w:author="Huawei [Abdessamad]" w:date="2023-02-03T20:17:00Z">
              <w:r w:rsidR="00F70230">
                <w:t>S</w:t>
              </w:r>
            </w:ins>
            <w:r>
              <w:t>ponsorConnectivityData</w:t>
            </w:r>
            <w:proofErr w:type="spellEnd"/>
          </w:p>
          <w:p w:rsidR="00F70230" w:rsidRDefault="00F70230" w:rsidP="00990392">
            <w:pPr>
              <w:pStyle w:val="TAL"/>
              <w:rPr>
                <w:ins w:id="9" w:author="Huawei [Abdessamad]" w:date="2023-02-03T20:17:00Z"/>
                <w:lang w:eastAsia="zh-CN"/>
              </w:rPr>
            </w:pPr>
          </w:p>
          <w:p w:rsidR="00F70230" w:rsidRDefault="00F70230" w:rsidP="00990392">
            <w:pPr>
              <w:pStyle w:val="TAL"/>
              <w:rPr>
                <w:lang w:eastAsia="zh-CN"/>
              </w:rPr>
            </w:pPr>
            <w:ins w:id="10" w:author="Huawei [Abdessamad]" w:date="2023-02-03T20:17:00Z">
              <w:r>
                <w:rPr>
                  <w:lang w:eastAsia="zh-CN"/>
                </w:rPr>
                <w:t>(NOTE 4)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t>SponsorConnectivityData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r>
              <w:t>Sponsor data connectivity profile information, if changed and notification was requested.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r>
              <w:t>Background Data Transfer Data, if changed and notification was requested.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OperatorSpecificDataContainer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rPr>
                <w:lang w:eastAsia="zh-CN"/>
              </w:rPr>
              <w:t>Operator Specific Data, if changed and notification was requested.</w:t>
            </w:r>
            <w:r>
              <w:rPr>
                <w:rFonts w:cs="Arial"/>
                <w:szCs w:val="18"/>
              </w:rPr>
              <w:t xml:space="preserve"> It may only be used when the receiver of the notification is able to univocally identify the changed operator specific data.</w:t>
            </w:r>
            <w:r>
              <w:rPr>
                <w:rFonts w:cs="Arial"/>
                <w:szCs w:val="18"/>
              </w:rPr>
              <w:br/>
              <w:t>(NOTE</w:t>
            </w:r>
            <w:r>
              <w:t> 3)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opSpecDataMap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OperatorSpecificDataContainer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Operator Specific Data resource data, if changed and notification was requested. </w:t>
            </w:r>
            <w:r>
              <w:rPr>
                <w:lang w:eastAsia="zh-CN"/>
              </w:rPr>
              <w:br/>
            </w:r>
            <w:r>
              <w:rPr>
                <w:lang w:val="en-US" w:eastAsia="zh-CN"/>
              </w:rPr>
              <w:t>The key of the map is operator specific data element name and the value is</w:t>
            </w:r>
            <w:r>
              <w:rPr>
                <w:lang w:val="en-US"/>
              </w:rPr>
              <w:t xml:space="preserve"> the </w:t>
            </w:r>
            <w:r>
              <w:rPr>
                <w:lang w:val="en-US" w:eastAsia="zh-CN"/>
              </w:rPr>
              <w:t>operator specific data of the UE</w:t>
            </w:r>
            <w:r>
              <w:rPr>
                <w:lang w:val="en-US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OpSpecDataMapNotification</w:t>
            </w:r>
            <w:proofErr w:type="spellEnd"/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t>Represents the UE subscription identifier SUPI or GPSI. It shall only be present when the "</w:t>
            </w:r>
            <w:proofErr w:type="spellStart"/>
            <w:r>
              <w:t>amPolicyData</w:t>
            </w:r>
            <w:proofErr w:type="spellEnd"/>
            <w:r>
              <w:t>", "</w:t>
            </w:r>
            <w:proofErr w:type="spellStart"/>
            <w:r>
              <w:t>uePolicySet</w:t>
            </w:r>
            <w:proofErr w:type="spellEnd"/>
            <w:r>
              <w:t>", "</w:t>
            </w:r>
            <w:proofErr w:type="spellStart"/>
            <w:r>
              <w:t>smPolicyData</w:t>
            </w:r>
            <w:proofErr w:type="spellEnd"/>
            <w:r>
              <w:t>", "</w:t>
            </w:r>
            <w:proofErr w:type="spellStart"/>
            <w:r>
              <w:t>opSpecData</w:t>
            </w:r>
            <w:proofErr w:type="spellEnd"/>
            <w:r>
              <w:t>" and/or "</w:t>
            </w:r>
            <w:proofErr w:type="spellStart"/>
            <w:r>
              <w:t>usageMonData</w:t>
            </w:r>
            <w:proofErr w:type="spellEnd"/>
            <w:r>
              <w:t>" attribute is present.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Pr="00283BA1" w:rsidRDefault="00A738FE" w:rsidP="00990392">
            <w:pPr>
              <w:pStyle w:val="TAL"/>
            </w:pPr>
            <w:r w:rsidRPr="00283BA1">
              <w:t>Represents the sponsor identity. It shall only be present when the "</w:t>
            </w:r>
            <w:proofErr w:type="spellStart"/>
            <w:ins w:id="11" w:author="Huawei [Abdessamad] r1" w:date="2023-03-02T23:09:00Z">
              <w:r w:rsidR="00283BA1">
                <w:t>S</w:t>
              </w:r>
            </w:ins>
            <w:del w:id="12" w:author="Huawei [Abdessamad] r1" w:date="2023-03-02T23:09:00Z">
              <w:r w:rsidRPr="00283BA1" w:rsidDel="00283BA1">
                <w:delText>s</w:delText>
              </w:r>
            </w:del>
            <w:r w:rsidRPr="00283BA1">
              <w:t>ponsorConnectivityData</w:t>
            </w:r>
            <w:proofErr w:type="spellEnd"/>
            <w:r w:rsidRPr="00283BA1">
              <w:t>" attribute is present.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bdtRefId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t>Represents the BDT reference identifier. It shall only be present when the "</w:t>
            </w:r>
            <w:proofErr w:type="spellStart"/>
            <w:r>
              <w:t>bdtData</w:t>
            </w:r>
            <w:proofErr w:type="spellEnd"/>
            <w:r>
              <w:t>" attribute is present.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t>Represents the unique identifier of the individual SM Policy usage monitoring resource. It shall only be present when the "</w:t>
            </w:r>
            <w:proofErr w:type="spellStart"/>
            <w:r>
              <w:t>usageMonData</w:t>
            </w:r>
            <w:proofErr w:type="spellEnd"/>
            <w:r>
              <w:t>" attribute is present.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rPr>
                <w:lang w:eastAsia="zh-CN"/>
              </w:rPr>
              <w:t xml:space="preserve">Represents the PLMN identifier. It shall only be present when the </w:t>
            </w:r>
            <w:r>
              <w:t>"</w:t>
            </w:r>
            <w:proofErr w:type="spellStart"/>
            <w:r>
              <w:t>plmnUePolicySet</w:t>
            </w:r>
            <w:proofErr w:type="spellEnd"/>
            <w:r>
              <w:t>" attribute is present.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delResources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</w:rPr>
              <w:t>resources, as defined in t</w:t>
            </w:r>
            <w:r>
              <w:t>able 5.2.2-1, if removed from UDR and notification on resource data change was requested.</w:t>
            </w:r>
            <w:r>
              <w:rPr>
                <w:rFonts w:cs="Arial"/>
                <w:szCs w:val="18"/>
              </w:rPr>
              <w:t xml:space="preserve"> (</w:t>
            </w:r>
            <w:r>
              <w:t>NOTE 2)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ResourceRemovalNotificationPolicyData</w:t>
            </w:r>
            <w:proofErr w:type="spellEnd"/>
          </w:p>
        </w:tc>
      </w:tr>
      <w:tr w:rsidR="00A738FE" w:rsidTr="00990392">
        <w:trPr>
          <w:trHeight w:val="50"/>
          <w:jc w:val="center"/>
        </w:trPr>
        <w:tc>
          <w:tcPr>
            <w:tcW w:w="9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N"/>
            </w:pPr>
            <w:r>
              <w:lastRenderedPageBreak/>
              <w:t>NOTE 1:</w:t>
            </w:r>
            <w:r>
              <w:tab/>
              <w:t>When the "</w:t>
            </w:r>
            <w:proofErr w:type="spellStart"/>
            <w:r>
              <w:t>ResourceRemovalNotificationPolicyData</w:t>
            </w:r>
            <w:proofErr w:type="spellEnd"/>
            <w:r>
              <w:t>" feature is not supported, at least one of the "</w:t>
            </w:r>
            <w:proofErr w:type="spellStart"/>
            <w:r>
              <w:t>amPolicyData</w:t>
            </w:r>
            <w:proofErr w:type="spellEnd"/>
            <w:r>
              <w:t>", "</w:t>
            </w:r>
            <w:proofErr w:type="spellStart"/>
            <w:r>
              <w:t>uePolicySet</w:t>
            </w:r>
            <w:proofErr w:type="spellEnd"/>
            <w:r>
              <w:t>", "</w:t>
            </w:r>
            <w:proofErr w:type="spellStart"/>
            <w:r>
              <w:t>smPolicyData</w:t>
            </w:r>
            <w:proofErr w:type="spellEnd"/>
            <w:r>
              <w:t>", "</w:t>
            </w:r>
            <w:proofErr w:type="spellStart"/>
            <w:r>
              <w:t>usageMonData</w:t>
            </w:r>
            <w:proofErr w:type="spellEnd"/>
            <w:r>
              <w:t>", "</w:t>
            </w:r>
            <w:proofErr w:type="spellStart"/>
            <w:ins w:id="13" w:author="Huawei [Abdessamad] r2" w:date="2023-03-03T10:29:00Z">
              <w:r w:rsidR="0059475C">
                <w:t>S</w:t>
              </w:r>
            </w:ins>
            <w:bookmarkStart w:id="14" w:name="_GoBack"/>
            <w:bookmarkEnd w:id="14"/>
            <w:del w:id="15" w:author="Huawei [Abdessamad] r2" w:date="2023-03-03T10:29:00Z">
              <w:r w:rsidDel="0059475C">
                <w:delText>s</w:delText>
              </w:r>
            </w:del>
            <w:r>
              <w:t>ponsorConnectivityData</w:t>
            </w:r>
            <w:proofErr w:type="spellEnd"/>
            <w:r>
              <w:t>", "</w:t>
            </w:r>
            <w:proofErr w:type="spellStart"/>
            <w:r>
              <w:t>bdtData</w:t>
            </w:r>
            <w:proofErr w:type="spellEnd"/>
            <w:r>
              <w:t>", "</w:t>
            </w:r>
            <w:proofErr w:type="spellStart"/>
            <w:r>
              <w:t>opSpecData</w:t>
            </w:r>
            <w:proofErr w:type="spellEnd"/>
            <w:r>
              <w:t>" or "</w:t>
            </w:r>
            <w:proofErr w:type="spellStart"/>
            <w:r>
              <w:t>plmnUePolicySet</w:t>
            </w:r>
            <w:proofErr w:type="spellEnd"/>
            <w:r>
              <w:t>" shall be present.</w:t>
            </w:r>
          </w:p>
          <w:p w:rsidR="00A738FE" w:rsidRDefault="00A738FE" w:rsidP="00990392">
            <w:pPr>
              <w:pStyle w:val="TAN"/>
            </w:pPr>
            <w:r>
              <w:t>NOTE 2:</w:t>
            </w:r>
            <w:r>
              <w:tab/>
              <w:t>When the "</w:t>
            </w:r>
            <w:proofErr w:type="spellStart"/>
            <w:r>
              <w:t>ResourceRemovalNotificationPolicyData</w:t>
            </w:r>
            <w:proofErr w:type="spellEnd"/>
            <w:r>
              <w:t>" feature is supported, and the "</w:t>
            </w:r>
            <w:proofErr w:type="spellStart"/>
            <w:r>
              <w:t>delResources</w:t>
            </w:r>
            <w:proofErr w:type="spellEnd"/>
            <w:r>
              <w:t>" attribute is present, the attributes that correspond with the values included in the "</w:t>
            </w:r>
            <w:proofErr w:type="spellStart"/>
            <w:r>
              <w:t>delResources</w:t>
            </w:r>
            <w:proofErr w:type="spellEnd"/>
            <w:r>
              <w:t>" attribute shall be omitted. E.g., when the "</w:t>
            </w:r>
            <w:proofErr w:type="spellStart"/>
            <w:r>
              <w:t>delResources</w:t>
            </w:r>
            <w:proofErr w:type="spellEnd"/>
            <w:r>
              <w:t xml:space="preserve">" attribute includes the value </w:t>
            </w:r>
            <w:proofErr w:type="gramStart"/>
            <w:r>
              <w:t>"..</w:t>
            </w:r>
            <w:proofErr w:type="gramEnd"/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}/am-data" the attribute "</w:t>
            </w:r>
            <w:proofErr w:type="spellStart"/>
            <w:r>
              <w:t>amPolicyData</w:t>
            </w:r>
            <w:proofErr w:type="spellEnd"/>
            <w:r>
              <w:t>" shall be omitted.</w:t>
            </w:r>
          </w:p>
          <w:p w:rsidR="00A738FE" w:rsidRDefault="00A738FE" w:rsidP="00990392">
            <w:pPr>
              <w:pStyle w:val="TAN"/>
              <w:rPr>
                <w:ins w:id="16" w:author="Huawei [Abdessamad]" w:date="2023-02-03T20:17:00Z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This attribute should not be used if the receiver of the notification is not able to univocally identify the changed operator specific data, and </w:t>
            </w:r>
            <w:r>
              <w:t>"</w:t>
            </w:r>
            <w:proofErr w:type="spellStart"/>
            <w:r>
              <w:t>opSpecDataMap</w:t>
            </w:r>
            <w:proofErr w:type="spellEnd"/>
            <w:r>
              <w:t>" should be used instead.</w:t>
            </w:r>
          </w:p>
          <w:p w:rsidR="00F70230" w:rsidRDefault="00F70230" w:rsidP="00990392">
            <w:pPr>
              <w:pStyle w:val="TAN"/>
            </w:pPr>
            <w:ins w:id="17" w:author="Huawei [Abdessamad]" w:date="2023-02-03T20:18:00Z">
              <w:r w:rsidRPr="00B23AA7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> 4</w:t>
              </w:r>
              <w:r w:rsidRPr="00B23AA7">
                <w:rPr>
                  <w:rFonts w:eastAsia="SimSun"/>
                </w:rPr>
                <w:t>:</w:t>
              </w:r>
              <w:r w:rsidRPr="00B23AA7">
                <w:rPr>
                  <w:rFonts w:eastAsia="SimSun"/>
                </w:rPr>
                <w:tab/>
              </w:r>
              <w:r w:rsidRPr="00DB08E9">
                <w:rPr>
                  <w:rFonts w:eastAsia="SimSun"/>
                </w:rPr>
                <w:t xml:space="preserve">The </w:t>
              </w:r>
              <w:r>
                <w:rPr>
                  <w:rFonts w:eastAsia="SimSun"/>
                </w:rPr>
                <w:t xml:space="preserve">attribute does </w:t>
              </w:r>
              <w:r w:rsidRPr="00DB08E9">
                <w:rPr>
                  <w:rFonts w:eastAsia="SimSun"/>
                </w:rPr>
                <w:t>not follow the related naming convention</w:t>
              </w:r>
              <w:r>
                <w:rPr>
                  <w:rFonts w:eastAsia="SimSun"/>
                </w:rPr>
                <w:t xml:space="preserve"> (i.e. "</w:t>
              </w:r>
              <w:r>
                <w:rPr>
                  <w:lang w:val="de-DE" w:eastAsia="de-DE"/>
                </w:rPr>
                <w:t>lowerCamel"</w:t>
              </w:r>
              <w:r>
                <w:rPr>
                  <w:rFonts w:eastAsia="SimSun"/>
                </w:rPr>
                <w:t>)</w:t>
              </w:r>
              <w:r w:rsidRPr="00DB08E9">
                <w:rPr>
                  <w:rFonts w:eastAsia="SimSun"/>
                </w:rPr>
                <w:t xml:space="preserve"> defined in clause</w:t>
              </w:r>
              <w:r>
                <w:rPr>
                  <w:rFonts w:eastAsia="SimSun"/>
                </w:rPr>
                <w:t> </w:t>
              </w:r>
              <w:r w:rsidRPr="00DB08E9">
                <w:rPr>
                  <w:rFonts w:eastAsia="SimSun"/>
                </w:rPr>
                <w:t>5.</w:t>
              </w:r>
              <w:r>
                <w:rPr>
                  <w:rFonts w:eastAsia="SimSun"/>
                </w:rPr>
                <w:t>1.4 of 3GPP TS 29.501 [7]</w:t>
              </w:r>
              <w:r w:rsidRPr="00DB08E9">
                <w:rPr>
                  <w:rFonts w:eastAsia="SimSun"/>
                </w:rPr>
                <w:t>. Th</w:t>
              </w:r>
              <w:r>
                <w:rPr>
                  <w:rFonts w:eastAsia="SimSun"/>
                </w:rPr>
                <w:t>is attribute is</w:t>
              </w:r>
              <w:r w:rsidRPr="00DB08E9">
                <w:rPr>
                  <w:rFonts w:eastAsia="SimSun"/>
                </w:rPr>
                <w:t xml:space="preserve"> however kept as currently defined in this specification for backward compatibility considerations.</w:t>
              </w:r>
            </w:ins>
          </w:p>
        </w:tc>
      </w:tr>
    </w:tbl>
    <w:p w:rsidR="00A738FE" w:rsidRDefault="00A738FE" w:rsidP="00A738FE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6EB6" w:rsidRDefault="00846EB6">
      <w:r>
        <w:separator/>
      </w:r>
    </w:p>
  </w:endnote>
  <w:endnote w:type="continuationSeparator" w:id="0">
    <w:p w:rsidR="00846EB6" w:rsidRDefault="00846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6EB6" w:rsidRDefault="00846EB6">
      <w:r>
        <w:separator/>
      </w:r>
    </w:p>
  </w:footnote>
  <w:footnote w:type="continuationSeparator" w:id="0">
    <w:p w:rsidR="00846EB6" w:rsidRDefault="00846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846EB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846E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3"/>
  </w:num>
  <w:num w:numId="5">
    <w:abstractNumId w:val="21"/>
  </w:num>
  <w:num w:numId="6">
    <w:abstractNumId w:val="19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6"/>
  </w:num>
  <w:num w:numId="21">
    <w:abstractNumId w:val="22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7"/>
  </w:num>
  <w:num w:numId="24">
    <w:abstractNumId w:val="18"/>
  </w:num>
  <w:num w:numId="25">
    <w:abstractNumId w:val="20"/>
  </w:num>
  <w:num w:numId="2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  <w15:person w15:author="Huawei [Abdessamad] r1">
    <w15:presenceInfo w15:providerId="None" w15:userId="Huawei [Abdessamad] r1"/>
  </w15:person>
  <w15:person w15:author="Huawei [Abdessamad] r2">
    <w15:presenceInfo w15:providerId="None" w15:userId="Huawei [Abdessamad]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AA"/>
    <w:rsid w:val="00013C1B"/>
    <w:rsid w:val="0001551D"/>
    <w:rsid w:val="0001629F"/>
    <w:rsid w:val="0001755A"/>
    <w:rsid w:val="00020C04"/>
    <w:rsid w:val="00022E4A"/>
    <w:rsid w:val="0002788F"/>
    <w:rsid w:val="0003049F"/>
    <w:rsid w:val="000821E2"/>
    <w:rsid w:val="000A6394"/>
    <w:rsid w:val="000B7FED"/>
    <w:rsid w:val="000C038A"/>
    <w:rsid w:val="000C1D59"/>
    <w:rsid w:val="000C2B58"/>
    <w:rsid w:val="000C5279"/>
    <w:rsid w:val="000C6598"/>
    <w:rsid w:val="000D44B3"/>
    <w:rsid w:val="000D61DB"/>
    <w:rsid w:val="000F6680"/>
    <w:rsid w:val="00106DD0"/>
    <w:rsid w:val="00140139"/>
    <w:rsid w:val="00145D43"/>
    <w:rsid w:val="001520AB"/>
    <w:rsid w:val="0017208B"/>
    <w:rsid w:val="00191055"/>
    <w:rsid w:val="00192C46"/>
    <w:rsid w:val="001A08B3"/>
    <w:rsid w:val="001A4560"/>
    <w:rsid w:val="001A7B60"/>
    <w:rsid w:val="001B52F0"/>
    <w:rsid w:val="001B7A65"/>
    <w:rsid w:val="001C761A"/>
    <w:rsid w:val="001D4850"/>
    <w:rsid w:val="001D5FE8"/>
    <w:rsid w:val="001D6015"/>
    <w:rsid w:val="001E41F3"/>
    <w:rsid w:val="001F2031"/>
    <w:rsid w:val="00203368"/>
    <w:rsid w:val="00210435"/>
    <w:rsid w:val="00213EE2"/>
    <w:rsid w:val="00227BD3"/>
    <w:rsid w:val="00240956"/>
    <w:rsid w:val="00255147"/>
    <w:rsid w:val="0026004D"/>
    <w:rsid w:val="002640DD"/>
    <w:rsid w:val="00275D12"/>
    <w:rsid w:val="00283BA1"/>
    <w:rsid w:val="00284FEB"/>
    <w:rsid w:val="00285938"/>
    <w:rsid w:val="00285C2B"/>
    <w:rsid w:val="002860C4"/>
    <w:rsid w:val="002A762D"/>
    <w:rsid w:val="002B5741"/>
    <w:rsid w:val="002D0A3E"/>
    <w:rsid w:val="002E472E"/>
    <w:rsid w:val="00305409"/>
    <w:rsid w:val="00313710"/>
    <w:rsid w:val="00315B24"/>
    <w:rsid w:val="00337B6A"/>
    <w:rsid w:val="003609EF"/>
    <w:rsid w:val="0036231A"/>
    <w:rsid w:val="00370827"/>
    <w:rsid w:val="00374DD4"/>
    <w:rsid w:val="003A5ADD"/>
    <w:rsid w:val="003D4903"/>
    <w:rsid w:val="003D6C89"/>
    <w:rsid w:val="003D78DF"/>
    <w:rsid w:val="003E1A36"/>
    <w:rsid w:val="003F06B4"/>
    <w:rsid w:val="004010B0"/>
    <w:rsid w:val="0040263E"/>
    <w:rsid w:val="00405552"/>
    <w:rsid w:val="00410371"/>
    <w:rsid w:val="004242F1"/>
    <w:rsid w:val="00447701"/>
    <w:rsid w:val="0045368F"/>
    <w:rsid w:val="0047192C"/>
    <w:rsid w:val="0048559C"/>
    <w:rsid w:val="00495700"/>
    <w:rsid w:val="004B75B7"/>
    <w:rsid w:val="004C5A19"/>
    <w:rsid w:val="004D07F1"/>
    <w:rsid w:val="004D1F7C"/>
    <w:rsid w:val="004D79C4"/>
    <w:rsid w:val="004E6CFA"/>
    <w:rsid w:val="005141D9"/>
    <w:rsid w:val="0051580D"/>
    <w:rsid w:val="005379AB"/>
    <w:rsid w:val="00547111"/>
    <w:rsid w:val="00592212"/>
    <w:rsid w:val="00592D74"/>
    <w:rsid w:val="00594478"/>
    <w:rsid w:val="0059475C"/>
    <w:rsid w:val="005A3914"/>
    <w:rsid w:val="005B3E17"/>
    <w:rsid w:val="005B4726"/>
    <w:rsid w:val="005B7867"/>
    <w:rsid w:val="005B78A2"/>
    <w:rsid w:val="005D5470"/>
    <w:rsid w:val="005D57BD"/>
    <w:rsid w:val="005E2C44"/>
    <w:rsid w:val="005E478C"/>
    <w:rsid w:val="005F0E44"/>
    <w:rsid w:val="006056A9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834A7"/>
    <w:rsid w:val="0068550A"/>
    <w:rsid w:val="00695808"/>
    <w:rsid w:val="00697EE7"/>
    <w:rsid w:val="006A7226"/>
    <w:rsid w:val="006B46FB"/>
    <w:rsid w:val="006C30CB"/>
    <w:rsid w:val="006C4487"/>
    <w:rsid w:val="006C45A4"/>
    <w:rsid w:val="006E21FB"/>
    <w:rsid w:val="006E4D22"/>
    <w:rsid w:val="006E56EA"/>
    <w:rsid w:val="007036FD"/>
    <w:rsid w:val="00703B76"/>
    <w:rsid w:val="00707BEF"/>
    <w:rsid w:val="007313E4"/>
    <w:rsid w:val="007337F1"/>
    <w:rsid w:val="007613B8"/>
    <w:rsid w:val="007843E9"/>
    <w:rsid w:val="007875D0"/>
    <w:rsid w:val="00792342"/>
    <w:rsid w:val="007977A8"/>
    <w:rsid w:val="007B512A"/>
    <w:rsid w:val="007C2097"/>
    <w:rsid w:val="007C327E"/>
    <w:rsid w:val="007D6A07"/>
    <w:rsid w:val="007F7259"/>
    <w:rsid w:val="00802151"/>
    <w:rsid w:val="008040A8"/>
    <w:rsid w:val="0081523C"/>
    <w:rsid w:val="008219E5"/>
    <w:rsid w:val="008279FA"/>
    <w:rsid w:val="00846EB6"/>
    <w:rsid w:val="008602C2"/>
    <w:rsid w:val="00861FB5"/>
    <w:rsid w:val="008626E7"/>
    <w:rsid w:val="0086685E"/>
    <w:rsid w:val="00867BF0"/>
    <w:rsid w:val="00870EE7"/>
    <w:rsid w:val="008863B9"/>
    <w:rsid w:val="00891786"/>
    <w:rsid w:val="0089290E"/>
    <w:rsid w:val="008A45A6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8F6BF7"/>
    <w:rsid w:val="009148DE"/>
    <w:rsid w:val="00941E30"/>
    <w:rsid w:val="009777D9"/>
    <w:rsid w:val="00984A92"/>
    <w:rsid w:val="00991B88"/>
    <w:rsid w:val="00995F0F"/>
    <w:rsid w:val="009A5753"/>
    <w:rsid w:val="009A579D"/>
    <w:rsid w:val="009A7267"/>
    <w:rsid w:val="009E050D"/>
    <w:rsid w:val="009E3297"/>
    <w:rsid w:val="009F21E9"/>
    <w:rsid w:val="009F734F"/>
    <w:rsid w:val="00A246B6"/>
    <w:rsid w:val="00A45274"/>
    <w:rsid w:val="00A47E70"/>
    <w:rsid w:val="00A50CF0"/>
    <w:rsid w:val="00A5407C"/>
    <w:rsid w:val="00A57A05"/>
    <w:rsid w:val="00A738FE"/>
    <w:rsid w:val="00A7671C"/>
    <w:rsid w:val="00A918DB"/>
    <w:rsid w:val="00AA04F7"/>
    <w:rsid w:val="00AA2CBC"/>
    <w:rsid w:val="00AA2DAB"/>
    <w:rsid w:val="00AC5820"/>
    <w:rsid w:val="00AD1CD8"/>
    <w:rsid w:val="00AE6CC4"/>
    <w:rsid w:val="00AF0070"/>
    <w:rsid w:val="00B132D2"/>
    <w:rsid w:val="00B23AA7"/>
    <w:rsid w:val="00B258BB"/>
    <w:rsid w:val="00B47790"/>
    <w:rsid w:val="00B50E22"/>
    <w:rsid w:val="00B562C6"/>
    <w:rsid w:val="00B67B97"/>
    <w:rsid w:val="00B74565"/>
    <w:rsid w:val="00B86018"/>
    <w:rsid w:val="00B90712"/>
    <w:rsid w:val="00B908BD"/>
    <w:rsid w:val="00B93E8A"/>
    <w:rsid w:val="00B968C8"/>
    <w:rsid w:val="00BA3EC5"/>
    <w:rsid w:val="00BA51D9"/>
    <w:rsid w:val="00BB5DFC"/>
    <w:rsid w:val="00BD279D"/>
    <w:rsid w:val="00BD6BB8"/>
    <w:rsid w:val="00C00304"/>
    <w:rsid w:val="00C10CA0"/>
    <w:rsid w:val="00C45B03"/>
    <w:rsid w:val="00C66BA2"/>
    <w:rsid w:val="00C7260F"/>
    <w:rsid w:val="00C870F6"/>
    <w:rsid w:val="00C95985"/>
    <w:rsid w:val="00CA10E0"/>
    <w:rsid w:val="00CA7ED1"/>
    <w:rsid w:val="00CC5026"/>
    <w:rsid w:val="00CC68D0"/>
    <w:rsid w:val="00CD6078"/>
    <w:rsid w:val="00CD7C6B"/>
    <w:rsid w:val="00CE1617"/>
    <w:rsid w:val="00D01F9A"/>
    <w:rsid w:val="00D03F9A"/>
    <w:rsid w:val="00D06D51"/>
    <w:rsid w:val="00D1262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A13EC"/>
    <w:rsid w:val="00DB08E9"/>
    <w:rsid w:val="00DB1435"/>
    <w:rsid w:val="00DE34CF"/>
    <w:rsid w:val="00DF4D4A"/>
    <w:rsid w:val="00E07BFF"/>
    <w:rsid w:val="00E07F0D"/>
    <w:rsid w:val="00E13F3D"/>
    <w:rsid w:val="00E256AD"/>
    <w:rsid w:val="00E34898"/>
    <w:rsid w:val="00E4712D"/>
    <w:rsid w:val="00E538D5"/>
    <w:rsid w:val="00E600C7"/>
    <w:rsid w:val="00E631D5"/>
    <w:rsid w:val="00E90F44"/>
    <w:rsid w:val="00EB09B7"/>
    <w:rsid w:val="00EC68C1"/>
    <w:rsid w:val="00EC7AE3"/>
    <w:rsid w:val="00ED3987"/>
    <w:rsid w:val="00ED51D6"/>
    <w:rsid w:val="00EE7D7C"/>
    <w:rsid w:val="00F04A8F"/>
    <w:rsid w:val="00F17E88"/>
    <w:rsid w:val="00F25D98"/>
    <w:rsid w:val="00F300FB"/>
    <w:rsid w:val="00F50FAB"/>
    <w:rsid w:val="00F56419"/>
    <w:rsid w:val="00F70230"/>
    <w:rsid w:val="00FB6386"/>
    <w:rsid w:val="00FC041A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A971F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0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3EEC1-5F61-4007-915B-7D5F3DC5F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6</Pages>
  <Words>1077</Words>
  <Characters>6141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r2</cp:lastModifiedBy>
  <cp:revision>13</cp:revision>
  <cp:lastPrinted>1899-12-31T23:00:00Z</cp:lastPrinted>
  <dcterms:created xsi:type="dcterms:W3CDTF">2023-03-01T14:55:00Z</dcterms:created>
  <dcterms:modified xsi:type="dcterms:W3CDTF">2023-03-03T09:29:00Z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