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018F6" w14:textId="45FA8BA9" w:rsidR="008C28B2" w:rsidRDefault="008C28B2" w:rsidP="008C28B2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CP-23012</w:t>
      </w:r>
      <w:r>
        <w:rPr>
          <w:rFonts w:ascii="Arial" w:hAnsi="Arial" w:cs="Arial"/>
          <w:b/>
          <w:sz w:val="24"/>
        </w:rPr>
        <w:t>4</w:t>
      </w:r>
    </w:p>
    <w:p w14:paraId="2C0A8191" w14:textId="57AE33F6" w:rsidR="008C28B2" w:rsidRDefault="008C28B2" w:rsidP="008C28B2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</w:t>
      </w:r>
      <w:r>
        <w:rPr>
          <w:rFonts w:ascii="Arial" w:hAnsi="Arial" w:cs="Arial"/>
          <w:b/>
          <w:sz w:val="24"/>
        </w:rPr>
        <w:t>877</w:t>
      </w:r>
      <w:r>
        <w:rPr>
          <w:rFonts w:ascii="Arial" w:hAnsi="Arial" w:cs="Arial"/>
          <w:b/>
          <w:sz w:val="24"/>
        </w:rPr>
        <w:t>)</w:t>
      </w:r>
    </w:p>
    <w:p w14:paraId="2A19563E" w14:textId="77777777" w:rsidR="008C28B2" w:rsidRPr="00406892" w:rsidRDefault="008C28B2" w:rsidP="008C28B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Source:</w:t>
      </w:r>
      <w:r w:rsidRPr="00406892">
        <w:rPr>
          <w:rFonts w:ascii="Arial" w:hAnsi="Arial" w:cs="Arial"/>
          <w:b/>
          <w:sz w:val="24"/>
        </w:rPr>
        <w:tab/>
        <w:t>CT3</w:t>
      </w:r>
    </w:p>
    <w:p w14:paraId="290E55B4" w14:textId="1E307B02" w:rsidR="008C28B2" w:rsidRPr="00406892" w:rsidRDefault="008C28B2" w:rsidP="008C28B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Title:</w:t>
      </w:r>
      <w:r w:rsidRPr="00406892">
        <w:rPr>
          <w:rFonts w:ascii="Arial" w:hAnsi="Arial" w:cs="Arial"/>
          <w:b/>
          <w:sz w:val="24"/>
        </w:rPr>
        <w:tab/>
      </w: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Revised WID on 5G Timing Resiliency and TSC &amp; URLLC enhancements</w:t>
      </w:r>
    </w:p>
    <w:p w14:paraId="25FA9151" w14:textId="77777777" w:rsidR="008C28B2" w:rsidRPr="00406892" w:rsidRDefault="008C28B2" w:rsidP="008C28B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Document For:</w:t>
      </w:r>
      <w:r w:rsidRPr="00406892">
        <w:rPr>
          <w:rFonts w:ascii="Arial" w:hAnsi="Arial" w:cs="Arial"/>
          <w:b/>
          <w:sz w:val="24"/>
        </w:rPr>
        <w:tab/>
        <w:t>Approval</w:t>
      </w:r>
    </w:p>
    <w:p w14:paraId="18A58960" w14:textId="77777777" w:rsidR="008C28B2" w:rsidRPr="00406892" w:rsidRDefault="008C28B2" w:rsidP="008C28B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Agenda Item:</w:t>
      </w:r>
      <w:r w:rsidRPr="00406892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>* Other = e.g.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34FA3E2A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>TRS_URLLC) WID</w:t>
      </w:r>
      <w:del w:id="42" w:author="Nokia" w:date="2023-03-01T17:11:00Z">
        <w:r w:rsidDel="0055689F">
          <w:delText xml:space="preserve"> (SP-220814)</w:delText>
        </w:r>
      </w:del>
      <w:r>
        <w:t xml:space="preserve">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2A5652B6" w14:textId="77777777" w:rsidR="0055689F" w:rsidRPr="0008176F" w:rsidDel="00A716BF" w:rsidRDefault="0055689F" w:rsidP="0055689F">
      <w:pPr>
        <w:pStyle w:val="B1"/>
        <w:rPr>
          <w:del w:id="43" w:author="Nokia_Author_00" w:date="2023-03-01T08:30:00Z"/>
        </w:rPr>
      </w:pPr>
      <w:del w:id="44" w:author="Nokia_Author_00" w:date="2023-03-01T08:30:00Z">
        <w:r w:rsidRPr="0008176F" w:rsidDel="00A716BF">
          <w:delText>-</w:delText>
        </w:r>
        <w:r w:rsidRPr="0008176F" w:rsidDel="00A716BF">
          <w:tab/>
          <w:delText>Time synchronization service enhancements</w:delText>
        </w:r>
      </w:del>
    </w:p>
    <w:p w14:paraId="4CAFD50D" w14:textId="77777777" w:rsidR="0055689F" w:rsidRPr="0008176F" w:rsidRDefault="0055689F" w:rsidP="0055689F">
      <w:pPr>
        <w:pStyle w:val="B1"/>
        <w:rPr>
          <w:ins w:id="45" w:author="Sung Won (Nokia)" w:date="2023-02-02T11:50:00Z"/>
        </w:rPr>
      </w:pPr>
      <w:ins w:id="4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108D31C3" w14:textId="77777777" w:rsidR="0055689F" w:rsidRDefault="0055689F" w:rsidP="0055689F">
      <w:pPr>
        <w:pStyle w:val="B2"/>
        <w:rPr>
          <w:ins w:id="47" w:author="Sung Won (Nokia)" w:date="2023-02-02T11:50:00Z"/>
        </w:rPr>
      </w:pPr>
      <w:ins w:id="4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13BAB7BF" w14:textId="04E28F95" w:rsidR="0055689F" w:rsidRDefault="0055689F" w:rsidP="0055689F">
      <w:pPr>
        <w:pStyle w:val="B2"/>
        <w:rPr>
          <w:ins w:id="49" w:author="Sung Won (Nokia)" w:date="2023-02-02T13:07:00Z"/>
        </w:rPr>
      </w:pPr>
      <w:ins w:id="50" w:author="Sung Won (Nokia)" w:date="2023-02-02T11:50:00Z">
        <w:r>
          <w:t>-</w:t>
        </w:r>
        <w:r>
          <w:tab/>
          <w:t xml:space="preserve">Enable a UE in idle mode to </w:t>
        </w:r>
      </w:ins>
      <w:ins w:id="51" w:author="Nokia_Author_00" w:date="2023-03-01T13:10:00Z">
        <w:r>
          <w:t>re</w:t>
        </w:r>
      </w:ins>
      <w:ins w:id="52" w:author="Nokia_Author_00" w:date="2023-03-01T13:02:00Z">
        <w:r>
          <w:t>connect</w:t>
        </w:r>
      </w:ins>
      <w:ins w:id="53" w:author="Nokia_Author_00" w:date="2023-03-01T13:03:00Z">
        <w:r>
          <w:t xml:space="preserve"> to the network upon </w:t>
        </w:r>
      </w:ins>
      <w:ins w:id="54" w:author="Nokia" w:date="2023-03-02T09:01:00Z">
        <w:r w:rsidR="000D6986">
          <w:t>receiving an indication</w:t>
        </w:r>
      </w:ins>
      <w:ins w:id="55" w:author="Nokia_Author_00" w:date="2023-03-01T13:03:00Z">
        <w:r>
          <w:t xml:space="preserve"> of </w:t>
        </w:r>
      </w:ins>
      <w:ins w:id="56" w:author="Nokia_Author_00" w:date="2023-03-01T13:10:00Z">
        <w:r>
          <w:t>a change in the RAN timing synchronization status</w:t>
        </w:r>
      </w:ins>
      <w:ins w:id="57" w:author="Sung Won (Nokia)" w:date="2023-02-02T11:50:00Z">
        <w:r>
          <w:t>.</w:t>
        </w:r>
      </w:ins>
    </w:p>
    <w:p w14:paraId="7D27CCCF" w14:textId="77777777" w:rsidR="0055689F" w:rsidDel="00541851" w:rsidRDefault="0055689F" w:rsidP="0055689F">
      <w:pPr>
        <w:pStyle w:val="EditorsNote"/>
        <w:rPr>
          <w:del w:id="58" w:author="Sung Won (Nokia)" w:date="2023-02-02T11:50:00Z"/>
        </w:rPr>
      </w:pPr>
      <w:del w:id="59" w:author="Sung Won (Nokia)" w:date="2023-02-02T11:50:00Z">
        <w:r w:rsidDel="00541851">
          <w:delText>Editor's Note: Further impacts on CT1 specification(s) are FFS. Alignment with SA2 is required.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60" w:author="Nokia" w:date="2023-02-01T16:02:00Z"/>
        </w:rPr>
      </w:pPr>
      <w:r>
        <w:t>-</w:t>
      </w:r>
      <w:r>
        <w:tab/>
        <w:t xml:space="preserve">Enable the exchange </w:t>
      </w:r>
      <w:ins w:id="61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62" w:author="Nokia" w:date="2023-02-01T16:02:00Z">
        <w:r w:rsidR="00FA5765">
          <w:t>, including:</w:t>
        </w:r>
      </w:ins>
      <w:del w:id="63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64" w:author="Nokia" w:date="2023-02-01T16:10:00Z"/>
          <w:lang w:val="en-US"/>
        </w:rPr>
      </w:pPr>
      <w:ins w:id="65" w:author="Nokia" w:date="2023-02-01T16:02:00Z">
        <w:r>
          <w:t>-</w:t>
        </w:r>
        <w:r>
          <w:tab/>
        </w:r>
      </w:ins>
      <w:ins w:id="66" w:author="Nokia" w:date="2023-02-01T16:03:00Z">
        <w:r w:rsidRPr="038618C4">
          <w:rPr>
            <w:lang w:val="en-US"/>
          </w:rPr>
          <w:t>Subscription</w:t>
        </w:r>
      </w:ins>
      <w:ins w:id="67" w:author="Nokia" w:date="2023-02-01T16:05:00Z">
        <w:r w:rsidRPr="038618C4">
          <w:rPr>
            <w:lang w:val="en-US"/>
          </w:rPr>
          <w:t>s</w:t>
        </w:r>
      </w:ins>
      <w:ins w:id="68" w:author="Nokia" w:date="2023-02-01T16:03:00Z">
        <w:r w:rsidRPr="038618C4">
          <w:rPr>
            <w:lang w:val="en-US"/>
          </w:rPr>
          <w:t xml:space="preserve"> </w:t>
        </w:r>
      </w:ins>
      <w:ins w:id="69" w:author="Nokia" w:date="2023-02-01T16:05:00Z">
        <w:r w:rsidRPr="038618C4">
          <w:rPr>
            <w:lang w:val="en-US"/>
          </w:rPr>
          <w:t xml:space="preserve">and notifications </w:t>
        </w:r>
      </w:ins>
      <w:ins w:id="70" w:author="Nokia" w:date="2023-02-01T16:06:00Z">
        <w:r w:rsidRPr="038618C4">
          <w:rPr>
            <w:lang w:val="en-US"/>
          </w:rPr>
          <w:t>related</w:t>
        </w:r>
      </w:ins>
      <w:ins w:id="71" w:author="Nokia" w:date="2023-02-01T16:03:00Z">
        <w:r w:rsidRPr="038618C4">
          <w:rPr>
            <w:lang w:val="en-US"/>
          </w:rPr>
          <w:t xml:space="preserve"> </w:t>
        </w:r>
      </w:ins>
      <w:ins w:id="72" w:author="Nokia" w:date="2023-02-01T16:06:00Z">
        <w:r w:rsidRPr="038618C4">
          <w:rPr>
            <w:lang w:val="en-US"/>
          </w:rPr>
          <w:t xml:space="preserve">to </w:t>
        </w:r>
      </w:ins>
      <w:ins w:id="73" w:author="Nokia" w:date="2023-02-01T16:03:00Z">
        <w:r w:rsidRPr="038618C4">
          <w:rPr>
            <w:lang w:val="en-US"/>
          </w:rPr>
          <w:t xml:space="preserve">time synchronization status </w:t>
        </w:r>
      </w:ins>
      <w:ins w:id="74" w:author="Nokia" w:date="2023-02-01T16:05:00Z">
        <w:r w:rsidRPr="038618C4">
          <w:rPr>
            <w:lang w:val="en-US"/>
          </w:rPr>
          <w:t>informatio</w:t>
        </w:r>
      </w:ins>
      <w:ins w:id="75" w:author="Nokia" w:date="2023-02-01T16:06:00Z">
        <w:r w:rsidRPr="038618C4">
          <w:rPr>
            <w:lang w:val="en-US"/>
          </w:rPr>
          <w:t>n</w:t>
        </w:r>
      </w:ins>
      <w:ins w:id="76" w:author="Nokia" w:date="2023-02-01T16:03:00Z">
        <w:r w:rsidRPr="038618C4">
          <w:rPr>
            <w:lang w:val="en-US"/>
          </w:rPr>
          <w:t xml:space="preserve"> in NEF and TSCTSF </w:t>
        </w:r>
        <w:proofErr w:type="spellStart"/>
        <w:r w:rsidRPr="038618C4">
          <w:rPr>
            <w:lang w:val="en-US"/>
          </w:rPr>
          <w:t>TimeSynchronization</w:t>
        </w:r>
        <w:proofErr w:type="spellEnd"/>
        <w:r w:rsidRPr="038618C4">
          <w:rPr>
            <w:lang w:val="en-US"/>
          </w:rPr>
          <w:t xml:space="preserve"> and ASTI exposure APIs</w:t>
        </w:r>
      </w:ins>
      <w:ins w:id="77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78" w:author="Nokia" w:date="2023-02-01T16:16:00Z"/>
        </w:rPr>
      </w:pPr>
      <w:ins w:id="79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0" w:author="Nokia" w:date="2023-02-01T16:13:00Z">
        <w:r>
          <w:rPr>
            <w:lang w:val="en-US"/>
          </w:rPr>
          <w:t>For ASTI servic</w:t>
        </w:r>
      </w:ins>
      <w:ins w:id="81" w:author="Nokia" w:date="2023-02-01T16:14:00Z">
        <w:r>
          <w:rPr>
            <w:lang w:val="en-US"/>
          </w:rPr>
          <w:t>es, p</w:t>
        </w:r>
      </w:ins>
      <w:ins w:id="82" w:author="Nokia" w:date="2023-02-01T16:11:00Z">
        <w:r>
          <w:rPr>
            <w:lang w:val="en-US"/>
          </w:rPr>
          <w:t xml:space="preserve">rovisioning of </w:t>
        </w:r>
      </w:ins>
      <w:ins w:id="83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84" w:author="Nokia" w:date="2023-02-01T16:18:00Z">
        <w:r>
          <w:t>for</w:t>
        </w:r>
      </w:ins>
      <w:ins w:id="85" w:author="Nokia" w:date="2023-02-01T16:12:00Z">
        <w:r>
          <w:t xml:space="preserve"> </w:t>
        </w:r>
      </w:ins>
      <w:ins w:id="86" w:author="Nokia" w:date="2023-02-01T16:18:00Z">
        <w:r>
          <w:t>a</w:t>
        </w:r>
      </w:ins>
      <w:ins w:id="87" w:author="Nokia" w:date="2023-02-01T16:12:00Z">
        <w:r>
          <w:t xml:space="preserve"> UE </w:t>
        </w:r>
      </w:ins>
      <w:ins w:id="88" w:author="Nokia" w:date="2023-02-01T16:19:00Z">
        <w:r>
          <w:t>(</w:t>
        </w:r>
      </w:ins>
      <w:ins w:id="89" w:author="Nokia" w:date="2023-02-01T16:12:00Z">
        <w:r>
          <w:t xml:space="preserve">from the </w:t>
        </w:r>
      </w:ins>
      <w:ins w:id="90" w:author="Nokia" w:date="2023-02-01T16:13:00Z">
        <w:r>
          <w:t>AF/NEF to the TSCTSF and from there to the AMF via the PCF for a UE</w:t>
        </w:r>
      </w:ins>
      <w:ins w:id="91" w:author="Nokia" w:date="2023-02-01T16:19:00Z">
        <w:r>
          <w:t>)</w:t>
        </w:r>
      </w:ins>
      <w:ins w:id="92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93" w:author="Nokia" w:date="2023-02-01T16:21:00Z"/>
          <w:lang w:val="en-US"/>
        </w:rPr>
      </w:pPr>
      <w:ins w:id="94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95" w:author="Nokia" w:date="2023-02-01T16:17:00Z">
        <w:r>
          <w:t>)</w:t>
        </w:r>
      </w:ins>
      <w:ins w:id="96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97" w:author="Nokia" w:date="2023-02-01T16:17:00Z">
        <w:r>
          <w:t>state in</w:t>
        </w:r>
      </w:ins>
      <w:ins w:id="98" w:author="Nokia" w:date="2023-02-01T16:16:00Z">
        <w:r w:rsidRPr="00D811B7">
          <w:t xml:space="preserve"> case </w:t>
        </w:r>
      </w:ins>
      <w:ins w:id="99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00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01" w:author="Bruno Landais (Nokia)" w:date="2023-02-02T14:50:00Z">
        <w:r w:rsidR="0068D9E7">
          <w:t xml:space="preserve">Impacts to the UDM and UDR APIs to support </w:t>
        </w:r>
      </w:ins>
      <w:del w:id="102" w:author="Bruno Landais (Nokia)" w:date="2023-02-02T14:50:00Z">
        <w:r w:rsidDel="3AB7923D">
          <w:delText>S</w:delText>
        </w:r>
      </w:del>
      <w:ins w:id="103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04" w:author="Bruno Landais (Nokia)" w:date="2023-02-02T10:36:00Z"/>
        </w:rPr>
      </w:pPr>
      <w:del w:id="105" w:author="Sung Won (Nokia)" w:date="2023-02-02T13:19:00Z">
        <w:r w:rsidDel="00EB1B6B">
          <w:delText xml:space="preserve">-    </w:delText>
        </w:r>
      </w:del>
      <w:ins w:id="106" w:author="Sung Won (Nokia)" w:date="2023-02-02T13:19:00Z">
        <w:r w:rsidR="00EB1B6B">
          <w:t>-</w:t>
        </w:r>
        <w:r w:rsidR="00EB1B6B">
          <w:tab/>
        </w:r>
      </w:ins>
      <w:del w:id="107" w:author="Bruno Landais (Nokia)" w:date="2023-02-02T10:05:00Z">
        <w:r w:rsidDel="00556997">
          <w:delText>Potential i</w:delText>
        </w:r>
      </w:del>
      <w:ins w:id="108" w:author="Bruno Landais (Nokia)" w:date="2023-02-02T10:57:00Z">
        <w:r w:rsidR="7A927FB7">
          <w:t>PFCP i</w:t>
        </w:r>
      </w:ins>
      <w:r>
        <w:t>mpacts to support the communication between the SMF (with CUC functionality) and the UPF (</w:t>
      </w:r>
      <w:ins w:id="109" w:author="Bruno Landais (Nokia)" w:date="2023-02-02T14:49:00Z">
        <w:r w:rsidR="174EBEAA">
          <w:t>with</w:t>
        </w:r>
      </w:ins>
      <w:ins w:id="110" w:author="Bruno Landais (Nokia)" w:date="2023-02-02T14:48:00Z">
        <w:r w:rsidR="3A2FB1DD">
          <w:t xml:space="preserve"> CN-TL functionality</w:t>
        </w:r>
      </w:ins>
      <w:del w:id="111" w:author="Bruno Landais (Nokia)" w:date="2023-02-02T14:48:00Z">
        <w:r w:rsidDel="00556997">
          <w:delText>acting as a Talker/Listener</w:delText>
        </w:r>
      </w:del>
      <w:r>
        <w:t>)</w:t>
      </w:r>
      <w:del w:id="112" w:author="Bruno Landais (Nokia)" w:date="2023-02-02T14:56:00Z">
        <w:r w:rsidDel="00556997">
          <w:delText>,</w:delText>
        </w:r>
      </w:del>
      <w:del w:id="113" w:author="Bruno Landais (Nokia)" w:date="2023-02-02T14:49:00Z">
        <w:r w:rsidDel="00556997">
          <w:delText xml:space="preserve"> </w:delText>
        </w:r>
      </w:del>
      <w:del w:id="114" w:author="Bruno Landais (Nokia)" w:date="2023-02-02T10:10:00Z">
        <w:r w:rsidDel="00556997">
          <w:delText xml:space="preserve">e.g. </w:delText>
        </w:r>
      </w:del>
      <w:ins w:id="115" w:author="Bruno Landais (Nokia)" w:date="2023-02-02T14:56:00Z">
        <w:r w:rsidR="57AF7FD9">
          <w:t xml:space="preserve"> </w:t>
        </w:r>
      </w:ins>
      <w:r>
        <w:t xml:space="preserve">via a new </w:t>
      </w:r>
      <w:del w:id="116" w:author="Bruno Landais (Nokia)" w:date="2023-02-02T10:10:00Z">
        <w:r w:rsidDel="00556997">
          <w:delText>Transparent</w:delText>
        </w:r>
      </w:del>
      <w:del w:id="117" w:author="Bruno Landais (Nokia)" w:date="2023-02-02T14:49:00Z">
        <w:r w:rsidDel="00556997">
          <w:delText xml:space="preserve"> </w:delText>
        </w:r>
      </w:del>
      <w:ins w:id="118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19" w:author="Bruno Landais (Nokia)" w:date="2023-02-02T14:56:00Z">
        <w:r w:rsidR="1F71310C">
          <w:t xml:space="preserve">CN-TL (i.e. </w:t>
        </w:r>
      </w:ins>
      <w:r>
        <w:t>Talker/Listener</w:t>
      </w:r>
      <w:ins w:id="120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4926BED1" w:rsidR="3EC8CB11" w:rsidRDefault="3EC8CB11">
      <w:pPr>
        <w:pStyle w:val="B1"/>
        <w:spacing w:line="259" w:lineRule="auto"/>
        <w:rPr>
          <w:ins w:id="121" w:author="Nokia" w:date="2023-03-01T16:09:00Z"/>
          <w:color w:val="000000" w:themeColor="text1"/>
        </w:rPr>
      </w:pPr>
      <w:ins w:id="122" w:author="Bruno Landais (Nokia)" w:date="2023-02-02T10:36:00Z">
        <w:r w:rsidRPr="51AF03AE">
          <w:t>-</w:t>
        </w:r>
        <w:r>
          <w:tab/>
        </w:r>
      </w:ins>
      <w:ins w:id="123" w:author="Bruno Landais (Nokia)" w:date="2023-02-02T10:37:00Z">
        <w:r w:rsidRPr="51AF03AE">
          <w:rPr>
            <w:color w:val="000000" w:themeColor="text1"/>
          </w:rPr>
          <w:t>U</w:t>
        </w:r>
      </w:ins>
      <w:ins w:id="124" w:author="Bruno Landais (Nokia)" w:date="2023-02-02T10:36:00Z">
        <w:r w:rsidRPr="51AF03AE">
          <w:rPr>
            <w:color w:val="000000" w:themeColor="text1"/>
            <w:rPrChange w:id="125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26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6E734026" w14:textId="2B1C3B1A" w:rsidR="00F73141" w:rsidRDefault="00F73141">
      <w:pPr>
        <w:pStyle w:val="B1"/>
        <w:spacing w:line="259" w:lineRule="auto"/>
        <w:rPr>
          <w:ins w:id="127" w:author="Bruno Landais (Nokia)" w:date="2023-02-02T10:38:00Z"/>
        </w:rPr>
        <w:pPrChange w:id="128" w:author="Bruno Landais (Nokia)" w:date="2023-02-02T10:36:00Z">
          <w:pPr/>
        </w:pPrChange>
      </w:pPr>
      <w:ins w:id="129" w:author="Nokia" w:date="2023-03-01T16:09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6C69F9">
          <w:rPr>
            <w:color w:val="000000" w:themeColor="text1"/>
            <w:rPrChange w:id="13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006C69F9">
          <w:rPr>
            <w:color w:val="000000" w:themeColor="text1"/>
          </w:rPr>
          <w:t xml:space="preserve">the AMF APIs </w:t>
        </w:r>
        <w:r w:rsidRPr="006C69F9">
          <w:rPr>
            <w:color w:val="000000" w:themeColor="text1"/>
            <w:rPrChange w:id="131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  <w:r>
          <w:rPr>
            <w:color w:val="000000" w:themeColor="text1"/>
          </w:rPr>
          <w:t xml:space="preserve">the reporting of </w:t>
        </w:r>
        <w:r w:rsidRPr="006C69F9">
          <w:rPr>
            <w:color w:val="000000" w:themeColor="text1"/>
            <w:rPrChange w:id="132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NG-RAN timing synchronization status </w:t>
        </w:r>
        <w:r w:rsidRPr="006C69F9">
          <w:rPr>
            <w:color w:val="000000" w:themeColor="text1"/>
          </w:rPr>
          <w:t xml:space="preserve">between TSCTSF and </w:t>
        </w:r>
        <w:r w:rsidRPr="006C69F9">
          <w:rPr>
            <w:color w:val="000000" w:themeColor="text1"/>
            <w:rPrChange w:id="133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NG-RAN</w:t>
        </w:r>
        <w:r w:rsidRPr="006C69F9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34" w:author="Bruno Landais (Nokia)" w:date="2023-02-02T14:52:00Z">
          <w:pPr/>
        </w:pPrChange>
      </w:pPr>
      <w:ins w:id="135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36" w:author="Bruno Landais (Nokia)" w:date="2023-02-02T10:49:00Z">
        <w:r w:rsidR="74F4A2E3" w:rsidRPr="191D18EF">
          <w:rPr>
            <w:color w:val="000000" w:themeColor="text1"/>
            <w:rPrChange w:id="13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38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39" w:author="Bruno Landais (Nokia)" w:date="2023-02-02T10:49:00Z">
        <w:r w:rsidR="74F4A2E3" w:rsidRPr="191D18EF">
          <w:rPr>
            <w:color w:val="000000" w:themeColor="text1"/>
            <w:rPrChange w:id="14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41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42" w:author="Bruno Landais (Nokia)" w:date="2023-02-02T10:49:00Z">
        <w:r w:rsidR="74F4A2E3" w:rsidRPr="191D18EF">
          <w:rPr>
            <w:color w:val="000000" w:themeColor="text1"/>
            <w:rPrChange w:id="14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44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45" w:author="Bruno Landais (Nokia)" w:date="2023-02-02T10:49:00Z">
        <w:r w:rsidR="74F4A2E3" w:rsidRPr="191D18EF">
          <w:rPr>
            <w:color w:val="000000" w:themeColor="text1"/>
            <w:rPrChange w:id="14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47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48" w:author="Bruno Landais (Nokia)" w:date="2023-02-02T10:49:00Z">
        <w:r w:rsidR="74F4A2E3" w:rsidRPr="191D18EF">
          <w:rPr>
            <w:color w:val="000000" w:themeColor="text1"/>
            <w:rPrChange w:id="149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50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51" w:author="Bruno Landais (Nokia)" w:date="2023-02-02T10:55:00Z">
        <w:r w:rsidR="1DEEDAEC">
          <w:t xml:space="preserve">Impacts to the </w:t>
        </w:r>
      </w:ins>
      <w:del w:id="152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53" w:author="Bruno Landais (Nokia)" w:date="2023-02-02T10:56:00Z">
        <w:r w:rsidDel="00893B8A">
          <w:delText>e</w:delText>
        </w:r>
      </w:del>
      <w:ins w:id="154" w:author="Bruno Landais (Nokia)" w:date="2023-02-02T10:56:00Z">
        <w:r w:rsidR="5B09E852">
          <w:t>E</w:t>
        </w:r>
      </w:ins>
      <w:r w:rsidR="54EB102D">
        <w:t xml:space="preserve">vent </w:t>
      </w:r>
      <w:del w:id="155" w:author="Bruno Landais (Nokia)" w:date="2023-02-02T10:56:00Z">
        <w:r w:rsidDel="00893B8A">
          <w:delText>e</w:delText>
        </w:r>
      </w:del>
      <w:ins w:id="156" w:author="Bruno Landais (Nokia)" w:date="2023-02-02T10:56:00Z">
        <w:r w:rsidR="4461A765">
          <w:t>E</w:t>
        </w:r>
      </w:ins>
      <w:r w:rsidR="42216E39">
        <w:t xml:space="preserve">xposure </w:t>
      </w:r>
      <w:ins w:id="157" w:author="Bruno Landais (Nokia)" w:date="2023-02-02T10:56:00Z">
        <w:r w:rsidR="26DE8310">
          <w:t>API</w:t>
        </w:r>
      </w:ins>
      <w:del w:id="158" w:author="Bruno Landais (Nokia)" w:date="2023-02-02T10:56:00Z">
        <w:r w:rsidDel="00893B8A">
          <w:delText>service</w:delText>
        </w:r>
      </w:del>
      <w:r w:rsidR="11FEB787">
        <w:t xml:space="preserve"> </w:t>
      </w:r>
      <w:del w:id="159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60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61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62" w:author="Bruno Landais (Nokia)" w:date="2023-02-02T10:15:00Z">
        <w:r w:rsidR="67D6E2DE">
          <w:t xml:space="preserve">rea </w:t>
        </w:r>
      </w:ins>
      <w:r w:rsidR="54EB102D">
        <w:t>o</w:t>
      </w:r>
      <w:ins w:id="163" w:author="Bruno Landais (Nokia)" w:date="2023-02-02T10:15:00Z">
        <w:r w:rsidR="4C4291AD">
          <w:t xml:space="preserve">f </w:t>
        </w:r>
      </w:ins>
      <w:r w:rsidR="54EB102D">
        <w:t>I</w:t>
      </w:r>
      <w:ins w:id="164" w:author="Bruno Landais (Nokia)" w:date="2023-02-02T10:15:00Z">
        <w:r w:rsidR="271B45E5">
          <w:t>nterest</w:t>
        </w:r>
      </w:ins>
      <w:ins w:id="165" w:author="Bruno Landais (Nokia)" w:date="2023-02-02T10:35:00Z">
        <w:r w:rsidR="068A7C44">
          <w:t xml:space="preserve"> </w:t>
        </w:r>
      </w:ins>
      <w:ins w:id="166" w:author="Bruno Landais (Nokia)" w:date="2023-02-02T15:00:00Z">
        <w:r w:rsidR="443DE7E4">
          <w:t>for</w:t>
        </w:r>
      </w:ins>
      <w:ins w:id="167" w:author="Bruno Landais (Nokia)" w:date="2023-02-02T14:59:00Z">
        <w:r w:rsidR="443DE7E4">
          <w:t xml:space="preserve"> </w:t>
        </w:r>
      </w:ins>
      <w:ins w:id="168" w:author="Bruno Landais (Nokia)" w:date="2023-02-02T10:15:00Z">
        <w:r w:rsidR="271B45E5" w:rsidRPr="191D18EF">
          <w:rPr>
            <w:color w:val="000000" w:themeColor="text1"/>
            <w:rPrChange w:id="169" w:author="Bruno Landais (Nokia)" w:date="2023-02-02T10:34:00Z">
              <w:rPr/>
            </w:rPrChange>
          </w:rPr>
          <w:t>RAN timing synchr</w:t>
        </w:r>
      </w:ins>
      <w:ins w:id="170" w:author="Bruno Landais (Nokia)" w:date="2023-02-02T10:16:00Z">
        <w:r w:rsidR="271B45E5" w:rsidRPr="191D18EF">
          <w:rPr>
            <w:color w:val="000000" w:themeColor="text1"/>
            <w:rPrChange w:id="171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72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173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174" w:author="Sung Won (Nokia)" w:date="2023-02-02T13:01:00Z"/>
        </w:rPr>
      </w:pPr>
      <w:del w:id="175" w:author="Sung Won (Nokia)" w:date="2023-02-02T13:01:00Z">
        <w:r w:rsidDel="00C7010D">
          <w:delText>Editor's Note: Potential CT1,</w:delText>
        </w:r>
      </w:del>
      <w:ins w:id="176" w:author="Bruno Landais (Nokia)" w:date="2023-02-02T15:01:00Z">
        <w:del w:id="177" w:author="Sung Won (Nokia)" w:date="2023-02-02T13:01:00Z">
          <w:r w:rsidR="7D0068D3" w:rsidDel="00C7010D">
            <w:delText xml:space="preserve"> and/or</w:delText>
          </w:r>
        </w:del>
      </w:ins>
      <w:del w:id="178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179" w:author="Sung Won (Nokia)" w:date="2023-02-02T12:50:00Z">
        <w:r w:rsidDel="000C5A5C">
          <w:delText>timing synchronization status</w:delText>
        </w:r>
      </w:del>
      <w:del w:id="180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6F74EA57" w:rsidR="00ED074E" w:rsidRPr="006C2E80" w:rsidRDefault="0055689F" w:rsidP="00ED074E">
            <w:pPr>
              <w:pStyle w:val="TAL"/>
            </w:pPr>
            <w:del w:id="181" w:author="Sung Won (Nokia)" w:date="2023-02-02T11:49:00Z">
              <w:r w:rsidDel="00541851">
                <w:delText>Potential i</w:delText>
              </w:r>
            </w:del>
            <w:ins w:id="182" w:author="Sung Won (Nokia)" w:date="2023-02-02T11:49:00Z">
              <w:r>
                <w:t>I</w:t>
              </w:r>
            </w:ins>
            <w:r>
              <w:t xml:space="preserve">mpacts </w:t>
            </w:r>
            <w:ins w:id="183" w:author="Nokia_Author_00" w:date="2023-03-01T13:11:00Z">
              <w:r>
                <w:t xml:space="preserve">to enable a UE in idle mode to reconnect to the network upon </w:t>
              </w:r>
            </w:ins>
            <w:ins w:id="184" w:author="Nokia" w:date="2023-03-02T09:01:00Z">
              <w:r w:rsidR="000D6986">
                <w:t>receiving an indication</w:t>
              </w:r>
            </w:ins>
            <w:ins w:id="185" w:author="Nokia_Author_00" w:date="2023-03-01T13:11:00Z">
              <w:r>
                <w:t xml:space="preserve"> of a change in the RAN timing synchronization status</w:t>
              </w:r>
            </w:ins>
            <w:del w:id="186" w:author="Nokia_Author_00" w:date="2023-03-01T13:11:00Z">
              <w:r w:rsidDel="004758C6">
                <w:delText>in</w:delText>
              </w:r>
            </w:del>
            <w:del w:id="187" w:author="Nokia_Author_00" w:date="2023-03-01T08:31:00Z">
              <w:r w:rsidDel="00A716BF">
                <w:delText xml:space="preserve"> registration area generation</w:delText>
              </w:r>
            </w:del>
            <w:del w:id="188" w:author="Sung Won (Nokia)" w:date="2023-02-02T13:02:00Z">
              <w:r w:rsidDel="00C7010D">
                <w:delText xml:space="preserve"> and</w:delText>
              </w:r>
            </w:del>
            <w:del w:id="189" w:author="Nokia_Author_00" w:date="2023-03-01T13:01:00Z">
              <w:r w:rsidDel="004758C6">
                <w:delText xml:space="preserve"> triggers for the</w:delText>
              </w:r>
            </w:del>
            <w:r>
              <w:t xml:space="preserve"> </w:t>
            </w:r>
            <w:del w:id="190" w:author="Nokia_Author_00" w:date="2023-03-01T09:19:00Z">
              <w:r w:rsidDel="00B63089">
                <w:delText>registration procedure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191" w:author="Bruno Landais (Nokia)" w:date="2023-02-02T15:07:00Z">
              <w:r w:rsidR="5766F4BE">
                <w:t>3</w:t>
              </w:r>
            </w:ins>
            <w:del w:id="192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193" w:author="Bruno Landais (Nokia)" w:date="2023-02-02T15:08:00Z">
              <w:r w:rsidR="00296D20" w:rsidDel="3C05DD95">
                <w:delText>Dec 2023</w:delText>
              </w:r>
            </w:del>
            <w:ins w:id="194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195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196" w:author="Sung Won (Nokia)" w:date="2023-02-02T11:49:00Z"/>
              </w:rPr>
            </w:pPr>
            <w:ins w:id="197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198" w:author="Sung Won (Nokia)" w:date="2023-02-02T11:49:00Z"/>
              </w:rPr>
            </w:pPr>
            <w:ins w:id="199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00" w:author="Sung Won (Nokia)" w:date="2023-02-02T11:49:00Z"/>
              </w:rPr>
            </w:pPr>
            <w:ins w:id="201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02" w:author="Sung Won (Nokia)" w:date="2023-02-02T11:49:00Z"/>
              </w:rPr>
            </w:pPr>
            <w:ins w:id="203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04" w:author="Sung Won (Nokia)" w:date="2023-02-02T11:56:00Z"/>
              </w:rPr>
            </w:pPr>
            <w:r>
              <w:t>TSG CT#10</w:t>
            </w:r>
            <w:del w:id="205" w:author="Bruno Landais (Nokia)" w:date="2023-02-02T15:07:00Z">
              <w:r w:rsidR="00314C2B" w:rsidDel="6BB9CB9D">
                <w:delText>2</w:delText>
              </w:r>
            </w:del>
            <w:ins w:id="206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07" w:author="Bruno Landais (Nokia)" w:date="2023-02-02T15:08:00Z">
              <w:r w:rsidR="00314C2B" w:rsidDel="6BB9CB9D">
                <w:delText>Dec 2023</w:delText>
              </w:r>
            </w:del>
            <w:ins w:id="208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09" w:author="Nokia" w:date="2023-02-01T16:22:00Z">
              <w:r w:rsidR="00844823">
                <w:t xml:space="preserve"> Potential impacts for providing the </w:t>
              </w:r>
            </w:ins>
            <w:ins w:id="210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11" w:author="Sung Won (Nokia)" w:date="2023-02-02T11:56:00Z"/>
              </w:rPr>
            </w:pPr>
            <w:r>
              <w:t>TSG CT#10</w:t>
            </w:r>
            <w:del w:id="212" w:author="Bruno Landais (Nokia)" w:date="2023-02-02T15:07:00Z">
              <w:r w:rsidR="00314C2B" w:rsidDel="6BB9CB9D">
                <w:delText>2</w:delText>
              </w:r>
            </w:del>
            <w:ins w:id="213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14" w:author="Bruno Landais (Nokia)" w:date="2023-02-02T15:08:00Z">
              <w:r w:rsidR="00314C2B" w:rsidDel="6BB9CB9D">
                <w:delText>Dec 2023</w:delText>
              </w:r>
            </w:del>
            <w:ins w:id="215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16" w:author="Sung Won (Nokia)" w:date="2023-02-02T11:56:00Z"/>
              </w:rPr>
            </w:pPr>
            <w:r>
              <w:t>TSG CT#10</w:t>
            </w:r>
            <w:del w:id="217" w:author="Bruno Landais (Nokia)" w:date="2023-02-02T15:07:00Z">
              <w:r w:rsidR="00314C2B" w:rsidDel="6BB9CB9D">
                <w:delText>2</w:delText>
              </w:r>
            </w:del>
            <w:ins w:id="218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19" w:author="Bruno Landais (Nokia)" w:date="2023-02-02T15:08:00Z">
              <w:r w:rsidR="00314C2B" w:rsidDel="6BB9CB9D">
                <w:delText>Dec 2023</w:delText>
              </w:r>
            </w:del>
            <w:ins w:id="220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21" w:author="Sung Won (Nokia)" w:date="2023-02-02T11:56:00Z"/>
              </w:rPr>
            </w:pPr>
            <w:r>
              <w:t>TSG CT#10</w:t>
            </w:r>
            <w:del w:id="222" w:author="Bruno Landais (Nokia)" w:date="2023-02-02T15:07:00Z">
              <w:r w:rsidR="1EFD94CE" w:rsidDel="65F62DEB">
                <w:delText>2</w:delText>
              </w:r>
            </w:del>
            <w:ins w:id="223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24" w:author="Bruno Landais (Nokia)" w:date="2023-02-02T15:08:00Z">
              <w:r w:rsidR="1EFD94CE" w:rsidDel="65F62DEB">
                <w:delText>Dec 2023</w:delText>
              </w:r>
            </w:del>
            <w:ins w:id="225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26" w:author="Sung Won (Nokia)" w:date="2023-02-02T11:56:00Z"/>
              </w:rPr>
            </w:pPr>
            <w:r>
              <w:t>TSG CT#10</w:t>
            </w:r>
            <w:del w:id="227" w:author="Bruno Landais (Nokia)" w:date="2023-02-02T15:07:00Z">
              <w:r w:rsidR="6D8888E0" w:rsidDel="2038BA5D">
                <w:delText>2</w:delText>
              </w:r>
            </w:del>
            <w:ins w:id="228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29" w:author="Bruno Landais (Nokia)" w:date="2023-02-02T15:08:00Z">
              <w:r w:rsidR="6D8888E0" w:rsidDel="2038BA5D">
                <w:delText>Dec 2023</w:delText>
              </w:r>
            </w:del>
            <w:ins w:id="230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31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32" w:author="Nokia" w:date="2023-02-01T16:28:00Z"/>
              </w:rPr>
            </w:pPr>
            <w:del w:id="233" w:author="Nokia" w:date="2023-02-01T16:27:00Z">
              <w:r w:rsidDel="00844823">
                <w:delText xml:space="preserve"> </w:delText>
              </w:r>
            </w:del>
            <w:ins w:id="234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35" w:author="Nokia" w:date="2023-02-01T16:25:00Z">
              <w:r w:rsidR="00844823">
                <w:t>provisioning of AF-requested clock quality reporting</w:t>
              </w:r>
            </w:ins>
            <w:ins w:id="236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37" w:author="Sung Won (Nokia)" w:date="2023-02-02T11:56:00Z"/>
              </w:rPr>
            </w:pPr>
            <w:r>
              <w:t>TSG CT#10</w:t>
            </w:r>
            <w:del w:id="238" w:author="Bruno Landais (Nokia)" w:date="2023-02-02T15:07:00Z">
              <w:r w:rsidR="00314C2B" w:rsidDel="6BB9CB9D">
                <w:delText>2</w:delText>
              </w:r>
            </w:del>
            <w:ins w:id="239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40" w:author="Bruno Landais (Nokia)" w:date="2023-02-02T15:08:00Z">
              <w:r w:rsidR="00314C2B" w:rsidDel="6BB9CB9D">
                <w:delText>Dec 2023</w:delText>
              </w:r>
            </w:del>
            <w:ins w:id="241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42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4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49" w:author="Nokia" w:date="2023-02-01T16:27:00Z"/>
              </w:rPr>
            </w:pPr>
            <w:ins w:id="250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51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checking</w:t>
            </w:r>
            <w:ins w:id="252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00314C2B" w:rsidDel="6BB9CB9D">
                <w:delText>2</w:delText>
              </w:r>
            </w:del>
            <w:ins w:id="255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00314C2B" w:rsidDel="6BB9CB9D">
                <w:delText>Dec 2023</w:delText>
              </w:r>
            </w:del>
            <w:ins w:id="257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58" w:author="Sung Won (Nokia)" w:date="2023-02-02T11:56:00Z"/>
              </w:rPr>
            </w:pPr>
            <w:r>
              <w:t>TSG CT#10</w:t>
            </w:r>
            <w:ins w:id="259" w:author="Bruno Landais (Nokia)" w:date="2023-02-02T15:07:00Z">
              <w:r w:rsidR="0A668C85">
                <w:t>3</w:t>
              </w:r>
            </w:ins>
            <w:del w:id="260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1" w:author="Bruno Landais (Nokia)" w:date="2023-02-02T15:08:00Z">
              <w:r w:rsidR="6E5FAA38" w:rsidDel="786D753A">
                <w:delText>Dec 2023</w:delText>
              </w:r>
            </w:del>
            <w:ins w:id="262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63" w:author="Sung Won (Nokia)" w:date="2023-02-02T11:56:00Z"/>
              </w:rPr>
            </w:pPr>
            <w:r>
              <w:t>TSG CT#10</w:t>
            </w:r>
            <w:ins w:id="264" w:author="Bruno Landais (Nokia)" w:date="2023-02-02T15:07:00Z">
              <w:r w:rsidR="1517AE1B">
                <w:t>3</w:t>
              </w:r>
            </w:ins>
            <w:del w:id="265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6" w:author="Bruno Landais (Nokia)" w:date="2023-02-02T15:08:00Z">
              <w:r w:rsidR="6E5FAA38" w:rsidDel="786D753A">
                <w:delText>Dec 2023</w:delText>
              </w:r>
            </w:del>
            <w:ins w:id="267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68" w:author="Sung Won (Nokia)" w:date="2023-02-02T11:56:00Z"/>
              </w:rPr>
            </w:pPr>
            <w:r>
              <w:t>TSG CT#10</w:t>
            </w:r>
            <w:del w:id="269" w:author="Bruno Landais (Nokia)" w:date="2023-02-02T15:07:00Z">
              <w:r w:rsidR="4C1E8EC7" w:rsidDel="47516135">
                <w:delText>2</w:delText>
              </w:r>
            </w:del>
            <w:ins w:id="270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71" w:author="Bruno Landais (Nokia)" w:date="2023-02-02T15:09:00Z">
              <w:r w:rsidR="4C1E8EC7" w:rsidDel="47516135">
                <w:delText>Dec 2023</w:delText>
              </w:r>
            </w:del>
            <w:ins w:id="272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191D18EF">
            <w:pPr>
              <w:pStyle w:val="TAL"/>
              <w:rPr>
                <w:ins w:id="273" w:author="Nokia" w:date="2023-03-01T16:09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274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17547640" w14:textId="1E4920C9" w:rsidR="00F73141" w:rsidRDefault="00F73141" w:rsidP="191D18EF">
            <w:pPr>
              <w:pStyle w:val="TAL"/>
              <w:rPr>
                <w:ins w:id="275" w:author="Nokia" w:date="2023-03-01T16:09:00Z"/>
                <w:color w:val="000000" w:themeColor="text1"/>
              </w:rPr>
            </w:pPr>
          </w:p>
          <w:p w14:paraId="767B86F3" w14:textId="07AC248D" w:rsidR="00F73141" w:rsidRDefault="00F73141" w:rsidP="00F73141">
            <w:pPr>
              <w:pStyle w:val="TAL"/>
              <w:spacing w:line="259" w:lineRule="auto"/>
              <w:rPr>
                <w:ins w:id="276" w:author="Bruno Landais (Nokia)" w:date="2023-02-02T15:05:00Z"/>
                <w:color w:val="000000" w:themeColor="text1"/>
              </w:rPr>
            </w:pPr>
            <w:ins w:id="277" w:author="Nokia" w:date="2023-03-01T16:09:00Z">
              <w:r w:rsidRPr="00E85140">
                <w:rPr>
                  <w:color w:val="000000" w:themeColor="text1"/>
                </w:rPr>
                <w:t xml:space="preserve">- </w:t>
              </w:r>
              <w:r w:rsidRPr="00E85140">
                <w:rPr>
                  <w:color w:val="000000" w:themeColor="text1"/>
                  <w:rPrChange w:id="278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Impacts to </w:t>
              </w:r>
              <w:r w:rsidRPr="00E85140">
                <w:rPr>
                  <w:color w:val="000000" w:themeColor="text1"/>
                </w:rPr>
                <w:t xml:space="preserve">the AMF APIs </w:t>
              </w:r>
              <w:r w:rsidRPr="00E85140">
                <w:rPr>
                  <w:color w:val="000000" w:themeColor="text1"/>
                  <w:rPrChange w:id="279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to support </w:t>
              </w:r>
              <w:r>
                <w:rPr>
                  <w:color w:val="000000" w:themeColor="text1"/>
                </w:rPr>
                <w:t xml:space="preserve">the reporting of </w:t>
              </w:r>
              <w:r w:rsidRPr="00E85140">
                <w:rPr>
                  <w:color w:val="000000" w:themeColor="text1"/>
                  <w:rPrChange w:id="280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NG-RAN timing synchronization status </w:t>
              </w:r>
              <w:r w:rsidRPr="00E85140">
                <w:rPr>
                  <w:color w:val="000000" w:themeColor="text1"/>
                </w:rPr>
                <w:t xml:space="preserve">between TSCTSF and </w:t>
              </w:r>
              <w:r w:rsidRPr="00E85140">
                <w:rPr>
                  <w:color w:val="000000" w:themeColor="text1"/>
                  <w:rPrChange w:id="281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NG-RAN</w:t>
              </w:r>
              <w:r w:rsidRPr="00E85140">
                <w:rPr>
                  <w:color w:val="000000" w:themeColor="text1"/>
                </w:rPr>
                <w:t>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282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283" w:author="Bruno Landais (Nokia)" w:date="2023-02-02T15:03:00Z"/>
                <w:color w:val="000000" w:themeColor="text1"/>
              </w:rPr>
              <w:pPrChange w:id="284" w:author="Bruno Landais (Nokia)" w:date="2023-02-02T15:05:00Z">
                <w:pPr>
                  <w:pStyle w:val="B1"/>
                </w:pPr>
              </w:pPrChange>
            </w:pPr>
            <w:ins w:id="285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286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287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288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289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290" w:author="Bruno Landais (Nokia)" w:date="2023-02-02T15:07:00Z"/>
              </w:rPr>
            </w:pPr>
            <w:ins w:id="291" w:author="Bruno Landais (Nokia)" w:date="2023-02-02T15:06:00Z">
              <w:r>
                <w:t xml:space="preserve">- </w:t>
              </w:r>
            </w:ins>
            <w:del w:id="292" w:author="Bruno Landais (Nokia)" w:date="2023-02-02T15:06:00Z">
              <w:r w:rsidR="085AEA4C" w:rsidDel="17BD58DF">
                <w:delText>Potential</w:delText>
              </w:r>
            </w:del>
            <w:ins w:id="293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294" w:author="Bruno Landais (Nokia)" w:date="2023-02-02T15:06:00Z">
              <w:r w:rsidR="085AEA4C" w:rsidDel="17BD58DF">
                <w:delText>e</w:delText>
              </w:r>
            </w:del>
            <w:ins w:id="295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296" w:author="Bruno Landais (Nokia)" w:date="2023-02-02T15:06:00Z">
              <w:r w:rsidR="085AEA4C" w:rsidDel="17BD58DF">
                <w:delText>e</w:delText>
              </w:r>
            </w:del>
            <w:ins w:id="297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298" w:author="Bruno Landais (Nokia)" w:date="2023-02-02T15:06:00Z">
              <w:r w:rsidR="085AEA4C" w:rsidDel="17BD58DF">
                <w:delText>service extensions</w:delText>
              </w:r>
            </w:del>
            <w:ins w:id="299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00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01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02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03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04" w:author="Bruno Landais (Nokia)" w:date="2023-02-02T15:07:00Z">
              <w:r w:rsidR="3422F364">
                <w:t>nterest</w:t>
              </w:r>
            </w:ins>
            <w:ins w:id="305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06" w:author="Sung Won (Nokia)" w:date="2023-02-02T11:56:00Z"/>
              </w:rPr>
            </w:pPr>
            <w:r>
              <w:t>TSG CT#10</w:t>
            </w:r>
            <w:del w:id="307" w:author="Bruno Landais (Nokia)" w:date="2023-02-02T15:07:00Z">
              <w:r w:rsidR="7DE61B64" w:rsidDel="32FCC104">
                <w:delText>2</w:delText>
              </w:r>
            </w:del>
            <w:ins w:id="308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09" w:author="Bruno Landais (Nokia)" w:date="2023-02-02T15:09:00Z">
              <w:r w:rsidR="7DE61B64" w:rsidDel="32FCC104">
                <w:delText>Dec 2023</w:delText>
              </w:r>
            </w:del>
            <w:ins w:id="310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11" w:author="Bruno Landais (Nokia)" w:date="2023-02-02T15:08:00Z">
              <w:r w:rsidR="4C91F30B" w:rsidDel="38DDADFC">
                <w:delText>2</w:delText>
              </w:r>
            </w:del>
            <w:ins w:id="312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13" w:author="Bruno Landais (Nokia)" w:date="2023-02-02T15:09:00Z">
              <w:r w:rsidR="4C91F30B" w:rsidDel="38DDADFC">
                <w:delText>Dec 2023</w:delText>
              </w:r>
            </w:del>
            <w:ins w:id="314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15" w:author="Bruno Landais (Nokia)" w:date="2023-02-02T15:02:00Z">
              <w:r w:rsidDel="00556997">
                <w:delText>Potential i</w:delText>
              </w:r>
            </w:del>
            <w:ins w:id="316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17" w:author="Bruno Landais (Nokia)" w:date="2023-02-02T15:02:00Z">
              <w:r w:rsidDel="00556997">
                <w:delText>acting as a Talker/Listener</w:delText>
              </w:r>
            </w:del>
            <w:ins w:id="318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19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20" w:author="Bruno Landais (Nokia)" w:date="2023-02-02T15:03:00Z">
              <w:r w:rsidDel="00556997">
                <w:delText xml:space="preserve">Transparent </w:delText>
              </w:r>
            </w:del>
            <w:ins w:id="321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22" w:author="Bruno Landais (Nokia)" w:date="2023-02-02T15:03:00Z">
              <w:r w:rsidR="2979EF1D">
                <w:t>CN-TL (</w:t>
              </w:r>
              <w:r w:rsidR="4C5E1AA3">
                <w:t>i</w:t>
              </w:r>
              <w:r w:rsidR="2979EF1D">
                <w:t xml:space="preserve">.e. </w:t>
              </w:r>
            </w:ins>
            <w:r>
              <w:t>Talker/Listener</w:t>
            </w:r>
            <w:ins w:id="323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24" w:author="Bruno Landais (Nokia)" w:date="2023-02-02T15:08:00Z">
              <w:r w:rsidDel="00556997">
                <w:delText>2</w:delText>
              </w:r>
            </w:del>
            <w:ins w:id="325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26" w:author="Bruno Landais (Nokia)" w:date="2023-02-02T15:09:00Z">
              <w:r w:rsidDel="00556997">
                <w:delText>Dec 2023</w:delText>
              </w:r>
            </w:del>
            <w:ins w:id="327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000000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418AE63D">
      <w:pPr>
        <w:rPr>
          <w:ins w:id="328" w:author="Nokia" w:date="2023-03-01T17:10:00Z"/>
          <w:lang w:eastAsia="zh-CN"/>
        </w:rPr>
      </w:pPr>
      <w:bookmarkStart w:id="329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29"/>
    </w:p>
    <w:p w14:paraId="4429EDFD" w14:textId="179BD15D" w:rsidR="00003E7D" w:rsidRDefault="00003E7D" w:rsidP="418AE63D">
      <w:pPr>
        <w:rPr>
          <w:lang w:val="en-US"/>
        </w:rPr>
      </w:pPr>
      <w:ins w:id="330" w:author="Nokia" w:date="2023-03-01T17:10:00Z">
        <w:r w:rsidRPr="006B0656">
          <w:rPr>
            <w:lang w:val="en-US"/>
          </w:rPr>
          <w:t>RAN3 for information elements contained in NG-RAN time synchronization status.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  <w:ins w:id="331" w:author="Nokia" w:date="2023-03-02T09:01:00Z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B93EB7">
            <w:pPr>
              <w:pStyle w:val="TAL"/>
              <w:rPr>
                <w:ins w:id="332" w:author="Nokia" w:date="2023-03-02T09:01:00Z"/>
              </w:rPr>
            </w:pPr>
            <w:ins w:id="333" w:author="Nokia" w:date="2023-03-02T09:01:00Z">
              <w:r>
                <w:t>Ericsson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62BC" w14:textId="77777777" w:rsidR="008E5803" w:rsidRDefault="008E5803" w:rsidP="000D51CB">
      <w:r>
        <w:separator/>
      </w:r>
    </w:p>
  </w:endnote>
  <w:endnote w:type="continuationSeparator" w:id="0">
    <w:p w14:paraId="354E1FB9" w14:textId="77777777" w:rsidR="008E5803" w:rsidRDefault="008E5803" w:rsidP="000D51CB">
      <w:r>
        <w:continuationSeparator/>
      </w:r>
    </w:p>
  </w:endnote>
  <w:endnote w:type="continuationNotice" w:id="1">
    <w:p w14:paraId="22D80A13" w14:textId="77777777" w:rsidR="008E5803" w:rsidRDefault="008E5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E99B" w14:textId="77777777" w:rsidR="008E5803" w:rsidRDefault="008E5803" w:rsidP="000D51CB">
      <w:r>
        <w:separator/>
      </w:r>
    </w:p>
  </w:footnote>
  <w:footnote w:type="continuationSeparator" w:id="0">
    <w:p w14:paraId="36F8750F" w14:textId="77777777" w:rsidR="008E5803" w:rsidRDefault="008E5803" w:rsidP="000D51CB">
      <w:r>
        <w:continuationSeparator/>
      </w:r>
    </w:p>
  </w:footnote>
  <w:footnote w:type="continuationNotice" w:id="1">
    <w:p w14:paraId="0E2F4C89" w14:textId="77777777" w:rsidR="008E5803" w:rsidRDefault="008E58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Author_00">
    <w15:presenceInfo w15:providerId="None" w15:userId="Nokia_Author_00"/>
  </w15:person>
  <w15:person w15:author="Sung Won (Nokia)">
    <w15:presenceInfo w15:providerId="None" w15:userId="Sung Won (Nokia)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59</cp:revision>
  <cp:lastPrinted>2000-02-29T11:31:00Z</cp:lastPrinted>
  <dcterms:created xsi:type="dcterms:W3CDTF">2022-11-17T07:32:00Z</dcterms:created>
  <dcterms:modified xsi:type="dcterms:W3CDTF">2023-03-08T08:59:00Z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