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3634" w14:textId="77777777" w:rsidR="00406892" w:rsidRDefault="00406892" w:rsidP="007271CE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#99</w:t>
      </w:r>
      <w:r>
        <w:rPr>
          <w:rFonts w:ascii="Arial" w:hAnsi="Arial" w:cs="Arial"/>
          <w:b/>
          <w:sz w:val="24"/>
        </w:rPr>
        <w:tab/>
        <w:t>CP-230123</w:t>
      </w:r>
    </w:p>
    <w:p w14:paraId="072C9F56" w14:textId="77777777" w:rsidR="00406892" w:rsidRDefault="00406892" w:rsidP="007271CE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20 - 21 March, 2023, Rotterdam, Netherlands</w:t>
      </w:r>
      <w:r>
        <w:rPr>
          <w:rFonts w:ascii="Arial" w:hAnsi="Arial" w:cs="Arial"/>
          <w:b/>
          <w:sz w:val="24"/>
        </w:rPr>
        <w:tab/>
        <w:t>(C3-230737)</w:t>
      </w:r>
    </w:p>
    <w:p w14:paraId="719A16BE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Source:</w:t>
      </w:r>
      <w:r w:rsidRPr="00406892">
        <w:rPr>
          <w:rFonts w:ascii="Arial" w:hAnsi="Arial" w:cs="Arial"/>
          <w:b/>
          <w:sz w:val="24"/>
        </w:rPr>
        <w:tab/>
        <w:t>CT3</w:t>
      </w:r>
    </w:p>
    <w:p w14:paraId="7B1CEE71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Title:</w:t>
      </w:r>
      <w:r w:rsidRPr="00406892">
        <w:rPr>
          <w:rFonts w:ascii="Arial" w:hAnsi="Arial" w:cs="Arial"/>
          <w:b/>
          <w:sz w:val="24"/>
        </w:rPr>
        <w:tab/>
        <w:t>Revised WID on Rel-18 Enhancements of 3GPP Northbound Interfaces and Application Layer APIs</w:t>
      </w:r>
    </w:p>
    <w:p w14:paraId="7B567D88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Document For:</w:t>
      </w:r>
      <w:r w:rsidRPr="00406892">
        <w:rPr>
          <w:rFonts w:ascii="Arial" w:hAnsi="Arial" w:cs="Arial"/>
          <w:b/>
          <w:sz w:val="24"/>
        </w:rPr>
        <w:tab/>
        <w:t>Approval</w:t>
      </w:r>
    </w:p>
    <w:p w14:paraId="5C1B542D" w14:textId="77777777" w:rsidR="00406892" w:rsidRPr="00406892" w:rsidRDefault="00406892" w:rsidP="007271CE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406892">
        <w:rPr>
          <w:rFonts w:ascii="Arial" w:hAnsi="Arial" w:cs="Arial"/>
          <w:b/>
          <w:sz w:val="24"/>
        </w:rPr>
        <w:t>Agenda Item:</w:t>
      </w:r>
      <w:r w:rsidRPr="00406892">
        <w:rPr>
          <w:rFonts w:ascii="Arial" w:hAnsi="Arial" w:cs="Arial"/>
          <w:b/>
          <w:sz w:val="24"/>
        </w:rPr>
        <w:tab/>
        <w:t>18.3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7264E9D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D73739">
        <w:t>960022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xMB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proofErr w:type="spellStart"/>
            <w:r>
              <w:rPr>
                <w:rFonts w:ascii="Arial" w:eastAsia="Times New Roman" w:hAnsi="Arial"/>
                <w:sz w:val="18"/>
                <w:szCs w:val="20"/>
              </w:rPr>
              <w:t>ProSe</w:t>
            </w:r>
            <w:proofErr w:type="spellEnd"/>
            <w:r>
              <w:rPr>
                <w:rFonts w:ascii="Arial" w:eastAsia="Times New Roman" w:hAnsi="Arial"/>
                <w:sz w:val="18"/>
                <w:szCs w:val="20"/>
              </w:rPr>
              <w:t xml:space="preserve">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proofErr w:type="spellStart"/>
      <w:r w:rsidR="00B343F8">
        <w:rPr>
          <w:lang w:val="en-US"/>
        </w:rPr>
        <w:t>ProSe</w:t>
      </w:r>
      <w:proofErr w:type="spellEnd"/>
      <w:r w:rsidR="00B343F8">
        <w:rPr>
          <w:lang w:val="en-US"/>
        </w:rPr>
        <w:t xml:space="preserve">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20E6BD36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4EF581F4" w:rsidR="00EC5E3B" w:rsidRPr="00D66496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0BF4F2D3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64E1420D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9929754" w:rsidR="00EC5E3B" w:rsidRPr="00135589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3A782AE9" w:rsidR="00EC5E3B" w:rsidRPr="00135589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070B821D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ins w:id="1" w:author="Huawei [Abdessamad]" w:date="2023-02-20T08:28:00Z">
              <w:r w:rsidR="00E07B8B">
                <w:t>3</w:t>
              </w:r>
            </w:ins>
            <w:del w:id="2" w:author="Huawei [Abdessamad]" w:date="2023-02-20T08:28:00Z">
              <w:r w:rsidR="00226298" w:rsidDel="00E07B8B">
                <w:delText>2</w:delText>
              </w:r>
            </w:del>
            <w:r>
              <w:t xml:space="preserve"> (</w:t>
            </w:r>
            <w:del w:id="3" w:author="Huawei [Abdessamad]" w:date="2023-02-20T08:28:00Z">
              <w:r w:rsidR="009957B0" w:rsidDel="00E07B8B">
                <w:delText>Dec.</w:delText>
              </w:r>
            </w:del>
            <w:ins w:id="4" w:author="Huawei [Abdessamad]" w:date="2023-02-20T08:28:00Z">
              <w:r w:rsidR="00E07B8B">
                <w:t>March</w:t>
              </w:r>
            </w:ins>
            <w:r>
              <w:t xml:space="preserve"> </w:t>
            </w:r>
            <w:del w:id="5" w:author="Huawei [Abdessamad]" w:date="2023-02-20T08:28:00Z">
              <w:r w:rsidDel="00E07B8B">
                <w:delText>202</w:delText>
              </w:r>
              <w:r w:rsidR="006051A3" w:rsidDel="00E07B8B">
                <w:delText>3</w:delText>
              </w:r>
            </w:del>
            <w:ins w:id="6" w:author="Huawei [Abdessamad]" w:date="2023-02-20T08:28:00Z">
              <w:r w:rsidR="00E07B8B">
                <w:t>2024</w:t>
              </w:r>
            </w:ins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xMB</w:t>
            </w:r>
            <w:proofErr w:type="spellEnd"/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7ECB0720" w:rsidR="009957B0" w:rsidRDefault="00E07B8B" w:rsidP="009957B0">
            <w:pPr>
              <w:spacing w:after="0"/>
            </w:pPr>
            <w:ins w:id="7" w:author="Huawei [Abdessamad]" w:date="2023-02-20T08:28:00Z">
              <w:r>
                <w:t>CT#103 (March 2024)</w:t>
              </w:r>
            </w:ins>
            <w:del w:id="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40AEE573" w:rsidR="009957B0" w:rsidRDefault="00E07B8B" w:rsidP="009957B0">
            <w:pPr>
              <w:spacing w:after="0"/>
            </w:pPr>
            <w:ins w:id="9" w:author="Huawei [Abdessamad]" w:date="2023-02-20T08:28:00Z">
              <w:r>
                <w:t>CT#103 (March 2024)</w:t>
              </w:r>
            </w:ins>
            <w:del w:id="10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2D17A9A7" w:rsidR="009957B0" w:rsidRDefault="00E07B8B" w:rsidP="009957B0">
            <w:ins w:id="11" w:author="Huawei [Abdessamad]" w:date="2023-02-20T08:28:00Z">
              <w:r>
                <w:t>CT#103 (March 2024)</w:t>
              </w:r>
            </w:ins>
            <w:del w:id="12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0BEBCFE1" w:rsidR="00D70FDD" w:rsidRDefault="00E07B8B" w:rsidP="00D70FDD">
            <w:ins w:id="13" w:author="Huawei [Abdessamad]" w:date="2023-02-20T08:28:00Z">
              <w:r>
                <w:t>CT#103 (March 2024)</w:t>
              </w:r>
            </w:ins>
            <w:del w:id="14" w:author="Huawei [Abdessamad]" w:date="2023-02-20T08:28:00Z">
              <w:r w:rsidR="00D70FDD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43597AD3" w:rsidR="009957B0" w:rsidRDefault="00E07B8B" w:rsidP="009957B0">
            <w:ins w:id="15" w:author="Huawei [Abdessamad]" w:date="2023-02-20T08:28:00Z">
              <w:r>
                <w:t>CT#103 (March 2024)</w:t>
              </w:r>
            </w:ins>
            <w:del w:id="16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 xml:space="preserve">Technical enhancements to </w:t>
            </w:r>
            <w:proofErr w:type="spellStart"/>
            <w:r>
              <w:t>ProSe</w:t>
            </w:r>
            <w:proofErr w:type="spellEnd"/>
            <w:r>
              <w:t xml:space="preserve">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C13824F" w:rsidR="009957B0" w:rsidRDefault="00E07B8B" w:rsidP="009957B0">
            <w:ins w:id="17" w:author="Huawei [Abdessamad]" w:date="2023-02-20T08:28:00Z">
              <w:r>
                <w:t>CT#103 (March 2024)</w:t>
              </w:r>
            </w:ins>
            <w:del w:id="1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7848FE11" w:rsidR="009957B0" w:rsidRDefault="00E07B8B" w:rsidP="009957B0">
            <w:ins w:id="19" w:author="Huawei [Abdessamad]" w:date="2023-02-20T08:28:00Z">
              <w:r>
                <w:t>CT#103 (March 2024)</w:t>
              </w:r>
            </w:ins>
            <w:del w:id="20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15A3A1E2" w:rsidR="009957B0" w:rsidRDefault="00E07B8B" w:rsidP="009957B0">
            <w:ins w:id="21" w:author="Huawei [Abdessamad]" w:date="2023-02-20T08:28:00Z">
              <w:r>
                <w:t>CT#103 (March 2024)</w:t>
              </w:r>
            </w:ins>
            <w:del w:id="22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52510E40" w:rsidR="009957B0" w:rsidRDefault="00E07B8B" w:rsidP="009957B0">
            <w:ins w:id="23" w:author="Huawei [Abdessamad]" w:date="2023-02-20T08:28:00Z">
              <w:r>
                <w:t>CT#103 (March 2024)</w:t>
              </w:r>
            </w:ins>
            <w:del w:id="24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347E11EE" w:rsidR="009957B0" w:rsidRDefault="00E07B8B" w:rsidP="009957B0">
            <w:ins w:id="25" w:author="Huawei [Abdessamad]" w:date="2023-02-20T08:28:00Z">
              <w:r>
                <w:t>CT#103 (March 2024)</w:t>
              </w:r>
            </w:ins>
            <w:del w:id="26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26CD54AC" w:rsidR="009957B0" w:rsidRDefault="00E07B8B" w:rsidP="009957B0">
            <w:ins w:id="27" w:author="Huawei [Abdessamad]" w:date="2023-02-20T08:28:00Z">
              <w:r>
                <w:t>CT#103 (March 2024)</w:t>
              </w:r>
            </w:ins>
            <w:del w:id="28" w:author="Huawei [Abdessamad]" w:date="2023-02-20T08:28:00Z">
              <w:r w:rsidR="009957B0" w:rsidDel="00E07B8B">
                <w:delText>CT#102 (Dec.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17AA3EDC" w:rsidR="00EC5E3B" w:rsidRDefault="00FC6329">
      <w:pPr>
        <w:ind w:right="-99"/>
      </w:pPr>
      <w:r>
        <w:t>None</w:t>
      </w:r>
      <w:ins w:id="29" w:author="Huawei [Abdessamad] r1" w:date="2023-03-01T07:21:00Z">
        <w:r w:rsidR="00C136FB">
          <w:t>.</w:t>
        </w:r>
      </w:ins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0B10A64F" w:rsidR="0072097E" w:rsidRPr="002325C3" w:rsidRDefault="0072097E" w:rsidP="00A816B1">
            <w:pPr>
              <w:pStyle w:val="TAL"/>
            </w:pPr>
            <w:r>
              <w:t>Qualcomm Incorporated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2AACD4DD" w:rsidR="00BE387F" w:rsidRDefault="00BE387F" w:rsidP="00A816B1">
            <w:pPr>
              <w:pStyle w:val="TAL"/>
            </w:pPr>
            <w:r w:rsidRPr="00BE387F">
              <w:t>China Unicom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595E4EED" w:rsidR="00145ED3" w:rsidRPr="00BE387F" w:rsidRDefault="00145ED3" w:rsidP="00A816B1">
            <w:pPr>
              <w:pStyle w:val="TAL"/>
            </w:pPr>
            <w:r>
              <w:t>Samsung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6D797BB3" w:rsidR="00145ED3" w:rsidRDefault="00145ED3" w:rsidP="00A816B1">
            <w:pPr>
              <w:pStyle w:val="TAL"/>
            </w:pPr>
            <w:r>
              <w:t>NTT</w:t>
            </w: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6FAEC9D4" w:rsidR="00A44AB2" w:rsidRDefault="00A44AB2" w:rsidP="00A44AB2">
            <w:pPr>
              <w:pStyle w:val="TAL"/>
            </w:pPr>
            <w:r>
              <w:t>NTT DoCoMo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33DA" w14:textId="77777777" w:rsidR="00281BFD" w:rsidRDefault="00281BFD">
      <w:r>
        <w:separator/>
      </w:r>
    </w:p>
  </w:endnote>
  <w:endnote w:type="continuationSeparator" w:id="0">
    <w:p w14:paraId="0DD28E11" w14:textId="77777777" w:rsidR="00281BFD" w:rsidRDefault="0028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F6B8D" w14:textId="77777777" w:rsidR="00281BFD" w:rsidRDefault="00281BFD">
      <w:r>
        <w:separator/>
      </w:r>
    </w:p>
  </w:footnote>
  <w:footnote w:type="continuationSeparator" w:id="0">
    <w:p w14:paraId="0185C0D4" w14:textId="77777777" w:rsidR="00281BFD" w:rsidRDefault="00281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91537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238039">
    <w:abstractNumId w:val="10"/>
  </w:num>
  <w:num w:numId="3" w16cid:durableId="2095272218">
    <w:abstractNumId w:val="9"/>
  </w:num>
  <w:num w:numId="4" w16cid:durableId="1368027724">
    <w:abstractNumId w:val="6"/>
  </w:num>
  <w:num w:numId="5" w16cid:durableId="1961451069">
    <w:abstractNumId w:val="13"/>
  </w:num>
  <w:num w:numId="6" w16cid:durableId="1485852645">
    <w:abstractNumId w:val="12"/>
  </w:num>
  <w:num w:numId="7" w16cid:durableId="1174103939">
    <w:abstractNumId w:val="4"/>
  </w:num>
  <w:num w:numId="8" w16cid:durableId="1657874669">
    <w:abstractNumId w:val="7"/>
  </w:num>
  <w:num w:numId="9" w16cid:durableId="1629505510">
    <w:abstractNumId w:val="11"/>
  </w:num>
  <w:num w:numId="10" w16cid:durableId="1890800968">
    <w:abstractNumId w:val="5"/>
  </w:num>
  <w:num w:numId="11" w16cid:durableId="365719866">
    <w:abstractNumId w:val="8"/>
  </w:num>
  <w:num w:numId="12" w16cid:durableId="970592903">
    <w:abstractNumId w:val="14"/>
  </w:num>
  <w:num w:numId="13" w16cid:durableId="2082482891">
    <w:abstractNumId w:val="2"/>
  </w:num>
  <w:num w:numId="14" w16cid:durableId="1836215057">
    <w:abstractNumId w:val="1"/>
  </w:num>
  <w:num w:numId="15" w16cid:durableId="4486698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[Abdessamad]">
    <w15:presenceInfo w15:providerId="None" w15:userId="Huawei [Abdessamad]"/>
  </w15:person>
  <w15:person w15:author="Huawei [Abdessamad] r1">
    <w15:presenceInfo w15:providerId="None" w15:userId="Huawei [Abdessamad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246BD"/>
    <w:rsid w:val="0003261A"/>
    <w:rsid w:val="0006783F"/>
    <w:rsid w:val="000855F6"/>
    <w:rsid w:val="00092283"/>
    <w:rsid w:val="000B412A"/>
    <w:rsid w:val="000B5392"/>
    <w:rsid w:val="000D17D3"/>
    <w:rsid w:val="000E2180"/>
    <w:rsid w:val="000E5826"/>
    <w:rsid w:val="00106598"/>
    <w:rsid w:val="00135589"/>
    <w:rsid w:val="00145ED3"/>
    <w:rsid w:val="0016024F"/>
    <w:rsid w:val="001610BB"/>
    <w:rsid w:val="001624C7"/>
    <w:rsid w:val="001A0926"/>
    <w:rsid w:val="001B5716"/>
    <w:rsid w:val="001E62E3"/>
    <w:rsid w:val="001E78A4"/>
    <w:rsid w:val="002008F4"/>
    <w:rsid w:val="00212B30"/>
    <w:rsid w:val="00216BB9"/>
    <w:rsid w:val="00223447"/>
    <w:rsid w:val="00226298"/>
    <w:rsid w:val="002325C3"/>
    <w:rsid w:val="0024108A"/>
    <w:rsid w:val="00260DD5"/>
    <w:rsid w:val="00274A99"/>
    <w:rsid w:val="00281BFD"/>
    <w:rsid w:val="00291944"/>
    <w:rsid w:val="00296627"/>
    <w:rsid w:val="002B7072"/>
    <w:rsid w:val="003108B4"/>
    <w:rsid w:val="00310FD8"/>
    <w:rsid w:val="003243A1"/>
    <w:rsid w:val="00325DEE"/>
    <w:rsid w:val="00351EEC"/>
    <w:rsid w:val="00353C89"/>
    <w:rsid w:val="00356C50"/>
    <w:rsid w:val="0036176B"/>
    <w:rsid w:val="00375797"/>
    <w:rsid w:val="00390A60"/>
    <w:rsid w:val="003A7403"/>
    <w:rsid w:val="003C219A"/>
    <w:rsid w:val="003F4ABF"/>
    <w:rsid w:val="00406892"/>
    <w:rsid w:val="00413607"/>
    <w:rsid w:val="00423A90"/>
    <w:rsid w:val="00434152"/>
    <w:rsid w:val="004554C5"/>
    <w:rsid w:val="00457A96"/>
    <w:rsid w:val="00486912"/>
    <w:rsid w:val="00493E65"/>
    <w:rsid w:val="004A1B58"/>
    <w:rsid w:val="004A7A66"/>
    <w:rsid w:val="004D0C20"/>
    <w:rsid w:val="004E1A48"/>
    <w:rsid w:val="0050248C"/>
    <w:rsid w:val="00510DD9"/>
    <w:rsid w:val="00523B14"/>
    <w:rsid w:val="005334FF"/>
    <w:rsid w:val="00534686"/>
    <w:rsid w:val="00537063"/>
    <w:rsid w:val="00553A70"/>
    <w:rsid w:val="005B73B3"/>
    <w:rsid w:val="005B73EA"/>
    <w:rsid w:val="005C0E0D"/>
    <w:rsid w:val="005C2615"/>
    <w:rsid w:val="005F1653"/>
    <w:rsid w:val="006051A3"/>
    <w:rsid w:val="00617B9D"/>
    <w:rsid w:val="006814B9"/>
    <w:rsid w:val="006871AC"/>
    <w:rsid w:val="006A255B"/>
    <w:rsid w:val="006C2C9D"/>
    <w:rsid w:val="006F27B1"/>
    <w:rsid w:val="006F30E9"/>
    <w:rsid w:val="006F5098"/>
    <w:rsid w:val="00710020"/>
    <w:rsid w:val="0072097E"/>
    <w:rsid w:val="007271CE"/>
    <w:rsid w:val="00766DA4"/>
    <w:rsid w:val="00770AEF"/>
    <w:rsid w:val="0077262F"/>
    <w:rsid w:val="007832A7"/>
    <w:rsid w:val="007F6D7E"/>
    <w:rsid w:val="008058DD"/>
    <w:rsid w:val="008125C2"/>
    <w:rsid w:val="008853D4"/>
    <w:rsid w:val="00886C0A"/>
    <w:rsid w:val="008933BC"/>
    <w:rsid w:val="008B05AB"/>
    <w:rsid w:val="008C026F"/>
    <w:rsid w:val="008D36BE"/>
    <w:rsid w:val="008D7EE1"/>
    <w:rsid w:val="008E765E"/>
    <w:rsid w:val="008F356A"/>
    <w:rsid w:val="0091157D"/>
    <w:rsid w:val="0093486D"/>
    <w:rsid w:val="00947DD9"/>
    <w:rsid w:val="0096521E"/>
    <w:rsid w:val="009957B0"/>
    <w:rsid w:val="009B5CA9"/>
    <w:rsid w:val="009D2DE3"/>
    <w:rsid w:val="00A1613B"/>
    <w:rsid w:val="00A442BA"/>
    <w:rsid w:val="00A44AB2"/>
    <w:rsid w:val="00A579DE"/>
    <w:rsid w:val="00A83EF3"/>
    <w:rsid w:val="00AA2A28"/>
    <w:rsid w:val="00AC0B6C"/>
    <w:rsid w:val="00AE4AB6"/>
    <w:rsid w:val="00AF4F0A"/>
    <w:rsid w:val="00B1315F"/>
    <w:rsid w:val="00B21D9E"/>
    <w:rsid w:val="00B343F8"/>
    <w:rsid w:val="00B411FF"/>
    <w:rsid w:val="00B44B89"/>
    <w:rsid w:val="00BC002B"/>
    <w:rsid w:val="00BE387F"/>
    <w:rsid w:val="00BF3417"/>
    <w:rsid w:val="00C0775B"/>
    <w:rsid w:val="00C136FB"/>
    <w:rsid w:val="00C17344"/>
    <w:rsid w:val="00C31A94"/>
    <w:rsid w:val="00C404ED"/>
    <w:rsid w:val="00C43DC7"/>
    <w:rsid w:val="00C50373"/>
    <w:rsid w:val="00C61555"/>
    <w:rsid w:val="00C62E3B"/>
    <w:rsid w:val="00C94C7A"/>
    <w:rsid w:val="00CB2E53"/>
    <w:rsid w:val="00CD4E45"/>
    <w:rsid w:val="00CE0414"/>
    <w:rsid w:val="00D1398B"/>
    <w:rsid w:val="00D56B63"/>
    <w:rsid w:val="00D66496"/>
    <w:rsid w:val="00D70FDD"/>
    <w:rsid w:val="00D73739"/>
    <w:rsid w:val="00D77FC4"/>
    <w:rsid w:val="00DA0FE7"/>
    <w:rsid w:val="00DC531B"/>
    <w:rsid w:val="00DD5EF8"/>
    <w:rsid w:val="00DE5431"/>
    <w:rsid w:val="00E07B8B"/>
    <w:rsid w:val="00E27AF0"/>
    <w:rsid w:val="00E4034C"/>
    <w:rsid w:val="00E569BB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D6A1B"/>
    <w:rsid w:val="00EE495B"/>
    <w:rsid w:val="00F12215"/>
    <w:rsid w:val="00F24BC5"/>
    <w:rsid w:val="00F527A2"/>
    <w:rsid w:val="00F53155"/>
    <w:rsid w:val="00F73F67"/>
    <w:rsid w:val="00F83FFD"/>
    <w:rsid w:val="00FB08CD"/>
    <w:rsid w:val="00FC6329"/>
    <w:rsid w:val="00FE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569BB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31807-6EAB-434A-B862-A5C90557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5</cp:revision>
  <cp:lastPrinted>2000-02-29T10:31:00Z</cp:lastPrinted>
  <dcterms:created xsi:type="dcterms:W3CDTF">2023-03-02T09:16:00Z</dcterms:created>
  <dcterms:modified xsi:type="dcterms:W3CDTF">2023-03-08T08:58:00Z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