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6E0D19" w:rsidR="001E41F3" w:rsidRDefault="001E41F3">
      <w:pPr>
        <w:pStyle w:val="CRCoverPage"/>
        <w:tabs>
          <w:tab w:val="right" w:pos="9639"/>
        </w:tabs>
        <w:spacing w:after="0"/>
        <w:rPr>
          <w:b/>
          <w:i/>
          <w:noProof/>
          <w:sz w:val="28"/>
        </w:rPr>
      </w:pPr>
      <w:r>
        <w:rPr>
          <w:b/>
          <w:noProof/>
          <w:sz w:val="24"/>
        </w:rPr>
        <w:t>3GPP TSG-</w:t>
      </w:r>
      <w:r w:rsidR="002B0CDD">
        <w:fldChar w:fldCharType="begin"/>
      </w:r>
      <w:r w:rsidR="002B0CDD">
        <w:instrText xml:space="preserve"> DOCPROPERTY  TSG/WGRef  \* MERGEFORMAT </w:instrText>
      </w:r>
      <w:r w:rsidR="002B0CDD">
        <w:fldChar w:fldCharType="separate"/>
      </w:r>
      <w:r w:rsidR="003609EF">
        <w:rPr>
          <w:b/>
          <w:noProof/>
          <w:sz w:val="24"/>
        </w:rPr>
        <w:t>CT6</w:t>
      </w:r>
      <w:r w:rsidR="002B0CDD">
        <w:rPr>
          <w:b/>
          <w:noProof/>
          <w:sz w:val="24"/>
        </w:rPr>
        <w:fldChar w:fldCharType="end"/>
      </w:r>
      <w:r w:rsidR="00C66BA2">
        <w:rPr>
          <w:b/>
          <w:noProof/>
          <w:sz w:val="24"/>
        </w:rPr>
        <w:t xml:space="preserve"> </w:t>
      </w:r>
      <w:r>
        <w:rPr>
          <w:b/>
          <w:noProof/>
          <w:sz w:val="24"/>
        </w:rPr>
        <w:t>Meeting #</w:t>
      </w:r>
      <w:r w:rsidR="002B0CDD">
        <w:fldChar w:fldCharType="begin"/>
      </w:r>
      <w:r w:rsidR="002B0CDD">
        <w:instrText xml:space="preserve"> DOCPROPERTY  MtgSeq  \* MERGEFORMAT </w:instrText>
      </w:r>
      <w:r w:rsidR="002B0CDD">
        <w:fldChar w:fldCharType="separate"/>
      </w:r>
      <w:r w:rsidR="00EB09B7" w:rsidRPr="00EB09B7">
        <w:rPr>
          <w:b/>
          <w:noProof/>
          <w:sz w:val="24"/>
        </w:rPr>
        <w:t>114</w:t>
      </w:r>
      <w:r w:rsidR="002B0CD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B0CDD">
        <w:fldChar w:fldCharType="begin"/>
      </w:r>
      <w:r w:rsidR="002B0CDD">
        <w:instrText xml:space="preserve"> DOCPROPERTY  Tdoc#  \* MERGEFORMAT </w:instrText>
      </w:r>
      <w:r w:rsidR="002B0CDD">
        <w:fldChar w:fldCharType="separate"/>
      </w:r>
      <w:r w:rsidR="00E13F3D" w:rsidRPr="00E13F3D">
        <w:rPr>
          <w:b/>
          <w:i/>
          <w:noProof/>
          <w:sz w:val="28"/>
        </w:rPr>
        <w:t>C6-230</w:t>
      </w:r>
      <w:r w:rsidR="00543F03">
        <w:rPr>
          <w:b/>
          <w:i/>
          <w:noProof/>
          <w:sz w:val="28"/>
        </w:rPr>
        <w:t>108</w:t>
      </w:r>
      <w:r w:rsidR="002B0CDD">
        <w:rPr>
          <w:b/>
          <w:i/>
          <w:noProof/>
          <w:sz w:val="28"/>
        </w:rPr>
        <w:fldChar w:fldCharType="end"/>
      </w:r>
    </w:p>
    <w:p w14:paraId="7CB45193" w14:textId="77777777" w:rsidR="001E41F3" w:rsidRDefault="002B0C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0C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91DEC" w:rsidR="001E41F3" w:rsidRPr="00410371" w:rsidRDefault="00386D9F" w:rsidP="003E7617">
            <w:pPr>
              <w:pStyle w:val="CRCoverPage"/>
              <w:spacing w:after="0"/>
              <w:jc w:val="center"/>
              <w:rPr>
                <w:noProof/>
                <w:lang w:eastAsia="zh-CN"/>
              </w:rPr>
            </w:pPr>
            <w:r w:rsidRPr="00386D9F">
              <w:rPr>
                <w:rFonts w:hint="eastAsia"/>
                <w:b/>
                <w:noProof/>
                <w:sz w:val="28"/>
              </w:rPr>
              <w:t>0</w:t>
            </w:r>
            <w:r w:rsidRPr="00386D9F">
              <w:rPr>
                <w:b/>
                <w:noProof/>
                <w:sz w:val="28"/>
              </w:rPr>
              <w:t>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3545F" w:rsidR="001E41F3" w:rsidRPr="00410371" w:rsidRDefault="00543F03" w:rsidP="00E13F3D">
            <w:pPr>
              <w:pStyle w:val="CRCoverPage"/>
              <w:spacing w:after="0"/>
              <w:jc w:val="center"/>
              <w:rPr>
                <w:b/>
                <w:noProof/>
              </w:rPr>
            </w:pPr>
            <w:r w:rsidRPr="00543F0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99094" w:rsidR="001E41F3" w:rsidRPr="00410371" w:rsidRDefault="002B0C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sidR="00386D9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FA9BB4" w:rsidR="00F25D98" w:rsidRDefault="005520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3449B8" w:rsidR="00F25D98" w:rsidRDefault="0055200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FCDF1A" w:rsidR="00F25D98" w:rsidRDefault="0055200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07B852" w:rsidR="00F25D98" w:rsidRDefault="005520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B53A2" w:rsidR="001E41F3" w:rsidRDefault="002B0CDD">
            <w:pPr>
              <w:pStyle w:val="CRCoverPage"/>
              <w:spacing w:after="0"/>
              <w:ind w:left="100"/>
              <w:rPr>
                <w:noProof/>
              </w:rPr>
            </w:pPr>
            <w:r>
              <w:fldChar w:fldCharType="begin"/>
            </w:r>
            <w:r>
              <w:instrText xml:space="preserve"> DOCPROPERTY  CrTitle  \* MERGEFORMAT </w:instrText>
            </w:r>
            <w:r>
              <w:fldChar w:fldCharType="separate"/>
            </w:r>
            <w:r w:rsidR="002640DD">
              <w:t>Update of TC 27.22.</w:t>
            </w:r>
            <w:r w:rsidR="00201E6E">
              <w:t>7.9</w:t>
            </w:r>
            <w:r w:rsidR="002640DD">
              <w:t xml:space="preserve"> Seq. </w:t>
            </w:r>
            <w:r w:rsidR="00201E6E">
              <w:t>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2F97A" w:rsidR="001E41F3" w:rsidRDefault="002B0CD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r w:rsidR="00201E6E">
              <w:rPr>
                <w:noProof/>
              </w:rPr>
              <w:t>, S</w:t>
            </w:r>
            <w:r w:rsidR="000D63B1">
              <w:rPr>
                <w:noProof/>
              </w:rPr>
              <w:t>porton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A2640F" w:rsidR="001E41F3" w:rsidRDefault="00552007"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0CDD">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5BB1A" w:rsidR="001E41F3" w:rsidRDefault="002B0CDD">
            <w:pPr>
              <w:pStyle w:val="CRCoverPage"/>
              <w:spacing w:after="0"/>
              <w:ind w:left="100"/>
              <w:rPr>
                <w:noProof/>
              </w:rPr>
            </w:pPr>
            <w:r>
              <w:fldChar w:fldCharType="begin"/>
            </w:r>
            <w:r>
              <w:instrText xml:space="preserve"> DOCPROPERTY  ResDate  \* MERGEFORMAT </w:instrText>
            </w:r>
            <w:r>
              <w:fldChar w:fldCharType="separate"/>
            </w:r>
            <w:r w:rsidR="00D24991">
              <w:rPr>
                <w:noProof/>
              </w:rPr>
              <w:t>2023-0</w:t>
            </w:r>
            <w:r w:rsidR="00201E6E">
              <w:rPr>
                <w:noProof/>
              </w:rPr>
              <w:t>2</w:t>
            </w:r>
            <w:r w:rsidR="00D24991">
              <w:rPr>
                <w:noProof/>
              </w:rPr>
              <w:t>-1</w:t>
            </w:r>
            <w:r w:rsidR="00201E6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0C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0CD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171D" w:rsidRPr="002C52B1" w14:paraId="1256F52C" w14:textId="77777777" w:rsidTr="00547111">
        <w:tc>
          <w:tcPr>
            <w:tcW w:w="2694" w:type="dxa"/>
            <w:gridSpan w:val="2"/>
            <w:tcBorders>
              <w:top w:val="single" w:sz="4" w:space="0" w:color="auto"/>
              <w:left w:val="single" w:sz="4" w:space="0" w:color="auto"/>
            </w:tcBorders>
          </w:tcPr>
          <w:p w14:paraId="52C87DB0" w14:textId="77777777" w:rsidR="005E171D" w:rsidRDefault="005E171D" w:rsidP="005E17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3A9D0" w14:textId="187809D4" w:rsidR="005E171D" w:rsidRDefault="00D266D0" w:rsidP="005E171D">
            <w:pPr>
              <w:pStyle w:val="CRCoverPage"/>
              <w:spacing w:after="0"/>
              <w:ind w:left="100"/>
              <w:rPr>
                <w:rFonts w:cs="Arial"/>
                <w:noProof/>
              </w:rPr>
            </w:pPr>
            <w:r>
              <w:rPr>
                <w:rFonts w:cs="Arial"/>
                <w:noProof/>
              </w:rPr>
              <w:t xml:space="preserve">TC 27.22.7.9 sequence 1.1 </w:t>
            </w:r>
            <w:r w:rsidRPr="005307A3">
              <w:t>verif</w:t>
            </w:r>
            <w:r w:rsidR="008F5FDE">
              <w:t>ies</w:t>
            </w:r>
            <w:r w:rsidRPr="005307A3">
              <w:t xml:space="preserve"> that the ME informs the UICC of an Event: Browser termination using the ENVELOPE (EVENT DOWNLOAD - Browser Termination) command</w:t>
            </w:r>
            <w:r w:rsidR="005E171D">
              <w:rPr>
                <w:rFonts w:cs="Arial"/>
                <w:noProof/>
              </w:rPr>
              <w:t>.</w:t>
            </w:r>
            <w:r w:rsidR="008F5FDE">
              <w:rPr>
                <w:rFonts w:cs="Arial"/>
                <w:noProof/>
              </w:rPr>
              <w:t xml:space="preserve"> But currently some browsers don`t support close them by the user, e.g.: Chrome</w:t>
            </w:r>
            <w:r w:rsidR="00DB08ED">
              <w:rPr>
                <w:rFonts w:cs="Arial"/>
                <w:noProof/>
              </w:rPr>
              <w:t xml:space="preserve"> in Andriod MEs</w:t>
            </w:r>
            <w:r w:rsidR="008F5FDE">
              <w:rPr>
                <w:rFonts w:cs="Arial"/>
                <w:noProof/>
              </w:rPr>
              <w:t xml:space="preserve">, this </w:t>
            </w:r>
            <w:r w:rsidR="00DB08ED">
              <w:rPr>
                <w:rFonts w:cs="Arial"/>
                <w:noProof/>
              </w:rPr>
              <w:t>w</w:t>
            </w:r>
            <w:r w:rsidR="008F5FDE">
              <w:rPr>
                <w:rFonts w:cs="Arial"/>
                <w:noProof/>
              </w:rPr>
              <w:t xml:space="preserve">ould </w:t>
            </w:r>
            <w:r w:rsidR="00DB08ED">
              <w:rPr>
                <w:rFonts w:cs="Arial"/>
                <w:noProof/>
              </w:rPr>
              <w:t>cause the step of “</w:t>
            </w:r>
            <w:r w:rsidR="00DB08ED" w:rsidRPr="005307A3">
              <w:t>Stop the session and the browser</w:t>
            </w:r>
            <w:r w:rsidR="00DB08ED">
              <w:rPr>
                <w:rFonts w:cs="Arial"/>
                <w:noProof/>
              </w:rPr>
              <w:t xml:space="preserve">” being unable to run. Therefore this case is listed in the GCF F.4.3 </w:t>
            </w:r>
            <w:r w:rsidR="00DB08ED" w:rsidRPr="00DB08ED">
              <w:rPr>
                <w:rFonts w:cs="Arial"/>
                <w:noProof/>
              </w:rPr>
              <w:t>USAT Exemptions</w:t>
            </w:r>
            <w:r w:rsidR="00DB08ED">
              <w:rPr>
                <w:rFonts w:cs="Arial"/>
                <w:noProof/>
              </w:rPr>
              <w:t xml:space="preserve"> list.</w:t>
            </w:r>
          </w:p>
          <w:p w14:paraId="07CCBB9C" w14:textId="77777777" w:rsidR="00DB08ED" w:rsidRDefault="00DB08ED" w:rsidP="005E171D">
            <w:pPr>
              <w:pStyle w:val="CRCoverPage"/>
              <w:spacing w:after="0"/>
              <w:ind w:left="100"/>
              <w:rPr>
                <w:rFonts w:cs="Arial"/>
                <w:noProof/>
              </w:rPr>
            </w:pPr>
          </w:p>
          <w:p w14:paraId="708AA7DE" w14:textId="59362A9F" w:rsidR="00DB08ED" w:rsidRPr="00DB08ED" w:rsidRDefault="00DB08ED" w:rsidP="005E171D">
            <w:pPr>
              <w:pStyle w:val="CRCoverPage"/>
              <w:spacing w:after="0"/>
              <w:ind w:left="100"/>
              <w:rPr>
                <w:noProof/>
                <w:lang w:eastAsia="zh-CN"/>
              </w:rPr>
            </w:pPr>
            <w:r>
              <w:rPr>
                <w:rFonts w:hint="eastAsia"/>
                <w:noProof/>
                <w:lang w:eastAsia="zh-CN"/>
              </w:rPr>
              <w:t>T</w:t>
            </w:r>
            <w:r>
              <w:rPr>
                <w:noProof/>
                <w:lang w:eastAsia="zh-CN"/>
              </w:rPr>
              <w:t xml:space="preserve">o fix this issue, an optional feature (browser termination) is proposed and the applicability is updated to include this </w:t>
            </w:r>
            <w:r w:rsidR="00376C21">
              <w:rPr>
                <w:noProof/>
                <w:lang w:eastAsia="zh-CN"/>
              </w:rPr>
              <w:t>option</w:t>
            </w:r>
            <w:r>
              <w:rPr>
                <w:noProof/>
                <w:lang w:eastAsia="zh-CN"/>
              </w:rPr>
              <w:t>.</w:t>
            </w:r>
          </w:p>
        </w:tc>
      </w:tr>
      <w:tr w:rsidR="005E171D" w14:paraId="4CA74D09" w14:textId="77777777" w:rsidTr="00547111">
        <w:tc>
          <w:tcPr>
            <w:tcW w:w="2694" w:type="dxa"/>
            <w:gridSpan w:val="2"/>
            <w:tcBorders>
              <w:left w:val="single" w:sz="4" w:space="0" w:color="auto"/>
            </w:tcBorders>
          </w:tcPr>
          <w:p w14:paraId="2D0866D6" w14:textId="77777777" w:rsidR="005E171D" w:rsidRDefault="005E171D" w:rsidP="005E171D">
            <w:pPr>
              <w:pStyle w:val="CRCoverPage"/>
              <w:spacing w:after="0"/>
              <w:rPr>
                <w:b/>
                <w:i/>
                <w:noProof/>
                <w:sz w:val="8"/>
                <w:szCs w:val="8"/>
              </w:rPr>
            </w:pPr>
          </w:p>
        </w:tc>
        <w:tc>
          <w:tcPr>
            <w:tcW w:w="6946" w:type="dxa"/>
            <w:gridSpan w:val="9"/>
            <w:tcBorders>
              <w:right w:val="single" w:sz="4" w:space="0" w:color="auto"/>
            </w:tcBorders>
          </w:tcPr>
          <w:p w14:paraId="365DEF04" w14:textId="77777777" w:rsidR="005E171D" w:rsidRDefault="005E171D" w:rsidP="005E171D">
            <w:pPr>
              <w:pStyle w:val="CRCoverPage"/>
              <w:spacing w:after="0"/>
              <w:rPr>
                <w:noProof/>
                <w:sz w:val="8"/>
                <w:szCs w:val="8"/>
              </w:rPr>
            </w:pPr>
          </w:p>
        </w:tc>
      </w:tr>
      <w:tr w:rsidR="005E171D" w14:paraId="21016551" w14:textId="77777777" w:rsidTr="00547111">
        <w:tc>
          <w:tcPr>
            <w:tcW w:w="2694" w:type="dxa"/>
            <w:gridSpan w:val="2"/>
            <w:tcBorders>
              <w:left w:val="single" w:sz="4" w:space="0" w:color="auto"/>
            </w:tcBorders>
          </w:tcPr>
          <w:p w14:paraId="49433147" w14:textId="77777777" w:rsidR="005E171D" w:rsidRDefault="005E171D" w:rsidP="005E17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221C1A" w:rsidR="005E171D" w:rsidRDefault="00A23BC0" w:rsidP="005E171D">
            <w:pPr>
              <w:pStyle w:val="CRCoverPage"/>
              <w:spacing w:after="0"/>
              <w:ind w:left="100"/>
              <w:rPr>
                <w:noProof/>
              </w:rPr>
            </w:pPr>
            <w:r>
              <w:rPr>
                <w:lang w:eastAsia="zh-CN"/>
              </w:rPr>
              <w:t>Option of browser termination is introduced and C193 is updated for 27.22.7.9 Seq. 1.1</w:t>
            </w:r>
            <w:r w:rsidR="005E171D">
              <w:rPr>
                <w:lang w:eastAsia="zh-CN"/>
              </w:rPr>
              <w:t>.</w:t>
            </w:r>
          </w:p>
        </w:tc>
      </w:tr>
      <w:tr w:rsidR="005E171D" w14:paraId="1F886379" w14:textId="77777777" w:rsidTr="00547111">
        <w:tc>
          <w:tcPr>
            <w:tcW w:w="2694" w:type="dxa"/>
            <w:gridSpan w:val="2"/>
            <w:tcBorders>
              <w:left w:val="single" w:sz="4" w:space="0" w:color="auto"/>
            </w:tcBorders>
          </w:tcPr>
          <w:p w14:paraId="4D989623" w14:textId="77777777" w:rsidR="005E171D" w:rsidRDefault="005E171D" w:rsidP="005E171D">
            <w:pPr>
              <w:pStyle w:val="CRCoverPage"/>
              <w:spacing w:after="0"/>
              <w:rPr>
                <w:b/>
                <w:i/>
                <w:noProof/>
                <w:sz w:val="8"/>
                <w:szCs w:val="8"/>
              </w:rPr>
            </w:pPr>
          </w:p>
        </w:tc>
        <w:tc>
          <w:tcPr>
            <w:tcW w:w="6946" w:type="dxa"/>
            <w:gridSpan w:val="9"/>
            <w:tcBorders>
              <w:right w:val="single" w:sz="4" w:space="0" w:color="auto"/>
            </w:tcBorders>
          </w:tcPr>
          <w:p w14:paraId="71C4A204" w14:textId="77777777" w:rsidR="005E171D" w:rsidRDefault="005E171D" w:rsidP="005E171D">
            <w:pPr>
              <w:pStyle w:val="CRCoverPage"/>
              <w:spacing w:after="0"/>
              <w:rPr>
                <w:noProof/>
                <w:sz w:val="8"/>
                <w:szCs w:val="8"/>
              </w:rPr>
            </w:pPr>
          </w:p>
        </w:tc>
      </w:tr>
      <w:tr w:rsidR="005E171D" w14:paraId="678D7BF9" w14:textId="77777777" w:rsidTr="00547111">
        <w:tc>
          <w:tcPr>
            <w:tcW w:w="2694" w:type="dxa"/>
            <w:gridSpan w:val="2"/>
            <w:tcBorders>
              <w:left w:val="single" w:sz="4" w:space="0" w:color="auto"/>
              <w:bottom w:val="single" w:sz="4" w:space="0" w:color="auto"/>
            </w:tcBorders>
          </w:tcPr>
          <w:p w14:paraId="4E5CE1B6" w14:textId="77777777" w:rsidR="005E171D" w:rsidRDefault="005E171D" w:rsidP="005E17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E3184" w:rsidR="005E171D" w:rsidRDefault="00A23BC0" w:rsidP="005E171D">
            <w:pPr>
              <w:pStyle w:val="CRCoverPage"/>
              <w:spacing w:after="0"/>
              <w:ind w:left="100"/>
              <w:rPr>
                <w:noProof/>
              </w:rPr>
            </w:pPr>
            <w:r>
              <w:rPr>
                <w:noProof/>
              </w:rPr>
              <w:t>A UE with browser not supporting close it will fail this case</w:t>
            </w:r>
            <w:r w:rsidR="005E171D">
              <w:rPr>
                <w:noProof/>
              </w:rPr>
              <w:t>.</w:t>
            </w:r>
          </w:p>
        </w:tc>
      </w:tr>
      <w:tr w:rsidR="005E171D" w14:paraId="034AF533" w14:textId="77777777" w:rsidTr="00547111">
        <w:tc>
          <w:tcPr>
            <w:tcW w:w="2694" w:type="dxa"/>
            <w:gridSpan w:val="2"/>
          </w:tcPr>
          <w:p w14:paraId="39D9EB5B" w14:textId="77777777" w:rsidR="005E171D" w:rsidRDefault="005E171D" w:rsidP="005E171D">
            <w:pPr>
              <w:pStyle w:val="CRCoverPage"/>
              <w:spacing w:after="0"/>
              <w:rPr>
                <w:b/>
                <w:i/>
                <w:noProof/>
                <w:sz w:val="8"/>
                <w:szCs w:val="8"/>
              </w:rPr>
            </w:pPr>
          </w:p>
        </w:tc>
        <w:tc>
          <w:tcPr>
            <w:tcW w:w="6946" w:type="dxa"/>
            <w:gridSpan w:val="9"/>
          </w:tcPr>
          <w:p w14:paraId="7826CB1C" w14:textId="77777777" w:rsidR="005E171D" w:rsidRDefault="005E171D" w:rsidP="005E171D">
            <w:pPr>
              <w:pStyle w:val="CRCoverPage"/>
              <w:spacing w:after="0"/>
              <w:rPr>
                <w:noProof/>
                <w:sz w:val="8"/>
                <w:szCs w:val="8"/>
              </w:rPr>
            </w:pPr>
          </w:p>
        </w:tc>
      </w:tr>
      <w:tr w:rsidR="005E171D" w14:paraId="6A17D7AC" w14:textId="77777777" w:rsidTr="00547111">
        <w:tc>
          <w:tcPr>
            <w:tcW w:w="2694" w:type="dxa"/>
            <w:gridSpan w:val="2"/>
            <w:tcBorders>
              <w:top w:val="single" w:sz="4" w:space="0" w:color="auto"/>
              <w:left w:val="single" w:sz="4" w:space="0" w:color="auto"/>
            </w:tcBorders>
          </w:tcPr>
          <w:p w14:paraId="6DAD5B19" w14:textId="77777777" w:rsidR="005E171D" w:rsidRDefault="005E171D" w:rsidP="005E17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764D2" w:rsidR="005E171D" w:rsidRDefault="008F5FDE" w:rsidP="005E171D">
            <w:pPr>
              <w:pStyle w:val="CRCoverPage"/>
              <w:spacing w:after="0"/>
              <w:ind w:left="100"/>
              <w:rPr>
                <w:noProof/>
              </w:rPr>
            </w:pPr>
            <w:r>
              <w:rPr>
                <w:rFonts w:cs="Arial"/>
                <w:lang w:val="en-US" w:eastAsia="zh-CN"/>
              </w:rPr>
              <w:t xml:space="preserve">3.3 and </w:t>
            </w:r>
            <w:r w:rsidR="005E171D">
              <w:rPr>
                <w:rFonts w:cs="Arial"/>
                <w:lang w:val="en-US" w:eastAsia="zh-CN"/>
              </w:rPr>
              <w:t>27.22.</w:t>
            </w:r>
            <w:r>
              <w:rPr>
                <w:rFonts w:cs="Arial"/>
                <w:lang w:val="en-US" w:eastAsia="zh-CN"/>
              </w:rPr>
              <w:t>7.9.1.3</w:t>
            </w:r>
          </w:p>
        </w:tc>
      </w:tr>
      <w:tr w:rsidR="005E171D" w14:paraId="56E1E6C3" w14:textId="77777777" w:rsidTr="00547111">
        <w:tc>
          <w:tcPr>
            <w:tcW w:w="2694" w:type="dxa"/>
            <w:gridSpan w:val="2"/>
            <w:tcBorders>
              <w:left w:val="single" w:sz="4" w:space="0" w:color="auto"/>
            </w:tcBorders>
          </w:tcPr>
          <w:p w14:paraId="2FB9DE77" w14:textId="77777777" w:rsidR="005E171D" w:rsidRDefault="005E171D" w:rsidP="005E171D">
            <w:pPr>
              <w:pStyle w:val="CRCoverPage"/>
              <w:spacing w:after="0"/>
              <w:rPr>
                <w:b/>
                <w:i/>
                <w:noProof/>
                <w:sz w:val="8"/>
                <w:szCs w:val="8"/>
              </w:rPr>
            </w:pPr>
          </w:p>
        </w:tc>
        <w:tc>
          <w:tcPr>
            <w:tcW w:w="6946" w:type="dxa"/>
            <w:gridSpan w:val="9"/>
            <w:tcBorders>
              <w:right w:val="single" w:sz="4" w:space="0" w:color="auto"/>
            </w:tcBorders>
          </w:tcPr>
          <w:p w14:paraId="0898542D" w14:textId="77777777" w:rsidR="005E171D" w:rsidRDefault="005E171D" w:rsidP="005E171D">
            <w:pPr>
              <w:pStyle w:val="CRCoverPage"/>
              <w:spacing w:after="0"/>
              <w:rPr>
                <w:noProof/>
                <w:sz w:val="8"/>
                <w:szCs w:val="8"/>
              </w:rPr>
            </w:pPr>
          </w:p>
        </w:tc>
      </w:tr>
      <w:tr w:rsidR="005E171D" w14:paraId="76F95A8B" w14:textId="77777777" w:rsidTr="00547111">
        <w:tc>
          <w:tcPr>
            <w:tcW w:w="2694" w:type="dxa"/>
            <w:gridSpan w:val="2"/>
            <w:tcBorders>
              <w:left w:val="single" w:sz="4" w:space="0" w:color="auto"/>
            </w:tcBorders>
          </w:tcPr>
          <w:p w14:paraId="335EAB52" w14:textId="77777777" w:rsidR="005E171D" w:rsidRDefault="005E171D" w:rsidP="005E17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171D" w:rsidRDefault="005E171D" w:rsidP="005E17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171D" w:rsidRDefault="005E171D" w:rsidP="005E171D">
            <w:pPr>
              <w:pStyle w:val="CRCoverPage"/>
              <w:spacing w:after="0"/>
              <w:jc w:val="center"/>
              <w:rPr>
                <w:b/>
                <w:caps/>
                <w:noProof/>
              </w:rPr>
            </w:pPr>
            <w:r>
              <w:rPr>
                <w:b/>
                <w:caps/>
                <w:noProof/>
              </w:rPr>
              <w:t>N</w:t>
            </w:r>
          </w:p>
        </w:tc>
        <w:tc>
          <w:tcPr>
            <w:tcW w:w="2977" w:type="dxa"/>
            <w:gridSpan w:val="4"/>
          </w:tcPr>
          <w:p w14:paraId="304CCBCB" w14:textId="77777777" w:rsidR="005E171D" w:rsidRDefault="005E171D" w:rsidP="005E17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171D" w:rsidRDefault="005E171D" w:rsidP="005E171D">
            <w:pPr>
              <w:pStyle w:val="CRCoverPage"/>
              <w:spacing w:after="0"/>
              <w:ind w:left="99"/>
              <w:rPr>
                <w:noProof/>
              </w:rPr>
            </w:pPr>
          </w:p>
        </w:tc>
      </w:tr>
      <w:tr w:rsidR="005E171D" w14:paraId="34ACE2EB" w14:textId="77777777" w:rsidTr="00547111">
        <w:tc>
          <w:tcPr>
            <w:tcW w:w="2694" w:type="dxa"/>
            <w:gridSpan w:val="2"/>
            <w:tcBorders>
              <w:left w:val="single" w:sz="4" w:space="0" w:color="auto"/>
            </w:tcBorders>
          </w:tcPr>
          <w:p w14:paraId="571382F3" w14:textId="77777777" w:rsidR="005E171D" w:rsidRDefault="005E171D" w:rsidP="005E17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171D" w:rsidRDefault="005E171D" w:rsidP="005E1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56737" w:rsidR="005E171D" w:rsidRDefault="005E171D" w:rsidP="005E17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E171D" w:rsidRDefault="005E171D" w:rsidP="005E17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171D" w:rsidRDefault="005E171D" w:rsidP="005E171D">
            <w:pPr>
              <w:pStyle w:val="CRCoverPage"/>
              <w:spacing w:after="0"/>
              <w:ind w:left="99"/>
              <w:rPr>
                <w:noProof/>
              </w:rPr>
            </w:pPr>
            <w:r>
              <w:rPr>
                <w:noProof/>
              </w:rPr>
              <w:t xml:space="preserve">TS/TR ... CR ... </w:t>
            </w:r>
          </w:p>
        </w:tc>
      </w:tr>
      <w:tr w:rsidR="005E171D" w14:paraId="446DDBAC" w14:textId="77777777" w:rsidTr="00547111">
        <w:tc>
          <w:tcPr>
            <w:tcW w:w="2694" w:type="dxa"/>
            <w:gridSpan w:val="2"/>
            <w:tcBorders>
              <w:left w:val="single" w:sz="4" w:space="0" w:color="auto"/>
            </w:tcBorders>
          </w:tcPr>
          <w:p w14:paraId="678A1AA6" w14:textId="77777777" w:rsidR="005E171D" w:rsidRDefault="005E171D" w:rsidP="005E17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171D" w:rsidRDefault="005E171D" w:rsidP="005E1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5AC07" w:rsidR="005E171D" w:rsidRDefault="005E171D" w:rsidP="005E17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E171D" w:rsidRDefault="005E171D" w:rsidP="005E17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171D" w:rsidRDefault="005E171D" w:rsidP="005E171D">
            <w:pPr>
              <w:pStyle w:val="CRCoverPage"/>
              <w:spacing w:after="0"/>
              <w:ind w:left="99"/>
              <w:rPr>
                <w:noProof/>
              </w:rPr>
            </w:pPr>
            <w:r>
              <w:rPr>
                <w:noProof/>
              </w:rPr>
              <w:t xml:space="preserve">TS/TR ... CR ... </w:t>
            </w:r>
          </w:p>
        </w:tc>
      </w:tr>
      <w:tr w:rsidR="005E171D" w14:paraId="55C714D2" w14:textId="77777777" w:rsidTr="00547111">
        <w:tc>
          <w:tcPr>
            <w:tcW w:w="2694" w:type="dxa"/>
            <w:gridSpan w:val="2"/>
            <w:tcBorders>
              <w:left w:val="single" w:sz="4" w:space="0" w:color="auto"/>
            </w:tcBorders>
          </w:tcPr>
          <w:p w14:paraId="45913E62" w14:textId="77777777" w:rsidR="005E171D" w:rsidRDefault="005E171D" w:rsidP="005E17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171D" w:rsidRDefault="005E171D" w:rsidP="005E1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57CE9" w:rsidR="005E171D" w:rsidRDefault="005E171D" w:rsidP="005E17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E171D" w:rsidRDefault="005E171D" w:rsidP="005E17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171D" w:rsidRDefault="005E171D" w:rsidP="005E171D">
            <w:pPr>
              <w:pStyle w:val="CRCoverPage"/>
              <w:spacing w:after="0"/>
              <w:ind w:left="99"/>
              <w:rPr>
                <w:noProof/>
              </w:rPr>
            </w:pPr>
            <w:r>
              <w:rPr>
                <w:noProof/>
              </w:rPr>
              <w:t xml:space="preserve">TS/TR ... CR ... </w:t>
            </w:r>
          </w:p>
        </w:tc>
      </w:tr>
      <w:tr w:rsidR="005E171D" w14:paraId="60DF82CC" w14:textId="77777777" w:rsidTr="008863B9">
        <w:tc>
          <w:tcPr>
            <w:tcW w:w="2694" w:type="dxa"/>
            <w:gridSpan w:val="2"/>
            <w:tcBorders>
              <w:left w:val="single" w:sz="4" w:space="0" w:color="auto"/>
            </w:tcBorders>
          </w:tcPr>
          <w:p w14:paraId="517696CD" w14:textId="77777777" w:rsidR="005E171D" w:rsidRDefault="005E171D" w:rsidP="005E171D">
            <w:pPr>
              <w:pStyle w:val="CRCoverPage"/>
              <w:spacing w:after="0"/>
              <w:rPr>
                <w:b/>
                <w:i/>
                <w:noProof/>
              </w:rPr>
            </w:pPr>
          </w:p>
        </w:tc>
        <w:tc>
          <w:tcPr>
            <w:tcW w:w="6946" w:type="dxa"/>
            <w:gridSpan w:val="9"/>
            <w:tcBorders>
              <w:right w:val="single" w:sz="4" w:space="0" w:color="auto"/>
            </w:tcBorders>
          </w:tcPr>
          <w:p w14:paraId="4D84207F" w14:textId="77777777" w:rsidR="005E171D" w:rsidRDefault="005E171D" w:rsidP="005E171D">
            <w:pPr>
              <w:pStyle w:val="CRCoverPage"/>
              <w:spacing w:after="0"/>
              <w:rPr>
                <w:noProof/>
              </w:rPr>
            </w:pPr>
          </w:p>
        </w:tc>
      </w:tr>
      <w:tr w:rsidR="005E171D" w14:paraId="556B87B6" w14:textId="77777777" w:rsidTr="008863B9">
        <w:tc>
          <w:tcPr>
            <w:tcW w:w="2694" w:type="dxa"/>
            <w:gridSpan w:val="2"/>
            <w:tcBorders>
              <w:left w:val="single" w:sz="4" w:space="0" w:color="auto"/>
              <w:bottom w:val="single" w:sz="4" w:space="0" w:color="auto"/>
            </w:tcBorders>
          </w:tcPr>
          <w:p w14:paraId="79A9C411" w14:textId="77777777" w:rsidR="005E171D" w:rsidRDefault="005E171D" w:rsidP="005E17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171D" w:rsidRDefault="005E171D" w:rsidP="005E171D">
            <w:pPr>
              <w:pStyle w:val="CRCoverPage"/>
              <w:spacing w:after="0"/>
              <w:ind w:left="100"/>
              <w:rPr>
                <w:noProof/>
              </w:rPr>
            </w:pPr>
          </w:p>
        </w:tc>
      </w:tr>
      <w:tr w:rsidR="005E171D" w:rsidRPr="008863B9" w14:paraId="45BFE792" w14:textId="77777777" w:rsidTr="008863B9">
        <w:tc>
          <w:tcPr>
            <w:tcW w:w="2694" w:type="dxa"/>
            <w:gridSpan w:val="2"/>
            <w:tcBorders>
              <w:top w:val="single" w:sz="4" w:space="0" w:color="auto"/>
              <w:bottom w:val="single" w:sz="4" w:space="0" w:color="auto"/>
            </w:tcBorders>
          </w:tcPr>
          <w:p w14:paraId="194242DD" w14:textId="77777777" w:rsidR="005E171D" w:rsidRPr="008863B9" w:rsidRDefault="005E171D" w:rsidP="005E17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171D" w:rsidRPr="008863B9" w:rsidRDefault="005E171D" w:rsidP="005E171D">
            <w:pPr>
              <w:pStyle w:val="CRCoverPage"/>
              <w:spacing w:after="0"/>
              <w:ind w:left="100"/>
              <w:rPr>
                <w:noProof/>
                <w:sz w:val="8"/>
                <w:szCs w:val="8"/>
              </w:rPr>
            </w:pPr>
          </w:p>
        </w:tc>
      </w:tr>
      <w:tr w:rsidR="005E17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171D" w:rsidRDefault="005E171D" w:rsidP="005E17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B46FAE" w:rsidR="005E171D" w:rsidRPr="00E819B3" w:rsidRDefault="00E819B3" w:rsidP="005E171D">
            <w:pPr>
              <w:pStyle w:val="CRCoverPage"/>
              <w:spacing w:after="0"/>
              <w:ind w:left="100"/>
              <w:rPr>
                <w:noProof/>
                <w:lang w:val="en-US"/>
              </w:rPr>
            </w:pPr>
            <w:r>
              <w:rPr>
                <w:noProof/>
                <w:lang w:eastAsia="zh-CN"/>
              </w:rPr>
              <w:t>C6-230053 -&gt; C6-230108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49E547" w14:textId="2E82DD37" w:rsidR="002C52B1" w:rsidRDefault="002C52B1" w:rsidP="002C52B1">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6F83D3DE" w14:textId="77777777" w:rsidR="00F60C9D" w:rsidRPr="0041528A" w:rsidRDefault="00F60C9D" w:rsidP="00F60C9D">
      <w:pPr>
        <w:pStyle w:val="2"/>
      </w:pPr>
      <w:bookmarkStart w:id="1" w:name="_Toc120300491"/>
      <w:r w:rsidRPr="0041528A">
        <w:t>3.3</w:t>
      </w:r>
      <w:r w:rsidRPr="0041528A">
        <w:tab/>
        <w:t>Table of optional features</w:t>
      </w:r>
      <w:bookmarkEnd w:id="1"/>
    </w:p>
    <w:p w14:paraId="2F63D333" w14:textId="77777777" w:rsidR="00F60C9D" w:rsidRPr="0041528A" w:rsidRDefault="00F60C9D" w:rsidP="00F60C9D">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23AA2691" w14:textId="77777777" w:rsidR="00F60C9D" w:rsidRPr="0041528A" w:rsidRDefault="00F60C9D" w:rsidP="00F60C9D">
      <w:pPr>
        <w:pStyle w:val="B1"/>
      </w:pPr>
      <w:r w:rsidRPr="0041528A">
        <w:t>-</w:t>
      </w:r>
      <w:r w:rsidRPr="0041528A">
        <w:tab/>
        <w:t>"Alpha identifier in REFRESH command supported by terminal";</w:t>
      </w:r>
    </w:p>
    <w:p w14:paraId="519656C0" w14:textId="77777777" w:rsidR="00F60C9D" w:rsidRPr="0041528A" w:rsidRDefault="00F60C9D" w:rsidP="00F60C9D">
      <w:pPr>
        <w:pStyle w:val="B1"/>
      </w:pPr>
      <w:r w:rsidRPr="0041528A">
        <w:t>-</w:t>
      </w:r>
      <w:r w:rsidRPr="0041528A">
        <w:tab/>
        <w:t>"Event Language Selection";</w:t>
      </w:r>
    </w:p>
    <w:p w14:paraId="0F8AE7EF" w14:textId="77777777" w:rsidR="00F60C9D" w:rsidRPr="0041528A" w:rsidRDefault="00F60C9D" w:rsidP="00F60C9D">
      <w:pPr>
        <w:pStyle w:val="B1"/>
      </w:pPr>
      <w:r w:rsidRPr="0041528A">
        <w:t>-</w:t>
      </w:r>
      <w:r w:rsidRPr="0041528A">
        <w:tab/>
        <w:t>"Proactive UICC: PROVIDE LOCAL INFORMATION (language)"; and</w:t>
      </w:r>
    </w:p>
    <w:p w14:paraId="5EF069AE" w14:textId="77777777" w:rsidR="00F60C9D" w:rsidRPr="0041528A" w:rsidRDefault="00F60C9D" w:rsidP="00F60C9D">
      <w:pPr>
        <w:pStyle w:val="B1"/>
      </w:pPr>
      <w:r w:rsidRPr="0041528A">
        <w:t>-</w:t>
      </w:r>
      <w:r w:rsidRPr="0041528A">
        <w:tab/>
        <w:t>"Proactive UICC: LANGUAGE NOTIFICATION".</w:t>
      </w:r>
    </w:p>
    <w:p w14:paraId="48131858" w14:textId="77777777" w:rsidR="00F60C9D" w:rsidRPr="0041528A" w:rsidRDefault="00F60C9D" w:rsidP="00F60C9D">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F99C389" w14:textId="77777777" w:rsidR="00F60C9D" w:rsidRPr="0041528A" w:rsidRDefault="00F60C9D" w:rsidP="00F60C9D">
      <w:pPr>
        <w:pStyle w:val="NO"/>
        <w:rPr>
          <w:lang w:eastAsia="zh-CN"/>
        </w:rPr>
      </w:pPr>
      <w:r w:rsidRPr="0041528A">
        <w:rPr>
          <w:lang w:eastAsia="zh-CN"/>
        </w:rPr>
        <w:t>Note:</w:t>
      </w:r>
      <w:r w:rsidRPr="0041528A">
        <w:rPr>
          <w:lang w:eastAsia="zh-CN"/>
        </w:rPr>
        <w:tab/>
        <w:t>NB-IoT only MEs are MEs that only support NB-IoT and no other radio access technology.</w:t>
      </w:r>
    </w:p>
    <w:p w14:paraId="68EF10E5" w14:textId="77777777" w:rsidR="00F60C9D" w:rsidRPr="0041528A" w:rsidRDefault="00F60C9D" w:rsidP="00F60C9D">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36680EE3" w14:textId="77777777" w:rsidR="00F60C9D" w:rsidRPr="0041528A" w:rsidRDefault="00F60C9D" w:rsidP="00F60C9D">
      <w:pPr>
        <w:keepNext/>
      </w:pPr>
      <w:r w:rsidRPr="0041528A">
        <w:t>The supplier of the implementation shall state the support of possible options in table A.1.</w:t>
      </w:r>
    </w:p>
    <w:p w14:paraId="510FF14E" w14:textId="77777777" w:rsidR="00F60C9D" w:rsidRPr="0041528A" w:rsidRDefault="00F60C9D" w:rsidP="00F60C9D">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60C9D" w:rsidRPr="0041528A" w14:paraId="69758DE3" w14:textId="77777777" w:rsidTr="008F5FDE">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6BA92B2E" w14:textId="77777777" w:rsidR="00F60C9D" w:rsidRPr="0041528A" w:rsidRDefault="00F60C9D" w:rsidP="008F5FD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53EA687D" w14:textId="77777777" w:rsidR="00F60C9D" w:rsidRPr="0041528A" w:rsidRDefault="00F60C9D" w:rsidP="008F5FD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62B76916" w14:textId="77777777" w:rsidR="00F60C9D" w:rsidRPr="0041528A" w:rsidRDefault="00F60C9D" w:rsidP="008F5FD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31475D7D" w14:textId="77777777" w:rsidR="00F60C9D" w:rsidRPr="0041528A" w:rsidRDefault="00F60C9D" w:rsidP="008F5FD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19DA5EDA" w14:textId="77777777" w:rsidR="00F60C9D" w:rsidRPr="0041528A" w:rsidRDefault="00F60C9D" w:rsidP="008F5FDE">
            <w:pPr>
              <w:pStyle w:val="TAH"/>
            </w:pPr>
            <w:r w:rsidRPr="0041528A">
              <w:t>Mnemonic</w:t>
            </w:r>
          </w:p>
        </w:tc>
      </w:tr>
      <w:tr w:rsidR="00F60C9D" w:rsidRPr="0041528A" w14:paraId="146D100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DD11C3F" w14:textId="77777777" w:rsidR="00F60C9D" w:rsidRPr="0041528A" w:rsidRDefault="00F60C9D" w:rsidP="008F5FDE">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3A359479" w14:textId="77777777" w:rsidR="00F60C9D" w:rsidRPr="0041528A" w:rsidRDefault="00F60C9D" w:rsidP="008F5FDE">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348DBBE7" w14:textId="77777777" w:rsidR="00F60C9D" w:rsidRPr="0041528A" w:rsidRDefault="00F60C9D" w:rsidP="008F5FDE">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3C6E4D82"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6EA03DBB" w14:textId="77777777" w:rsidR="00F60C9D" w:rsidRPr="0041528A" w:rsidRDefault="00F60C9D" w:rsidP="008F5FDE">
            <w:pPr>
              <w:pStyle w:val="TAL"/>
            </w:pPr>
            <w:proofErr w:type="spellStart"/>
            <w:r w:rsidRPr="0041528A">
              <w:t>O_Cap_Conf</w:t>
            </w:r>
            <w:proofErr w:type="spellEnd"/>
          </w:p>
        </w:tc>
      </w:tr>
      <w:tr w:rsidR="00F60C9D" w:rsidRPr="0041528A" w14:paraId="3B54929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70D390F" w14:textId="77777777" w:rsidR="00F60C9D" w:rsidRPr="0041528A" w:rsidRDefault="00F60C9D" w:rsidP="008F5FDE">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1152BDBB" w14:textId="77777777" w:rsidR="00F60C9D" w:rsidRPr="0041528A" w:rsidRDefault="00F60C9D" w:rsidP="008F5FDE">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2E457B23" w14:textId="77777777" w:rsidR="00F60C9D" w:rsidRPr="0041528A" w:rsidRDefault="00F60C9D" w:rsidP="008F5FDE">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A91BD24"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0411D63D" w14:textId="77777777" w:rsidR="00F60C9D" w:rsidRPr="0041528A" w:rsidRDefault="00F60C9D" w:rsidP="008F5FDE">
            <w:pPr>
              <w:pStyle w:val="TAL"/>
            </w:pPr>
            <w:proofErr w:type="spellStart"/>
            <w:r w:rsidRPr="0041528A">
              <w:t>O_sust_text</w:t>
            </w:r>
            <w:proofErr w:type="spellEnd"/>
          </w:p>
        </w:tc>
      </w:tr>
      <w:tr w:rsidR="00F60C9D" w:rsidRPr="0041528A" w14:paraId="1C064ED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6878531" w14:textId="77777777" w:rsidR="00F60C9D" w:rsidRPr="0041528A" w:rsidRDefault="00F60C9D" w:rsidP="008F5FDE">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080D6B57" w14:textId="77777777" w:rsidR="00F60C9D" w:rsidRPr="0041528A" w:rsidRDefault="00F60C9D" w:rsidP="008F5FDE">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05DBA779"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B48FA4"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67F779BE" w14:textId="77777777" w:rsidR="00F60C9D" w:rsidRPr="0041528A" w:rsidRDefault="00F60C9D" w:rsidP="008F5FDE">
            <w:pPr>
              <w:pStyle w:val="TAL"/>
            </w:pPr>
            <w:r w:rsidRPr="0041528A">
              <w:t>O_Ucs2_Entry</w:t>
            </w:r>
          </w:p>
        </w:tc>
      </w:tr>
      <w:tr w:rsidR="00F60C9D" w:rsidRPr="0041528A" w14:paraId="1974D51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90B0EEE" w14:textId="77777777" w:rsidR="00F60C9D" w:rsidRPr="0041528A" w:rsidRDefault="00F60C9D" w:rsidP="008F5FDE">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78489A39" w14:textId="77777777" w:rsidR="00F60C9D" w:rsidRPr="0041528A" w:rsidRDefault="00F60C9D" w:rsidP="008F5FDE">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14516DC7" w14:textId="77777777" w:rsidR="00F60C9D" w:rsidRPr="0041528A" w:rsidRDefault="00F60C9D" w:rsidP="008F5FDE">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12ED2285"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2E51F6C6" w14:textId="77777777" w:rsidR="00F60C9D" w:rsidRPr="0041528A" w:rsidRDefault="00F60C9D" w:rsidP="008F5FDE">
            <w:pPr>
              <w:pStyle w:val="TAL"/>
            </w:pPr>
            <w:proofErr w:type="spellStart"/>
            <w:r w:rsidRPr="0041528A">
              <w:t>O_Ext_Str</w:t>
            </w:r>
            <w:proofErr w:type="spellEnd"/>
          </w:p>
        </w:tc>
      </w:tr>
      <w:tr w:rsidR="00F60C9D" w:rsidRPr="0041528A" w14:paraId="36C3383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21F6796" w14:textId="77777777" w:rsidR="00F60C9D" w:rsidRPr="0041528A" w:rsidRDefault="00F60C9D" w:rsidP="008F5FDE">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79D5C0FA" w14:textId="77777777" w:rsidR="00F60C9D" w:rsidRPr="0041528A" w:rsidRDefault="00F60C9D" w:rsidP="008F5FDE">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18592EB5"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61A135"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2C7244B9" w14:textId="77777777" w:rsidR="00F60C9D" w:rsidRPr="0041528A" w:rsidRDefault="00F60C9D" w:rsidP="008F5FDE">
            <w:pPr>
              <w:pStyle w:val="TAL"/>
            </w:pPr>
            <w:proofErr w:type="spellStart"/>
            <w:r w:rsidRPr="0041528A">
              <w:t>O_Help</w:t>
            </w:r>
            <w:proofErr w:type="spellEnd"/>
          </w:p>
        </w:tc>
      </w:tr>
      <w:tr w:rsidR="00F60C9D" w:rsidRPr="0041528A" w14:paraId="6760D3E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A5042A2" w14:textId="77777777" w:rsidR="00F60C9D" w:rsidRPr="0041528A" w:rsidRDefault="00F60C9D" w:rsidP="008F5FDE">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4194AF1" w14:textId="77777777" w:rsidR="00F60C9D" w:rsidRPr="0041528A" w:rsidRDefault="00F60C9D" w:rsidP="008F5FDE">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95CF6C4"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737061"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3DAB1567" w14:textId="77777777" w:rsidR="00F60C9D" w:rsidRPr="0041528A" w:rsidRDefault="00F60C9D" w:rsidP="008F5FDE">
            <w:pPr>
              <w:pStyle w:val="TAL"/>
            </w:pPr>
            <w:proofErr w:type="spellStart"/>
            <w:r w:rsidRPr="0041528A">
              <w:t>O_Icons</w:t>
            </w:r>
            <w:proofErr w:type="spellEnd"/>
          </w:p>
        </w:tc>
      </w:tr>
      <w:tr w:rsidR="00F60C9D" w:rsidRPr="0041528A" w14:paraId="08C1DAA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8AF1E31" w14:textId="77777777" w:rsidR="00F60C9D" w:rsidRPr="0041528A" w:rsidRDefault="00F60C9D" w:rsidP="008F5FDE">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4125F147" w14:textId="77777777" w:rsidR="00F60C9D" w:rsidRPr="0041528A" w:rsidRDefault="00F60C9D" w:rsidP="008F5FDE">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67A60276"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B9689E"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71EF69FC" w14:textId="77777777" w:rsidR="00F60C9D" w:rsidRPr="0041528A" w:rsidRDefault="00F60C9D" w:rsidP="008F5FDE">
            <w:pPr>
              <w:pStyle w:val="TAL"/>
            </w:pPr>
            <w:proofErr w:type="spellStart"/>
            <w:r w:rsidRPr="0041528A">
              <w:t>O_Dual_Slot</w:t>
            </w:r>
            <w:proofErr w:type="spellEnd"/>
          </w:p>
        </w:tc>
      </w:tr>
      <w:tr w:rsidR="00F60C9D" w:rsidRPr="0041528A" w14:paraId="64C7E8D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FEE77D0" w14:textId="77777777" w:rsidR="00F60C9D" w:rsidRPr="0041528A" w:rsidRDefault="00F60C9D" w:rsidP="008F5FDE">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4A77280D" w14:textId="77777777" w:rsidR="00F60C9D" w:rsidRPr="0041528A" w:rsidRDefault="00F60C9D" w:rsidP="008F5FDE">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8484B1F"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876BA47"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2DD523B7" w14:textId="77777777" w:rsidR="00F60C9D" w:rsidRPr="0041528A" w:rsidRDefault="00F60C9D" w:rsidP="008F5FDE">
            <w:pPr>
              <w:pStyle w:val="TAL"/>
            </w:pPr>
            <w:proofErr w:type="spellStart"/>
            <w:r w:rsidRPr="0041528A">
              <w:t>O_Detach_Rdr</w:t>
            </w:r>
            <w:proofErr w:type="spellEnd"/>
          </w:p>
        </w:tc>
      </w:tr>
      <w:tr w:rsidR="00F60C9D" w:rsidRPr="0041528A" w14:paraId="33A67B1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43D47C4" w14:textId="77777777" w:rsidR="00F60C9D" w:rsidRPr="0041528A" w:rsidRDefault="00F60C9D" w:rsidP="008F5FDE">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1DF7101C" w14:textId="77777777" w:rsidR="00F60C9D" w:rsidRPr="0041528A" w:rsidRDefault="00F60C9D" w:rsidP="008F5FDE">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2A31B6D9"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4070E8"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53385876" w14:textId="77777777" w:rsidR="00F60C9D" w:rsidRPr="0041528A" w:rsidRDefault="00F60C9D" w:rsidP="008F5FDE">
            <w:pPr>
              <w:pStyle w:val="TAL"/>
            </w:pPr>
            <w:proofErr w:type="spellStart"/>
            <w:r w:rsidRPr="0041528A">
              <w:t>O_Run_At</w:t>
            </w:r>
            <w:proofErr w:type="spellEnd"/>
          </w:p>
        </w:tc>
      </w:tr>
      <w:tr w:rsidR="00F60C9D" w:rsidRPr="0041528A" w14:paraId="0A9D5E5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4CCDB21" w14:textId="77777777" w:rsidR="00F60C9D" w:rsidRPr="0041528A" w:rsidRDefault="00F60C9D" w:rsidP="008F5FDE">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11FF3631" w14:textId="77777777" w:rsidR="00F60C9D" w:rsidRPr="0041528A" w:rsidRDefault="00F60C9D" w:rsidP="008F5FDE">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06CEA7EE"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0D1CCB"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2F166E97" w14:textId="77777777" w:rsidR="00F60C9D" w:rsidRPr="0041528A" w:rsidRDefault="00F60C9D" w:rsidP="008F5FDE">
            <w:pPr>
              <w:pStyle w:val="TAL"/>
            </w:pPr>
            <w:r w:rsidRPr="0041528A">
              <w:t>O_LB</w:t>
            </w:r>
          </w:p>
        </w:tc>
      </w:tr>
      <w:tr w:rsidR="00F60C9D" w:rsidRPr="0041528A" w14:paraId="28A82DA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238EE05" w14:textId="77777777" w:rsidR="00F60C9D" w:rsidRPr="0041528A" w:rsidRDefault="00F60C9D" w:rsidP="008F5FDE">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D101B6B" w14:textId="77777777" w:rsidR="00F60C9D" w:rsidRPr="0041528A" w:rsidRDefault="00F60C9D" w:rsidP="008F5FDE">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1DF8BD67"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86D0B0"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5100D996" w14:textId="77777777" w:rsidR="00F60C9D" w:rsidRPr="0041528A" w:rsidRDefault="00F60C9D" w:rsidP="008F5FDE">
            <w:pPr>
              <w:pStyle w:val="TAL"/>
            </w:pPr>
            <w:proofErr w:type="spellStart"/>
            <w:r w:rsidRPr="0041528A">
              <w:t>O_Soft_key</w:t>
            </w:r>
            <w:proofErr w:type="spellEnd"/>
          </w:p>
        </w:tc>
      </w:tr>
      <w:tr w:rsidR="00F60C9D" w:rsidRPr="0041528A" w14:paraId="5DB0AA8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6ED2C0C" w14:textId="77777777" w:rsidR="00F60C9D" w:rsidRPr="0041528A" w:rsidRDefault="00F60C9D" w:rsidP="008F5FDE">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63BFBF45" w14:textId="77777777" w:rsidR="00F60C9D" w:rsidRPr="0041528A" w:rsidRDefault="00F60C9D" w:rsidP="008F5FDE">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E199E05"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D00B7E"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1355CD46" w14:textId="77777777" w:rsidR="00F60C9D" w:rsidRPr="0041528A" w:rsidRDefault="00F60C9D" w:rsidP="008F5FDE">
            <w:pPr>
              <w:pStyle w:val="TAL"/>
            </w:pPr>
            <w:r w:rsidRPr="0041528A">
              <w:t>O_BIP_CSD</w:t>
            </w:r>
          </w:p>
        </w:tc>
      </w:tr>
      <w:tr w:rsidR="00F60C9D" w:rsidRPr="0041528A" w14:paraId="5A4E212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D89F9EB" w14:textId="77777777" w:rsidR="00F60C9D" w:rsidRPr="0041528A" w:rsidRDefault="00F60C9D" w:rsidP="008F5FDE">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11458B29" w14:textId="77777777" w:rsidR="00F60C9D" w:rsidRPr="0041528A" w:rsidRDefault="00F60C9D" w:rsidP="008F5FDE">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33F84EC1"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2180E"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7D91B809" w14:textId="77777777" w:rsidR="00F60C9D" w:rsidRPr="0041528A" w:rsidRDefault="00F60C9D" w:rsidP="008F5FDE">
            <w:pPr>
              <w:pStyle w:val="TAL"/>
            </w:pPr>
            <w:proofErr w:type="spellStart"/>
            <w:r w:rsidRPr="0041528A">
              <w:t>O_Scr_Siz</w:t>
            </w:r>
            <w:proofErr w:type="spellEnd"/>
          </w:p>
        </w:tc>
      </w:tr>
      <w:tr w:rsidR="00F60C9D" w:rsidRPr="0041528A" w14:paraId="5CB0CAB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25A1CE7" w14:textId="77777777" w:rsidR="00F60C9D" w:rsidRPr="0041528A" w:rsidRDefault="00F60C9D" w:rsidP="008F5FDE">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56136D95" w14:textId="77777777" w:rsidR="00F60C9D" w:rsidRPr="0041528A" w:rsidRDefault="00F60C9D" w:rsidP="008F5FDE">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25FD8A7"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207623F"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2050F417" w14:textId="77777777" w:rsidR="00F60C9D" w:rsidRPr="0041528A" w:rsidRDefault="00F60C9D" w:rsidP="008F5FDE">
            <w:pPr>
              <w:pStyle w:val="TAL"/>
            </w:pPr>
            <w:proofErr w:type="spellStart"/>
            <w:r w:rsidRPr="0041528A">
              <w:t>O_Scr_Resiz</w:t>
            </w:r>
            <w:proofErr w:type="spellEnd"/>
          </w:p>
        </w:tc>
      </w:tr>
      <w:tr w:rsidR="00F60C9D" w:rsidRPr="0041528A" w14:paraId="39B5CFE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55E4081" w14:textId="77777777" w:rsidR="00F60C9D" w:rsidRPr="0041528A" w:rsidRDefault="00F60C9D" w:rsidP="008F5FDE">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0BDD3CCE" w14:textId="77777777" w:rsidR="00F60C9D" w:rsidRPr="0041528A" w:rsidRDefault="00F60C9D" w:rsidP="008F5FDE">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41725732"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87E105"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29D05E13" w14:textId="77777777" w:rsidR="00F60C9D" w:rsidRPr="0041528A" w:rsidRDefault="00F60C9D" w:rsidP="008F5FDE">
            <w:pPr>
              <w:pStyle w:val="TAL"/>
            </w:pPr>
            <w:r w:rsidRPr="0041528A">
              <w:t>O_Ucs2_Disp</w:t>
            </w:r>
          </w:p>
        </w:tc>
      </w:tr>
      <w:tr w:rsidR="00F60C9D" w:rsidRPr="0041528A" w14:paraId="3261D45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EF591F6" w14:textId="77777777" w:rsidR="00F60C9D" w:rsidRPr="0041528A" w:rsidRDefault="00F60C9D" w:rsidP="008F5FDE">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7DED30F4" w14:textId="77777777" w:rsidR="00F60C9D" w:rsidRPr="0041528A" w:rsidRDefault="00F60C9D" w:rsidP="008F5FDE">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0F7BEF63"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09B6E6D"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05E80DB0" w14:textId="77777777" w:rsidR="00F60C9D" w:rsidRPr="0041528A" w:rsidRDefault="00F60C9D" w:rsidP="008F5FDE">
            <w:pPr>
              <w:pStyle w:val="TAL"/>
            </w:pPr>
            <w:r w:rsidRPr="0041528A">
              <w:t>O_GPRS</w:t>
            </w:r>
          </w:p>
        </w:tc>
      </w:tr>
      <w:tr w:rsidR="00F60C9D" w:rsidRPr="0041528A" w14:paraId="326BFF2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E1C8278" w14:textId="77777777" w:rsidR="00F60C9D" w:rsidRPr="0041528A" w:rsidRDefault="00F60C9D" w:rsidP="008F5FDE">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6C62682" w14:textId="77777777" w:rsidR="00F60C9D" w:rsidRPr="0041528A" w:rsidRDefault="00F60C9D" w:rsidP="008F5FDE">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0AC03F3E"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46E439"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16AE291D" w14:textId="77777777" w:rsidR="00F60C9D" w:rsidRPr="0041528A" w:rsidRDefault="00F60C9D" w:rsidP="008F5FDE">
            <w:pPr>
              <w:pStyle w:val="TAL"/>
            </w:pPr>
            <w:r w:rsidRPr="0041528A">
              <w:t>O_UDP</w:t>
            </w:r>
          </w:p>
        </w:tc>
      </w:tr>
      <w:tr w:rsidR="00F60C9D" w:rsidRPr="0041528A" w14:paraId="4BA97F2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4291951" w14:textId="77777777" w:rsidR="00F60C9D" w:rsidRPr="0041528A" w:rsidRDefault="00F60C9D" w:rsidP="008F5FDE">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67BD2C90" w14:textId="77777777" w:rsidR="00F60C9D" w:rsidRPr="0041528A" w:rsidRDefault="00F60C9D" w:rsidP="008F5FDE">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5F637F21"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1107A2"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335E81E2" w14:textId="77777777" w:rsidR="00F60C9D" w:rsidRPr="0041528A" w:rsidRDefault="00F60C9D" w:rsidP="008F5FDE">
            <w:pPr>
              <w:pStyle w:val="TAL"/>
            </w:pPr>
            <w:r w:rsidRPr="0041528A">
              <w:t>O_TCP</w:t>
            </w:r>
          </w:p>
        </w:tc>
      </w:tr>
      <w:tr w:rsidR="00F60C9D" w:rsidRPr="0041528A" w14:paraId="4B4B60B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07F38DB" w14:textId="77777777" w:rsidR="00F60C9D" w:rsidRPr="0041528A" w:rsidRDefault="00F60C9D" w:rsidP="008F5FDE">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6BB50CE9" w14:textId="77777777" w:rsidR="00F60C9D" w:rsidRPr="0041528A" w:rsidRDefault="00F60C9D" w:rsidP="008F5FDE">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1BBD414E"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7F0E26"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134EA638" w14:textId="77777777" w:rsidR="00F60C9D" w:rsidRPr="0041528A" w:rsidRDefault="00F60C9D" w:rsidP="008F5FDE">
            <w:pPr>
              <w:pStyle w:val="TAL"/>
            </w:pPr>
            <w:proofErr w:type="spellStart"/>
            <w:r w:rsidRPr="0041528A">
              <w:t>O_Redial</w:t>
            </w:r>
            <w:proofErr w:type="spellEnd"/>
          </w:p>
        </w:tc>
      </w:tr>
      <w:tr w:rsidR="00F60C9D" w:rsidRPr="0041528A" w14:paraId="55818F6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5CA83C2" w14:textId="77777777" w:rsidR="00F60C9D" w:rsidRPr="0041528A" w:rsidRDefault="00F60C9D" w:rsidP="008F5FDE">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652D6831" w14:textId="77777777" w:rsidR="00F60C9D" w:rsidRPr="0041528A" w:rsidRDefault="00F60C9D" w:rsidP="008F5FDE">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1A02FAEB"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F60B80C"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3C81AAC8" w14:textId="77777777" w:rsidR="00F60C9D" w:rsidRPr="0041528A" w:rsidRDefault="00F60C9D" w:rsidP="008F5FDE">
            <w:pPr>
              <w:pStyle w:val="TAL"/>
            </w:pPr>
            <w:proofErr w:type="spellStart"/>
            <w:r w:rsidRPr="0041528A">
              <w:t>O_D_NoResp</w:t>
            </w:r>
            <w:proofErr w:type="spellEnd"/>
          </w:p>
        </w:tc>
      </w:tr>
      <w:tr w:rsidR="00F60C9D" w:rsidRPr="0041528A" w14:paraId="7699AE2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667269A" w14:textId="77777777" w:rsidR="00F60C9D" w:rsidRPr="0041528A" w:rsidRDefault="00F60C9D" w:rsidP="008F5FDE">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1E40C707" w14:textId="77777777" w:rsidR="00F60C9D" w:rsidRPr="0041528A" w:rsidRDefault="00F60C9D" w:rsidP="008F5FDE">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36200C4B"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846E4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87ECF1" w14:textId="77777777" w:rsidR="00F60C9D" w:rsidRPr="0041528A" w:rsidRDefault="00F60C9D" w:rsidP="008F5FDE">
            <w:pPr>
              <w:pStyle w:val="TAL"/>
              <w:keepNext w:val="0"/>
            </w:pPr>
            <w:r w:rsidRPr="0041528A">
              <w:t>O_BIP_GPRS</w:t>
            </w:r>
          </w:p>
        </w:tc>
      </w:tr>
      <w:tr w:rsidR="00F60C9D" w:rsidRPr="0041528A" w14:paraId="7D18305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0BA9E0F" w14:textId="77777777" w:rsidR="00F60C9D" w:rsidRPr="0041528A" w:rsidRDefault="00F60C9D" w:rsidP="008F5FDE">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124E460C" w14:textId="77777777" w:rsidR="00F60C9D" w:rsidRPr="0041528A" w:rsidRDefault="00F60C9D" w:rsidP="008F5FDE">
            <w:pPr>
              <w:pStyle w:val="TAL"/>
              <w:keepNext w:val="0"/>
            </w:pPr>
            <w:r w:rsidRPr="0041528A">
              <w:t xml:space="preserve">Mobile supporting Called Party </w:t>
            </w:r>
            <w:proofErr w:type="spellStart"/>
            <w:r w:rsidRPr="0041528A">
              <w:t>Subaddress</w:t>
            </w:r>
            <w:proofErr w:type="spellEnd"/>
          </w:p>
        </w:tc>
        <w:tc>
          <w:tcPr>
            <w:tcW w:w="758" w:type="dxa"/>
            <w:tcBorders>
              <w:top w:val="single" w:sz="6" w:space="0" w:color="auto"/>
              <w:left w:val="single" w:sz="6" w:space="0" w:color="auto"/>
              <w:bottom w:val="single" w:sz="6" w:space="0" w:color="auto"/>
              <w:right w:val="single" w:sz="6" w:space="0" w:color="auto"/>
            </w:tcBorders>
          </w:tcPr>
          <w:p w14:paraId="5FE1EE5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82270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1F6952" w14:textId="77777777" w:rsidR="00F60C9D" w:rsidRPr="0041528A" w:rsidRDefault="00F60C9D" w:rsidP="008F5FDE">
            <w:pPr>
              <w:pStyle w:val="TAL"/>
              <w:keepNext w:val="0"/>
            </w:pPr>
            <w:proofErr w:type="spellStart"/>
            <w:r w:rsidRPr="0041528A">
              <w:t>O_CP_Subaddr</w:t>
            </w:r>
            <w:proofErr w:type="spellEnd"/>
          </w:p>
        </w:tc>
      </w:tr>
      <w:tr w:rsidR="00F60C9D" w:rsidRPr="0041528A" w14:paraId="6CDB4C9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403C410" w14:textId="77777777" w:rsidR="00F60C9D" w:rsidRPr="0041528A" w:rsidRDefault="00F60C9D" w:rsidP="008F5FDE">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3F856BDC" w14:textId="77777777" w:rsidR="00F60C9D" w:rsidRPr="0041528A" w:rsidRDefault="00F60C9D" w:rsidP="008F5FDE">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7C87ACC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FCA15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C760DA" w14:textId="77777777" w:rsidR="00F60C9D" w:rsidRPr="0041528A" w:rsidRDefault="00F60C9D" w:rsidP="008F5FDE">
            <w:pPr>
              <w:pStyle w:val="TAL"/>
              <w:keepNext w:val="0"/>
            </w:pPr>
            <w:proofErr w:type="spellStart"/>
            <w:r w:rsidRPr="0041528A">
              <w:t>O_Imm_Resp</w:t>
            </w:r>
            <w:proofErr w:type="spellEnd"/>
          </w:p>
        </w:tc>
      </w:tr>
      <w:tr w:rsidR="00F60C9D" w:rsidRPr="0041528A" w14:paraId="7C9783C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416C61A" w14:textId="77777777" w:rsidR="00F60C9D" w:rsidRPr="0041528A" w:rsidRDefault="00F60C9D" w:rsidP="008F5FDE">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68BAAD95" w14:textId="77777777" w:rsidR="00F60C9D" w:rsidRPr="0041528A" w:rsidRDefault="00F60C9D" w:rsidP="008F5FDE">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5CA21AA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1E627C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8FE6D7" w14:textId="77777777" w:rsidR="00F60C9D" w:rsidRPr="0041528A" w:rsidRDefault="00F60C9D" w:rsidP="008F5FDE">
            <w:pPr>
              <w:pStyle w:val="TAL"/>
              <w:keepNext w:val="0"/>
            </w:pPr>
            <w:proofErr w:type="spellStart"/>
            <w:r w:rsidRPr="0041528A">
              <w:t>O_Duration</w:t>
            </w:r>
            <w:proofErr w:type="spellEnd"/>
          </w:p>
        </w:tc>
      </w:tr>
      <w:tr w:rsidR="00F60C9D" w:rsidRPr="0041528A" w14:paraId="4017BB8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BA70936" w14:textId="77777777" w:rsidR="00F60C9D" w:rsidRPr="0041528A" w:rsidRDefault="00F60C9D" w:rsidP="008F5FDE">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32194525" w14:textId="77777777" w:rsidR="00F60C9D" w:rsidRPr="0041528A" w:rsidRDefault="00F60C9D" w:rsidP="008F5FDE">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0E7E5ED5" w14:textId="77777777" w:rsidR="00F60C9D" w:rsidRPr="0041528A" w:rsidRDefault="00F60C9D" w:rsidP="008F5FDE">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108C24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8131BA0" w14:textId="77777777" w:rsidR="00F60C9D" w:rsidRPr="0041528A" w:rsidRDefault="00F60C9D" w:rsidP="008F5FDE">
            <w:pPr>
              <w:pStyle w:val="TAL"/>
              <w:keepNext w:val="0"/>
            </w:pPr>
          </w:p>
        </w:tc>
      </w:tr>
      <w:tr w:rsidR="00F60C9D" w:rsidRPr="0041528A" w14:paraId="5373D52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98284FB" w14:textId="77777777" w:rsidR="00F60C9D" w:rsidRPr="0041528A" w:rsidRDefault="00F60C9D" w:rsidP="008F5FDE">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4F3487F2" w14:textId="77777777" w:rsidR="00F60C9D" w:rsidRPr="0041528A" w:rsidRDefault="00F60C9D" w:rsidP="008F5FDE">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2D5024EF"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A5AC6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D2F0FC" w14:textId="77777777" w:rsidR="00F60C9D" w:rsidRPr="0041528A" w:rsidRDefault="00F60C9D" w:rsidP="008F5FDE">
            <w:pPr>
              <w:pStyle w:val="TAL"/>
              <w:keepNext w:val="0"/>
            </w:pPr>
            <w:proofErr w:type="spellStart"/>
            <w:r w:rsidRPr="0041528A">
              <w:t>O_BIP_Local</w:t>
            </w:r>
            <w:proofErr w:type="spellEnd"/>
          </w:p>
        </w:tc>
      </w:tr>
      <w:tr w:rsidR="00F60C9D" w:rsidRPr="0041528A" w14:paraId="01DF96F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DC61330" w14:textId="77777777" w:rsidR="00F60C9D" w:rsidRPr="0041528A" w:rsidRDefault="00F60C9D" w:rsidP="008F5FDE">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52DAEB3C" w14:textId="77777777" w:rsidR="00F60C9D" w:rsidRPr="0041528A" w:rsidRDefault="00F60C9D" w:rsidP="008F5FDE">
            <w:pPr>
              <w:pStyle w:val="TAL"/>
              <w:keepNext w:val="0"/>
            </w:pPr>
            <w:proofErr w:type="spellStart"/>
            <w:r w:rsidRPr="0041528A">
              <w:t>BlueTooth</w:t>
            </w:r>
            <w:proofErr w:type="spellEnd"/>
            <w:r w:rsidRPr="0041528A">
              <w:t xml:space="preserve"> Support</w:t>
            </w:r>
          </w:p>
        </w:tc>
        <w:tc>
          <w:tcPr>
            <w:tcW w:w="758" w:type="dxa"/>
            <w:tcBorders>
              <w:top w:val="single" w:sz="6" w:space="0" w:color="auto"/>
              <w:left w:val="single" w:sz="6" w:space="0" w:color="auto"/>
              <w:bottom w:val="single" w:sz="6" w:space="0" w:color="auto"/>
              <w:right w:val="single" w:sz="6" w:space="0" w:color="auto"/>
            </w:tcBorders>
          </w:tcPr>
          <w:p w14:paraId="337F2B9F"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B94FE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3AFBED" w14:textId="77777777" w:rsidR="00F60C9D" w:rsidRPr="0041528A" w:rsidRDefault="00F60C9D" w:rsidP="008F5FDE">
            <w:pPr>
              <w:pStyle w:val="TAL"/>
              <w:keepNext w:val="0"/>
            </w:pPr>
            <w:r w:rsidRPr="0041528A">
              <w:t>O_BT</w:t>
            </w:r>
          </w:p>
        </w:tc>
      </w:tr>
      <w:tr w:rsidR="00F60C9D" w:rsidRPr="0041528A" w14:paraId="573B8EA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9AFD387" w14:textId="77777777" w:rsidR="00F60C9D" w:rsidRPr="0041528A" w:rsidRDefault="00F60C9D" w:rsidP="008F5FDE">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6952D2A9" w14:textId="77777777" w:rsidR="00F60C9D" w:rsidRPr="0041528A" w:rsidRDefault="00F60C9D" w:rsidP="008F5FDE">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9688E7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2E226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E9B117" w14:textId="77777777" w:rsidR="00F60C9D" w:rsidRPr="0041528A" w:rsidRDefault="00F60C9D" w:rsidP="008F5FDE">
            <w:pPr>
              <w:pStyle w:val="TAL"/>
              <w:keepNext w:val="0"/>
            </w:pPr>
            <w:proofErr w:type="spellStart"/>
            <w:r w:rsidRPr="0041528A">
              <w:t>O_IrDA</w:t>
            </w:r>
            <w:proofErr w:type="spellEnd"/>
          </w:p>
        </w:tc>
      </w:tr>
      <w:tr w:rsidR="00F60C9D" w:rsidRPr="0041528A" w14:paraId="41A9C85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2DB9713" w14:textId="77777777" w:rsidR="00F60C9D" w:rsidRPr="0041528A" w:rsidRDefault="00F60C9D" w:rsidP="008F5FDE">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5D3F6C8C" w14:textId="77777777" w:rsidR="00F60C9D" w:rsidRPr="0041528A" w:rsidRDefault="00F60C9D" w:rsidP="008F5FDE">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65341CF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48DF7E"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B2A67C" w14:textId="77777777" w:rsidR="00F60C9D" w:rsidRPr="0041528A" w:rsidRDefault="00F60C9D" w:rsidP="008F5FDE">
            <w:pPr>
              <w:pStyle w:val="TAL"/>
              <w:keepNext w:val="0"/>
            </w:pPr>
            <w:r w:rsidRPr="0041528A">
              <w:t>O_RS232</w:t>
            </w:r>
          </w:p>
        </w:tc>
      </w:tr>
      <w:tr w:rsidR="00F60C9D" w:rsidRPr="0041528A" w14:paraId="027B2BF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977EE5A" w14:textId="77777777" w:rsidR="00F60C9D" w:rsidRPr="0041528A" w:rsidRDefault="00F60C9D" w:rsidP="008F5FDE">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78FFBB5F" w14:textId="77777777" w:rsidR="00F60C9D" w:rsidRPr="0041528A" w:rsidRDefault="00F60C9D" w:rsidP="008F5FDE">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05C43310"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E7908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A163B7" w14:textId="77777777" w:rsidR="00F60C9D" w:rsidRPr="0041528A" w:rsidRDefault="00F60C9D" w:rsidP="008F5FDE">
            <w:pPr>
              <w:pStyle w:val="TAL"/>
              <w:keepNext w:val="0"/>
            </w:pPr>
            <w:r w:rsidRPr="0041528A">
              <w:t>O_USB</w:t>
            </w:r>
          </w:p>
        </w:tc>
      </w:tr>
      <w:tr w:rsidR="00F60C9D" w:rsidRPr="0041528A" w14:paraId="28FEAFA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A516277" w14:textId="77777777" w:rsidR="00F60C9D" w:rsidRPr="0041528A" w:rsidRDefault="00F60C9D" w:rsidP="008F5FDE">
            <w:pPr>
              <w:pStyle w:val="TAC"/>
              <w:keepNext w:val="0"/>
            </w:pPr>
            <w:r w:rsidRPr="0041528A">
              <w:lastRenderedPageBreak/>
              <w:t>31</w:t>
            </w:r>
          </w:p>
        </w:tc>
        <w:tc>
          <w:tcPr>
            <w:tcW w:w="2884" w:type="dxa"/>
            <w:tcBorders>
              <w:top w:val="single" w:sz="6" w:space="0" w:color="auto"/>
              <w:left w:val="single" w:sz="6" w:space="0" w:color="auto"/>
              <w:bottom w:val="single" w:sz="6" w:space="0" w:color="auto"/>
              <w:right w:val="single" w:sz="6" w:space="0" w:color="auto"/>
            </w:tcBorders>
          </w:tcPr>
          <w:p w14:paraId="2F3B45A0" w14:textId="77777777" w:rsidR="00F60C9D" w:rsidRPr="0041528A" w:rsidRDefault="00F60C9D" w:rsidP="008F5FDE">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0FEAE62B"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CA75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FC4C0F" w14:textId="77777777" w:rsidR="00F60C9D" w:rsidRPr="0041528A" w:rsidRDefault="00F60C9D" w:rsidP="008F5FDE">
            <w:pPr>
              <w:pStyle w:val="TAL"/>
              <w:keepNext w:val="0"/>
            </w:pPr>
            <w:r w:rsidRPr="0041528A">
              <w:t>O_WML</w:t>
            </w:r>
          </w:p>
        </w:tc>
      </w:tr>
      <w:tr w:rsidR="00F60C9D" w:rsidRPr="0041528A" w14:paraId="26A2FAC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DA61341" w14:textId="77777777" w:rsidR="00F60C9D" w:rsidRPr="0041528A" w:rsidRDefault="00F60C9D" w:rsidP="008F5FDE">
            <w:pPr>
              <w:pStyle w:val="TAC"/>
              <w:keepNext w:val="0"/>
            </w:pPr>
            <w:r w:rsidRPr="0041528A">
              <w:t>32</w:t>
            </w:r>
          </w:p>
        </w:tc>
        <w:tc>
          <w:tcPr>
            <w:tcW w:w="2884" w:type="dxa"/>
            <w:tcBorders>
              <w:top w:val="single" w:sz="6" w:space="0" w:color="auto"/>
              <w:left w:val="single" w:sz="6" w:space="0" w:color="auto"/>
              <w:bottom w:val="single" w:sz="6" w:space="0" w:color="auto"/>
              <w:right w:val="single" w:sz="6" w:space="0" w:color="auto"/>
            </w:tcBorders>
          </w:tcPr>
          <w:p w14:paraId="773D802C" w14:textId="77777777" w:rsidR="00F60C9D" w:rsidRPr="0041528A" w:rsidRDefault="00F60C9D" w:rsidP="008F5FDE">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0D6B16D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57FD8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AA56867" w14:textId="77777777" w:rsidR="00F60C9D" w:rsidRPr="0041528A" w:rsidRDefault="00F60C9D" w:rsidP="008F5FDE">
            <w:pPr>
              <w:pStyle w:val="TAL"/>
              <w:keepNext w:val="0"/>
            </w:pPr>
            <w:r w:rsidRPr="0041528A">
              <w:t>O_XHTML</w:t>
            </w:r>
          </w:p>
        </w:tc>
      </w:tr>
      <w:tr w:rsidR="00F60C9D" w:rsidRPr="0041528A" w14:paraId="42C1094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57B8972" w14:textId="77777777" w:rsidR="00F60C9D" w:rsidRPr="0041528A" w:rsidRDefault="00F60C9D" w:rsidP="008F5FDE">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7F54BC7E" w14:textId="77777777" w:rsidR="00F60C9D" w:rsidRPr="0041528A" w:rsidRDefault="00F60C9D" w:rsidP="008F5FDE">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70D0250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A90E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04FF41" w14:textId="77777777" w:rsidR="00F60C9D" w:rsidRPr="0041528A" w:rsidRDefault="00F60C9D" w:rsidP="008F5FDE">
            <w:pPr>
              <w:pStyle w:val="TAL"/>
              <w:keepNext w:val="0"/>
            </w:pPr>
            <w:r w:rsidRPr="0041528A">
              <w:t>O_HTML</w:t>
            </w:r>
          </w:p>
        </w:tc>
      </w:tr>
      <w:tr w:rsidR="00F60C9D" w:rsidRPr="0041528A" w14:paraId="57B894A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28E9AA8" w14:textId="77777777" w:rsidR="00F60C9D" w:rsidRPr="0041528A" w:rsidRDefault="00F60C9D" w:rsidP="008F5FDE">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33CFBDAE" w14:textId="77777777" w:rsidR="00F60C9D" w:rsidRPr="0041528A" w:rsidRDefault="00F60C9D" w:rsidP="008F5FDE">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43AC7AD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F1E85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6B4811" w14:textId="77777777" w:rsidR="00F60C9D" w:rsidRPr="0041528A" w:rsidRDefault="00F60C9D" w:rsidP="008F5FDE">
            <w:pPr>
              <w:pStyle w:val="TAL"/>
              <w:keepNext w:val="0"/>
            </w:pPr>
            <w:r w:rsidRPr="0041528A">
              <w:t>O_CHTML</w:t>
            </w:r>
          </w:p>
        </w:tc>
      </w:tr>
      <w:tr w:rsidR="00F60C9D" w:rsidRPr="0041528A" w14:paraId="7286F47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F2CD59D" w14:textId="77777777" w:rsidR="00F60C9D" w:rsidRPr="0041528A" w:rsidRDefault="00F60C9D" w:rsidP="008F5FDE">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560BD248" w14:textId="77777777" w:rsidR="00F60C9D" w:rsidRPr="0041528A" w:rsidRDefault="00F60C9D" w:rsidP="008F5FDE">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1E8F03B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F8EBBC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7A161" w14:textId="77777777" w:rsidR="00F60C9D" w:rsidRPr="0041528A" w:rsidRDefault="00F60C9D" w:rsidP="008F5FDE">
            <w:pPr>
              <w:pStyle w:val="TAL"/>
              <w:keepNext w:val="0"/>
            </w:pPr>
            <w:proofErr w:type="spellStart"/>
            <w:r w:rsidRPr="0041528A">
              <w:t>O_Batt</w:t>
            </w:r>
            <w:proofErr w:type="spellEnd"/>
          </w:p>
        </w:tc>
      </w:tr>
      <w:tr w:rsidR="00F60C9D" w:rsidRPr="0041528A" w14:paraId="1EC102F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E5D0DC3" w14:textId="77777777" w:rsidR="00F60C9D" w:rsidRPr="0041528A" w:rsidRDefault="00F60C9D" w:rsidP="008F5FDE">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12E5C2FE" w14:textId="77777777" w:rsidR="00F60C9D" w:rsidRPr="0041528A" w:rsidRDefault="00F60C9D" w:rsidP="008F5FDE">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137632E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8AF32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9FCE7A" w14:textId="77777777" w:rsidR="00F60C9D" w:rsidRPr="0041528A" w:rsidRDefault="00F60C9D" w:rsidP="008F5FDE">
            <w:pPr>
              <w:pStyle w:val="TAL"/>
              <w:keepNext w:val="0"/>
            </w:pPr>
            <w:proofErr w:type="spellStart"/>
            <w:r w:rsidRPr="0041528A">
              <w:t>O_Xmedia_Call</w:t>
            </w:r>
            <w:proofErr w:type="spellEnd"/>
          </w:p>
        </w:tc>
      </w:tr>
      <w:tr w:rsidR="00F60C9D" w:rsidRPr="0041528A" w14:paraId="3CD87B9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D9AFBF1" w14:textId="77777777" w:rsidR="00F60C9D" w:rsidRPr="0041528A" w:rsidRDefault="00F60C9D" w:rsidP="008F5FDE">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6DC03A51" w14:textId="77777777" w:rsidR="00F60C9D" w:rsidRPr="0041528A" w:rsidRDefault="00F60C9D" w:rsidP="008F5FDE">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028A39A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D36C4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ECBB41" w14:textId="77777777" w:rsidR="00F60C9D" w:rsidRPr="0041528A" w:rsidRDefault="00F60C9D" w:rsidP="008F5FDE">
            <w:pPr>
              <w:pStyle w:val="TAL"/>
              <w:keepNext w:val="0"/>
            </w:pPr>
            <w:proofErr w:type="spellStart"/>
            <w:r w:rsidRPr="0041528A">
              <w:t>O_Frames</w:t>
            </w:r>
            <w:proofErr w:type="spellEnd"/>
          </w:p>
        </w:tc>
      </w:tr>
      <w:tr w:rsidR="00F60C9D" w:rsidRPr="0041528A" w14:paraId="5330A21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809B88D" w14:textId="77777777" w:rsidR="00F60C9D" w:rsidRPr="0041528A" w:rsidRDefault="00F60C9D" w:rsidP="008F5FDE">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07F9E69F" w14:textId="77777777" w:rsidR="00F60C9D" w:rsidRPr="0041528A" w:rsidRDefault="00F60C9D" w:rsidP="008F5FDE">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19111CB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809E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F09FD6" w14:textId="77777777" w:rsidR="00F60C9D" w:rsidRPr="0041528A" w:rsidRDefault="00F60C9D" w:rsidP="008F5FDE">
            <w:pPr>
              <w:pStyle w:val="TAL"/>
              <w:keepNext w:val="0"/>
            </w:pPr>
            <w:r w:rsidRPr="0041528A">
              <w:t>O_MMS</w:t>
            </w:r>
          </w:p>
        </w:tc>
      </w:tr>
      <w:tr w:rsidR="00F60C9D" w:rsidRPr="0041528A" w14:paraId="7E4CCB0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BC65167" w14:textId="77777777" w:rsidR="00F60C9D" w:rsidRPr="0041528A" w:rsidRDefault="00F60C9D" w:rsidP="008F5FDE">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522D8D1F" w14:textId="77777777" w:rsidR="00F60C9D" w:rsidRPr="0041528A" w:rsidRDefault="00F60C9D" w:rsidP="008F5FDE">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388BBAA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44AB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335B92" w14:textId="77777777" w:rsidR="00F60C9D" w:rsidRPr="0041528A" w:rsidRDefault="00F60C9D" w:rsidP="008F5FDE">
            <w:pPr>
              <w:pStyle w:val="TAL"/>
              <w:keepNext w:val="0"/>
            </w:pPr>
            <w:proofErr w:type="spellStart"/>
            <w:r w:rsidRPr="0041528A">
              <w:t>O_UC_Before_EnvCC</w:t>
            </w:r>
            <w:proofErr w:type="spellEnd"/>
          </w:p>
        </w:tc>
      </w:tr>
    </w:tbl>
    <w:p w14:paraId="6314AC78" w14:textId="77777777" w:rsidR="00F60C9D" w:rsidRPr="0041528A" w:rsidRDefault="00F60C9D" w:rsidP="00F60C9D">
      <w:pPr>
        <w:pStyle w:val="FP"/>
      </w:pPr>
    </w:p>
    <w:p w14:paraId="2B295FF8" w14:textId="77777777" w:rsidR="00F60C9D" w:rsidRPr="0041528A" w:rsidRDefault="00F60C9D" w:rsidP="00F60C9D">
      <w:pPr>
        <w:pStyle w:val="FP"/>
        <w:rPr>
          <w:rFonts w:ascii="Arial" w:hAnsi="Arial"/>
        </w:rPr>
      </w:pPr>
      <w:r w:rsidRPr="0041528A">
        <w:br w:type="page"/>
      </w:r>
    </w:p>
    <w:p w14:paraId="6D5387E8" w14:textId="77777777" w:rsidR="00F60C9D" w:rsidRPr="0041528A" w:rsidRDefault="00F60C9D" w:rsidP="00F60C9D">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60C9D" w:rsidRPr="0041528A" w14:paraId="0B76FEF7" w14:textId="77777777" w:rsidTr="008F5FDE">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3891AED1" w14:textId="77777777" w:rsidR="00F60C9D" w:rsidRPr="0041528A" w:rsidRDefault="00F60C9D" w:rsidP="008F5FD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47EC522E" w14:textId="77777777" w:rsidR="00F60C9D" w:rsidRPr="0041528A" w:rsidRDefault="00F60C9D" w:rsidP="008F5FD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501988C6" w14:textId="77777777" w:rsidR="00F60C9D" w:rsidRPr="0041528A" w:rsidRDefault="00F60C9D" w:rsidP="008F5FD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EA0FA81" w14:textId="77777777" w:rsidR="00F60C9D" w:rsidRPr="0041528A" w:rsidRDefault="00F60C9D" w:rsidP="008F5FD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00B71A42" w14:textId="77777777" w:rsidR="00F60C9D" w:rsidRPr="0041528A" w:rsidRDefault="00F60C9D" w:rsidP="008F5FDE">
            <w:pPr>
              <w:pStyle w:val="TAH"/>
            </w:pPr>
            <w:r w:rsidRPr="0041528A">
              <w:t>Mnemonic</w:t>
            </w:r>
          </w:p>
        </w:tc>
      </w:tr>
      <w:tr w:rsidR="00F60C9D" w:rsidRPr="0041528A" w14:paraId="4A6FBA6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F200AEB" w14:textId="77777777" w:rsidR="00F60C9D" w:rsidRPr="0041528A" w:rsidRDefault="00F60C9D" w:rsidP="008F5FDE">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3B4FBFC3" w14:textId="77777777" w:rsidR="00F60C9D" w:rsidRPr="0041528A" w:rsidRDefault="00F60C9D" w:rsidP="008F5FDE">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7D7C6AB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917B8C4"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180475" w14:textId="77777777" w:rsidR="00F60C9D" w:rsidRPr="0041528A" w:rsidRDefault="00F60C9D" w:rsidP="008F5FDE">
            <w:pPr>
              <w:pStyle w:val="TAL"/>
              <w:keepNext w:val="0"/>
            </w:pPr>
            <w:proofErr w:type="spellStart"/>
            <w:r w:rsidRPr="0041528A">
              <w:t>O_UC_After_EnvCC</w:t>
            </w:r>
            <w:proofErr w:type="spellEnd"/>
          </w:p>
        </w:tc>
      </w:tr>
      <w:tr w:rsidR="00F60C9D" w:rsidRPr="0041528A" w14:paraId="75627D4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B4E8FE1" w14:textId="77777777" w:rsidR="00F60C9D" w:rsidRPr="0041528A" w:rsidRDefault="00F60C9D" w:rsidP="008F5FDE">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FF286C0" w14:textId="77777777" w:rsidR="00F60C9D" w:rsidRPr="0041528A" w:rsidRDefault="00F60C9D" w:rsidP="008F5FDE">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26284FB0"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85E7E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E885E" w14:textId="77777777" w:rsidR="00F60C9D" w:rsidRPr="0041528A" w:rsidRDefault="00F60C9D" w:rsidP="008F5FDE">
            <w:pPr>
              <w:pStyle w:val="TAL"/>
              <w:keepNext w:val="0"/>
            </w:pPr>
            <w:r w:rsidRPr="0041528A">
              <w:t>O_UCS2_Cyrillic</w:t>
            </w:r>
          </w:p>
        </w:tc>
      </w:tr>
      <w:tr w:rsidR="00F60C9D" w:rsidRPr="0041528A" w14:paraId="19C1172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E6DD640" w14:textId="77777777" w:rsidR="00F60C9D" w:rsidRPr="0041528A" w:rsidRDefault="00F60C9D" w:rsidP="008F5FDE">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36C14904" w14:textId="77777777" w:rsidR="00F60C9D" w:rsidRPr="0041528A" w:rsidRDefault="00F60C9D" w:rsidP="008F5FDE">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01AEA48"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39A9F1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D68535" w14:textId="77777777" w:rsidR="00F60C9D" w:rsidRPr="0041528A" w:rsidRDefault="00F60C9D" w:rsidP="008F5FDE">
            <w:pPr>
              <w:pStyle w:val="TAL"/>
              <w:keepNext w:val="0"/>
            </w:pPr>
            <w:r w:rsidRPr="0041528A">
              <w:t>O_UCS2_Chinese</w:t>
            </w:r>
          </w:p>
        </w:tc>
      </w:tr>
      <w:tr w:rsidR="00F60C9D" w:rsidRPr="0041528A" w14:paraId="13A0BC6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FA1DEEE" w14:textId="77777777" w:rsidR="00F60C9D" w:rsidRPr="0041528A" w:rsidRDefault="00F60C9D" w:rsidP="008F5FDE">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1FF206F0" w14:textId="77777777" w:rsidR="00F60C9D" w:rsidRPr="0041528A" w:rsidRDefault="00F60C9D" w:rsidP="008F5FDE">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2300DAB0"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2D25FE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BB75767" w14:textId="77777777" w:rsidR="00F60C9D" w:rsidRPr="0041528A" w:rsidRDefault="00F60C9D" w:rsidP="008F5FDE">
            <w:pPr>
              <w:pStyle w:val="TAL"/>
              <w:keepNext w:val="0"/>
            </w:pPr>
            <w:r w:rsidRPr="0041528A">
              <w:t>O_UCS2_Katakana</w:t>
            </w:r>
          </w:p>
        </w:tc>
      </w:tr>
      <w:tr w:rsidR="00F60C9D" w:rsidRPr="0041528A" w14:paraId="3729A0A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8684E74" w14:textId="77777777" w:rsidR="00F60C9D" w:rsidRPr="0041528A" w:rsidRDefault="00F60C9D" w:rsidP="008F5FDE">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749670DC" w14:textId="77777777" w:rsidR="00F60C9D" w:rsidRPr="0041528A" w:rsidRDefault="00F60C9D" w:rsidP="008F5FDE">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A74950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85A64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48B3E2" w14:textId="77777777" w:rsidR="00F60C9D" w:rsidRPr="0041528A" w:rsidRDefault="00F60C9D" w:rsidP="008F5FDE">
            <w:pPr>
              <w:pStyle w:val="TAL"/>
              <w:keepNext w:val="0"/>
            </w:pPr>
            <w:r w:rsidRPr="0041528A">
              <w:t>O_BDN</w:t>
            </w:r>
          </w:p>
        </w:tc>
      </w:tr>
      <w:tr w:rsidR="00F60C9D" w:rsidRPr="0041528A" w14:paraId="7C831F5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305A978" w14:textId="77777777" w:rsidR="00F60C9D" w:rsidRPr="0041528A" w:rsidRDefault="00F60C9D" w:rsidP="008F5FDE">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1B434945" w14:textId="77777777" w:rsidR="00F60C9D" w:rsidRPr="0041528A" w:rsidRDefault="00F60C9D" w:rsidP="008F5FDE">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7F5EAC6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08476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EA71FFD" w14:textId="77777777" w:rsidR="00F60C9D" w:rsidRPr="0041528A" w:rsidRDefault="00F60C9D" w:rsidP="008F5FDE">
            <w:pPr>
              <w:pStyle w:val="TAL"/>
              <w:keepNext w:val="0"/>
            </w:pPr>
            <w:r w:rsidRPr="0041528A">
              <w:t>O_FDN</w:t>
            </w:r>
          </w:p>
        </w:tc>
      </w:tr>
      <w:tr w:rsidR="00F60C9D" w:rsidRPr="0041528A" w14:paraId="0BB5724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D559B01" w14:textId="77777777" w:rsidR="00F60C9D" w:rsidRPr="0041528A" w:rsidRDefault="00F60C9D" w:rsidP="008F5FDE">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682845E9" w14:textId="77777777" w:rsidR="00F60C9D" w:rsidRPr="0041528A" w:rsidRDefault="00F60C9D" w:rsidP="008F5FDE">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6C0EDF9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1A4D64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BC8E8B" w14:textId="77777777" w:rsidR="00F60C9D" w:rsidRPr="0041528A" w:rsidRDefault="00F60C9D" w:rsidP="008F5FDE">
            <w:pPr>
              <w:pStyle w:val="TAL"/>
              <w:keepNext w:val="0"/>
            </w:pPr>
            <w:r w:rsidRPr="0041528A">
              <w:t>O_+CIMI</w:t>
            </w:r>
          </w:p>
        </w:tc>
      </w:tr>
      <w:tr w:rsidR="00F60C9D" w:rsidRPr="0041528A" w14:paraId="596AB35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AED79A3" w14:textId="77777777" w:rsidR="00F60C9D" w:rsidRPr="0041528A" w:rsidRDefault="00F60C9D" w:rsidP="008F5FDE">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13604160" w14:textId="77777777" w:rsidR="00F60C9D" w:rsidRPr="0041528A" w:rsidRDefault="00F60C9D" w:rsidP="008F5FDE">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6EB8CD9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B3681A"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AD9644" w14:textId="77777777" w:rsidR="00F60C9D" w:rsidRPr="0041528A" w:rsidRDefault="00F60C9D" w:rsidP="008F5FDE">
            <w:pPr>
              <w:pStyle w:val="TAL"/>
              <w:keepNext w:val="0"/>
            </w:pPr>
            <w:r w:rsidRPr="0041528A">
              <w:t>O_+CGMI</w:t>
            </w:r>
          </w:p>
        </w:tc>
      </w:tr>
      <w:tr w:rsidR="00F60C9D" w:rsidRPr="0041528A" w14:paraId="49100C3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D6E6478" w14:textId="77777777" w:rsidR="00F60C9D" w:rsidRPr="0041528A" w:rsidRDefault="00F60C9D" w:rsidP="008F5FDE">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3F115052" w14:textId="77777777" w:rsidR="00F60C9D" w:rsidRPr="0041528A" w:rsidRDefault="00F60C9D" w:rsidP="008F5FDE">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1643360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7C750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A22FC9" w14:textId="77777777" w:rsidR="00F60C9D" w:rsidRPr="0041528A" w:rsidRDefault="00F60C9D" w:rsidP="008F5FDE">
            <w:pPr>
              <w:pStyle w:val="TAL"/>
              <w:keepNext w:val="0"/>
            </w:pPr>
            <w:proofErr w:type="spellStart"/>
            <w:r w:rsidRPr="0041528A">
              <w:t>O_Open_Channel_GPRS_without_DefaultAPN</w:t>
            </w:r>
            <w:proofErr w:type="spellEnd"/>
          </w:p>
        </w:tc>
      </w:tr>
      <w:tr w:rsidR="00F60C9D" w:rsidRPr="0041528A" w14:paraId="38BAB18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7B227F3" w14:textId="77777777" w:rsidR="00F60C9D" w:rsidRPr="0041528A" w:rsidRDefault="00F60C9D" w:rsidP="008F5FDE">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58B35A0F" w14:textId="77777777" w:rsidR="00F60C9D" w:rsidRPr="0041528A" w:rsidRDefault="00F60C9D" w:rsidP="008F5FDE">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392E7E8"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D7B62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73CE36" w14:textId="77777777" w:rsidR="00F60C9D" w:rsidRPr="0041528A" w:rsidRDefault="00F60C9D" w:rsidP="008F5FDE">
            <w:pPr>
              <w:pStyle w:val="TAL"/>
              <w:keepNext w:val="0"/>
            </w:pPr>
            <w:r w:rsidRPr="0041528A">
              <w:t>O_BUFFER_SIZE</w:t>
            </w:r>
          </w:p>
        </w:tc>
      </w:tr>
      <w:tr w:rsidR="00F60C9D" w:rsidRPr="0041528A" w14:paraId="752E652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D386B11" w14:textId="77777777" w:rsidR="00F60C9D" w:rsidRPr="0041528A" w:rsidRDefault="00F60C9D" w:rsidP="008F5FDE">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87056C6" w14:textId="77777777" w:rsidR="00F60C9D" w:rsidRPr="0041528A" w:rsidRDefault="00F60C9D" w:rsidP="008F5FDE">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8BDBD7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1AB91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BF4E1" w14:textId="77777777" w:rsidR="00F60C9D" w:rsidRPr="0041528A" w:rsidRDefault="00F60C9D" w:rsidP="008F5FDE">
            <w:pPr>
              <w:pStyle w:val="TAL"/>
              <w:keepNext w:val="0"/>
            </w:pPr>
            <w:r w:rsidRPr="0041528A">
              <w:t>O_TAT_AL</w:t>
            </w:r>
          </w:p>
        </w:tc>
      </w:tr>
      <w:tr w:rsidR="00F60C9D" w:rsidRPr="0041528A" w14:paraId="52A882F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FEB8E78" w14:textId="77777777" w:rsidR="00F60C9D" w:rsidRPr="0041528A" w:rsidRDefault="00F60C9D" w:rsidP="008F5FDE">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5AC54A77" w14:textId="77777777" w:rsidR="00F60C9D" w:rsidRPr="0041528A" w:rsidRDefault="00F60C9D" w:rsidP="008F5FDE">
            <w:pPr>
              <w:pStyle w:val="TAL"/>
              <w:keepNext w:val="0"/>
            </w:pPr>
            <w:r w:rsidRPr="0041528A">
              <w:t xml:space="preserve">Text attributes – Alignment </w:t>
            </w:r>
            <w:proofErr w:type="spellStart"/>
            <w:r w:rsidRPr="0041528A">
              <w:t>center</w:t>
            </w:r>
            <w:proofErr w:type="spellEnd"/>
          </w:p>
        </w:tc>
        <w:tc>
          <w:tcPr>
            <w:tcW w:w="758" w:type="dxa"/>
            <w:tcBorders>
              <w:top w:val="single" w:sz="6" w:space="0" w:color="auto"/>
              <w:left w:val="single" w:sz="6" w:space="0" w:color="auto"/>
              <w:bottom w:val="single" w:sz="6" w:space="0" w:color="auto"/>
              <w:right w:val="single" w:sz="6" w:space="0" w:color="auto"/>
            </w:tcBorders>
          </w:tcPr>
          <w:p w14:paraId="5DC68BE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4F1DA2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A338C" w14:textId="77777777" w:rsidR="00F60C9D" w:rsidRPr="0041528A" w:rsidRDefault="00F60C9D" w:rsidP="008F5FDE">
            <w:pPr>
              <w:pStyle w:val="TAL"/>
              <w:keepNext w:val="0"/>
            </w:pPr>
            <w:r w:rsidRPr="0041528A">
              <w:t>O_TAT_AC</w:t>
            </w:r>
          </w:p>
        </w:tc>
      </w:tr>
      <w:tr w:rsidR="00F60C9D" w:rsidRPr="0041528A" w14:paraId="07A4009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5B4F002" w14:textId="77777777" w:rsidR="00F60C9D" w:rsidRPr="0041528A" w:rsidRDefault="00F60C9D" w:rsidP="008F5FDE">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296851FF" w14:textId="77777777" w:rsidR="00F60C9D" w:rsidRPr="0041528A" w:rsidRDefault="00F60C9D" w:rsidP="008F5FDE">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221E723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11566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2C1811" w14:textId="77777777" w:rsidR="00F60C9D" w:rsidRPr="0041528A" w:rsidRDefault="00F60C9D" w:rsidP="008F5FDE">
            <w:pPr>
              <w:pStyle w:val="TAL"/>
              <w:keepNext w:val="0"/>
            </w:pPr>
            <w:r w:rsidRPr="0041528A">
              <w:t>O_TAT_AR</w:t>
            </w:r>
          </w:p>
        </w:tc>
      </w:tr>
      <w:tr w:rsidR="00F60C9D" w:rsidRPr="0041528A" w14:paraId="187639F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9B6A3F3" w14:textId="77777777" w:rsidR="00F60C9D" w:rsidRPr="0041528A" w:rsidRDefault="00F60C9D" w:rsidP="008F5FDE">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2EBC82FC" w14:textId="77777777" w:rsidR="00F60C9D" w:rsidRPr="0041528A" w:rsidRDefault="00F60C9D" w:rsidP="008F5FDE">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10F9D1FF"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F9CBF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C11F87A" w14:textId="77777777" w:rsidR="00F60C9D" w:rsidRPr="0041528A" w:rsidRDefault="00F60C9D" w:rsidP="008F5FDE">
            <w:pPr>
              <w:pStyle w:val="TAL"/>
              <w:keepNext w:val="0"/>
            </w:pPr>
            <w:r w:rsidRPr="0041528A">
              <w:t>O_TAT_FSN</w:t>
            </w:r>
          </w:p>
        </w:tc>
      </w:tr>
      <w:tr w:rsidR="00F60C9D" w:rsidRPr="0041528A" w14:paraId="10AEC5C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A9968F5" w14:textId="77777777" w:rsidR="00F60C9D" w:rsidRPr="0041528A" w:rsidRDefault="00F60C9D" w:rsidP="008F5FDE">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3A5C3E65" w14:textId="77777777" w:rsidR="00F60C9D" w:rsidRPr="0041528A" w:rsidRDefault="00F60C9D" w:rsidP="008F5FDE">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7FD275C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FDC31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31203D" w14:textId="77777777" w:rsidR="00F60C9D" w:rsidRPr="0041528A" w:rsidRDefault="00F60C9D" w:rsidP="008F5FDE">
            <w:pPr>
              <w:pStyle w:val="TAL"/>
              <w:keepNext w:val="0"/>
            </w:pPr>
            <w:r w:rsidRPr="0041528A">
              <w:t>O_TAT_FSL</w:t>
            </w:r>
          </w:p>
        </w:tc>
      </w:tr>
      <w:tr w:rsidR="00F60C9D" w:rsidRPr="0041528A" w14:paraId="0E5E0EF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BE69327" w14:textId="77777777" w:rsidR="00F60C9D" w:rsidRPr="0041528A" w:rsidRDefault="00F60C9D" w:rsidP="008F5FDE">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77A7FE8E" w14:textId="77777777" w:rsidR="00F60C9D" w:rsidRPr="0041528A" w:rsidRDefault="00F60C9D" w:rsidP="008F5FDE">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02DD810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ACA61E"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6D90F0" w14:textId="77777777" w:rsidR="00F60C9D" w:rsidRPr="0041528A" w:rsidRDefault="00F60C9D" w:rsidP="008F5FDE">
            <w:pPr>
              <w:pStyle w:val="TAL"/>
              <w:keepNext w:val="0"/>
            </w:pPr>
            <w:r w:rsidRPr="0041528A">
              <w:t>O_TAT_FSS</w:t>
            </w:r>
          </w:p>
        </w:tc>
      </w:tr>
      <w:tr w:rsidR="00F60C9D" w:rsidRPr="0041528A" w14:paraId="0744652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970BE68" w14:textId="77777777" w:rsidR="00F60C9D" w:rsidRPr="0041528A" w:rsidRDefault="00F60C9D" w:rsidP="008F5FDE">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05458579" w14:textId="77777777" w:rsidR="00F60C9D" w:rsidRPr="0041528A" w:rsidRDefault="00F60C9D" w:rsidP="008F5FDE">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571E1B1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03358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293789" w14:textId="77777777" w:rsidR="00F60C9D" w:rsidRPr="0041528A" w:rsidRDefault="00F60C9D" w:rsidP="008F5FDE">
            <w:pPr>
              <w:pStyle w:val="TAL"/>
              <w:keepNext w:val="0"/>
            </w:pPr>
            <w:r w:rsidRPr="0041528A">
              <w:t>O_TAT_SN</w:t>
            </w:r>
          </w:p>
        </w:tc>
      </w:tr>
      <w:tr w:rsidR="00F60C9D" w:rsidRPr="0041528A" w14:paraId="290B44F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5E94F99" w14:textId="77777777" w:rsidR="00F60C9D" w:rsidRPr="0041528A" w:rsidRDefault="00F60C9D" w:rsidP="008F5FDE">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429F96E5" w14:textId="77777777" w:rsidR="00F60C9D" w:rsidRPr="0041528A" w:rsidRDefault="00F60C9D" w:rsidP="008F5FDE">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7F6CA1C2"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86962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3A0CD7" w14:textId="77777777" w:rsidR="00F60C9D" w:rsidRPr="0041528A" w:rsidRDefault="00F60C9D" w:rsidP="008F5FDE">
            <w:pPr>
              <w:pStyle w:val="TAL"/>
              <w:keepNext w:val="0"/>
            </w:pPr>
            <w:r w:rsidRPr="0041528A">
              <w:t>O_TAT_SB</w:t>
            </w:r>
          </w:p>
        </w:tc>
      </w:tr>
      <w:tr w:rsidR="00F60C9D" w:rsidRPr="0041528A" w14:paraId="70A8D07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0615554" w14:textId="77777777" w:rsidR="00F60C9D" w:rsidRPr="0041528A" w:rsidRDefault="00F60C9D" w:rsidP="008F5FDE">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1347B1" w14:textId="77777777" w:rsidR="00F60C9D" w:rsidRPr="0041528A" w:rsidRDefault="00F60C9D" w:rsidP="008F5FDE">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7BB2126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79406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A98039" w14:textId="77777777" w:rsidR="00F60C9D" w:rsidRPr="0041528A" w:rsidRDefault="00F60C9D" w:rsidP="008F5FDE">
            <w:pPr>
              <w:pStyle w:val="TAL"/>
              <w:keepNext w:val="0"/>
            </w:pPr>
            <w:r w:rsidRPr="0041528A">
              <w:t>O_TAT_SI</w:t>
            </w:r>
          </w:p>
        </w:tc>
      </w:tr>
      <w:tr w:rsidR="00F60C9D" w:rsidRPr="0041528A" w14:paraId="664A7F3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7524332" w14:textId="77777777" w:rsidR="00F60C9D" w:rsidRPr="0041528A" w:rsidRDefault="00F60C9D" w:rsidP="008F5FDE">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49E8803F" w14:textId="77777777" w:rsidR="00F60C9D" w:rsidRPr="0041528A" w:rsidRDefault="00F60C9D" w:rsidP="008F5FDE">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778CDBBB"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D695E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40F02B" w14:textId="77777777" w:rsidR="00F60C9D" w:rsidRPr="0041528A" w:rsidRDefault="00F60C9D" w:rsidP="008F5FDE">
            <w:pPr>
              <w:pStyle w:val="TAL"/>
              <w:keepNext w:val="0"/>
            </w:pPr>
            <w:r w:rsidRPr="0041528A">
              <w:t>O_TAT_SU</w:t>
            </w:r>
          </w:p>
        </w:tc>
      </w:tr>
      <w:tr w:rsidR="00F60C9D" w:rsidRPr="0041528A" w14:paraId="63C75E5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2FEE912" w14:textId="77777777" w:rsidR="00F60C9D" w:rsidRPr="0041528A" w:rsidRDefault="00F60C9D" w:rsidP="008F5FDE">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1840490F" w14:textId="77777777" w:rsidR="00F60C9D" w:rsidRPr="0041528A" w:rsidRDefault="00F60C9D" w:rsidP="008F5FDE">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753F7F0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F9A47C"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27FAA5" w14:textId="77777777" w:rsidR="00F60C9D" w:rsidRPr="0041528A" w:rsidRDefault="00F60C9D" w:rsidP="008F5FDE">
            <w:pPr>
              <w:pStyle w:val="TAL"/>
              <w:keepNext w:val="0"/>
            </w:pPr>
            <w:r w:rsidRPr="0041528A">
              <w:t>O_TAT_SS</w:t>
            </w:r>
          </w:p>
        </w:tc>
      </w:tr>
      <w:tr w:rsidR="00F60C9D" w:rsidRPr="0041528A" w14:paraId="1B78C9E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27BE821" w14:textId="77777777" w:rsidR="00F60C9D" w:rsidRPr="0041528A" w:rsidRDefault="00F60C9D" w:rsidP="008F5FDE">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6852BBB" w14:textId="77777777" w:rsidR="00F60C9D" w:rsidRPr="0041528A" w:rsidRDefault="00F60C9D" w:rsidP="008F5FDE">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0DEB749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CE4553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A50333" w14:textId="77777777" w:rsidR="00F60C9D" w:rsidRPr="0041528A" w:rsidRDefault="00F60C9D" w:rsidP="008F5FDE">
            <w:pPr>
              <w:pStyle w:val="TAL"/>
              <w:keepNext w:val="0"/>
            </w:pPr>
            <w:r w:rsidRPr="0041528A">
              <w:t>O_TAT_STFC</w:t>
            </w:r>
          </w:p>
        </w:tc>
      </w:tr>
      <w:tr w:rsidR="00F60C9D" w:rsidRPr="0041528A" w14:paraId="5D9E2AB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3E60E2B" w14:textId="77777777" w:rsidR="00F60C9D" w:rsidRPr="0041528A" w:rsidRDefault="00F60C9D" w:rsidP="008F5FDE">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2BBA2F09" w14:textId="77777777" w:rsidR="00F60C9D" w:rsidRPr="0041528A" w:rsidRDefault="00F60C9D" w:rsidP="008F5FDE">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20AB349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0CD01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987A71" w14:textId="77777777" w:rsidR="00F60C9D" w:rsidRPr="0041528A" w:rsidRDefault="00F60C9D" w:rsidP="008F5FDE">
            <w:pPr>
              <w:pStyle w:val="TAL"/>
              <w:keepNext w:val="0"/>
            </w:pPr>
            <w:r w:rsidRPr="0041528A">
              <w:t>O_TAT_STFB</w:t>
            </w:r>
          </w:p>
        </w:tc>
      </w:tr>
      <w:tr w:rsidR="00F60C9D" w:rsidRPr="0041528A" w14:paraId="5FBE38C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7D8F35D" w14:textId="77777777" w:rsidR="00F60C9D" w:rsidRPr="0041528A" w:rsidRDefault="00F60C9D" w:rsidP="008F5FDE">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78FD048F" w14:textId="77777777" w:rsidR="00F60C9D" w:rsidRPr="0041528A" w:rsidRDefault="00F60C9D" w:rsidP="008F5FDE">
            <w:pPr>
              <w:pStyle w:val="TAL"/>
              <w:keepNext w:val="0"/>
            </w:pPr>
            <w:r w:rsidRPr="0041528A">
              <w:rPr>
                <w:rFonts w:cs="Arial"/>
                <w:szCs w:val="18"/>
              </w:rPr>
              <w:t xml:space="preserve">Terminal supports Long </w:t>
            </w:r>
            <w:proofErr w:type="spellStart"/>
            <w:r w:rsidRPr="0041528A">
              <w:rPr>
                <w:rFonts w:cs="Arial"/>
                <w:szCs w:val="18"/>
              </w:rPr>
              <w:t>ForwardToNumber</w:t>
            </w:r>
            <w:proofErr w:type="spellEnd"/>
          </w:p>
        </w:tc>
        <w:tc>
          <w:tcPr>
            <w:tcW w:w="758" w:type="dxa"/>
            <w:tcBorders>
              <w:top w:val="single" w:sz="6" w:space="0" w:color="auto"/>
              <w:left w:val="single" w:sz="6" w:space="0" w:color="auto"/>
              <w:bottom w:val="single" w:sz="6" w:space="0" w:color="auto"/>
              <w:right w:val="single" w:sz="6" w:space="0" w:color="auto"/>
            </w:tcBorders>
          </w:tcPr>
          <w:p w14:paraId="1DA4D09F"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E4222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FFFDF4" w14:textId="77777777" w:rsidR="00F60C9D" w:rsidRPr="0041528A" w:rsidRDefault="00F60C9D" w:rsidP="008F5FDE">
            <w:pPr>
              <w:pStyle w:val="TAL"/>
              <w:keepNext w:val="0"/>
            </w:pPr>
            <w:proofErr w:type="spellStart"/>
            <w:r w:rsidRPr="0041528A">
              <w:rPr>
                <w:szCs w:val="18"/>
              </w:rPr>
              <w:t>O_longFTN</w:t>
            </w:r>
            <w:proofErr w:type="spellEnd"/>
          </w:p>
        </w:tc>
      </w:tr>
      <w:tr w:rsidR="00F60C9D" w:rsidRPr="0041528A" w14:paraId="6348E84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F961566" w14:textId="77777777" w:rsidR="00F60C9D" w:rsidRPr="0041528A" w:rsidRDefault="00F60C9D" w:rsidP="008F5FDE">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5BBFA65F" w14:textId="77777777" w:rsidR="00F60C9D" w:rsidRPr="0041528A" w:rsidRDefault="00F60C9D" w:rsidP="008F5FDE">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625E6CD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8173C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428730" w14:textId="77777777" w:rsidR="00F60C9D" w:rsidRPr="0041528A" w:rsidRDefault="00F60C9D" w:rsidP="008F5FDE">
            <w:pPr>
              <w:pStyle w:val="TAL"/>
              <w:keepNext w:val="0"/>
              <w:rPr>
                <w:szCs w:val="18"/>
              </w:rPr>
            </w:pPr>
            <w:r w:rsidRPr="0041528A">
              <w:t>O_GERAN</w:t>
            </w:r>
          </w:p>
        </w:tc>
      </w:tr>
      <w:tr w:rsidR="00F60C9D" w:rsidRPr="0041528A" w14:paraId="367A568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F0382DE" w14:textId="77777777" w:rsidR="00F60C9D" w:rsidRPr="0041528A" w:rsidRDefault="00F60C9D" w:rsidP="008F5FDE">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44C07CC1" w14:textId="77777777" w:rsidR="00F60C9D" w:rsidRPr="0041528A" w:rsidRDefault="00F60C9D" w:rsidP="008F5FDE">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277EC691" w14:textId="77777777" w:rsidR="00F60C9D" w:rsidRPr="0041528A" w:rsidRDefault="00F60C9D" w:rsidP="008F5FDE">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459462F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8A5AA12" w14:textId="77777777" w:rsidR="00F60C9D" w:rsidRPr="0041528A" w:rsidRDefault="00F60C9D" w:rsidP="008F5FDE">
            <w:pPr>
              <w:pStyle w:val="TAL"/>
              <w:keepNext w:val="0"/>
            </w:pPr>
            <w:proofErr w:type="spellStart"/>
            <w:r w:rsidRPr="0041528A">
              <w:t>O_Global_PB</w:t>
            </w:r>
            <w:proofErr w:type="spellEnd"/>
          </w:p>
        </w:tc>
      </w:tr>
      <w:tr w:rsidR="00F60C9D" w:rsidRPr="0041528A" w14:paraId="49AE5C0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E5702D1" w14:textId="77777777" w:rsidR="00F60C9D" w:rsidRPr="0041528A" w:rsidRDefault="00F60C9D" w:rsidP="008F5FDE">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3B13CA1E" w14:textId="77777777" w:rsidR="00F60C9D" w:rsidRPr="0041528A" w:rsidRDefault="00F60C9D" w:rsidP="008F5FDE">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013DB19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D3061C"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E3D9C" w14:textId="77777777" w:rsidR="00F60C9D" w:rsidRPr="0041528A" w:rsidRDefault="00F60C9D" w:rsidP="008F5FDE">
            <w:pPr>
              <w:pStyle w:val="TAL"/>
              <w:keepNext w:val="0"/>
            </w:pPr>
            <w:r w:rsidRPr="0041528A">
              <w:t>O_HSDPA</w:t>
            </w:r>
          </w:p>
        </w:tc>
      </w:tr>
      <w:tr w:rsidR="00F60C9D" w:rsidRPr="0041528A" w14:paraId="11A9209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10CF732" w14:textId="77777777" w:rsidR="00F60C9D" w:rsidRPr="0041528A" w:rsidRDefault="00F60C9D" w:rsidP="008F5FDE">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297408AA" w14:textId="77777777" w:rsidR="00F60C9D" w:rsidRPr="0041528A" w:rsidRDefault="00F60C9D" w:rsidP="008F5FDE">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637D30E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C920B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FA26A3" w14:textId="77777777" w:rsidR="00F60C9D" w:rsidRPr="0041528A" w:rsidRDefault="00F60C9D" w:rsidP="008F5FDE">
            <w:pPr>
              <w:pStyle w:val="TAL"/>
              <w:keepNext w:val="0"/>
            </w:pPr>
            <w:proofErr w:type="spellStart"/>
            <w:r w:rsidRPr="0041528A">
              <w:t>O_UTRAN_PS_Ext_Param</w:t>
            </w:r>
            <w:proofErr w:type="spellEnd"/>
          </w:p>
        </w:tc>
      </w:tr>
      <w:tr w:rsidR="00F60C9D" w:rsidRPr="0041528A" w14:paraId="69330E6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05437D8" w14:textId="77777777" w:rsidR="00F60C9D" w:rsidRPr="0041528A" w:rsidRDefault="00F60C9D" w:rsidP="008F5FDE">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59EF1E07" w14:textId="77777777" w:rsidR="00F60C9D" w:rsidRPr="0041528A" w:rsidRDefault="00F60C9D" w:rsidP="008F5FDE">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455FD41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58AFF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62FA8F" w14:textId="77777777" w:rsidR="00F60C9D" w:rsidRPr="0041528A" w:rsidRDefault="00F60C9D" w:rsidP="008F5FDE">
            <w:pPr>
              <w:pStyle w:val="TAL"/>
              <w:keepNext w:val="0"/>
            </w:pPr>
            <w:proofErr w:type="spellStart"/>
            <w:r w:rsidRPr="0041528A">
              <w:t>O_User_Confirm_Before_PDP_Context_Request</w:t>
            </w:r>
            <w:proofErr w:type="spellEnd"/>
          </w:p>
        </w:tc>
      </w:tr>
      <w:tr w:rsidR="00F60C9D" w:rsidRPr="0041528A" w14:paraId="4064957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6BC3FB6" w14:textId="77777777" w:rsidR="00F60C9D" w:rsidRPr="0041528A" w:rsidRDefault="00F60C9D" w:rsidP="008F5FDE">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5EE50F18" w14:textId="77777777" w:rsidR="00F60C9D" w:rsidRPr="0041528A" w:rsidRDefault="00F60C9D" w:rsidP="008F5FDE">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1480EDB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2CC28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2F733C" w14:textId="77777777" w:rsidR="00F60C9D" w:rsidRPr="0041528A" w:rsidRDefault="00F60C9D" w:rsidP="008F5FDE">
            <w:pPr>
              <w:pStyle w:val="TAL"/>
              <w:keepNext w:val="0"/>
            </w:pPr>
            <w:proofErr w:type="spellStart"/>
            <w:r w:rsidRPr="0041528A">
              <w:t>O_Serv_SS_HOLD</w:t>
            </w:r>
            <w:proofErr w:type="spellEnd"/>
          </w:p>
        </w:tc>
      </w:tr>
    </w:tbl>
    <w:p w14:paraId="6DC7F4A9" w14:textId="77777777" w:rsidR="00F60C9D" w:rsidRPr="0041528A" w:rsidRDefault="00F60C9D" w:rsidP="00F60C9D">
      <w:pPr>
        <w:pStyle w:val="FP"/>
      </w:pPr>
    </w:p>
    <w:p w14:paraId="2B01FB32" w14:textId="77777777" w:rsidR="00F60C9D" w:rsidRPr="0041528A" w:rsidRDefault="00F60C9D" w:rsidP="00F60C9D">
      <w:pPr>
        <w:pStyle w:val="FP"/>
        <w:rPr>
          <w:rFonts w:ascii="Arial" w:hAnsi="Arial"/>
        </w:rPr>
      </w:pPr>
      <w:r w:rsidRPr="0041528A">
        <w:br w:type="page"/>
      </w:r>
    </w:p>
    <w:p w14:paraId="060E7420" w14:textId="77777777" w:rsidR="00F60C9D" w:rsidRPr="0041528A" w:rsidRDefault="00F60C9D" w:rsidP="00F60C9D">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60C9D" w:rsidRPr="0041528A" w14:paraId="5EC5A8EB" w14:textId="77777777" w:rsidTr="008F5FDE">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7389A39F" w14:textId="77777777" w:rsidR="00F60C9D" w:rsidRPr="0041528A" w:rsidRDefault="00F60C9D" w:rsidP="008F5FD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02570D37" w14:textId="77777777" w:rsidR="00F60C9D" w:rsidRPr="0041528A" w:rsidRDefault="00F60C9D" w:rsidP="008F5FD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60A2B399" w14:textId="77777777" w:rsidR="00F60C9D" w:rsidRPr="0041528A" w:rsidRDefault="00F60C9D" w:rsidP="008F5FD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CD0CC66" w14:textId="77777777" w:rsidR="00F60C9D" w:rsidRPr="0041528A" w:rsidRDefault="00F60C9D" w:rsidP="008F5FD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513E5166" w14:textId="77777777" w:rsidR="00F60C9D" w:rsidRPr="0041528A" w:rsidRDefault="00F60C9D" w:rsidP="008F5FDE">
            <w:pPr>
              <w:pStyle w:val="TAH"/>
            </w:pPr>
            <w:r w:rsidRPr="0041528A">
              <w:t>Mnemonic</w:t>
            </w:r>
          </w:p>
        </w:tc>
      </w:tr>
      <w:tr w:rsidR="00F60C9D" w:rsidRPr="0041528A" w14:paraId="4513D93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FEE2AAB" w14:textId="77777777" w:rsidR="00F60C9D" w:rsidRPr="0041528A" w:rsidRDefault="00F60C9D" w:rsidP="008F5FDE">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4EE7C028" w14:textId="77777777" w:rsidR="00F60C9D" w:rsidRPr="0041528A" w:rsidRDefault="00F60C9D" w:rsidP="008F5FDE">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2BC396C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CE8E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FFA2C3" w14:textId="77777777" w:rsidR="00F60C9D" w:rsidRPr="0041528A" w:rsidRDefault="00F60C9D" w:rsidP="008F5FDE">
            <w:pPr>
              <w:pStyle w:val="TAL"/>
              <w:keepNext w:val="0"/>
            </w:pPr>
            <w:r w:rsidRPr="0041528A">
              <w:t>O_I-WLAN</w:t>
            </w:r>
          </w:p>
        </w:tc>
      </w:tr>
      <w:tr w:rsidR="00F60C9D" w:rsidRPr="0041528A" w14:paraId="38655D1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5804282" w14:textId="77777777" w:rsidR="00F60C9D" w:rsidRPr="0041528A" w:rsidRDefault="00F60C9D" w:rsidP="008F5FDE">
            <w:pPr>
              <w:pStyle w:val="TAC"/>
              <w:keepNext w:val="0"/>
            </w:pPr>
            <w:r w:rsidRPr="0041528A">
              <w:t>71</w:t>
            </w:r>
          </w:p>
        </w:tc>
        <w:tc>
          <w:tcPr>
            <w:tcW w:w="2884" w:type="dxa"/>
            <w:tcBorders>
              <w:top w:val="single" w:sz="6" w:space="0" w:color="auto"/>
              <w:left w:val="single" w:sz="6" w:space="0" w:color="auto"/>
              <w:bottom w:val="single" w:sz="6" w:space="0" w:color="auto"/>
              <w:right w:val="single" w:sz="6" w:space="0" w:color="auto"/>
            </w:tcBorders>
          </w:tcPr>
          <w:p w14:paraId="44844BEB" w14:textId="77777777" w:rsidR="00F60C9D" w:rsidRPr="0041528A" w:rsidRDefault="00F60C9D" w:rsidP="008F5FDE">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2615648"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37CED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05E66A" w14:textId="77777777" w:rsidR="00F60C9D" w:rsidRPr="0041528A" w:rsidRDefault="00F60C9D" w:rsidP="008F5FDE">
            <w:pPr>
              <w:pStyle w:val="TAL"/>
              <w:keepNext w:val="0"/>
            </w:pPr>
            <w:proofErr w:type="spellStart"/>
            <w:r w:rsidRPr="0041528A">
              <w:t>O_Terminal_Applications</w:t>
            </w:r>
            <w:proofErr w:type="spellEnd"/>
          </w:p>
        </w:tc>
      </w:tr>
      <w:tr w:rsidR="00F60C9D" w:rsidRPr="0041528A" w14:paraId="0106847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3B0A9C0" w14:textId="77777777" w:rsidR="00F60C9D" w:rsidRPr="0041528A" w:rsidRDefault="00F60C9D" w:rsidP="008F5FDE">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B6CEA4A" w14:textId="77777777" w:rsidR="00F60C9D" w:rsidRPr="0041528A" w:rsidRDefault="00F60C9D" w:rsidP="008F5FDE">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2C64F3E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EE72C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B75361" w14:textId="77777777" w:rsidR="00F60C9D" w:rsidRPr="0041528A" w:rsidRDefault="00F60C9D" w:rsidP="008F5FDE">
            <w:pPr>
              <w:pStyle w:val="TAL"/>
              <w:keepNext w:val="0"/>
            </w:pPr>
            <w:proofErr w:type="spellStart"/>
            <w:r w:rsidRPr="0041528A">
              <w:t>O_TCP_UICC_ServerMode</w:t>
            </w:r>
            <w:proofErr w:type="spellEnd"/>
          </w:p>
        </w:tc>
      </w:tr>
      <w:tr w:rsidR="00F60C9D" w:rsidRPr="0041528A" w14:paraId="2EDEB7D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2145CA2" w14:textId="77777777" w:rsidR="00F60C9D" w:rsidRPr="0041528A" w:rsidRDefault="00F60C9D" w:rsidP="008F5FDE">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1232B4C8" w14:textId="77777777" w:rsidR="00F60C9D" w:rsidRPr="0041528A" w:rsidRDefault="00F60C9D" w:rsidP="008F5FDE">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3E4E1A5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54A86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CE92B3" w14:textId="77777777" w:rsidR="00F60C9D" w:rsidRPr="0041528A" w:rsidRDefault="00F60C9D" w:rsidP="008F5FDE">
            <w:pPr>
              <w:pStyle w:val="TAL"/>
              <w:keepNext w:val="0"/>
            </w:pPr>
            <w:proofErr w:type="spellStart"/>
            <w:r w:rsidRPr="0041528A">
              <w:t>O_TCP_Terminal_ServerMode</w:t>
            </w:r>
            <w:proofErr w:type="spellEnd"/>
          </w:p>
        </w:tc>
      </w:tr>
      <w:tr w:rsidR="00F60C9D" w:rsidRPr="0041528A" w14:paraId="4BD16FD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13F92A4" w14:textId="77777777" w:rsidR="00F60C9D" w:rsidRPr="0041528A" w:rsidRDefault="00F60C9D" w:rsidP="008F5FDE">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6EE967C1" w14:textId="77777777" w:rsidR="00F60C9D" w:rsidRPr="0041528A" w:rsidRDefault="00F60C9D" w:rsidP="008F5FDE">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0B3E509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0A5DBC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EE8E2F" w14:textId="77777777" w:rsidR="00F60C9D" w:rsidRPr="0041528A" w:rsidRDefault="00F60C9D" w:rsidP="008F5FDE">
            <w:pPr>
              <w:pStyle w:val="TAL"/>
              <w:keepNext w:val="0"/>
            </w:pPr>
            <w:proofErr w:type="spellStart"/>
            <w:r w:rsidRPr="0041528A">
              <w:t>O_UDP_Terminal_ServerMode</w:t>
            </w:r>
            <w:proofErr w:type="spellEnd"/>
          </w:p>
        </w:tc>
      </w:tr>
      <w:tr w:rsidR="00F60C9D" w:rsidRPr="0041528A" w14:paraId="72B9123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CBBC7D2" w14:textId="77777777" w:rsidR="00F60C9D" w:rsidRPr="0041528A" w:rsidRDefault="00F60C9D" w:rsidP="008F5FDE">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0AED98C9" w14:textId="77777777" w:rsidR="00F60C9D" w:rsidRPr="0041528A" w:rsidRDefault="00F60C9D" w:rsidP="008F5FDE">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80B1429" w14:textId="77777777" w:rsidR="00F60C9D" w:rsidRPr="0041528A" w:rsidRDefault="00F60C9D" w:rsidP="008F5FDE">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3C114B2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7BE97B" w14:textId="77777777" w:rsidR="00F60C9D" w:rsidRPr="0041528A" w:rsidRDefault="00F60C9D" w:rsidP="008F5FDE">
            <w:pPr>
              <w:pStyle w:val="TAL"/>
              <w:keepNext w:val="0"/>
            </w:pPr>
          </w:p>
        </w:tc>
      </w:tr>
      <w:tr w:rsidR="00F60C9D" w:rsidRPr="0041528A" w14:paraId="343C004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0FD800F" w14:textId="77777777" w:rsidR="00F60C9D" w:rsidRPr="0041528A" w:rsidRDefault="00F60C9D" w:rsidP="008F5FDE">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58268774" w14:textId="77777777" w:rsidR="00F60C9D" w:rsidRPr="0041528A" w:rsidRDefault="00F60C9D" w:rsidP="008F5FDE">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9275C55" w14:textId="77777777" w:rsidR="00F60C9D" w:rsidRPr="0041528A" w:rsidRDefault="00F60C9D" w:rsidP="008F5FDE">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60E17F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BB79C9" w14:textId="77777777" w:rsidR="00F60C9D" w:rsidRPr="0041528A" w:rsidRDefault="00F60C9D" w:rsidP="008F5FDE">
            <w:pPr>
              <w:pStyle w:val="TAL"/>
              <w:keepNext w:val="0"/>
            </w:pPr>
          </w:p>
        </w:tc>
      </w:tr>
      <w:tr w:rsidR="00F60C9D" w:rsidRPr="0041528A" w14:paraId="6892EBA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CE402DA" w14:textId="77777777" w:rsidR="00F60C9D" w:rsidRPr="0041528A" w:rsidRDefault="00F60C9D" w:rsidP="008F5FDE">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524E5B95" w14:textId="77777777" w:rsidR="00F60C9D" w:rsidRPr="0041528A" w:rsidRDefault="00F60C9D" w:rsidP="008F5FDE">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31C3CAC" w14:textId="77777777" w:rsidR="00F60C9D" w:rsidRPr="0041528A" w:rsidRDefault="00F60C9D" w:rsidP="008F5FDE">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0D50484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F1DC07" w14:textId="77777777" w:rsidR="00F60C9D" w:rsidRPr="0041528A" w:rsidRDefault="00F60C9D" w:rsidP="008F5FDE">
            <w:pPr>
              <w:pStyle w:val="TAL"/>
              <w:keepNext w:val="0"/>
            </w:pPr>
          </w:p>
        </w:tc>
      </w:tr>
      <w:tr w:rsidR="00F60C9D" w:rsidRPr="0041528A" w14:paraId="185427F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7667FB0" w14:textId="77777777" w:rsidR="00F60C9D" w:rsidRPr="0041528A" w:rsidRDefault="00F60C9D" w:rsidP="008F5FDE">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623D7AF9" w14:textId="77777777" w:rsidR="00F60C9D" w:rsidRPr="0041528A" w:rsidRDefault="00F60C9D" w:rsidP="008F5FDE">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6BA37BD8"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D3020E"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02C534" w14:textId="77777777" w:rsidR="00F60C9D" w:rsidRPr="0041528A" w:rsidRDefault="00F60C9D" w:rsidP="008F5FDE">
            <w:pPr>
              <w:pStyle w:val="TAL"/>
              <w:keepNext w:val="0"/>
            </w:pPr>
            <w:proofErr w:type="spellStart"/>
            <w:r w:rsidRPr="0041528A">
              <w:t>O_AddInfo_SS</w:t>
            </w:r>
            <w:proofErr w:type="spellEnd"/>
          </w:p>
        </w:tc>
      </w:tr>
      <w:tr w:rsidR="00F60C9D" w:rsidRPr="0041528A" w14:paraId="723D6B4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F8D3066" w14:textId="77777777" w:rsidR="00F60C9D" w:rsidRPr="0041528A" w:rsidRDefault="00F60C9D" w:rsidP="008F5FDE">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1686AFD2" w14:textId="77777777" w:rsidR="00F60C9D" w:rsidRPr="0041528A" w:rsidRDefault="00F60C9D" w:rsidP="008F5FDE">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4813BB0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FA7D5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A75A3C" w14:textId="77777777" w:rsidR="00F60C9D" w:rsidRPr="0041528A" w:rsidRDefault="00F60C9D" w:rsidP="008F5FDE">
            <w:pPr>
              <w:pStyle w:val="TAL"/>
              <w:keepNext w:val="0"/>
            </w:pPr>
            <w:proofErr w:type="spellStart"/>
            <w:r w:rsidRPr="0041528A">
              <w:t>O_Serv_SS_CFU</w:t>
            </w:r>
            <w:proofErr w:type="spellEnd"/>
          </w:p>
        </w:tc>
      </w:tr>
      <w:tr w:rsidR="00F60C9D" w:rsidRPr="0041528A" w14:paraId="0825D8F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949D844" w14:textId="77777777" w:rsidR="00F60C9D" w:rsidRPr="0041528A" w:rsidRDefault="00F60C9D" w:rsidP="008F5FDE">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60FA6F35" w14:textId="77777777" w:rsidR="00F60C9D" w:rsidRPr="0041528A" w:rsidRDefault="00F60C9D" w:rsidP="008F5FDE">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0289418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A3F33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B68C01" w14:textId="77777777" w:rsidR="00F60C9D" w:rsidRPr="0041528A" w:rsidRDefault="00F60C9D" w:rsidP="008F5FDE">
            <w:pPr>
              <w:pStyle w:val="TAL"/>
              <w:keepNext w:val="0"/>
            </w:pPr>
            <w:proofErr w:type="spellStart"/>
            <w:r w:rsidRPr="0041528A">
              <w:t>O_Serv_SS_CLIR</w:t>
            </w:r>
            <w:proofErr w:type="spellEnd"/>
          </w:p>
        </w:tc>
      </w:tr>
      <w:tr w:rsidR="00F60C9D" w:rsidRPr="0041528A" w14:paraId="5340CC7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F01EE20" w14:textId="77777777" w:rsidR="00F60C9D" w:rsidRPr="0041528A" w:rsidRDefault="00F60C9D" w:rsidP="008F5FDE">
            <w:pPr>
              <w:pStyle w:val="TAC"/>
              <w:keepNext w:val="0"/>
            </w:pPr>
            <w:r w:rsidRPr="0041528A">
              <w:t>81</w:t>
            </w:r>
          </w:p>
        </w:tc>
        <w:tc>
          <w:tcPr>
            <w:tcW w:w="2884" w:type="dxa"/>
            <w:tcBorders>
              <w:top w:val="single" w:sz="6" w:space="0" w:color="auto"/>
              <w:left w:val="single" w:sz="6" w:space="0" w:color="auto"/>
              <w:bottom w:val="single" w:sz="6" w:space="0" w:color="auto"/>
              <w:right w:val="single" w:sz="6" w:space="0" w:color="auto"/>
            </w:tcBorders>
          </w:tcPr>
          <w:p w14:paraId="78190C66" w14:textId="77777777" w:rsidR="00F60C9D" w:rsidRPr="0041528A" w:rsidRDefault="00F60C9D" w:rsidP="008F5FDE">
            <w:pPr>
              <w:pStyle w:val="TAL"/>
              <w:keepNext w:val="0"/>
            </w:pPr>
            <w:r w:rsidRPr="0041528A">
              <w:t>Class N:Terminal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73FDAFE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51D45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4CA41D" w14:textId="77777777" w:rsidR="00F60C9D" w:rsidRPr="0041528A" w:rsidRDefault="00F60C9D" w:rsidP="008F5FDE">
            <w:pPr>
              <w:pStyle w:val="TAL"/>
              <w:keepNext w:val="0"/>
            </w:pPr>
            <w:proofErr w:type="spellStart"/>
            <w:r w:rsidRPr="0041528A">
              <w:t>O_Geo_Location_Discovery</w:t>
            </w:r>
            <w:proofErr w:type="spellEnd"/>
          </w:p>
        </w:tc>
      </w:tr>
      <w:tr w:rsidR="00F60C9D" w:rsidRPr="0041528A" w14:paraId="765DD48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7EFF811" w14:textId="77777777" w:rsidR="00F60C9D" w:rsidRPr="0041528A" w:rsidRDefault="00F60C9D" w:rsidP="008F5FDE">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4C0CAF64" w14:textId="77777777" w:rsidR="00F60C9D" w:rsidRPr="0041528A" w:rsidRDefault="00F60C9D" w:rsidP="008F5FDE">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1DB17C0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F0C7B4"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2A1B14" w14:textId="77777777" w:rsidR="00F60C9D" w:rsidRPr="0041528A" w:rsidRDefault="00F60C9D" w:rsidP="008F5FDE">
            <w:pPr>
              <w:pStyle w:val="TAL"/>
              <w:keepNext w:val="0"/>
            </w:pPr>
            <w:proofErr w:type="spellStart"/>
            <w:r w:rsidRPr="0041528A">
              <w:t>O_M_T_Tones</w:t>
            </w:r>
            <w:proofErr w:type="spellEnd"/>
          </w:p>
        </w:tc>
      </w:tr>
      <w:tr w:rsidR="00F60C9D" w:rsidRPr="0041528A" w14:paraId="4F4755D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8AF78CB" w14:textId="77777777" w:rsidR="00F60C9D" w:rsidRPr="0041528A" w:rsidRDefault="00F60C9D" w:rsidP="008F5FDE">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EB9C250" w14:textId="77777777" w:rsidR="00F60C9D" w:rsidRPr="0041528A" w:rsidRDefault="00F60C9D" w:rsidP="008F5FDE">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4760443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326B57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0BB5BA" w14:textId="77777777" w:rsidR="00F60C9D" w:rsidRPr="0041528A" w:rsidRDefault="00F60C9D" w:rsidP="008F5FDE">
            <w:pPr>
              <w:pStyle w:val="TAL"/>
              <w:keepNext w:val="0"/>
            </w:pPr>
            <w:proofErr w:type="spellStart"/>
            <w:r w:rsidRPr="0041528A">
              <w:t>O_Toolkit_GBA</w:t>
            </w:r>
            <w:proofErr w:type="spellEnd"/>
          </w:p>
        </w:tc>
      </w:tr>
      <w:tr w:rsidR="00F60C9D" w:rsidRPr="0041528A" w14:paraId="258E515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EB51EED" w14:textId="77777777" w:rsidR="00F60C9D" w:rsidRPr="0041528A" w:rsidRDefault="00F60C9D" w:rsidP="008F5FDE">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057053AD" w14:textId="77777777" w:rsidR="00F60C9D" w:rsidRPr="0041528A" w:rsidRDefault="00F60C9D" w:rsidP="008F5FDE">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4146C4C7" w14:textId="77777777" w:rsidR="00F60C9D" w:rsidRPr="0041528A" w:rsidRDefault="00F60C9D" w:rsidP="008F5FDE">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2F7D13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2243C3" w14:textId="77777777" w:rsidR="00F60C9D" w:rsidRPr="0041528A" w:rsidRDefault="00F60C9D" w:rsidP="008F5FDE">
            <w:pPr>
              <w:pStyle w:val="TAL"/>
              <w:keepNext w:val="0"/>
            </w:pPr>
            <w:proofErr w:type="spellStart"/>
            <w:r w:rsidRPr="0041528A">
              <w:t>O_No_Type_ND</w:t>
            </w:r>
            <w:proofErr w:type="spellEnd"/>
          </w:p>
        </w:tc>
      </w:tr>
      <w:tr w:rsidR="00F60C9D" w:rsidRPr="0041528A" w14:paraId="5AA6C80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FD2D3E9" w14:textId="77777777" w:rsidR="00F60C9D" w:rsidRPr="0041528A" w:rsidRDefault="00F60C9D" w:rsidP="008F5FDE">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36188E07" w14:textId="77777777" w:rsidR="00F60C9D" w:rsidRPr="0041528A" w:rsidRDefault="00F60C9D" w:rsidP="008F5FDE">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70D6A19" w14:textId="77777777" w:rsidR="00F60C9D" w:rsidRPr="0041528A" w:rsidRDefault="00F60C9D" w:rsidP="008F5FDE">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8AC2CD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40A27F" w14:textId="77777777" w:rsidR="00F60C9D" w:rsidRPr="0041528A" w:rsidRDefault="00F60C9D" w:rsidP="008F5FDE">
            <w:pPr>
              <w:pStyle w:val="TAL"/>
              <w:keepNext w:val="0"/>
            </w:pPr>
            <w:proofErr w:type="spellStart"/>
            <w:r w:rsidRPr="0041528A">
              <w:t>O_No_Type_NK</w:t>
            </w:r>
            <w:proofErr w:type="spellEnd"/>
          </w:p>
        </w:tc>
      </w:tr>
      <w:tr w:rsidR="00F60C9D" w:rsidRPr="0041528A" w14:paraId="47C55C8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B5502AC" w14:textId="77777777" w:rsidR="00F60C9D" w:rsidRPr="0041528A" w:rsidRDefault="00F60C9D" w:rsidP="008F5FDE">
            <w:pPr>
              <w:pStyle w:val="TAC"/>
              <w:keepNext w:val="0"/>
            </w:pPr>
            <w:r w:rsidRPr="0041528A">
              <w:t>86</w:t>
            </w:r>
          </w:p>
        </w:tc>
        <w:tc>
          <w:tcPr>
            <w:tcW w:w="2884" w:type="dxa"/>
            <w:tcBorders>
              <w:top w:val="single" w:sz="6" w:space="0" w:color="auto"/>
              <w:left w:val="single" w:sz="6" w:space="0" w:color="auto"/>
              <w:bottom w:val="single" w:sz="6" w:space="0" w:color="auto"/>
              <w:right w:val="single" w:sz="6" w:space="0" w:color="auto"/>
            </w:tcBorders>
          </w:tcPr>
          <w:p w14:paraId="17544E90" w14:textId="77777777" w:rsidR="00F60C9D" w:rsidRPr="0041528A" w:rsidRDefault="00F60C9D" w:rsidP="008F5FDE">
            <w:pPr>
              <w:pStyle w:val="TAL"/>
              <w:keepNext w:val="0"/>
            </w:pPr>
            <w:r w:rsidRPr="0041528A">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1856A822" w14:textId="77777777" w:rsidR="00F60C9D" w:rsidRPr="0041528A" w:rsidRDefault="00F60C9D" w:rsidP="008F5FDE">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4F7CCE3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1FFA764" w14:textId="77777777" w:rsidR="00F60C9D" w:rsidRPr="0041528A" w:rsidRDefault="00F60C9D" w:rsidP="008F5FDE">
            <w:pPr>
              <w:pStyle w:val="TAL"/>
              <w:keepNext w:val="0"/>
            </w:pPr>
            <w:proofErr w:type="spellStart"/>
            <w:r w:rsidRPr="0041528A">
              <w:t>O_No_Type_NA</w:t>
            </w:r>
            <w:proofErr w:type="spellEnd"/>
          </w:p>
        </w:tc>
      </w:tr>
      <w:tr w:rsidR="00F60C9D" w:rsidRPr="0041528A" w14:paraId="61F2206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97B7F88" w14:textId="77777777" w:rsidR="00F60C9D" w:rsidRPr="0041528A" w:rsidRDefault="00F60C9D" w:rsidP="008F5FDE">
            <w:pPr>
              <w:pStyle w:val="TAC"/>
              <w:keepNext w:val="0"/>
            </w:pPr>
            <w:r w:rsidRPr="0041528A">
              <w:t>87</w:t>
            </w:r>
          </w:p>
        </w:tc>
        <w:tc>
          <w:tcPr>
            <w:tcW w:w="2884" w:type="dxa"/>
            <w:tcBorders>
              <w:top w:val="single" w:sz="6" w:space="0" w:color="auto"/>
              <w:left w:val="single" w:sz="6" w:space="0" w:color="auto"/>
              <w:bottom w:val="single" w:sz="6" w:space="0" w:color="auto"/>
              <w:right w:val="single" w:sz="6" w:space="0" w:color="auto"/>
            </w:tcBorders>
          </w:tcPr>
          <w:p w14:paraId="11D8891B" w14:textId="77777777" w:rsidR="00F60C9D" w:rsidRPr="0041528A" w:rsidRDefault="00F60C9D" w:rsidP="008F5FDE">
            <w:pPr>
              <w:pStyle w:val="TAL"/>
              <w:keepNext w:val="0"/>
            </w:pPr>
            <w:r w:rsidRPr="0041528A">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3B109EA9" w14:textId="77777777" w:rsidR="00F60C9D" w:rsidRPr="0041528A" w:rsidRDefault="00F60C9D" w:rsidP="008F5FDE">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7A388AC"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BEE8B5" w14:textId="77777777" w:rsidR="00F60C9D" w:rsidRPr="0041528A" w:rsidRDefault="00F60C9D" w:rsidP="008F5FDE">
            <w:pPr>
              <w:pStyle w:val="TAL"/>
              <w:keepNext w:val="0"/>
            </w:pPr>
            <w:proofErr w:type="spellStart"/>
            <w:r w:rsidRPr="0041528A">
              <w:t>O_No_Type_NS</w:t>
            </w:r>
            <w:proofErr w:type="spellEnd"/>
          </w:p>
        </w:tc>
      </w:tr>
      <w:tr w:rsidR="00F60C9D" w:rsidRPr="0041528A" w14:paraId="48D66BA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0D1CF2F" w14:textId="77777777" w:rsidR="00F60C9D" w:rsidRPr="0041528A" w:rsidRDefault="00F60C9D" w:rsidP="008F5FDE">
            <w:pPr>
              <w:pStyle w:val="TAC"/>
              <w:keepNext w:val="0"/>
            </w:pPr>
            <w:r w:rsidRPr="0041528A">
              <w:t>88</w:t>
            </w:r>
          </w:p>
        </w:tc>
        <w:tc>
          <w:tcPr>
            <w:tcW w:w="2884" w:type="dxa"/>
            <w:tcBorders>
              <w:top w:val="single" w:sz="6" w:space="0" w:color="auto"/>
              <w:left w:val="single" w:sz="6" w:space="0" w:color="auto"/>
              <w:bottom w:val="single" w:sz="6" w:space="0" w:color="auto"/>
              <w:right w:val="single" w:sz="6" w:space="0" w:color="auto"/>
            </w:tcBorders>
          </w:tcPr>
          <w:p w14:paraId="2C0607A8" w14:textId="77777777" w:rsidR="00F60C9D" w:rsidRPr="0041528A" w:rsidRDefault="00F60C9D" w:rsidP="008F5FDE">
            <w:pPr>
              <w:pStyle w:val="TAL"/>
              <w:keepNext w:val="0"/>
            </w:pPr>
            <w:r w:rsidRPr="0041528A">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7E6079BD" w14:textId="77777777" w:rsidR="00F60C9D" w:rsidRPr="0041528A" w:rsidRDefault="00F60C9D" w:rsidP="008F5FDE">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62B535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28872B" w14:textId="77777777" w:rsidR="00F60C9D" w:rsidRPr="0041528A" w:rsidRDefault="00F60C9D" w:rsidP="008F5FDE">
            <w:pPr>
              <w:pStyle w:val="TAL"/>
              <w:keepNext w:val="0"/>
            </w:pPr>
            <w:proofErr w:type="spellStart"/>
            <w:r w:rsidRPr="0041528A">
              <w:t>O_No_Type_NL</w:t>
            </w:r>
            <w:proofErr w:type="spellEnd"/>
          </w:p>
        </w:tc>
      </w:tr>
      <w:tr w:rsidR="00F60C9D" w:rsidRPr="0041528A" w14:paraId="60862F5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4ED39F0" w14:textId="77777777" w:rsidR="00F60C9D" w:rsidRPr="0041528A" w:rsidRDefault="00F60C9D" w:rsidP="008F5FDE">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7BD49C94" w14:textId="77777777" w:rsidR="00F60C9D" w:rsidRPr="0041528A" w:rsidRDefault="00F60C9D" w:rsidP="008F5FDE">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687C54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A8748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8B7EA3" w14:textId="77777777" w:rsidR="00F60C9D" w:rsidRPr="0041528A" w:rsidRDefault="00F60C9D" w:rsidP="008F5FDE">
            <w:pPr>
              <w:pStyle w:val="TAL"/>
              <w:keepNext w:val="0"/>
            </w:pPr>
            <w:proofErr w:type="spellStart"/>
            <w:r w:rsidRPr="0041528A">
              <w:t>O_USSD_Data_DL</w:t>
            </w:r>
            <w:proofErr w:type="spellEnd"/>
          </w:p>
        </w:tc>
      </w:tr>
      <w:tr w:rsidR="00F60C9D" w:rsidRPr="0041528A" w14:paraId="6F51B84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6D4289B" w14:textId="77777777" w:rsidR="00F60C9D" w:rsidRPr="0041528A" w:rsidRDefault="00F60C9D" w:rsidP="008F5FDE">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642674A9" w14:textId="77777777" w:rsidR="00F60C9D" w:rsidRPr="0041528A" w:rsidRDefault="00F60C9D" w:rsidP="008F5FDE">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325653A2"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D3385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24DD7C" w14:textId="77777777" w:rsidR="00F60C9D" w:rsidRPr="0041528A" w:rsidRDefault="00F60C9D" w:rsidP="008F5FDE">
            <w:pPr>
              <w:pStyle w:val="TAL"/>
              <w:keepNext w:val="0"/>
            </w:pPr>
            <w:r w:rsidRPr="0041528A">
              <w:t>O_Icon_Rec1_Disp_Text</w:t>
            </w:r>
          </w:p>
        </w:tc>
      </w:tr>
      <w:tr w:rsidR="00F60C9D" w:rsidRPr="0041528A" w14:paraId="4B2E058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D16B07E" w14:textId="77777777" w:rsidR="00F60C9D" w:rsidRPr="0041528A" w:rsidRDefault="00F60C9D" w:rsidP="008F5FDE">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5A7D96A2" w14:textId="77777777" w:rsidR="00F60C9D" w:rsidRPr="0041528A" w:rsidRDefault="00F60C9D" w:rsidP="008F5FDE">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F089BE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262C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A384E3" w14:textId="77777777" w:rsidR="00F60C9D" w:rsidRPr="0041528A" w:rsidRDefault="00F60C9D" w:rsidP="008F5FDE">
            <w:pPr>
              <w:pStyle w:val="TAL"/>
              <w:keepNext w:val="0"/>
            </w:pPr>
            <w:r w:rsidRPr="0041528A">
              <w:t>O_Icon_Rec2_Disp_Text</w:t>
            </w:r>
          </w:p>
        </w:tc>
      </w:tr>
      <w:tr w:rsidR="00F60C9D" w:rsidRPr="0041528A" w14:paraId="4C899E6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F97F3A0" w14:textId="77777777" w:rsidR="00F60C9D" w:rsidRPr="0041528A" w:rsidRDefault="00F60C9D" w:rsidP="008F5FDE">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436A0F33" w14:textId="77777777" w:rsidR="00F60C9D" w:rsidRPr="0041528A" w:rsidRDefault="00F60C9D" w:rsidP="008F5FDE">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6D5FBB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2622F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188A97" w14:textId="77777777" w:rsidR="00F60C9D" w:rsidRPr="0041528A" w:rsidRDefault="00F60C9D" w:rsidP="008F5FDE">
            <w:pPr>
              <w:pStyle w:val="TAL"/>
              <w:keepNext w:val="0"/>
            </w:pPr>
            <w:r w:rsidRPr="0041528A">
              <w:t>O_Icon_Rec5_Disp_Text</w:t>
            </w:r>
          </w:p>
        </w:tc>
      </w:tr>
      <w:tr w:rsidR="00F60C9D" w:rsidRPr="0041528A" w14:paraId="43EB392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68F475C" w14:textId="77777777" w:rsidR="00F60C9D" w:rsidRPr="0041528A" w:rsidRDefault="00F60C9D" w:rsidP="008F5FDE">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51B1821E" w14:textId="77777777" w:rsidR="00F60C9D" w:rsidRPr="0041528A" w:rsidRDefault="00F60C9D" w:rsidP="008F5FDE">
            <w:pPr>
              <w:pStyle w:val="TAL"/>
              <w:keepNext w:val="0"/>
            </w:pPr>
            <w:r w:rsidRPr="0041528A">
              <w:t xml:space="preserve">Terminal displays icons as defined in record 1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21D98FB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6C338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00C0A3" w14:textId="77777777" w:rsidR="00F60C9D" w:rsidRPr="0041528A" w:rsidRDefault="00F60C9D" w:rsidP="008F5FDE">
            <w:pPr>
              <w:pStyle w:val="TAL"/>
              <w:keepNext w:val="0"/>
            </w:pPr>
            <w:r w:rsidRPr="0041528A">
              <w:t>O_Icon_Rec1_Get_Inkey</w:t>
            </w:r>
          </w:p>
        </w:tc>
      </w:tr>
      <w:tr w:rsidR="00F60C9D" w:rsidRPr="0041528A" w14:paraId="3B023FF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1FD7F3D" w14:textId="77777777" w:rsidR="00F60C9D" w:rsidRPr="0041528A" w:rsidRDefault="00F60C9D" w:rsidP="008F5FDE">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650725B8" w14:textId="77777777" w:rsidR="00F60C9D" w:rsidRPr="0041528A" w:rsidRDefault="00F60C9D" w:rsidP="008F5FDE">
            <w:pPr>
              <w:pStyle w:val="TAL"/>
              <w:keepNext w:val="0"/>
            </w:pPr>
            <w:r w:rsidRPr="0041528A">
              <w:t xml:space="preserve">Terminal displays icons as defined in record 2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5E3EE68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1E84F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09D5F" w14:textId="77777777" w:rsidR="00F60C9D" w:rsidRPr="0041528A" w:rsidRDefault="00F60C9D" w:rsidP="008F5FDE">
            <w:pPr>
              <w:pStyle w:val="TAL"/>
              <w:keepNext w:val="0"/>
            </w:pPr>
            <w:r w:rsidRPr="0041528A">
              <w:t>O_Icon_Rec2_Get_Inkey</w:t>
            </w:r>
          </w:p>
        </w:tc>
      </w:tr>
      <w:tr w:rsidR="00F60C9D" w:rsidRPr="0041528A" w14:paraId="4E85BB4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05BF91C" w14:textId="77777777" w:rsidR="00F60C9D" w:rsidRPr="0041528A" w:rsidRDefault="00F60C9D" w:rsidP="008F5FDE">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43708AFA" w14:textId="77777777" w:rsidR="00F60C9D" w:rsidRPr="0041528A" w:rsidRDefault="00F60C9D" w:rsidP="008F5FDE">
            <w:pPr>
              <w:pStyle w:val="TAL"/>
              <w:keepNext w:val="0"/>
            </w:pPr>
            <w:r w:rsidRPr="0041528A">
              <w:t xml:space="preserve">Terminal displays icons as defined in record 5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4F907090"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3B12A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C48C3A1" w14:textId="77777777" w:rsidR="00F60C9D" w:rsidRPr="0041528A" w:rsidRDefault="00F60C9D" w:rsidP="008F5FDE">
            <w:pPr>
              <w:pStyle w:val="TAL"/>
              <w:keepNext w:val="0"/>
            </w:pPr>
            <w:r w:rsidRPr="0041528A">
              <w:t>O_Icon_Rec5_Get_Inkey</w:t>
            </w:r>
          </w:p>
        </w:tc>
      </w:tr>
      <w:tr w:rsidR="00F60C9D" w:rsidRPr="0041528A" w14:paraId="595AC62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B6F3B35" w14:textId="77777777" w:rsidR="00F60C9D" w:rsidRPr="0041528A" w:rsidRDefault="00F60C9D" w:rsidP="008F5FDE">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753F4FF8" w14:textId="77777777" w:rsidR="00F60C9D" w:rsidRPr="0041528A" w:rsidRDefault="00F60C9D" w:rsidP="008F5FDE">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8EBD6B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9889B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E8E30A" w14:textId="77777777" w:rsidR="00F60C9D" w:rsidRPr="0041528A" w:rsidRDefault="00F60C9D" w:rsidP="008F5FDE">
            <w:pPr>
              <w:pStyle w:val="TAL"/>
              <w:keepNext w:val="0"/>
            </w:pPr>
            <w:r w:rsidRPr="0041528A">
              <w:t>O_Icon_Rec1_Get_Input</w:t>
            </w:r>
          </w:p>
        </w:tc>
      </w:tr>
    </w:tbl>
    <w:p w14:paraId="0A6FD57B" w14:textId="77777777" w:rsidR="00F60C9D" w:rsidRPr="0041528A" w:rsidRDefault="00F60C9D" w:rsidP="00F60C9D">
      <w:pPr>
        <w:pStyle w:val="FP"/>
      </w:pPr>
    </w:p>
    <w:p w14:paraId="7F5D7BF6" w14:textId="77777777" w:rsidR="00F60C9D" w:rsidRPr="0041528A" w:rsidRDefault="00F60C9D" w:rsidP="00F60C9D">
      <w:pPr>
        <w:pStyle w:val="FP"/>
        <w:rPr>
          <w:rFonts w:ascii="Arial" w:hAnsi="Arial"/>
        </w:rPr>
      </w:pPr>
      <w:r w:rsidRPr="0041528A">
        <w:br w:type="page"/>
      </w:r>
    </w:p>
    <w:p w14:paraId="406999FB" w14:textId="77777777" w:rsidR="00F60C9D" w:rsidRPr="0041528A" w:rsidRDefault="00F60C9D" w:rsidP="00F60C9D">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60C9D" w:rsidRPr="0041528A" w14:paraId="388143F7" w14:textId="77777777" w:rsidTr="008F5FDE">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2E4517B6" w14:textId="77777777" w:rsidR="00F60C9D" w:rsidRPr="0041528A" w:rsidRDefault="00F60C9D" w:rsidP="008F5FD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2BAB7FAE" w14:textId="77777777" w:rsidR="00F60C9D" w:rsidRPr="0041528A" w:rsidRDefault="00F60C9D" w:rsidP="008F5FD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6D4DF287" w14:textId="77777777" w:rsidR="00F60C9D" w:rsidRPr="0041528A" w:rsidRDefault="00F60C9D" w:rsidP="008F5FD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625E0759" w14:textId="77777777" w:rsidR="00F60C9D" w:rsidRPr="0041528A" w:rsidRDefault="00F60C9D" w:rsidP="008F5FD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4C4CC729" w14:textId="77777777" w:rsidR="00F60C9D" w:rsidRPr="0041528A" w:rsidRDefault="00F60C9D" w:rsidP="008F5FDE">
            <w:pPr>
              <w:pStyle w:val="TAH"/>
            </w:pPr>
            <w:r w:rsidRPr="0041528A">
              <w:t>Mnemonic</w:t>
            </w:r>
          </w:p>
        </w:tc>
      </w:tr>
      <w:tr w:rsidR="00F60C9D" w:rsidRPr="0041528A" w14:paraId="55CA2FC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2192CED" w14:textId="77777777" w:rsidR="00F60C9D" w:rsidRPr="0041528A" w:rsidRDefault="00F60C9D" w:rsidP="008F5FDE">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2ADD63E7" w14:textId="77777777" w:rsidR="00F60C9D" w:rsidRPr="0041528A" w:rsidRDefault="00F60C9D" w:rsidP="008F5FDE">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0A4E6CA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AB5DC4"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392842" w14:textId="77777777" w:rsidR="00F60C9D" w:rsidRPr="0041528A" w:rsidRDefault="00F60C9D" w:rsidP="008F5FDE">
            <w:pPr>
              <w:pStyle w:val="TAL"/>
              <w:keepNext w:val="0"/>
            </w:pPr>
            <w:r w:rsidRPr="0041528A">
              <w:t>O_Icon_Rec2_Get_Input</w:t>
            </w:r>
          </w:p>
        </w:tc>
      </w:tr>
      <w:tr w:rsidR="00F60C9D" w:rsidRPr="0041528A" w14:paraId="5D0DFC3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8981A9F" w14:textId="77777777" w:rsidR="00F60C9D" w:rsidRPr="0041528A" w:rsidRDefault="00F60C9D" w:rsidP="008F5FDE">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E420F1F" w14:textId="77777777" w:rsidR="00F60C9D" w:rsidRPr="0041528A" w:rsidRDefault="00F60C9D" w:rsidP="008F5FDE">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74AC512"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770ED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813D00" w14:textId="77777777" w:rsidR="00F60C9D" w:rsidRPr="0041528A" w:rsidRDefault="00F60C9D" w:rsidP="008F5FDE">
            <w:pPr>
              <w:pStyle w:val="TAL"/>
              <w:keepNext w:val="0"/>
            </w:pPr>
            <w:r w:rsidRPr="0041528A">
              <w:t>O_Icon_Rec5_Get_Input</w:t>
            </w:r>
          </w:p>
        </w:tc>
      </w:tr>
      <w:tr w:rsidR="00F60C9D" w:rsidRPr="0041528A" w14:paraId="265D41D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C92CF28" w14:textId="77777777" w:rsidR="00F60C9D" w:rsidRPr="0041528A" w:rsidRDefault="00F60C9D" w:rsidP="008F5FDE">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27221C4E" w14:textId="77777777" w:rsidR="00F60C9D" w:rsidRPr="0041528A" w:rsidRDefault="00F60C9D" w:rsidP="008F5FDE">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62A4B00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01F89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DABE42C" w14:textId="77777777" w:rsidR="00F60C9D" w:rsidRPr="0041528A" w:rsidRDefault="00F60C9D" w:rsidP="008F5FDE">
            <w:pPr>
              <w:pStyle w:val="TAL"/>
              <w:keepNext w:val="0"/>
            </w:pPr>
            <w:r w:rsidRPr="0041528A">
              <w:t>O_Icon_Rec1_Play_Tone</w:t>
            </w:r>
          </w:p>
        </w:tc>
      </w:tr>
      <w:tr w:rsidR="00F60C9D" w:rsidRPr="0041528A" w14:paraId="22FD81A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2B4282D" w14:textId="77777777" w:rsidR="00F60C9D" w:rsidRPr="0041528A" w:rsidRDefault="00F60C9D" w:rsidP="008F5FDE">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34763A56" w14:textId="77777777" w:rsidR="00F60C9D" w:rsidRPr="0041528A" w:rsidRDefault="00F60C9D" w:rsidP="008F5FDE">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36A8D5F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259E6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3AB34D" w14:textId="77777777" w:rsidR="00F60C9D" w:rsidRPr="0041528A" w:rsidRDefault="00F60C9D" w:rsidP="008F5FDE">
            <w:pPr>
              <w:pStyle w:val="TAL"/>
              <w:keepNext w:val="0"/>
            </w:pPr>
            <w:r w:rsidRPr="0041528A">
              <w:t>O_Icon_Rec2_Play_Tone</w:t>
            </w:r>
          </w:p>
        </w:tc>
      </w:tr>
      <w:tr w:rsidR="00F60C9D" w:rsidRPr="0041528A" w14:paraId="65BD061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26437CA" w14:textId="77777777" w:rsidR="00F60C9D" w:rsidRPr="0041528A" w:rsidRDefault="00F60C9D" w:rsidP="008F5FDE">
            <w:pPr>
              <w:pStyle w:val="TAC"/>
              <w:keepNext w:val="0"/>
            </w:pPr>
            <w:r w:rsidRPr="0041528A">
              <w:t>101</w:t>
            </w:r>
          </w:p>
        </w:tc>
        <w:tc>
          <w:tcPr>
            <w:tcW w:w="2884" w:type="dxa"/>
            <w:tcBorders>
              <w:top w:val="single" w:sz="6" w:space="0" w:color="auto"/>
              <w:left w:val="single" w:sz="6" w:space="0" w:color="auto"/>
              <w:bottom w:val="single" w:sz="6" w:space="0" w:color="auto"/>
              <w:right w:val="single" w:sz="6" w:space="0" w:color="auto"/>
            </w:tcBorders>
          </w:tcPr>
          <w:p w14:paraId="09BD22D8" w14:textId="77777777" w:rsidR="00F60C9D" w:rsidRPr="0041528A" w:rsidRDefault="00F60C9D" w:rsidP="008F5FDE">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37EE5FA8"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D889C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2B21D0" w14:textId="77777777" w:rsidR="00F60C9D" w:rsidRPr="0041528A" w:rsidRDefault="00F60C9D" w:rsidP="008F5FDE">
            <w:pPr>
              <w:pStyle w:val="TAL"/>
              <w:keepNext w:val="0"/>
            </w:pPr>
            <w:r w:rsidRPr="0041528A">
              <w:t>O_Icon_Rec5_Play_Tone</w:t>
            </w:r>
          </w:p>
        </w:tc>
      </w:tr>
      <w:tr w:rsidR="00F60C9D" w:rsidRPr="0041528A" w14:paraId="0FB7BBE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F9ED4C1" w14:textId="77777777" w:rsidR="00F60C9D" w:rsidRPr="0041528A" w:rsidRDefault="00F60C9D" w:rsidP="008F5FDE">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2B54BF64" w14:textId="77777777" w:rsidR="00F60C9D" w:rsidRPr="0041528A" w:rsidRDefault="00F60C9D" w:rsidP="008F5FDE">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6D3F198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3EED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AFA0C6" w14:textId="77777777" w:rsidR="00F60C9D" w:rsidRPr="0041528A" w:rsidRDefault="00F60C9D" w:rsidP="008F5FDE">
            <w:pPr>
              <w:pStyle w:val="TAL"/>
              <w:keepNext w:val="0"/>
            </w:pPr>
            <w:r w:rsidRPr="0041528A">
              <w:t>O_Icon_Rec1_Set_Up_Menu</w:t>
            </w:r>
          </w:p>
        </w:tc>
      </w:tr>
      <w:tr w:rsidR="00F60C9D" w:rsidRPr="0041528A" w14:paraId="6C813BD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6AF423D" w14:textId="77777777" w:rsidR="00F60C9D" w:rsidRPr="0041528A" w:rsidRDefault="00F60C9D" w:rsidP="008F5FDE">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5C8CEB09" w14:textId="77777777" w:rsidR="00F60C9D" w:rsidRPr="0041528A" w:rsidRDefault="00F60C9D" w:rsidP="008F5FDE">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521A00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05B5C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1BE085" w14:textId="77777777" w:rsidR="00F60C9D" w:rsidRPr="0041528A" w:rsidRDefault="00F60C9D" w:rsidP="008F5FDE">
            <w:pPr>
              <w:pStyle w:val="TAL"/>
              <w:keepNext w:val="0"/>
            </w:pPr>
            <w:r w:rsidRPr="0041528A">
              <w:t>O_Icon_Rec2_Set_Up_Menu</w:t>
            </w:r>
          </w:p>
        </w:tc>
      </w:tr>
      <w:tr w:rsidR="00F60C9D" w:rsidRPr="0041528A" w14:paraId="7B9739F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4E25657" w14:textId="77777777" w:rsidR="00F60C9D" w:rsidRPr="0041528A" w:rsidRDefault="00F60C9D" w:rsidP="008F5FDE">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6A172557" w14:textId="77777777" w:rsidR="00F60C9D" w:rsidRPr="0041528A" w:rsidRDefault="00F60C9D" w:rsidP="008F5FDE">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15005D5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0A7BB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383D60" w14:textId="77777777" w:rsidR="00F60C9D" w:rsidRPr="0041528A" w:rsidRDefault="00F60C9D" w:rsidP="008F5FDE">
            <w:pPr>
              <w:pStyle w:val="TAL"/>
              <w:keepNext w:val="0"/>
            </w:pPr>
            <w:r w:rsidRPr="0041528A">
              <w:t>O_Icon_Rec5_Set_Up_Menu</w:t>
            </w:r>
          </w:p>
        </w:tc>
      </w:tr>
      <w:tr w:rsidR="00F60C9D" w:rsidRPr="0041528A" w14:paraId="35910B9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3973AAD" w14:textId="77777777" w:rsidR="00F60C9D" w:rsidRPr="0041528A" w:rsidRDefault="00F60C9D" w:rsidP="008F5FDE">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0BB2F490" w14:textId="77777777" w:rsidR="00F60C9D" w:rsidRPr="0041528A" w:rsidRDefault="00F60C9D" w:rsidP="008F5FDE">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6B5CF99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8DF5E4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C2FEC82" w14:textId="77777777" w:rsidR="00F60C9D" w:rsidRPr="0041528A" w:rsidRDefault="00F60C9D" w:rsidP="008F5FDE">
            <w:pPr>
              <w:pStyle w:val="TAL"/>
              <w:keepNext w:val="0"/>
            </w:pPr>
            <w:r w:rsidRPr="0041528A">
              <w:t>O_Icon_Rec1_Select_Item</w:t>
            </w:r>
          </w:p>
        </w:tc>
      </w:tr>
      <w:tr w:rsidR="00F60C9D" w:rsidRPr="0041528A" w14:paraId="15C5B7A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876B44B" w14:textId="77777777" w:rsidR="00F60C9D" w:rsidRPr="0041528A" w:rsidRDefault="00F60C9D" w:rsidP="008F5FDE">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1CEF4E35" w14:textId="77777777" w:rsidR="00F60C9D" w:rsidRPr="0041528A" w:rsidRDefault="00F60C9D" w:rsidP="008F5FDE">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397FA22"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63AAA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962993" w14:textId="77777777" w:rsidR="00F60C9D" w:rsidRPr="0041528A" w:rsidRDefault="00F60C9D" w:rsidP="008F5FDE">
            <w:pPr>
              <w:pStyle w:val="TAL"/>
              <w:keepNext w:val="0"/>
            </w:pPr>
            <w:r w:rsidRPr="0041528A">
              <w:t>O_Icon_Rec2_Select_Item</w:t>
            </w:r>
          </w:p>
        </w:tc>
      </w:tr>
      <w:tr w:rsidR="00F60C9D" w:rsidRPr="0041528A" w14:paraId="229D662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D22836A" w14:textId="77777777" w:rsidR="00F60C9D" w:rsidRPr="0041528A" w:rsidRDefault="00F60C9D" w:rsidP="008F5FDE">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101850E1" w14:textId="77777777" w:rsidR="00F60C9D" w:rsidRPr="0041528A" w:rsidRDefault="00F60C9D" w:rsidP="008F5FDE">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0FE3734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CA0C5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490DA6" w14:textId="77777777" w:rsidR="00F60C9D" w:rsidRPr="0041528A" w:rsidRDefault="00F60C9D" w:rsidP="008F5FDE">
            <w:pPr>
              <w:pStyle w:val="TAL"/>
              <w:keepNext w:val="0"/>
            </w:pPr>
            <w:r w:rsidRPr="0041528A">
              <w:t>O_Icon_Rec5_Select_Item</w:t>
            </w:r>
          </w:p>
        </w:tc>
      </w:tr>
      <w:tr w:rsidR="00F60C9D" w:rsidRPr="0041528A" w14:paraId="1BFA3BE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B65DA7D" w14:textId="77777777" w:rsidR="00F60C9D" w:rsidRPr="0041528A" w:rsidRDefault="00F60C9D" w:rsidP="008F5FDE">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5D7BB6D7" w14:textId="77777777" w:rsidR="00F60C9D" w:rsidRPr="0041528A" w:rsidRDefault="00F60C9D" w:rsidP="008F5FDE">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6E22303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A1A81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B98398" w14:textId="77777777" w:rsidR="00F60C9D" w:rsidRPr="0041528A" w:rsidRDefault="00F60C9D" w:rsidP="008F5FDE">
            <w:pPr>
              <w:pStyle w:val="TAL"/>
              <w:keepNext w:val="0"/>
            </w:pPr>
            <w:r w:rsidRPr="0041528A">
              <w:t>O_Icon_Rec1_Send_SM</w:t>
            </w:r>
          </w:p>
        </w:tc>
      </w:tr>
      <w:tr w:rsidR="00F60C9D" w:rsidRPr="0041528A" w14:paraId="4DC1B95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9D80286" w14:textId="77777777" w:rsidR="00F60C9D" w:rsidRPr="0041528A" w:rsidRDefault="00F60C9D" w:rsidP="008F5FDE">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EE5BC14" w14:textId="77777777" w:rsidR="00F60C9D" w:rsidRPr="0041528A" w:rsidRDefault="00F60C9D" w:rsidP="008F5FDE">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6E6D063B"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9503C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BE3345" w14:textId="77777777" w:rsidR="00F60C9D" w:rsidRPr="0041528A" w:rsidRDefault="00F60C9D" w:rsidP="008F5FDE">
            <w:pPr>
              <w:pStyle w:val="TAL"/>
              <w:keepNext w:val="0"/>
            </w:pPr>
            <w:r w:rsidRPr="0041528A">
              <w:t>O_Icon_Rec2_Send_SM</w:t>
            </w:r>
          </w:p>
        </w:tc>
      </w:tr>
      <w:tr w:rsidR="00F60C9D" w:rsidRPr="0041528A" w14:paraId="373CC0D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BEFAE80" w14:textId="77777777" w:rsidR="00F60C9D" w:rsidRPr="0041528A" w:rsidRDefault="00F60C9D" w:rsidP="008F5FDE">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550615F4" w14:textId="77777777" w:rsidR="00F60C9D" w:rsidRPr="0041528A" w:rsidRDefault="00F60C9D" w:rsidP="008F5FDE">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658506FB"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69C71E"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088E02" w14:textId="77777777" w:rsidR="00F60C9D" w:rsidRPr="0041528A" w:rsidRDefault="00F60C9D" w:rsidP="008F5FDE">
            <w:pPr>
              <w:pStyle w:val="TAL"/>
              <w:keepNext w:val="0"/>
            </w:pPr>
            <w:r w:rsidRPr="0041528A">
              <w:t>O_Icon_Rec5_Send_SM</w:t>
            </w:r>
          </w:p>
        </w:tc>
      </w:tr>
      <w:tr w:rsidR="00F60C9D" w:rsidRPr="0041528A" w14:paraId="54EB0B3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0BEB0FA" w14:textId="77777777" w:rsidR="00F60C9D" w:rsidRPr="0041528A" w:rsidRDefault="00F60C9D" w:rsidP="008F5FDE">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E983B7E" w14:textId="77777777" w:rsidR="00F60C9D" w:rsidRPr="0041528A" w:rsidRDefault="00F60C9D" w:rsidP="008F5FDE">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512F0DF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388C1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563E8E9" w14:textId="77777777" w:rsidR="00F60C9D" w:rsidRPr="0041528A" w:rsidRDefault="00F60C9D" w:rsidP="008F5FDE">
            <w:pPr>
              <w:pStyle w:val="TAL"/>
              <w:keepNext w:val="0"/>
            </w:pPr>
            <w:r w:rsidRPr="0041528A">
              <w:t>O_Icon_Rec1_Send_SS</w:t>
            </w:r>
          </w:p>
        </w:tc>
      </w:tr>
      <w:tr w:rsidR="00F60C9D" w:rsidRPr="0041528A" w14:paraId="7F3DBE9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819E4EB" w14:textId="77777777" w:rsidR="00F60C9D" w:rsidRPr="0041528A" w:rsidRDefault="00F60C9D" w:rsidP="008F5FDE">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746FDE17" w14:textId="77777777" w:rsidR="00F60C9D" w:rsidRPr="0041528A" w:rsidRDefault="00F60C9D" w:rsidP="008F5FDE">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02A8069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1116B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20244" w14:textId="77777777" w:rsidR="00F60C9D" w:rsidRPr="0041528A" w:rsidRDefault="00F60C9D" w:rsidP="008F5FDE">
            <w:pPr>
              <w:pStyle w:val="TAL"/>
              <w:keepNext w:val="0"/>
            </w:pPr>
            <w:r w:rsidRPr="0041528A">
              <w:t>O_Icon_Rec2_Send_SS</w:t>
            </w:r>
          </w:p>
        </w:tc>
      </w:tr>
      <w:tr w:rsidR="00F60C9D" w:rsidRPr="0041528A" w14:paraId="12048CA3"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EC69660" w14:textId="77777777" w:rsidR="00F60C9D" w:rsidRPr="0041528A" w:rsidRDefault="00F60C9D" w:rsidP="008F5FDE">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383DF22" w14:textId="77777777" w:rsidR="00F60C9D" w:rsidRPr="0041528A" w:rsidRDefault="00F60C9D" w:rsidP="008F5FDE">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1513D16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54284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A859D" w14:textId="77777777" w:rsidR="00F60C9D" w:rsidRPr="0041528A" w:rsidRDefault="00F60C9D" w:rsidP="008F5FDE">
            <w:pPr>
              <w:pStyle w:val="TAL"/>
              <w:keepNext w:val="0"/>
            </w:pPr>
            <w:r w:rsidRPr="0041528A">
              <w:t>O_Icon_Rec5_Send_SS</w:t>
            </w:r>
          </w:p>
        </w:tc>
      </w:tr>
      <w:tr w:rsidR="00F60C9D" w:rsidRPr="0041528A" w14:paraId="232BC44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3941052" w14:textId="77777777" w:rsidR="00F60C9D" w:rsidRPr="0041528A" w:rsidRDefault="00F60C9D" w:rsidP="008F5FDE">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72430216" w14:textId="77777777" w:rsidR="00F60C9D" w:rsidRPr="0041528A" w:rsidRDefault="00F60C9D" w:rsidP="008F5FDE">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0FB4003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78884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101CC0" w14:textId="77777777" w:rsidR="00F60C9D" w:rsidRPr="0041528A" w:rsidRDefault="00F60C9D" w:rsidP="008F5FDE">
            <w:pPr>
              <w:pStyle w:val="TAL"/>
              <w:keepNext w:val="0"/>
            </w:pPr>
            <w:r w:rsidRPr="0041528A">
              <w:t>O_Icon_Rec1_Send_USSD</w:t>
            </w:r>
          </w:p>
        </w:tc>
      </w:tr>
    </w:tbl>
    <w:p w14:paraId="61147E33" w14:textId="77777777" w:rsidR="00F60C9D" w:rsidRPr="0041528A" w:rsidRDefault="00F60C9D" w:rsidP="00F60C9D">
      <w:pPr>
        <w:pStyle w:val="FP"/>
      </w:pPr>
    </w:p>
    <w:p w14:paraId="6A3A5825" w14:textId="77777777" w:rsidR="00F60C9D" w:rsidRPr="0041528A" w:rsidRDefault="00F60C9D" w:rsidP="00F60C9D">
      <w:pPr>
        <w:pStyle w:val="FP"/>
        <w:rPr>
          <w:rFonts w:ascii="Arial" w:hAnsi="Arial"/>
        </w:rPr>
      </w:pPr>
      <w:r w:rsidRPr="0041528A">
        <w:br w:type="page"/>
      </w:r>
    </w:p>
    <w:p w14:paraId="5B5479AD" w14:textId="77777777" w:rsidR="00F60C9D" w:rsidRPr="0041528A" w:rsidRDefault="00F60C9D" w:rsidP="00F60C9D">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60C9D" w:rsidRPr="0041528A" w14:paraId="30FB1EE4" w14:textId="77777777" w:rsidTr="008F5FDE">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2CCD3D0" w14:textId="77777777" w:rsidR="00F60C9D" w:rsidRPr="0041528A" w:rsidRDefault="00F60C9D" w:rsidP="008F5FD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6E6B6F8" w14:textId="77777777" w:rsidR="00F60C9D" w:rsidRPr="0041528A" w:rsidRDefault="00F60C9D" w:rsidP="008F5FD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2C060ADB" w14:textId="77777777" w:rsidR="00F60C9D" w:rsidRPr="0041528A" w:rsidRDefault="00F60C9D" w:rsidP="008F5FD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EDB4753" w14:textId="77777777" w:rsidR="00F60C9D" w:rsidRPr="0041528A" w:rsidRDefault="00F60C9D" w:rsidP="008F5FD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D4C3E34" w14:textId="77777777" w:rsidR="00F60C9D" w:rsidRPr="0041528A" w:rsidRDefault="00F60C9D" w:rsidP="008F5FDE">
            <w:pPr>
              <w:pStyle w:val="TAH"/>
            </w:pPr>
            <w:r w:rsidRPr="0041528A">
              <w:t>Mnemonic</w:t>
            </w:r>
          </w:p>
        </w:tc>
      </w:tr>
      <w:tr w:rsidR="00F60C9D" w:rsidRPr="0041528A" w14:paraId="476D6BF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CDCEE0A" w14:textId="77777777" w:rsidR="00F60C9D" w:rsidRPr="0041528A" w:rsidRDefault="00F60C9D" w:rsidP="008F5FDE">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32A4CDF9" w14:textId="77777777" w:rsidR="00F60C9D" w:rsidRPr="0041528A" w:rsidRDefault="00F60C9D" w:rsidP="008F5FDE">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77EA93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12E821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408CFD" w14:textId="77777777" w:rsidR="00F60C9D" w:rsidRPr="0041528A" w:rsidRDefault="00F60C9D" w:rsidP="008F5FDE">
            <w:pPr>
              <w:pStyle w:val="TAL"/>
              <w:keepNext w:val="0"/>
            </w:pPr>
            <w:r w:rsidRPr="0041528A">
              <w:t>O_Icon_Rec2_Send_USSD</w:t>
            </w:r>
          </w:p>
        </w:tc>
      </w:tr>
      <w:tr w:rsidR="00F60C9D" w:rsidRPr="0041528A" w14:paraId="75B27E1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BD413C9" w14:textId="77777777" w:rsidR="00F60C9D" w:rsidRPr="0041528A" w:rsidRDefault="00F60C9D" w:rsidP="008F5FDE">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2207F690" w14:textId="77777777" w:rsidR="00F60C9D" w:rsidRPr="0041528A" w:rsidRDefault="00F60C9D" w:rsidP="008F5FDE">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268AC56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4117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DF6855" w14:textId="77777777" w:rsidR="00F60C9D" w:rsidRPr="0041528A" w:rsidRDefault="00F60C9D" w:rsidP="008F5FDE">
            <w:pPr>
              <w:pStyle w:val="TAL"/>
              <w:keepNext w:val="0"/>
            </w:pPr>
            <w:r w:rsidRPr="0041528A">
              <w:t>O_Icon_Rec5_Send_USSD</w:t>
            </w:r>
          </w:p>
        </w:tc>
      </w:tr>
      <w:tr w:rsidR="00F60C9D" w:rsidRPr="0041528A" w14:paraId="6663204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B9CF454" w14:textId="77777777" w:rsidR="00F60C9D" w:rsidRPr="0041528A" w:rsidRDefault="00F60C9D" w:rsidP="008F5FDE">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2F56139B" w14:textId="77777777" w:rsidR="00F60C9D" w:rsidRPr="0041528A" w:rsidRDefault="00F60C9D" w:rsidP="008F5FDE">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143AFA0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96946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C89759" w14:textId="77777777" w:rsidR="00F60C9D" w:rsidRPr="0041528A" w:rsidRDefault="00F60C9D" w:rsidP="008F5FDE">
            <w:pPr>
              <w:pStyle w:val="TAL"/>
              <w:keepNext w:val="0"/>
            </w:pPr>
            <w:r w:rsidRPr="0041528A">
              <w:t>O_Icon_Rec1_Set_Up_Call</w:t>
            </w:r>
          </w:p>
        </w:tc>
      </w:tr>
      <w:tr w:rsidR="00F60C9D" w:rsidRPr="0041528A" w14:paraId="5FB0CE1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3DB0444" w14:textId="77777777" w:rsidR="00F60C9D" w:rsidRPr="0041528A" w:rsidRDefault="00F60C9D" w:rsidP="008F5FDE">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043F5376" w14:textId="77777777" w:rsidR="00F60C9D" w:rsidRPr="0041528A" w:rsidRDefault="00F60C9D" w:rsidP="008F5FDE">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C71968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A8AFE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7027B9" w14:textId="77777777" w:rsidR="00F60C9D" w:rsidRPr="0041528A" w:rsidRDefault="00F60C9D" w:rsidP="008F5FDE">
            <w:pPr>
              <w:pStyle w:val="TAL"/>
              <w:keepNext w:val="0"/>
            </w:pPr>
            <w:r w:rsidRPr="0041528A">
              <w:t>O_Icon_Rec2_Set_Up_Call</w:t>
            </w:r>
          </w:p>
        </w:tc>
      </w:tr>
      <w:tr w:rsidR="00F60C9D" w:rsidRPr="0041528A" w14:paraId="167A3B6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CDEC86F" w14:textId="77777777" w:rsidR="00F60C9D" w:rsidRPr="0041528A" w:rsidRDefault="00F60C9D" w:rsidP="008F5FDE">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29BC04C5" w14:textId="77777777" w:rsidR="00F60C9D" w:rsidRPr="0041528A" w:rsidRDefault="00F60C9D" w:rsidP="008F5FDE">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2D0FC71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156A3A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17B77" w14:textId="77777777" w:rsidR="00F60C9D" w:rsidRPr="0041528A" w:rsidRDefault="00F60C9D" w:rsidP="008F5FDE">
            <w:pPr>
              <w:pStyle w:val="TAL"/>
              <w:keepNext w:val="0"/>
            </w:pPr>
            <w:r w:rsidRPr="0041528A">
              <w:t>O_Icon_Rec5_Set_Up_Call</w:t>
            </w:r>
          </w:p>
        </w:tc>
      </w:tr>
      <w:tr w:rsidR="00F60C9D" w:rsidRPr="0041528A" w14:paraId="554DBA6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A44C616" w14:textId="77777777" w:rsidR="00F60C9D" w:rsidRPr="0041528A" w:rsidRDefault="00F60C9D" w:rsidP="008F5FDE">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6B702FA1" w14:textId="77777777" w:rsidR="00F60C9D" w:rsidRPr="0041528A" w:rsidRDefault="00F60C9D" w:rsidP="008F5FDE">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9E01412"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6ED5A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0621DC" w14:textId="77777777" w:rsidR="00F60C9D" w:rsidRPr="0041528A" w:rsidRDefault="00F60C9D" w:rsidP="008F5FDE">
            <w:pPr>
              <w:pStyle w:val="TAL"/>
              <w:keepNext w:val="0"/>
            </w:pPr>
            <w:r w:rsidRPr="0041528A">
              <w:t>O_Icon_Rec1_Set_Up_Idle_Mode_Text</w:t>
            </w:r>
          </w:p>
        </w:tc>
      </w:tr>
      <w:tr w:rsidR="00F60C9D" w:rsidRPr="0041528A" w14:paraId="41AD7F4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1F403B1" w14:textId="77777777" w:rsidR="00F60C9D" w:rsidRPr="0041528A" w:rsidRDefault="00F60C9D" w:rsidP="008F5FDE">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293E58B8" w14:textId="77777777" w:rsidR="00F60C9D" w:rsidRPr="0041528A" w:rsidRDefault="00F60C9D" w:rsidP="008F5FDE">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57DE664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05BC8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1E7CFC" w14:textId="77777777" w:rsidR="00F60C9D" w:rsidRPr="0041528A" w:rsidRDefault="00F60C9D" w:rsidP="008F5FDE">
            <w:pPr>
              <w:pStyle w:val="TAL"/>
              <w:keepNext w:val="0"/>
            </w:pPr>
            <w:r w:rsidRPr="0041528A">
              <w:t>O_Icon_Rec2_Set_Up_Idle_Mode_Text</w:t>
            </w:r>
          </w:p>
        </w:tc>
      </w:tr>
      <w:tr w:rsidR="00F60C9D" w:rsidRPr="0041528A" w14:paraId="604A2C1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7F89552" w14:textId="77777777" w:rsidR="00F60C9D" w:rsidRPr="0041528A" w:rsidRDefault="00F60C9D" w:rsidP="008F5FDE">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56852C0D" w14:textId="77777777" w:rsidR="00F60C9D" w:rsidRPr="0041528A" w:rsidRDefault="00F60C9D" w:rsidP="008F5FDE">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DF7D09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09A02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51983E" w14:textId="77777777" w:rsidR="00F60C9D" w:rsidRPr="0041528A" w:rsidRDefault="00F60C9D" w:rsidP="008F5FDE">
            <w:pPr>
              <w:pStyle w:val="TAL"/>
              <w:keepNext w:val="0"/>
            </w:pPr>
            <w:r w:rsidRPr="0041528A">
              <w:t>O_Icon_Rec5_Set_Up_Idle_Mode_Text</w:t>
            </w:r>
          </w:p>
        </w:tc>
      </w:tr>
      <w:tr w:rsidR="00F60C9D" w:rsidRPr="0041528A" w14:paraId="763F456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88B00BF" w14:textId="77777777" w:rsidR="00F60C9D" w:rsidRPr="0041528A" w:rsidRDefault="00F60C9D" w:rsidP="008F5FDE">
            <w:pPr>
              <w:pStyle w:val="TAC"/>
              <w:keepNext w:val="0"/>
            </w:pPr>
            <w:r w:rsidRPr="0041528A">
              <w:t>123</w:t>
            </w:r>
          </w:p>
        </w:tc>
        <w:tc>
          <w:tcPr>
            <w:tcW w:w="2884" w:type="dxa"/>
            <w:tcBorders>
              <w:top w:val="single" w:sz="6" w:space="0" w:color="auto"/>
              <w:left w:val="single" w:sz="6" w:space="0" w:color="auto"/>
              <w:bottom w:val="single" w:sz="6" w:space="0" w:color="auto"/>
              <w:right w:val="single" w:sz="6" w:space="0" w:color="auto"/>
            </w:tcBorders>
          </w:tcPr>
          <w:p w14:paraId="27A8594F" w14:textId="77777777" w:rsidR="00F60C9D" w:rsidRPr="0041528A" w:rsidRDefault="00F60C9D" w:rsidP="008F5FDE">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0076EED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B557F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FD735B" w14:textId="77777777" w:rsidR="00F60C9D" w:rsidRPr="0041528A" w:rsidRDefault="00F60C9D" w:rsidP="008F5FDE">
            <w:pPr>
              <w:pStyle w:val="TAL"/>
              <w:keepNext w:val="0"/>
            </w:pPr>
            <w:r w:rsidRPr="0041528A">
              <w:t>O_Icon_Rec1_Run_AT_Cmd</w:t>
            </w:r>
          </w:p>
        </w:tc>
      </w:tr>
      <w:tr w:rsidR="00F60C9D" w:rsidRPr="0041528A" w14:paraId="5BD68BC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4561DA3" w14:textId="77777777" w:rsidR="00F60C9D" w:rsidRPr="0041528A" w:rsidRDefault="00F60C9D" w:rsidP="008F5FDE">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26BBF06D" w14:textId="77777777" w:rsidR="00F60C9D" w:rsidRPr="0041528A" w:rsidRDefault="00F60C9D" w:rsidP="008F5FDE">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130342F8"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F2CCE8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FAFD5B" w14:textId="77777777" w:rsidR="00F60C9D" w:rsidRPr="0041528A" w:rsidRDefault="00F60C9D" w:rsidP="008F5FDE">
            <w:pPr>
              <w:pStyle w:val="TAL"/>
              <w:keepNext w:val="0"/>
            </w:pPr>
            <w:r w:rsidRPr="0041528A">
              <w:t>O_Icon_Rec2_Run_AT_Cmd</w:t>
            </w:r>
          </w:p>
        </w:tc>
      </w:tr>
      <w:tr w:rsidR="00F60C9D" w:rsidRPr="0041528A" w14:paraId="1E75ECC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0BE78DD" w14:textId="77777777" w:rsidR="00F60C9D" w:rsidRPr="0041528A" w:rsidRDefault="00F60C9D" w:rsidP="008F5FDE">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362F8902" w14:textId="77777777" w:rsidR="00F60C9D" w:rsidRPr="0041528A" w:rsidRDefault="00F60C9D" w:rsidP="008F5FDE">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58A7D99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530A6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C248F7" w14:textId="77777777" w:rsidR="00F60C9D" w:rsidRPr="0041528A" w:rsidRDefault="00F60C9D" w:rsidP="008F5FDE">
            <w:pPr>
              <w:pStyle w:val="TAL"/>
              <w:keepNext w:val="0"/>
            </w:pPr>
            <w:r w:rsidRPr="0041528A">
              <w:t>O_Icon_Rec5_Run_AT_Cmd</w:t>
            </w:r>
          </w:p>
        </w:tc>
      </w:tr>
      <w:tr w:rsidR="00F60C9D" w:rsidRPr="0041528A" w14:paraId="22E5C06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D090E85" w14:textId="77777777" w:rsidR="00F60C9D" w:rsidRPr="0041528A" w:rsidRDefault="00F60C9D" w:rsidP="008F5FDE">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F7ECCB2" w14:textId="77777777" w:rsidR="00F60C9D" w:rsidRPr="0041528A" w:rsidRDefault="00F60C9D" w:rsidP="008F5FDE">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E7FB45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3621C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B9D322" w14:textId="77777777" w:rsidR="00F60C9D" w:rsidRPr="0041528A" w:rsidRDefault="00F60C9D" w:rsidP="008F5FDE">
            <w:pPr>
              <w:pStyle w:val="TAL"/>
              <w:keepNext w:val="0"/>
            </w:pPr>
            <w:r w:rsidRPr="0041528A">
              <w:t>O_Icon_Rec1_Send_DTMF</w:t>
            </w:r>
          </w:p>
        </w:tc>
      </w:tr>
      <w:tr w:rsidR="00F60C9D" w:rsidRPr="0041528A" w14:paraId="475CE4A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3121AFC" w14:textId="77777777" w:rsidR="00F60C9D" w:rsidRPr="0041528A" w:rsidRDefault="00F60C9D" w:rsidP="008F5FDE">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48A215E8" w14:textId="77777777" w:rsidR="00F60C9D" w:rsidRPr="0041528A" w:rsidRDefault="00F60C9D" w:rsidP="008F5FDE">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0D2F2F6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39B51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EE5222C" w14:textId="77777777" w:rsidR="00F60C9D" w:rsidRPr="0041528A" w:rsidRDefault="00F60C9D" w:rsidP="008F5FDE">
            <w:pPr>
              <w:pStyle w:val="TAL"/>
              <w:keepNext w:val="0"/>
            </w:pPr>
            <w:r w:rsidRPr="0041528A">
              <w:t>O_Icon_Rec2_Send_DTMF</w:t>
            </w:r>
          </w:p>
        </w:tc>
      </w:tr>
      <w:tr w:rsidR="00F60C9D" w:rsidRPr="0041528A" w14:paraId="35F1D30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1BBA484" w14:textId="77777777" w:rsidR="00F60C9D" w:rsidRPr="0041528A" w:rsidRDefault="00F60C9D" w:rsidP="008F5FDE">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26A3465A" w14:textId="77777777" w:rsidR="00F60C9D" w:rsidRPr="0041528A" w:rsidRDefault="00F60C9D" w:rsidP="008F5FDE">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0CEC1D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EF121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961D60" w14:textId="77777777" w:rsidR="00F60C9D" w:rsidRPr="0041528A" w:rsidRDefault="00F60C9D" w:rsidP="008F5FDE">
            <w:pPr>
              <w:pStyle w:val="TAL"/>
              <w:keepNext w:val="0"/>
            </w:pPr>
            <w:r w:rsidRPr="0041528A">
              <w:t>O_Icon_Rec5_Send_DTMF</w:t>
            </w:r>
          </w:p>
        </w:tc>
      </w:tr>
      <w:tr w:rsidR="00F60C9D" w:rsidRPr="0041528A" w14:paraId="5E21766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93A7823" w14:textId="77777777" w:rsidR="00F60C9D" w:rsidRPr="0041528A" w:rsidRDefault="00F60C9D" w:rsidP="008F5FDE">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731F8518" w14:textId="77777777" w:rsidR="00F60C9D" w:rsidRPr="0041528A" w:rsidRDefault="00F60C9D" w:rsidP="008F5FDE">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B41D44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7919EE"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BE4A884" w14:textId="77777777" w:rsidR="00F60C9D" w:rsidRPr="0041528A" w:rsidRDefault="00F60C9D" w:rsidP="008F5FDE">
            <w:pPr>
              <w:pStyle w:val="TAL"/>
              <w:keepNext w:val="0"/>
            </w:pPr>
            <w:r w:rsidRPr="0041528A">
              <w:t>O_Icon_Rec1_Launch_Browser</w:t>
            </w:r>
          </w:p>
        </w:tc>
      </w:tr>
      <w:tr w:rsidR="00F60C9D" w:rsidRPr="0041528A" w14:paraId="5FEDA31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4C7BB23" w14:textId="77777777" w:rsidR="00F60C9D" w:rsidRPr="0041528A" w:rsidRDefault="00F60C9D" w:rsidP="008F5FDE">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3D62FB44" w14:textId="77777777" w:rsidR="00F60C9D" w:rsidRPr="0041528A" w:rsidRDefault="00F60C9D" w:rsidP="008F5FDE">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94E3978"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8FF7B4C"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9F01F" w14:textId="77777777" w:rsidR="00F60C9D" w:rsidRPr="0041528A" w:rsidRDefault="00F60C9D" w:rsidP="008F5FDE">
            <w:pPr>
              <w:pStyle w:val="TAL"/>
              <w:keepNext w:val="0"/>
            </w:pPr>
            <w:r w:rsidRPr="0041528A">
              <w:t>O_Icon_Rec2_Launch_Browser</w:t>
            </w:r>
          </w:p>
        </w:tc>
      </w:tr>
      <w:tr w:rsidR="00F60C9D" w:rsidRPr="0041528A" w14:paraId="6BD8291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A975ECF" w14:textId="77777777" w:rsidR="00F60C9D" w:rsidRPr="0041528A" w:rsidRDefault="00F60C9D" w:rsidP="008F5FDE">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5C1D0BC8" w14:textId="77777777" w:rsidR="00F60C9D" w:rsidRPr="0041528A" w:rsidRDefault="00F60C9D" w:rsidP="008F5FDE">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6159D6A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8D1DE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C0570C" w14:textId="77777777" w:rsidR="00F60C9D" w:rsidRPr="0041528A" w:rsidRDefault="00F60C9D" w:rsidP="008F5FDE">
            <w:pPr>
              <w:pStyle w:val="TAL"/>
              <w:keepNext w:val="0"/>
            </w:pPr>
            <w:r w:rsidRPr="0041528A">
              <w:t>O_Icon_Rec5_Launch_Browser</w:t>
            </w:r>
          </w:p>
        </w:tc>
      </w:tr>
      <w:tr w:rsidR="00F60C9D" w:rsidRPr="0041528A" w14:paraId="1C50247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EAC7CD7" w14:textId="77777777" w:rsidR="00F60C9D" w:rsidRPr="0041528A" w:rsidRDefault="00F60C9D" w:rsidP="008F5FDE">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1A3E3420" w14:textId="77777777" w:rsidR="00F60C9D" w:rsidRPr="0041528A" w:rsidRDefault="00F60C9D" w:rsidP="008F5FDE">
            <w:pPr>
              <w:pStyle w:val="TAL"/>
              <w:keepNext w:val="0"/>
            </w:pPr>
            <w:r w:rsidRPr="0041528A">
              <w:t xml:space="preserve">Class E: Terminal does support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5F62784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AE2984"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77B9D59" w14:textId="77777777" w:rsidR="00F60C9D" w:rsidRPr="0041528A" w:rsidRDefault="00F60C9D" w:rsidP="008F5FDE">
            <w:pPr>
              <w:pStyle w:val="TAL"/>
              <w:keepNext w:val="0"/>
            </w:pPr>
            <w:proofErr w:type="spellStart"/>
            <w:r w:rsidRPr="0041528A">
              <w:t>pc_BIP_eFDD</w:t>
            </w:r>
            <w:proofErr w:type="spellEnd"/>
          </w:p>
        </w:tc>
      </w:tr>
      <w:tr w:rsidR="00F60C9D" w:rsidRPr="0041528A" w14:paraId="2F9932E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994C25A" w14:textId="77777777" w:rsidR="00F60C9D" w:rsidRPr="0041528A" w:rsidRDefault="00F60C9D" w:rsidP="008F5FDE">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6AF0C298" w14:textId="77777777" w:rsidR="00F60C9D" w:rsidRPr="0041528A" w:rsidRDefault="00F60C9D" w:rsidP="008F5FDE">
            <w:pPr>
              <w:pStyle w:val="TAL"/>
              <w:keepNext w:val="0"/>
            </w:pPr>
            <w:r w:rsidRPr="0041528A">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3166417F"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EB7DC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45108F" w14:textId="77777777" w:rsidR="00F60C9D" w:rsidRPr="0041528A" w:rsidRDefault="00F60C9D" w:rsidP="008F5FDE">
            <w:pPr>
              <w:pStyle w:val="TAL"/>
              <w:keepNext w:val="0"/>
            </w:pPr>
            <w:proofErr w:type="spellStart"/>
            <w:r w:rsidRPr="0041528A">
              <w:t>pc_BIP_eTDD</w:t>
            </w:r>
            <w:proofErr w:type="spellEnd"/>
          </w:p>
        </w:tc>
      </w:tr>
      <w:tr w:rsidR="00F60C9D" w:rsidRPr="0041528A" w14:paraId="5CCA75C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3430351" w14:textId="77777777" w:rsidR="00F60C9D" w:rsidRPr="0041528A" w:rsidRDefault="00F60C9D" w:rsidP="008F5FDE">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5CE2F8C4" w14:textId="77777777" w:rsidR="00F60C9D" w:rsidRPr="0041528A" w:rsidRDefault="00F60C9D" w:rsidP="008F5FDE">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0A6E55D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FDC64"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16C684" w14:textId="77777777" w:rsidR="00F60C9D" w:rsidRPr="0041528A" w:rsidRDefault="00F60C9D" w:rsidP="008F5FDE">
            <w:pPr>
              <w:pStyle w:val="TAL"/>
              <w:keepNext w:val="0"/>
            </w:pPr>
            <w:r w:rsidRPr="0041528A">
              <w:t>O_UTRAN</w:t>
            </w:r>
          </w:p>
        </w:tc>
      </w:tr>
    </w:tbl>
    <w:p w14:paraId="5E15BD4B" w14:textId="77777777" w:rsidR="00F60C9D" w:rsidRPr="0041528A" w:rsidRDefault="00F60C9D" w:rsidP="00F60C9D">
      <w:pPr>
        <w:pStyle w:val="FP"/>
      </w:pPr>
    </w:p>
    <w:p w14:paraId="030BCA34" w14:textId="77777777" w:rsidR="00F60C9D" w:rsidRPr="0041528A" w:rsidRDefault="00F60C9D" w:rsidP="00F60C9D">
      <w:pPr>
        <w:pStyle w:val="FP"/>
        <w:rPr>
          <w:rFonts w:ascii="Arial" w:hAnsi="Arial"/>
        </w:rPr>
      </w:pPr>
      <w:r w:rsidRPr="0041528A">
        <w:br w:type="page"/>
      </w:r>
    </w:p>
    <w:p w14:paraId="7658EC34" w14:textId="77777777" w:rsidR="00F60C9D" w:rsidRPr="0041528A" w:rsidRDefault="00F60C9D" w:rsidP="00F60C9D">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60C9D" w:rsidRPr="0041528A" w14:paraId="59F7E759" w14:textId="77777777" w:rsidTr="008F5FDE">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4C6A7364" w14:textId="77777777" w:rsidR="00F60C9D" w:rsidRPr="0041528A" w:rsidRDefault="00F60C9D" w:rsidP="008F5FD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2AD98E7C" w14:textId="77777777" w:rsidR="00F60C9D" w:rsidRPr="0041528A" w:rsidRDefault="00F60C9D" w:rsidP="008F5FD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773BE5A3" w14:textId="77777777" w:rsidR="00F60C9D" w:rsidRPr="0041528A" w:rsidRDefault="00F60C9D" w:rsidP="008F5FD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4FE5A011" w14:textId="77777777" w:rsidR="00F60C9D" w:rsidRPr="0041528A" w:rsidRDefault="00F60C9D" w:rsidP="008F5FD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73A7DC6" w14:textId="77777777" w:rsidR="00F60C9D" w:rsidRPr="0041528A" w:rsidRDefault="00F60C9D" w:rsidP="008F5FDE">
            <w:pPr>
              <w:pStyle w:val="TAH"/>
            </w:pPr>
            <w:r w:rsidRPr="0041528A">
              <w:t>Mnemonic</w:t>
            </w:r>
          </w:p>
        </w:tc>
      </w:tr>
      <w:tr w:rsidR="00F60C9D" w:rsidRPr="0041528A" w14:paraId="565C1A4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6733A0B" w14:textId="77777777" w:rsidR="00F60C9D" w:rsidRPr="0041528A" w:rsidRDefault="00F60C9D" w:rsidP="008F5FDE">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5D86835F" w14:textId="77777777" w:rsidR="00F60C9D" w:rsidRPr="0041528A" w:rsidRDefault="00F60C9D" w:rsidP="008F5FDE">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0C6AC961" w14:textId="77777777" w:rsidR="00F60C9D" w:rsidRPr="0041528A" w:rsidRDefault="00F60C9D" w:rsidP="008F5FDE">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77BC36F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96CDA6" w14:textId="77777777" w:rsidR="00F60C9D" w:rsidRPr="0041528A" w:rsidRDefault="00F60C9D" w:rsidP="008F5FDE">
            <w:pPr>
              <w:pStyle w:val="TAL"/>
              <w:keepNext w:val="0"/>
            </w:pPr>
            <w:r w:rsidRPr="0041528A">
              <w:t>O_EUTRAN_NO_UTRAN_NO_GERAN</w:t>
            </w:r>
          </w:p>
        </w:tc>
      </w:tr>
      <w:tr w:rsidR="00F60C9D" w:rsidRPr="0041528A" w14:paraId="73B1E39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6688F0D" w14:textId="77777777" w:rsidR="00F60C9D" w:rsidRPr="0041528A" w:rsidRDefault="00F60C9D" w:rsidP="008F5FDE">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1444B23A" w14:textId="77777777" w:rsidR="00F60C9D" w:rsidRPr="0041528A" w:rsidRDefault="00F60C9D" w:rsidP="008F5FDE">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2A762002"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B6A46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CDB552" w14:textId="77777777" w:rsidR="00F60C9D" w:rsidRPr="0041528A" w:rsidRDefault="00F60C9D" w:rsidP="008F5FDE">
            <w:pPr>
              <w:pStyle w:val="TAL"/>
              <w:keepNext w:val="0"/>
            </w:pPr>
            <w:proofErr w:type="spellStart"/>
            <w:r w:rsidRPr="0041528A">
              <w:t>O_Event_CSG_Cell_Selection</w:t>
            </w:r>
            <w:proofErr w:type="spellEnd"/>
          </w:p>
        </w:tc>
      </w:tr>
      <w:tr w:rsidR="00F60C9D" w:rsidRPr="0041528A" w14:paraId="5A77A9C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A7487F9" w14:textId="77777777" w:rsidR="00F60C9D" w:rsidRPr="0041528A" w:rsidRDefault="00F60C9D" w:rsidP="008F5FDE">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339121D1" w14:textId="77777777" w:rsidR="00F60C9D" w:rsidRPr="0041528A" w:rsidRDefault="00F60C9D" w:rsidP="008F5FDE">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61CB17E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60F5F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C9315D" w14:textId="77777777" w:rsidR="00F60C9D" w:rsidRPr="0041528A" w:rsidRDefault="00F60C9D" w:rsidP="008F5FDE">
            <w:pPr>
              <w:pStyle w:val="TAL"/>
              <w:keepNext w:val="0"/>
            </w:pPr>
            <w:proofErr w:type="spellStart"/>
            <w:r w:rsidRPr="0041528A">
              <w:t>O_CSG_Cell_Discovery</w:t>
            </w:r>
            <w:proofErr w:type="spellEnd"/>
          </w:p>
        </w:tc>
      </w:tr>
      <w:tr w:rsidR="00F60C9D" w:rsidRPr="0041528A" w14:paraId="386F923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BBA28C4" w14:textId="77777777" w:rsidR="00F60C9D" w:rsidRPr="0041528A" w:rsidRDefault="00F60C9D" w:rsidP="008F5FDE">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6FBAB460" w14:textId="77777777" w:rsidR="00F60C9D" w:rsidRPr="0041528A" w:rsidRDefault="00F60C9D" w:rsidP="008F5FDE">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68A6CA8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B4561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56866B" w14:textId="77777777" w:rsidR="00F60C9D" w:rsidRPr="0041528A" w:rsidRDefault="00F60C9D" w:rsidP="008F5FDE">
            <w:pPr>
              <w:pStyle w:val="TAL"/>
              <w:keepNext w:val="0"/>
            </w:pPr>
            <w:proofErr w:type="spellStart"/>
            <w:r w:rsidRPr="0041528A">
              <w:t>O_Select_Item_Default_Item</w:t>
            </w:r>
            <w:proofErr w:type="spellEnd"/>
          </w:p>
        </w:tc>
      </w:tr>
      <w:tr w:rsidR="00F60C9D" w:rsidRPr="0041528A" w14:paraId="28790D1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B48E534" w14:textId="77777777" w:rsidR="00F60C9D" w:rsidRPr="0041528A" w:rsidRDefault="00F60C9D" w:rsidP="008F5FDE">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268DCF96" w14:textId="77777777" w:rsidR="00F60C9D" w:rsidRPr="0041528A" w:rsidRDefault="00F60C9D" w:rsidP="008F5FDE">
            <w:pPr>
              <w:pStyle w:val="TAL"/>
              <w:keepNext w:val="0"/>
              <w:rPr>
                <w:rFonts w:cs="Arial"/>
                <w:szCs w:val="18"/>
              </w:rPr>
            </w:pPr>
            <w:r w:rsidRPr="0041528A">
              <w:t xml:space="preserve">Terminal supports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29618336"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CF380A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9BCFA0" w14:textId="77777777" w:rsidR="00F60C9D" w:rsidRPr="0041528A" w:rsidRDefault="00F60C9D" w:rsidP="008F5FDE">
            <w:pPr>
              <w:pStyle w:val="TAL"/>
              <w:keepNext w:val="0"/>
            </w:pPr>
            <w:proofErr w:type="spellStart"/>
            <w:r w:rsidRPr="0041528A">
              <w:t>pc_eFDD</w:t>
            </w:r>
            <w:proofErr w:type="spellEnd"/>
          </w:p>
        </w:tc>
      </w:tr>
      <w:tr w:rsidR="00F60C9D" w:rsidRPr="0041528A" w14:paraId="5445F30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6F8B8CC" w14:textId="77777777" w:rsidR="00F60C9D" w:rsidRPr="0041528A" w:rsidRDefault="00F60C9D" w:rsidP="008F5FDE">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4ED64AD7" w14:textId="77777777" w:rsidR="00F60C9D" w:rsidRPr="0041528A" w:rsidRDefault="00F60C9D" w:rsidP="008F5FDE">
            <w:pPr>
              <w:pStyle w:val="TAL"/>
              <w:keepNext w:val="0"/>
              <w:rPr>
                <w:rFonts w:cs="Arial"/>
                <w:szCs w:val="18"/>
              </w:rPr>
            </w:pPr>
            <w:r w:rsidRPr="0041528A">
              <w:t>Terminal supports eTDD</w:t>
            </w:r>
          </w:p>
        </w:tc>
        <w:tc>
          <w:tcPr>
            <w:tcW w:w="758" w:type="dxa"/>
            <w:tcBorders>
              <w:top w:val="single" w:sz="6" w:space="0" w:color="auto"/>
              <w:left w:val="single" w:sz="6" w:space="0" w:color="auto"/>
              <w:bottom w:val="single" w:sz="6" w:space="0" w:color="auto"/>
              <w:right w:val="single" w:sz="6" w:space="0" w:color="auto"/>
            </w:tcBorders>
          </w:tcPr>
          <w:p w14:paraId="0E02070E"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ED55B9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283A00" w14:textId="77777777" w:rsidR="00F60C9D" w:rsidRPr="0041528A" w:rsidRDefault="00F60C9D" w:rsidP="008F5FDE">
            <w:pPr>
              <w:pStyle w:val="TAL"/>
              <w:keepNext w:val="0"/>
            </w:pPr>
            <w:proofErr w:type="spellStart"/>
            <w:r w:rsidRPr="0041528A">
              <w:t>pc_eTDD</w:t>
            </w:r>
            <w:proofErr w:type="spellEnd"/>
          </w:p>
        </w:tc>
      </w:tr>
      <w:tr w:rsidR="00F60C9D" w:rsidRPr="0041528A" w14:paraId="38C0CF1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A895C5D" w14:textId="77777777" w:rsidR="00F60C9D" w:rsidRPr="0041528A" w:rsidRDefault="00F60C9D" w:rsidP="008F5FDE">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22A92930" w14:textId="77777777" w:rsidR="00F60C9D" w:rsidRPr="0041528A" w:rsidRDefault="00F60C9D" w:rsidP="008F5FDE">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4E9DE24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FE1DA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C44611" w14:textId="77777777" w:rsidR="00F60C9D" w:rsidRPr="0041528A" w:rsidRDefault="00F60C9D" w:rsidP="008F5FDE">
            <w:pPr>
              <w:pStyle w:val="TAL"/>
              <w:keepNext w:val="0"/>
            </w:pPr>
            <w:proofErr w:type="spellStart"/>
            <w:r w:rsidRPr="0041528A">
              <w:t>pc_SM</w:t>
            </w:r>
            <w:proofErr w:type="spellEnd"/>
            <w:r w:rsidRPr="0041528A">
              <w:t>-over-IP-receiver</w:t>
            </w:r>
          </w:p>
        </w:tc>
      </w:tr>
      <w:tr w:rsidR="00F60C9D" w:rsidRPr="0041528A" w14:paraId="7DA5727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7D4B7A9" w14:textId="77777777" w:rsidR="00F60C9D" w:rsidRPr="0041528A" w:rsidRDefault="00F60C9D" w:rsidP="008F5FDE">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1696AB3C" w14:textId="77777777" w:rsidR="00F60C9D" w:rsidRPr="0041528A" w:rsidRDefault="00F60C9D" w:rsidP="008F5FDE">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2D33D24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177B9C"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EDECE1" w14:textId="77777777" w:rsidR="00F60C9D" w:rsidRPr="0041528A" w:rsidRDefault="00F60C9D" w:rsidP="008F5FDE">
            <w:pPr>
              <w:pStyle w:val="TAL"/>
              <w:keepNext w:val="0"/>
            </w:pPr>
            <w:proofErr w:type="spellStart"/>
            <w:r w:rsidRPr="0041528A">
              <w:t>pc_MO_SM</w:t>
            </w:r>
            <w:proofErr w:type="spellEnd"/>
            <w:r w:rsidRPr="0041528A">
              <w:t>-over-IMS</w:t>
            </w:r>
          </w:p>
        </w:tc>
      </w:tr>
      <w:tr w:rsidR="00F60C9D" w:rsidRPr="0041528A" w14:paraId="58CC41F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F2438E2" w14:textId="77777777" w:rsidR="00F60C9D" w:rsidRPr="0041528A" w:rsidRDefault="00F60C9D" w:rsidP="008F5FDE">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3BA71C3B" w14:textId="77777777" w:rsidR="00F60C9D" w:rsidRPr="0041528A" w:rsidRDefault="00F60C9D" w:rsidP="008F5FDE">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14F2CD04"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AFD42A"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6B3490" w14:textId="77777777" w:rsidR="00F60C9D" w:rsidRPr="0041528A" w:rsidRDefault="00F60C9D" w:rsidP="008F5FDE">
            <w:pPr>
              <w:pStyle w:val="TAL"/>
              <w:keepNext w:val="0"/>
            </w:pPr>
            <w:proofErr w:type="spellStart"/>
            <w:r w:rsidRPr="0041528A">
              <w:t>O_Direct_Com_Channel</w:t>
            </w:r>
            <w:proofErr w:type="spellEnd"/>
          </w:p>
        </w:tc>
      </w:tr>
      <w:tr w:rsidR="00F60C9D" w:rsidRPr="0041528A" w14:paraId="434A7C9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F0B8FC7" w14:textId="77777777" w:rsidR="00F60C9D" w:rsidRPr="0041528A" w:rsidRDefault="00F60C9D" w:rsidP="008F5FDE">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997801C" w14:textId="77777777" w:rsidR="00F60C9D" w:rsidRPr="0041528A" w:rsidRDefault="00F60C9D" w:rsidP="008F5FDE">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741AA290"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DB59D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123365" w14:textId="77777777" w:rsidR="00F60C9D" w:rsidRPr="0041528A" w:rsidRDefault="00F60C9D" w:rsidP="008F5FDE">
            <w:pPr>
              <w:pStyle w:val="TAL"/>
              <w:keepNext w:val="0"/>
            </w:pPr>
            <w:r w:rsidRPr="0041528A">
              <w:t>O_CC_IMS</w:t>
            </w:r>
          </w:p>
        </w:tc>
      </w:tr>
      <w:tr w:rsidR="00F60C9D" w:rsidRPr="0041528A" w14:paraId="481C51E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B99761C" w14:textId="77777777" w:rsidR="00F60C9D" w:rsidRPr="0041528A" w:rsidRDefault="00F60C9D" w:rsidP="008F5FDE">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6954C2D2" w14:textId="77777777" w:rsidR="00F60C9D" w:rsidRPr="0041528A" w:rsidRDefault="00F60C9D" w:rsidP="008F5FDE">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3C2EA6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A72B6A"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394BC4" w14:textId="77777777" w:rsidR="00F60C9D" w:rsidRPr="0041528A" w:rsidRDefault="00F60C9D" w:rsidP="008F5FDE">
            <w:pPr>
              <w:pStyle w:val="TAL"/>
              <w:keepNext w:val="0"/>
            </w:pPr>
            <w:proofErr w:type="spellStart"/>
            <w:r w:rsidRPr="0041528A">
              <w:t>O_CAT_Modem_Interface</w:t>
            </w:r>
            <w:proofErr w:type="spellEnd"/>
          </w:p>
        </w:tc>
      </w:tr>
      <w:tr w:rsidR="00F60C9D" w:rsidRPr="0041528A" w14:paraId="0AD69C2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17EF180" w14:textId="77777777" w:rsidR="00F60C9D" w:rsidRPr="0041528A" w:rsidRDefault="00F60C9D" w:rsidP="008F5FDE">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E03792A" w14:textId="77777777" w:rsidR="00F60C9D" w:rsidRPr="0041528A" w:rsidRDefault="00F60C9D" w:rsidP="008F5FDE">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64C2CE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3638DD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4FE24" w14:textId="77777777" w:rsidR="00F60C9D" w:rsidRPr="0041528A" w:rsidRDefault="00F60C9D" w:rsidP="008F5FDE">
            <w:pPr>
              <w:pStyle w:val="TAL"/>
              <w:keepNext w:val="0"/>
            </w:pPr>
            <w:proofErr w:type="spellStart"/>
            <w:r w:rsidRPr="0041528A">
              <w:t>O_Event_Incoming_IMS_Data</w:t>
            </w:r>
            <w:proofErr w:type="spellEnd"/>
          </w:p>
        </w:tc>
      </w:tr>
      <w:tr w:rsidR="00F60C9D" w:rsidRPr="0041528A" w14:paraId="2C62E60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6311506" w14:textId="77777777" w:rsidR="00F60C9D" w:rsidRPr="0041528A" w:rsidRDefault="00F60C9D" w:rsidP="008F5FDE">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0825E" w14:textId="77777777" w:rsidR="00F60C9D" w:rsidRPr="0041528A" w:rsidRDefault="00F60C9D" w:rsidP="008F5FDE">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2295F4F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E27C24"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4C172EE" w14:textId="77777777" w:rsidR="00F60C9D" w:rsidRPr="0041528A" w:rsidRDefault="00F60C9D" w:rsidP="008F5FDE">
            <w:pPr>
              <w:pStyle w:val="TAL"/>
              <w:keepNext w:val="0"/>
            </w:pPr>
            <w:proofErr w:type="spellStart"/>
            <w:r w:rsidRPr="0041528A">
              <w:t>O_Event_IMS_Registration</w:t>
            </w:r>
            <w:proofErr w:type="spellEnd"/>
          </w:p>
        </w:tc>
      </w:tr>
      <w:tr w:rsidR="00F60C9D" w:rsidRPr="0041528A" w14:paraId="2A314CC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9209FDE" w14:textId="77777777" w:rsidR="00F60C9D" w:rsidRPr="0041528A" w:rsidRDefault="00F60C9D" w:rsidP="008F5FDE">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3A2005C" w14:textId="77777777" w:rsidR="00F60C9D" w:rsidRPr="0041528A" w:rsidRDefault="00F60C9D" w:rsidP="008F5FDE">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18F494C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FD4BF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585E96" w14:textId="77777777" w:rsidR="00F60C9D" w:rsidRPr="0041528A" w:rsidRDefault="00F60C9D" w:rsidP="008F5FDE">
            <w:pPr>
              <w:pStyle w:val="TAL"/>
              <w:keepNext w:val="0"/>
            </w:pPr>
            <w:r w:rsidRPr="0041528A">
              <w:t>O_UICC_ACCESS_IMS</w:t>
            </w:r>
          </w:p>
        </w:tc>
      </w:tr>
      <w:tr w:rsidR="00F60C9D" w:rsidRPr="0041528A" w14:paraId="76EDACA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05B2F2E" w14:textId="77777777" w:rsidR="00F60C9D" w:rsidRPr="0041528A" w:rsidRDefault="00F60C9D" w:rsidP="008F5FDE">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052DDD18" w14:textId="77777777" w:rsidR="00F60C9D" w:rsidRPr="0041528A" w:rsidRDefault="00F60C9D" w:rsidP="008F5FDE">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4B878BF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11E0B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E7BA95" w14:textId="77777777" w:rsidR="00F60C9D" w:rsidRPr="0041528A" w:rsidRDefault="00F60C9D" w:rsidP="008F5FDE">
            <w:pPr>
              <w:pStyle w:val="TAL"/>
              <w:keepNext w:val="0"/>
            </w:pPr>
            <w:r w:rsidRPr="0041528A">
              <w:t>O_SMS-</w:t>
            </w:r>
            <w:proofErr w:type="spellStart"/>
            <w:r w:rsidRPr="0041528A">
              <w:t>CB_Data_Download</w:t>
            </w:r>
            <w:proofErr w:type="spellEnd"/>
          </w:p>
        </w:tc>
      </w:tr>
      <w:tr w:rsidR="00F60C9D" w:rsidRPr="0041528A" w14:paraId="45F57F8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704C022" w14:textId="77777777" w:rsidR="00F60C9D" w:rsidRPr="0041528A" w:rsidRDefault="00F60C9D" w:rsidP="008F5FDE">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2C4BA6CE" w14:textId="77777777" w:rsidR="00F60C9D" w:rsidRPr="0041528A" w:rsidRDefault="00F60C9D" w:rsidP="008F5FDE">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6D4AE72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91C2F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BF15FD1" w14:textId="77777777" w:rsidR="00F60C9D" w:rsidRPr="0041528A" w:rsidRDefault="00F60C9D" w:rsidP="008F5FDE">
            <w:pPr>
              <w:pStyle w:val="TAL"/>
              <w:keepNext w:val="0"/>
            </w:pPr>
            <w:r w:rsidRPr="0041528A">
              <w:t>O_IMS</w:t>
            </w:r>
          </w:p>
        </w:tc>
      </w:tr>
      <w:tr w:rsidR="00F60C9D" w:rsidRPr="0041528A" w14:paraId="2726322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62B7859" w14:textId="77777777" w:rsidR="00F60C9D" w:rsidRPr="0041528A" w:rsidRDefault="00F60C9D" w:rsidP="008F5FDE">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7CB4E1A5" w14:textId="77777777" w:rsidR="00F60C9D" w:rsidRPr="0041528A" w:rsidRDefault="00F60C9D" w:rsidP="008F5FDE">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424165C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E9B63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DFF5329" w14:textId="77777777" w:rsidR="00F60C9D" w:rsidRPr="0041528A" w:rsidRDefault="00F60C9D" w:rsidP="008F5FDE">
            <w:pPr>
              <w:pStyle w:val="TAL"/>
              <w:keepNext w:val="0"/>
            </w:pPr>
            <w:r w:rsidRPr="0041528A">
              <w:t>O_PS_OPMODE</w:t>
            </w:r>
          </w:p>
        </w:tc>
      </w:tr>
      <w:tr w:rsidR="00F60C9D" w:rsidRPr="0041528A" w14:paraId="3AA8214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F5F997F" w14:textId="77777777" w:rsidR="00F60C9D" w:rsidRPr="0041528A" w:rsidRDefault="00F60C9D" w:rsidP="008F5FDE">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1190A356" w14:textId="77777777" w:rsidR="00F60C9D" w:rsidRPr="0041528A" w:rsidRDefault="00F60C9D" w:rsidP="008F5FDE">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74D6DA0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76484E"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1C0C08F" w14:textId="77777777" w:rsidR="00F60C9D" w:rsidRPr="0041528A" w:rsidRDefault="00F60C9D" w:rsidP="008F5FDE">
            <w:pPr>
              <w:pStyle w:val="TAL"/>
              <w:keepNext w:val="0"/>
            </w:pPr>
            <w:proofErr w:type="spellStart"/>
            <w:r w:rsidRPr="0041528A">
              <w:t>O_SMS_SGs_MT</w:t>
            </w:r>
            <w:proofErr w:type="spellEnd"/>
          </w:p>
        </w:tc>
      </w:tr>
      <w:tr w:rsidR="00F60C9D" w:rsidRPr="0041528A" w14:paraId="68111F7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F10F615" w14:textId="77777777" w:rsidR="00F60C9D" w:rsidRPr="0041528A" w:rsidRDefault="00F60C9D" w:rsidP="008F5FDE">
            <w:pPr>
              <w:pStyle w:val="TAC"/>
              <w:keepNext w:val="0"/>
            </w:pPr>
            <w:r w:rsidRPr="0041528A">
              <w:t>153</w:t>
            </w:r>
          </w:p>
        </w:tc>
        <w:tc>
          <w:tcPr>
            <w:tcW w:w="2884" w:type="dxa"/>
            <w:tcBorders>
              <w:top w:val="single" w:sz="6" w:space="0" w:color="auto"/>
              <w:left w:val="single" w:sz="6" w:space="0" w:color="auto"/>
              <w:bottom w:val="single" w:sz="6" w:space="0" w:color="auto"/>
              <w:right w:val="single" w:sz="6" w:space="0" w:color="auto"/>
            </w:tcBorders>
          </w:tcPr>
          <w:p w14:paraId="28BD6F4D" w14:textId="77777777" w:rsidR="00F60C9D" w:rsidRPr="0041528A" w:rsidRDefault="00F60C9D" w:rsidP="008F5FDE">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663B77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82FA1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C05F34" w14:textId="77777777" w:rsidR="00F60C9D" w:rsidRPr="0041528A" w:rsidRDefault="00F60C9D" w:rsidP="008F5FDE">
            <w:pPr>
              <w:pStyle w:val="TAL"/>
              <w:keepNext w:val="0"/>
            </w:pPr>
            <w:proofErr w:type="spellStart"/>
            <w:r w:rsidRPr="0041528A">
              <w:t>O_SMS_SGs_MO</w:t>
            </w:r>
            <w:proofErr w:type="spellEnd"/>
          </w:p>
        </w:tc>
      </w:tr>
      <w:tr w:rsidR="00F60C9D" w:rsidRPr="0041528A" w14:paraId="0E5098B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3F1D0D4" w14:textId="77777777" w:rsidR="00F60C9D" w:rsidRPr="0041528A" w:rsidRDefault="00F60C9D" w:rsidP="008F5FDE">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1EE54DBA" w14:textId="77777777" w:rsidR="00F60C9D" w:rsidRPr="0041528A" w:rsidRDefault="00F60C9D" w:rsidP="008F5FDE">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5DE3A406" w14:textId="77777777" w:rsidR="00F60C9D" w:rsidRPr="0041528A" w:rsidRDefault="00F60C9D" w:rsidP="008F5FDE">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011850A7"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DABB4F" w14:textId="77777777" w:rsidR="00F60C9D" w:rsidRPr="0041528A" w:rsidRDefault="00F60C9D" w:rsidP="008F5FDE">
            <w:pPr>
              <w:pStyle w:val="TAL"/>
              <w:keepNext w:val="0"/>
            </w:pPr>
            <w:r w:rsidRPr="0041528A">
              <w:t>O_RP-</w:t>
            </w:r>
            <w:proofErr w:type="spellStart"/>
            <w:r w:rsidRPr="0041528A">
              <w:t>ACK_for_SMS</w:t>
            </w:r>
            <w:proofErr w:type="spellEnd"/>
            <w:r w:rsidRPr="0041528A">
              <w:t>-</w:t>
            </w:r>
            <w:proofErr w:type="spellStart"/>
            <w:r w:rsidRPr="0041528A">
              <w:t>PP_error</w:t>
            </w:r>
            <w:proofErr w:type="spellEnd"/>
          </w:p>
        </w:tc>
      </w:tr>
      <w:tr w:rsidR="00F60C9D" w:rsidRPr="0041528A" w14:paraId="554F64B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4FFBA13" w14:textId="77777777" w:rsidR="00F60C9D" w:rsidRPr="0041528A" w:rsidRDefault="00F60C9D" w:rsidP="008F5FDE">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1924A53" w14:textId="77777777" w:rsidR="00F60C9D" w:rsidRPr="0041528A" w:rsidRDefault="00F60C9D" w:rsidP="008F5FDE">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043A250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B2CF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2E92579" w14:textId="77777777" w:rsidR="00F60C9D" w:rsidRPr="0041528A" w:rsidRDefault="00F60C9D" w:rsidP="008F5FDE">
            <w:pPr>
              <w:pStyle w:val="TAL"/>
              <w:keepNext w:val="0"/>
            </w:pPr>
            <w:proofErr w:type="spellStart"/>
            <w:r w:rsidRPr="0041528A">
              <w:t>O_Browser_tabs</w:t>
            </w:r>
            <w:proofErr w:type="spellEnd"/>
          </w:p>
        </w:tc>
      </w:tr>
      <w:tr w:rsidR="00F60C9D" w:rsidRPr="0041528A" w14:paraId="3235577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1D72DBF" w14:textId="77777777" w:rsidR="00F60C9D" w:rsidRPr="0041528A" w:rsidRDefault="00F60C9D" w:rsidP="008F5FDE">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1702E8DB" w14:textId="77777777" w:rsidR="00F60C9D" w:rsidRPr="0041528A" w:rsidRDefault="00F60C9D" w:rsidP="008F5FDE">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65ABE5AF"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97596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4D43F8" w14:textId="77777777" w:rsidR="00F60C9D" w:rsidRPr="0041528A" w:rsidRDefault="00F60C9D" w:rsidP="008F5FDE">
            <w:pPr>
              <w:pStyle w:val="TAL"/>
              <w:keepNext w:val="0"/>
            </w:pPr>
            <w:proofErr w:type="spellStart"/>
            <w:r w:rsidRPr="0041528A">
              <w:rPr>
                <w:rFonts w:cs="Arial"/>
                <w:szCs w:val="18"/>
                <w:lang w:eastAsia="en-GB"/>
              </w:rPr>
              <w:t>pc_SMS_CS_MT</w:t>
            </w:r>
            <w:proofErr w:type="spellEnd"/>
          </w:p>
        </w:tc>
      </w:tr>
      <w:tr w:rsidR="00F60C9D" w:rsidRPr="0041528A" w14:paraId="015B927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36A1A72" w14:textId="77777777" w:rsidR="00F60C9D" w:rsidRPr="0041528A" w:rsidRDefault="00F60C9D" w:rsidP="008F5FDE">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58855E8E" w14:textId="77777777" w:rsidR="00F60C9D" w:rsidRPr="0041528A" w:rsidRDefault="00F60C9D" w:rsidP="008F5FDE">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0F8950F2"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F301D9"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29AA293" w14:textId="77777777" w:rsidR="00F60C9D" w:rsidRPr="0041528A" w:rsidRDefault="00F60C9D" w:rsidP="008F5FDE">
            <w:pPr>
              <w:pStyle w:val="TAL"/>
              <w:keepNext w:val="0"/>
            </w:pPr>
            <w:proofErr w:type="spellStart"/>
            <w:r w:rsidRPr="0041528A">
              <w:t>pc_SMS_CS_MO</w:t>
            </w:r>
            <w:proofErr w:type="spellEnd"/>
          </w:p>
        </w:tc>
      </w:tr>
      <w:tr w:rsidR="00F60C9D" w:rsidRPr="0041528A" w14:paraId="48A19FD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10F518D" w14:textId="77777777" w:rsidR="00F60C9D" w:rsidRPr="0041528A" w:rsidRDefault="00F60C9D" w:rsidP="008F5FDE">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33B86908" w14:textId="77777777" w:rsidR="00F60C9D" w:rsidRPr="0041528A" w:rsidRDefault="00F60C9D" w:rsidP="008F5FDE">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4A2244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57454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095F80" w14:textId="77777777" w:rsidR="00F60C9D" w:rsidRPr="0041528A" w:rsidRDefault="00F60C9D" w:rsidP="008F5FDE">
            <w:pPr>
              <w:pStyle w:val="TAL"/>
              <w:keepNext w:val="0"/>
            </w:pPr>
            <w:proofErr w:type="spellStart"/>
            <w:r w:rsidRPr="0041528A">
              <w:t>pc_SMS_PS_MT</w:t>
            </w:r>
            <w:proofErr w:type="spellEnd"/>
          </w:p>
        </w:tc>
      </w:tr>
      <w:tr w:rsidR="00F60C9D" w:rsidRPr="0041528A" w14:paraId="419F40F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B7EF6EA" w14:textId="77777777" w:rsidR="00F60C9D" w:rsidRPr="0041528A" w:rsidRDefault="00F60C9D" w:rsidP="008F5FDE">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50D36518" w14:textId="77777777" w:rsidR="00F60C9D" w:rsidRPr="0041528A" w:rsidRDefault="00F60C9D" w:rsidP="008F5FDE">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58DA2DBF"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19E50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744C49" w14:textId="77777777" w:rsidR="00F60C9D" w:rsidRPr="0041528A" w:rsidRDefault="00F60C9D" w:rsidP="008F5FDE">
            <w:pPr>
              <w:pStyle w:val="TAL"/>
              <w:keepNext w:val="0"/>
            </w:pPr>
            <w:proofErr w:type="spellStart"/>
            <w:r w:rsidRPr="0041528A">
              <w:t>pc_SMS_PS_MO</w:t>
            </w:r>
            <w:proofErr w:type="spellEnd"/>
          </w:p>
        </w:tc>
      </w:tr>
      <w:tr w:rsidR="00F60C9D" w:rsidRPr="0041528A" w14:paraId="2BE83A2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58C49A1" w14:textId="77777777" w:rsidR="00F60C9D" w:rsidRPr="0041528A" w:rsidRDefault="00F60C9D" w:rsidP="008F5FDE">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41F16FAB" w14:textId="77777777" w:rsidR="00F60C9D" w:rsidRPr="0041528A" w:rsidRDefault="00F60C9D" w:rsidP="008F5FDE">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6655C637" w14:textId="77777777" w:rsidR="00F60C9D" w:rsidRPr="0041528A" w:rsidRDefault="00F60C9D" w:rsidP="008F5FDE">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03A216AF"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CDDDC" w14:textId="77777777" w:rsidR="00F60C9D" w:rsidRPr="0041528A" w:rsidRDefault="00F60C9D" w:rsidP="008F5FDE">
            <w:pPr>
              <w:pStyle w:val="TAL"/>
              <w:keepNext w:val="0"/>
            </w:pPr>
            <w:proofErr w:type="spellStart"/>
            <w:r w:rsidRPr="0041528A">
              <w:t>O_Rej_Launch_Browser_withDefURL</w:t>
            </w:r>
            <w:proofErr w:type="spellEnd"/>
          </w:p>
        </w:tc>
      </w:tr>
      <w:tr w:rsidR="00F60C9D" w:rsidRPr="0041528A" w14:paraId="4897659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70BE67A" w14:textId="77777777" w:rsidR="00F60C9D" w:rsidRPr="0041528A" w:rsidRDefault="00F60C9D" w:rsidP="008F5FDE">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6E9596E8" w14:textId="77777777" w:rsidR="00F60C9D" w:rsidRPr="0041528A" w:rsidRDefault="00F60C9D" w:rsidP="008F5FDE">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7BCB3225"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4FBCF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7120004" w14:textId="77777777" w:rsidR="00F60C9D" w:rsidRPr="0041528A" w:rsidRDefault="00F60C9D" w:rsidP="008F5FDE">
            <w:pPr>
              <w:pStyle w:val="TAL"/>
              <w:keepNext w:val="0"/>
            </w:pPr>
            <w:proofErr w:type="spellStart"/>
            <w:r w:rsidRPr="0041528A">
              <w:t>O_Lang_Select</w:t>
            </w:r>
            <w:proofErr w:type="spellEnd"/>
          </w:p>
        </w:tc>
      </w:tr>
      <w:tr w:rsidR="00F60C9D" w:rsidRPr="0041528A" w14:paraId="05047EB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320CD95" w14:textId="77777777" w:rsidR="00F60C9D" w:rsidRPr="0041528A" w:rsidRDefault="00F60C9D" w:rsidP="008F5FDE">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4C7BBFC5" w14:textId="77777777" w:rsidR="00F60C9D" w:rsidRPr="0041528A" w:rsidRDefault="00F60C9D" w:rsidP="008F5FDE">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4278BF1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D48672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A9C557" w14:textId="77777777" w:rsidR="00F60C9D" w:rsidRPr="0041528A" w:rsidRDefault="00F60C9D" w:rsidP="008F5FDE">
            <w:pPr>
              <w:pStyle w:val="TAL"/>
              <w:keepNext w:val="0"/>
            </w:pPr>
            <w:proofErr w:type="spellStart"/>
            <w:r w:rsidRPr="0041528A">
              <w:t>O_Provide_Local_LS</w:t>
            </w:r>
            <w:proofErr w:type="spellEnd"/>
          </w:p>
        </w:tc>
      </w:tr>
      <w:tr w:rsidR="00F60C9D" w:rsidRPr="0041528A" w14:paraId="7D33EA3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87DD95F" w14:textId="77777777" w:rsidR="00F60C9D" w:rsidRPr="0041528A" w:rsidRDefault="00F60C9D" w:rsidP="008F5FDE">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F08CF67" w14:textId="77777777" w:rsidR="00F60C9D" w:rsidRPr="0041528A" w:rsidRDefault="00F60C9D" w:rsidP="008F5FDE">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0097D9C"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247F53"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3548BB" w14:textId="77777777" w:rsidR="00F60C9D" w:rsidRPr="0041528A" w:rsidRDefault="00F60C9D" w:rsidP="008F5FDE">
            <w:pPr>
              <w:pStyle w:val="TAL"/>
              <w:keepNext w:val="0"/>
            </w:pPr>
            <w:proofErr w:type="spellStart"/>
            <w:r w:rsidRPr="0041528A">
              <w:t>O_Lang_Notif</w:t>
            </w:r>
            <w:proofErr w:type="spellEnd"/>
          </w:p>
        </w:tc>
      </w:tr>
      <w:tr w:rsidR="00F60C9D" w:rsidRPr="0041528A" w14:paraId="6EFF7B9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BAC53A2" w14:textId="77777777" w:rsidR="00F60C9D" w:rsidRPr="0041528A" w:rsidRDefault="00F60C9D" w:rsidP="008F5FDE">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2D11552E" w14:textId="77777777" w:rsidR="00F60C9D" w:rsidRPr="0041528A" w:rsidRDefault="00F60C9D" w:rsidP="008F5FDE">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0CFD8BB3"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4F82A"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114E8E" w14:textId="77777777" w:rsidR="00F60C9D" w:rsidRPr="0041528A" w:rsidRDefault="00F60C9D" w:rsidP="008F5FDE">
            <w:pPr>
              <w:pStyle w:val="TAL"/>
              <w:keepNext w:val="0"/>
            </w:pPr>
            <w:proofErr w:type="spellStart"/>
            <w:r w:rsidRPr="0041528A">
              <w:t>O_Refresh_AlphaIdentifier</w:t>
            </w:r>
            <w:proofErr w:type="spellEnd"/>
          </w:p>
        </w:tc>
      </w:tr>
    </w:tbl>
    <w:p w14:paraId="5A365B1A" w14:textId="77777777" w:rsidR="00F60C9D" w:rsidRPr="0041528A" w:rsidRDefault="00F60C9D" w:rsidP="00F60C9D">
      <w:pPr>
        <w:pStyle w:val="FP"/>
      </w:pPr>
    </w:p>
    <w:p w14:paraId="7251D447" w14:textId="77777777" w:rsidR="00F60C9D" w:rsidRPr="0041528A" w:rsidRDefault="00F60C9D" w:rsidP="00F60C9D">
      <w:pPr>
        <w:pStyle w:val="FP"/>
        <w:rPr>
          <w:rFonts w:ascii="Arial" w:hAnsi="Arial"/>
        </w:rPr>
      </w:pPr>
      <w:r w:rsidRPr="0041528A">
        <w:br w:type="page"/>
      </w:r>
    </w:p>
    <w:p w14:paraId="48498DD8" w14:textId="77777777" w:rsidR="00F60C9D" w:rsidRPr="0041528A" w:rsidRDefault="00F60C9D" w:rsidP="00F60C9D">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60C9D" w:rsidRPr="0041528A" w14:paraId="42C799F2" w14:textId="77777777" w:rsidTr="008F5FDE">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48D38098" w14:textId="77777777" w:rsidR="00F60C9D" w:rsidRPr="0041528A" w:rsidRDefault="00F60C9D" w:rsidP="008F5FD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74F91AFC" w14:textId="77777777" w:rsidR="00F60C9D" w:rsidRPr="0041528A" w:rsidRDefault="00F60C9D" w:rsidP="008F5FD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138D3899" w14:textId="77777777" w:rsidR="00F60C9D" w:rsidRPr="0041528A" w:rsidRDefault="00F60C9D" w:rsidP="008F5FD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2BC11395" w14:textId="77777777" w:rsidR="00F60C9D" w:rsidRPr="0041528A" w:rsidRDefault="00F60C9D" w:rsidP="008F5FD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29191857" w14:textId="77777777" w:rsidR="00F60C9D" w:rsidRPr="0041528A" w:rsidRDefault="00F60C9D" w:rsidP="008F5FDE">
            <w:pPr>
              <w:pStyle w:val="TAH"/>
            </w:pPr>
            <w:r w:rsidRPr="0041528A">
              <w:t>Mnemonic</w:t>
            </w:r>
          </w:p>
        </w:tc>
      </w:tr>
      <w:tr w:rsidR="00F60C9D" w:rsidRPr="0041528A" w14:paraId="5F85237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7E69B8AB" w14:textId="77777777" w:rsidR="00F60C9D" w:rsidRPr="0041528A" w:rsidRDefault="00F60C9D" w:rsidP="008F5FDE">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38DE7D92" w14:textId="77777777" w:rsidR="00F60C9D" w:rsidRPr="0041528A" w:rsidRDefault="00F60C9D" w:rsidP="008F5FDE">
            <w:pPr>
              <w:pStyle w:val="TAL"/>
              <w:keepNext w:val="0"/>
            </w:pPr>
            <w:proofErr w:type="spellStart"/>
            <w:r w:rsidRPr="0041528A">
              <w:t>ProSe</w:t>
            </w:r>
            <w:proofErr w:type="spellEnd"/>
            <w:r w:rsidRPr="0041528A">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4A8410D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872142"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13C54F" w14:textId="77777777" w:rsidR="00F60C9D" w:rsidRPr="0041528A" w:rsidRDefault="00F60C9D" w:rsidP="008F5FDE">
            <w:pPr>
              <w:pStyle w:val="TAL"/>
              <w:keepNext w:val="0"/>
            </w:pPr>
            <w:proofErr w:type="spellStart"/>
            <w:r w:rsidRPr="0041528A">
              <w:t>O_ProSE</w:t>
            </w:r>
            <w:proofErr w:type="spellEnd"/>
          </w:p>
        </w:tc>
      </w:tr>
      <w:tr w:rsidR="00F60C9D" w:rsidRPr="0041528A" w14:paraId="7E4790C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1AF70AB" w14:textId="77777777" w:rsidR="00F60C9D" w:rsidRPr="0041528A" w:rsidRDefault="00F60C9D" w:rsidP="008F5FDE">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12820613" w14:textId="77777777" w:rsidR="00F60C9D" w:rsidRPr="0041528A" w:rsidRDefault="00F60C9D" w:rsidP="008F5FDE">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212FB1F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CBFB6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782C47" w14:textId="77777777" w:rsidR="00F60C9D" w:rsidRPr="0041528A" w:rsidRDefault="00F60C9D" w:rsidP="008F5FDE">
            <w:pPr>
              <w:pStyle w:val="TAL"/>
              <w:keepNext w:val="0"/>
            </w:pPr>
            <w:proofErr w:type="spellStart"/>
            <w:r w:rsidRPr="0041528A">
              <w:t>O_WLAN_Access_Status</w:t>
            </w:r>
            <w:proofErr w:type="spellEnd"/>
          </w:p>
        </w:tc>
      </w:tr>
      <w:tr w:rsidR="00F60C9D" w:rsidRPr="0041528A" w14:paraId="737B300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A8A4590" w14:textId="77777777" w:rsidR="00F60C9D" w:rsidRPr="0041528A" w:rsidRDefault="00F60C9D" w:rsidP="008F5FDE">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459B775C" w14:textId="77777777" w:rsidR="00F60C9D" w:rsidRPr="0041528A" w:rsidRDefault="00F60C9D" w:rsidP="008F5FDE">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783EDA49"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4928DE"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B19A59" w14:textId="77777777" w:rsidR="00F60C9D" w:rsidRPr="0041528A" w:rsidRDefault="00F60C9D" w:rsidP="008F5FDE">
            <w:pPr>
              <w:pStyle w:val="TAL"/>
              <w:keepNext w:val="0"/>
            </w:pPr>
            <w:proofErr w:type="spellStart"/>
            <w:r w:rsidRPr="0041528A">
              <w:t>O_WLAN_Bearer</w:t>
            </w:r>
            <w:proofErr w:type="spellEnd"/>
          </w:p>
        </w:tc>
      </w:tr>
      <w:tr w:rsidR="00F60C9D" w:rsidRPr="0041528A" w14:paraId="24A5A64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7EE8BBB" w14:textId="77777777" w:rsidR="00F60C9D" w:rsidRPr="0041528A" w:rsidRDefault="00F60C9D" w:rsidP="008F5FDE">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75736344" w14:textId="77777777" w:rsidR="00F60C9D" w:rsidRPr="0041528A" w:rsidRDefault="00F60C9D" w:rsidP="008F5FDE">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66B41BD7"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9CF5ED"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93515F" w14:textId="77777777" w:rsidR="00F60C9D" w:rsidRPr="0041528A" w:rsidRDefault="00F60C9D" w:rsidP="008F5FDE">
            <w:pPr>
              <w:pStyle w:val="TAL"/>
              <w:keepNext w:val="0"/>
            </w:pPr>
            <w:r w:rsidRPr="0041528A">
              <w:t>O_I-WLAN_OR_WLAN</w:t>
            </w:r>
          </w:p>
        </w:tc>
      </w:tr>
      <w:tr w:rsidR="00F60C9D" w:rsidRPr="0041528A" w14:paraId="4315035A"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1E8692E" w14:textId="77777777" w:rsidR="00F60C9D" w:rsidRPr="0041528A" w:rsidRDefault="00F60C9D" w:rsidP="008F5FDE">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4C17C175" w14:textId="77777777" w:rsidR="00F60C9D" w:rsidRPr="0041528A" w:rsidRDefault="00F60C9D" w:rsidP="008F5FDE">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466584B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FA2325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71C164" w14:textId="77777777" w:rsidR="00F60C9D" w:rsidRPr="0041528A" w:rsidRDefault="00F60C9D" w:rsidP="008F5FDE">
            <w:pPr>
              <w:pStyle w:val="TAL"/>
              <w:keepNext w:val="0"/>
            </w:pPr>
            <w:proofErr w:type="spellStart"/>
            <w:r w:rsidRPr="0041528A">
              <w:t>O_Media_Type_Voice</w:t>
            </w:r>
            <w:proofErr w:type="spellEnd"/>
          </w:p>
        </w:tc>
      </w:tr>
      <w:tr w:rsidR="00F60C9D" w:rsidRPr="0041528A" w14:paraId="314AD8F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82E6E5C" w14:textId="77777777" w:rsidR="00F60C9D" w:rsidRPr="0041528A" w:rsidRDefault="00F60C9D" w:rsidP="008F5FDE">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484C9105" w14:textId="77777777" w:rsidR="00F60C9D" w:rsidRPr="0041528A" w:rsidRDefault="00F60C9D" w:rsidP="008F5FDE">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3C643F3D"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DAD981"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D71B9B" w14:textId="77777777" w:rsidR="00F60C9D" w:rsidRPr="0041528A" w:rsidRDefault="00F60C9D" w:rsidP="008F5FDE">
            <w:pPr>
              <w:pStyle w:val="TAL"/>
              <w:keepNext w:val="0"/>
            </w:pPr>
            <w:proofErr w:type="spellStart"/>
            <w:r w:rsidRPr="0041528A">
              <w:t>O_Media_Type_Video</w:t>
            </w:r>
            <w:proofErr w:type="spellEnd"/>
          </w:p>
        </w:tc>
      </w:tr>
      <w:tr w:rsidR="00F60C9D" w:rsidRPr="0041528A" w14:paraId="3C6A01F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F720C11" w14:textId="77777777" w:rsidR="00F60C9D" w:rsidRPr="0041528A" w:rsidRDefault="00F60C9D" w:rsidP="008F5FDE">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7545B294" w14:textId="77777777" w:rsidR="00F60C9D" w:rsidRPr="0041528A" w:rsidRDefault="00F60C9D" w:rsidP="008F5FDE">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0DE0BFC5" w14:textId="77777777" w:rsidR="00F60C9D" w:rsidRPr="0041528A" w:rsidRDefault="00F60C9D" w:rsidP="008F5FDE">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0229A08B"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009BE9" w14:textId="77777777" w:rsidR="00F60C9D" w:rsidRPr="0041528A" w:rsidRDefault="00F60C9D" w:rsidP="008F5FDE">
            <w:pPr>
              <w:pStyle w:val="TAL"/>
              <w:keepNext w:val="0"/>
            </w:pPr>
            <w:proofErr w:type="spellStart"/>
            <w:r w:rsidRPr="0041528A">
              <w:t>O_LS_and_ATC_events</w:t>
            </w:r>
            <w:proofErr w:type="spellEnd"/>
          </w:p>
        </w:tc>
      </w:tr>
      <w:tr w:rsidR="00F60C9D" w:rsidRPr="0041528A" w14:paraId="031A477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9D9C2FC" w14:textId="77777777" w:rsidR="00F60C9D" w:rsidRPr="0041528A" w:rsidRDefault="00F60C9D" w:rsidP="008F5FDE">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421A131D" w14:textId="77777777" w:rsidR="00F60C9D" w:rsidRPr="0041528A" w:rsidRDefault="00F60C9D" w:rsidP="008F5FDE">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7D5C2A01"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3C46CD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902CFA" w14:textId="77777777" w:rsidR="00F60C9D" w:rsidRPr="0041528A" w:rsidRDefault="00F60C9D" w:rsidP="008F5FDE">
            <w:pPr>
              <w:pStyle w:val="TAL"/>
              <w:keepNext w:val="0"/>
            </w:pPr>
            <w:proofErr w:type="spellStart"/>
            <w:r w:rsidRPr="0041528A">
              <w:t>O_USIM_Deact_during_Refresh</w:t>
            </w:r>
            <w:proofErr w:type="spellEnd"/>
          </w:p>
        </w:tc>
      </w:tr>
      <w:tr w:rsidR="00F60C9D" w:rsidRPr="0041528A" w14:paraId="7BF40C1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23569FE" w14:textId="77777777" w:rsidR="00F60C9D" w:rsidRPr="0041528A" w:rsidRDefault="00F60C9D" w:rsidP="008F5FDE">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762FF81C" w14:textId="77777777" w:rsidR="00F60C9D" w:rsidRPr="0041528A" w:rsidRDefault="00F60C9D" w:rsidP="008F5FDE">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294E3BEA"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5D4FA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C5BD17" w14:textId="77777777" w:rsidR="00F60C9D" w:rsidRPr="0041528A" w:rsidRDefault="00F60C9D" w:rsidP="008F5FDE">
            <w:pPr>
              <w:pStyle w:val="TAL"/>
              <w:keepNext w:val="0"/>
            </w:pPr>
            <w:proofErr w:type="spellStart"/>
            <w:r w:rsidRPr="0041528A">
              <w:t>pc_NB</w:t>
            </w:r>
            <w:proofErr w:type="spellEnd"/>
          </w:p>
        </w:tc>
      </w:tr>
      <w:tr w:rsidR="00F60C9D" w:rsidRPr="0041528A" w14:paraId="34331D2D"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C81E943" w14:textId="77777777" w:rsidR="00F60C9D" w:rsidRPr="0041528A" w:rsidRDefault="00F60C9D" w:rsidP="008F5FDE">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7EDE8DAC" w14:textId="77777777" w:rsidR="00F60C9D" w:rsidRPr="0041528A" w:rsidRDefault="00F60C9D" w:rsidP="008F5FDE">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3AEDF3A0" w14:textId="77777777" w:rsidR="00F60C9D" w:rsidRPr="0041528A" w:rsidRDefault="00F60C9D" w:rsidP="008F5FDE">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A80994"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A846568" w14:textId="77777777" w:rsidR="00F60C9D" w:rsidRPr="0041528A" w:rsidRDefault="00F60C9D" w:rsidP="008F5FDE">
            <w:pPr>
              <w:pStyle w:val="TAL"/>
              <w:keepNext w:val="0"/>
            </w:pPr>
            <w:proofErr w:type="spellStart"/>
            <w:r w:rsidRPr="0041528A">
              <w:t>pc_AttachWithPDN</w:t>
            </w:r>
            <w:proofErr w:type="spellEnd"/>
          </w:p>
        </w:tc>
      </w:tr>
      <w:tr w:rsidR="00F60C9D" w:rsidRPr="0041528A" w14:paraId="5832E0AB"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7F30B62" w14:textId="77777777" w:rsidR="00F60C9D" w:rsidRPr="0041528A" w:rsidRDefault="00F60C9D" w:rsidP="008F5FDE">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320885BF" w14:textId="77777777" w:rsidR="00F60C9D" w:rsidRPr="0041528A" w:rsidRDefault="00F60C9D" w:rsidP="008F5FDE">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0BFFAD62" w14:textId="77777777" w:rsidR="00F60C9D" w:rsidRPr="0041528A" w:rsidRDefault="00F60C9D" w:rsidP="008F5FDE">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6AAB3688"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57E682" w14:textId="77777777" w:rsidR="00F60C9D" w:rsidRPr="0041528A" w:rsidRDefault="00F60C9D" w:rsidP="008F5FDE">
            <w:pPr>
              <w:pStyle w:val="TAL"/>
              <w:keepNext w:val="0"/>
            </w:pPr>
          </w:p>
        </w:tc>
      </w:tr>
      <w:tr w:rsidR="00F60C9D" w:rsidRPr="0041528A" w14:paraId="4285FFF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2E1D8FD" w14:textId="77777777" w:rsidR="00F60C9D" w:rsidRPr="0041528A" w:rsidRDefault="00F60C9D" w:rsidP="008F5FDE">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1D4E25B9" w14:textId="77777777" w:rsidR="00F60C9D" w:rsidRPr="0041528A" w:rsidRDefault="00F60C9D" w:rsidP="008F5FDE">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5A09EC71" w14:textId="77777777" w:rsidR="00F60C9D" w:rsidRPr="0041528A" w:rsidRDefault="00F60C9D" w:rsidP="008F5FDE">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49C09AC5"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FE4ABC" w14:textId="77777777" w:rsidR="00F60C9D" w:rsidRPr="0041528A" w:rsidRDefault="00F60C9D" w:rsidP="008F5FDE">
            <w:pPr>
              <w:pStyle w:val="TAL"/>
              <w:keepNext w:val="0"/>
            </w:pPr>
          </w:p>
        </w:tc>
      </w:tr>
      <w:tr w:rsidR="00F60C9D" w:rsidRPr="0041528A" w14:paraId="21DF17C4"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9B96F56" w14:textId="77777777" w:rsidR="00F60C9D" w:rsidRPr="0041528A" w:rsidRDefault="00F60C9D" w:rsidP="008F5FDE">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9F11075" w14:textId="77777777" w:rsidR="00F60C9D" w:rsidRPr="0041528A" w:rsidRDefault="00F60C9D" w:rsidP="008F5FDE">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401126A8" w14:textId="77777777" w:rsidR="00F60C9D" w:rsidRPr="0041528A" w:rsidRDefault="00F60C9D" w:rsidP="008F5FDE">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6D04BFD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3F8506" w14:textId="77777777" w:rsidR="00F60C9D" w:rsidRPr="0041528A" w:rsidRDefault="00F60C9D" w:rsidP="008F5FDE">
            <w:pPr>
              <w:pStyle w:val="TAL"/>
              <w:keepNext w:val="0"/>
              <w:rPr>
                <w:lang w:eastAsia="x-none"/>
              </w:rPr>
            </w:pPr>
            <w:proofErr w:type="spellStart"/>
            <w:r w:rsidRPr="0041528A">
              <w:rPr>
                <w:rFonts w:cs="Arial"/>
                <w:szCs w:val="18"/>
              </w:rPr>
              <w:t>pc_BIP_NB</w:t>
            </w:r>
            <w:proofErr w:type="spellEnd"/>
          </w:p>
        </w:tc>
      </w:tr>
      <w:tr w:rsidR="00F60C9D" w:rsidRPr="0041528A" w14:paraId="2A7FE8E6"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69F72DA" w14:textId="77777777" w:rsidR="00F60C9D" w:rsidRPr="0041528A" w:rsidRDefault="00F60C9D" w:rsidP="008F5FDE">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2E05D4F6" w14:textId="77777777" w:rsidR="00F60C9D" w:rsidRPr="0041528A" w:rsidRDefault="00F60C9D" w:rsidP="008F5FDE">
            <w:pPr>
              <w:pStyle w:val="TAL"/>
              <w:keepNext w:val="0"/>
            </w:pPr>
            <w:r w:rsidRPr="0041528A">
              <w:t>Support for multiple PDN</w:t>
            </w:r>
          </w:p>
          <w:p w14:paraId="30C7AAF3" w14:textId="77777777" w:rsidR="00F60C9D" w:rsidRPr="0041528A" w:rsidRDefault="00F60C9D" w:rsidP="008F5FDE">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76F5EDFD" w14:textId="77777777" w:rsidR="00F60C9D" w:rsidRPr="0041528A" w:rsidRDefault="00F60C9D" w:rsidP="008F5FDE">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3B7E836"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544FA2" w14:textId="77777777" w:rsidR="00F60C9D" w:rsidRPr="0041528A" w:rsidRDefault="00F60C9D" w:rsidP="008F5FDE">
            <w:pPr>
              <w:pStyle w:val="TAL"/>
              <w:keepNext w:val="0"/>
              <w:rPr>
                <w:lang w:eastAsia="x-none"/>
              </w:rPr>
            </w:pPr>
            <w:proofErr w:type="spellStart"/>
            <w:r w:rsidRPr="0041528A">
              <w:rPr>
                <w:lang w:eastAsia="x-none"/>
              </w:rPr>
              <w:t>pc_Multiple_PDN</w:t>
            </w:r>
            <w:proofErr w:type="spellEnd"/>
          </w:p>
        </w:tc>
      </w:tr>
      <w:tr w:rsidR="00F60C9D" w:rsidRPr="0041528A" w14:paraId="4539B00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8167A61" w14:textId="77777777" w:rsidR="00F60C9D" w:rsidRPr="0041528A" w:rsidRDefault="00F60C9D" w:rsidP="008F5FDE">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61617EE7" w14:textId="77777777" w:rsidR="00F60C9D" w:rsidRPr="0041528A" w:rsidRDefault="00F60C9D" w:rsidP="008F5FDE">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744E4F70" w14:textId="77777777" w:rsidR="00F60C9D" w:rsidRPr="0041528A" w:rsidRDefault="00F60C9D" w:rsidP="008F5FDE">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B4A6EA0" w14:textId="77777777" w:rsidR="00F60C9D" w:rsidRPr="0041528A" w:rsidRDefault="00F60C9D" w:rsidP="008F5FD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182E28A" w14:textId="77777777" w:rsidR="00F60C9D" w:rsidRPr="0041528A" w:rsidRDefault="00F60C9D" w:rsidP="008F5FDE">
            <w:pPr>
              <w:pStyle w:val="TAL"/>
              <w:keepNext w:val="0"/>
              <w:rPr>
                <w:lang w:eastAsia="x-none"/>
              </w:rPr>
            </w:pPr>
            <w:r w:rsidRPr="0041528A">
              <w:rPr>
                <w:lang w:eastAsia="x-none"/>
              </w:rPr>
              <w:t>O</w:t>
            </w:r>
            <w:r w:rsidRPr="0041528A">
              <w:t>_</w:t>
            </w:r>
            <w:r w:rsidRPr="0041528A">
              <w:rPr>
                <w:lang w:eastAsia="x-none"/>
              </w:rPr>
              <w:t>SM-over-</w:t>
            </w:r>
            <w:proofErr w:type="spellStart"/>
            <w:r w:rsidRPr="0041528A">
              <w:rPr>
                <w:lang w:eastAsia="x-none"/>
              </w:rPr>
              <w:t>IP_without_MSISDN</w:t>
            </w:r>
            <w:proofErr w:type="spellEnd"/>
          </w:p>
        </w:tc>
      </w:tr>
      <w:tr w:rsidR="00F60C9D" w:rsidRPr="0041528A" w14:paraId="6E54F36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512406E4" w14:textId="77777777" w:rsidR="00F60C9D" w:rsidRPr="0041528A" w:rsidRDefault="00F60C9D" w:rsidP="008F5FDE">
            <w:pPr>
              <w:pStyle w:val="TAC"/>
              <w:rPr>
                <w:lang w:eastAsia="x-none"/>
              </w:rPr>
            </w:pPr>
            <w:r w:rsidRPr="0041528A">
              <w:rPr>
                <w:lang w:eastAsia="x-none"/>
              </w:rPr>
              <w:lastRenderedPageBreak/>
              <w:t>180</w:t>
            </w:r>
          </w:p>
        </w:tc>
        <w:tc>
          <w:tcPr>
            <w:tcW w:w="2884" w:type="dxa"/>
            <w:tcBorders>
              <w:top w:val="single" w:sz="6" w:space="0" w:color="auto"/>
              <w:left w:val="single" w:sz="6" w:space="0" w:color="auto"/>
              <w:bottom w:val="single" w:sz="6" w:space="0" w:color="auto"/>
              <w:right w:val="single" w:sz="6" w:space="0" w:color="auto"/>
            </w:tcBorders>
          </w:tcPr>
          <w:p w14:paraId="6E2931B1" w14:textId="77777777" w:rsidR="00F60C9D" w:rsidRPr="0041528A" w:rsidRDefault="00F60C9D" w:rsidP="008F5FDE">
            <w:pPr>
              <w:pStyle w:val="TAL"/>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D643D7A" w14:textId="77777777" w:rsidR="00F60C9D" w:rsidRPr="0041528A" w:rsidRDefault="00F60C9D" w:rsidP="008F5FDE">
            <w:pPr>
              <w:pStyle w:val="TAC"/>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499733A2"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48A49E2D" w14:textId="77777777" w:rsidR="00F60C9D" w:rsidRPr="0041528A" w:rsidRDefault="00F60C9D" w:rsidP="008F5FDE">
            <w:pPr>
              <w:pStyle w:val="TAL"/>
              <w:rPr>
                <w:lang w:eastAsia="x-none"/>
              </w:rPr>
            </w:pPr>
            <w:proofErr w:type="spellStart"/>
            <w:r w:rsidRPr="0041528A">
              <w:rPr>
                <w:lang w:eastAsia="x-none"/>
              </w:rPr>
              <w:t>O_Voice_Call_with_URI</w:t>
            </w:r>
            <w:proofErr w:type="spellEnd"/>
          </w:p>
        </w:tc>
      </w:tr>
      <w:tr w:rsidR="00F60C9D" w:rsidRPr="0041528A" w14:paraId="212C736E"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C0A5BBB" w14:textId="77777777" w:rsidR="00F60C9D" w:rsidRPr="0041528A" w:rsidRDefault="00F60C9D" w:rsidP="008F5FDE">
            <w:pPr>
              <w:pStyle w:val="TAC"/>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446E0075" w14:textId="77777777" w:rsidR="00F60C9D" w:rsidRPr="0041528A" w:rsidRDefault="00F60C9D" w:rsidP="008F5FDE">
            <w:pPr>
              <w:pStyle w:val="TAL"/>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B145515"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10D287"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2E698552" w14:textId="77777777" w:rsidR="00F60C9D" w:rsidRPr="0041528A" w:rsidRDefault="00F60C9D" w:rsidP="008F5FDE">
            <w:pPr>
              <w:pStyle w:val="TAL"/>
            </w:pPr>
            <w:r w:rsidRPr="0041528A">
              <w:t>O_PSM_DEAC_UICC</w:t>
            </w:r>
          </w:p>
        </w:tc>
      </w:tr>
      <w:tr w:rsidR="00F60C9D" w:rsidRPr="0041528A" w14:paraId="3A46397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155183B" w14:textId="77777777" w:rsidR="00F60C9D" w:rsidRPr="0041528A" w:rsidRDefault="00F60C9D" w:rsidP="008F5FDE">
            <w:pPr>
              <w:pStyle w:val="TAC"/>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788F5E08" w14:textId="77777777" w:rsidR="00F60C9D" w:rsidRPr="0041528A" w:rsidRDefault="00F60C9D" w:rsidP="008F5FDE">
            <w:pPr>
              <w:pStyle w:val="TAL"/>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2F174780"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1ED73D"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5933FB8D" w14:textId="77777777" w:rsidR="00F60C9D" w:rsidRPr="0041528A" w:rsidRDefault="00F60C9D" w:rsidP="008F5FDE">
            <w:pPr>
              <w:pStyle w:val="TAL"/>
            </w:pPr>
            <w:r w:rsidRPr="0041528A">
              <w:t>O_PSM_SUSPEND_UICC</w:t>
            </w:r>
          </w:p>
        </w:tc>
      </w:tr>
      <w:tr w:rsidR="00F60C9D" w:rsidRPr="0041528A" w14:paraId="03DCC3A1"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33189ED8" w14:textId="77777777" w:rsidR="00F60C9D" w:rsidRPr="0041528A" w:rsidRDefault="00F60C9D" w:rsidP="008F5FDE">
            <w:pPr>
              <w:pStyle w:val="TAC"/>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529298EA" w14:textId="77777777" w:rsidR="00F60C9D" w:rsidRPr="0041528A" w:rsidRDefault="00F60C9D" w:rsidP="008F5FDE">
            <w:pPr>
              <w:pStyle w:val="TAL"/>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5D0117AE"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663C7"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405E7C8B" w14:textId="77777777" w:rsidR="00F60C9D" w:rsidRPr="0041528A" w:rsidRDefault="00F60C9D" w:rsidP="008F5FDE">
            <w:pPr>
              <w:pStyle w:val="TAL"/>
            </w:pPr>
            <w:proofErr w:type="spellStart"/>
            <w:r w:rsidRPr="0041528A">
              <w:t>O_eDRX_SUSPEND_UICC</w:t>
            </w:r>
            <w:proofErr w:type="spellEnd"/>
          </w:p>
        </w:tc>
      </w:tr>
      <w:tr w:rsidR="00F60C9D" w:rsidRPr="0041528A" w14:paraId="58822DCC"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749B6E1" w14:textId="77777777" w:rsidR="00F60C9D" w:rsidRPr="0041528A" w:rsidRDefault="00F60C9D" w:rsidP="008F5FDE">
            <w:pPr>
              <w:pStyle w:val="TAC"/>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71F9A2D6" w14:textId="77777777" w:rsidR="00F60C9D" w:rsidRPr="0041528A" w:rsidRDefault="00F60C9D" w:rsidP="008F5FDE">
            <w:pPr>
              <w:pStyle w:val="TAL"/>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10E8E86D"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295AAA"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17880706" w14:textId="77777777" w:rsidR="00F60C9D" w:rsidRPr="0041528A" w:rsidRDefault="00F60C9D" w:rsidP="008F5FDE">
            <w:pPr>
              <w:pStyle w:val="TAL"/>
            </w:pPr>
            <w:proofErr w:type="spellStart"/>
            <w:r w:rsidRPr="0041528A">
              <w:t>O_PS_Data_Off</w:t>
            </w:r>
            <w:proofErr w:type="spellEnd"/>
          </w:p>
        </w:tc>
      </w:tr>
      <w:tr w:rsidR="00F60C9D" w:rsidRPr="0041528A" w14:paraId="217CAF7F"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523C2EE" w14:textId="77777777" w:rsidR="00F60C9D" w:rsidRPr="0041528A" w:rsidRDefault="00F60C9D" w:rsidP="008F5FDE">
            <w:pPr>
              <w:pStyle w:val="TAC"/>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17F9D372" w14:textId="77777777" w:rsidR="00F60C9D" w:rsidRPr="0041528A" w:rsidRDefault="00F60C9D" w:rsidP="008F5FDE">
            <w:pPr>
              <w:pStyle w:val="TAL"/>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66316B9E"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FA76E0"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73AF271E" w14:textId="77777777" w:rsidR="00F60C9D" w:rsidRPr="0041528A" w:rsidRDefault="00F60C9D" w:rsidP="008F5FDE">
            <w:pPr>
              <w:pStyle w:val="TAL"/>
            </w:pPr>
            <w:proofErr w:type="spellStart"/>
            <w:r w:rsidRPr="0041528A">
              <w:t>O_DateTime_Time_zone</w:t>
            </w:r>
            <w:proofErr w:type="spellEnd"/>
          </w:p>
        </w:tc>
      </w:tr>
      <w:tr w:rsidR="00F60C9D" w:rsidRPr="0041528A" w14:paraId="38F312D0"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47656FE1" w14:textId="77777777" w:rsidR="00F60C9D" w:rsidRPr="0041528A" w:rsidRDefault="00F60C9D" w:rsidP="008F5FDE">
            <w:pPr>
              <w:pStyle w:val="TAC"/>
            </w:pPr>
            <w:r w:rsidRPr="0041528A">
              <w:t>186</w:t>
            </w:r>
          </w:p>
        </w:tc>
        <w:tc>
          <w:tcPr>
            <w:tcW w:w="2884" w:type="dxa"/>
            <w:tcBorders>
              <w:top w:val="single" w:sz="6" w:space="0" w:color="auto"/>
              <w:left w:val="single" w:sz="6" w:space="0" w:color="auto"/>
              <w:bottom w:val="single" w:sz="6" w:space="0" w:color="auto"/>
              <w:right w:val="single" w:sz="6" w:space="0" w:color="auto"/>
            </w:tcBorders>
          </w:tcPr>
          <w:p w14:paraId="1981F54A" w14:textId="77777777" w:rsidR="00F60C9D" w:rsidRPr="0041528A" w:rsidRDefault="00F60C9D" w:rsidP="008F5FDE">
            <w:pPr>
              <w:pStyle w:val="TAL"/>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29ABD699"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5486B2"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05C02FB6" w14:textId="77777777" w:rsidR="00F60C9D" w:rsidRPr="0041528A" w:rsidRDefault="00F60C9D" w:rsidP="008F5FDE">
            <w:pPr>
              <w:pStyle w:val="TAL"/>
            </w:pPr>
            <w:r w:rsidRPr="0041528A">
              <w:t>O_NB-</w:t>
            </w:r>
            <w:proofErr w:type="spellStart"/>
            <w:r w:rsidRPr="0041528A">
              <w:t>IoT_only</w:t>
            </w:r>
            <w:proofErr w:type="spellEnd"/>
          </w:p>
        </w:tc>
      </w:tr>
      <w:tr w:rsidR="00F60C9D" w:rsidRPr="0041528A" w14:paraId="487D0FE9"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0258A28" w14:textId="77777777" w:rsidR="00F60C9D" w:rsidRPr="0041528A" w:rsidRDefault="00F60C9D" w:rsidP="008F5FDE">
            <w:pPr>
              <w:pStyle w:val="TAC"/>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B31FD25" w14:textId="77777777" w:rsidR="00F60C9D" w:rsidRPr="0041528A" w:rsidRDefault="00F60C9D" w:rsidP="008F5FDE">
            <w:pPr>
              <w:pStyle w:val="TAL"/>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67C93B65"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DF8926B"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3415EEF6" w14:textId="77777777" w:rsidR="00F60C9D" w:rsidRPr="0041528A" w:rsidRDefault="00F60C9D" w:rsidP="008F5FDE">
            <w:pPr>
              <w:pStyle w:val="TAL"/>
            </w:pPr>
            <w:proofErr w:type="spellStart"/>
            <w:r w:rsidRPr="0041528A">
              <w:t>pc_NG_RAN</w:t>
            </w:r>
            <w:proofErr w:type="spellEnd"/>
          </w:p>
        </w:tc>
      </w:tr>
      <w:tr w:rsidR="00F60C9D" w:rsidRPr="0041528A" w14:paraId="4C667BE2"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0D82E7F" w14:textId="77777777" w:rsidR="00F60C9D" w:rsidRPr="0041528A" w:rsidRDefault="00F60C9D" w:rsidP="008F5FDE">
            <w:pPr>
              <w:pStyle w:val="TAC"/>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007C713E" w14:textId="77777777" w:rsidR="00F60C9D" w:rsidRPr="0041528A" w:rsidRDefault="00F60C9D" w:rsidP="008F5FDE">
            <w:pPr>
              <w:pStyle w:val="TAL"/>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4111065B"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DA430"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0300AFD7" w14:textId="77777777" w:rsidR="00F60C9D" w:rsidRPr="0041528A" w:rsidRDefault="00F60C9D" w:rsidP="008F5FDE">
            <w:pPr>
              <w:pStyle w:val="TAL"/>
            </w:pPr>
            <w:proofErr w:type="spellStart"/>
            <w:r w:rsidRPr="0041528A">
              <w:t>pc_BIP_NG_RAN</w:t>
            </w:r>
            <w:proofErr w:type="spellEnd"/>
          </w:p>
        </w:tc>
      </w:tr>
      <w:tr w:rsidR="00F60C9D" w:rsidRPr="0041528A" w14:paraId="0C0EB58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12AB7076" w14:textId="77777777" w:rsidR="00F60C9D" w:rsidRPr="0041528A" w:rsidRDefault="00F60C9D" w:rsidP="008F5FDE">
            <w:pPr>
              <w:pStyle w:val="TAC"/>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560623CD" w14:textId="77777777" w:rsidR="00F60C9D" w:rsidRPr="0041528A" w:rsidRDefault="00F60C9D" w:rsidP="008F5FDE">
            <w:pPr>
              <w:pStyle w:val="TAL"/>
            </w:pPr>
            <w:r w:rsidRPr="0041528A">
              <w:t>Class V: support of PROVIDE LOCATION INFORMATION, H(e)NB IP address</w:t>
            </w:r>
          </w:p>
        </w:tc>
        <w:tc>
          <w:tcPr>
            <w:tcW w:w="758" w:type="dxa"/>
            <w:tcBorders>
              <w:top w:val="single" w:sz="6" w:space="0" w:color="auto"/>
              <w:left w:val="single" w:sz="6" w:space="0" w:color="auto"/>
              <w:bottom w:val="single" w:sz="6" w:space="0" w:color="auto"/>
              <w:right w:val="single" w:sz="6" w:space="0" w:color="auto"/>
            </w:tcBorders>
          </w:tcPr>
          <w:p w14:paraId="44984D82"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E24C7F"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019D5691" w14:textId="77777777" w:rsidR="00F60C9D" w:rsidRPr="0041528A" w:rsidRDefault="00F60C9D" w:rsidP="008F5FDE">
            <w:pPr>
              <w:pStyle w:val="TAL"/>
            </w:pPr>
            <w:proofErr w:type="spellStart"/>
            <w:r w:rsidRPr="0041528A">
              <w:t>O_PLI_HeNB_IP_Address</w:t>
            </w:r>
            <w:proofErr w:type="spellEnd"/>
          </w:p>
        </w:tc>
      </w:tr>
      <w:tr w:rsidR="00F60C9D" w:rsidRPr="0041528A" w14:paraId="5BF60EB7"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2B5675AD" w14:textId="77777777" w:rsidR="00F60C9D" w:rsidRPr="0041528A" w:rsidRDefault="00F60C9D" w:rsidP="008F5FDE">
            <w:pPr>
              <w:pStyle w:val="TAC"/>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2EED4255" w14:textId="77777777" w:rsidR="00F60C9D" w:rsidRPr="0041528A" w:rsidRDefault="00F60C9D" w:rsidP="008F5FDE">
            <w:pPr>
              <w:pStyle w:val="TAL"/>
            </w:pPr>
            <w:r w:rsidRPr="0041528A">
              <w:t xml:space="preserve">Class W: support of PROVIDE LOCATION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5F1675DB" w14:textId="77777777" w:rsidR="00F60C9D" w:rsidRPr="0041528A" w:rsidRDefault="00F60C9D" w:rsidP="008F5FD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B432E0"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4B10BB81" w14:textId="77777777" w:rsidR="00F60C9D" w:rsidRPr="0041528A" w:rsidRDefault="00F60C9D" w:rsidP="008F5FDE">
            <w:pPr>
              <w:pStyle w:val="TAL"/>
            </w:pPr>
            <w:proofErr w:type="spellStart"/>
            <w:r w:rsidRPr="0041528A">
              <w:t>O_PLI_HeNB_Sur_Macrocells</w:t>
            </w:r>
            <w:proofErr w:type="spellEnd"/>
          </w:p>
        </w:tc>
      </w:tr>
      <w:tr w:rsidR="00F60C9D" w:rsidRPr="0041528A" w14:paraId="554C1015"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099F6DEE" w14:textId="77777777" w:rsidR="00F60C9D" w:rsidRPr="0041528A" w:rsidRDefault="00F60C9D" w:rsidP="008F5FDE">
            <w:pPr>
              <w:pStyle w:val="TAC"/>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44490912" w14:textId="77777777" w:rsidR="00F60C9D" w:rsidRPr="0041528A" w:rsidRDefault="00F60C9D" w:rsidP="008F5FDE">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40EDC790" w14:textId="77777777" w:rsidR="00F60C9D" w:rsidRPr="0041528A" w:rsidRDefault="00F60C9D" w:rsidP="008F5FDE">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7D0DB8D9"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12795F5C" w14:textId="77777777" w:rsidR="00F60C9D" w:rsidRPr="0041528A" w:rsidRDefault="00F60C9D" w:rsidP="008F5FDE">
            <w:pPr>
              <w:pStyle w:val="TAL"/>
            </w:pPr>
            <w:r w:rsidRPr="002C5804">
              <w:t>O_SUPI_N</w:t>
            </w:r>
            <w:r>
              <w:t>A</w:t>
            </w:r>
            <w:r w:rsidRPr="002C5804">
              <w:t>I</w:t>
            </w:r>
          </w:p>
        </w:tc>
      </w:tr>
      <w:tr w:rsidR="00F60C9D" w:rsidRPr="0041528A" w14:paraId="542A0738" w14:textId="77777777" w:rsidTr="008F5FDE">
        <w:trPr>
          <w:cantSplit/>
          <w:jc w:val="center"/>
        </w:trPr>
        <w:tc>
          <w:tcPr>
            <w:tcW w:w="755" w:type="dxa"/>
            <w:tcBorders>
              <w:top w:val="single" w:sz="6" w:space="0" w:color="auto"/>
              <w:left w:val="single" w:sz="6" w:space="0" w:color="auto"/>
              <w:bottom w:val="single" w:sz="6" w:space="0" w:color="auto"/>
              <w:right w:val="single" w:sz="6" w:space="0" w:color="auto"/>
            </w:tcBorders>
          </w:tcPr>
          <w:p w14:paraId="6211D04A" w14:textId="77777777" w:rsidR="00F60C9D" w:rsidRDefault="00F60C9D" w:rsidP="008F5FDE">
            <w:pPr>
              <w:pStyle w:val="TAC"/>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60709ED7" w14:textId="77777777" w:rsidR="00F60C9D" w:rsidRPr="002C5804" w:rsidRDefault="00F60C9D" w:rsidP="008F5FDE">
            <w:pPr>
              <w:pStyle w:val="TAL"/>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5B8A96E3" w14:textId="77777777" w:rsidR="00F60C9D" w:rsidRPr="002C5804" w:rsidRDefault="00F60C9D" w:rsidP="008F5FDE">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6ECB7B2C" w14:textId="77777777" w:rsidR="00F60C9D" w:rsidRPr="0041528A" w:rsidRDefault="00F60C9D" w:rsidP="008F5FDE">
            <w:pPr>
              <w:pStyle w:val="TAC"/>
            </w:pPr>
          </w:p>
        </w:tc>
        <w:tc>
          <w:tcPr>
            <w:tcW w:w="3493" w:type="dxa"/>
            <w:tcBorders>
              <w:top w:val="single" w:sz="6" w:space="0" w:color="auto"/>
              <w:left w:val="single" w:sz="6" w:space="0" w:color="auto"/>
              <w:bottom w:val="single" w:sz="6" w:space="0" w:color="auto"/>
              <w:right w:val="single" w:sz="6" w:space="0" w:color="auto"/>
            </w:tcBorders>
          </w:tcPr>
          <w:p w14:paraId="0F4138BB" w14:textId="77777777" w:rsidR="00F60C9D" w:rsidRPr="002C5804" w:rsidRDefault="00F60C9D" w:rsidP="008F5FDE">
            <w:pPr>
              <w:pStyle w:val="TAL"/>
            </w:pPr>
            <w:r>
              <w:t>O_NIDD</w:t>
            </w:r>
          </w:p>
        </w:tc>
      </w:tr>
      <w:tr w:rsidR="00F60C9D" w:rsidRPr="0041528A" w14:paraId="5DF9BBA6" w14:textId="77777777" w:rsidTr="008F5FDE">
        <w:trPr>
          <w:cantSplit/>
          <w:jc w:val="center"/>
          <w:ins w:id="2" w:author="Daiwei Zhou (周代卫)" w:date="2023-02-15T15:46:00Z"/>
        </w:trPr>
        <w:tc>
          <w:tcPr>
            <w:tcW w:w="755" w:type="dxa"/>
            <w:tcBorders>
              <w:top w:val="single" w:sz="6" w:space="0" w:color="auto"/>
              <w:left w:val="single" w:sz="6" w:space="0" w:color="auto"/>
              <w:bottom w:val="single" w:sz="6" w:space="0" w:color="auto"/>
              <w:right w:val="single" w:sz="6" w:space="0" w:color="auto"/>
            </w:tcBorders>
          </w:tcPr>
          <w:p w14:paraId="0C65AF9F" w14:textId="5B8B585F" w:rsidR="00F60C9D" w:rsidRDefault="00F60C9D" w:rsidP="008F5FDE">
            <w:pPr>
              <w:pStyle w:val="TAC"/>
              <w:rPr>
                <w:ins w:id="3" w:author="Daiwei Zhou (周代卫)" w:date="2023-02-15T15:46:00Z"/>
                <w:lang w:eastAsia="zh-CN"/>
              </w:rPr>
            </w:pPr>
            <w:ins w:id="4" w:author="Daiwei Zhou (周代卫)" w:date="2023-02-15T15:46:00Z">
              <w:r>
                <w:rPr>
                  <w:rFonts w:hint="eastAsia"/>
                  <w:lang w:eastAsia="zh-CN"/>
                </w:rPr>
                <w:t>x</w:t>
              </w:r>
              <w:r>
                <w:rPr>
                  <w:lang w:eastAsia="zh-CN"/>
                </w:rPr>
                <w:t>xx</w:t>
              </w:r>
            </w:ins>
          </w:p>
        </w:tc>
        <w:tc>
          <w:tcPr>
            <w:tcW w:w="2884" w:type="dxa"/>
            <w:tcBorders>
              <w:top w:val="single" w:sz="6" w:space="0" w:color="auto"/>
              <w:left w:val="single" w:sz="6" w:space="0" w:color="auto"/>
              <w:bottom w:val="single" w:sz="6" w:space="0" w:color="auto"/>
              <w:right w:val="single" w:sz="6" w:space="0" w:color="auto"/>
            </w:tcBorders>
          </w:tcPr>
          <w:p w14:paraId="340F2028" w14:textId="08F3923A" w:rsidR="00F60C9D" w:rsidRDefault="00F60C9D" w:rsidP="008F5FDE">
            <w:pPr>
              <w:pStyle w:val="TAL"/>
              <w:rPr>
                <w:ins w:id="5" w:author="Daiwei Zhou (周代卫)" w:date="2023-02-15T15:46:00Z"/>
              </w:rPr>
            </w:pPr>
            <w:ins w:id="6" w:author="Daiwei Zhou (周代卫)" w:date="2023-02-15T15:46:00Z">
              <w:r>
                <w:t>Terminal supports browser termination</w:t>
              </w:r>
            </w:ins>
          </w:p>
        </w:tc>
        <w:tc>
          <w:tcPr>
            <w:tcW w:w="758" w:type="dxa"/>
            <w:tcBorders>
              <w:top w:val="single" w:sz="6" w:space="0" w:color="auto"/>
              <w:left w:val="single" w:sz="6" w:space="0" w:color="auto"/>
              <w:bottom w:val="single" w:sz="6" w:space="0" w:color="auto"/>
              <w:right w:val="single" w:sz="6" w:space="0" w:color="auto"/>
            </w:tcBorders>
          </w:tcPr>
          <w:p w14:paraId="43517D9E" w14:textId="033D7B37" w:rsidR="00F60C9D" w:rsidRDefault="00F60C9D" w:rsidP="008F5FDE">
            <w:pPr>
              <w:pStyle w:val="TAC"/>
              <w:rPr>
                <w:ins w:id="7" w:author="Daiwei Zhou (周代卫)" w:date="2023-02-15T15:46:00Z"/>
                <w:lang w:eastAsia="zh-CN"/>
              </w:rPr>
            </w:pPr>
            <w:ins w:id="8" w:author="Daiwei Zhou (周代卫)" w:date="2023-02-15T15:47:00Z">
              <w:r>
                <w:rPr>
                  <w:rFonts w:hint="eastAsia"/>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284CDD22" w14:textId="77777777" w:rsidR="00F60C9D" w:rsidRPr="0041528A" w:rsidRDefault="00F60C9D" w:rsidP="008F5FDE">
            <w:pPr>
              <w:pStyle w:val="TAC"/>
              <w:rPr>
                <w:ins w:id="9" w:author="Daiwei Zhou (周代卫)" w:date="2023-02-15T15:46:00Z"/>
              </w:rPr>
            </w:pPr>
          </w:p>
        </w:tc>
        <w:tc>
          <w:tcPr>
            <w:tcW w:w="3493" w:type="dxa"/>
            <w:tcBorders>
              <w:top w:val="single" w:sz="6" w:space="0" w:color="auto"/>
              <w:left w:val="single" w:sz="6" w:space="0" w:color="auto"/>
              <w:bottom w:val="single" w:sz="6" w:space="0" w:color="auto"/>
              <w:right w:val="single" w:sz="6" w:space="0" w:color="auto"/>
            </w:tcBorders>
          </w:tcPr>
          <w:p w14:paraId="27CC26D0" w14:textId="64D7B6D1" w:rsidR="00F60C9D" w:rsidRDefault="00F60C9D" w:rsidP="008F5FDE">
            <w:pPr>
              <w:pStyle w:val="TAL"/>
              <w:rPr>
                <w:ins w:id="10" w:author="Daiwei Zhou (周代卫)" w:date="2023-02-15T15:46:00Z"/>
                <w:lang w:eastAsia="zh-CN"/>
              </w:rPr>
            </w:pPr>
            <w:proofErr w:type="spellStart"/>
            <w:ins w:id="11" w:author="Daiwei Zhou (周代卫)" w:date="2023-02-15T15:47:00Z">
              <w:r>
                <w:rPr>
                  <w:rFonts w:hint="eastAsia"/>
                  <w:lang w:eastAsia="zh-CN"/>
                </w:rPr>
                <w:t>O</w:t>
              </w:r>
              <w:r>
                <w:rPr>
                  <w:lang w:eastAsia="zh-CN"/>
                </w:rPr>
                <w:t>_Browser_</w:t>
              </w:r>
            </w:ins>
            <w:ins w:id="12" w:author="Daiwei Zhou (周代卫)" w:date="2023-02-15T15:48:00Z">
              <w:r>
                <w:rPr>
                  <w:lang w:eastAsia="zh-CN"/>
                </w:rPr>
                <w:t>Termination</w:t>
              </w:r>
            </w:ins>
            <w:proofErr w:type="spellEnd"/>
          </w:p>
        </w:tc>
      </w:tr>
      <w:tr w:rsidR="00F60C9D" w:rsidRPr="0041528A" w14:paraId="6EA57C2F" w14:textId="77777777" w:rsidTr="008F5FD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B63CC67" w14:textId="77777777" w:rsidR="00F60C9D" w:rsidRPr="0041528A" w:rsidRDefault="00F60C9D" w:rsidP="008F5FDE">
            <w:pPr>
              <w:pStyle w:val="TAN"/>
            </w:pPr>
            <w:r w:rsidRPr="0041528A">
              <w:t>C001</w:t>
            </w:r>
            <w:r w:rsidRPr="0041528A">
              <w:tab/>
              <w:t>If terminal is implemented according to Rel-6 or later then M, else O</w:t>
            </w:r>
          </w:p>
        </w:tc>
      </w:tr>
      <w:tr w:rsidR="00F60C9D" w:rsidRPr="0041528A" w14:paraId="77DE3A2E" w14:textId="77777777" w:rsidTr="008F5FD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D99FF26" w14:textId="77777777" w:rsidR="00F60C9D" w:rsidRPr="0041528A" w:rsidRDefault="00F60C9D" w:rsidP="008F5FDE">
            <w:pPr>
              <w:pStyle w:val="TAN"/>
            </w:pPr>
            <w:r w:rsidRPr="0041528A">
              <w:t>C002   If feature is implemented according to Rel-8 or later then O, else M. It is possible to implement the related features according to Rel-8 or later even if the generic toolkit implementation is according to a release earlier then Rel-8.</w:t>
            </w:r>
          </w:p>
        </w:tc>
      </w:tr>
      <w:tr w:rsidR="00F60C9D" w:rsidRPr="0041528A" w14:paraId="582DB096" w14:textId="77777777" w:rsidTr="008F5FD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36AEDB3" w14:textId="77777777" w:rsidR="00F60C9D" w:rsidRPr="0041528A" w:rsidRDefault="00F60C9D" w:rsidP="008F5FDE">
            <w:pPr>
              <w:pStyle w:val="TAN"/>
            </w:pPr>
            <w:r w:rsidRPr="0041528A">
              <w:t>C003</w:t>
            </w:r>
            <w:r w:rsidRPr="0041528A">
              <w:tab/>
              <w:t>If terminal is implemented according to Rel-8 or later AND ((A.1/139 OR  A.1/140) AND (NOT A.1/64) AND (NOT A.1/134)) THEN M ELSE N/A</w:t>
            </w:r>
          </w:p>
        </w:tc>
      </w:tr>
      <w:tr w:rsidR="00F60C9D" w:rsidRPr="0041528A" w14:paraId="7D5E553A" w14:textId="77777777" w:rsidTr="008F5FD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BDC4C0C" w14:textId="77777777" w:rsidR="00F60C9D" w:rsidRPr="0041528A" w:rsidRDefault="00F60C9D" w:rsidP="008F5FDE">
            <w:pPr>
              <w:pStyle w:val="TAN"/>
            </w:pPr>
            <w:r w:rsidRPr="0041528A">
              <w:t>C004</w:t>
            </w:r>
            <w:r w:rsidRPr="0041528A">
              <w:tab/>
              <w:t>If feature is implemented according to Rel-11 or later then M, else N/A</w:t>
            </w:r>
          </w:p>
        </w:tc>
      </w:tr>
      <w:tr w:rsidR="00F60C9D" w:rsidRPr="0041528A" w14:paraId="28A31E18" w14:textId="77777777" w:rsidTr="008F5FD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6F88F6D" w14:textId="77777777" w:rsidR="00F60C9D" w:rsidRPr="0041528A" w:rsidRDefault="00F60C9D" w:rsidP="008F5FDE">
            <w:pPr>
              <w:pStyle w:val="TAN"/>
            </w:pPr>
            <w:r w:rsidRPr="0041528A">
              <w:t>C005</w:t>
            </w:r>
            <w:r w:rsidRPr="0041528A">
              <w:tab/>
              <w:t>If feature is implemented according to Rel-12 or later then O, else N/A</w:t>
            </w:r>
          </w:p>
        </w:tc>
      </w:tr>
      <w:tr w:rsidR="00F60C9D" w:rsidRPr="0041528A" w14:paraId="13F34928" w14:textId="77777777" w:rsidTr="008F5FD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4C63BDD" w14:textId="77777777" w:rsidR="00F60C9D" w:rsidRPr="0041528A" w:rsidRDefault="00F60C9D" w:rsidP="008F5FDE">
            <w:pPr>
              <w:pStyle w:val="TAN"/>
            </w:pPr>
            <w:r w:rsidRPr="0041528A">
              <w:t>C006</w:t>
            </w:r>
            <w:r w:rsidRPr="0041528A">
              <w:tab/>
              <w:t>If feature is implemented according to Rel-13 or later then M, else O</w:t>
            </w:r>
          </w:p>
        </w:tc>
      </w:tr>
      <w:tr w:rsidR="00F60C9D" w:rsidRPr="0041528A" w14:paraId="75EDB0BB" w14:textId="77777777" w:rsidTr="008F5FD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74A3C06" w14:textId="77777777" w:rsidR="00F60C9D" w:rsidRPr="0041528A" w:rsidRDefault="00F60C9D" w:rsidP="008F5FDE">
            <w:pPr>
              <w:pStyle w:val="TAN"/>
            </w:pPr>
            <w:r w:rsidRPr="0041528A">
              <w:t>NOTE:</w:t>
            </w:r>
            <w:r w:rsidRPr="0041528A">
              <w:tab/>
              <w:t>Items 161, 162, 163 and 164 were made optional as a consequence of the approval of CR 0429 against TS 31.111 and CR 0419 against TS 31.124</w:t>
            </w:r>
          </w:p>
        </w:tc>
      </w:tr>
    </w:tbl>
    <w:p w14:paraId="5AE7877C" w14:textId="77777777" w:rsidR="00325208" w:rsidRDefault="00325208">
      <w:pPr>
        <w:spacing w:after="0"/>
      </w:pPr>
    </w:p>
    <w:p w14:paraId="601A7D44" w14:textId="77777777" w:rsidR="00325208" w:rsidRDefault="00325208" w:rsidP="00F60C9D">
      <w:pPr>
        <w:pStyle w:val="2"/>
        <w:sectPr w:rsidR="00325208" w:rsidSect="00E015C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bookmarkStart w:id="13" w:name="_Toc120300492"/>
    </w:p>
    <w:p w14:paraId="0A26D47E" w14:textId="5F6C7D94" w:rsidR="00F60C9D" w:rsidRPr="0041528A" w:rsidRDefault="00F60C9D" w:rsidP="00F60C9D">
      <w:pPr>
        <w:pStyle w:val="2"/>
      </w:pPr>
      <w:r w:rsidRPr="0041528A">
        <w:lastRenderedPageBreak/>
        <w:t>3.4</w:t>
      </w:r>
      <w:r w:rsidRPr="0041528A">
        <w:tab/>
        <w:t>Applicability table</w:t>
      </w:r>
      <w:bookmarkEnd w:id="13"/>
    </w:p>
    <w:p w14:paraId="0EB29222" w14:textId="77777777" w:rsidR="00F60C9D" w:rsidRPr="0041528A" w:rsidRDefault="00F60C9D" w:rsidP="00F60C9D">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739CEA34" w14:textId="77777777" w:rsidR="00F60C9D" w:rsidRPr="0041528A" w:rsidRDefault="00F60C9D" w:rsidP="00F60C9D">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60C9D" w:rsidRPr="0041528A" w14:paraId="07882110" w14:textId="77777777" w:rsidTr="008F5FDE">
        <w:trPr>
          <w:cantSplit/>
          <w:tblHeader/>
          <w:jc w:val="center"/>
        </w:trPr>
        <w:tc>
          <w:tcPr>
            <w:tcW w:w="423" w:type="dxa"/>
          </w:tcPr>
          <w:p w14:paraId="65D1D482" w14:textId="77777777" w:rsidR="00F60C9D" w:rsidRPr="0041528A" w:rsidRDefault="00F60C9D" w:rsidP="008F5FDE">
            <w:pPr>
              <w:pStyle w:val="TAH"/>
              <w:keepNext w:val="0"/>
              <w:jc w:val="right"/>
              <w:rPr>
                <w:snapToGrid w:val="0"/>
                <w:sz w:val="14"/>
                <w:szCs w:val="14"/>
              </w:rPr>
            </w:pPr>
            <w:r w:rsidRPr="0041528A">
              <w:rPr>
                <w:snapToGrid w:val="0"/>
                <w:sz w:val="14"/>
                <w:szCs w:val="14"/>
              </w:rPr>
              <w:t>Item</w:t>
            </w:r>
          </w:p>
        </w:tc>
        <w:tc>
          <w:tcPr>
            <w:tcW w:w="1407" w:type="dxa"/>
          </w:tcPr>
          <w:p w14:paraId="3DD276BD" w14:textId="77777777" w:rsidR="00F60C9D" w:rsidRPr="0041528A" w:rsidRDefault="00F60C9D" w:rsidP="008F5FDE">
            <w:pPr>
              <w:pStyle w:val="TAH"/>
              <w:keepNext w:val="0"/>
              <w:rPr>
                <w:snapToGrid w:val="0"/>
                <w:sz w:val="14"/>
                <w:szCs w:val="14"/>
              </w:rPr>
            </w:pPr>
            <w:r w:rsidRPr="0041528A">
              <w:rPr>
                <w:snapToGrid w:val="0"/>
                <w:sz w:val="14"/>
                <w:szCs w:val="14"/>
              </w:rPr>
              <w:t>Description</w:t>
            </w:r>
          </w:p>
        </w:tc>
        <w:tc>
          <w:tcPr>
            <w:tcW w:w="527" w:type="dxa"/>
          </w:tcPr>
          <w:p w14:paraId="4E21FFA2" w14:textId="77777777" w:rsidR="00F60C9D" w:rsidRPr="0041528A" w:rsidRDefault="00F60C9D" w:rsidP="008F5FDE">
            <w:pPr>
              <w:pStyle w:val="TAH"/>
              <w:keepNext w:val="0"/>
              <w:rPr>
                <w:snapToGrid w:val="0"/>
                <w:sz w:val="14"/>
                <w:szCs w:val="14"/>
              </w:rPr>
            </w:pPr>
            <w:r w:rsidRPr="0041528A">
              <w:rPr>
                <w:snapToGrid w:val="0"/>
                <w:sz w:val="14"/>
                <w:szCs w:val="14"/>
              </w:rPr>
              <w:t>Re-lease</w:t>
            </w:r>
          </w:p>
        </w:tc>
        <w:tc>
          <w:tcPr>
            <w:tcW w:w="703" w:type="dxa"/>
          </w:tcPr>
          <w:p w14:paraId="0958D4EE" w14:textId="77777777" w:rsidR="00F60C9D" w:rsidRPr="0041528A" w:rsidRDefault="00F60C9D" w:rsidP="008F5FDE">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FED513B" w14:textId="77777777" w:rsidR="00F60C9D" w:rsidRPr="0041528A" w:rsidRDefault="00F60C9D" w:rsidP="008F5FDE">
            <w:pPr>
              <w:pStyle w:val="TAH"/>
              <w:keepNext w:val="0"/>
              <w:rPr>
                <w:snapToGrid w:val="0"/>
                <w:sz w:val="14"/>
                <w:szCs w:val="14"/>
              </w:rPr>
            </w:pPr>
            <w:r w:rsidRPr="0041528A">
              <w:rPr>
                <w:snapToGrid w:val="0"/>
                <w:sz w:val="14"/>
                <w:szCs w:val="14"/>
              </w:rPr>
              <w:t>Rel 99 ME</w:t>
            </w:r>
          </w:p>
        </w:tc>
        <w:tc>
          <w:tcPr>
            <w:tcW w:w="703" w:type="dxa"/>
          </w:tcPr>
          <w:p w14:paraId="3E5202B3" w14:textId="77777777" w:rsidR="00F60C9D" w:rsidRPr="0041528A" w:rsidRDefault="00F60C9D" w:rsidP="008F5FDE">
            <w:pPr>
              <w:pStyle w:val="TAH"/>
              <w:keepNext w:val="0"/>
              <w:rPr>
                <w:snapToGrid w:val="0"/>
                <w:sz w:val="14"/>
                <w:szCs w:val="14"/>
              </w:rPr>
            </w:pPr>
            <w:r w:rsidRPr="0041528A">
              <w:rPr>
                <w:snapToGrid w:val="0"/>
                <w:sz w:val="14"/>
                <w:szCs w:val="14"/>
              </w:rPr>
              <w:t>Rel-4 ME</w:t>
            </w:r>
          </w:p>
        </w:tc>
        <w:tc>
          <w:tcPr>
            <w:tcW w:w="703" w:type="dxa"/>
          </w:tcPr>
          <w:p w14:paraId="6B3E64B1" w14:textId="77777777" w:rsidR="00F60C9D" w:rsidRPr="0041528A" w:rsidRDefault="00F60C9D" w:rsidP="008F5FDE">
            <w:pPr>
              <w:pStyle w:val="TAH"/>
              <w:keepNext w:val="0"/>
              <w:rPr>
                <w:snapToGrid w:val="0"/>
                <w:sz w:val="14"/>
                <w:szCs w:val="14"/>
              </w:rPr>
            </w:pPr>
            <w:r w:rsidRPr="0041528A">
              <w:rPr>
                <w:snapToGrid w:val="0"/>
                <w:sz w:val="14"/>
                <w:szCs w:val="14"/>
              </w:rPr>
              <w:t>Rel-5 ME</w:t>
            </w:r>
          </w:p>
        </w:tc>
        <w:tc>
          <w:tcPr>
            <w:tcW w:w="703" w:type="dxa"/>
          </w:tcPr>
          <w:p w14:paraId="53A9C812" w14:textId="77777777" w:rsidR="00F60C9D" w:rsidRPr="0041528A" w:rsidRDefault="00F60C9D" w:rsidP="008F5FDE">
            <w:pPr>
              <w:pStyle w:val="TAH"/>
              <w:keepNext w:val="0"/>
              <w:rPr>
                <w:snapToGrid w:val="0"/>
                <w:sz w:val="14"/>
                <w:szCs w:val="14"/>
              </w:rPr>
            </w:pPr>
            <w:r w:rsidRPr="0041528A">
              <w:rPr>
                <w:snapToGrid w:val="0"/>
                <w:sz w:val="14"/>
                <w:szCs w:val="14"/>
              </w:rPr>
              <w:t>Rel-6 ME</w:t>
            </w:r>
          </w:p>
        </w:tc>
        <w:tc>
          <w:tcPr>
            <w:tcW w:w="703" w:type="dxa"/>
          </w:tcPr>
          <w:p w14:paraId="336D386D" w14:textId="77777777" w:rsidR="00F60C9D" w:rsidRPr="0041528A" w:rsidRDefault="00F60C9D" w:rsidP="008F5FDE">
            <w:pPr>
              <w:pStyle w:val="TAH"/>
              <w:keepNext w:val="0"/>
              <w:rPr>
                <w:snapToGrid w:val="0"/>
                <w:sz w:val="14"/>
                <w:szCs w:val="14"/>
              </w:rPr>
            </w:pPr>
            <w:r w:rsidRPr="0041528A">
              <w:rPr>
                <w:snapToGrid w:val="0"/>
                <w:sz w:val="14"/>
                <w:szCs w:val="14"/>
              </w:rPr>
              <w:t>Rel-7 ME</w:t>
            </w:r>
          </w:p>
        </w:tc>
        <w:tc>
          <w:tcPr>
            <w:tcW w:w="703" w:type="dxa"/>
          </w:tcPr>
          <w:p w14:paraId="001A77EE" w14:textId="77777777" w:rsidR="00F60C9D" w:rsidRPr="0041528A" w:rsidRDefault="00F60C9D" w:rsidP="008F5FDE">
            <w:pPr>
              <w:pStyle w:val="TAC"/>
              <w:keepNext w:val="0"/>
              <w:rPr>
                <w:b/>
                <w:snapToGrid w:val="0"/>
                <w:sz w:val="14"/>
                <w:szCs w:val="14"/>
              </w:rPr>
            </w:pPr>
            <w:r w:rsidRPr="0041528A">
              <w:rPr>
                <w:b/>
                <w:snapToGrid w:val="0"/>
                <w:sz w:val="14"/>
                <w:szCs w:val="14"/>
              </w:rPr>
              <w:t>Rel-8 ME</w:t>
            </w:r>
          </w:p>
        </w:tc>
        <w:tc>
          <w:tcPr>
            <w:tcW w:w="703" w:type="dxa"/>
          </w:tcPr>
          <w:p w14:paraId="1277A022" w14:textId="77777777" w:rsidR="00F60C9D" w:rsidRPr="0041528A" w:rsidRDefault="00F60C9D" w:rsidP="008F5FDE">
            <w:pPr>
              <w:pStyle w:val="TAC"/>
              <w:keepNext w:val="0"/>
              <w:rPr>
                <w:snapToGrid w:val="0"/>
                <w:sz w:val="14"/>
                <w:szCs w:val="14"/>
              </w:rPr>
            </w:pPr>
            <w:r w:rsidRPr="0041528A">
              <w:rPr>
                <w:b/>
                <w:snapToGrid w:val="0"/>
                <w:sz w:val="14"/>
                <w:szCs w:val="14"/>
              </w:rPr>
              <w:t>Rel-9 ME</w:t>
            </w:r>
          </w:p>
        </w:tc>
        <w:tc>
          <w:tcPr>
            <w:tcW w:w="703" w:type="dxa"/>
          </w:tcPr>
          <w:p w14:paraId="1246F473" w14:textId="77777777" w:rsidR="00F60C9D" w:rsidRPr="0041528A" w:rsidRDefault="00F60C9D" w:rsidP="008F5FDE">
            <w:pPr>
              <w:pStyle w:val="TAC"/>
              <w:keepNext w:val="0"/>
              <w:rPr>
                <w:snapToGrid w:val="0"/>
                <w:sz w:val="14"/>
                <w:szCs w:val="14"/>
              </w:rPr>
            </w:pPr>
            <w:r w:rsidRPr="0041528A">
              <w:rPr>
                <w:b/>
                <w:snapToGrid w:val="0"/>
                <w:sz w:val="14"/>
                <w:szCs w:val="14"/>
              </w:rPr>
              <w:t>Rel-10 ME</w:t>
            </w:r>
          </w:p>
        </w:tc>
        <w:tc>
          <w:tcPr>
            <w:tcW w:w="703" w:type="dxa"/>
          </w:tcPr>
          <w:p w14:paraId="471C952F" w14:textId="77777777" w:rsidR="00F60C9D" w:rsidRPr="0041528A" w:rsidRDefault="00F60C9D" w:rsidP="008F5FDE">
            <w:pPr>
              <w:pStyle w:val="TAC"/>
              <w:keepNext w:val="0"/>
              <w:rPr>
                <w:snapToGrid w:val="0"/>
                <w:sz w:val="14"/>
                <w:szCs w:val="14"/>
              </w:rPr>
            </w:pPr>
            <w:r w:rsidRPr="0041528A">
              <w:rPr>
                <w:b/>
                <w:snapToGrid w:val="0"/>
                <w:sz w:val="14"/>
                <w:szCs w:val="14"/>
              </w:rPr>
              <w:t>Rel-11 ME</w:t>
            </w:r>
          </w:p>
        </w:tc>
        <w:tc>
          <w:tcPr>
            <w:tcW w:w="703" w:type="dxa"/>
          </w:tcPr>
          <w:p w14:paraId="2E93FAF5" w14:textId="77777777" w:rsidR="00F60C9D" w:rsidRPr="0041528A" w:rsidRDefault="00F60C9D" w:rsidP="008F5FDE">
            <w:pPr>
              <w:pStyle w:val="TAH"/>
              <w:keepNext w:val="0"/>
              <w:rPr>
                <w:snapToGrid w:val="0"/>
                <w:sz w:val="14"/>
                <w:szCs w:val="14"/>
              </w:rPr>
            </w:pPr>
            <w:r w:rsidRPr="0041528A">
              <w:rPr>
                <w:snapToGrid w:val="0"/>
                <w:sz w:val="14"/>
                <w:szCs w:val="14"/>
              </w:rPr>
              <w:t>Rel-12 ME</w:t>
            </w:r>
          </w:p>
        </w:tc>
        <w:tc>
          <w:tcPr>
            <w:tcW w:w="703" w:type="dxa"/>
          </w:tcPr>
          <w:p w14:paraId="7E0F4E9C" w14:textId="77777777" w:rsidR="00F60C9D" w:rsidRPr="0041528A" w:rsidRDefault="00F60C9D" w:rsidP="008F5FDE">
            <w:pPr>
              <w:pStyle w:val="TAH"/>
              <w:keepNext w:val="0"/>
              <w:rPr>
                <w:snapToGrid w:val="0"/>
                <w:sz w:val="14"/>
                <w:szCs w:val="14"/>
              </w:rPr>
            </w:pPr>
            <w:r w:rsidRPr="0041528A">
              <w:rPr>
                <w:snapToGrid w:val="0"/>
                <w:sz w:val="14"/>
                <w:szCs w:val="14"/>
              </w:rPr>
              <w:t>Rel-13 ME</w:t>
            </w:r>
          </w:p>
        </w:tc>
        <w:tc>
          <w:tcPr>
            <w:tcW w:w="703" w:type="dxa"/>
          </w:tcPr>
          <w:p w14:paraId="2C47AD0F" w14:textId="77777777" w:rsidR="00F60C9D" w:rsidRPr="0041528A" w:rsidRDefault="00F60C9D" w:rsidP="008F5FDE">
            <w:pPr>
              <w:pStyle w:val="TAH"/>
              <w:keepNext w:val="0"/>
              <w:rPr>
                <w:snapToGrid w:val="0"/>
                <w:sz w:val="14"/>
                <w:szCs w:val="14"/>
              </w:rPr>
            </w:pPr>
            <w:r w:rsidRPr="0041528A">
              <w:rPr>
                <w:snapToGrid w:val="0"/>
                <w:sz w:val="14"/>
                <w:szCs w:val="14"/>
              </w:rPr>
              <w:t>Rel-14 ME</w:t>
            </w:r>
          </w:p>
        </w:tc>
        <w:tc>
          <w:tcPr>
            <w:tcW w:w="703" w:type="dxa"/>
          </w:tcPr>
          <w:p w14:paraId="54C6F1FD" w14:textId="77777777" w:rsidR="00F60C9D" w:rsidRPr="0041528A" w:rsidRDefault="00F60C9D" w:rsidP="008F5FDE">
            <w:pPr>
              <w:pStyle w:val="TAH"/>
              <w:keepNext w:val="0"/>
              <w:rPr>
                <w:bCs/>
                <w:snapToGrid w:val="0"/>
                <w:sz w:val="14"/>
                <w:szCs w:val="14"/>
              </w:rPr>
            </w:pPr>
            <w:r w:rsidRPr="0041528A">
              <w:rPr>
                <w:bCs/>
                <w:snapToGrid w:val="0"/>
                <w:sz w:val="14"/>
                <w:szCs w:val="14"/>
              </w:rPr>
              <w:t>Rel-15 ME</w:t>
            </w:r>
          </w:p>
        </w:tc>
        <w:tc>
          <w:tcPr>
            <w:tcW w:w="703" w:type="dxa"/>
          </w:tcPr>
          <w:p w14:paraId="6F3E5312" w14:textId="77777777" w:rsidR="00F60C9D" w:rsidRPr="0041528A" w:rsidRDefault="00F60C9D" w:rsidP="008F5FDE">
            <w:pPr>
              <w:pStyle w:val="TAH"/>
              <w:keepNext w:val="0"/>
              <w:rPr>
                <w:bCs/>
                <w:snapToGrid w:val="0"/>
                <w:sz w:val="14"/>
                <w:szCs w:val="14"/>
              </w:rPr>
            </w:pPr>
            <w:r w:rsidRPr="0041528A">
              <w:rPr>
                <w:bCs/>
                <w:snapToGrid w:val="0"/>
                <w:sz w:val="14"/>
                <w:szCs w:val="14"/>
              </w:rPr>
              <w:t>Rel-16 ME</w:t>
            </w:r>
          </w:p>
        </w:tc>
        <w:tc>
          <w:tcPr>
            <w:tcW w:w="1055" w:type="dxa"/>
          </w:tcPr>
          <w:p w14:paraId="4505C36A" w14:textId="77777777" w:rsidR="00F60C9D" w:rsidRPr="0041528A" w:rsidRDefault="00F60C9D" w:rsidP="008F5FDE">
            <w:pPr>
              <w:pStyle w:val="TAH"/>
              <w:keepNext w:val="0"/>
              <w:rPr>
                <w:bCs/>
                <w:snapToGrid w:val="0"/>
                <w:sz w:val="14"/>
                <w:szCs w:val="14"/>
              </w:rPr>
            </w:pPr>
            <w:r w:rsidRPr="0041528A">
              <w:rPr>
                <w:snapToGrid w:val="0"/>
                <w:sz w:val="14"/>
                <w:szCs w:val="14"/>
              </w:rPr>
              <w:t>Terminal Profile</w:t>
            </w:r>
          </w:p>
        </w:tc>
        <w:tc>
          <w:tcPr>
            <w:tcW w:w="703" w:type="dxa"/>
          </w:tcPr>
          <w:p w14:paraId="09268650" w14:textId="77777777" w:rsidR="00F60C9D" w:rsidRPr="0041528A" w:rsidRDefault="00F60C9D" w:rsidP="008F5FDE">
            <w:pPr>
              <w:pStyle w:val="TAH"/>
              <w:keepNext w:val="0"/>
              <w:rPr>
                <w:snapToGrid w:val="0"/>
                <w:sz w:val="14"/>
                <w:szCs w:val="14"/>
              </w:rPr>
            </w:pPr>
            <w:r w:rsidRPr="0041528A">
              <w:rPr>
                <w:snapToGrid w:val="0"/>
                <w:sz w:val="14"/>
                <w:szCs w:val="14"/>
              </w:rPr>
              <w:t>Network Dependency</w:t>
            </w:r>
          </w:p>
        </w:tc>
        <w:tc>
          <w:tcPr>
            <w:tcW w:w="703" w:type="dxa"/>
          </w:tcPr>
          <w:p w14:paraId="25FB6582" w14:textId="77777777" w:rsidR="00F60C9D" w:rsidRPr="0041528A" w:rsidRDefault="00F60C9D" w:rsidP="008F5FDE">
            <w:pPr>
              <w:pStyle w:val="TAH"/>
              <w:keepNext w:val="0"/>
              <w:rPr>
                <w:snapToGrid w:val="0"/>
                <w:sz w:val="14"/>
                <w:szCs w:val="14"/>
              </w:rPr>
            </w:pPr>
            <w:r w:rsidRPr="0041528A">
              <w:rPr>
                <w:snapToGrid w:val="0"/>
                <w:sz w:val="14"/>
                <w:szCs w:val="14"/>
              </w:rPr>
              <w:t>Sup-port</w:t>
            </w:r>
          </w:p>
        </w:tc>
        <w:tc>
          <w:tcPr>
            <w:tcW w:w="703" w:type="dxa"/>
          </w:tcPr>
          <w:p w14:paraId="3871F9C7" w14:textId="77777777" w:rsidR="00F60C9D" w:rsidRPr="0041528A" w:rsidRDefault="00F60C9D" w:rsidP="008F5FDE">
            <w:pPr>
              <w:pStyle w:val="TAH"/>
              <w:keepNext w:val="0"/>
              <w:rPr>
                <w:snapToGrid w:val="0"/>
                <w:sz w:val="14"/>
                <w:szCs w:val="14"/>
              </w:rPr>
            </w:pPr>
            <w:r w:rsidRPr="0041528A">
              <w:rPr>
                <w:snapToGrid w:val="0"/>
                <w:sz w:val="14"/>
                <w:szCs w:val="14"/>
              </w:rPr>
              <w:t>Additional test case execution parameter</w:t>
            </w:r>
          </w:p>
        </w:tc>
      </w:tr>
      <w:tr w:rsidR="00F60C9D" w:rsidRPr="0041528A" w14:paraId="43617A59" w14:textId="77777777" w:rsidTr="008F5FDE">
        <w:trPr>
          <w:cantSplit/>
          <w:jc w:val="center"/>
        </w:trPr>
        <w:tc>
          <w:tcPr>
            <w:tcW w:w="423" w:type="dxa"/>
          </w:tcPr>
          <w:p w14:paraId="0C690728" w14:textId="77777777" w:rsidR="00F60C9D" w:rsidRPr="0041528A" w:rsidRDefault="00F60C9D" w:rsidP="008F5FDE">
            <w:pPr>
              <w:pStyle w:val="TAH"/>
              <w:keepNext w:val="0"/>
              <w:jc w:val="right"/>
              <w:rPr>
                <w:sz w:val="14"/>
                <w:szCs w:val="14"/>
              </w:rPr>
            </w:pPr>
            <w:r w:rsidRPr="0041528A">
              <w:rPr>
                <w:sz w:val="14"/>
                <w:szCs w:val="14"/>
              </w:rPr>
              <w:t>1</w:t>
            </w:r>
          </w:p>
        </w:tc>
        <w:tc>
          <w:tcPr>
            <w:tcW w:w="1407" w:type="dxa"/>
          </w:tcPr>
          <w:p w14:paraId="344440AE" w14:textId="77777777" w:rsidR="00F60C9D" w:rsidRPr="0041528A" w:rsidRDefault="00F60C9D" w:rsidP="008F5FDE">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39722110" w14:textId="77777777" w:rsidR="00F60C9D" w:rsidRPr="0041528A" w:rsidRDefault="00F60C9D" w:rsidP="008F5FDE">
            <w:pPr>
              <w:pStyle w:val="TAC"/>
              <w:keepNext w:val="0"/>
              <w:rPr>
                <w:snapToGrid w:val="0"/>
                <w:sz w:val="14"/>
                <w:szCs w:val="14"/>
              </w:rPr>
            </w:pPr>
            <w:r w:rsidRPr="0041528A">
              <w:rPr>
                <w:snapToGrid w:val="0"/>
                <w:sz w:val="14"/>
                <w:szCs w:val="14"/>
              </w:rPr>
              <w:t>R99</w:t>
            </w:r>
          </w:p>
        </w:tc>
        <w:tc>
          <w:tcPr>
            <w:tcW w:w="703" w:type="dxa"/>
          </w:tcPr>
          <w:p w14:paraId="6A6B3216" w14:textId="77777777" w:rsidR="00F60C9D" w:rsidRPr="0041528A" w:rsidRDefault="00F60C9D" w:rsidP="008F5FDE">
            <w:pPr>
              <w:pStyle w:val="TAC"/>
              <w:keepNext w:val="0"/>
              <w:rPr>
                <w:bCs/>
                <w:snapToGrid w:val="0"/>
                <w:sz w:val="14"/>
                <w:szCs w:val="14"/>
              </w:rPr>
            </w:pPr>
            <w:r w:rsidRPr="0041528A">
              <w:rPr>
                <w:bCs/>
                <w:snapToGrid w:val="0"/>
                <w:sz w:val="14"/>
                <w:szCs w:val="14"/>
              </w:rPr>
              <w:t>1</w:t>
            </w:r>
          </w:p>
        </w:tc>
        <w:tc>
          <w:tcPr>
            <w:tcW w:w="703" w:type="dxa"/>
          </w:tcPr>
          <w:p w14:paraId="2D6D5694" w14:textId="77777777" w:rsidR="00F60C9D" w:rsidRPr="0041528A" w:rsidRDefault="00F60C9D" w:rsidP="008F5FDE">
            <w:pPr>
              <w:pStyle w:val="TAC"/>
              <w:keepNext w:val="0"/>
              <w:rPr>
                <w:bCs/>
                <w:snapToGrid w:val="0"/>
                <w:sz w:val="14"/>
                <w:szCs w:val="14"/>
              </w:rPr>
            </w:pPr>
            <w:r w:rsidRPr="0041528A">
              <w:rPr>
                <w:bCs/>
                <w:snapToGrid w:val="0"/>
                <w:sz w:val="14"/>
                <w:szCs w:val="14"/>
              </w:rPr>
              <w:t>M</w:t>
            </w:r>
          </w:p>
        </w:tc>
        <w:tc>
          <w:tcPr>
            <w:tcW w:w="703" w:type="dxa"/>
          </w:tcPr>
          <w:p w14:paraId="569F2469"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3244B646"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11116503"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635CE5CD"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7DE8CEC6"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675171F2"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3A8D4009"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57DE5B0E"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0858145C"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3611D2F5"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64D6CA0F"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1F127F1D" w14:textId="77777777" w:rsidR="00F60C9D" w:rsidRPr="0041528A" w:rsidRDefault="00F60C9D" w:rsidP="008F5FDE">
            <w:pPr>
              <w:pStyle w:val="TAC"/>
              <w:keepNext w:val="0"/>
              <w:rPr>
                <w:sz w:val="14"/>
                <w:szCs w:val="14"/>
              </w:rPr>
            </w:pPr>
            <w:r w:rsidRPr="0041528A">
              <w:rPr>
                <w:sz w:val="14"/>
                <w:szCs w:val="14"/>
              </w:rPr>
              <w:t>M</w:t>
            </w:r>
          </w:p>
        </w:tc>
        <w:tc>
          <w:tcPr>
            <w:tcW w:w="703" w:type="dxa"/>
          </w:tcPr>
          <w:p w14:paraId="23A330F6" w14:textId="77777777" w:rsidR="00F60C9D" w:rsidRPr="0041528A" w:rsidRDefault="00F60C9D" w:rsidP="008F5FDE">
            <w:pPr>
              <w:pStyle w:val="TAC"/>
              <w:keepNext w:val="0"/>
              <w:rPr>
                <w:sz w:val="14"/>
                <w:szCs w:val="14"/>
              </w:rPr>
            </w:pPr>
            <w:r w:rsidRPr="0041528A">
              <w:rPr>
                <w:sz w:val="14"/>
                <w:szCs w:val="14"/>
              </w:rPr>
              <w:t>M</w:t>
            </w:r>
          </w:p>
        </w:tc>
        <w:tc>
          <w:tcPr>
            <w:tcW w:w="1055" w:type="dxa"/>
          </w:tcPr>
          <w:p w14:paraId="469A1466" w14:textId="77777777" w:rsidR="00F60C9D" w:rsidRPr="0041528A" w:rsidRDefault="00F60C9D" w:rsidP="008F5FDE">
            <w:pPr>
              <w:pStyle w:val="TAC"/>
              <w:keepNext w:val="0"/>
              <w:rPr>
                <w:sz w:val="14"/>
                <w:szCs w:val="14"/>
              </w:rPr>
            </w:pPr>
            <w:r w:rsidRPr="0041528A">
              <w:rPr>
                <w:sz w:val="14"/>
                <w:szCs w:val="14"/>
              </w:rPr>
              <w:t>E.1/1</w:t>
            </w:r>
          </w:p>
        </w:tc>
        <w:tc>
          <w:tcPr>
            <w:tcW w:w="703" w:type="dxa"/>
          </w:tcPr>
          <w:p w14:paraId="200D6E64" w14:textId="77777777" w:rsidR="00F60C9D" w:rsidRPr="0041528A" w:rsidRDefault="00F60C9D" w:rsidP="008F5FDE">
            <w:pPr>
              <w:pStyle w:val="TAC"/>
              <w:keepNext w:val="0"/>
              <w:rPr>
                <w:b/>
                <w:bCs/>
                <w:snapToGrid w:val="0"/>
                <w:sz w:val="14"/>
                <w:szCs w:val="14"/>
              </w:rPr>
            </w:pPr>
            <w:r w:rsidRPr="0041528A">
              <w:rPr>
                <w:snapToGrid w:val="0"/>
                <w:sz w:val="14"/>
                <w:szCs w:val="14"/>
              </w:rPr>
              <w:t>No</w:t>
            </w:r>
          </w:p>
        </w:tc>
        <w:tc>
          <w:tcPr>
            <w:tcW w:w="703" w:type="dxa"/>
          </w:tcPr>
          <w:p w14:paraId="3E50A3EE" w14:textId="77777777" w:rsidR="00F60C9D" w:rsidRPr="0041528A" w:rsidRDefault="00F60C9D" w:rsidP="008F5FDE">
            <w:pPr>
              <w:pStyle w:val="TAC"/>
              <w:keepNext w:val="0"/>
              <w:rPr>
                <w:sz w:val="14"/>
                <w:szCs w:val="14"/>
              </w:rPr>
            </w:pPr>
          </w:p>
        </w:tc>
        <w:tc>
          <w:tcPr>
            <w:tcW w:w="703" w:type="dxa"/>
          </w:tcPr>
          <w:p w14:paraId="36ADC4BE" w14:textId="77777777" w:rsidR="00F60C9D" w:rsidRPr="0041528A" w:rsidRDefault="00F60C9D" w:rsidP="008F5FDE">
            <w:pPr>
              <w:pStyle w:val="TAC"/>
              <w:keepNext w:val="0"/>
              <w:rPr>
                <w:sz w:val="14"/>
                <w:szCs w:val="14"/>
              </w:rPr>
            </w:pPr>
          </w:p>
        </w:tc>
      </w:tr>
      <w:tr w:rsidR="00F60C9D" w:rsidRPr="0041528A" w14:paraId="7066E8A7" w14:textId="77777777" w:rsidTr="008F5FDE">
        <w:trPr>
          <w:cantSplit/>
          <w:jc w:val="center"/>
        </w:trPr>
        <w:tc>
          <w:tcPr>
            <w:tcW w:w="423" w:type="dxa"/>
          </w:tcPr>
          <w:p w14:paraId="0D9F938F" w14:textId="55227D32" w:rsidR="00F60C9D" w:rsidRPr="00F60C9D" w:rsidRDefault="00F60C9D" w:rsidP="008F5FDE">
            <w:pPr>
              <w:pStyle w:val="TAH"/>
              <w:keepNext w:val="0"/>
              <w:jc w:val="right"/>
              <w:rPr>
                <w:b w:val="0"/>
                <w:bCs/>
                <w:snapToGrid w:val="0"/>
                <w:sz w:val="14"/>
                <w:szCs w:val="14"/>
              </w:rPr>
            </w:pPr>
          </w:p>
        </w:tc>
        <w:tc>
          <w:tcPr>
            <w:tcW w:w="1407" w:type="dxa"/>
          </w:tcPr>
          <w:p w14:paraId="3DEC85A7" w14:textId="4B877910" w:rsidR="00F60C9D" w:rsidRPr="00F60C9D" w:rsidRDefault="00F60C9D" w:rsidP="008F5FDE">
            <w:pPr>
              <w:pStyle w:val="TAL"/>
              <w:keepNext w:val="0"/>
              <w:rPr>
                <w:bCs/>
                <w:snapToGrid w:val="0"/>
                <w:sz w:val="14"/>
                <w:szCs w:val="14"/>
                <w:lang w:eastAsia="zh-CN"/>
              </w:rPr>
            </w:pPr>
            <w:r w:rsidRPr="00F60C9D">
              <w:rPr>
                <w:bCs/>
                <w:snapToGrid w:val="0"/>
                <w:sz w:val="14"/>
                <w:szCs w:val="14"/>
                <w:lang w:eastAsia="zh-CN"/>
              </w:rPr>
              <w:t>…</w:t>
            </w:r>
          </w:p>
        </w:tc>
        <w:tc>
          <w:tcPr>
            <w:tcW w:w="527" w:type="dxa"/>
          </w:tcPr>
          <w:p w14:paraId="35D0340E" w14:textId="0BB0E434" w:rsidR="00F60C9D" w:rsidRPr="0041528A" w:rsidRDefault="00F60C9D" w:rsidP="008F5FDE">
            <w:pPr>
              <w:pStyle w:val="TAC"/>
              <w:keepNext w:val="0"/>
              <w:rPr>
                <w:snapToGrid w:val="0"/>
                <w:sz w:val="14"/>
                <w:szCs w:val="14"/>
              </w:rPr>
            </w:pPr>
          </w:p>
        </w:tc>
        <w:tc>
          <w:tcPr>
            <w:tcW w:w="703" w:type="dxa"/>
          </w:tcPr>
          <w:p w14:paraId="0F69D581" w14:textId="77777777" w:rsidR="00F60C9D" w:rsidRPr="0041528A" w:rsidRDefault="00F60C9D" w:rsidP="008F5FDE">
            <w:pPr>
              <w:pStyle w:val="TAC"/>
              <w:keepNext w:val="0"/>
              <w:rPr>
                <w:b/>
                <w:snapToGrid w:val="0"/>
                <w:sz w:val="14"/>
                <w:szCs w:val="14"/>
              </w:rPr>
            </w:pPr>
          </w:p>
        </w:tc>
        <w:tc>
          <w:tcPr>
            <w:tcW w:w="703" w:type="dxa"/>
          </w:tcPr>
          <w:p w14:paraId="6A307639" w14:textId="196D2854" w:rsidR="00F60C9D" w:rsidRPr="0041528A" w:rsidRDefault="00F60C9D" w:rsidP="008F5FDE">
            <w:pPr>
              <w:pStyle w:val="TAC"/>
              <w:keepNext w:val="0"/>
              <w:rPr>
                <w:snapToGrid w:val="0"/>
                <w:sz w:val="14"/>
                <w:szCs w:val="14"/>
              </w:rPr>
            </w:pPr>
          </w:p>
        </w:tc>
        <w:tc>
          <w:tcPr>
            <w:tcW w:w="703" w:type="dxa"/>
          </w:tcPr>
          <w:p w14:paraId="60346A08" w14:textId="1E937145" w:rsidR="00F60C9D" w:rsidRPr="0041528A" w:rsidRDefault="00F60C9D" w:rsidP="008F5FDE">
            <w:pPr>
              <w:pStyle w:val="TAC"/>
              <w:keepNext w:val="0"/>
              <w:rPr>
                <w:sz w:val="14"/>
                <w:szCs w:val="14"/>
              </w:rPr>
            </w:pPr>
          </w:p>
        </w:tc>
        <w:tc>
          <w:tcPr>
            <w:tcW w:w="703" w:type="dxa"/>
          </w:tcPr>
          <w:p w14:paraId="55D4A260" w14:textId="3BE36B2D" w:rsidR="00F60C9D" w:rsidRPr="0041528A" w:rsidRDefault="00F60C9D" w:rsidP="008F5FDE">
            <w:pPr>
              <w:pStyle w:val="TAC"/>
              <w:keepNext w:val="0"/>
              <w:rPr>
                <w:sz w:val="14"/>
                <w:szCs w:val="14"/>
              </w:rPr>
            </w:pPr>
          </w:p>
        </w:tc>
        <w:tc>
          <w:tcPr>
            <w:tcW w:w="703" w:type="dxa"/>
          </w:tcPr>
          <w:p w14:paraId="5966252D" w14:textId="6650914F" w:rsidR="00F60C9D" w:rsidRPr="0041528A" w:rsidRDefault="00F60C9D" w:rsidP="008F5FDE">
            <w:pPr>
              <w:pStyle w:val="TAC"/>
              <w:keepNext w:val="0"/>
              <w:rPr>
                <w:sz w:val="14"/>
                <w:szCs w:val="14"/>
              </w:rPr>
            </w:pPr>
          </w:p>
        </w:tc>
        <w:tc>
          <w:tcPr>
            <w:tcW w:w="703" w:type="dxa"/>
          </w:tcPr>
          <w:p w14:paraId="3EAD0331" w14:textId="7B2C1C8F" w:rsidR="00F60C9D" w:rsidRPr="0041528A" w:rsidRDefault="00F60C9D" w:rsidP="008F5FDE">
            <w:pPr>
              <w:pStyle w:val="TAC"/>
              <w:keepNext w:val="0"/>
              <w:rPr>
                <w:sz w:val="14"/>
                <w:szCs w:val="14"/>
              </w:rPr>
            </w:pPr>
          </w:p>
        </w:tc>
        <w:tc>
          <w:tcPr>
            <w:tcW w:w="703" w:type="dxa"/>
          </w:tcPr>
          <w:p w14:paraId="0E605275" w14:textId="5DA417A6" w:rsidR="00F60C9D" w:rsidRPr="0041528A" w:rsidRDefault="00F60C9D" w:rsidP="008F5FDE">
            <w:pPr>
              <w:pStyle w:val="TAC"/>
              <w:keepNext w:val="0"/>
              <w:rPr>
                <w:sz w:val="14"/>
                <w:szCs w:val="14"/>
              </w:rPr>
            </w:pPr>
          </w:p>
        </w:tc>
        <w:tc>
          <w:tcPr>
            <w:tcW w:w="703" w:type="dxa"/>
          </w:tcPr>
          <w:p w14:paraId="20481C4F" w14:textId="4D1C9C46" w:rsidR="00F60C9D" w:rsidRPr="0041528A" w:rsidRDefault="00F60C9D" w:rsidP="008F5FDE">
            <w:pPr>
              <w:pStyle w:val="TAC"/>
              <w:keepNext w:val="0"/>
              <w:rPr>
                <w:sz w:val="14"/>
                <w:szCs w:val="14"/>
              </w:rPr>
            </w:pPr>
          </w:p>
        </w:tc>
        <w:tc>
          <w:tcPr>
            <w:tcW w:w="703" w:type="dxa"/>
          </w:tcPr>
          <w:p w14:paraId="0972D952" w14:textId="39E97AE6" w:rsidR="00F60C9D" w:rsidRPr="0041528A" w:rsidRDefault="00F60C9D" w:rsidP="008F5FDE">
            <w:pPr>
              <w:pStyle w:val="TAC"/>
              <w:keepNext w:val="0"/>
              <w:rPr>
                <w:sz w:val="14"/>
                <w:szCs w:val="14"/>
              </w:rPr>
            </w:pPr>
          </w:p>
        </w:tc>
        <w:tc>
          <w:tcPr>
            <w:tcW w:w="703" w:type="dxa"/>
          </w:tcPr>
          <w:p w14:paraId="1607D15E" w14:textId="57AA436C" w:rsidR="00F60C9D" w:rsidRPr="0041528A" w:rsidRDefault="00F60C9D" w:rsidP="008F5FDE">
            <w:pPr>
              <w:pStyle w:val="TAC"/>
              <w:keepNext w:val="0"/>
              <w:rPr>
                <w:sz w:val="14"/>
                <w:szCs w:val="14"/>
              </w:rPr>
            </w:pPr>
          </w:p>
        </w:tc>
        <w:tc>
          <w:tcPr>
            <w:tcW w:w="703" w:type="dxa"/>
          </w:tcPr>
          <w:p w14:paraId="44F7CDED" w14:textId="2743308C" w:rsidR="00F60C9D" w:rsidRPr="0041528A" w:rsidRDefault="00F60C9D" w:rsidP="008F5FDE">
            <w:pPr>
              <w:pStyle w:val="TAC"/>
              <w:keepNext w:val="0"/>
              <w:rPr>
                <w:sz w:val="14"/>
                <w:szCs w:val="14"/>
              </w:rPr>
            </w:pPr>
          </w:p>
        </w:tc>
        <w:tc>
          <w:tcPr>
            <w:tcW w:w="703" w:type="dxa"/>
          </w:tcPr>
          <w:p w14:paraId="71A3E193" w14:textId="2002D21C" w:rsidR="00F60C9D" w:rsidRPr="0041528A" w:rsidRDefault="00F60C9D" w:rsidP="008F5FDE">
            <w:pPr>
              <w:pStyle w:val="TAC"/>
              <w:keepNext w:val="0"/>
              <w:rPr>
                <w:sz w:val="14"/>
                <w:szCs w:val="14"/>
              </w:rPr>
            </w:pPr>
          </w:p>
        </w:tc>
        <w:tc>
          <w:tcPr>
            <w:tcW w:w="703" w:type="dxa"/>
          </w:tcPr>
          <w:p w14:paraId="3711B47F" w14:textId="75502E08" w:rsidR="00F60C9D" w:rsidRPr="0041528A" w:rsidRDefault="00F60C9D" w:rsidP="008F5FDE">
            <w:pPr>
              <w:pStyle w:val="TAC"/>
              <w:keepNext w:val="0"/>
              <w:rPr>
                <w:sz w:val="14"/>
                <w:szCs w:val="14"/>
              </w:rPr>
            </w:pPr>
          </w:p>
        </w:tc>
        <w:tc>
          <w:tcPr>
            <w:tcW w:w="703" w:type="dxa"/>
          </w:tcPr>
          <w:p w14:paraId="3D463BC9" w14:textId="05A06505" w:rsidR="00F60C9D" w:rsidRPr="0041528A" w:rsidRDefault="00F60C9D" w:rsidP="008F5FDE">
            <w:pPr>
              <w:pStyle w:val="TAC"/>
              <w:keepNext w:val="0"/>
              <w:rPr>
                <w:sz w:val="14"/>
                <w:szCs w:val="14"/>
              </w:rPr>
            </w:pPr>
          </w:p>
        </w:tc>
        <w:tc>
          <w:tcPr>
            <w:tcW w:w="703" w:type="dxa"/>
          </w:tcPr>
          <w:p w14:paraId="4A706B15" w14:textId="1C0EFA2E" w:rsidR="00F60C9D" w:rsidRPr="0041528A" w:rsidRDefault="00F60C9D" w:rsidP="008F5FDE">
            <w:pPr>
              <w:pStyle w:val="TAC"/>
              <w:keepNext w:val="0"/>
              <w:rPr>
                <w:sz w:val="14"/>
                <w:szCs w:val="14"/>
              </w:rPr>
            </w:pPr>
          </w:p>
        </w:tc>
        <w:tc>
          <w:tcPr>
            <w:tcW w:w="1055" w:type="dxa"/>
          </w:tcPr>
          <w:p w14:paraId="55C8CF08" w14:textId="1916D5A6" w:rsidR="00F60C9D" w:rsidRPr="0041528A" w:rsidRDefault="00F60C9D" w:rsidP="008F5FDE">
            <w:pPr>
              <w:pStyle w:val="TAC"/>
              <w:keepNext w:val="0"/>
              <w:rPr>
                <w:bCs/>
                <w:snapToGrid w:val="0"/>
                <w:sz w:val="14"/>
                <w:szCs w:val="14"/>
              </w:rPr>
            </w:pPr>
          </w:p>
        </w:tc>
        <w:tc>
          <w:tcPr>
            <w:tcW w:w="703" w:type="dxa"/>
          </w:tcPr>
          <w:p w14:paraId="13BB4DE9" w14:textId="117188AB" w:rsidR="00F60C9D" w:rsidRPr="0041528A" w:rsidRDefault="00F60C9D" w:rsidP="008F5FDE">
            <w:pPr>
              <w:pStyle w:val="TAC"/>
              <w:keepNext w:val="0"/>
              <w:rPr>
                <w:snapToGrid w:val="0"/>
                <w:sz w:val="14"/>
                <w:szCs w:val="14"/>
              </w:rPr>
            </w:pPr>
          </w:p>
        </w:tc>
        <w:tc>
          <w:tcPr>
            <w:tcW w:w="703" w:type="dxa"/>
          </w:tcPr>
          <w:p w14:paraId="13A89B9E" w14:textId="77777777" w:rsidR="00F60C9D" w:rsidRPr="0041528A" w:rsidRDefault="00F60C9D" w:rsidP="008F5FDE">
            <w:pPr>
              <w:pStyle w:val="TAC"/>
              <w:keepNext w:val="0"/>
              <w:rPr>
                <w:snapToGrid w:val="0"/>
                <w:sz w:val="14"/>
                <w:szCs w:val="14"/>
              </w:rPr>
            </w:pPr>
          </w:p>
        </w:tc>
        <w:tc>
          <w:tcPr>
            <w:tcW w:w="703" w:type="dxa"/>
          </w:tcPr>
          <w:p w14:paraId="4666CA2D" w14:textId="77777777" w:rsidR="00F60C9D" w:rsidRPr="0041528A" w:rsidRDefault="00F60C9D" w:rsidP="008F5FDE">
            <w:pPr>
              <w:pStyle w:val="TAC"/>
              <w:keepNext w:val="0"/>
              <w:rPr>
                <w:snapToGrid w:val="0"/>
                <w:sz w:val="14"/>
                <w:szCs w:val="14"/>
              </w:rPr>
            </w:pPr>
          </w:p>
        </w:tc>
      </w:tr>
    </w:tbl>
    <w:p w14:paraId="2B67C67B" w14:textId="77777777" w:rsidR="00F60C9D" w:rsidRPr="0041528A" w:rsidRDefault="00F60C9D" w:rsidP="00F60C9D"/>
    <w:tbl>
      <w:tblPr>
        <w:tblW w:w="12049" w:type="dxa"/>
        <w:jc w:val="center"/>
        <w:tblLook w:val="04A0" w:firstRow="1" w:lastRow="0" w:firstColumn="1" w:lastColumn="0" w:noHBand="0" w:noVBand="1"/>
      </w:tblPr>
      <w:tblGrid>
        <w:gridCol w:w="1276"/>
        <w:gridCol w:w="5106"/>
        <w:gridCol w:w="5667"/>
      </w:tblGrid>
      <w:tr w:rsidR="00F60C9D" w:rsidRPr="0041528A" w14:paraId="25B339C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73635A0" w14:textId="77777777" w:rsidR="00F60C9D" w:rsidRPr="0041528A" w:rsidRDefault="00F60C9D" w:rsidP="008F5FDE">
            <w:pPr>
              <w:pStyle w:val="TAL"/>
            </w:pPr>
            <w:r w:rsidRPr="0041528A">
              <w:lastRenderedPageBreak/>
              <w:t>C101</w:t>
            </w:r>
          </w:p>
        </w:tc>
        <w:tc>
          <w:tcPr>
            <w:tcW w:w="5106" w:type="dxa"/>
            <w:tcBorders>
              <w:top w:val="single" w:sz="4" w:space="0" w:color="auto"/>
              <w:left w:val="single" w:sz="4" w:space="0" w:color="auto"/>
              <w:bottom w:val="single" w:sz="4" w:space="0" w:color="auto"/>
              <w:right w:val="single" w:sz="4" w:space="0" w:color="auto"/>
            </w:tcBorders>
          </w:tcPr>
          <w:p w14:paraId="05B405E8" w14:textId="77777777" w:rsidR="00F60C9D" w:rsidRPr="0041528A" w:rsidRDefault="00F60C9D" w:rsidP="008F5FDE">
            <w:pPr>
              <w:pStyle w:val="TAL"/>
            </w:pPr>
            <w:r w:rsidRPr="0041528A">
              <w:t>IF A.1/1 THEN M ELSE N/A</w:t>
            </w:r>
          </w:p>
        </w:tc>
        <w:tc>
          <w:tcPr>
            <w:tcW w:w="5667" w:type="dxa"/>
            <w:tcBorders>
              <w:top w:val="single" w:sz="4" w:space="0" w:color="auto"/>
              <w:left w:val="single" w:sz="4" w:space="0" w:color="auto"/>
              <w:bottom w:val="single" w:sz="4" w:space="0" w:color="auto"/>
              <w:right w:val="single" w:sz="4" w:space="0" w:color="auto"/>
            </w:tcBorders>
          </w:tcPr>
          <w:p w14:paraId="66535365" w14:textId="77777777" w:rsidR="00F60C9D" w:rsidRPr="0041528A" w:rsidRDefault="00F60C9D" w:rsidP="008F5FDE">
            <w:pPr>
              <w:pStyle w:val="TAL"/>
            </w:pPr>
            <w:r w:rsidRPr="0041528A">
              <w:t xml:space="preserve">-- </w:t>
            </w:r>
            <w:proofErr w:type="spellStart"/>
            <w:r w:rsidRPr="0041528A">
              <w:t>O_Cap_Conf</w:t>
            </w:r>
            <w:proofErr w:type="spellEnd"/>
          </w:p>
        </w:tc>
      </w:tr>
      <w:tr w:rsidR="00F60C9D" w:rsidRPr="0041528A" w14:paraId="2079E55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7BCA3AB" w14:textId="77777777" w:rsidR="00F60C9D" w:rsidRPr="0041528A" w:rsidRDefault="00F60C9D" w:rsidP="008F5FDE">
            <w:pPr>
              <w:pStyle w:val="TAL"/>
            </w:pPr>
            <w:r w:rsidRPr="0041528A">
              <w:t>C102</w:t>
            </w:r>
          </w:p>
        </w:tc>
        <w:tc>
          <w:tcPr>
            <w:tcW w:w="5106" w:type="dxa"/>
            <w:tcBorders>
              <w:top w:val="single" w:sz="4" w:space="0" w:color="auto"/>
              <w:left w:val="single" w:sz="4" w:space="0" w:color="auto"/>
              <w:bottom w:val="single" w:sz="4" w:space="0" w:color="auto"/>
              <w:right w:val="single" w:sz="4" w:space="0" w:color="auto"/>
            </w:tcBorders>
          </w:tcPr>
          <w:p w14:paraId="4ADFB42F"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0310397B" w14:textId="77777777" w:rsidR="00F60C9D" w:rsidRPr="0041528A" w:rsidRDefault="00F60C9D" w:rsidP="008F5FDE">
            <w:pPr>
              <w:pStyle w:val="TAL"/>
            </w:pPr>
          </w:p>
        </w:tc>
      </w:tr>
      <w:tr w:rsidR="00F60C9D" w:rsidRPr="0041528A" w14:paraId="1E31533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F5F591F" w14:textId="77777777" w:rsidR="00F60C9D" w:rsidRPr="0041528A" w:rsidRDefault="00F60C9D" w:rsidP="008F5FDE">
            <w:pPr>
              <w:pStyle w:val="TAL"/>
            </w:pPr>
            <w:r w:rsidRPr="0041528A">
              <w:t>C103</w:t>
            </w:r>
          </w:p>
        </w:tc>
        <w:tc>
          <w:tcPr>
            <w:tcW w:w="5106" w:type="dxa"/>
            <w:tcBorders>
              <w:top w:val="single" w:sz="4" w:space="0" w:color="auto"/>
              <w:left w:val="single" w:sz="4" w:space="0" w:color="auto"/>
              <w:bottom w:val="single" w:sz="4" w:space="0" w:color="auto"/>
              <w:right w:val="single" w:sz="4" w:space="0" w:color="auto"/>
            </w:tcBorders>
          </w:tcPr>
          <w:p w14:paraId="07EB0568"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5E3B2618" w14:textId="77777777" w:rsidR="00F60C9D" w:rsidRPr="0041528A" w:rsidRDefault="00F60C9D" w:rsidP="008F5FDE">
            <w:pPr>
              <w:pStyle w:val="TAL"/>
            </w:pPr>
          </w:p>
        </w:tc>
      </w:tr>
      <w:tr w:rsidR="00F60C9D" w:rsidRPr="0041528A" w14:paraId="4B55075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5523F6B" w14:textId="77777777" w:rsidR="00F60C9D" w:rsidRPr="0041528A" w:rsidRDefault="00F60C9D" w:rsidP="008F5FDE">
            <w:pPr>
              <w:pStyle w:val="TAL"/>
            </w:pPr>
            <w:r w:rsidRPr="0041528A">
              <w:t>C104</w:t>
            </w:r>
          </w:p>
        </w:tc>
        <w:tc>
          <w:tcPr>
            <w:tcW w:w="5106" w:type="dxa"/>
            <w:tcBorders>
              <w:top w:val="single" w:sz="4" w:space="0" w:color="auto"/>
              <w:left w:val="single" w:sz="4" w:space="0" w:color="auto"/>
              <w:bottom w:val="single" w:sz="4" w:space="0" w:color="auto"/>
              <w:right w:val="single" w:sz="4" w:space="0" w:color="auto"/>
            </w:tcBorders>
          </w:tcPr>
          <w:p w14:paraId="1F57CEEE" w14:textId="77777777" w:rsidR="00F60C9D" w:rsidRPr="0041528A" w:rsidRDefault="00F60C9D" w:rsidP="008F5FDE">
            <w:pPr>
              <w:pStyle w:val="TAL"/>
            </w:pPr>
            <w:r w:rsidRPr="0041528A">
              <w:t>IF A.1/2 THEN M ELSE N/A</w:t>
            </w:r>
          </w:p>
        </w:tc>
        <w:tc>
          <w:tcPr>
            <w:tcW w:w="5667" w:type="dxa"/>
            <w:tcBorders>
              <w:top w:val="single" w:sz="4" w:space="0" w:color="auto"/>
              <w:left w:val="single" w:sz="4" w:space="0" w:color="auto"/>
              <w:bottom w:val="single" w:sz="4" w:space="0" w:color="auto"/>
              <w:right w:val="single" w:sz="4" w:space="0" w:color="auto"/>
            </w:tcBorders>
          </w:tcPr>
          <w:p w14:paraId="06AA38E3" w14:textId="77777777" w:rsidR="00F60C9D" w:rsidRPr="0041528A" w:rsidRDefault="00F60C9D" w:rsidP="008F5FDE">
            <w:pPr>
              <w:pStyle w:val="TAL"/>
            </w:pPr>
            <w:r w:rsidRPr="0041528A">
              <w:t xml:space="preserve">-- </w:t>
            </w:r>
            <w:proofErr w:type="spellStart"/>
            <w:r w:rsidRPr="0041528A">
              <w:t>O_Sust_text</w:t>
            </w:r>
            <w:proofErr w:type="spellEnd"/>
          </w:p>
        </w:tc>
      </w:tr>
      <w:tr w:rsidR="00F60C9D" w:rsidRPr="0041528A" w14:paraId="6E8F8A0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806D119" w14:textId="77777777" w:rsidR="00F60C9D" w:rsidRPr="0041528A" w:rsidRDefault="00F60C9D" w:rsidP="008F5FDE">
            <w:pPr>
              <w:pStyle w:val="TAL"/>
            </w:pPr>
            <w:r w:rsidRPr="0041528A">
              <w:t>C105</w:t>
            </w:r>
          </w:p>
        </w:tc>
        <w:tc>
          <w:tcPr>
            <w:tcW w:w="5106" w:type="dxa"/>
            <w:tcBorders>
              <w:top w:val="single" w:sz="4" w:space="0" w:color="auto"/>
              <w:left w:val="single" w:sz="4" w:space="0" w:color="auto"/>
              <w:bottom w:val="single" w:sz="4" w:space="0" w:color="auto"/>
              <w:right w:val="single" w:sz="4" w:space="0" w:color="auto"/>
            </w:tcBorders>
          </w:tcPr>
          <w:p w14:paraId="58906CAB" w14:textId="77777777" w:rsidR="00F60C9D" w:rsidRPr="0041528A" w:rsidRDefault="00F60C9D" w:rsidP="008F5FDE">
            <w:pPr>
              <w:pStyle w:val="TAL"/>
            </w:pPr>
            <w:r w:rsidRPr="0041528A">
              <w:t>IF A.1/3 AND A.1/41 THEN M ELSE N/A</w:t>
            </w:r>
          </w:p>
        </w:tc>
        <w:tc>
          <w:tcPr>
            <w:tcW w:w="5667" w:type="dxa"/>
            <w:tcBorders>
              <w:top w:val="single" w:sz="4" w:space="0" w:color="auto"/>
              <w:left w:val="single" w:sz="4" w:space="0" w:color="auto"/>
              <w:bottom w:val="single" w:sz="4" w:space="0" w:color="auto"/>
              <w:right w:val="single" w:sz="4" w:space="0" w:color="auto"/>
            </w:tcBorders>
          </w:tcPr>
          <w:p w14:paraId="37A5CBFD" w14:textId="77777777" w:rsidR="00F60C9D" w:rsidRPr="0041528A" w:rsidRDefault="00F60C9D" w:rsidP="008F5FDE">
            <w:pPr>
              <w:pStyle w:val="TAL"/>
            </w:pPr>
            <w:r w:rsidRPr="0041528A">
              <w:t>-- O_Ucs2_Entry AND O_UCS2_Cyrillic</w:t>
            </w:r>
          </w:p>
        </w:tc>
      </w:tr>
      <w:tr w:rsidR="00F60C9D" w:rsidRPr="0041528A" w14:paraId="4A51522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3AEA4E1" w14:textId="77777777" w:rsidR="00F60C9D" w:rsidRPr="0041528A" w:rsidRDefault="00F60C9D" w:rsidP="008F5FDE">
            <w:pPr>
              <w:pStyle w:val="TAL"/>
            </w:pPr>
            <w:r w:rsidRPr="0041528A">
              <w:t>C106</w:t>
            </w:r>
          </w:p>
        </w:tc>
        <w:tc>
          <w:tcPr>
            <w:tcW w:w="5106" w:type="dxa"/>
            <w:tcBorders>
              <w:top w:val="single" w:sz="4" w:space="0" w:color="auto"/>
              <w:left w:val="single" w:sz="4" w:space="0" w:color="auto"/>
              <w:bottom w:val="single" w:sz="4" w:space="0" w:color="auto"/>
              <w:right w:val="single" w:sz="4" w:space="0" w:color="auto"/>
            </w:tcBorders>
          </w:tcPr>
          <w:p w14:paraId="2DF81518" w14:textId="77777777" w:rsidR="00F60C9D" w:rsidRPr="0041528A" w:rsidRDefault="00F60C9D" w:rsidP="008F5FDE">
            <w:pPr>
              <w:pStyle w:val="TAL"/>
            </w:pPr>
            <w:r w:rsidRPr="0041528A">
              <w:t>IF A.1/4 THEN M ELSE N/A</w:t>
            </w:r>
          </w:p>
        </w:tc>
        <w:tc>
          <w:tcPr>
            <w:tcW w:w="5667" w:type="dxa"/>
            <w:tcBorders>
              <w:top w:val="single" w:sz="4" w:space="0" w:color="auto"/>
              <w:left w:val="single" w:sz="4" w:space="0" w:color="auto"/>
              <w:bottom w:val="single" w:sz="4" w:space="0" w:color="auto"/>
              <w:right w:val="single" w:sz="4" w:space="0" w:color="auto"/>
            </w:tcBorders>
          </w:tcPr>
          <w:p w14:paraId="214E0CE4" w14:textId="77777777" w:rsidR="00F60C9D" w:rsidRPr="0041528A" w:rsidRDefault="00F60C9D" w:rsidP="008F5FDE">
            <w:pPr>
              <w:pStyle w:val="TAL"/>
            </w:pPr>
            <w:r w:rsidRPr="0041528A">
              <w:t xml:space="preserve">-- </w:t>
            </w:r>
            <w:proofErr w:type="spellStart"/>
            <w:r w:rsidRPr="0041528A">
              <w:t>O_Ext_Str</w:t>
            </w:r>
            <w:proofErr w:type="spellEnd"/>
          </w:p>
        </w:tc>
      </w:tr>
      <w:tr w:rsidR="00F60C9D" w:rsidRPr="0041528A" w14:paraId="77A5D1B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CC8AAE2" w14:textId="77777777" w:rsidR="00F60C9D" w:rsidRPr="0041528A" w:rsidRDefault="00F60C9D" w:rsidP="008F5FDE">
            <w:pPr>
              <w:pStyle w:val="TAL"/>
            </w:pPr>
            <w:r w:rsidRPr="0041528A">
              <w:t>C107</w:t>
            </w:r>
          </w:p>
        </w:tc>
        <w:tc>
          <w:tcPr>
            <w:tcW w:w="5106" w:type="dxa"/>
            <w:tcBorders>
              <w:top w:val="single" w:sz="4" w:space="0" w:color="auto"/>
              <w:left w:val="single" w:sz="4" w:space="0" w:color="auto"/>
              <w:bottom w:val="single" w:sz="4" w:space="0" w:color="auto"/>
              <w:right w:val="single" w:sz="4" w:space="0" w:color="auto"/>
            </w:tcBorders>
          </w:tcPr>
          <w:p w14:paraId="29507359" w14:textId="77777777" w:rsidR="00F60C9D" w:rsidRPr="0041528A" w:rsidRDefault="00F60C9D" w:rsidP="008F5FDE">
            <w:pPr>
              <w:pStyle w:val="TAL"/>
            </w:pPr>
            <w:r w:rsidRPr="0041528A">
              <w:t>IF A.1/5 THEN M ELSE N/A</w:t>
            </w:r>
          </w:p>
        </w:tc>
        <w:tc>
          <w:tcPr>
            <w:tcW w:w="5667" w:type="dxa"/>
            <w:tcBorders>
              <w:top w:val="single" w:sz="4" w:space="0" w:color="auto"/>
              <w:left w:val="single" w:sz="4" w:space="0" w:color="auto"/>
              <w:bottom w:val="single" w:sz="4" w:space="0" w:color="auto"/>
              <w:right w:val="single" w:sz="4" w:space="0" w:color="auto"/>
            </w:tcBorders>
          </w:tcPr>
          <w:p w14:paraId="0E65EF9B" w14:textId="77777777" w:rsidR="00F60C9D" w:rsidRPr="0041528A" w:rsidRDefault="00F60C9D" w:rsidP="008F5FDE">
            <w:pPr>
              <w:pStyle w:val="TAL"/>
            </w:pPr>
            <w:r w:rsidRPr="0041528A">
              <w:t xml:space="preserve">-- </w:t>
            </w:r>
            <w:proofErr w:type="spellStart"/>
            <w:r w:rsidRPr="0041528A">
              <w:t>O_Help</w:t>
            </w:r>
            <w:proofErr w:type="spellEnd"/>
          </w:p>
        </w:tc>
      </w:tr>
      <w:tr w:rsidR="00F60C9D" w:rsidRPr="0041528A" w14:paraId="2ED5B33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F6B5377" w14:textId="77777777" w:rsidR="00F60C9D" w:rsidRPr="0041528A" w:rsidRDefault="00F60C9D" w:rsidP="008F5FDE">
            <w:pPr>
              <w:pStyle w:val="TAL"/>
            </w:pPr>
            <w:r w:rsidRPr="0041528A">
              <w:t>C108</w:t>
            </w:r>
          </w:p>
        </w:tc>
        <w:tc>
          <w:tcPr>
            <w:tcW w:w="5106" w:type="dxa"/>
            <w:tcBorders>
              <w:top w:val="single" w:sz="4" w:space="0" w:color="auto"/>
              <w:left w:val="single" w:sz="4" w:space="0" w:color="auto"/>
              <w:bottom w:val="single" w:sz="4" w:space="0" w:color="auto"/>
              <w:right w:val="single" w:sz="4" w:space="0" w:color="auto"/>
            </w:tcBorders>
          </w:tcPr>
          <w:p w14:paraId="436DCAFB" w14:textId="77777777" w:rsidR="00F60C9D" w:rsidRPr="0041528A" w:rsidRDefault="00F60C9D" w:rsidP="008F5FDE">
            <w:pPr>
              <w:pStyle w:val="TAL"/>
            </w:pPr>
            <w:r w:rsidRPr="0041528A">
              <w:t>IF A.1/6 THEN O.1 ELSE N/A</w:t>
            </w:r>
          </w:p>
        </w:tc>
        <w:tc>
          <w:tcPr>
            <w:tcW w:w="5667" w:type="dxa"/>
            <w:tcBorders>
              <w:top w:val="single" w:sz="4" w:space="0" w:color="auto"/>
              <w:left w:val="single" w:sz="4" w:space="0" w:color="auto"/>
              <w:bottom w:val="single" w:sz="4" w:space="0" w:color="auto"/>
              <w:right w:val="single" w:sz="4" w:space="0" w:color="auto"/>
            </w:tcBorders>
          </w:tcPr>
          <w:p w14:paraId="6610D559" w14:textId="77777777" w:rsidR="00F60C9D" w:rsidRPr="0041528A" w:rsidRDefault="00F60C9D" w:rsidP="008F5FDE">
            <w:pPr>
              <w:pStyle w:val="TAL"/>
            </w:pPr>
            <w:r w:rsidRPr="0041528A">
              <w:t xml:space="preserve">-- </w:t>
            </w:r>
            <w:proofErr w:type="spellStart"/>
            <w:r w:rsidRPr="0041528A">
              <w:t>O_Icons</w:t>
            </w:r>
            <w:proofErr w:type="spellEnd"/>
          </w:p>
        </w:tc>
      </w:tr>
      <w:tr w:rsidR="00F60C9D" w:rsidRPr="0041528A" w14:paraId="66D6792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7481BF1" w14:textId="77777777" w:rsidR="00F60C9D" w:rsidRPr="0041528A" w:rsidRDefault="00F60C9D" w:rsidP="008F5FDE">
            <w:pPr>
              <w:pStyle w:val="TAL"/>
            </w:pPr>
            <w:r w:rsidRPr="0041528A">
              <w:t>C109</w:t>
            </w:r>
          </w:p>
        </w:tc>
        <w:tc>
          <w:tcPr>
            <w:tcW w:w="5106" w:type="dxa"/>
            <w:tcBorders>
              <w:top w:val="single" w:sz="4" w:space="0" w:color="auto"/>
              <w:left w:val="single" w:sz="4" w:space="0" w:color="auto"/>
              <w:bottom w:val="single" w:sz="4" w:space="0" w:color="auto"/>
              <w:right w:val="single" w:sz="4" w:space="0" w:color="auto"/>
            </w:tcBorders>
          </w:tcPr>
          <w:p w14:paraId="0464CEC9" w14:textId="77777777" w:rsidR="00F60C9D" w:rsidRPr="0041528A" w:rsidRDefault="00F60C9D" w:rsidP="008F5FDE">
            <w:pPr>
              <w:pStyle w:val="TAL"/>
            </w:pPr>
            <w:r w:rsidRPr="0041528A">
              <w:t>IF A.1/7 THEN M ELSE N/A</w:t>
            </w:r>
          </w:p>
        </w:tc>
        <w:tc>
          <w:tcPr>
            <w:tcW w:w="5667" w:type="dxa"/>
            <w:tcBorders>
              <w:top w:val="single" w:sz="4" w:space="0" w:color="auto"/>
              <w:left w:val="single" w:sz="4" w:space="0" w:color="auto"/>
              <w:bottom w:val="single" w:sz="4" w:space="0" w:color="auto"/>
              <w:right w:val="single" w:sz="4" w:space="0" w:color="auto"/>
            </w:tcBorders>
          </w:tcPr>
          <w:p w14:paraId="2A5DAD84" w14:textId="77777777" w:rsidR="00F60C9D" w:rsidRPr="0041528A" w:rsidRDefault="00F60C9D" w:rsidP="008F5FDE">
            <w:pPr>
              <w:pStyle w:val="TAL"/>
            </w:pPr>
            <w:r w:rsidRPr="0041528A">
              <w:t xml:space="preserve">-- </w:t>
            </w:r>
            <w:proofErr w:type="spellStart"/>
            <w:r w:rsidRPr="0041528A">
              <w:t>O_Dual_Slot</w:t>
            </w:r>
            <w:proofErr w:type="spellEnd"/>
          </w:p>
        </w:tc>
      </w:tr>
      <w:tr w:rsidR="00F60C9D" w:rsidRPr="0041528A" w14:paraId="15E3B95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CF25243" w14:textId="77777777" w:rsidR="00F60C9D" w:rsidRPr="0041528A" w:rsidRDefault="00F60C9D" w:rsidP="008F5FDE">
            <w:pPr>
              <w:pStyle w:val="TAL"/>
            </w:pPr>
            <w:r w:rsidRPr="0041528A">
              <w:t>C110</w:t>
            </w:r>
          </w:p>
        </w:tc>
        <w:tc>
          <w:tcPr>
            <w:tcW w:w="5106" w:type="dxa"/>
            <w:tcBorders>
              <w:top w:val="single" w:sz="4" w:space="0" w:color="auto"/>
              <w:left w:val="single" w:sz="4" w:space="0" w:color="auto"/>
              <w:bottom w:val="single" w:sz="4" w:space="0" w:color="auto"/>
              <w:right w:val="single" w:sz="4" w:space="0" w:color="auto"/>
            </w:tcBorders>
          </w:tcPr>
          <w:p w14:paraId="074ABBAB" w14:textId="77777777" w:rsidR="00F60C9D" w:rsidRPr="0041528A" w:rsidRDefault="00F60C9D" w:rsidP="008F5FDE">
            <w:pPr>
              <w:pStyle w:val="TAL"/>
            </w:pPr>
            <w:r w:rsidRPr="0041528A">
              <w:t>IF A.1/9 AND A.1/46 THEN M ELSE N/A</w:t>
            </w:r>
          </w:p>
        </w:tc>
        <w:tc>
          <w:tcPr>
            <w:tcW w:w="5667" w:type="dxa"/>
            <w:tcBorders>
              <w:top w:val="single" w:sz="4" w:space="0" w:color="auto"/>
              <w:left w:val="single" w:sz="4" w:space="0" w:color="auto"/>
              <w:bottom w:val="single" w:sz="4" w:space="0" w:color="auto"/>
              <w:right w:val="single" w:sz="4" w:space="0" w:color="auto"/>
            </w:tcBorders>
          </w:tcPr>
          <w:p w14:paraId="590E551A"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O_+CIMI</w:t>
            </w:r>
          </w:p>
        </w:tc>
      </w:tr>
      <w:tr w:rsidR="00F60C9D" w:rsidRPr="0041528A" w14:paraId="402086B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C48F6FF" w14:textId="77777777" w:rsidR="00F60C9D" w:rsidRPr="0041528A" w:rsidRDefault="00F60C9D" w:rsidP="008F5FDE">
            <w:pPr>
              <w:pStyle w:val="TAL"/>
            </w:pPr>
            <w:r w:rsidRPr="0041528A">
              <w:t>C111</w:t>
            </w:r>
          </w:p>
        </w:tc>
        <w:tc>
          <w:tcPr>
            <w:tcW w:w="5106" w:type="dxa"/>
            <w:tcBorders>
              <w:top w:val="single" w:sz="4" w:space="0" w:color="auto"/>
              <w:left w:val="single" w:sz="4" w:space="0" w:color="auto"/>
              <w:bottom w:val="single" w:sz="4" w:space="0" w:color="auto"/>
              <w:right w:val="single" w:sz="4" w:space="0" w:color="auto"/>
            </w:tcBorders>
          </w:tcPr>
          <w:p w14:paraId="763872AB" w14:textId="77777777" w:rsidR="00F60C9D" w:rsidRPr="0041528A" w:rsidRDefault="00F60C9D" w:rsidP="008F5FDE">
            <w:pPr>
              <w:pStyle w:val="TAL"/>
            </w:pPr>
            <w:r w:rsidRPr="0041528A">
              <w:t>IF (A.1/10 OR E.1/71) THEN M ELSE N/A</w:t>
            </w:r>
          </w:p>
        </w:tc>
        <w:tc>
          <w:tcPr>
            <w:tcW w:w="5667" w:type="dxa"/>
            <w:tcBorders>
              <w:top w:val="single" w:sz="4" w:space="0" w:color="auto"/>
              <w:left w:val="single" w:sz="4" w:space="0" w:color="auto"/>
              <w:bottom w:val="single" w:sz="4" w:space="0" w:color="auto"/>
              <w:right w:val="single" w:sz="4" w:space="0" w:color="auto"/>
            </w:tcBorders>
          </w:tcPr>
          <w:p w14:paraId="6E9408BF" w14:textId="77777777" w:rsidR="00F60C9D" w:rsidRPr="0041528A" w:rsidRDefault="00F60C9D" w:rsidP="008F5FDE">
            <w:pPr>
              <w:pStyle w:val="TAL"/>
            </w:pPr>
            <w:r w:rsidRPr="0041528A">
              <w:t>-- O_LB</w:t>
            </w:r>
          </w:p>
        </w:tc>
      </w:tr>
      <w:tr w:rsidR="00F60C9D" w:rsidRPr="0041528A" w14:paraId="2B92F9C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ADBFF28" w14:textId="77777777" w:rsidR="00F60C9D" w:rsidRPr="0041528A" w:rsidRDefault="00F60C9D" w:rsidP="008F5FDE">
            <w:pPr>
              <w:pStyle w:val="TAL"/>
            </w:pPr>
            <w:r w:rsidRPr="0041528A">
              <w:t>C112</w:t>
            </w:r>
          </w:p>
        </w:tc>
        <w:tc>
          <w:tcPr>
            <w:tcW w:w="5106" w:type="dxa"/>
            <w:tcBorders>
              <w:top w:val="single" w:sz="4" w:space="0" w:color="auto"/>
              <w:left w:val="single" w:sz="4" w:space="0" w:color="auto"/>
              <w:bottom w:val="single" w:sz="4" w:space="0" w:color="auto"/>
              <w:right w:val="single" w:sz="4" w:space="0" w:color="auto"/>
            </w:tcBorders>
          </w:tcPr>
          <w:p w14:paraId="24D8669E" w14:textId="77777777" w:rsidR="00F60C9D" w:rsidRPr="0041528A" w:rsidRDefault="00F60C9D" w:rsidP="008F5FDE">
            <w:pPr>
              <w:pStyle w:val="TAL"/>
            </w:pPr>
            <w:r w:rsidRPr="0041528A">
              <w:t>IF A.1/11 THEN M ELSE N/A</w:t>
            </w:r>
          </w:p>
        </w:tc>
        <w:tc>
          <w:tcPr>
            <w:tcW w:w="5667" w:type="dxa"/>
            <w:tcBorders>
              <w:top w:val="single" w:sz="4" w:space="0" w:color="auto"/>
              <w:left w:val="single" w:sz="4" w:space="0" w:color="auto"/>
              <w:bottom w:val="single" w:sz="4" w:space="0" w:color="auto"/>
              <w:right w:val="single" w:sz="4" w:space="0" w:color="auto"/>
            </w:tcBorders>
          </w:tcPr>
          <w:p w14:paraId="1CE58102" w14:textId="77777777" w:rsidR="00F60C9D" w:rsidRPr="0041528A" w:rsidRDefault="00F60C9D" w:rsidP="008F5FDE">
            <w:pPr>
              <w:pStyle w:val="TAL"/>
            </w:pPr>
            <w:r w:rsidRPr="0041528A">
              <w:t xml:space="preserve">-- </w:t>
            </w:r>
            <w:proofErr w:type="spellStart"/>
            <w:r w:rsidRPr="0041528A">
              <w:t>O_Soft_key</w:t>
            </w:r>
            <w:proofErr w:type="spellEnd"/>
          </w:p>
        </w:tc>
      </w:tr>
      <w:tr w:rsidR="00F60C9D" w:rsidRPr="0041528A" w14:paraId="481B59B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084144A" w14:textId="77777777" w:rsidR="00F60C9D" w:rsidRPr="0041528A" w:rsidRDefault="00F60C9D" w:rsidP="008F5FDE">
            <w:pPr>
              <w:pStyle w:val="TAL"/>
            </w:pPr>
            <w:r w:rsidRPr="0041528A">
              <w:t>C113</w:t>
            </w:r>
          </w:p>
        </w:tc>
        <w:tc>
          <w:tcPr>
            <w:tcW w:w="5106" w:type="dxa"/>
            <w:tcBorders>
              <w:top w:val="single" w:sz="4" w:space="0" w:color="auto"/>
              <w:left w:val="single" w:sz="4" w:space="0" w:color="auto"/>
              <w:bottom w:val="single" w:sz="4" w:space="0" w:color="auto"/>
              <w:right w:val="single" w:sz="4" w:space="0" w:color="auto"/>
            </w:tcBorders>
          </w:tcPr>
          <w:p w14:paraId="260B370C"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174B8ADF" w14:textId="77777777" w:rsidR="00F60C9D" w:rsidRPr="0041528A" w:rsidRDefault="00F60C9D" w:rsidP="008F5FDE">
            <w:pPr>
              <w:pStyle w:val="TAL"/>
            </w:pPr>
          </w:p>
        </w:tc>
      </w:tr>
      <w:tr w:rsidR="00F60C9D" w:rsidRPr="0041528A" w14:paraId="3561C31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C4E817F" w14:textId="77777777" w:rsidR="00F60C9D" w:rsidRPr="0041528A" w:rsidRDefault="00F60C9D" w:rsidP="008F5FDE">
            <w:pPr>
              <w:pStyle w:val="TAL"/>
            </w:pPr>
            <w:r w:rsidRPr="0041528A">
              <w:t>C114</w:t>
            </w:r>
          </w:p>
        </w:tc>
        <w:tc>
          <w:tcPr>
            <w:tcW w:w="5106" w:type="dxa"/>
            <w:tcBorders>
              <w:top w:val="single" w:sz="4" w:space="0" w:color="auto"/>
              <w:left w:val="single" w:sz="4" w:space="0" w:color="auto"/>
              <w:bottom w:val="single" w:sz="4" w:space="0" w:color="auto"/>
              <w:right w:val="single" w:sz="4" w:space="0" w:color="auto"/>
            </w:tcBorders>
          </w:tcPr>
          <w:p w14:paraId="4ACADD2C" w14:textId="77777777" w:rsidR="00F60C9D" w:rsidRPr="0041528A" w:rsidRDefault="00F60C9D" w:rsidP="008F5FDE">
            <w:pPr>
              <w:pStyle w:val="TAL"/>
            </w:pPr>
            <w:r w:rsidRPr="0041528A">
              <w:t>IF C110 AND C108 THEN O.1 ELSE N/A</w:t>
            </w:r>
          </w:p>
        </w:tc>
        <w:tc>
          <w:tcPr>
            <w:tcW w:w="5667" w:type="dxa"/>
            <w:tcBorders>
              <w:top w:val="single" w:sz="4" w:space="0" w:color="auto"/>
              <w:left w:val="single" w:sz="4" w:space="0" w:color="auto"/>
              <w:bottom w:val="single" w:sz="4" w:space="0" w:color="auto"/>
              <w:right w:val="single" w:sz="4" w:space="0" w:color="auto"/>
            </w:tcBorders>
          </w:tcPr>
          <w:p w14:paraId="6393BA5F"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F60C9D" w:rsidRPr="0041528A" w14:paraId="665763E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2868834" w14:textId="77777777" w:rsidR="00F60C9D" w:rsidRPr="0041528A" w:rsidRDefault="00F60C9D" w:rsidP="008F5FDE">
            <w:pPr>
              <w:pStyle w:val="TAL"/>
            </w:pPr>
            <w:r w:rsidRPr="0041528A">
              <w:t>C115</w:t>
            </w:r>
          </w:p>
        </w:tc>
        <w:tc>
          <w:tcPr>
            <w:tcW w:w="5106" w:type="dxa"/>
            <w:tcBorders>
              <w:top w:val="single" w:sz="4" w:space="0" w:color="auto"/>
              <w:left w:val="single" w:sz="4" w:space="0" w:color="auto"/>
              <w:bottom w:val="single" w:sz="4" w:space="0" w:color="auto"/>
              <w:right w:val="single" w:sz="4" w:space="0" w:color="auto"/>
            </w:tcBorders>
          </w:tcPr>
          <w:p w14:paraId="7E23D880" w14:textId="77777777" w:rsidR="00F60C9D" w:rsidRPr="0041528A" w:rsidRDefault="00F60C9D" w:rsidP="008F5FDE">
            <w:pPr>
              <w:pStyle w:val="TAL"/>
            </w:pPr>
            <w:r w:rsidRPr="0041528A">
              <w:t>IF C111 AND C108 THEN M ELSE N/A</w:t>
            </w:r>
          </w:p>
        </w:tc>
        <w:tc>
          <w:tcPr>
            <w:tcW w:w="5667" w:type="dxa"/>
            <w:tcBorders>
              <w:top w:val="single" w:sz="4" w:space="0" w:color="auto"/>
              <w:left w:val="single" w:sz="4" w:space="0" w:color="auto"/>
              <w:bottom w:val="single" w:sz="4" w:space="0" w:color="auto"/>
              <w:right w:val="single" w:sz="4" w:space="0" w:color="auto"/>
            </w:tcBorders>
          </w:tcPr>
          <w:p w14:paraId="4035ADC0" w14:textId="77777777" w:rsidR="00F60C9D" w:rsidRPr="0041528A" w:rsidRDefault="00F60C9D" w:rsidP="008F5FDE">
            <w:pPr>
              <w:pStyle w:val="TAL"/>
            </w:pPr>
            <w:r w:rsidRPr="0041528A">
              <w:t xml:space="preserve">-- O_LB AND </w:t>
            </w:r>
            <w:proofErr w:type="spellStart"/>
            <w:r w:rsidRPr="0041528A">
              <w:t>O_Icons</w:t>
            </w:r>
            <w:proofErr w:type="spellEnd"/>
          </w:p>
        </w:tc>
      </w:tr>
      <w:tr w:rsidR="00F60C9D" w:rsidRPr="0041528A" w14:paraId="403A512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1A0AE39" w14:textId="77777777" w:rsidR="00F60C9D" w:rsidRPr="0041528A" w:rsidRDefault="00F60C9D" w:rsidP="008F5FDE">
            <w:pPr>
              <w:pStyle w:val="TAL"/>
            </w:pPr>
            <w:r w:rsidRPr="0041528A">
              <w:t>C116</w:t>
            </w:r>
          </w:p>
        </w:tc>
        <w:tc>
          <w:tcPr>
            <w:tcW w:w="5106" w:type="dxa"/>
            <w:tcBorders>
              <w:top w:val="single" w:sz="4" w:space="0" w:color="auto"/>
              <w:left w:val="single" w:sz="4" w:space="0" w:color="auto"/>
              <w:bottom w:val="single" w:sz="4" w:space="0" w:color="auto"/>
              <w:right w:val="single" w:sz="4" w:space="0" w:color="auto"/>
            </w:tcBorders>
          </w:tcPr>
          <w:p w14:paraId="4C488C9C" w14:textId="77777777" w:rsidR="00F60C9D" w:rsidRPr="0041528A" w:rsidRDefault="00F60C9D" w:rsidP="008F5FDE">
            <w:pPr>
              <w:pStyle w:val="TAL"/>
            </w:pPr>
            <w:r w:rsidRPr="0041528A">
              <w:t>IF A.1/7 AND A.1/8 THEN M ELSE N/A</w:t>
            </w:r>
          </w:p>
        </w:tc>
        <w:tc>
          <w:tcPr>
            <w:tcW w:w="5667" w:type="dxa"/>
            <w:tcBorders>
              <w:top w:val="single" w:sz="4" w:space="0" w:color="auto"/>
              <w:left w:val="single" w:sz="4" w:space="0" w:color="auto"/>
              <w:bottom w:val="single" w:sz="4" w:space="0" w:color="auto"/>
              <w:right w:val="single" w:sz="4" w:space="0" w:color="auto"/>
            </w:tcBorders>
          </w:tcPr>
          <w:p w14:paraId="16471697" w14:textId="77777777" w:rsidR="00F60C9D" w:rsidRPr="0041528A" w:rsidRDefault="00F60C9D" w:rsidP="008F5FDE">
            <w:pPr>
              <w:pStyle w:val="TAL"/>
            </w:pPr>
            <w:r w:rsidRPr="0041528A">
              <w:t xml:space="preserve">-- </w:t>
            </w:r>
            <w:proofErr w:type="spellStart"/>
            <w:r w:rsidRPr="0041528A">
              <w:t>O_Dual_Slot</w:t>
            </w:r>
            <w:proofErr w:type="spellEnd"/>
            <w:r w:rsidRPr="0041528A">
              <w:t xml:space="preserve"> AND </w:t>
            </w:r>
            <w:proofErr w:type="spellStart"/>
            <w:r w:rsidRPr="0041528A">
              <w:t>O_Detach_Rdr</w:t>
            </w:r>
            <w:proofErr w:type="spellEnd"/>
          </w:p>
        </w:tc>
      </w:tr>
      <w:tr w:rsidR="00F60C9D" w:rsidRPr="0041528A" w14:paraId="0A24433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8475A9F" w14:textId="77777777" w:rsidR="00F60C9D" w:rsidRPr="0041528A" w:rsidRDefault="00F60C9D" w:rsidP="008F5FDE">
            <w:pPr>
              <w:pStyle w:val="TAL"/>
            </w:pPr>
            <w:r w:rsidRPr="0041528A">
              <w:t>C117</w:t>
            </w:r>
          </w:p>
        </w:tc>
        <w:tc>
          <w:tcPr>
            <w:tcW w:w="5106" w:type="dxa"/>
            <w:tcBorders>
              <w:top w:val="single" w:sz="4" w:space="0" w:color="auto"/>
              <w:left w:val="single" w:sz="4" w:space="0" w:color="auto"/>
              <w:bottom w:val="single" w:sz="4" w:space="0" w:color="auto"/>
              <w:right w:val="single" w:sz="4" w:space="0" w:color="auto"/>
            </w:tcBorders>
          </w:tcPr>
          <w:p w14:paraId="046C545E"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4AED3C04" w14:textId="77777777" w:rsidR="00F60C9D" w:rsidRPr="0041528A" w:rsidRDefault="00F60C9D" w:rsidP="008F5FDE">
            <w:pPr>
              <w:pStyle w:val="TAL"/>
            </w:pPr>
          </w:p>
        </w:tc>
      </w:tr>
      <w:tr w:rsidR="00F60C9D" w:rsidRPr="0041528A" w14:paraId="6CEEE71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C326B32" w14:textId="77777777" w:rsidR="00F60C9D" w:rsidRPr="0041528A" w:rsidRDefault="00F60C9D" w:rsidP="008F5FDE">
            <w:pPr>
              <w:pStyle w:val="TAL"/>
            </w:pPr>
            <w:r w:rsidRPr="0041528A">
              <w:t>C118</w:t>
            </w:r>
          </w:p>
        </w:tc>
        <w:tc>
          <w:tcPr>
            <w:tcW w:w="5106" w:type="dxa"/>
            <w:tcBorders>
              <w:top w:val="single" w:sz="4" w:space="0" w:color="auto"/>
              <w:left w:val="single" w:sz="4" w:space="0" w:color="auto"/>
              <w:bottom w:val="single" w:sz="4" w:space="0" w:color="auto"/>
              <w:right w:val="single" w:sz="4" w:space="0" w:color="auto"/>
            </w:tcBorders>
          </w:tcPr>
          <w:p w14:paraId="25472014" w14:textId="77777777" w:rsidR="00F60C9D" w:rsidRPr="0041528A" w:rsidRDefault="00F60C9D" w:rsidP="008F5FDE">
            <w:pPr>
              <w:pStyle w:val="TAL"/>
            </w:pPr>
            <w:r w:rsidRPr="0041528A">
              <w:t>IF A.1/15 AND A.1/41 THEN M ELSE N/A</w:t>
            </w:r>
            <w:r w:rsidRPr="0041528A">
              <w:tab/>
            </w:r>
          </w:p>
        </w:tc>
        <w:tc>
          <w:tcPr>
            <w:tcW w:w="5667" w:type="dxa"/>
            <w:tcBorders>
              <w:top w:val="single" w:sz="4" w:space="0" w:color="auto"/>
              <w:left w:val="single" w:sz="4" w:space="0" w:color="auto"/>
              <w:bottom w:val="single" w:sz="4" w:space="0" w:color="auto"/>
              <w:right w:val="single" w:sz="4" w:space="0" w:color="auto"/>
            </w:tcBorders>
          </w:tcPr>
          <w:p w14:paraId="34A65A9C" w14:textId="77777777" w:rsidR="00F60C9D" w:rsidRPr="0041528A" w:rsidRDefault="00F60C9D" w:rsidP="008F5FDE">
            <w:pPr>
              <w:pStyle w:val="TAL"/>
            </w:pPr>
            <w:r w:rsidRPr="0041528A">
              <w:t>-- O_Ucs2_Disp AND O_UCS2_Cyrillic</w:t>
            </w:r>
          </w:p>
        </w:tc>
      </w:tr>
      <w:tr w:rsidR="00F60C9D" w:rsidRPr="0041528A" w14:paraId="49BC5BD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4253893" w14:textId="77777777" w:rsidR="00F60C9D" w:rsidRPr="0041528A" w:rsidRDefault="00F60C9D" w:rsidP="008F5FDE">
            <w:pPr>
              <w:pStyle w:val="TAL"/>
            </w:pPr>
            <w:r w:rsidRPr="0041528A">
              <w:t>C119</w:t>
            </w:r>
          </w:p>
        </w:tc>
        <w:tc>
          <w:tcPr>
            <w:tcW w:w="5106" w:type="dxa"/>
            <w:tcBorders>
              <w:top w:val="single" w:sz="4" w:space="0" w:color="auto"/>
              <w:left w:val="single" w:sz="4" w:space="0" w:color="auto"/>
              <w:bottom w:val="single" w:sz="4" w:space="0" w:color="auto"/>
              <w:right w:val="single" w:sz="4" w:space="0" w:color="auto"/>
            </w:tcBorders>
          </w:tcPr>
          <w:p w14:paraId="42F82EC0" w14:textId="77777777" w:rsidR="00F60C9D" w:rsidRPr="0041528A" w:rsidRDefault="00F60C9D" w:rsidP="008F5FDE">
            <w:pPr>
              <w:pStyle w:val="TAL"/>
            </w:pPr>
            <w:r w:rsidRPr="0041528A">
              <w:t>IF A.1/19 THEN M ELSE N/A</w:t>
            </w:r>
            <w:r w:rsidRPr="0041528A">
              <w:tab/>
            </w:r>
          </w:p>
        </w:tc>
        <w:tc>
          <w:tcPr>
            <w:tcW w:w="5667" w:type="dxa"/>
            <w:tcBorders>
              <w:top w:val="single" w:sz="4" w:space="0" w:color="auto"/>
              <w:left w:val="single" w:sz="4" w:space="0" w:color="auto"/>
              <w:bottom w:val="single" w:sz="4" w:space="0" w:color="auto"/>
              <w:right w:val="single" w:sz="4" w:space="0" w:color="auto"/>
            </w:tcBorders>
          </w:tcPr>
          <w:p w14:paraId="4626634D" w14:textId="77777777" w:rsidR="00F60C9D" w:rsidRPr="0041528A" w:rsidRDefault="00F60C9D" w:rsidP="008F5FDE">
            <w:pPr>
              <w:pStyle w:val="TAL"/>
            </w:pPr>
            <w:r w:rsidRPr="0041528A">
              <w:t xml:space="preserve">-- </w:t>
            </w:r>
            <w:proofErr w:type="spellStart"/>
            <w:r w:rsidRPr="0041528A">
              <w:t>O_Redial</w:t>
            </w:r>
            <w:proofErr w:type="spellEnd"/>
          </w:p>
        </w:tc>
      </w:tr>
      <w:tr w:rsidR="00F60C9D" w:rsidRPr="0041528A" w14:paraId="3A6FE9A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A1CED6C" w14:textId="77777777" w:rsidR="00F60C9D" w:rsidRPr="0041528A" w:rsidRDefault="00F60C9D" w:rsidP="008F5FDE">
            <w:pPr>
              <w:pStyle w:val="TAL"/>
            </w:pPr>
            <w:r w:rsidRPr="0041528A">
              <w:t>C120</w:t>
            </w:r>
          </w:p>
        </w:tc>
        <w:tc>
          <w:tcPr>
            <w:tcW w:w="5106" w:type="dxa"/>
            <w:tcBorders>
              <w:top w:val="single" w:sz="4" w:space="0" w:color="auto"/>
              <w:left w:val="single" w:sz="4" w:space="0" w:color="auto"/>
              <w:bottom w:val="single" w:sz="4" w:space="0" w:color="auto"/>
              <w:right w:val="single" w:sz="4" w:space="0" w:color="auto"/>
            </w:tcBorders>
          </w:tcPr>
          <w:p w14:paraId="22CD34A8" w14:textId="77777777" w:rsidR="00F60C9D" w:rsidRPr="0041528A" w:rsidRDefault="00F60C9D" w:rsidP="008F5FDE">
            <w:pPr>
              <w:pStyle w:val="TAL"/>
            </w:pPr>
            <w:r w:rsidRPr="0041528A">
              <w:t>IF A.1/20 THEN M ELSE N/A</w:t>
            </w:r>
          </w:p>
        </w:tc>
        <w:tc>
          <w:tcPr>
            <w:tcW w:w="5667" w:type="dxa"/>
            <w:tcBorders>
              <w:top w:val="single" w:sz="4" w:space="0" w:color="auto"/>
              <w:left w:val="single" w:sz="4" w:space="0" w:color="auto"/>
              <w:bottom w:val="single" w:sz="4" w:space="0" w:color="auto"/>
              <w:right w:val="single" w:sz="4" w:space="0" w:color="auto"/>
            </w:tcBorders>
          </w:tcPr>
          <w:p w14:paraId="3569E481" w14:textId="77777777" w:rsidR="00F60C9D" w:rsidRPr="0041528A" w:rsidRDefault="00F60C9D" w:rsidP="008F5FDE">
            <w:pPr>
              <w:pStyle w:val="TAL"/>
            </w:pPr>
            <w:r w:rsidRPr="0041528A">
              <w:t xml:space="preserve">-- </w:t>
            </w:r>
            <w:proofErr w:type="spellStart"/>
            <w:r w:rsidRPr="0041528A">
              <w:t>O_D_NoResp</w:t>
            </w:r>
            <w:proofErr w:type="spellEnd"/>
          </w:p>
        </w:tc>
      </w:tr>
      <w:tr w:rsidR="00F60C9D" w:rsidRPr="0041528A" w14:paraId="5186D24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2647041" w14:textId="77777777" w:rsidR="00F60C9D" w:rsidRPr="0041528A" w:rsidRDefault="00F60C9D" w:rsidP="008F5FDE">
            <w:pPr>
              <w:pStyle w:val="TAL"/>
            </w:pPr>
            <w:r w:rsidRPr="0041528A">
              <w:t>C121</w:t>
            </w:r>
          </w:p>
        </w:tc>
        <w:tc>
          <w:tcPr>
            <w:tcW w:w="5106" w:type="dxa"/>
            <w:tcBorders>
              <w:top w:val="single" w:sz="4" w:space="0" w:color="auto"/>
              <w:left w:val="single" w:sz="4" w:space="0" w:color="auto"/>
              <w:bottom w:val="single" w:sz="4" w:space="0" w:color="auto"/>
              <w:right w:val="single" w:sz="4" w:space="0" w:color="auto"/>
            </w:tcBorders>
          </w:tcPr>
          <w:p w14:paraId="123368B9" w14:textId="77777777" w:rsidR="00F60C9D" w:rsidRPr="0041528A" w:rsidRDefault="00F60C9D" w:rsidP="008F5FDE">
            <w:pPr>
              <w:pStyle w:val="TAL"/>
            </w:pPr>
            <w:r w:rsidRPr="0041528A">
              <w:t>IF A.1/21 AND A.1/17 THEN M ELSE N/A</w:t>
            </w:r>
          </w:p>
        </w:tc>
        <w:tc>
          <w:tcPr>
            <w:tcW w:w="5667" w:type="dxa"/>
            <w:tcBorders>
              <w:top w:val="single" w:sz="4" w:space="0" w:color="auto"/>
              <w:left w:val="single" w:sz="4" w:space="0" w:color="auto"/>
              <w:bottom w:val="single" w:sz="4" w:space="0" w:color="auto"/>
              <w:right w:val="single" w:sz="4" w:space="0" w:color="auto"/>
            </w:tcBorders>
          </w:tcPr>
          <w:p w14:paraId="59454577" w14:textId="77777777" w:rsidR="00F60C9D" w:rsidRPr="0041528A" w:rsidRDefault="00F60C9D" w:rsidP="008F5FDE">
            <w:pPr>
              <w:pStyle w:val="TAL"/>
            </w:pPr>
            <w:r w:rsidRPr="0041528A">
              <w:t>-- O_BIP_GPRS AND O_UDP</w:t>
            </w:r>
          </w:p>
        </w:tc>
      </w:tr>
      <w:tr w:rsidR="00F60C9D" w:rsidRPr="0041528A" w14:paraId="6C8ACA0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C3DC4C9" w14:textId="77777777" w:rsidR="00F60C9D" w:rsidRPr="0041528A" w:rsidRDefault="00F60C9D" w:rsidP="008F5FDE">
            <w:pPr>
              <w:pStyle w:val="TAL"/>
            </w:pPr>
            <w:r w:rsidRPr="0041528A">
              <w:t>C122</w:t>
            </w:r>
          </w:p>
        </w:tc>
        <w:tc>
          <w:tcPr>
            <w:tcW w:w="5106" w:type="dxa"/>
            <w:tcBorders>
              <w:top w:val="single" w:sz="4" w:space="0" w:color="auto"/>
              <w:left w:val="single" w:sz="4" w:space="0" w:color="auto"/>
              <w:bottom w:val="single" w:sz="4" w:space="0" w:color="auto"/>
              <w:right w:val="single" w:sz="4" w:space="0" w:color="auto"/>
            </w:tcBorders>
          </w:tcPr>
          <w:p w14:paraId="28B32871" w14:textId="77777777" w:rsidR="00F60C9D" w:rsidRPr="0041528A" w:rsidRDefault="00F60C9D" w:rsidP="008F5FDE">
            <w:pPr>
              <w:pStyle w:val="TAL"/>
            </w:pPr>
            <w:r w:rsidRPr="0041528A">
              <w:t>IF C111 AND A.1/16 THEN M ELSE N/A</w:t>
            </w:r>
          </w:p>
        </w:tc>
        <w:tc>
          <w:tcPr>
            <w:tcW w:w="5667" w:type="dxa"/>
            <w:tcBorders>
              <w:top w:val="single" w:sz="4" w:space="0" w:color="auto"/>
              <w:left w:val="single" w:sz="4" w:space="0" w:color="auto"/>
              <w:bottom w:val="single" w:sz="4" w:space="0" w:color="auto"/>
              <w:right w:val="single" w:sz="4" w:space="0" w:color="auto"/>
            </w:tcBorders>
          </w:tcPr>
          <w:p w14:paraId="7C232D38" w14:textId="77777777" w:rsidR="00F60C9D" w:rsidRPr="0041528A" w:rsidRDefault="00F60C9D" w:rsidP="008F5FDE">
            <w:pPr>
              <w:pStyle w:val="TAL"/>
            </w:pPr>
            <w:r w:rsidRPr="0041528A">
              <w:t>-- O_LB AND O_GPRS</w:t>
            </w:r>
          </w:p>
        </w:tc>
      </w:tr>
      <w:tr w:rsidR="00F60C9D" w:rsidRPr="0041528A" w14:paraId="6F27EAE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3768016" w14:textId="77777777" w:rsidR="00F60C9D" w:rsidRPr="0041528A" w:rsidRDefault="00F60C9D" w:rsidP="008F5FDE">
            <w:pPr>
              <w:pStyle w:val="TAL"/>
            </w:pPr>
            <w:r w:rsidRPr="0041528A">
              <w:t>C123</w:t>
            </w:r>
          </w:p>
        </w:tc>
        <w:tc>
          <w:tcPr>
            <w:tcW w:w="5106" w:type="dxa"/>
            <w:tcBorders>
              <w:top w:val="single" w:sz="4" w:space="0" w:color="auto"/>
              <w:left w:val="single" w:sz="4" w:space="0" w:color="auto"/>
              <w:bottom w:val="single" w:sz="4" w:space="0" w:color="auto"/>
              <w:right w:val="single" w:sz="4" w:space="0" w:color="auto"/>
            </w:tcBorders>
          </w:tcPr>
          <w:p w14:paraId="141C8F5B"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26B454DA" w14:textId="77777777" w:rsidR="00F60C9D" w:rsidRPr="0041528A" w:rsidRDefault="00F60C9D" w:rsidP="008F5FDE">
            <w:pPr>
              <w:pStyle w:val="TAL"/>
            </w:pPr>
          </w:p>
        </w:tc>
      </w:tr>
      <w:tr w:rsidR="00F60C9D" w:rsidRPr="0041528A" w14:paraId="10B41BD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96BE3EE" w14:textId="77777777" w:rsidR="00F60C9D" w:rsidRPr="0041528A" w:rsidRDefault="00F60C9D" w:rsidP="008F5FDE">
            <w:pPr>
              <w:pStyle w:val="TAL"/>
            </w:pPr>
            <w:r w:rsidRPr="0041528A">
              <w:t>C124</w:t>
            </w:r>
          </w:p>
        </w:tc>
        <w:tc>
          <w:tcPr>
            <w:tcW w:w="5106" w:type="dxa"/>
            <w:tcBorders>
              <w:top w:val="single" w:sz="4" w:space="0" w:color="auto"/>
              <w:left w:val="single" w:sz="4" w:space="0" w:color="auto"/>
              <w:bottom w:val="single" w:sz="4" w:space="0" w:color="auto"/>
              <w:right w:val="single" w:sz="4" w:space="0" w:color="auto"/>
            </w:tcBorders>
          </w:tcPr>
          <w:p w14:paraId="6B1401E4" w14:textId="77777777" w:rsidR="00F60C9D" w:rsidRPr="0041528A" w:rsidRDefault="00F60C9D" w:rsidP="008F5FDE">
            <w:pPr>
              <w:pStyle w:val="TAL"/>
            </w:pPr>
            <w:r w:rsidRPr="0041528A">
              <w:t xml:space="preserve">IF A.1/22, test </w:t>
            </w:r>
            <w:proofErr w:type="spellStart"/>
            <w:r w:rsidRPr="0041528A">
              <w:t>x.A</w:t>
            </w:r>
            <w:proofErr w:type="spellEnd"/>
            <w:r w:rsidRPr="0041528A">
              <w:t xml:space="preserve"> M ELSE </w:t>
            </w:r>
            <w:proofErr w:type="spellStart"/>
            <w:r w:rsidRPr="0041528A">
              <w:t>x.B</w:t>
            </w:r>
            <w:proofErr w:type="spellEnd"/>
            <w:r w:rsidRPr="0041528A">
              <w:t xml:space="preserve">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
          <w:p w14:paraId="79997F43" w14:textId="77777777" w:rsidR="00F60C9D" w:rsidRPr="0041528A" w:rsidRDefault="00F60C9D" w:rsidP="008F5FDE">
            <w:pPr>
              <w:pStyle w:val="TAL"/>
            </w:pPr>
            <w:r w:rsidRPr="0041528A">
              <w:t xml:space="preserve">-- </w:t>
            </w:r>
            <w:proofErr w:type="spellStart"/>
            <w:r w:rsidRPr="0041528A">
              <w:t>O_CP_Subaddr</w:t>
            </w:r>
            <w:proofErr w:type="spellEnd"/>
          </w:p>
        </w:tc>
      </w:tr>
      <w:tr w:rsidR="00F60C9D" w:rsidRPr="0041528A" w14:paraId="27A62F4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89D9DC3" w14:textId="77777777" w:rsidR="00F60C9D" w:rsidRPr="0041528A" w:rsidRDefault="00F60C9D" w:rsidP="008F5FDE">
            <w:pPr>
              <w:pStyle w:val="TAL"/>
            </w:pPr>
            <w:r w:rsidRPr="0041528A">
              <w:t>C125</w:t>
            </w:r>
          </w:p>
        </w:tc>
        <w:tc>
          <w:tcPr>
            <w:tcW w:w="5106" w:type="dxa"/>
            <w:tcBorders>
              <w:top w:val="single" w:sz="4" w:space="0" w:color="auto"/>
              <w:left w:val="single" w:sz="4" w:space="0" w:color="auto"/>
              <w:bottom w:val="single" w:sz="4" w:space="0" w:color="auto"/>
              <w:right w:val="single" w:sz="4" w:space="0" w:color="auto"/>
            </w:tcBorders>
          </w:tcPr>
          <w:p w14:paraId="01BA2FB0" w14:textId="77777777" w:rsidR="00F60C9D" w:rsidRPr="0041528A" w:rsidRDefault="00F60C9D" w:rsidP="008F5FDE">
            <w:pPr>
              <w:pStyle w:val="TAL"/>
            </w:pPr>
            <w:r w:rsidRPr="0041528A">
              <w:t>IF A.1/23 THEN M ELSE N/A</w:t>
            </w:r>
          </w:p>
        </w:tc>
        <w:tc>
          <w:tcPr>
            <w:tcW w:w="5667" w:type="dxa"/>
            <w:tcBorders>
              <w:top w:val="single" w:sz="4" w:space="0" w:color="auto"/>
              <w:left w:val="single" w:sz="4" w:space="0" w:color="auto"/>
              <w:bottom w:val="single" w:sz="4" w:space="0" w:color="auto"/>
              <w:right w:val="single" w:sz="4" w:space="0" w:color="auto"/>
            </w:tcBorders>
          </w:tcPr>
          <w:p w14:paraId="5EC4315A" w14:textId="77777777" w:rsidR="00F60C9D" w:rsidRPr="0041528A" w:rsidRDefault="00F60C9D" w:rsidP="008F5FDE">
            <w:pPr>
              <w:pStyle w:val="TAL"/>
            </w:pPr>
            <w:r w:rsidRPr="0041528A">
              <w:t xml:space="preserve">-- </w:t>
            </w:r>
            <w:proofErr w:type="spellStart"/>
            <w:r w:rsidRPr="0041528A">
              <w:t>O_Imm_Resp</w:t>
            </w:r>
            <w:proofErr w:type="spellEnd"/>
          </w:p>
        </w:tc>
      </w:tr>
      <w:tr w:rsidR="00F60C9D" w:rsidRPr="0041528A" w14:paraId="6A0BB3B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D717324" w14:textId="77777777" w:rsidR="00F60C9D" w:rsidRPr="0041528A" w:rsidRDefault="00F60C9D" w:rsidP="008F5FDE">
            <w:pPr>
              <w:pStyle w:val="TAL"/>
            </w:pPr>
            <w:r w:rsidRPr="0041528A">
              <w:t>C126</w:t>
            </w:r>
          </w:p>
        </w:tc>
        <w:tc>
          <w:tcPr>
            <w:tcW w:w="5106" w:type="dxa"/>
            <w:tcBorders>
              <w:top w:val="single" w:sz="4" w:space="0" w:color="auto"/>
              <w:left w:val="single" w:sz="4" w:space="0" w:color="auto"/>
              <w:bottom w:val="single" w:sz="4" w:space="0" w:color="auto"/>
              <w:right w:val="single" w:sz="4" w:space="0" w:color="auto"/>
            </w:tcBorders>
          </w:tcPr>
          <w:p w14:paraId="745B0192" w14:textId="77777777" w:rsidR="00F60C9D" w:rsidRPr="0041528A" w:rsidRDefault="00F60C9D" w:rsidP="008F5FDE">
            <w:pPr>
              <w:pStyle w:val="TAL"/>
            </w:pPr>
            <w:r w:rsidRPr="0041528A">
              <w:t>IF A.1/24 THEN M ELSE N/A</w:t>
            </w:r>
          </w:p>
        </w:tc>
        <w:tc>
          <w:tcPr>
            <w:tcW w:w="5667" w:type="dxa"/>
            <w:tcBorders>
              <w:top w:val="single" w:sz="4" w:space="0" w:color="auto"/>
              <w:left w:val="single" w:sz="4" w:space="0" w:color="auto"/>
              <w:bottom w:val="single" w:sz="4" w:space="0" w:color="auto"/>
              <w:right w:val="single" w:sz="4" w:space="0" w:color="auto"/>
            </w:tcBorders>
          </w:tcPr>
          <w:p w14:paraId="6258218B" w14:textId="77777777" w:rsidR="00F60C9D" w:rsidRPr="0041528A" w:rsidRDefault="00F60C9D" w:rsidP="008F5FDE">
            <w:pPr>
              <w:pStyle w:val="TAL"/>
            </w:pPr>
            <w:r w:rsidRPr="0041528A">
              <w:t xml:space="preserve">-- </w:t>
            </w:r>
            <w:proofErr w:type="spellStart"/>
            <w:r w:rsidRPr="0041528A">
              <w:t>O_Duration</w:t>
            </w:r>
            <w:proofErr w:type="spellEnd"/>
          </w:p>
        </w:tc>
      </w:tr>
      <w:tr w:rsidR="00F60C9D" w:rsidRPr="0041528A" w14:paraId="71E9033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DFAC56E" w14:textId="77777777" w:rsidR="00F60C9D" w:rsidRPr="0041528A" w:rsidRDefault="00F60C9D" w:rsidP="008F5FDE">
            <w:pPr>
              <w:pStyle w:val="TAL"/>
            </w:pPr>
            <w:r w:rsidRPr="0041528A">
              <w:t>C127</w:t>
            </w:r>
          </w:p>
        </w:tc>
        <w:tc>
          <w:tcPr>
            <w:tcW w:w="5106" w:type="dxa"/>
            <w:tcBorders>
              <w:top w:val="single" w:sz="4" w:space="0" w:color="auto"/>
              <w:left w:val="single" w:sz="4" w:space="0" w:color="auto"/>
              <w:bottom w:val="single" w:sz="4" w:space="0" w:color="auto"/>
              <w:right w:val="single" w:sz="4" w:space="0" w:color="auto"/>
            </w:tcBorders>
          </w:tcPr>
          <w:p w14:paraId="7874E526"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3787DAFE" w14:textId="77777777" w:rsidR="00F60C9D" w:rsidRPr="0041528A" w:rsidRDefault="00F60C9D" w:rsidP="008F5FDE">
            <w:pPr>
              <w:pStyle w:val="TAL"/>
            </w:pPr>
          </w:p>
        </w:tc>
      </w:tr>
      <w:tr w:rsidR="00F60C9D" w:rsidRPr="0041528A" w14:paraId="780972A5"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32E0125" w14:textId="77777777" w:rsidR="00F60C9D" w:rsidRPr="0041528A" w:rsidRDefault="00F60C9D" w:rsidP="008F5FDE">
            <w:pPr>
              <w:pStyle w:val="TAL"/>
            </w:pPr>
            <w:r w:rsidRPr="0041528A">
              <w:t>C128</w:t>
            </w:r>
          </w:p>
        </w:tc>
        <w:tc>
          <w:tcPr>
            <w:tcW w:w="5106" w:type="dxa"/>
            <w:tcBorders>
              <w:top w:val="single" w:sz="4" w:space="0" w:color="auto"/>
              <w:left w:val="single" w:sz="4" w:space="0" w:color="auto"/>
              <w:bottom w:val="single" w:sz="4" w:space="0" w:color="auto"/>
              <w:right w:val="single" w:sz="4" w:space="0" w:color="auto"/>
            </w:tcBorders>
          </w:tcPr>
          <w:p w14:paraId="66EEB517"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6EA62C96" w14:textId="77777777" w:rsidR="00F60C9D" w:rsidRPr="0041528A" w:rsidRDefault="00F60C9D" w:rsidP="008F5FDE">
            <w:pPr>
              <w:pStyle w:val="TAL"/>
            </w:pPr>
          </w:p>
        </w:tc>
      </w:tr>
      <w:tr w:rsidR="00F60C9D" w:rsidRPr="0041528A" w14:paraId="59B5202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D802366" w14:textId="77777777" w:rsidR="00F60C9D" w:rsidRPr="0041528A" w:rsidRDefault="00F60C9D" w:rsidP="008F5FDE">
            <w:pPr>
              <w:pStyle w:val="TAL"/>
            </w:pPr>
            <w:r w:rsidRPr="0041528A">
              <w:t>C129</w:t>
            </w:r>
          </w:p>
        </w:tc>
        <w:tc>
          <w:tcPr>
            <w:tcW w:w="5106" w:type="dxa"/>
            <w:tcBorders>
              <w:top w:val="single" w:sz="4" w:space="0" w:color="auto"/>
              <w:left w:val="single" w:sz="4" w:space="0" w:color="auto"/>
              <w:bottom w:val="single" w:sz="4" w:space="0" w:color="auto"/>
              <w:right w:val="single" w:sz="4" w:space="0" w:color="auto"/>
            </w:tcBorders>
          </w:tcPr>
          <w:p w14:paraId="57DAB27B"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7BFDFBE3" w14:textId="77777777" w:rsidR="00F60C9D" w:rsidRPr="0041528A" w:rsidRDefault="00F60C9D" w:rsidP="008F5FDE">
            <w:pPr>
              <w:pStyle w:val="TAL"/>
            </w:pPr>
          </w:p>
        </w:tc>
      </w:tr>
      <w:tr w:rsidR="00F60C9D" w:rsidRPr="0041528A" w14:paraId="5FDEDEA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4A09A7F" w14:textId="77777777" w:rsidR="00F60C9D" w:rsidRPr="0041528A" w:rsidRDefault="00F60C9D" w:rsidP="008F5FDE">
            <w:pPr>
              <w:pStyle w:val="TAL"/>
            </w:pPr>
            <w:r w:rsidRPr="0041528A">
              <w:t>C130</w:t>
            </w:r>
          </w:p>
        </w:tc>
        <w:tc>
          <w:tcPr>
            <w:tcW w:w="5106" w:type="dxa"/>
            <w:tcBorders>
              <w:top w:val="single" w:sz="4" w:space="0" w:color="auto"/>
              <w:left w:val="single" w:sz="4" w:space="0" w:color="auto"/>
              <w:bottom w:val="single" w:sz="4" w:space="0" w:color="auto"/>
              <w:right w:val="single" w:sz="4" w:space="0" w:color="auto"/>
            </w:tcBorders>
          </w:tcPr>
          <w:p w14:paraId="7053B16E"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55CACB1C" w14:textId="77777777" w:rsidR="00F60C9D" w:rsidRPr="0041528A" w:rsidRDefault="00F60C9D" w:rsidP="008F5FDE">
            <w:pPr>
              <w:pStyle w:val="TAL"/>
            </w:pPr>
          </w:p>
        </w:tc>
      </w:tr>
      <w:tr w:rsidR="00F60C9D" w:rsidRPr="0041528A" w14:paraId="7B62ABF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41021E2" w14:textId="77777777" w:rsidR="00F60C9D" w:rsidRPr="0041528A" w:rsidRDefault="00F60C9D" w:rsidP="008F5FDE">
            <w:pPr>
              <w:pStyle w:val="TAL"/>
            </w:pPr>
            <w:r w:rsidRPr="0041528A">
              <w:t>C131</w:t>
            </w:r>
          </w:p>
        </w:tc>
        <w:tc>
          <w:tcPr>
            <w:tcW w:w="5106" w:type="dxa"/>
            <w:tcBorders>
              <w:top w:val="single" w:sz="4" w:space="0" w:color="auto"/>
              <w:left w:val="single" w:sz="4" w:space="0" w:color="auto"/>
              <w:bottom w:val="single" w:sz="4" w:space="0" w:color="auto"/>
              <w:right w:val="single" w:sz="4" w:space="0" w:color="auto"/>
            </w:tcBorders>
          </w:tcPr>
          <w:p w14:paraId="79F08894"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1BB49FC9" w14:textId="77777777" w:rsidR="00F60C9D" w:rsidRPr="0041528A" w:rsidRDefault="00F60C9D" w:rsidP="008F5FDE">
            <w:pPr>
              <w:pStyle w:val="TAL"/>
            </w:pPr>
          </w:p>
        </w:tc>
      </w:tr>
      <w:tr w:rsidR="00F60C9D" w:rsidRPr="0041528A" w14:paraId="7E5FAAD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36C5404" w14:textId="77777777" w:rsidR="00F60C9D" w:rsidRPr="0041528A" w:rsidRDefault="00F60C9D" w:rsidP="008F5FDE">
            <w:pPr>
              <w:pStyle w:val="TAL"/>
            </w:pPr>
            <w:r w:rsidRPr="0041528A">
              <w:t>C132</w:t>
            </w:r>
          </w:p>
        </w:tc>
        <w:tc>
          <w:tcPr>
            <w:tcW w:w="5106" w:type="dxa"/>
            <w:tcBorders>
              <w:top w:val="single" w:sz="4" w:space="0" w:color="auto"/>
              <w:left w:val="single" w:sz="4" w:space="0" w:color="auto"/>
              <w:bottom w:val="single" w:sz="4" w:space="0" w:color="auto"/>
              <w:right w:val="single" w:sz="4" w:space="0" w:color="auto"/>
            </w:tcBorders>
          </w:tcPr>
          <w:p w14:paraId="3DDFC7F0" w14:textId="77777777" w:rsidR="00F60C9D" w:rsidRPr="0041528A" w:rsidRDefault="00F60C9D" w:rsidP="008F5FDE">
            <w:pPr>
              <w:pStyle w:val="TAL"/>
            </w:pPr>
            <w:r w:rsidRPr="0041528A">
              <w:t>IF A.1/27 THEN M ELSE N/A</w:t>
            </w:r>
          </w:p>
        </w:tc>
        <w:tc>
          <w:tcPr>
            <w:tcW w:w="5667" w:type="dxa"/>
            <w:tcBorders>
              <w:top w:val="single" w:sz="4" w:space="0" w:color="auto"/>
              <w:left w:val="single" w:sz="4" w:space="0" w:color="auto"/>
              <w:bottom w:val="single" w:sz="4" w:space="0" w:color="auto"/>
              <w:right w:val="single" w:sz="4" w:space="0" w:color="auto"/>
            </w:tcBorders>
          </w:tcPr>
          <w:p w14:paraId="4D061BA7" w14:textId="77777777" w:rsidR="00F60C9D" w:rsidRPr="0041528A" w:rsidRDefault="00F60C9D" w:rsidP="008F5FDE">
            <w:pPr>
              <w:pStyle w:val="TAL"/>
            </w:pPr>
            <w:r w:rsidRPr="0041528A">
              <w:t xml:space="preserve">-- </w:t>
            </w:r>
            <w:proofErr w:type="spellStart"/>
            <w:r w:rsidRPr="0041528A">
              <w:t>O_BIP_Local</w:t>
            </w:r>
            <w:proofErr w:type="spellEnd"/>
          </w:p>
        </w:tc>
      </w:tr>
      <w:tr w:rsidR="00F60C9D" w:rsidRPr="0041528A" w14:paraId="125BBD1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72AA7EB" w14:textId="77777777" w:rsidR="00F60C9D" w:rsidRPr="0041528A" w:rsidRDefault="00F60C9D" w:rsidP="008F5FDE">
            <w:pPr>
              <w:pStyle w:val="TAL"/>
            </w:pPr>
            <w:r w:rsidRPr="0041528A">
              <w:t>C133</w:t>
            </w:r>
          </w:p>
        </w:tc>
        <w:tc>
          <w:tcPr>
            <w:tcW w:w="5106" w:type="dxa"/>
            <w:tcBorders>
              <w:top w:val="single" w:sz="4" w:space="0" w:color="auto"/>
              <w:left w:val="single" w:sz="4" w:space="0" w:color="auto"/>
              <w:bottom w:val="single" w:sz="4" w:space="0" w:color="auto"/>
              <w:right w:val="single" w:sz="4" w:space="0" w:color="auto"/>
            </w:tcBorders>
          </w:tcPr>
          <w:p w14:paraId="7A78AEB8"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02D3CC92" w14:textId="77777777" w:rsidR="00F60C9D" w:rsidRPr="0041528A" w:rsidRDefault="00F60C9D" w:rsidP="008F5FDE">
            <w:pPr>
              <w:pStyle w:val="TAL"/>
            </w:pPr>
          </w:p>
        </w:tc>
      </w:tr>
      <w:tr w:rsidR="00F60C9D" w:rsidRPr="0041528A" w14:paraId="4BB2D8E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47273E6" w14:textId="77777777" w:rsidR="00F60C9D" w:rsidRPr="0041528A" w:rsidRDefault="00F60C9D" w:rsidP="008F5FDE">
            <w:pPr>
              <w:pStyle w:val="TAL"/>
            </w:pPr>
            <w:r w:rsidRPr="0041528A">
              <w:t>C134</w:t>
            </w:r>
          </w:p>
        </w:tc>
        <w:tc>
          <w:tcPr>
            <w:tcW w:w="5106" w:type="dxa"/>
            <w:tcBorders>
              <w:top w:val="single" w:sz="4" w:space="0" w:color="auto"/>
              <w:left w:val="single" w:sz="4" w:space="0" w:color="auto"/>
              <w:bottom w:val="single" w:sz="4" w:space="0" w:color="auto"/>
              <w:right w:val="single" w:sz="4" w:space="0" w:color="auto"/>
            </w:tcBorders>
          </w:tcPr>
          <w:p w14:paraId="15D52D27" w14:textId="77777777" w:rsidR="00F60C9D" w:rsidRPr="0041528A" w:rsidRDefault="00F60C9D" w:rsidP="008F5FDE">
            <w:pPr>
              <w:pStyle w:val="TAL"/>
            </w:pPr>
            <w:r w:rsidRPr="0041528A">
              <w:t>IF A.1/38 THEN M ELSE N/A</w:t>
            </w:r>
          </w:p>
        </w:tc>
        <w:tc>
          <w:tcPr>
            <w:tcW w:w="5667" w:type="dxa"/>
            <w:tcBorders>
              <w:top w:val="single" w:sz="4" w:space="0" w:color="auto"/>
              <w:left w:val="single" w:sz="4" w:space="0" w:color="auto"/>
              <w:bottom w:val="single" w:sz="4" w:space="0" w:color="auto"/>
              <w:right w:val="single" w:sz="4" w:space="0" w:color="auto"/>
            </w:tcBorders>
          </w:tcPr>
          <w:p w14:paraId="2E31E88B" w14:textId="77777777" w:rsidR="00F60C9D" w:rsidRPr="0041528A" w:rsidRDefault="00F60C9D" w:rsidP="008F5FDE">
            <w:pPr>
              <w:pStyle w:val="TAL"/>
            </w:pPr>
            <w:r w:rsidRPr="0041528A">
              <w:t>-- O_MMS</w:t>
            </w:r>
          </w:p>
        </w:tc>
      </w:tr>
      <w:tr w:rsidR="00F60C9D" w:rsidRPr="0041528A" w14:paraId="476164E5"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73765BE" w14:textId="77777777" w:rsidR="00F60C9D" w:rsidRPr="0041528A" w:rsidRDefault="00F60C9D" w:rsidP="008F5FDE">
            <w:pPr>
              <w:pStyle w:val="TAL"/>
            </w:pPr>
            <w:r w:rsidRPr="0041528A">
              <w:t>C135</w:t>
            </w:r>
          </w:p>
        </w:tc>
        <w:tc>
          <w:tcPr>
            <w:tcW w:w="5106" w:type="dxa"/>
            <w:tcBorders>
              <w:top w:val="single" w:sz="4" w:space="0" w:color="auto"/>
              <w:left w:val="single" w:sz="4" w:space="0" w:color="auto"/>
              <w:bottom w:val="single" w:sz="4" w:space="0" w:color="auto"/>
              <w:right w:val="single" w:sz="4" w:space="0" w:color="auto"/>
            </w:tcBorders>
          </w:tcPr>
          <w:p w14:paraId="1346E55F"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21DA1B98" w14:textId="77777777" w:rsidR="00F60C9D" w:rsidRPr="0041528A" w:rsidRDefault="00F60C9D" w:rsidP="008F5FDE">
            <w:pPr>
              <w:pStyle w:val="TAL"/>
            </w:pPr>
          </w:p>
        </w:tc>
      </w:tr>
      <w:tr w:rsidR="00F60C9D" w:rsidRPr="0041528A" w14:paraId="30B979F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E687463" w14:textId="77777777" w:rsidR="00F60C9D" w:rsidRPr="0041528A" w:rsidRDefault="00F60C9D" w:rsidP="008F5FDE">
            <w:pPr>
              <w:pStyle w:val="TAL"/>
            </w:pPr>
            <w:r w:rsidRPr="0041528A">
              <w:t>C136</w:t>
            </w:r>
          </w:p>
        </w:tc>
        <w:tc>
          <w:tcPr>
            <w:tcW w:w="5106" w:type="dxa"/>
            <w:tcBorders>
              <w:top w:val="single" w:sz="4" w:space="0" w:color="auto"/>
              <w:left w:val="single" w:sz="4" w:space="0" w:color="auto"/>
              <w:bottom w:val="single" w:sz="4" w:space="0" w:color="auto"/>
              <w:right w:val="single" w:sz="4" w:space="0" w:color="auto"/>
            </w:tcBorders>
          </w:tcPr>
          <w:p w14:paraId="0845F9F2"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7F9275AD" w14:textId="77777777" w:rsidR="00F60C9D" w:rsidRPr="0041528A" w:rsidRDefault="00F60C9D" w:rsidP="008F5FDE">
            <w:pPr>
              <w:pStyle w:val="TAL"/>
            </w:pPr>
          </w:p>
        </w:tc>
      </w:tr>
      <w:tr w:rsidR="00F60C9D" w:rsidRPr="0041528A" w14:paraId="279CC66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688C5FB" w14:textId="77777777" w:rsidR="00F60C9D" w:rsidRPr="0041528A" w:rsidRDefault="00F60C9D" w:rsidP="008F5FDE">
            <w:pPr>
              <w:pStyle w:val="TAL"/>
            </w:pPr>
            <w:r w:rsidRPr="0041528A">
              <w:t>C137</w:t>
            </w:r>
          </w:p>
        </w:tc>
        <w:tc>
          <w:tcPr>
            <w:tcW w:w="5106" w:type="dxa"/>
            <w:tcBorders>
              <w:top w:val="single" w:sz="4" w:space="0" w:color="auto"/>
              <w:left w:val="single" w:sz="4" w:space="0" w:color="auto"/>
              <w:bottom w:val="single" w:sz="4" w:space="0" w:color="auto"/>
              <w:right w:val="single" w:sz="4" w:space="0" w:color="auto"/>
            </w:tcBorders>
          </w:tcPr>
          <w:p w14:paraId="58201270"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61702DE0" w14:textId="77777777" w:rsidR="00F60C9D" w:rsidRPr="0041528A" w:rsidRDefault="00F60C9D" w:rsidP="008F5FDE">
            <w:pPr>
              <w:pStyle w:val="TAL"/>
            </w:pPr>
          </w:p>
        </w:tc>
      </w:tr>
      <w:tr w:rsidR="00F60C9D" w:rsidRPr="0041528A" w14:paraId="14DB064E"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4739FE7" w14:textId="77777777" w:rsidR="00F60C9D" w:rsidRPr="0041528A" w:rsidRDefault="00F60C9D" w:rsidP="008F5FDE">
            <w:pPr>
              <w:pStyle w:val="TAL"/>
            </w:pPr>
            <w:r w:rsidRPr="0041528A">
              <w:t>C138</w:t>
            </w:r>
          </w:p>
        </w:tc>
        <w:tc>
          <w:tcPr>
            <w:tcW w:w="5106" w:type="dxa"/>
            <w:tcBorders>
              <w:top w:val="single" w:sz="4" w:space="0" w:color="auto"/>
              <w:left w:val="single" w:sz="4" w:space="0" w:color="auto"/>
              <w:bottom w:val="single" w:sz="4" w:space="0" w:color="auto"/>
              <w:right w:val="single" w:sz="4" w:space="0" w:color="auto"/>
            </w:tcBorders>
          </w:tcPr>
          <w:p w14:paraId="22CA35E4" w14:textId="77777777" w:rsidR="00F60C9D" w:rsidRPr="0041528A" w:rsidRDefault="00F60C9D" w:rsidP="008F5FDE">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42821E8E" w14:textId="77777777" w:rsidR="00F60C9D" w:rsidRPr="0041528A" w:rsidRDefault="00F60C9D" w:rsidP="008F5FDE">
            <w:pPr>
              <w:pStyle w:val="TAL"/>
            </w:pPr>
          </w:p>
        </w:tc>
      </w:tr>
    </w:tbl>
    <w:p w14:paraId="318D9436" w14:textId="77777777" w:rsidR="00F60C9D" w:rsidRPr="0041528A" w:rsidRDefault="00F60C9D" w:rsidP="00F60C9D">
      <w:pPr>
        <w:pStyle w:val="FP"/>
      </w:pPr>
    </w:p>
    <w:p w14:paraId="1F7BA619" w14:textId="77777777" w:rsidR="00F60C9D" w:rsidRPr="0041528A" w:rsidRDefault="00F60C9D" w:rsidP="00F60C9D">
      <w:pPr>
        <w:pStyle w:val="FP"/>
        <w:rPr>
          <w:rFonts w:ascii="Arial" w:hAnsi="Arial"/>
        </w:rPr>
      </w:pPr>
      <w:r w:rsidRPr="0041528A">
        <w:br w:type="page"/>
      </w:r>
    </w:p>
    <w:p w14:paraId="659FD5B0" w14:textId="77777777" w:rsidR="00F60C9D" w:rsidRPr="0041528A" w:rsidRDefault="00F60C9D" w:rsidP="00F60C9D">
      <w:pPr>
        <w:pStyle w:val="TH"/>
      </w:pPr>
    </w:p>
    <w:tbl>
      <w:tblPr>
        <w:tblW w:w="12049" w:type="dxa"/>
        <w:jc w:val="center"/>
        <w:tblLook w:val="04A0" w:firstRow="1" w:lastRow="0" w:firstColumn="1" w:lastColumn="0" w:noHBand="0" w:noVBand="1"/>
      </w:tblPr>
      <w:tblGrid>
        <w:gridCol w:w="1276"/>
        <w:gridCol w:w="5106"/>
        <w:gridCol w:w="5667"/>
      </w:tblGrid>
      <w:tr w:rsidR="00F60C9D" w:rsidRPr="0041528A" w14:paraId="6CC74A8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FD59B27" w14:textId="77777777" w:rsidR="00F60C9D" w:rsidRPr="0041528A" w:rsidRDefault="00F60C9D" w:rsidP="008F5FDE">
            <w:pPr>
              <w:pStyle w:val="TAL"/>
            </w:pPr>
            <w:r w:rsidRPr="0041528A">
              <w:t>C139</w:t>
            </w:r>
          </w:p>
        </w:tc>
        <w:tc>
          <w:tcPr>
            <w:tcW w:w="5106" w:type="dxa"/>
            <w:tcBorders>
              <w:top w:val="single" w:sz="4" w:space="0" w:color="auto"/>
              <w:left w:val="single" w:sz="4" w:space="0" w:color="auto"/>
              <w:bottom w:val="single" w:sz="4" w:space="0" w:color="auto"/>
              <w:right w:val="single" w:sz="4" w:space="0" w:color="auto"/>
            </w:tcBorders>
          </w:tcPr>
          <w:p w14:paraId="00ADF553" w14:textId="77777777" w:rsidR="00F60C9D" w:rsidRPr="0041528A" w:rsidRDefault="00F60C9D" w:rsidP="008F5FDE">
            <w:pPr>
              <w:pStyle w:val="TAL"/>
            </w:pPr>
            <w:r w:rsidRPr="0041528A">
              <w:t>IF A.1/35 THEN M ELSE N/A</w:t>
            </w:r>
          </w:p>
        </w:tc>
        <w:tc>
          <w:tcPr>
            <w:tcW w:w="5667" w:type="dxa"/>
            <w:tcBorders>
              <w:top w:val="single" w:sz="4" w:space="0" w:color="auto"/>
              <w:left w:val="single" w:sz="4" w:space="0" w:color="auto"/>
              <w:bottom w:val="single" w:sz="4" w:space="0" w:color="auto"/>
              <w:right w:val="single" w:sz="4" w:space="0" w:color="auto"/>
            </w:tcBorders>
          </w:tcPr>
          <w:p w14:paraId="2CA90F93" w14:textId="77777777" w:rsidR="00F60C9D" w:rsidRPr="0041528A" w:rsidRDefault="00F60C9D" w:rsidP="008F5FDE">
            <w:pPr>
              <w:pStyle w:val="TAL"/>
            </w:pPr>
            <w:r w:rsidRPr="0041528A">
              <w:t xml:space="preserve">-- </w:t>
            </w:r>
            <w:proofErr w:type="spellStart"/>
            <w:r w:rsidRPr="0041528A">
              <w:t>O_Batt</w:t>
            </w:r>
            <w:proofErr w:type="spellEnd"/>
          </w:p>
        </w:tc>
      </w:tr>
      <w:tr w:rsidR="00F60C9D" w:rsidRPr="0041528A" w14:paraId="2C6CF59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481FC83" w14:textId="77777777" w:rsidR="00F60C9D" w:rsidRPr="0041528A" w:rsidRDefault="00F60C9D" w:rsidP="008F5FDE">
            <w:pPr>
              <w:pStyle w:val="TAL"/>
            </w:pPr>
            <w:r w:rsidRPr="0041528A">
              <w:t>C140</w:t>
            </w:r>
          </w:p>
        </w:tc>
        <w:tc>
          <w:tcPr>
            <w:tcW w:w="5106" w:type="dxa"/>
            <w:tcBorders>
              <w:top w:val="single" w:sz="4" w:space="0" w:color="auto"/>
              <w:left w:val="single" w:sz="4" w:space="0" w:color="auto"/>
              <w:bottom w:val="single" w:sz="4" w:space="0" w:color="auto"/>
              <w:right w:val="single" w:sz="4" w:space="0" w:color="auto"/>
            </w:tcBorders>
          </w:tcPr>
          <w:p w14:paraId="79C0EDF3" w14:textId="77777777" w:rsidR="00F60C9D" w:rsidRPr="0041528A" w:rsidRDefault="00F60C9D" w:rsidP="008F5FDE">
            <w:pPr>
              <w:pStyle w:val="TAL"/>
            </w:pPr>
            <w:r w:rsidRPr="0041528A">
              <w:t>IF A.1/39 THEN M ELSE N/A</w:t>
            </w:r>
          </w:p>
        </w:tc>
        <w:tc>
          <w:tcPr>
            <w:tcW w:w="5667" w:type="dxa"/>
            <w:tcBorders>
              <w:top w:val="single" w:sz="4" w:space="0" w:color="auto"/>
              <w:left w:val="single" w:sz="4" w:space="0" w:color="auto"/>
              <w:bottom w:val="single" w:sz="4" w:space="0" w:color="auto"/>
              <w:right w:val="single" w:sz="4" w:space="0" w:color="auto"/>
            </w:tcBorders>
          </w:tcPr>
          <w:p w14:paraId="7975849A" w14:textId="77777777" w:rsidR="00F60C9D" w:rsidRPr="0041528A" w:rsidRDefault="00F60C9D" w:rsidP="008F5FDE">
            <w:pPr>
              <w:pStyle w:val="TAL"/>
            </w:pPr>
            <w:r w:rsidRPr="0041528A">
              <w:t xml:space="preserve">-- </w:t>
            </w:r>
            <w:proofErr w:type="spellStart"/>
            <w:r w:rsidRPr="0041528A">
              <w:t>O_UC_Before_EnvCC</w:t>
            </w:r>
            <w:proofErr w:type="spellEnd"/>
          </w:p>
        </w:tc>
      </w:tr>
      <w:tr w:rsidR="00F60C9D" w:rsidRPr="0041528A" w14:paraId="02E0AC2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B158B9F" w14:textId="77777777" w:rsidR="00F60C9D" w:rsidRPr="0041528A" w:rsidRDefault="00F60C9D" w:rsidP="008F5FDE">
            <w:pPr>
              <w:pStyle w:val="TAL"/>
            </w:pPr>
            <w:r w:rsidRPr="0041528A">
              <w:t>C141</w:t>
            </w:r>
          </w:p>
        </w:tc>
        <w:tc>
          <w:tcPr>
            <w:tcW w:w="5106" w:type="dxa"/>
            <w:tcBorders>
              <w:top w:val="single" w:sz="4" w:space="0" w:color="auto"/>
              <w:left w:val="single" w:sz="4" w:space="0" w:color="auto"/>
              <w:bottom w:val="single" w:sz="4" w:space="0" w:color="auto"/>
              <w:right w:val="single" w:sz="4" w:space="0" w:color="auto"/>
            </w:tcBorders>
          </w:tcPr>
          <w:p w14:paraId="349A4BB2" w14:textId="77777777" w:rsidR="00F60C9D" w:rsidRPr="0041528A" w:rsidRDefault="00F60C9D" w:rsidP="008F5FDE">
            <w:pPr>
              <w:pStyle w:val="TAL"/>
            </w:pPr>
            <w:r w:rsidRPr="0041528A">
              <w:t>IF A.1/40 THEN M ELSE N/A</w:t>
            </w:r>
          </w:p>
        </w:tc>
        <w:tc>
          <w:tcPr>
            <w:tcW w:w="5667" w:type="dxa"/>
            <w:tcBorders>
              <w:top w:val="single" w:sz="4" w:space="0" w:color="auto"/>
              <w:left w:val="single" w:sz="4" w:space="0" w:color="auto"/>
              <w:bottom w:val="single" w:sz="4" w:space="0" w:color="auto"/>
              <w:right w:val="single" w:sz="4" w:space="0" w:color="auto"/>
            </w:tcBorders>
          </w:tcPr>
          <w:p w14:paraId="1E56CC19" w14:textId="77777777" w:rsidR="00F60C9D" w:rsidRPr="0041528A" w:rsidRDefault="00F60C9D" w:rsidP="008F5FDE">
            <w:pPr>
              <w:pStyle w:val="TAL"/>
            </w:pPr>
            <w:r w:rsidRPr="0041528A">
              <w:t xml:space="preserve">-- </w:t>
            </w:r>
            <w:proofErr w:type="spellStart"/>
            <w:r w:rsidRPr="0041528A">
              <w:t>O_UC_After_EnvCC</w:t>
            </w:r>
            <w:proofErr w:type="spellEnd"/>
          </w:p>
        </w:tc>
      </w:tr>
      <w:tr w:rsidR="00F60C9D" w:rsidRPr="0041528A" w14:paraId="1202CAE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039428B" w14:textId="77777777" w:rsidR="00F60C9D" w:rsidRPr="0041528A" w:rsidRDefault="00F60C9D" w:rsidP="008F5FDE">
            <w:pPr>
              <w:pStyle w:val="TAL"/>
            </w:pPr>
            <w:r w:rsidRPr="0041528A">
              <w:t>C142</w:t>
            </w:r>
          </w:p>
        </w:tc>
        <w:tc>
          <w:tcPr>
            <w:tcW w:w="5106" w:type="dxa"/>
            <w:tcBorders>
              <w:top w:val="single" w:sz="4" w:space="0" w:color="auto"/>
              <w:left w:val="single" w:sz="4" w:space="0" w:color="auto"/>
              <w:bottom w:val="single" w:sz="4" w:space="0" w:color="auto"/>
              <w:right w:val="single" w:sz="4" w:space="0" w:color="auto"/>
            </w:tcBorders>
          </w:tcPr>
          <w:p w14:paraId="2FBA70F7" w14:textId="77777777" w:rsidR="00F60C9D" w:rsidRPr="0041528A" w:rsidRDefault="00F60C9D" w:rsidP="008F5FDE">
            <w:pPr>
              <w:pStyle w:val="TAL"/>
            </w:pPr>
            <w:r w:rsidRPr="0041528A">
              <w:t>IF A.1/3 AND A.1/42 THEN M ELSE N/A</w:t>
            </w:r>
          </w:p>
        </w:tc>
        <w:tc>
          <w:tcPr>
            <w:tcW w:w="5667" w:type="dxa"/>
            <w:tcBorders>
              <w:top w:val="single" w:sz="4" w:space="0" w:color="auto"/>
              <w:left w:val="single" w:sz="4" w:space="0" w:color="auto"/>
              <w:bottom w:val="single" w:sz="4" w:space="0" w:color="auto"/>
              <w:right w:val="single" w:sz="4" w:space="0" w:color="auto"/>
            </w:tcBorders>
          </w:tcPr>
          <w:p w14:paraId="1E8C937C" w14:textId="77777777" w:rsidR="00F60C9D" w:rsidRPr="0041528A" w:rsidRDefault="00F60C9D" w:rsidP="008F5FDE">
            <w:pPr>
              <w:pStyle w:val="TAL"/>
            </w:pPr>
            <w:r w:rsidRPr="0041528A">
              <w:t>-- O_UCS2_Entry AND O_UCS2_Chinese</w:t>
            </w:r>
          </w:p>
        </w:tc>
      </w:tr>
      <w:tr w:rsidR="00F60C9D" w:rsidRPr="0041528A" w14:paraId="203796C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02DAA27" w14:textId="77777777" w:rsidR="00F60C9D" w:rsidRPr="0041528A" w:rsidRDefault="00F60C9D" w:rsidP="008F5FDE">
            <w:pPr>
              <w:pStyle w:val="TAL"/>
            </w:pPr>
            <w:r w:rsidRPr="0041528A">
              <w:t>C143</w:t>
            </w:r>
          </w:p>
        </w:tc>
        <w:tc>
          <w:tcPr>
            <w:tcW w:w="5106" w:type="dxa"/>
            <w:tcBorders>
              <w:top w:val="single" w:sz="4" w:space="0" w:color="auto"/>
              <w:left w:val="single" w:sz="4" w:space="0" w:color="auto"/>
              <w:bottom w:val="single" w:sz="4" w:space="0" w:color="auto"/>
              <w:right w:val="single" w:sz="4" w:space="0" w:color="auto"/>
            </w:tcBorders>
          </w:tcPr>
          <w:p w14:paraId="42E5452D" w14:textId="77777777" w:rsidR="00F60C9D" w:rsidRPr="0041528A" w:rsidRDefault="00F60C9D" w:rsidP="008F5FDE">
            <w:pPr>
              <w:pStyle w:val="TAL"/>
            </w:pPr>
            <w:r w:rsidRPr="0041528A">
              <w:t>IF A.1/15 AND A.1/42 THEN M ELSE N/A</w:t>
            </w:r>
          </w:p>
        </w:tc>
        <w:tc>
          <w:tcPr>
            <w:tcW w:w="5667" w:type="dxa"/>
            <w:tcBorders>
              <w:top w:val="single" w:sz="4" w:space="0" w:color="auto"/>
              <w:left w:val="single" w:sz="4" w:space="0" w:color="auto"/>
              <w:bottom w:val="single" w:sz="4" w:space="0" w:color="auto"/>
              <w:right w:val="single" w:sz="4" w:space="0" w:color="auto"/>
            </w:tcBorders>
          </w:tcPr>
          <w:p w14:paraId="709BB339" w14:textId="77777777" w:rsidR="00F60C9D" w:rsidRPr="0041528A" w:rsidRDefault="00F60C9D" w:rsidP="008F5FDE">
            <w:pPr>
              <w:pStyle w:val="TAL"/>
            </w:pPr>
            <w:r w:rsidRPr="0041528A">
              <w:t>-- O_UCS2_Disp AND O_UCS2_Chinese</w:t>
            </w:r>
          </w:p>
        </w:tc>
      </w:tr>
      <w:tr w:rsidR="00F60C9D" w:rsidRPr="0041528A" w14:paraId="01DDDBE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FA040EA" w14:textId="77777777" w:rsidR="00F60C9D" w:rsidRPr="0041528A" w:rsidRDefault="00F60C9D" w:rsidP="008F5FDE">
            <w:pPr>
              <w:pStyle w:val="TAL"/>
            </w:pPr>
            <w:r w:rsidRPr="0041528A">
              <w:t>C144</w:t>
            </w:r>
          </w:p>
        </w:tc>
        <w:tc>
          <w:tcPr>
            <w:tcW w:w="5106" w:type="dxa"/>
            <w:tcBorders>
              <w:top w:val="single" w:sz="4" w:space="0" w:color="auto"/>
              <w:left w:val="single" w:sz="4" w:space="0" w:color="auto"/>
              <w:bottom w:val="single" w:sz="4" w:space="0" w:color="auto"/>
              <w:right w:val="single" w:sz="4" w:space="0" w:color="auto"/>
            </w:tcBorders>
          </w:tcPr>
          <w:p w14:paraId="11E704B6" w14:textId="77777777" w:rsidR="00F60C9D" w:rsidRPr="0041528A" w:rsidRDefault="00F60C9D" w:rsidP="008F5FDE">
            <w:pPr>
              <w:pStyle w:val="TAL"/>
            </w:pPr>
            <w:r w:rsidRPr="0041528A">
              <w:t>IF A.1/3 AND A.1/43 THEN M ELSE N/A</w:t>
            </w:r>
          </w:p>
        </w:tc>
        <w:tc>
          <w:tcPr>
            <w:tcW w:w="5667" w:type="dxa"/>
            <w:tcBorders>
              <w:top w:val="single" w:sz="4" w:space="0" w:color="auto"/>
              <w:left w:val="single" w:sz="4" w:space="0" w:color="auto"/>
              <w:bottom w:val="single" w:sz="4" w:space="0" w:color="auto"/>
              <w:right w:val="single" w:sz="4" w:space="0" w:color="auto"/>
            </w:tcBorders>
          </w:tcPr>
          <w:p w14:paraId="66AC7A54" w14:textId="77777777" w:rsidR="00F60C9D" w:rsidRPr="0041528A" w:rsidRDefault="00F60C9D" w:rsidP="008F5FDE">
            <w:pPr>
              <w:pStyle w:val="TAL"/>
            </w:pPr>
            <w:r w:rsidRPr="0041528A">
              <w:t>-- O_UCS2_Entry AND O_UCS2_Katakana</w:t>
            </w:r>
          </w:p>
        </w:tc>
      </w:tr>
      <w:tr w:rsidR="00F60C9D" w:rsidRPr="0041528A" w14:paraId="3823F11E"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74A22A2" w14:textId="77777777" w:rsidR="00F60C9D" w:rsidRPr="0041528A" w:rsidRDefault="00F60C9D" w:rsidP="008F5FDE">
            <w:pPr>
              <w:pStyle w:val="TAL"/>
            </w:pPr>
            <w:r w:rsidRPr="0041528A">
              <w:t>C145</w:t>
            </w:r>
          </w:p>
        </w:tc>
        <w:tc>
          <w:tcPr>
            <w:tcW w:w="5106" w:type="dxa"/>
            <w:tcBorders>
              <w:top w:val="single" w:sz="4" w:space="0" w:color="auto"/>
              <w:left w:val="single" w:sz="4" w:space="0" w:color="auto"/>
              <w:bottom w:val="single" w:sz="4" w:space="0" w:color="auto"/>
              <w:right w:val="single" w:sz="4" w:space="0" w:color="auto"/>
            </w:tcBorders>
          </w:tcPr>
          <w:p w14:paraId="321F620B" w14:textId="77777777" w:rsidR="00F60C9D" w:rsidRPr="0041528A" w:rsidRDefault="00F60C9D" w:rsidP="008F5FDE">
            <w:pPr>
              <w:pStyle w:val="TAL"/>
            </w:pPr>
            <w:r w:rsidRPr="0041528A">
              <w:t>IF A.1/15 AND A.1/43 THEN M ELSE N/A</w:t>
            </w:r>
          </w:p>
        </w:tc>
        <w:tc>
          <w:tcPr>
            <w:tcW w:w="5667" w:type="dxa"/>
            <w:tcBorders>
              <w:top w:val="single" w:sz="4" w:space="0" w:color="auto"/>
              <w:left w:val="single" w:sz="4" w:space="0" w:color="auto"/>
              <w:bottom w:val="single" w:sz="4" w:space="0" w:color="auto"/>
              <w:right w:val="single" w:sz="4" w:space="0" w:color="auto"/>
            </w:tcBorders>
          </w:tcPr>
          <w:p w14:paraId="79010B85" w14:textId="77777777" w:rsidR="00F60C9D" w:rsidRPr="0041528A" w:rsidRDefault="00F60C9D" w:rsidP="008F5FDE">
            <w:pPr>
              <w:pStyle w:val="TAL"/>
            </w:pPr>
            <w:r w:rsidRPr="0041528A">
              <w:t>-- O_UCS2_Disp AND O_UCS2_Katakana</w:t>
            </w:r>
          </w:p>
        </w:tc>
      </w:tr>
      <w:tr w:rsidR="00F60C9D" w:rsidRPr="0041528A" w14:paraId="16CE6D4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5E5D2DB" w14:textId="77777777" w:rsidR="00F60C9D" w:rsidRPr="0041528A" w:rsidRDefault="00F60C9D" w:rsidP="008F5FDE">
            <w:pPr>
              <w:pStyle w:val="TAL"/>
            </w:pPr>
            <w:r w:rsidRPr="0041528A">
              <w:t>C146</w:t>
            </w:r>
          </w:p>
        </w:tc>
        <w:tc>
          <w:tcPr>
            <w:tcW w:w="5106" w:type="dxa"/>
            <w:tcBorders>
              <w:top w:val="single" w:sz="4" w:space="0" w:color="auto"/>
              <w:left w:val="single" w:sz="4" w:space="0" w:color="auto"/>
              <w:bottom w:val="single" w:sz="4" w:space="0" w:color="auto"/>
              <w:right w:val="single" w:sz="4" w:space="0" w:color="auto"/>
            </w:tcBorders>
          </w:tcPr>
          <w:p w14:paraId="6CD6F5EB" w14:textId="77777777" w:rsidR="00F60C9D" w:rsidRPr="0041528A" w:rsidRDefault="00F60C9D" w:rsidP="008F5FDE">
            <w:pPr>
              <w:pStyle w:val="TAL"/>
            </w:pPr>
            <w:r w:rsidRPr="0041528A">
              <w:t>IF A.1/45 THEN M ELSE N/A</w:t>
            </w:r>
          </w:p>
        </w:tc>
        <w:tc>
          <w:tcPr>
            <w:tcW w:w="5667" w:type="dxa"/>
            <w:tcBorders>
              <w:top w:val="single" w:sz="4" w:space="0" w:color="auto"/>
              <w:left w:val="single" w:sz="4" w:space="0" w:color="auto"/>
              <w:bottom w:val="single" w:sz="4" w:space="0" w:color="auto"/>
              <w:right w:val="single" w:sz="4" w:space="0" w:color="auto"/>
            </w:tcBorders>
          </w:tcPr>
          <w:p w14:paraId="0DA53AD3" w14:textId="77777777" w:rsidR="00F60C9D" w:rsidRPr="0041528A" w:rsidRDefault="00F60C9D" w:rsidP="008F5FDE">
            <w:pPr>
              <w:pStyle w:val="TAL"/>
            </w:pPr>
            <w:r w:rsidRPr="0041528A">
              <w:t>-- O_FDN</w:t>
            </w:r>
          </w:p>
        </w:tc>
      </w:tr>
      <w:tr w:rsidR="00F60C9D" w:rsidRPr="0041528A" w14:paraId="1E63F7A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842C7E3" w14:textId="77777777" w:rsidR="00F60C9D" w:rsidRPr="0041528A" w:rsidRDefault="00F60C9D" w:rsidP="008F5FDE">
            <w:pPr>
              <w:pStyle w:val="TAL"/>
            </w:pPr>
            <w:r w:rsidRPr="0041528A">
              <w:t>C147</w:t>
            </w:r>
          </w:p>
        </w:tc>
        <w:tc>
          <w:tcPr>
            <w:tcW w:w="5106" w:type="dxa"/>
            <w:tcBorders>
              <w:top w:val="single" w:sz="4" w:space="0" w:color="auto"/>
              <w:left w:val="single" w:sz="4" w:space="0" w:color="auto"/>
              <w:bottom w:val="single" w:sz="4" w:space="0" w:color="auto"/>
              <w:right w:val="single" w:sz="4" w:space="0" w:color="auto"/>
            </w:tcBorders>
          </w:tcPr>
          <w:p w14:paraId="04FAFE73" w14:textId="77777777" w:rsidR="00F60C9D" w:rsidRPr="0041528A" w:rsidRDefault="00F60C9D" w:rsidP="008F5FDE">
            <w:pPr>
              <w:pStyle w:val="TAL"/>
            </w:pPr>
            <w:r w:rsidRPr="0041528A">
              <w:t>IF A.1/44 THEN M ELSE N/A</w:t>
            </w:r>
          </w:p>
        </w:tc>
        <w:tc>
          <w:tcPr>
            <w:tcW w:w="5667" w:type="dxa"/>
            <w:tcBorders>
              <w:top w:val="single" w:sz="4" w:space="0" w:color="auto"/>
              <w:left w:val="single" w:sz="4" w:space="0" w:color="auto"/>
              <w:bottom w:val="single" w:sz="4" w:space="0" w:color="auto"/>
              <w:right w:val="single" w:sz="4" w:space="0" w:color="auto"/>
            </w:tcBorders>
          </w:tcPr>
          <w:p w14:paraId="2C0030FC" w14:textId="77777777" w:rsidR="00F60C9D" w:rsidRPr="0041528A" w:rsidRDefault="00F60C9D" w:rsidP="008F5FDE">
            <w:pPr>
              <w:pStyle w:val="TAL"/>
            </w:pPr>
            <w:r w:rsidRPr="0041528A">
              <w:t>-- O_BDN</w:t>
            </w:r>
          </w:p>
        </w:tc>
      </w:tr>
      <w:tr w:rsidR="00F60C9D" w:rsidRPr="0041528A" w14:paraId="5514F86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C20C623" w14:textId="77777777" w:rsidR="00F60C9D" w:rsidRPr="0041528A" w:rsidRDefault="00F60C9D" w:rsidP="008F5FDE">
            <w:pPr>
              <w:pStyle w:val="TAL"/>
            </w:pPr>
            <w:r w:rsidRPr="0041528A">
              <w:t>C148</w:t>
            </w:r>
          </w:p>
        </w:tc>
        <w:tc>
          <w:tcPr>
            <w:tcW w:w="5106" w:type="dxa"/>
            <w:tcBorders>
              <w:top w:val="single" w:sz="4" w:space="0" w:color="auto"/>
              <w:left w:val="single" w:sz="4" w:space="0" w:color="auto"/>
              <w:bottom w:val="single" w:sz="4" w:space="0" w:color="auto"/>
              <w:right w:val="single" w:sz="4" w:space="0" w:color="auto"/>
            </w:tcBorders>
          </w:tcPr>
          <w:p w14:paraId="105E3251" w14:textId="77777777" w:rsidR="00F60C9D" w:rsidRPr="0041528A" w:rsidRDefault="00F60C9D" w:rsidP="008F5FDE">
            <w:pPr>
              <w:pStyle w:val="TAL"/>
            </w:pPr>
            <w:r w:rsidRPr="0041528A">
              <w:t>IF A.1/9 AND A.1/47 THEN M ELSE N/A</w:t>
            </w:r>
          </w:p>
        </w:tc>
        <w:tc>
          <w:tcPr>
            <w:tcW w:w="5667" w:type="dxa"/>
            <w:tcBorders>
              <w:top w:val="single" w:sz="4" w:space="0" w:color="auto"/>
              <w:left w:val="single" w:sz="4" w:space="0" w:color="auto"/>
              <w:bottom w:val="single" w:sz="4" w:space="0" w:color="auto"/>
              <w:right w:val="single" w:sz="4" w:space="0" w:color="auto"/>
            </w:tcBorders>
          </w:tcPr>
          <w:p w14:paraId="08BCFBCF"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O_+CGMI</w:t>
            </w:r>
          </w:p>
        </w:tc>
      </w:tr>
      <w:tr w:rsidR="00F60C9D" w:rsidRPr="0041528A" w14:paraId="49D7A93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089ACAF" w14:textId="77777777" w:rsidR="00F60C9D" w:rsidRPr="0041528A" w:rsidRDefault="00F60C9D" w:rsidP="008F5FDE">
            <w:pPr>
              <w:pStyle w:val="TAL"/>
            </w:pPr>
            <w:r w:rsidRPr="0041528A">
              <w:t>C149</w:t>
            </w:r>
          </w:p>
        </w:tc>
        <w:tc>
          <w:tcPr>
            <w:tcW w:w="5106" w:type="dxa"/>
            <w:tcBorders>
              <w:top w:val="single" w:sz="4" w:space="0" w:color="auto"/>
              <w:left w:val="single" w:sz="4" w:space="0" w:color="auto"/>
              <w:bottom w:val="single" w:sz="4" w:space="0" w:color="auto"/>
              <w:right w:val="single" w:sz="4" w:space="0" w:color="auto"/>
            </w:tcBorders>
          </w:tcPr>
          <w:p w14:paraId="5CB26A53" w14:textId="77777777" w:rsidR="00F60C9D" w:rsidRPr="0041528A" w:rsidRDefault="00F60C9D" w:rsidP="008F5FDE">
            <w:pPr>
              <w:pStyle w:val="TAL"/>
            </w:pPr>
            <w:r w:rsidRPr="0041528A">
              <w:t>IF C148 AND C118 THEN M ELSE N/A</w:t>
            </w:r>
          </w:p>
        </w:tc>
        <w:tc>
          <w:tcPr>
            <w:tcW w:w="5667" w:type="dxa"/>
            <w:tcBorders>
              <w:top w:val="single" w:sz="4" w:space="0" w:color="auto"/>
              <w:left w:val="single" w:sz="4" w:space="0" w:color="auto"/>
              <w:bottom w:val="single" w:sz="4" w:space="0" w:color="auto"/>
              <w:right w:val="single" w:sz="4" w:space="0" w:color="auto"/>
            </w:tcBorders>
          </w:tcPr>
          <w:p w14:paraId="43A5C732"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O_+CGMI AND O_Ucs2_Disp AND O_Ucs2_</w:t>
            </w:r>
            <w:r w:rsidRPr="0041528A" w:rsidDel="00194E6F">
              <w:t xml:space="preserve"> </w:t>
            </w:r>
            <w:r w:rsidRPr="0041528A">
              <w:t>Cyrillic</w:t>
            </w:r>
          </w:p>
        </w:tc>
      </w:tr>
      <w:tr w:rsidR="00F60C9D" w:rsidRPr="0041528A" w14:paraId="4ABB9D2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183C44C" w14:textId="77777777" w:rsidR="00F60C9D" w:rsidRPr="0041528A" w:rsidRDefault="00F60C9D" w:rsidP="008F5FDE">
            <w:pPr>
              <w:pStyle w:val="TAL"/>
            </w:pPr>
            <w:r w:rsidRPr="0041528A">
              <w:t>C150</w:t>
            </w:r>
          </w:p>
        </w:tc>
        <w:tc>
          <w:tcPr>
            <w:tcW w:w="5106" w:type="dxa"/>
            <w:tcBorders>
              <w:top w:val="single" w:sz="4" w:space="0" w:color="auto"/>
              <w:left w:val="single" w:sz="4" w:space="0" w:color="auto"/>
              <w:bottom w:val="single" w:sz="4" w:space="0" w:color="auto"/>
              <w:right w:val="single" w:sz="4" w:space="0" w:color="auto"/>
            </w:tcBorders>
          </w:tcPr>
          <w:p w14:paraId="670E9A95" w14:textId="77777777" w:rsidR="00F60C9D" w:rsidRPr="0041528A" w:rsidRDefault="00F60C9D" w:rsidP="008F5FDE">
            <w:pPr>
              <w:pStyle w:val="TAL"/>
            </w:pPr>
            <w:r w:rsidRPr="0041528A">
              <w:t>IF C148 AND C143 THEN M ELSE N/A</w:t>
            </w:r>
          </w:p>
        </w:tc>
        <w:tc>
          <w:tcPr>
            <w:tcW w:w="5667" w:type="dxa"/>
            <w:tcBorders>
              <w:top w:val="single" w:sz="4" w:space="0" w:color="auto"/>
              <w:left w:val="single" w:sz="4" w:space="0" w:color="auto"/>
              <w:bottom w:val="single" w:sz="4" w:space="0" w:color="auto"/>
              <w:right w:val="single" w:sz="4" w:space="0" w:color="auto"/>
            </w:tcBorders>
          </w:tcPr>
          <w:p w14:paraId="364D3373"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O_+CGMI AND O_Ucs2_Disp AND O_Ucs2_</w:t>
            </w:r>
            <w:r w:rsidRPr="0041528A" w:rsidDel="00194E6F">
              <w:t xml:space="preserve"> </w:t>
            </w:r>
            <w:r w:rsidRPr="0041528A">
              <w:t>Chinese</w:t>
            </w:r>
          </w:p>
        </w:tc>
      </w:tr>
      <w:tr w:rsidR="00F60C9D" w:rsidRPr="0041528A" w14:paraId="00A8A15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A884A2B" w14:textId="77777777" w:rsidR="00F60C9D" w:rsidRPr="0041528A" w:rsidRDefault="00F60C9D" w:rsidP="008F5FDE">
            <w:pPr>
              <w:pStyle w:val="TAL"/>
            </w:pPr>
            <w:r w:rsidRPr="0041528A">
              <w:t>C151</w:t>
            </w:r>
          </w:p>
        </w:tc>
        <w:tc>
          <w:tcPr>
            <w:tcW w:w="5106" w:type="dxa"/>
            <w:tcBorders>
              <w:top w:val="single" w:sz="4" w:space="0" w:color="auto"/>
              <w:left w:val="single" w:sz="4" w:space="0" w:color="auto"/>
              <w:bottom w:val="single" w:sz="4" w:space="0" w:color="auto"/>
              <w:right w:val="single" w:sz="4" w:space="0" w:color="auto"/>
            </w:tcBorders>
          </w:tcPr>
          <w:p w14:paraId="79921029" w14:textId="77777777" w:rsidR="00F60C9D" w:rsidRPr="0041528A" w:rsidRDefault="00F60C9D" w:rsidP="008F5FDE">
            <w:pPr>
              <w:pStyle w:val="TAL"/>
            </w:pPr>
            <w:r w:rsidRPr="0041528A">
              <w:t>IF C148 AND C145 THEN M ELSE N/A</w:t>
            </w:r>
          </w:p>
        </w:tc>
        <w:tc>
          <w:tcPr>
            <w:tcW w:w="5667" w:type="dxa"/>
            <w:tcBorders>
              <w:top w:val="single" w:sz="4" w:space="0" w:color="auto"/>
              <w:left w:val="single" w:sz="4" w:space="0" w:color="auto"/>
              <w:bottom w:val="single" w:sz="4" w:space="0" w:color="auto"/>
              <w:right w:val="single" w:sz="4" w:space="0" w:color="auto"/>
            </w:tcBorders>
          </w:tcPr>
          <w:p w14:paraId="7382EC1A"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O_+CGMI AND O_Ucs2_Disp AND O_Ucs2_</w:t>
            </w:r>
            <w:r w:rsidRPr="0041528A" w:rsidDel="00194E6F">
              <w:t xml:space="preserve"> </w:t>
            </w:r>
            <w:r w:rsidRPr="0041528A">
              <w:t>Katakana</w:t>
            </w:r>
          </w:p>
        </w:tc>
      </w:tr>
      <w:tr w:rsidR="00F60C9D" w:rsidRPr="0041528A" w14:paraId="054AD05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042AF91" w14:textId="77777777" w:rsidR="00F60C9D" w:rsidRPr="0041528A" w:rsidRDefault="00F60C9D" w:rsidP="008F5FDE">
            <w:pPr>
              <w:pStyle w:val="TAL"/>
            </w:pPr>
            <w:r w:rsidRPr="0041528A">
              <w:t>C152</w:t>
            </w:r>
          </w:p>
        </w:tc>
        <w:tc>
          <w:tcPr>
            <w:tcW w:w="5106" w:type="dxa"/>
            <w:tcBorders>
              <w:top w:val="single" w:sz="4" w:space="0" w:color="auto"/>
              <w:left w:val="single" w:sz="4" w:space="0" w:color="auto"/>
              <w:bottom w:val="single" w:sz="4" w:space="0" w:color="auto"/>
              <w:right w:val="single" w:sz="4" w:space="0" w:color="auto"/>
            </w:tcBorders>
          </w:tcPr>
          <w:p w14:paraId="79563E84" w14:textId="77777777" w:rsidR="00F60C9D" w:rsidRPr="0041528A" w:rsidRDefault="00F60C9D" w:rsidP="008F5FDE">
            <w:pPr>
              <w:pStyle w:val="TAL"/>
            </w:pPr>
            <w:r w:rsidRPr="0041528A">
              <w:t>IF C121 AND A.1/49 THEN M ELSE N/A</w:t>
            </w:r>
          </w:p>
        </w:tc>
        <w:tc>
          <w:tcPr>
            <w:tcW w:w="5667" w:type="dxa"/>
            <w:tcBorders>
              <w:top w:val="single" w:sz="4" w:space="0" w:color="auto"/>
              <w:left w:val="single" w:sz="4" w:space="0" w:color="auto"/>
              <w:bottom w:val="single" w:sz="4" w:space="0" w:color="auto"/>
              <w:right w:val="single" w:sz="4" w:space="0" w:color="auto"/>
            </w:tcBorders>
          </w:tcPr>
          <w:p w14:paraId="7CA94862" w14:textId="77777777" w:rsidR="00F60C9D" w:rsidRPr="0041528A" w:rsidRDefault="00F60C9D" w:rsidP="008F5FDE">
            <w:pPr>
              <w:pStyle w:val="TAL"/>
            </w:pPr>
            <w:r w:rsidRPr="0041528A">
              <w:t>-- O_BIP_GPRS AND O_UDP AND O_BUFFER_SIZE</w:t>
            </w:r>
          </w:p>
        </w:tc>
      </w:tr>
      <w:tr w:rsidR="00F60C9D" w:rsidRPr="0041528A" w14:paraId="2C7A8F2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2265884" w14:textId="77777777" w:rsidR="00F60C9D" w:rsidRPr="0041528A" w:rsidRDefault="00F60C9D" w:rsidP="008F5FDE">
            <w:pPr>
              <w:pStyle w:val="TAL"/>
            </w:pPr>
            <w:r w:rsidRPr="0041528A">
              <w:t>C153</w:t>
            </w:r>
          </w:p>
        </w:tc>
        <w:tc>
          <w:tcPr>
            <w:tcW w:w="5106" w:type="dxa"/>
            <w:tcBorders>
              <w:top w:val="single" w:sz="4" w:space="0" w:color="auto"/>
              <w:left w:val="single" w:sz="4" w:space="0" w:color="auto"/>
              <w:bottom w:val="single" w:sz="4" w:space="0" w:color="auto"/>
              <w:right w:val="single" w:sz="4" w:space="0" w:color="auto"/>
            </w:tcBorders>
          </w:tcPr>
          <w:p w14:paraId="341E966C" w14:textId="77777777" w:rsidR="00F60C9D" w:rsidRPr="0041528A" w:rsidRDefault="00F60C9D" w:rsidP="008F5FDE">
            <w:pPr>
              <w:pStyle w:val="TAL"/>
            </w:pPr>
            <w:r w:rsidRPr="0041528A">
              <w:t>IF A.1/50 THEN M ELSE N/A</w:t>
            </w:r>
          </w:p>
        </w:tc>
        <w:tc>
          <w:tcPr>
            <w:tcW w:w="5667" w:type="dxa"/>
            <w:tcBorders>
              <w:top w:val="single" w:sz="4" w:space="0" w:color="auto"/>
              <w:left w:val="single" w:sz="4" w:space="0" w:color="auto"/>
              <w:bottom w:val="single" w:sz="4" w:space="0" w:color="auto"/>
              <w:right w:val="single" w:sz="4" w:space="0" w:color="auto"/>
            </w:tcBorders>
          </w:tcPr>
          <w:p w14:paraId="147D783E" w14:textId="77777777" w:rsidR="00F60C9D" w:rsidRPr="0041528A" w:rsidRDefault="00F60C9D" w:rsidP="008F5FDE">
            <w:pPr>
              <w:pStyle w:val="TAL"/>
            </w:pPr>
            <w:r w:rsidRPr="0041528A">
              <w:t>-- O_TAT_AL</w:t>
            </w:r>
          </w:p>
        </w:tc>
      </w:tr>
      <w:tr w:rsidR="00F60C9D" w:rsidRPr="0041528A" w14:paraId="279BF5F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4D3BB70" w14:textId="77777777" w:rsidR="00F60C9D" w:rsidRPr="0041528A" w:rsidRDefault="00F60C9D" w:rsidP="008F5FDE">
            <w:pPr>
              <w:pStyle w:val="TAL"/>
            </w:pPr>
            <w:r w:rsidRPr="0041528A">
              <w:t>C154</w:t>
            </w:r>
          </w:p>
        </w:tc>
        <w:tc>
          <w:tcPr>
            <w:tcW w:w="5106" w:type="dxa"/>
            <w:tcBorders>
              <w:top w:val="single" w:sz="4" w:space="0" w:color="auto"/>
              <w:left w:val="single" w:sz="4" w:space="0" w:color="auto"/>
              <w:bottom w:val="single" w:sz="4" w:space="0" w:color="auto"/>
              <w:right w:val="single" w:sz="4" w:space="0" w:color="auto"/>
            </w:tcBorders>
          </w:tcPr>
          <w:p w14:paraId="79CAAED2" w14:textId="77777777" w:rsidR="00F60C9D" w:rsidRPr="0041528A" w:rsidRDefault="00F60C9D" w:rsidP="008F5FDE">
            <w:pPr>
              <w:pStyle w:val="TAL"/>
            </w:pPr>
            <w:r w:rsidRPr="0041528A">
              <w:t>IF A.1/51 THEN M ELSE N/A</w:t>
            </w:r>
          </w:p>
        </w:tc>
        <w:tc>
          <w:tcPr>
            <w:tcW w:w="5667" w:type="dxa"/>
            <w:tcBorders>
              <w:top w:val="single" w:sz="4" w:space="0" w:color="auto"/>
              <w:left w:val="single" w:sz="4" w:space="0" w:color="auto"/>
              <w:bottom w:val="single" w:sz="4" w:space="0" w:color="auto"/>
              <w:right w:val="single" w:sz="4" w:space="0" w:color="auto"/>
            </w:tcBorders>
          </w:tcPr>
          <w:p w14:paraId="6FA1A74C" w14:textId="77777777" w:rsidR="00F60C9D" w:rsidRPr="0041528A" w:rsidRDefault="00F60C9D" w:rsidP="008F5FDE">
            <w:pPr>
              <w:pStyle w:val="TAL"/>
            </w:pPr>
            <w:r w:rsidRPr="0041528A">
              <w:t>-- O_TAT_AC</w:t>
            </w:r>
          </w:p>
        </w:tc>
      </w:tr>
      <w:tr w:rsidR="00F60C9D" w:rsidRPr="0041528A" w14:paraId="6D67183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536BE3F" w14:textId="77777777" w:rsidR="00F60C9D" w:rsidRPr="0041528A" w:rsidRDefault="00F60C9D" w:rsidP="008F5FDE">
            <w:pPr>
              <w:pStyle w:val="TAL"/>
            </w:pPr>
            <w:r w:rsidRPr="0041528A">
              <w:t>C155</w:t>
            </w:r>
          </w:p>
        </w:tc>
        <w:tc>
          <w:tcPr>
            <w:tcW w:w="5106" w:type="dxa"/>
            <w:tcBorders>
              <w:top w:val="single" w:sz="4" w:space="0" w:color="auto"/>
              <w:left w:val="single" w:sz="4" w:space="0" w:color="auto"/>
              <w:bottom w:val="single" w:sz="4" w:space="0" w:color="auto"/>
              <w:right w:val="single" w:sz="4" w:space="0" w:color="auto"/>
            </w:tcBorders>
          </w:tcPr>
          <w:p w14:paraId="402D4A5B" w14:textId="77777777" w:rsidR="00F60C9D" w:rsidRPr="0041528A" w:rsidRDefault="00F60C9D" w:rsidP="008F5FDE">
            <w:pPr>
              <w:pStyle w:val="TAL"/>
            </w:pPr>
            <w:r w:rsidRPr="0041528A">
              <w:t>IF A.1/52 THEN M ELSE N/A</w:t>
            </w:r>
          </w:p>
        </w:tc>
        <w:tc>
          <w:tcPr>
            <w:tcW w:w="5667" w:type="dxa"/>
            <w:tcBorders>
              <w:top w:val="single" w:sz="4" w:space="0" w:color="auto"/>
              <w:left w:val="single" w:sz="4" w:space="0" w:color="auto"/>
              <w:bottom w:val="single" w:sz="4" w:space="0" w:color="auto"/>
              <w:right w:val="single" w:sz="4" w:space="0" w:color="auto"/>
            </w:tcBorders>
          </w:tcPr>
          <w:p w14:paraId="248A6C3D" w14:textId="77777777" w:rsidR="00F60C9D" w:rsidRPr="0041528A" w:rsidRDefault="00F60C9D" w:rsidP="008F5FDE">
            <w:pPr>
              <w:pStyle w:val="TAL"/>
            </w:pPr>
            <w:r w:rsidRPr="0041528A">
              <w:t>-- O_TAT_AR</w:t>
            </w:r>
          </w:p>
        </w:tc>
      </w:tr>
      <w:tr w:rsidR="00F60C9D" w:rsidRPr="0041528A" w14:paraId="7ADBA75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7187E00" w14:textId="77777777" w:rsidR="00F60C9D" w:rsidRPr="0041528A" w:rsidRDefault="00F60C9D" w:rsidP="008F5FDE">
            <w:pPr>
              <w:pStyle w:val="TAL"/>
            </w:pPr>
            <w:r w:rsidRPr="0041528A">
              <w:t>C156</w:t>
            </w:r>
          </w:p>
        </w:tc>
        <w:tc>
          <w:tcPr>
            <w:tcW w:w="5106" w:type="dxa"/>
            <w:tcBorders>
              <w:top w:val="single" w:sz="4" w:space="0" w:color="auto"/>
              <w:left w:val="single" w:sz="4" w:space="0" w:color="auto"/>
              <w:bottom w:val="single" w:sz="4" w:space="0" w:color="auto"/>
              <w:right w:val="single" w:sz="4" w:space="0" w:color="auto"/>
            </w:tcBorders>
          </w:tcPr>
          <w:p w14:paraId="71A68A42" w14:textId="77777777" w:rsidR="00F60C9D" w:rsidRPr="0041528A" w:rsidRDefault="00F60C9D" w:rsidP="008F5FDE">
            <w:pPr>
              <w:pStyle w:val="TAL"/>
            </w:pPr>
            <w:r w:rsidRPr="0041528A">
              <w:t>IF A.1/53 THEN M ELSE N/A</w:t>
            </w:r>
          </w:p>
        </w:tc>
        <w:tc>
          <w:tcPr>
            <w:tcW w:w="5667" w:type="dxa"/>
            <w:tcBorders>
              <w:top w:val="single" w:sz="4" w:space="0" w:color="auto"/>
              <w:left w:val="single" w:sz="4" w:space="0" w:color="auto"/>
              <w:bottom w:val="single" w:sz="4" w:space="0" w:color="auto"/>
              <w:right w:val="single" w:sz="4" w:space="0" w:color="auto"/>
            </w:tcBorders>
          </w:tcPr>
          <w:p w14:paraId="1D12F207" w14:textId="77777777" w:rsidR="00F60C9D" w:rsidRPr="0041528A" w:rsidRDefault="00F60C9D" w:rsidP="008F5FDE">
            <w:pPr>
              <w:pStyle w:val="TAL"/>
            </w:pPr>
            <w:r w:rsidRPr="0041528A">
              <w:t>-- O_TAT_FSN</w:t>
            </w:r>
          </w:p>
        </w:tc>
      </w:tr>
      <w:tr w:rsidR="00F60C9D" w:rsidRPr="0041528A" w14:paraId="7820AA4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7AED825" w14:textId="77777777" w:rsidR="00F60C9D" w:rsidRPr="0041528A" w:rsidRDefault="00F60C9D" w:rsidP="008F5FDE">
            <w:pPr>
              <w:pStyle w:val="TAL"/>
            </w:pPr>
            <w:r w:rsidRPr="0041528A">
              <w:t>C157</w:t>
            </w:r>
          </w:p>
        </w:tc>
        <w:tc>
          <w:tcPr>
            <w:tcW w:w="5106" w:type="dxa"/>
            <w:tcBorders>
              <w:top w:val="single" w:sz="4" w:space="0" w:color="auto"/>
              <w:left w:val="single" w:sz="4" w:space="0" w:color="auto"/>
              <w:bottom w:val="single" w:sz="4" w:space="0" w:color="auto"/>
              <w:right w:val="single" w:sz="4" w:space="0" w:color="auto"/>
            </w:tcBorders>
          </w:tcPr>
          <w:p w14:paraId="69A6D7E2" w14:textId="77777777" w:rsidR="00F60C9D" w:rsidRPr="0041528A" w:rsidRDefault="00F60C9D" w:rsidP="008F5FDE">
            <w:pPr>
              <w:pStyle w:val="TAL"/>
            </w:pPr>
            <w:r w:rsidRPr="0041528A">
              <w:t>IF A.1/54 THEN M ELSE N/A</w:t>
            </w:r>
          </w:p>
        </w:tc>
        <w:tc>
          <w:tcPr>
            <w:tcW w:w="5667" w:type="dxa"/>
            <w:tcBorders>
              <w:top w:val="single" w:sz="4" w:space="0" w:color="auto"/>
              <w:left w:val="single" w:sz="4" w:space="0" w:color="auto"/>
              <w:bottom w:val="single" w:sz="4" w:space="0" w:color="auto"/>
              <w:right w:val="single" w:sz="4" w:space="0" w:color="auto"/>
            </w:tcBorders>
          </w:tcPr>
          <w:p w14:paraId="40B4EE24" w14:textId="77777777" w:rsidR="00F60C9D" w:rsidRPr="0041528A" w:rsidRDefault="00F60C9D" w:rsidP="008F5FDE">
            <w:pPr>
              <w:pStyle w:val="TAL"/>
            </w:pPr>
            <w:r w:rsidRPr="0041528A">
              <w:t>-- O_TAT_FSL</w:t>
            </w:r>
          </w:p>
        </w:tc>
      </w:tr>
      <w:tr w:rsidR="00F60C9D" w:rsidRPr="0041528A" w14:paraId="497B192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8313F69" w14:textId="77777777" w:rsidR="00F60C9D" w:rsidRPr="0041528A" w:rsidRDefault="00F60C9D" w:rsidP="008F5FDE">
            <w:pPr>
              <w:pStyle w:val="TAL"/>
            </w:pPr>
            <w:r w:rsidRPr="0041528A">
              <w:t>C158</w:t>
            </w:r>
          </w:p>
        </w:tc>
        <w:tc>
          <w:tcPr>
            <w:tcW w:w="5106" w:type="dxa"/>
            <w:tcBorders>
              <w:top w:val="single" w:sz="4" w:space="0" w:color="auto"/>
              <w:left w:val="single" w:sz="4" w:space="0" w:color="auto"/>
              <w:bottom w:val="single" w:sz="4" w:space="0" w:color="auto"/>
              <w:right w:val="single" w:sz="4" w:space="0" w:color="auto"/>
            </w:tcBorders>
          </w:tcPr>
          <w:p w14:paraId="345A5BEA" w14:textId="77777777" w:rsidR="00F60C9D" w:rsidRPr="0041528A" w:rsidRDefault="00F60C9D" w:rsidP="008F5FDE">
            <w:pPr>
              <w:pStyle w:val="TAL"/>
            </w:pPr>
            <w:r w:rsidRPr="0041528A">
              <w:t>IF A.1/55 THEN M ELSE N/A</w:t>
            </w:r>
          </w:p>
        </w:tc>
        <w:tc>
          <w:tcPr>
            <w:tcW w:w="5667" w:type="dxa"/>
            <w:tcBorders>
              <w:top w:val="single" w:sz="4" w:space="0" w:color="auto"/>
              <w:left w:val="single" w:sz="4" w:space="0" w:color="auto"/>
              <w:bottom w:val="single" w:sz="4" w:space="0" w:color="auto"/>
              <w:right w:val="single" w:sz="4" w:space="0" w:color="auto"/>
            </w:tcBorders>
          </w:tcPr>
          <w:p w14:paraId="0984DF67" w14:textId="77777777" w:rsidR="00F60C9D" w:rsidRPr="0041528A" w:rsidRDefault="00F60C9D" w:rsidP="008F5FDE">
            <w:pPr>
              <w:pStyle w:val="TAL"/>
            </w:pPr>
            <w:r w:rsidRPr="0041528A">
              <w:t>-- O_TAT_FSS</w:t>
            </w:r>
          </w:p>
        </w:tc>
      </w:tr>
      <w:tr w:rsidR="00F60C9D" w:rsidRPr="0041528A" w14:paraId="6A6E5D1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280E9DA" w14:textId="77777777" w:rsidR="00F60C9D" w:rsidRPr="0041528A" w:rsidRDefault="00F60C9D" w:rsidP="008F5FDE">
            <w:pPr>
              <w:pStyle w:val="TAL"/>
            </w:pPr>
            <w:r w:rsidRPr="0041528A">
              <w:t>C159</w:t>
            </w:r>
          </w:p>
        </w:tc>
        <w:tc>
          <w:tcPr>
            <w:tcW w:w="5106" w:type="dxa"/>
            <w:tcBorders>
              <w:top w:val="single" w:sz="4" w:space="0" w:color="auto"/>
              <w:left w:val="single" w:sz="4" w:space="0" w:color="auto"/>
              <w:bottom w:val="single" w:sz="4" w:space="0" w:color="auto"/>
              <w:right w:val="single" w:sz="4" w:space="0" w:color="auto"/>
            </w:tcBorders>
          </w:tcPr>
          <w:p w14:paraId="76980D42" w14:textId="77777777" w:rsidR="00F60C9D" w:rsidRPr="0041528A" w:rsidRDefault="00F60C9D" w:rsidP="008F5FDE">
            <w:pPr>
              <w:pStyle w:val="TAL"/>
            </w:pPr>
            <w:r w:rsidRPr="0041528A">
              <w:t>IF A.1/56 THEN M ELSE N/A</w:t>
            </w:r>
          </w:p>
        </w:tc>
        <w:tc>
          <w:tcPr>
            <w:tcW w:w="5667" w:type="dxa"/>
            <w:tcBorders>
              <w:top w:val="single" w:sz="4" w:space="0" w:color="auto"/>
              <w:left w:val="single" w:sz="4" w:space="0" w:color="auto"/>
              <w:bottom w:val="single" w:sz="4" w:space="0" w:color="auto"/>
              <w:right w:val="single" w:sz="4" w:space="0" w:color="auto"/>
            </w:tcBorders>
          </w:tcPr>
          <w:p w14:paraId="42419E9A" w14:textId="77777777" w:rsidR="00F60C9D" w:rsidRPr="0041528A" w:rsidRDefault="00F60C9D" w:rsidP="008F5FDE">
            <w:pPr>
              <w:pStyle w:val="TAL"/>
            </w:pPr>
            <w:r w:rsidRPr="0041528A">
              <w:t>-- O_TAT_SN</w:t>
            </w:r>
          </w:p>
        </w:tc>
      </w:tr>
      <w:tr w:rsidR="00F60C9D" w:rsidRPr="0041528A" w14:paraId="53A4E68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6F587A8" w14:textId="77777777" w:rsidR="00F60C9D" w:rsidRPr="0041528A" w:rsidRDefault="00F60C9D" w:rsidP="008F5FDE">
            <w:pPr>
              <w:pStyle w:val="TAL"/>
            </w:pPr>
            <w:r w:rsidRPr="0041528A">
              <w:t>C160</w:t>
            </w:r>
          </w:p>
        </w:tc>
        <w:tc>
          <w:tcPr>
            <w:tcW w:w="5106" w:type="dxa"/>
            <w:tcBorders>
              <w:top w:val="single" w:sz="4" w:space="0" w:color="auto"/>
              <w:left w:val="single" w:sz="4" w:space="0" w:color="auto"/>
              <w:bottom w:val="single" w:sz="4" w:space="0" w:color="auto"/>
              <w:right w:val="single" w:sz="4" w:space="0" w:color="auto"/>
            </w:tcBorders>
          </w:tcPr>
          <w:p w14:paraId="34620522" w14:textId="77777777" w:rsidR="00F60C9D" w:rsidRPr="0041528A" w:rsidRDefault="00F60C9D" w:rsidP="008F5FDE">
            <w:pPr>
              <w:pStyle w:val="TAL"/>
            </w:pPr>
            <w:r w:rsidRPr="0041528A">
              <w:t>IF A.1/57 THEN M ELSE N/A</w:t>
            </w:r>
          </w:p>
        </w:tc>
        <w:tc>
          <w:tcPr>
            <w:tcW w:w="5667" w:type="dxa"/>
            <w:tcBorders>
              <w:top w:val="single" w:sz="4" w:space="0" w:color="auto"/>
              <w:left w:val="single" w:sz="4" w:space="0" w:color="auto"/>
              <w:bottom w:val="single" w:sz="4" w:space="0" w:color="auto"/>
              <w:right w:val="single" w:sz="4" w:space="0" w:color="auto"/>
            </w:tcBorders>
          </w:tcPr>
          <w:p w14:paraId="2F6BBFAC" w14:textId="77777777" w:rsidR="00F60C9D" w:rsidRPr="0041528A" w:rsidRDefault="00F60C9D" w:rsidP="008F5FDE">
            <w:pPr>
              <w:pStyle w:val="TAL"/>
            </w:pPr>
            <w:r w:rsidRPr="0041528A">
              <w:t>-- O_TAT_SB</w:t>
            </w:r>
          </w:p>
        </w:tc>
      </w:tr>
      <w:tr w:rsidR="00F60C9D" w:rsidRPr="0041528A" w14:paraId="39023CA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82D8A7B" w14:textId="77777777" w:rsidR="00F60C9D" w:rsidRPr="0041528A" w:rsidRDefault="00F60C9D" w:rsidP="008F5FDE">
            <w:pPr>
              <w:pStyle w:val="TAL"/>
            </w:pPr>
            <w:r w:rsidRPr="0041528A">
              <w:t>C161</w:t>
            </w:r>
          </w:p>
        </w:tc>
        <w:tc>
          <w:tcPr>
            <w:tcW w:w="5106" w:type="dxa"/>
            <w:tcBorders>
              <w:top w:val="single" w:sz="4" w:space="0" w:color="auto"/>
              <w:left w:val="single" w:sz="4" w:space="0" w:color="auto"/>
              <w:bottom w:val="single" w:sz="4" w:space="0" w:color="auto"/>
              <w:right w:val="single" w:sz="4" w:space="0" w:color="auto"/>
            </w:tcBorders>
          </w:tcPr>
          <w:p w14:paraId="06269A08" w14:textId="77777777" w:rsidR="00F60C9D" w:rsidRPr="0041528A" w:rsidRDefault="00F60C9D" w:rsidP="008F5FDE">
            <w:pPr>
              <w:pStyle w:val="TAL"/>
            </w:pPr>
            <w:r w:rsidRPr="0041528A">
              <w:t>IF A.1/58 THEN M ELSE N/A</w:t>
            </w:r>
          </w:p>
        </w:tc>
        <w:tc>
          <w:tcPr>
            <w:tcW w:w="5667" w:type="dxa"/>
            <w:tcBorders>
              <w:top w:val="single" w:sz="4" w:space="0" w:color="auto"/>
              <w:left w:val="single" w:sz="4" w:space="0" w:color="auto"/>
              <w:bottom w:val="single" w:sz="4" w:space="0" w:color="auto"/>
              <w:right w:val="single" w:sz="4" w:space="0" w:color="auto"/>
            </w:tcBorders>
          </w:tcPr>
          <w:p w14:paraId="11EFD670" w14:textId="77777777" w:rsidR="00F60C9D" w:rsidRPr="0041528A" w:rsidRDefault="00F60C9D" w:rsidP="008F5FDE">
            <w:pPr>
              <w:pStyle w:val="TAL"/>
            </w:pPr>
            <w:r w:rsidRPr="0041528A">
              <w:t>-- O_TAT_SI</w:t>
            </w:r>
          </w:p>
        </w:tc>
      </w:tr>
      <w:tr w:rsidR="00F60C9D" w:rsidRPr="0041528A" w14:paraId="3588742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5DD0AAA" w14:textId="77777777" w:rsidR="00F60C9D" w:rsidRPr="0041528A" w:rsidRDefault="00F60C9D" w:rsidP="008F5FDE">
            <w:pPr>
              <w:pStyle w:val="TAL"/>
            </w:pPr>
            <w:r w:rsidRPr="0041528A">
              <w:t>C162</w:t>
            </w:r>
          </w:p>
        </w:tc>
        <w:tc>
          <w:tcPr>
            <w:tcW w:w="5106" w:type="dxa"/>
            <w:tcBorders>
              <w:top w:val="single" w:sz="4" w:space="0" w:color="auto"/>
              <w:left w:val="single" w:sz="4" w:space="0" w:color="auto"/>
              <w:bottom w:val="single" w:sz="4" w:space="0" w:color="auto"/>
              <w:right w:val="single" w:sz="4" w:space="0" w:color="auto"/>
            </w:tcBorders>
          </w:tcPr>
          <w:p w14:paraId="2BEEE03E" w14:textId="77777777" w:rsidR="00F60C9D" w:rsidRPr="0041528A" w:rsidRDefault="00F60C9D" w:rsidP="008F5FDE">
            <w:pPr>
              <w:pStyle w:val="TAL"/>
            </w:pPr>
            <w:r w:rsidRPr="0041528A">
              <w:t>IF A.1/59 THEN M ELSE N/A</w:t>
            </w:r>
          </w:p>
        </w:tc>
        <w:tc>
          <w:tcPr>
            <w:tcW w:w="5667" w:type="dxa"/>
            <w:tcBorders>
              <w:top w:val="single" w:sz="4" w:space="0" w:color="auto"/>
              <w:left w:val="single" w:sz="4" w:space="0" w:color="auto"/>
              <w:bottom w:val="single" w:sz="4" w:space="0" w:color="auto"/>
              <w:right w:val="single" w:sz="4" w:space="0" w:color="auto"/>
            </w:tcBorders>
          </w:tcPr>
          <w:p w14:paraId="061D851E" w14:textId="77777777" w:rsidR="00F60C9D" w:rsidRPr="0041528A" w:rsidRDefault="00F60C9D" w:rsidP="008F5FDE">
            <w:pPr>
              <w:pStyle w:val="TAL"/>
            </w:pPr>
            <w:r w:rsidRPr="0041528A">
              <w:t>-- O_TAT_SU</w:t>
            </w:r>
          </w:p>
        </w:tc>
      </w:tr>
      <w:tr w:rsidR="00F60C9D" w:rsidRPr="0041528A" w14:paraId="1C18682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EDD45CD" w14:textId="77777777" w:rsidR="00F60C9D" w:rsidRPr="0041528A" w:rsidRDefault="00F60C9D" w:rsidP="008F5FDE">
            <w:pPr>
              <w:pStyle w:val="TAL"/>
            </w:pPr>
            <w:r w:rsidRPr="0041528A">
              <w:t>C163</w:t>
            </w:r>
          </w:p>
        </w:tc>
        <w:tc>
          <w:tcPr>
            <w:tcW w:w="5106" w:type="dxa"/>
            <w:tcBorders>
              <w:top w:val="single" w:sz="4" w:space="0" w:color="auto"/>
              <w:left w:val="single" w:sz="4" w:space="0" w:color="auto"/>
              <w:bottom w:val="single" w:sz="4" w:space="0" w:color="auto"/>
              <w:right w:val="single" w:sz="4" w:space="0" w:color="auto"/>
            </w:tcBorders>
          </w:tcPr>
          <w:p w14:paraId="19CB9B72" w14:textId="77777777" w:rsidR="00F60C9D" w:rsidRPr="0041528A" w:rsidRDefault="00F60C9D" w:rsidP="008F5FDE">
            <w:pPr>
              <w:pStyle w:val="TAL"/>
            </w:pPr>
            <w:r w:rsidRPr="0041528A">
              <w:t>IF A.1/60 THEN M ELSE N/A</w:t>
            </w:r>
          </w:p>
        </w:tc>
        <w:tc>
          <w:tcPr>
            <w:tcW w:w="5667" w:type="dxa"/>
            <w:tcBorders>
              <w:top w:val="single" w:sz="4" w:space="0" w:color="auto"/>
              <w:left w:val="single" w:sz="4" w:space="0" w:color="auto"/>
              <w:bottom w:val="single" w:sz="4" w:space="0" w:color="auto"/>
              <w:right w:val="single" w:sz="4" w:space="0" w:color="auto"/>
            </w:tcBorders>
          </w:tcPr>
          <w:p w14:paraId="33173351" w14:textId="77777777" w:rsidR="00F60C9D" w:rsidRPr="0041528A" w:rsidRDefault="00F60C9D" w:rsidP="008F5FDE">
            <w:pPr>
              <w:pStyle w:val="TAL"/>
            </w:pPr>
            <w:r w:rsidRPr="0041528A">
              <w:t>-- O_TAT_SS</w:t>
            </w:r>
          </w:p>
        </w:tc>
      </w:tr>
      <w:tr w:rsidR="00F60C9D" w:rsidRPr="0041528A" w14:paraId="4279EAA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F6106DF" w14:textId="77777777" w:rsidR="00F60C9D" w:rsidRPr="0041528A" w:rsidRDefault="00F60C9D" w:rsidP="008F5FDE">
            <w:pPr>
              <w:pStyle w:val="TAL"/>
            </w:pPr>
            <w:r w:rsidRPr="0041528A">
              <w:t>C164</w:t>
            </w:r>
          </w:p>
        </w:tc>
        <w:tc>
          <w:tcPr>
            <w:tcW w:w="5106" w:type="dxa"/>
            <w:tcBorders>
              <w:top w:val="single" w:sz="4" w:space="0" w:color="auto"/>
              <w:left w:val="single" w:sz="4" w:space="0" w:color="auto"/>
              <w:bottom w:val="single" w:sz="4" w:space="0" w:color="auto"/>
              <w:right w:val="single" w:sz="4" w:space="0" w:color="auto"/>
            </w:tcBorders>
          </w:tcPr>
          <w:p w14:paraId="78517D43" w14:textId="77777777" w:rsidR="00F60C9D" w:rsidRPr="0041528A" w:rsidRDefault="00F60C9D" w:rsidP="008F5FDE">
            <w:pPr>
              <w:pStyle w:val="TAL"/>
            </w:pPr>
            <w:r w:rsidRPr="0041528A">
              <w:t>IF A.1/61 THEN M ELSE N/A</w:t>
            </w:r>
          </w:p>
        </w:tc>
        <w:tc>
          <w:tcPr>
            <w:tcW w:w="5667" w:type="dxa"/>
            <w:tcBorders>
              <w:top w:val="single" w:sz="4" w:space="0" w:color="auto"/>
              <w:left w:val="single" w:sz="4" w:space="0" w:color="auto"/>
              <w:bottom w:val="single" w:sz="4" w:space="0" w:color="auto"/>
              <w:right w:val="single" w:sz="4" w:space="0" w:color="auto"/>
            </w:tcBorders>
          </w:tcPr>
          <w:p w14:paraId="693F750A" w14:textId="77777777" w:rsidR="00F60C9D" w:rsidRPr="0041528A" w:rsidRDefault="00F60C9D" w:rsidP="008F5FDE">
            <w:pPr>
              <w:pStyle w:val="TAL"/>
            </w:pPr>
            <w:r w:rsidRPr="0041528A">
              <w:t>-- O_TAT_STFC</w:t>
            </w:r>
          </w:p>
        </w:tc>
      </w:tr>
      <w:tr w:rsidR="00F60C9D" w:rsidRPr="0041528A" w14:paraId="680C122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A2C09B1" w14:textId="77777777" w:rsidR="00F60C9D" w:rsidRPr="0041528A" w:rsidRDefault="00F60C9D" w:rsidP="008F5FDE">
            <w:pPr>
              <w:pStyle w:val="TAL"/>
            </w:pPr>
            <w:r w:rsidRPr="0041528A">
              <w:t>C165</w:t>
            </w:r>
          </w:p>
        </w:tc>
        <w:tc>
          <w:tcPr>
            <w:tcW w:w="5106" w:type="dxa"/>
            <w:tcBorders>
              <w:top w:val="single" w:sz="4" w:space="0" w:color="auto"/>
              <w:left w:val="single" w:sz="4" w:space="0" w:color="auto"/>
              <w:bottom w:val="single" w:sz="4" w:space="0" w:color="auto"/>
              <w:right w:val="single" w:sz="4" w:space="0" w:color="auto"/>
            </w:tcBorders>
          </w:tcPr>
          <w:p w14:paraId="667CC342" w14:textId="77777777" w:rsidR="00F60C9D" w:rsidRPr="0041528A" w:rsidRDefault="00F60C9D" w:rsidP="008F5FDE">
            <w:pPr>
              <w:pStyle w:val="TAL"/>
            </w:pPr>
            <w:r w:rsidRPr="0041528A">
              <w:t>IF A.1/62 THEN M ELSE N/A</w:t>
            </w:r>
          </w:p>
        </w:tc>
        <w:tc>
          <w:tcPr>
            <w:tcW w:w="5667" w:type="dxa"/>
            <w:tcBorders>
              <w:top w:val="single" w:sz="4" w:space="0" w:color="auto"/>
              <w:left w:val="single" w:sz="4" w:space="0" w:color="auto"/>
              <w:bottom w:val="single" w:sz="4" w:space="0" w:color="auto"/>
              <w:right w:val="single" w:sz="4" w:space="0" w:color="auto"/>
            </w:tcBorders>
          </w:tcPr>
          <w:p w14:paraId="5B5BB3C2" w14:textId="77777777" w:rsidR="00F60C9D" w:rsidRPr="0041528A" w:rsidRDefault="00F60C9D" w:rsidP="008F5FDE">
            <w:pPr>
              <w:pStyle w:val="TAL"/>
            </w:pPr>
            <w:r w:rsidRPr="0041528A">
              <w:t>-- O_TAT_STBC</w:t>
            </w:r>
          </w:p>
        </w:tc>
      </w:tr>
      <w:tr w:rsidR="00F60C9D" w:rsidRPr="0041528A" w14:paraId="367626D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22286D1" w14:textId="77777777" w:rsidR="00F60C9D" w:rsidRPr="0041528A" w:rsidRDefault="00F60C9D" w:rsidP="008F5FDE">
            <w:pPr>
              <w:pStyle w:val="TAL"/>
            </w:pPr>
            <w:r w:rsidRPr="0041528A">
              <w:t>C166</w:t>
            </w:r>
          </w:p>
        </w:tc>
        <w:tc>
          <w:tcPr>
            <w:tcW w:w="5106" w:type="dxa"/>
            <w:tcBorders>
              <w:top w:val="single" w:sz="4" w:space="0" w:color="auto"/>
              <w:left w:val="single" w:sz="4" w:space="0" w:color="auto"/>
              <w:bottom w:val="single" w:sz="4" w:space="0" w:color="auto"/>
              <w:right w:val="single" w:sz="4" w:space="0" w:color="auto"/>
            </w:tcBorders>
          </w:tcPr>
          <w:p w14:paraId="719ACF6C" w14:textId="77777777" w:rsidR="00F60C9D" w:rsidRPr="0041528A" w:rsidRDefault="00F60C9D" w:rsidP="008F5FDE">
            <w:pPr>
              <w:pStyle w:val="TAL"/>
            </w:pPr>
            <w:r w:rsidRPr="0041528A">
              <w:t xml:space="preserve">IF A.1/63 THEN test step option </w:t>
            </w:r>
            <w:proofErr w:type="spellStart"/>
            <w:r w:rsidRPr="0041528A">
              <w:t>n.A</w:t>
            </w:r>
            <w:proofErr w:type="spellEnd"/>
            <w:r w:rsidRPr="0041528A">
              <w:t xml:space="preserve"> M ELSE test step option </w:t>
            </w:r>
            <w:proofErr w:type="spellStart"/>
            <w:r w:rsidRPr="0041528A">
              <w:t>n.B</w:t>
            </w:r>
            <w:proofErr w:type="spellEnd"/>
            <w:r w:rsidRPr="0041528A">
              <w:t xml:space="preserve"> M</w:t>
            </w:r>
          </w:p>
        </w:tc>
        <w:tc>
          <w:tcPr>
            <w:tcW w:w="5667" w:type="dxa"/>
            <w:tcBorders>
              <w:top w:val="single" w:sz="4" w:space="0" w:color="auto"/>
              <w:left w:val="single" w:sz="4" w:space="0" w:color="auto"/>
              <w:bottom w:val="single" w:sz="4" w:space="0" w:color="auto"/>
              <w:right w:val="single" w:sz="4" w:space="0" w:color="auto"/>
            </w:tcBorders>
          </w:tcPr>
          <w:p w14:paraId="5B1457B8" w14:textId="77777777" w:rsidR="00F60C9D" w:rsidRPr="0041528A" w:rsidRDefault="00F60C9D" w:rsidP="008F5FDE">
            <w:pPr>
              <w:pStyle w:val="TAL"/>
            </w:pPr>
            <w:r w:rsidRPr="0041528A">
              <w:t xml:space="preserve">-- </w:t>
            </w:r>
            <w:proofErr w:type="spellStart"/>
            <w:r w:rsidRPr="0041528A">
              <w:t>O_longFTN</w:t>
            </w:r>
            <w:proofErr w:type="spellEnd"/>
          </w:p>
        </w:tc>
      </w:tr>
      <w:tr w:rsidR="00F60C9D" w:rsidRPr="0041528A" w14:paraId="0E88D6F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DBD6072" w14:textId="77777777" w:rsidR="00F60C9D" w:rsidRPr="0041528A" w:rsidRDefault="00F60C9D" w:rsidP="008F5FDE">
            <w:pPr>
              <w:pStyle w:val="TAL"/>
            </w:pPr>
            <w:r w:rsidRPr="0041528A">
              <w:t>C167</w:t>
            </w:r>
          </w:p>
        </w:tc>
        <w:tc>
          <w:tcPr>
            <w:tcW w:w="5106" w:type="dxa"/>
            <w:tcBorders>
              <w:top w:val="single" w:sz="4" w:space="0" w:color="auto"/>
              <w:left w:val="single" w:sz="4" w:space="0" w:color="auto"/>
              <w:bottom w:val="single" w:sz="4" w:space="0" w:color="auto"/>
              <w:right w:val="single" w:sz="4" w:space="0" w:color="auto"/>
            </w:tcBorders>
          </w:tcPr>
          <w:p w14:paraId="1529DACC" w14:textId="77777777" w:rsidR="00F60C9D" w:rsidRPr="0041528A" w:rsidRDefault="00F60C9D" w:rsidP="008F5FDE">
            <w:pPr>
              <w:pStyle w:val="TAL"/>
            </w:pPr>
            <w:r w:rsidRPr="0041528A">
              <w:t>IF A.1/64 THEN M ELSE N/A</w:t>
            </w:r>
          </w:p>
        </w:tc>
        <w:tc>
          <w:tcPr>
            <w:tcW w:w="5667" w:type="dxa"/>
            <w:tcBorders>
              <w:top w:val="single" w:sz="4" w:space="0" w:color="auto"/>
              <w:left w:val="single" w:sz="4" w:space="0" w:color="auto"/>
              <w:bottom w:val="single" w:sz="4" w:space="0" w:color="auto"/>
              <w:right w:val="single" w:sz="4" w:space="0" w:color="auto"/>
            </w:tcBorders>
          </w:tcPr>
          <w:p w14:paraId="01BB6E73" w14:textId="77777777" w:rsidR="00F60C9D" w:rsidRPr="0041528A" w:rsidRDefault="00F60C9D" w:rsidP="008F5FDE">
            <w:pPr>
              <w:pStyle w:val="TAL"/>
            </w:pPr>
            <w:r w:rsidRPr="0041528A">
              <w:t>-- O_GERAN</w:t>
            </w:r>
          </w:p>
        </w:tc>
      </w:tr>
      <w:tr w:rsidR="00F60C9D" w:rsidRPr="0041528A" w14:paraId="3F64ECB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2AAB8FD" w14:textId="77777777" w:rsidR="00F60C9D" w:rsidRPr="0041528A" w:rsidRDefault="00F60C9D" w:rsidP="008F5FDE">
            <w:pPr>
              <w:pStyle w:val="TAL"/>
            </w:pPr>
            <w:r w:rsidRPr="0041528A">
              <w:t>C168</w:t>
            </w:r>
          </w:p>
        </w:tc>
        <w:tc>
          <w:tcPr>
            <w:tcW w:w="5106" w:type="dxa"/>
            <w:tcBorders>
              <w:top w:val="single" w:sz="4" w:space="0" w:color="auto"/>
              <w:left w:val="single" w:sz="4" w:space="0" w:color="auto"/>
              <w:bottom w:val="single" w:sz="4" w:space="0" w:color="auto"/>
              <w:right w:val="single" w:sz="4" w:space="0" w:color="auto"/>
            </w:tcBorders>
          </w:tcPr>
          <w:p w14:paraId="5A879FCB" w14:textId="77777777" w:rsidR="00F60C9D" w:rsidRPr="0041528A" w:rsidRDefault="00F60C9D" w:rsidP="008F5FDE">
            <w:pPr>
              <w:pStyle w:val="TAL"/>
            </w:pPr>
            <w:r w:rsidRPr="0041528A">
              <w:t>IF A.1/65 THEN M ELSE N/A</w:t>
            </w:r>
          </w:p>
        </w:tc>
        <w:tc>
          <w:tcPr>
            <w:tcW w:w="5667" w:type="dxa"/>
            <w:tcBorders>
              <w:top w:val="single" w:sz="4" w:space="0" w:color="auto"/>
              <w:left w:val="single" w:sz="4" w:space="0" w:color="auto"/>
              <w:bottom w:val="single" w:sz="4" w:space="0" w:color="auto"/>
              <w:right w:val="single" w:sz="4" w:space="0" w:color="auto"/>
            </w:tcBorders>
          </w:tcPr>
          <w:p w14:paraId="200A1F71" w14:textId="77777777" w:rsidR="00F60C9D" w:rsidRPr="0041528A" w:rsidRDefault="00F60C9D" w:rsidP="008F5FDE">
            <w:pPr>
              <w:pStyle w:val="TAL"/>
            </w:pPr>
            <w:r w:rsidRPr="0041528A">
              <w:t xml:space="preserve">-- </w:t>
            </w:r>
            <w:proofErr w:type="spellStart"/>
            <w:r w:rsidRPr="0041528A">
              <w:t>O_Global_PB</w:t>
            </w:r>
            <w:proofErr w:type="spellEnd"/>
          </w:p>
        </w:tc>
      </w:tr>
      <w:tr w:rsidR="00F60C9D" w:rsidRPr="0041528A" w14:paraId="12BDC65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DDA314D" w14:textId="77777777" w:rsidR="00F60C9D" w:rsidRPr="0041528A" w:rsidRDefault="00F60C9D" w:rsidP="008F5FDE">
            <w:pPr>
              <w:pStyle w:val="TAL"/>
            </w:pPr>
            <w:r w:rsidRPr="0041528A">
              <w:t>C169</w:t>
            </w:r>
          </w:p>
        </w:tc>
        <w:tc>
          <w:tcPr>
            <w:tcW w:w="5106" w:type="dxa"/>
            <w:tcBorders>
              <w:top w:val="single" w:sz="4" w:space="0" w:color="auto"/>
              <w:left w:val="single" w:sz="4" w:space="0" w:color="auto"/>
              <w:bottom w:val="single" w:sz="4" w:space="0" w:color="auto"/>
              <w:right w:val="single" w:sz="4" w:space="0" w:color="auto"/>
            </w:tcBorders>
          </w:tcPr>
          <w:p w14:paraId="56A2245F" w14:textId="77777777" w:rsidR="00F60C9D" w:rsidRPr="0041528A" w:rsidRDefault="00F60C9D" w:rsidP="008F5FDE">
            <w:pPr>
              <w:pStyle w:val="TAL"/>
            </w:pPr>
            <w:r w:rsidRPr="0041528A">
              <w:t xml:space="preserve">IF (C121 AND A.1/68 THEN test </w:t>
            </w:r>
            <w:proofErr w:type="spellStart"/>
            <w:r w:rsidRPr="0041528A">
              <w:t>x.A</w:t>
            </w:r>
            <w:proofErr w:type="spellEnd"/>
            <w:r w:rsidRPr="0041528A">
              <w:t xml:space="preserve"> M ELSE IF (C121 AND NOT A.1/68) test </w:t>
            </w:r>
            <w:proofErr w:type="spellStart"/>
            <w:r w:rsidRPr="0041528A">
              <w:t>x.B</w:t>
            </w:r>
            <w:proofErr w:type="spellEnd"/>
            <w:r w:rsidRPr="0041528A">
              <w:t xml:space="preserve"> M ELSE N/A</w:t>
            </w:r>
          </w:p>
        </w:tc>
        <w:tc>
          <w:tcPr>
            <w:tcW w:w="5667" w:type="dxa"/>
            <w:tcBorders>
              <w:top w:val="single" w:sz="4" w:space="0" w:color="auto"/>
              <w:left w:val="single" w:sz="4" w:space="0" w:color="auto"/>
              <w:bottom w:val="single" w:sz="4" w:space="0" w:color="auto"/>
              <w:right w:val="single" w:sz="4" w:space="0" w:color="auto"/>
            </w:tcBorders>
          </w:tcPr>
          <w:p w14:paraId="255A42B4" w14:textId="77777777" w:rsidR="00F60C9D" w:rsidRPr="0041528A" w:rsidRDefault="00F60C9D" w:rsidP="008F5FDE">
            <w:pPr>
              <w:pStyle w:val="TAL"/>
            </w:pPr>
            <w:r w:rsidRPr="0041528A">
              <w:t xml:space="preserve">-- (O_BIP_GPRS AND O_UDP AND </w:t>
            </w:r>
            <w:proofErr w:type="spellStart"/>
            <w:r w:rsidRPr="0041528A">
              <w:t>O_User_Confirm_Before_PDP_Context_Request</w:t>
            </w:r>
            <w:proofErr w:type="spellEnd"/>
            <w:r w:rsidRPr="0041528A">
              <w:t xml:space="preserve">) OR (O_BIP_GPRS AND O_UDP AND NOT </w:t>
            </w:r>
            <w:proofErr w:type="spellStart"/>
            <w:r w:rsidRPr="0041528A">
              <w:t>O_User_Confirm_Before_PDP_Context_Request</w:t>
            </w:r>
            <w:proofErr w:type="spellEnd"/>
            <w:r w:rsidRPr="0041528A">
              <w:t>)</w:t>
            </w:r>
          </w:p>
        </w:tc>
      </w:tr>
    </w:tbl>
    <w:p w14:paraId="156EAE02" w14:textId="77777777" w:rsidR="00F60C9D" w:rsidRPr="0041528A" w:rsidRDefault="00F60C9D" w:rsidP="00F60C9D">
      <w:pPr>
        <w:pStyle w:val="FP"/>
      </w:pPr>
    </w:p>
    <w:p w14:paraId="52163142" w14:textId="77777777" w:rsidR="00F60C9D" w:rsidRPr="0041528A" w:rsidRDefault="00F60C9D" w:rsidP="00F60C9D">
      <w:pPr>
        <w:pStyle w:val="FP"/>
        <w:rPr>
          <w:rFonts w:ascii="Arial" w:hAnsi="Arial"/>
        </w:rPr>
      </w:pPr>
      <w:r w:rsidRPr="0041528A">
        <w:br w:type="page"/>
      </w:r>
    </w:p>
    <w:p w14:paraId="386C8319" w14:textId="77777777" w:rsidR="00F60C9D" w:rsidRPr="0041528A" w:rsidRDefault="00F60C9D" w:rsidP="00F60C9D">
      <w:pPr>
        <w:pStyle w:val="TH"/>
      </w:pPr>
    </w:p>
    <w:tbl>
      <w:tblPr>
        <w:tblW w:w="12049" w:type="dxa"/>
        <w:jc w:val="center"/>
        <w:tblLook w:val="04A0" w:firstRow="1" w:lastRow="0" w:firstColumn="1" w:lastColumn="0" w:noHBand="0" w:noVBand="1"/>
      </w:tblPr>
      <w:tblGrid>
        <w:gridCol w:w="1276"/>
        <w:gridCol w:w="5106"/>
        <w:gridCol w:w="5667"/>
      </w:tblGrid>
      <w:tr w:rsidR="00F60C9D" w:rsidRPr="0041528A" w14:paraId="0CB5135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5EE32EB" w14:textId="77777777" w:rsidR="00F60C9D" w:rsidRPr="0041528A" w:rsidRDefault="00F60C9D" w:rsidP="008F5FDE">
            <w:pPr>
              <w:pStyle w:val="TAL"/>
            </w:pPr>
            <w:r w:rsidRPr="0041528A">
              <w:t>C170</w:t>
            </w:r>
          </w:p>
        </w:tc>
        <w:tc>
          <w:tcPr>
            <w:tcW w:w="5106" w:type="dxa"/>
            <w:tcBorders>
              <w:top w:val="single" w:sz="4" w:space="0" w:color="auto"/>
              <w:left w:val="single" w:sz="4" w:space="0" w:color="auto"/>
              <w:bottom w:val="single" w:sz="4" w:space="0" w:color="auto"/>
              <w:right w:val="single" w:sz="4" w:space="0" w:color="auto"/>
            </w:tcBorders>
          </w:tcPr>
          <w:p w14:paraId="0E243D3D" w14:textId="77777777" w:rsidR="00F60C9D" w:rsidRPr="0041528A" w:rsidRDefault="00F60C9D" w:rsidP="008F5FDE">
            <w:pPr>
              <w:pStyle w:val="TAL"/>
            </w:pPr>
            <w:r w:rsidRPr="0041528A">
              <w:t>IF A.1/69 THEN M ELSE N/A</w:t>
            </w:r>
          </w:p>
        </w:tc>
        <w:tc>
          <w:tcPr>
            <w:tcW w:w="5667" w:type="dxa"/>
            <w:tcBorders>
              <w:top w:val="single" w:sz="4" w:space="0" w:color="auto"/>
              <w:left w:val="single" w:sz="4" w:space="0" w:color="auto"/>
              <w:bottom w:val="single" w:sz="4" w:space="0" w:color="auto"/>
              <w:right w:val="single" w:sz="4" w:space="0" w:color="auto"/>
            </w:tcBorders>
          </w:tcPr>
          <w:p w14:paraId="1F4DF4CD" w14:textId="77777777" w:rsidR="00F60C9D" w:rsidRPr="0041528A" w:rsidRDefault="00F60C9D" w:rsidP="008F5FDE">
            <w:pPr>
              <w:pStyle w:val="TAL"/>
            </w:pPr>
            <w:r w:rsidRPr="0041528A">
              <w:t xml:space="preserve">-- </w:t>
            </w:r>
            <w:proofErr w:type="spellStart"/>
            <w:r w:rsidRPr="0041528A">
              <w:t>O_Serv_SS_HOLD</w:t>
            </w:r>
            <w:proofErr w:type="spellEnd"/>
          </w:p>
        </w:tc>
      </w:tr>
      <w:tr w:rsidR="00F60C9D" w:rsidRPr="0041528A" w14:paraId="43B6F4B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9B30922" w14:textId="77777777" w:rsidR="00F60C9D" w:rsidRPr="0041528A" w:rsidRDefault="00F60C9D" w:rsidP="008F5FDE">
            <w:pPr>
              <w:pStyle w:val="TAL"/>
            </w:pPr>
            <w:r w:rsidRPr="0041528A">
              <w:t>C171</w:t>
            </w:r>
          </w:p>
        </w:tc>
        <w:tc>
          <w:tcPr>
            <w:tcW w:w="5106" w:type="dxa"/>
            <w:tcBorders>
              <w:top w:val="single" w:sz="4" w:space="0" w:color="auto"/>
              <w:left w:val="single" w:sz="4" w:space="0" w:color="auto"/>
              <w:bottom w:val="single" w:sz="4" w:space="0" w:color="auto"/>
              <w:right w:val="single" w:sz="4" w:space="0" w:color="auto"/>
            </w:tcBorders>
          </w:tcPr>
          <w:p w14:paraId="047216C0" w14:textId="77777777" w:rsidR="00F60C9D" w:rsidRPr="0041528A" w:rsidRDefault="00F60C9D" w:rsidP="008F5FDE">
            <w:pPr>
              <w:pStyle w:val="TAL"/>
            </w:pPr>
            <w:r w:rsidRPr="0041528A">
              <w:t>IF A.1/6 THEN O.2 ELSE N/A</w:t>
            </w:r>
          </w:p>
        </w:tc>
        <w:tc>
          <w:tcPr>
            <w:tcW w:w="5667" w:type="dxa"/>
            <w:tcBorders>
              <w:top w:val="single" w:sz="4" w:space="0" w:color="auto"/>
              <w:left w:val="single" w:sz="4" w:space="0" w:color="auto"/>
              <w:bottom w:val="single" w:sz="4" w:space="0" w:color="auto"/>
              <w:right w:val="single" w:sz="4" w:space="0" w:color="auto"/>
            </w:tcBorders>
          </w:tcPr>
          <w:p w14:paraId="27DF7C79" w14:textId="77777777" w:rsidR="00F60C9D" w:rsidRPr="0041528A" w:rsidRDefault="00F60C9D" w:rsidP="008F5FDE">
            <w:pPr>
              <w:pStyle w:val="TAL"/>
            </w:pPr>
            <w:r w:rsidRPr="0041528A">
              <w:t xml:space="preserve">-- </w:t>
            </w:r>
            <w:proofErr w:type="spellStart"/>
            <w:r w:rsidRPr="0041528A">
              <w:t>O_Icons</w:t>
            </w:r>
            <w:proofErr w:type="spellEnd"/>
          </w:p>
        </w:tc>
      </w:tr>
      <w:tr w:rsidR="00F60C9D" w:rsidRPr="0041528A" w14:paraId="722E392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CD5EFC2" w14:textId="77777777" w:rsidR="00F60C9D" w:rsidRPr="0041528A" w:rsidRDefault="00F60C9D" w:rsidP="008F5FDE">
            <w:pPr>
              <w:pStyle w:val="TAL"/>
            </w:pPr>
            <w:r w:rsidRPr="0041528A">
              <w:t>C172</w:t>
            </w:r>
          </w:p>
        </w:tc>
        <w:tc>
          <w:tcPr>
            <w:tcW w:w="5106" w:type="dxa"/>
            <w:tcBorders>
              <w:top w:val="single" w:sz="4" w:space="0" w:color="auto"/>
              <w:left w:val="single" w:sz="4" w:space="0" w:color="auto"/>
              <w:bottom w:val="single" w:sz="4" w:space="0" w:color="auto"/>
              <w:right w:val="single" w:sz="4" w:space="0" w:color="auto"/>
            </w:tcBorders>
          </w:tcPr>
          <w:p w14:paraId="165BCDEE" w14:textId="77777777" w:rsidR="00F60C9D" w:rsidRPr="0041528A" w:rsidRDefault="00F60C9D" w:rsidP="008F5FDE">
            <w:pPr>
              <w:pStyle w:val="TAL"/>
            </w:pPr>
            <w:r w:rsidRPr="0041528A">
              <w:t>IF A.1/6 THEN O.4 ELSE N/A</w:t>
            </w:r>
          </w:p>
        </w:tc>
        <w:tc>
          <w:tcPr>
            <w:tcW w:w="5667" w:type="dxa"/>
            <w:tcBorders>
              <w:top w:val="single" w:sz="4" w:space="0" w:color="auto"/>
              <w:left w:val="single" w:sz="4" w:space="0" w:color="auto"/>
              <w:bottom w:val="single" w:sz="4" w:space="0" w:color="auto"/>
              <w:right w:val="single" w:sz="4" w:space="0" w:color="auto"/>
            </w:tcBorders>
          </w:tcPr>
          <w:p w14:paraId="5AF7DEE1" w14:textId="77777777" w:rsidR="00F60C9D" w:rsidRPr="0041528A" w:rsidRDefault="00F60C9D" w:rsidP="008F5FDE">
            <w:pPr>
              <w:pStyle w:val="TAL"/>
            </w:pPr>
            <w:r w:rsidRPr="0041528A">
              <w:t xml:space="preserve">-- </w:t>
            </w:r>
            <w:proofErr w:type="spellStart"/>
            <w:r w:rsidRPr="0041528A">
              <w:t>O_Icons</w:t>
            </w:r>
            <w:proofErr w:type="spellEnd"/>
          </w:p>
        </w:tc>
      </w:tr>
      <w:tr w:rsidR="00F60C9D" w:rsidRPr="0041528A" w14:paraId="06672F0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25357B8" w14:textId="77777777" w:rsidR="00F60C9D" w:rsidRPr="0041528A" w:rsidRDefault="00F60C9D" w:rsidP="008F5FDE">
            <w:pPr>
              <w:pStyle w:val="TAL"/>
            </w:pPr>
            <w:r w:rsidRPr="0041528A">
              <w:t>C173</w:t>
            </w:r>
          </w:p>
        </w:tc>
        <w:tc>
          <w:tcPr>
            <w:tcW w:w="5106" w:type="dxa"/>
            <w:tcBorders>
              <w:top w:val="single" w:sz="4" w:space="0" w:color="auto"/>
              <w:left w:val="single" w:sz="4" w:space="0" w:color="auto"/>
              <w:bottom w:val="single" w:sz="4" w:space="0" w:color="auto"/>
              <w:right w:val="single" w:sz="4" w:space="0" w:color="auto"/>
            </w:tcBorders>
          </w:tcPr>
          <w:p w14:paraId="025923DC" w14:textId="77777777" w:rsidR="00F60C9D" w:rsidRPr="0041528A" w:rsidRDefault="00F60C9D" w:rsidP="008F5FDE">
            <w:pPr>
              <w:pStyle w:val="TAL"/>
            </w:pPr>
            <w:r w:rsidRPr="0041528A">
              <w:t>IF C110 AND A.1/6 THEN O.2 ELSE N/A</w:t>
            </w:r>
          </w:p>
        </w:tc>
        <w:tc>
          <w:tcPr>
            <w:tcW w:w="5667" w:type="dxa"/>
            <w:tcBorders>
              <w:top w:val="single" w:sz="4" w:space="0" w:color="auto"/>
              <w:left w:val="single" w:sz="4" w:space="0" w:color="auto"/>
              <w:bottom w:val="single" w:sz="4" w:space="0" w:color="auto"/>
              <w:right w:val="single" w:sz="4" w:space="0" w:color="auto"/>
            </w:tcBorders>
          </w:tcPr>
          <w:p w14:paraId="30C165B2"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F60C9D" w:rsidRPr="0041528A" w14:paraId="3212A39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F846727" w14:textId="77777777" w:rsidR="00F60C9D" w:rsidRPr="0041528A" w:rsidRDefault="00F60C9D" w:rsidP="008F5FDE">
            <w:pPr>
              <w:pStyle w:val="TAL"/>
            </w:pPr>
            <w:r w:rsidRPr="0041528A">
              <w:t>C174</w:t>
            </w:r>
          </w:p>
        </w:tc>
        <w:tc>
          <w:tcPr>
            <w:tcW w:w="5106" w:type="dxa"/>
            <w:tcBorders>
              <w:top w:val="single" w:sz="4" w:space="0" w:color="auto"/>
              <w:left w:val="single" w:sz="4" w:space="0" w:color="auto"/>
              <w:bottom w:val="single" w:sz="4" w:space="0" w:color="auto"/>
              <w:right w:val="single" w:sz="4" w:space="0" w:color="auto"/>
            </w:tcBorders>
          </w:tcPr>
          <w:p w14:paraId="557618CF" w14:textId="77777777" w:rsidR="00F60C9D" w:rsidRPr="0041528A" w:rsidRDefault="00F60C9D" w:rsidP="008F5FDE">
            <w:pPr>
              <w:pStyle w:val="TAL"/>
            </w:pPr>
            <w:r w:rsidRPr="0041528A">
              <w:t>IF A.1/78 AND A.1/79 THEN M ELSE N/A</w:t>
            </w:r>
            <w:r w:rsidRPr="0041528A">
              <w:tab/>
            </w:r>
          </w:p>
        </w:tc>
        <w:tc>
          <w:tcPr>
            <w:tcW w:w="5667" w:type="dxa"/>
            <w:tcBorders>
              <w:top w:val="single" w:sz="4" w:space="0" w:color="auto"/>
              <w:left w:val="single" w:sz="4" w:space="0" w:color="auto"/>
              <w:bottom w:val="single" w:sz="4" w:space="0" w:color="auto"/>
              <w:right w:val="single" w:sz="4" w:space="0" w:color="auto"/>
            </w:tcBorders>
          </w:tcPr>
          <w:p w14:paraId="2EA2AEA4" w14:textId="77777777" w:rsidR="00F60C9D" w:rsidRPr="0041528A" w:rsidRDefault="00F60C9D" w:rsidP="008F5FDE">
            <w:pPr>
              <w:pStyle w:val="TAL"/>
            </w:pPr>
            <w:r w:rsidRPr="0041528A">
              <w:t xml:space="preserve">-- </w:t>
            </w:r>
            <w:proofErr w:type="spellStart"/>
            <w:r w:rsidRPr="0041528A">
              <w:t>O_AddInfo_SS</w:t>
            </w:r>
            <w:proofErr w:type="spellEnd"/>
            <w:r w:rsidRPr="0041528A">
              <w:t xml:space="preserve"> AND </w:t>
            </w:r>
            <w:proofErr w:type="spellStart"/>
            <w:r w:rsidRPr="0041528A">
              <w:t>O_Serv_SS_CFU</w:t>
            </w:r>
            <w:proofErr w:type="spellEnd"/>
          </w:p>
        </w:tc>
      </w:tr>
      <w:tr w:rsidR="00F60C9D" w:rsidRPr="0041528A" w14:paraId="396D74C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019D14A" w14:textId="77777777" w:rsidR="00F60C9D" w:rsidRPr="0041528A" w:rsidRDefault="00F60C9D" w:rsidP="008F5FDE">
            <w:pPr>
              <w:pStyle w:val="TAL"/>
            </w:pPr>
            <w:r w:rsidRPr="0041528A">
              <w:t>C175</w:t>
            </w:r>
          </w:p>
        </w:tc>
        <w:tc>
          <w:tcPr>
            <w:tcW w:w="5106" w:type="dxa"/>
            <w:tcBorders>
              <w:top w:val="single" w:sz="4" w:space="0" w:color="auto"/>
              <w:left w:val="single" w:sz="4" w:space="0" w:color="auto"/>
              <w:bottom w:val="single" w:sz="4" w:space="0" w:color="auto"/>
              <w:right w:val="single" w:sz="4" w:space="0" w:color="auto"/>
            </w:tcBorders>
          </w:tcPr>
          <w:p w14:paraId="497EAEAB" w14:textId="77777777" w:rsidR="00F60C9D" w:rsidRPr="0041528A" w:rsidRDefault="00F60C9D" w:rsidP="008F5FDE">
            <w:pPr>
              <w:pStyle w:val="TAL"/>
            </w:pPr>
            <w:r w:rsidRPr="0041528A">
              <w:t>IF A.1/78 AND A.1/80 THEN M ELSE N/A</w:t>
            </w:r>
          </w:p>
        </w:tc>
        <w:tc>
          <w:tcPr>
            <w:tcW w:w="5667" w:type="dxa"/>
            <w:tcBorders>
              <w:top w:val="single" w:sz="4" w:space="0" w:color="auto"/>
              <w:left w:val="single" w:sz="4" w:space="0" w:color="auto"/>
              <w:bottom w:val="single" w:sz="4" w:space="0" w:color="auto"/>
              <w:right w:val="single" w:sz="4" w:space="0" w:color="auto"/>
            </w:tcBorders>
          </w:tcPr>
          <w:p w14:paraId="1BFFA519" w14:textId="77777777" w:rsidR="00F60C9D" w:rsidRPr="0041528A" w:rsidRDefault="00F60C9D" w:rsidP="008F5FDE">
            <w:pPr>
              <w:pStyle w:val="TAL"/>
            </w:pPr>
            <w:r w:rsidRPr="0041528A">
              <w:t xml:space="preserve">-- </w:t>
            </w:r>
            <w:proofErr w:type="spellStart"/>
            <w:r w:rsidRPr="0041528A">
              <w:t>O_AddInfo_SS</w:t>
            </w:r>
            <w:proofErr w:type="spellEnd"/>
            <w:r w:rsidRPr="0041528A">
              <w:t xml:space="preserve"> AND </w:t>
            </w:r>
            <w:proofErr w:type="spellStart"/>
            <w:r w:rsidRPr="0041528A">
              <w:t>O_Serv_SS_CLIR</w:t>
            </w:r>
            <w:proofErr w:type="spellEnd"/>
          </w:p>
        </w:tc>
      </w:tr>
      <w:tr w:rsidR="00F60C9D" w:rsidRPr="0041528A" w14:paraId="1B929E5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72658E1" w14:textId="77777777" w:rsidR="00F60C9D" w:rsidRPr="0041528A" w:rsidRDefault="00F60C9D" w:rsidP="008F5FDE">
            <w:pPr>
              <w:pStyle w:val="TAL"/>
            </w:pPr>
            <w:r w:rsidRPr="0041528A">
              <w:t>C176</w:t>
            </w:r>
          </w:p>
        </w:tc>
        <w:tc>
          <w:tcPr>
            <w:tcW w:w="5106" w:type="dxa"/>
            <w:tcBorders>
              <w:top w:val="single" w:sz="4" w:space="0" w:color="auto"/>
              <w:left w:val="single" w:sz="4" w:space="0" w:color="auto"/>
              <w:bottom w:val="single" w:sz="4" w:space="0" w:color="auto"/>
              <w:right w:val="single" w:sz="4" w:space="0" w:color="auto"/>
            </w:tcBorders>
          </w:tcPr>
          <w:p w14:paraId="552C6E01" w14:textId="77777777" w:rsidR="00F60C9D" w:rsidRPr="0041528A" w:rsidRDefault="00F60C9D" w:rsidP="008F5FDE">
            <w:pPr>
              <w:pStyle w:val="TAL"/>
            </w:pPr>
            <w:r w:rsidRPr="0041528A">
              <w:t>IF A.1/44 THEN N/A ELSE M</w:t>
            </w:r>
          </w:p>
        </w:tc>
        <w:tc>
          <w:tcPr>
            <w:tcW w:w="5667" w:type="dxa"/>
            <w:tcBorders>
              <w:top w:val="single" w:sz="4" w:space="0" w:color="auto"/>
              <w:left w:val="single" w:sz="4" w:space="0" w:color="auto"/>
              <w:bottom w:val="single" w:sz="4" w:space="0" w:color="auto"/>
              <w:right w:val="single" w:sz="4" w:space="0" w:color="auto"/>
            </w:tcBorders>
          </w:tcPr>
          <w:p w14:paraId="2484F408" w14:textId="77777777" w:rsidR="00F60C9D" w:rsidRPr="0041528A" w:rsidRDefault="00F60C9D" w:rsidP="008F5FDE">
            <w:pPr>
              <w:pStyle w:val="TAL"/>
            </w:pPr>
            <w:r w:rsidRPr="0041528A">
              <w:t>-- O_BDN</w:t>
            </w:r>
          </w:p>
        </w:tc>
      </w:tr>
      <w:tr w:rsidR="00F60C9D" w:rsidRPr="0041528A" w14:paraId="29047ED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2D040DF" w14:textId="77777777" w:rsidR="00F60C9D" w:rsidRPr="0041528A" w:rsidRDefault="00F60C9D" w:rsidP="008F5FDE">
            <w:pPr>
              <w:pStyle w:val="TAL"/>
            </w:pPr>
            <w:r w:rsidRPr="0041528A">
              <w:t>C177</w:t>
            </w:r>
          </w:p>
        </w:tc>
        <w:tc>
          <w:tcPr>
            <w:tcW w:w="5106" w:type="dxa"/>
            <w:tcBorders>
              <w:top w:val="single" w:sz="4" w:space="0" w:color="auto"/>
              <w:left w:val="single" w:sz="4" w:space="0" w:color="auto"/>
              <w:bottom w:val="single" w:sz="4" w:space="0" w:color="auto"/>
              <w:right w:val="single" w:sz="4" w:space="0" w:color="auto"/>
            </w:tcBorders>
          </w:tcPr>
          <w:p w14:paraId="6A5594BC" w14:textId="77777777" w:rsidR="00F60C9D" w:rsidRPr="0041528A" w:rsidRDefault="00F60C9D" w:rsidP="008F5FDE">
            <w:pPr>
              <w:pStyle w:val="TAL"/>
            </w:pPr>
            <w:r w:rsidRPr="0041528A">
              <w:t>IF A.1/84 THEN M ELSE N/A</w:t>
            </w:r>
          </w:p>
        </w:tc>
        <w:tc>
          <w:tcPr>
            <w:tcW w:w="5667" w:type="dxa"/>
            <w:tcBorders>
              <w:top w:val="single" w:sz="4" w:space="0" w:color="auto"/>
              <w:left w:val="single" w:sz="4" w:space="0" w:color="auto"/>
              <w:bottom w:val="single" w:sz="4" w:space="0" w:color="auto"/>
              <w:right w:val="single" w:sz="4" w:space="0" w:color="auto"/>
            </w:tcBorders>
          </w:tcPr>
          <w:p w14:paraId="7037D573" w14:textId="77777777" w:rsidR="00F60C9D" w:rsidRPr="0041528A" w:rsidRDefault="00F60C9D" w:rsidP="008F5FDE">
            <w:pPr>
              <w:pStyle w:val="TAL"/>
            </w:pPr>
            <w:r w:rsidRPr="0041528A">
              <w:t xml:space="preserve">-- </w:t>
            </w:r>
            <w:proofErr w:type="spellStart"/>
            <w:r w:rsidRPr="0041528A">
              <w:t>O_No_Type_ND</w:t>
            </w:r>
            <w:proofErr w:type="spellEnd"/>
          </w:p>
        </w:tc>
      </w:tr>
      <w:tr w:rsidR="00F60C9D" w:rsidRPr="0041528A" w14:paraId="37DB927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C838EEC" w14:textId="77777777" w:rsidR="00F60C9D" w:rsidRPr="0041528A" w:rsidRDefault="00F60C9D" w:rsidP="008F5FDE">
            <w:pPr>
              <w:pStyle w:val="TAL"/>
            </w:pPr>
            <w:r w:rsidRPr="0041528A">
              <w:t>C178</w:t>
            </w:r>
          </w:p>
        </w:tc>
        <w:tc>
          <w:tcPr>
            <w:tcW w:w="5106" w:type="dxa"/>
            <w:tcBorders>
              <w:top w:val="single" w:sz="4" w:space="0" w:color="auto"/>
              <w:left w:val="single" w:sz="4" w:space="0" w:color="auto"/>
              <w:bottom w:val="single" w:sz="4" w:space="0" w:color="auto"/>
              <w:right w:val="single" w:sz="4" w:space="0" w:color="auto"/>
            </w:tcBorders>
          </w:tcPr>
          <w:p w14:paraId="4E0EB4C6" w14:textId="77777777" w:rsidR="00F60C9D" w:rsidRPr="0041528A" w:rsidRDefault="00F60C9D" w:rsidP="008F5FDE">
            <w:pPr>
              <w:pStyle w:val="TAL"/>
            </w:pPr>
            <w:r w:rsidRPr="0041528A">
              <w:t>IF A.1/85 THEN M ELSE N/A</w:t>
            </w:r>
          </w:p>
        </w:tc>
        <w:tc>
          <w:tcPr>
            <w:tcW w:w="5667" w:type="dxa"/>
            <w:tcBorders>
              <w:top w:val="single" w:sz="4" w:space="0" w:color="auto"/>
              <w:left w:val="single" w:sz="4" w:space="0" w:color="auto"/>
              <w:bottom w:val="single" w:sz="4" w:space="0" w:color="auto"/>
              <w:right w:val="single" w:sz="4" w:space="0" w:color="auto"/>
            </w:tcBorders>
          </w:tcPr>
          <w:p w14:paraId="2539DCE2" w14:textId="77777777" w:rsidR="00F60C9D" w:rsidRPr="0041528A" w:rsidRDefault="00F60C9D" w:rsidP="008F5FDE">
            <w:pPr>
              <w:pStyle w:val="TAL"/>
            </w:pPr>
            <w:r w:rsidRPr="0041528A">
              <w:t xml:space="preserve">-- </w:t>
            </w:r>
            <w:proofErr w:type="spellStart"/>
            <w:r w:rsidRPr="0041528A">
              <w:t>O_No_Type_NK</w:t>
            </w:r>
            <w:proofErr w:type="spellEnd"/>
          </w:p>
        </w:tc>
      </w:tr>
      <w:tr w:rsidR="00F60C9D" w:rsidRPr="0041528A" w14:paraId="1FD7187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D8F645A" w14:textId="77777777" w:rsidR="00F60C9D" w:rsidRPr="0041528A" w:rsidRDefault="00F60C9D" w:rsidP="008F5FDE">
            <w:pPr>
              <w:pStyle w:val="TAL"/>
            </w:pPr>
            <w:r w:rsidRPr="0041528A">
              <w:t>C179</w:t>
            </w:r>
          </w:p>
        </w:tc>
        <w:tc>
          <w:tcPr>
            <w:tcW w:w="5106" w:type="dxa"/>
            <w:tcBorders>
              <w:top w:val="single" w:sz="4" w:space="0" w:color="auto"/>
              <w:left w:val="single" w:sz="4" w:space="0" w:color="auto"/>
              <w:bottom w:val="single" w:sz="4" w:space="0" w:color="auto"/>
              <w:right w:val="single" w:sz="4" w:space="0" w:color="auto"/>
            </w:tcBorders>
          </w:tcPr>
          <w:p w14:paraId="0109D193" w14:textId="77777777" w:rsidR="00F60C9D" w:rsidRPr="0041528A" w:rsidRDefault="00F60C9D" w:rsidP="008F5FDE">
            <w:pPr>
              <w:pStyle w:val="TAL"/>
            </w:pPr>
            <w:r w:rsidRPr="0041528A">
              <w:t>IF A.1/86 THEN M ELSE N/A</w:t>
            </w:r>
          </w:p>
        </w:tc>
        <w:tc>
          <w:tcPr>
            <w:tcW w:w="5667" w:type="dxa"/>
            <w:tcBorders>
              <w:top w:val="single" w:sz="4" w:space="0" w:color="auto"/>
              <w:left w:val="single" w:sz="4" w:space="0" w:color="auto"/>
              <w:bottom w:val="single" w:sz="4" w:space="0" w:color="auto"/>
              <w:right w:val="single" w:sz="4" w:space="0" w:color="auto"/>
            </w:tcBorders>
          </w:tcPr>
          <w:p w14:paraId="70B9B80F" w14:textId="77777777" w:rsidR="00F60C9D" w:rsidRPr="0041528A" w:rsidRDefault="00F60C9D" w:rsidP="008F5FDE">
            <w:pPr>
              <w:pStyle w:val="TAL"/>
            </w:pPr>
            <w:r w:rsidRPr="0041528A">
              <w:t xml:space="preserve">-- </w:t>
            </w:r>
            <w:proofErr w:type="spellStart"/>
            <w:r w:rsidRPr="0041528A">
              <w:t>O_No_Type_NA</w:t>
            </w:r>
            <w:proofErr w:type="spellEnd"/>
          </w:p>
        </w:tc>
      </w:tr>
      <w:tr w:rsidR="00F60C9D" w:rsidRPr="0041528A" w14:paraId="5EA44F5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9D2DD75" w14:textId="77777777" w:rsidR="00F60C9D" w:rsidRPr="0041528A" w:rsidRDefault="00F60C9D" w:rsidP="008F5FDE">
            <w:pPr>
              <w:pStyle w:val="TAL"/>
            </w:pPr>
            <w:r w:rsidRPr="0041528A">
              <w:t>C180</w:t>
            </w:r>
          </w:p>
        </w:tc>
        <w:tc>
          <w:tcPr>
            <w:tcW w:w="5106" w:type="dxa"/>
            <w:tcBorders>
              <w:top w:val="single" w:sz="4" w:space="0" w:color="auto"/>
              <w:left w:val="single" w:sz="4" w:space="0" w:color="auto"/>
              <w:bottom w:val="single" w:sz="4" w:space="0" w:color="auto"/>
              <w:right w:val="single" w:sz="4" w:space="0" w:color="auto"/>
            </w:tcBorders>
          </w:tcPr>
          <w:p w14:paraId="4986A2E0" w14:textId="77777777" w:rsidR="00F60C9D" w:rsidRPr="0041528A" w:rsidRDefault="00F60C9D" w:rsidP="008F5FDE">
            <w:pPr>
              <w:pStyle w:val="TAL"/>
            </w:pPr>
            <w:r w:rsidRPr="0041528A">
              <w:t>IF A.1/87 THEN M ELSE N/A</w:t>
            </w:r>
          </w:p>
        </w:tc>
        <w:tc>
          <w:tcPr>
            <w:tcW w:w="5667" w:type="dxa"/>
            <w:tcBorders>
              <w:top w:val="single" w:sz="4" w:space="0" w:color="auto"/>
              <w:left w:val="single" w:sz="4" w:space="0" w:color="auto"/>
              <w:bottom w:val="single" w:sz="4" w:space="0" w:color="auto"/>
              <w:right w:val="single" w:sz="4" w:space="0" w:color="auto"/>
            </w:tcBorders>
          </w:tcPr>
          <w:p w14:paraId="4D234F41" w14:textId="77777777" w:rsidR="00F60C9D" w:rsidRPr="0041528A" w:rsidRDefault="00F60C9D" w:rsidP="008F5FDE">
            <w:pPr>
              <w:pStyle w:val="TAL"/>
            </w:pPr>
            <w:r w:rsidRPr="0041528A">
              <w:t xml:space="preserve">-- </w:t>
            </w:r>
            <w:proofErr w:type="spellStart"/>
            <w:r w:rsidRPr="0041528A">
              <w:t>O_No_Type_NS</w:t>
            </w:r>
            <w:proofErr w:type="spellEnd"/>
          </w:p>
        </w:tc>
      </w:tr>
      <w:tr w:rsidR="00F60C9D" w:rsidRPr="0041528A" w14:paraId="15C0726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083ED68" w14:textId="77777777" w:rsidR="00F60C9D" w:rsidRPr="0041528A" w:rsidRDefault="00F60C9D" w:rsidP="008F5FDE">
            <w:pPr>
              <w:pStyle w:val="TAL"/>
            </w:pPr>
            <w:r w:rsidRPr="0041528A">
              <w:t>C181</w:t>
            </w:r>
          </w:p>
        </w:tc>
        <w:tc>
          <w:tcPr>
            <w:tcW w:w="5106" w:type="dxa"/>
            <w:tcBorders>
              <w:top w:val="single" w:sz="4" w:space="0" w:color="auto"/>
              <w:left w:val="single" w:sz="4" w:space="0" w:color="auto"/>
              <w:bottom w:val="single" w:sz="4" w:space="0" w:color="auto"/>
              <w:right w:val="single" w:sz="4" w:space="0" w:color="auto"/>
            </w:tcBorders>
          </w:tcPr>
          <w:p w14:paraId="403788D8" w14:textId="77777777" w:rsidR="00F60C9D" w:rsidRPr="0041528A" w:rsidRDefault="00F60C9D" w:rsidP="008F5FDE">
            <w:pPr>
              <w:pStyle w:val="TAL"/>
            </w:pPr>
            <w:r w:rsidRPr="0041528A">
              <w:t>IF A.1/88 THEN M ELSE N/A</w:t>
            </w:r>
          </w:p>
        </w:tc>
        <w:tc>
          <w:tcPr>
            <w:tcW w:w="5667" w:type="dxa"/>
            <w:tcBorders>
              <w:top w:val="single" w:sz="4" w:space="0" w:color="auto"/>
              <w:left w:val="single" w:sz="4" w:space="0" w:color="auto"/>
              <w:bottom w:val="single" w:sz="4" w:space="0" w:color="auto"/>
              <w:right w:val="single" w:sz="4" w:space="0" w:color="auto"/>
            </w:tcBorders>
          </w:tcPr>
          <w:p w14:paraId="2D89AD0C" w14:textId="77777777" w:rsidR="00F60C9D" w:rsidRPr="0041528A" w:rsidRDefault="00F60C9D" w:rsidP="008F5FDE">
            <w:pPr>
              <w:pStyle w:val="TAL"/>
            </w:pPr>
            <w:r w:rsidRPr="0041528A">
              <w:t xml:space="preserve">-- </w:t>
            </w:r>
            <w:proofErr w:type="spellStart"/>
            <w:r w:rsidRPr="0041528A">
              <w:t>O_No_Type_NL</w:t>
            </w:r>
            <w:proofErr w:type="spellEnd"/>
          </w:p>
        </w:tc>
      </w:tr>
      <w:tr w:rsidR="00F60C9D" w:rsidRPr="0041528A" w14:paraId="3019D03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2F10F51" w14:textId="77777777" w:rsidR="00F60C9D" w:rsidRPr="0041528A" w:rsidRDefault="00F60C9D" w:rsidP="008F5FDE">
            <w:pPr>
              <w:pStyle w:val="TAL"/>
            </w:pPr>
            <w:r w:rsidRPr="0041528A">
              <w:t>C182</w:t>
            </w:r>
          </w:p>
        </w:tc>
        <w:tc>
          <w:tcPr>
            <w:tcW w:w="5106" w:type="dxa"/>
            <w:tcBorders>
              <w:top w:val="single" w:sz="4" w:space="0" w:color="auto"/>
              <w:left w:val="single" w:sz="4" w:space="0" w:color="auto"/>
              <w:bottom w:val="single" w:sz="4" w:space="0" w:color="auto"/>
              <w:right w:val="single" w:sz="4" w:space="0" w:color="auto"/>
            </w:tcBorders>
          </w:tcPr>
          <w:p w14:paraId="44E5579D" w14:textId="77777777" w:rsidR="00F60C9D" w:rsidRPr="0041528A" w:rsidRDefault="00F60C9D" w:rsidP="008F5FDE">
            <w:pPr>
              <w:pStyle w:val="TAL"/>
            </w:pPr>
            <w:r w:rsidRPr="0041528A">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14:paraId="2D5EFCED" w14:textId="77777777" w:rsidR="00F60C9D" w:rsidRPr="0041528A" w:rsidRDefault="00F60C9D" w:rsidP="008F5FDE">
            <w:pPr>
              <w:pStyle w:val="TAL"/>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w:t>
            </w:r>
          </w:p>
        </w:tc>
      </w:tr>
      <w:tr w:rsidR="00F60C9D" w:rsidRPr="0041528A" w14:paraId="271B4C1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9567A37" w14:textId="77777777" w:rsidR="00F60C9D" w:rsidRPr="0041528A" w:rsidRDefault="00F60C9D" w:rsidP="008F5FDE">
            <w:pPr>
              <w:pStyle w:val="TAL"/>
            </w:pPr>
            <w:r w:rsidRPr="0041528A">
              <w:t>C183</w:t>
            </w:r>
          </w:p>
        </w:tc>
        <w:tc>
          <w:tcPr>
            <w:tcW w:w="5106" w:type="dxa"/>
            <w:tcBorders>
              <w:top w:val="single" w:sz="4" w:space="0" w:color="auto"/>
              <w:left w:val="single" w:sz="4" w:space="0" w:color="auto"/>
              <w:bottom w:val="single" w:sz="4" w:space="0" w:color="auto"/>
              <w:right w:val="single" w:sz="4" w:space="0" w:color="auto"/>
            </w:tcBorders>
          </w:tcPr>
          <w:p w14:paraId="359B89D1" w14:textId="77777777" w:rsidR="00F60C9D" w:rsidRPr="0041528A" w:rsidRDefault="00F60C9D" w:rsidP="008F5FDE">
            <w:pPr>
              <w:pStyle w:val="TAL"/>
            </w:pPr>
            <w:r w:rsidRPr="0041528A">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
          <w:p w14:paraId="2B02D7BE" w14:textId="77777777" w:rsidR="00F60C9D" w:rsidRPr="0041528A" w:rsidRDefault="00F60C9D" w:rsidP="008F5FDE">
            <w:pPr>
              <w:pStyle w:val="TAL"/>
            </w:pPr>
            <w:r w:rsidRPr="0041528A">
              <w:t>-- (NOT O_EUTRAN_NO_UTRAN_NO_GERAN) AND (O_GERAN OR O_UTRAN)</w:t>
            </w:r>
          </w:p>
        </w:tc>
      </w:tr>
      <w:tr w:rsidR="00F60C9D" w:rsidRPr="0041528A" w14:paraId="4BB17FB5"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D422348" w14:textId="77777777" w:rsidR="00F60C9D" w:rsidRPr="0041528A" w:rsidRDefault="00F60C9D" w:rsidP="008F5FDE">
            <w:pPr>
              <w:pStyle w:val="TAL"/>
            </w:pPr>
            <w:r w:rsidRPr="0041528A">
              <w:t>C184</w:t>
            </w:r>
          </w:p>
        </w:tc>
        <w:tc>
          <w:tcPr>
            <w:tcW w:w="5106" w:type="dxa"/>
            <w:tcBorders>
              <w:top w:val="single" w:sz="4" w:space="0" w:color="auto"/>
              <w:left w:val="single" w:sz="4" w:space="0" w:color="auto"/>
              <w:bottom w:val="single" w:sz="4" w:space="0" w:color="auto"/>
              <w:right w:val="single" w:sz="4" w:space="0" w:color="auto"/>
            </w:tcBorders>
          </w:tcPr>
          <w:p w14:paraId="4D506BB4" w14:textId="77777777" w:rsidR="00F60C9D" w:rsidRPr="0041528A" w:rsidRDefault="00F60C9D" w:rsidP="008F5FDE">
            <w:pPr>
              <w:pStyle w:val="TAL"/>
            </w:pPr>
            <w:r w:rsidRPr="0041528A">
              <w:t>IF A.1/134 THEN M ELSE N/A</w:t>
            </w:r>
          </w:p>
        </w:tc>
        <w:tc>
          <w:tcPr>
            <w:tcW w:w="5667" w:type="dxa"/>
            <w:tcBorders>
              <w:top w:val="single" w:sz="4" w:space="0" w:color="auto"/>
              <w:left w:val="single" w:sz="4" w:space="0" w:color="auto"/>
              <w:bottom w:val="single" w:sz="4" w:space="0" w:color="auto"/>
              <w:right w:val="single" w:sz="4" w:space="0" w:color="auto"/>
            </w:tcBorders>
          </w:tcPr>
          <w:p w14:paraId="2140BD79" w14:textId="77777777" w:rsidR="00F60C9D" w:rsidRPr="0041528A" w:rsidRDefault="00F60C9D" w:rsidP="008F5FDE">
            <w:pPr>
              <w:pStyle w:val="TAL"/>
            </w:pPr>
            <w:r w:rsidRPr="0041528A">
              <w:t>-- O_UTRAN</w:t>
            </w:r>
          </w:p>
        </w:tc>
      </w:tr>
      <w:tr w:rsidR="00F60C9D" w:rsidRPr="0041528A" w14:paraId="342F3D5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37D17CB" w14:textId="77777777" w:rsidR="00F60C9D" w:rsidRPr="0041528A" w:rsidRDefault="00F60C9D" w:rsidP="008F5FDE">
            <w:pPr>
              <w:pStyle w:val="TAL"/>
            </w:pPr>
            <w:r w:rsidRPr="0041528A">
              <w:t>C185</w:t>
            </w:r>
          </w:p>
        </w:tc>
        <w:tc>
          <w:tcPr>
            <w:tcW w:w="5106" w:type="dxa"/>
            <w:tcBorders>
              <w:top w:val="single" w:sz="4" w:space="0" w:color="auto"/>
              <w:left w:val="single" w:sz="4" w:space="0" w:color="auto"/>
              <w:bottom w:val="single" w:sz="4" w:space="0" w:color="auto"/>
              <w:right w:val="single" w:sz="4" w:space="0" w:color="auto"/>
            </w:tcBorders>
          </w:tcPr>
          <w:p w14:paraId="2106CD2B" w14:textId="77777777" w:rsidR="00F60C9D" w:rsidRPr="0041528A" w:rsidRDefault="00F60C9D" w:rsidP="008F5FDE">
            <w:pPr>
              <w:pStyle w:val="TAL"/>
            </w:pPr>
            <w:r w:rsidRPr="0041528A">
              <w:t>IF A.1/6 AND A.1/111 THEN M ELSE N/A</w:t>
            </w:r>
          </w:p>
        </w:tc>
        <w:tc>
          <w:tcPr>
            <w:tcW w:w="5667" w:type="dxa"/>
            <w:tcBorders>
              <w:top w:val="single" w:sz="4" w:space="0" w:color="auto"/>
              <w:left w:val="single" w:sz="4" w:space="0" w:color="auto"/>
              <w:bottom w:val="single" w:sz="4" w:space="0" w:color="auto"/>
              <w:right w:val="single" w:sz="4" w:space="0" w:color="auto"/>
            </w:tcBorders>
          </w:tcPr>
          <w:p w14:paraId="1CF9BF5E" w14:textId="77777777" w:rsidR="00F60C9D" w:rsidRPr="0041528A" w:rsidRDefault="00F60C9D" w:rsidP="008F5FDE">
            <w:pPr>
              <w:pStyle w:val="TAL"/>
            </w:pPr>
            <w:r w:rsidRPr="0041528A">
              <w:t xml:space="preserve">-- </w:t>
            </w:r>
            <w:proofErr w:type="spellStart"/>
            <w:r w:rsidRPr="0041528A">
              <w:t>O_Icons</w:t>
            </w:r>
            <w:proofErr w:type="spellEnd"/>
            <w:r w:rsidRPr="0041528A">
              <w:t xml:space="preserve"> AND O_Icon_Rec1_Send_SS</w:t>
            </w:r>
          </w:p>
        </w:tc>
      </w:tr>
      <w:tr w:rsidR="00F60C9D" w:rsidRPr="0041528A" w14:paraId="5FE7B89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350CAF6" w14:textId="77777777" w:rsidR="00F60C9D" w:rsidRPr="0041528A" w:rsidRDefault="00F60C9D" w:rsidP="008F5FDE">
            <w:pPr>
              <w:pStyle w:val="TAL"/>
            </w:pPr>
            <w:r w:rsidRPr="0041528A">
              <w:t>C186</w:t>
            </w:r>
          </w:p>
        </w:tc>
        <w:tc>
          <w:tcPr>
            <w:tcW w:w="5106" w:type="dxa"/>
            <w:tcBorders>
              <w:top w:val="single" w:sz="4" w:space="0" w:color="auto"/>
              <w:left w:val="single" w:sz="4" w:space="0" w:color="auto"/>
              <w:bottom w:val="single" w:sz="4" w:space="0" w:color="auto"/>
              <w:right w:val="single" w:sz="4" w:space="0" w:color="auto"/>
            </w:tcBorders>
          </w:tcPr>
          <w:p w14:paraId="1D86F41E" w14:textId="77777777" w:rsidR="00F60C9D" w:rsidRPr="0041528A" w:rsidRDefault="00F60C9D" w:rsidP="008F5FDE">
            <w:pPr>
              <w:pStyle w:val="TAL"/>
            </w:pPr>
            <w:r w:rsidRPr="0041528A">
              <w:t>IF A.1/6 AND A.1/115 THEN M ELSE N/A</w:t>
            </w:r>
          </w:p>
        </w:tc>
        <w:tc>
          <w:tcPr>
            <w:tcW w:w="5667" w:type="dxa"/>
            <w:tcBorders>
              <w:top w:val="single" w:sz="4" w:space="0" w:color="auto"/>
              <w:left w:val="single" w:sz="4" w:space="0" w:color="auto"/>
              <w:bottom w:val="single" w:sz="4" w:space="0" w:color="auto"/>
              <w:right w:val="single" w:sz="4" w:space="0" w:color="auto"/>
            </w:tcBorders>
          </w:tcPr>
          <w:p w14:paraId="5D4FF7F1" w14:textId="77777777" w:rsidR="00F60C9D" w:rsidRPr="0041528A" w:rsidRDefault="00F60C9D" w:rsidP="008F5FDE">
            <w:pPr>
              <w:pStyle w:val="TAL"/>
            </w:pPr>
            <w:r w:rsidRPr="0041528A">
              <w:t xml:space="preserve">-- </w:t>
            </w:r>
            <w:proofErr w:type="spellStart"/>
            <w:r w:rsidRPr="0041528A">
              <w:t>O_Icons</w:t>
            </w:r>
            <w:proofErr w:type="spellEnd"/>
            <w:r w:rsidRPr="0041528A">
              <w:t xml:space="preserve"> AND O_Icon_Rec2_Send_USSD</w:t>
            </w:r>
          </w:p>
        </w:tc>
      </w:tr>
      <w:tr w:rsidR="00F60C9D" w:rsidRPr="0041528A" w14:paraId="29E9020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7A20D44" w14:textId="77777777" w:rsidR="00F60C9D" w:rsidRPr="0041528A" w:rsidRDefault="00F60C9D" w:rsidP="008F5FDE">
            <w:pPr>
              <w:pStyle w:val="TAL"/>
            </w:pPr>
            <w:r w:rsidRPr="0041528A">
              <w:t>C187</w:t>
            </w:r>
          </w:p>
        </w:tc>
        <w:tc>
          <w:tcPr>
            <w:tcW w:w="5106" w:type="dxa"/>
            <w:tcBorders>
              <w:top w:val="single" w:sz="4" w:space="0" w:color="auto"/>
              <w:left w:val="single" w:sz="4" w:space="0" w:color="auto"/>
              <w:bottom w:val="single" w:sz="4" w:space="0" w:color="auto"/>
              <w:right w:val="single" w:sz="4" w:space="0" w:color="auto"/>
            </w:tcBorders>
          </w:tcPr>
          <w:p w14:paraId="7EE3C650" w14:textId="77777777" w:rsidR="00F60C9D" w:rsidRPr="0041528A" w:rsidRDefault="00F60C9D" w:rsidP="008F5FDE">
            <w:pPr>
              <w:pStyle w:val="TAL"/>
            </w:pPr>
            <w:r w:rsidRPr="0041528A">
              <w:t>IF A.1/6 AND A.1/114 THEN M ELSE N/A</w:t>
            </w:r>
          </w:p>
        </w:tc>
        <w:tc>
          <w:tcPr>
            <w:tcW w:w="5667" w:type="dxa"/>
            <w:tcBorders>
              <w:top w:val="single" w:sz="4" w:space="0" w:color="auto"/>
              <w:left w:val="single" w:sz="4" w:space="0" w:color="auto"/>
              <w:bottom w:val="single" w:sz="4" w:space="0" w:color="auto"/>
              <w:right w:val="single" w:sz="4" w:space="0" w:color="auto"/>
            </w:tcBorders>
          </w:tcPr>
          <w:p w14:paraId="033BD863" w14:textId="77777777" w:rsidR="00F60C9D" w:rsidRPr="0041528A" w:rsidRDefault="00F60C9D" w:rsidP="008F5FDE">
            <w:pPr>
              <w:pStyle w:val="TAL"/>
            </w:pPr>
            <w:r w:rsidRPr="0041528A">
              <w:t xml:space="preserve">-- </w:t>
            </w:r>
            <w:proofErr w:type="spellStart"/>
            <w:r w:rsidRPr="0041528A">
              <w:t>O_Icons</w:t>
            </w:r>
            <w:proofErr w:type="spellEnd"/>
            <w:r w:rsidRPr="0041528A">
              <w:t xml:space="preserve"> AND O_Icon_Rec1_Send_USSD</w:t>
            </w:r>
          </w:p>
        </w:tc>
      </w:tr>
      <w:tr w:rsidR="00F60C9D" w:rsidRPr="0041528A" w14:paraId="093AAA6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B001CB0" w14:textId="77777777" w:rsidR="00F60C9D" w:rsidRPr="0041528A" w:rsidRDefault="00F60C9D" w:rsidP="008F5FDE">
            <w:pPr>
              <w:pStyle w:val="TAL"/>
            </w:pPr>
            <w:r w:rsidRPr="0041528A">
              <w:t>C188</w:t>
            </w:r>
          </w:p>
        </w:tc>
        <w:tc>
          <w:tcPr>
            <w:tcW w:w="5106" w:type="dxa"/>
            <w:tcBorders>
              <w:top w:val="single" w:sz="4" w:space="0" w:color="auto"/>
              <w:left w:val="single" w:sz="4" w:space="0" w:color="auto"/>
              <w:bottom w:val="single" w:sz="4" w:space="0" w:color="auto"/>
              <w:right w:val="single" w:sz="4" w:space="0" w:color="auto"/>
            </w:tcBorders>
          </w:tcPr>
          <w:p w14:paraId="7E5981B9" w14:textId="77777777" w:rsidR="00F60C9D" w:rsidRPr="0041528A" w:rsidRDefault="00F60C9D" w:rsidP="008F5FDE">
            <w:pPr>
              <w:pStyle w:val="TAL"/>
            </w:pPr>
            <w:r w:rsidRPr="0041528A">
              <w:t>IF A.1/6 AND A.1/120 THEN M ELSE N/A</w:t>
            </w:r>
          </w:p>
        </w:tc>
        <w:tc>
          <w:tcPr>
            <w:tcW w:w="5667" w:type="dxa"/>
            <w:tcBorders>
              <w:top w:val="single" w:sz="4" w:space="0" w:color="auto"/>
              <w:left w:val="single" w:sz="4" w:space="0" w:color="auto"/>
              <w:bottom w:val="single" w:sz="4" w:space="0" w:color="auto"/>
              <w:right w:val="single" w:sz="4" w:space="0" w:color="auto"/>
            </w:tcBorders>
          </w:tcPr>
          <w:p w14:paraId="4AD284BA" w14:textId="77777777" w:rsidR="00F60C9D" w:rsidRPr="0041528A" w:rsidRDefault="00F60C9D" w:rsidP="008F5FDE">
            <w:pPr>
              <w:pStyle w:val="TAL"/>
            </w:pPr>
            <w:r w:rsidRPr="0041528A">
              <w:t xml:space="preserve">-- </w:t>
            </w:r>
            <w:proofErr w:type="spellStart"/>
            <w:r w:rsidRPr="0041528A">
              <w:t>O_Icons</w:t>
            </w:r>
            <w:proofErr w:type="spellEnd"/>
            <w:r w:rsidRPr="0041528A">
              <w:t xml:space="preserve"> AND O_Icon_Rec1_Set_Up_Idle_Mode_Text</w:t>
            </w:r>
          </w:p>
        </w:tc>
      </w:tr>
      <w:tr w:rsidR="00F60C9D" w:rsidRPr="0041528A" w14:paraId="757F79A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AA86BFE" w14:textId="77777777" w:rsidR="00F60C9D" w:rsidRPr="0041528A" w:rsidRDefault="00F60C9D" w:rsidP="008F5FDE">
            <w:pPr>
              <w:pStyle w:val="TAL"/>
            </w:pPr>
            <w:r w:rsidRPr="0041528A">
              <w:t>C189</w:t>
            </w:r>
          </w:p>
        </w:tc>
        <w:tc>
          <w:tcPr>
            <w:tcW w:w="5106" w:type="dxa"/>
            <w:tcBorders>
              <w:top w:val="single" w:sz="4" w:space="0" w:color="auto"/>
              <w:left w:val="single" w:sz="4" w:space="0" w:color="auto"/>
              <w:bottom w:val="single" w:sz="4" w:space="0" w:color="auto"/>
              <w:right w:val="single" w:sz="4" w:space="0" w:color="auto"/>
            </w:tcBorders>
          </w:tcPr>
          <w:p w14:paraId="1A43ADB1" w14:textId="77777777" w:rsidR="00F60C9D" w:rsidRPr="0041528A" w:rsidRDefault="00F60C9D" w:rsidP="008F5FDE">
            <w:pPr>
              <w:pStyle w:val="TAL"/>
            </w:pPr>
            <w:r w:rsidRPr="0041528A">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
          <w:p w14:paraId="316B1E8B" w14:textId="77777777" w:rsidR="00F60C9D" w:rsidRPr="0041528A" w:rsidRDefault="00F60C9D" w:rsidP="008F5FDE">
            <w:pPr>
              <w:pStyle w:val="TAL"/>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r w:rsidRPr="0041528A">
              <w:t xml:space="preserve"> AND O_Icon_Rec1_Run_AT_Cmd</w:t>
            </w:r>
          </w:p>
        </w:tc>
      </w:tr>
      <w:tr w:rsidR="00F60C9D" w:rsidRPr="0041528A" w14:paraId="4CCC575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66B26F4" w14:textId="77777777" w:rsidR="00F60C9D" w:rsidRPr="0041528A" w:rsidRDefault="00F60C9D" w:rsidP="008F5FDE">
            <w:pPr>
              <w:pStyle w:val="TAL"/>
            </w:pPr>
            <w:r w:rsidRPr="0041528A">
              <w:t>C190</w:t>
            </w:r>
          </w:p>
        </w:tc>
        <w:tc>
          <w:tcPr>
            <w:tcW w:w="5106" w:type="dxa"/>
            <w:tcBorders>
              <w:top w:val="single" w:sz="4" w:space="0" w:color="auto"/>
              <w:left w:val="single" w:sz="4" w:space="0" w:color="auto"/>
              <w:bottom w:val="single" w:sz="4" w:space="0" w:color="auto"/>
              <w:right w:val="single" w:sz="4" w:space="0" w:color="auto"/>
            </w:tcBorders>
          </w:tcPr>
          <w:p w14:paraId="47C24179" w14:textId="77777777" w:rsidR="00F60C9D" w:rsidRPr="0041528A" w:rsidRDefault="00F60C9D" w:rsidP="008F5FDE">
            <w:pPr>
              <w:pStyle w:val="TAL"/>
            </w:pPr>
            <w:r w:rsidRPr="0041528A">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025688D7" w14:textId="77777777" w:rsidR="00F60C9D" w:rsidRPr="0041528A" w:rsidRDefault="00F60C9D" w:rsidP="008F5FDE">
            <w:pPr>
              <w:pStyle w:val="TAL"/>
            </w:pPr>
            <w:r w:rsidRPr="0041528A">
              <w:t xml:space="preserve">-- </w:t>
            </w:r>
            <w:proofErr w:type="spellStart"/>
            <w:r w:rsidRPr="0041528A">
              <w:t>pc_eTDD</w:t>
            </w:r>
            <w:proofErr w:type="spellEnd"/>
            <w:r w:rsidRPr="0041528A">
              <w:t xml:space="preserve"> OR </w:t>
            </w:r>
            <w:proofErr w:type="spellStart"/>
            <w:r w:rsidRPr="0041528A">
              <w:t>pc_eFDD</w:t>
            </w:r>
            <w:proofErr w:type="spellEnd"/>
          </w:p>
        </w:tc>
      </w:tr>
      <w:tr w:rsidR="00F60C9D" w:rsidRPr="0041528A" w14:paraId="47C08B3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63F0656" w14:textId="77777777" w:rsidR="00F60C9D" w:rsidRPr="0041528A" w:rsidRDefault="00F60C9D" w:rsidP="008F5FDE">
            <w:pPr>
              <w:pStyle w:val="TAL"/>
            </w:pPr>
            <w:r w:rsidRPr="0041528A">
              <w:t>C191</w:t>
            </w:r>
          </w:p>
        </w:tc>
        <w:tc>
          <w:tcPr>
            <w:tcW w:w="5106" w:type="dxa"/>
            <w:tcBorders>
              <w:top w:val="single" w:sz="4" w:space="0" w:color="auto"/>
              <w:left w:val="single" w:sz="4" w:space="0" w:color="auto"/>
              <w:bottom w:val="single" w:sz="4" w:space="0" w:color="auto"/>
              <w:right w:val="single" w:sz="4" w:space="0" w:color="auto"/>
            </w:tcBorders>
          </w:tcPr>
          <w:p w14:paraId="4AE2F366" w14:textId="77777777" w:rsidR="00F60C9D" w:rsidRPr="0041528A" w:rsidRDefault="00F60C9D" w:rsidP="008F5FDE">
            <w:pPr>
              <w:pStyle w:val="TAL"/>
            </w:pPr>
            <w:r w:rsidRPr="0041528A">
              <w:t>IF A.1/21 AND A.1/18 THEN M ELSE N/A</w:t>
            </w:r>
          </w:p>
        </w:tc>
        <w:tc>
          <w:tcPr>
            <w:tcW w:w="5667" w:type="dxa"/>
            <w:tcBorders>
              <w:top w:val="single" w:sz="4" w:space="0" w:color="auto"/>
              <w:left w:val="single" w:sz="4" w:space="0" w:color="auto"/>
              <w:bottom w:val="single" w:sz="4" w:space="0" w:color="auto"/>
              <w:right w:val="single" w:sz="4" w:space="0" w:color="auto"/>
            </w:tcBorders>
          </w:tcPr>
          <w:p w14:paraId="7FA067F1" w14:textId="77777777" w:rsidR="00F60C9D" w:rsidRPr="0041528A" w:rsidRDefault="00F60C9D" w:rsidP="008F5FDE">
            <w:pPr>
              <w:pStyle w:val="TAL"/>
            </w:pPr>
            <w:r w:rsidRPr="0041528A">
              <w:t>-- O_BIP_GPRS AND O_TCP</w:t>
            </w:r>
          </w:p>
        </w:tc>
      </w:tr>
      <w:tr w:rsidR="00F60C9D" w:rsidRPr="0041528A" w14:paraId="16E55E7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0AA0185" w14:textId="77777777" w:rsidR="00F60C9D" w:rsidRPr="0041528A" w:rsidRDefault="00F60C9D" w:rsidP="008F5FDE">
            <w:pPr>
              <w:pStyle w:val="TAL"/>
            </w:pPr>
            <w:r w:rsidRPr="0041528A">
              <w:t>C192</w:t>
            </w:r>
          </w:p>
        </w:tc>
        <w:tc>
          <w:tcPr>
            <w:tcW w:w="5106" w:type="dxa"/>
            <w:tcBorders>
              <w:top w:val="single" w:sz="4" w:space="0" w:color="auto"/>
              <w:left w:val="single" w:sz="4" w:space="0" w:color="auto"/>
              <w:bottom w:val="single" w:sz="4" w:space="0" w:color="auto"/>
              <w:right w:val="single" w:sz="4" w:space="0" w:color="auto"/>
            </w:tcBorders>
          </w:tcPr>
          <w:p w14:paraId="55090FCD" w14:textId="77777777" w:rsidR="00F60C9D" w:rsidRPr="0041528A" w:rsidRDefault="00F60C9D" w:rsidP="008F5FDE">
            <w:pPr>
              <w:pStyle w:val="TAL"/>
            </w:pPr>
            <w:r w:rsidRPr="0041528A">
              <w:t>IF A.1/21 AND A.1/18 AND A.1/72 THEN M ELSE N/A</w:t>
            </w:r>
          </w:p>
        </w:tc>
        <w:tc>
          <w:tcPr>
            <w:tcW w:w="5667" w:type="dxa"/>
            <w:tcBorders>
              <w:top w:val="single" w:sz="4" w:space="0" w:color="auto"/>
              <w:left w:val="single" w:sz="4" w:space="0" w:color="auto"/>
              <w:bottom w:val="single" w:sz="4" w:space="0" w:color="auto"/>
              <w:right w:val="single" w:sz="4" w:space="0" w:color="auto"/>
            </w:tcBorders>
          </w:tcPr>
          <w:p w14:paraId="57B0060F" w14:textId="77777777" w:rsidR="00F60C9D" w:rsidRPr="0041528A" w:rsidRDefault="00F60C9D" w:rsidP="008F5FDE">
            <w:pPr>
              <w:pStyle w:val="TAL"/>
            </w:pPr>
            <w:r w:rsidRPr="0041528A">
              <w:t xml:space="preserve">-- O_BIP_GPRS AND O_TCP AND </w:t>
            </w:r>
            <w:proofErr w:type="spellStart"/>
            <w:r w:rsidRPr="009B179D">
              <w:t>O_TCP_UICC_ServerMode</w:t>
            </w:r>
            <w:proofErr w:type="spellEnd"/>
          </w:p>
        </w:tc>
      </w:tr>
      <w:tr w:rsidR="00F60C9D" w:rsidRPr="0041528A" w14:paraId="0F9BFCE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864EB97" w14:textId="77777777" w:rsidR="00F60C9D" w:rsidRPr="0041528A" w:rsidRDefault="00F60C9D" w:rsidP="008F5FDE">
            <w:pPr>
              <w:pStyle w:val="TAL"/>
            </w:pPr>
            <w:r w:rsidRPr="0041528A">
              <w:t>C193</w:t>
            </w:r>
          </w:p>
        </w:tc>
        <w:tc>
          <w:tcPr>
            <w:tcW w:w="5106" w:type="dxa"/>
            <w:tcBorders>
              <w:top w:val="single" w:sz="4" w:space="0" w:color="auto"/>
              <w:left w:val="single" w:sz="4" w:space="0" w:color="auto"/>
              <w:bottom w:val="single" w:sz="4" w:space="0" w:color="auto"/>
              <w:right w:val="single" w:sz="4" w:space="0" w:color="auto"/>
            </w:tcBorders>
          </w:tcPr>
          <w:p w14:paraId="52AEF831" w14:textId="19AC9CA3" w:rsidR="00F60C9D" w:rsidRPr="0041528A" w:rsidRDefault="00F60C9D" w:rsidP="008F5FDE">
            <w:pPr>
              <w:pStyle w:val="TAL"/>
            </w:pPr>
            <w:r w:rsidRPr="0041528A">
              <w:t>IF (A.1/10 OR (E.1/71 AND E.1/42))</w:t>
            </w:r>
            <w:ins w:id="14" w:author="Daiwei Zhou (周代卫)" w:date="2023-02-15T15:54:00Z">
              <w:r>
                <w:t xml:space="preserve"> AND A.1/xxx</w:t>
              </w:r>
            </w:ins>
            <w:r w:rsidRPr="0041528A">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1D743EDA" w14:textId="76800D5D" w:rsidR="00F60C9D" w:rsidRPr="0041528A" w:rsidRDefault="00F60C9D" w:rsidP="008F5FDE">
            <w:pPr>
              <w:pStyle w:val="TAL"/>
            </w:pPr>
            <w:r w:rsidRPr="0041528A">
              <w:t>-- O_LB</w:t>
            </w:r>
            <w:ins w:id="15" w:author="Daiwei Zhou (周代卫)" w:date="2023-02-15T15:54:00Z">
              <w:r>
                <w:t xml:space="preserve"> AND </w:t>
              </w:r>
              <w:proofErr w:type="spellStart"/>
              <w:r>
                <w:t>O_Browser_Termination</w:t>
              </w:r>
            </w:ins>
            <w:proofErr w:type="spellEnd"/>
          </w:p>
        </w:tc>
      </w:tr>
      <w:tr w:rsidR="00F60C9D" w:rsidRPr="0041528A" w14:paraId="000AEF4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E40E262" w14:textId="77777777" w:rsidR="00F60C9D" w:rsidRPr="0041528A" w:rsidRDefault="00F60C9D" w:rsidP="008F5FDE">
            <w:pPr>
              <w:pStyle w:val="TAL"/>
            </w:pPr>
            <w:r w:rsidRPr="0041528A">
              <w:t>C194</w:t>
            </w:r>
          </w:p>
        </w:tc>
        <w:tc>
          <w:tcPr>
            <w:tcW w:w="5106" w:type="dxa"/>
            <w:tcBorders>
              <w:top w:val="single" w:sz="4" w:space="0" w:color="auto"/>
              <w:left w:val="single" w:sz="4" w:space="0" w:color="auto"/>
              <w:bottom w:val="single" w:sz="4" w:space="0" w:color="auto"/>
              <w:right w:val="single" w:sz="4" w:space="0" w:color="auto"/>
            </w:tcBorders>
          </w:tcPr>
          <w:p w14:paraId="4A39AE9B" w14:textId="77777777" w:rsidR="00F60C9D" w:rsidRPr="0041528A" w:rsidRDefault="00F60C9D" w:rsidP="008F5FDE">
            <w:pPr>
              <w:pStyle w:val="TAL"/>
            </w:pPr>
            <w:r w:rsidRPr="0041528A">
              <w:t>IF A.1/138 THEN M ELSE N/A</w:t>
            </w:r>
          </w:p>
        </w:tc>
        <w:tc>
          <w:tcPr>
            <w:tcW w:w="5667" w:type="dxa"/>
            <w:tcBorders>
              <w:top w:val="single" w:sz="4" w:space="0" w:color="auto"/>
              <w:left w:val="single" w:sz="4" w:space="0" w:color="auto"/>
              <w:bottom w:val="single" w:sz="4" w:space="0" w:color="auto"/>
              <w:right w:val="single" w:sz="4" w:space="0" w:color="auto"/>
            </w:tcBorders>
          </w:tcPr>
          <w:p w14:paraId="21EC4475" w14:textId="77777777" w:rsidR="00F60C9D" w:rsidRPr="0041528A" w:rsidRDefault="00F60C9D" w:rsidP="008F5FDE">
            <w:pPr>
              <w:pStyle w:val="TAL"/>
            </w:pPr>
            <w:r w:rsidRPr="0041528A">
              <w:t xml:space="preserve">-- </w:t>
            </w:r>
            <w:proofErr w:type="spellStart"/>
            <w:r w:rsidRPr="0041528A">
              <w:t>O_Select_Item_Default_Item</w:t>
            </w:r>
            <w:proofErr w:type="spellEnd"/>
          </w:p>
        </w:tc>
      </w:tr>
      <w:tr w:rsidR="00F60C9D" w:rsidRPr="0041528A" w14:paraId="5B13CDC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E8B6305" w14:textId="77777777" w:rsidR="00F60C9D" w:rsidRPr="0041528A" w:rsidRDefault="00F60C9D" w:rsidP="008F5FDE">
            <w:pPr>
              <w:pStyle w:val="TAL"/>
            </w:pPr>
            <w:r w:rsidRPr="0041528A">
              <w:t>C195</w:t>
            </w:r>
          </w:p>
        </w:tc>
        <w:tc>
          <w:tcPr>
            <w:tcW w:w="5106" w:type="dxa"/>
            <w:tcBorders>
              <w:top w:val="single" w:sz="4" w:space="0" w:color="auto"/>
              <w:left w:val="single" w:sz="4" w:space="0" w:color="auto"/>
              <w:bottom w:val="single" w:sz="4" w:space="0" w:color="auto"/>
              <w:right w:val="single" w:sz="4" w:space="0" w:color="auto"/>
            </w:tcBorders>
          </w:tcPr>
          <w:p w14:paraId="04628EF0" w14:textId="77777777" w:rsidR="00F60C9D" w:rsidRPr="0041528A" w:rsidRDefault="00F60C9D" w:rsidP="008F5FDE">
            <w:pPr>
              <w:pStyle w:val="TAL"/>
            </w:pPr>
            <w:r w:rsidRPr="0041528A">
              <w:t>IF A.1/137 THEN M ELSE N/A</w:t>
            </w:r>
          </w:p>
        </w:tc>
        <w:tc>
          <w:tcPr>
            <w:tcW w:w="5667" w:type="dxa"/>
            <w:tcBorders>
              <w:top w:val="single" w:sz="4" w:space="0" w:color="auto"/>
              <w:left w:val="single" w:sz="4" w:space="0" w:color="auto"/>
              <w:bottom w:val="single" w:sz="4" w:space="0" w:color="auto"/>
              <w:right w:val="single" w:sz="4" w:space="0" w:color="auto"/>
            </w:tcBorders>
          </w:tcPr>
          <w:p w14:paraId="54123F50" w14:textId="77777777" w:rsidR="00F60C9D" w:rsidRPr="0041528A" w:rsidRDefault="00F60C9D" w:rsidP="008F5FDE">
            <w:pPr>
              <w:pStyle w:val="TAL"/>
            </w:pPr>
            <w:r w:rsidRPr="0041528A">
              <w:t xml:space="preserve">-- </w:t>
            </w:r>
            <w:proofErr w:type="spellStart"/>
            <w:r w:rsidRPr="0041528A">
              <w:t>O_CSG_Cell_Discovery</w:t>
            </w:r>
            <w:proofErr w:type="spellEnd"/>
          </w:p>
        </w:tc>
      </w:tr>
      <w:tr w:rsidR="00F60C9D" w:rsidRPr="0041528A" w14:paraId="2019F61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1C96252" w14:textId="77777777" w:rsidR="00F60C9D" w:rsidRPr="0041528A" w:rsidRDefault="00F60C9D" w:rsidP="008F5FDE">
            <w:pPr>
              <w:pStyle w:val="TAL"/>
            </w:pPr>
            <w:r w:rsidRPr="0041528A">
              <w:t>C196</w:t>
            </w:r>
          </w:p>
        </w:tc>
        <w:tc>
          <w:tcPr>
            <w:tcW w:w="5106" w:type="dxa"/>
            <w:tcBorders>
              <w:top w:val="single" w:sz="4" w:space="0" w:color="auto"/>
              <w:left w:val="single" w:sz="4" w:space="0" w:color="auto"/>
              <w:bottom w:val="single" w:sz="4" w:space="0" w:color="auto"/>
              <w:right w:val="single" w:sz="4" w:space="0" w:color="auto"/>
            </w:tcBorders>
          </w:tcPr>
          <w:p w14:paraId="45CDAB45" w14:textId="77777777" w:rsidR="00F60C9D" w:rsidRPr="0041528A" w:rsidRDefault="00F60C9D" w:rsidP="008F5FDE">
            <w:pPr>
              <w:pStyle w:val="TAL"/>
            </w:pPr>
            <w:r w:rsidRPr="0041528A">
              <w:t>IF A.1/142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7E305AD7" w14:textId="77777777" w:rsidR="00F60C9D" w:rsidRPr="0041528A" w:rsidRDefault="00F60C9D" w:rsidP="008F5FDE">
            <w:pPr>
              <w:pStyle w:val="TAL"/>
            </w:pPr>
            <w:r w:rsidRPr="0041528A">
              <w:t xml:space="preserve">-- </w:t>
            </w:r>
            <w:proofErr w:type="spellStart"/>
            <w:r w:rsidRPr="0041528A">
              <w:t>pc_MO_SM</w:t>
            </w:r>
            <w:proofErr w:type="spellEnd"/>
            <w:r w:rsidRPr="0041528A">
              <w:t>-over-IMS AND (</w:t>
            </w:r>
            <w:proofErr w:type="spellStart"/>
            <w:r w:rsidRPr="0041528A">
              <w:t>pc_eFDD</w:t>
            </w:r>
            <w:proofErr w:type="spellEnd"/>
            <w:r w:rsidRPr="0041528A">
              <w:t xml:space="preserve"> OR </w:t>
            </w:r>
            <w:proofErr w:type="spellStart"/>
            <w:r w:rsidRPr="0041528A">
              <w:t>pc_eTDD</w:t>
            </w:r>
            <w:proofErr w:type="spellEnd"/>
            <w:r w:rsidRPr="0041528A">
              <w:t>)</w:t>
            </w:r>
          </w:p>
        </w:tc>
      </w:tr>
      <w:tr w:rsidR="00F60C9D" w:rsidRPr="0041528A" w14:paraId="2CC6772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F01F612" w14:textId="77777777" w:rsidR="00F60C9D" w:rsidRPr="0041528A" w:rsidRDefault="00F60C9D" w:rsidP="008F5FDE">
            <w:pPr>
              <w:pStyle w:val="TAL"/>
            </w:pPr>
            <w:r w:rsidRPr="0041528A">
              <w:t>C197</w:t>
            </w:r>
          </w:p>
        </w:tc>
        <w:tc>
          <w:tcPr>
            <w:tcW w:w="5106" w:type="dxa"/>
            <w:tcBorders>
              <w:top w:val="single" w:sz="4" w:space="0" w:color="auto"/>
              <w:left w:val="single" w:sz="4" w:space="0" w:color="auto"/>
              <w:bottom w:val="single" w:sz="4" w:space="0" w:color="auto"/>
              <w:right w:val="single" w:sz="4" w:space="0" w:color="auto"/>
            </w:tcBorders>
          </w:tcPr>
          <w:p w14:paraId="2949C8BD" w14:textId="77777777" w:rsidR="00F60C9D" w:rsidRPr="0041528A" w:rsidRDefault="00F60C9D" w:rsidP="008F5FDE">
            <w:pPr>
              <w:pStyle w:val="TAL"/>
            </w:pPr>
            <w:r w:rsidRPr="0041528A">
              <w:t>IF A.1/142 AND A.1/134 THEN M ELSE N/A</w:t>
            </w:r>
          </w:p>
        </w:tc>
        <w:tc>
          <w:tcPr>
            <w:tcW w:w="5667" w:type="dxa"/>
            <w:tcBorders>
              <w:top w:val="single" w:sz="4" w:space="0" w:color="auto"/>
              <w:left w:val="single" w:sz="4" w:space="0" w:color="auto"/>
              <w:bottom w:val="single" w:sz="4" w:space="0" w:color="auto"/>
              <w:right w:val="single" w:sz="4" w:space="0" w:color="auto"/>
            </w:tcBorders>
          </w:tcPr>
          <w:p w14:paraId="0EA6B6FB" w14:textId="77777777" w:rsidR="00F60C9D" w:rsidRPr="0041528A" w:rsidRDefault="00F60C9D" w:rsidP="008F5FDE">
            <w:pPr>
              <w:pStyle w:val="TAL"/>
            </w:pPr>
            <w:r w:rsidRPr="0041528A">
              <w:t xml:space="preserve">-- </w:t>
            </w:r>
            <w:proofErr w:type="spellStart"/>
            <w:r w:rsidRPr="0041528A">
              <w:t>pc_MO_SM</w:t>
            </w:r>
            <w:proofErr w:type="spellEnd"/>
            <w:r w:rsidRPr="0041528A">
              <w:t>-over-IMS AND O_UTRAN</w:t>
            </w:r>
          </w:p>
        </w:tc>
      </w:tr>
      <w:tr w:rsidR="00F60C9D" w:rsidRPr="0041528A" w14:paraId="7379B65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4D4EC74" w14:textId="77777777" w:rsidR="00F60C9D" w:rsidRPr="0041528A" w:rsidRDefault="00F60C9D" w:rsidP="008F5FDE">
            <w:pPr>
              <w:pStyle w:val="TAL"/>
            </w:pPr>
            <w:r w:rsidRPr="0041528A">
              <w:t>C198</w:t>
            </w:r>
          </w:p>
        </w:tc>
        <w:tc>
          <w:tcPr>
            <w:tcW w:w="5106" w:type="dxa"/>
            <w:tcBorders>
              <w:top w:val="single" w:sz="4" w:space="0" w:color="auto"/>
              <w:left w:val="single" w:sz="4" w:space="0" w:color="auto"/>
              <w:bottom w:val="single" w:sz="4" w:space="0" w:color="auto"/>
              <w:right w:val="single" w:sz="4" w:space="0" w:color="auto"/>
            </w:tcBorders>
          </w:tcPr>
          <w:p w14:paraId="077FF237" w14:textId="77777777" w:rsidR="00F60C9D" w:rsidRPr="0041528A" w:rsidRDefault="00F60C9D" w:rsidP="008F5FDE">
            <w:pPr>
              <w:pStyle w:val="TAL"/>
            </w:pPr>
            <w:r w:rsidRPr="0041528A">
              <w:t>IF A.1/141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527BD3D0" w14:textId="77777777" w:rsidR="00F60C9D" w:rsidRPr="0041528A" w:rsidRDefault="00F60C9D" w:rsidP="008F5FDE">
            <w:pPr>
              <w:pStyle w:val="TAL"/>
            </w:pPr>
            <w:r w:rsidRPr="0041528A">
              <w:t xml:space="preserve">-- </w:t>
            </w:r>
            <w:proofErr w:type="spellStart"/>
            <w:r w:rsidRPr="0041528A">
              <w:t>pc_SM</w:t>
            </w:r>
            <w:proofErr w:type="spellEnd"/>
            <w:r w:rsidRPr="0041528A">
              <w:t>-over-IP-receiver AND (</w:t>
            </w:r>
            <w:proofErr w:type="spellStart"/>
            <w:r w:rsidRPr="0041528A">
              <w:t>pc_eFDD</w:t>
            </w:r>
            <w:proofErr w:type="spellEnd"/>
            <w:r w:rsidRPr="0041528A">
              <w:t xml:space="preserve"> OR </w:t>
            </w:r>
            <w:proofErr w:type="spellStart"/>
            <w:r w:rsidRPr="0041528A">
              <w:t>pc_eTDD</w:t>
            </w:r>
            <w:proofErr w:type="spellEnd"/>
            <w:r w:rsidRPr="0041528A">
              <w:t>)</w:t>
            </w:r>
          </w:p>
        </w:tc>
      </w:tr>
      <w:tr w:rsidR="00F60C9D" w:rsidRPr="0041528A" w14:paraId="233DCDC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F560BE4" w14:textId="77777777" w:rsidR="00F60C9D" w:rsidRPr="0041528A" w:rsidRDefault="00F60C9D" w:rsidP="008F5FDE">
            <w:pPr>
              <w:pStyle w:val="TAL"/>
            </w:pPr>
            <w:r w:rsidRPr="0041528A">
              <w:t>C199</w:t>
            </w:r>
          </w:p>
        </w:tc>
        <w:tc>
          <w:tcPr>
            <w:tcW w:w="5106" w:type="dxa"/>
            <w:tcBorders>
              <w:top w:val="single" w:sz="4" w:space="0" w:color="auto"/>
              <w:left w:val="single" w:sz="4" w:space="0" w:color="auto"/>
              <w:bottom w:val="single" w:sz="4" w:space="0" w:color="auto"/>
              <w:right w:val="single" w:sz="4" w:space="0" w:color="auto"/>
            </w:tcBorders>
          </w:tcPr>
          <w:p w14:paraId="4312F847" w14:textId="77777777" w:rsidR="00F60C9D" w:rsidRPr="0041528A" w:rsidRDefault="00F60C9D" w:rsidP="008F5FDE">
            <w:pPr>
              <w:pStyle w:val="TAL"/>
            </w:pPr>
            <w:r w:rsidRPr="0041528A">
              <w:t>IF A.1/141 AND A.1/134 THEN M ELSE N/A</w:t>
            </w:r>
          </w:p>
        </w:tc>
        <w:tc>
          <w:tcPr>
            <w:tcW w:w="5667" w:type="dxa"/>
            <w:tcBorders>
              <w:top w:val="single" w:sz="4" w:space="0" w:color="auto"/>
              <w:left w:val="single" w:sz="4" w:space="0" w:color="auto"/>
              <w:bottom w:val="single" w:sz="4" w:space="0" w:color="auto"/>
              <w:right w:val="single" w:sz="4" w:space="0" w:color="auto"/>
            </w:tcBorders>
          </w:tcPr>
          <w:p w14:paraId="49CB9C73" w14:textId="77777777" w:rsidR="00F60C9D" w:rsidRPr="0041528A" w:rsidRDefault="00F60C9D" w:rsidP="008F5FDE">
            <w:pPr>
              <w:pStyle w:val="TAL"/>
            </w:pPr>
            <w:r w:rsidRPr="0041528A">
              <w:t xml:space="preserve">-- </w:t>
            </w:r>
            <w:proofErr w:type="spellStart"/>
            <w:r w:rsidRPr="0041528A">
              <w:t>pc_SM</w:t>
            </w:r>
            <w:proofErr w:type="spellEnd"/>
            <w:r w:rsidRPr="0041528A">
              <w:t>-over-IP-receiver AND O_UTRAN</w:t>
            </w:r>
          </w:p>
        </w:tc>
      </w:tr>
      <w:tr w:rsidR="00F60C9D" w:rsidRPr="0041528A" w14:paraId="432E3C9E"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50B471F" w14:textId="77777777" w:rsidR="00F60C9D" w:rsidRPr="0041528A" w:rsidRDefault="00F60C9D" w:rsidP="008F5FDE">
            <w:pPr>
              <w:pStyle w:val="TAL"/>
            </w:pPr>
            <w:r w:rsidRPr="0041528A">
              <w:t>C200</w:t>
            </w:r>
          </w:p>
        </w:tc>
        <w:tc>
          <w:tcPr>
            <w:tcW w:w="5106" w:type="dxa"/>
            <w:tcBorders>
              <w:top w:val="single" w:sz="4" w:space="0" w:color="auto"/>
              <w:left w:val="single" w:sz="4" w:space="0" w:color="auto"/>
              <w:bottom w:val="single" w:sz="4" w:space="0" w:color="auto"/>
              <w:right w:val="single" w:sz="4" w:space="0" w:color="auto"/>
            </w:tcBorders>
          </w:tcPr>
          <w:p w14:paraId="6CB43A37" w14:textId="77777777" w:rsidR="00F60C9D" w:rsidRPr="0041528A" w:rsidRDefault="00F60C9D" w:rsidP="008F5FDE">
            <w:pPr>
              <w:pStyle w:val="TAL"/>
            </w:pPr>
            <w:r w:rsidRPr="0041528A">
              <w:t>IF A.1/136 THEN M ELSE N/A</w:t>
            </w:r>
          </w:p>
        </w:tc>
        <w:tc>
          <w:tcPr>
            <w:tcW w:w="5667" w:type="dxa"/>
            <w:tcBorders>
              <w:top w:val="single" w:sz="4" w:space="0" w:color="auto"/>
              <w:left w:val="single" w:sz="4" w:space="0" w:color="auto"/>
              <w:bottom w:val="single" w:sz="4" w:space="0" w:color="auto"/>
              <w:right w:val="single" w:sz="4" w:space="0" w:color="auto"/>
            </w:tcBorders>
          </w:tcPr>
          <w:p w14:paraId="592A3488" w14:textId="77777777" w:rsidR="00F60C9D" w:rsidRPr="0041528A" w:rsidRDefault="00F60C9D" w:rsidP="008F5FDE">
            <w:pPr>
              <w:pStyle w:val="TAL"/>
            </w:pPr>
            <w:r w:rsidRPr="0041528A">
              <w:t xml:space="preserve">-- </w:t>
            </w:r>
            <w:proofErr w:type="spellStart"/>
            <w:r w:rsidRPr="0041528A">
              <w:t>O_Event_CSG_Cell_Selection</w:t>
            </w:r>
            <w:proofErr w:type="spellEnd"/>
          </w:p>
        </w:tc>
      </w:tr>
      <w:tr w:rsidR="00F60C9D" w:rsidRPr="0041528A" w14:paraId="1D37F2C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FD852DC" w14:textId="77777777" w:rsidR="00F60C9D" w:rsidRPr="0041528A" w:rsidRDefault="00F60C9D" w:rsidP="008F5FDE">
            <w:pPr>
              <w:pStyle w:val="TAL"/>
            </w:pPr>
            <w:r w:rsidRPr="0041528A">
              <w:t>C201</w:t>
            </w:r>
          </w:p>
        </w:tc>
        <w:tc>
          <w:tcPr>
            <w:tcW w:w="5106" w:type="dxa"/>
            <w:tcBorders>
              <w:top w:val="single" w:sz="4" w:space="0" w:color="auto"/>
              <w:left w:val="single" w:sz="4" w:space="0" w:color="auto"/>
              <w:bottom w:val="single" w:sz="4" w:space="0" w:color="auto"/>
              <w:right w:val="single" w:sz="4" w:space="0" w:color="auto"/>
            </w:tcBorders>
          </w:tcPr>
          <w:p w14:paraId="08EFBD7B" w14:textId="77777777" w:rsidR="00F60C9D" w:rsidRPr="0041528A" w:rsidRDefault="00F60C9D" w:rsidP="008F5FDE">
            <w:pPr>
              <w:pStyle w:val="TAL"/>
            </w:pPr>
            <w:r w:rsidRPr="0041528A">
              <w:t>IF A.1/64 AND A.1/149 THEN M ELSE N/A</w:t>
            </w:r>
          </w:p>
        </w:tc>
        <w:tc>
          <w:tcPr>
            <w:tcW w:w="5667" w:type="dxa"/>
            <w:tcBorders>
              <w:top w:val="single" w:sz="4" w:space="0" w:color="auto"/>
              <w:left w:val="single" w:sz="4" w:space="0" w:color="auto"/>
              <w:bottom w:val="single" w:sz="4" w:space="0" w:color="auto"/>
              <w:right w:val="single" w:sz="4" w:space="0" w:color="auto"/>
            </w:tcBorders>
          </w:tcPr>
          <w:p w14:paraId="7044DF50" w14:textId="77777777" w:rsidR="00F60C9D" w:rsidRPr="0041528A" w:rsidRDefault="00F60C9D" w:rsidP="008F5FDE">
            <w:pPr>
              <w:pStyle w:val="TAL"/>
            </w:pPr>
            <w:r w:rsidRPr="0041528A">
              <w:t>-- O_GERAN AND O_SMS-</w:t>
            </w:r>
            <w:proofErr w:type="spellStart"/>
            <w:r w:rsidRPr="0041528A">
              <w:t>CB_Data_Download</w:t>
            </w:r>
            <w:proofErr w:type="spellEnd"/>
          </w:p>
        </w:tc>
      </w:tr>
      <w:tr w:rsidR="00F60C9D" w:rsidRPr="0041528A" w14:paraId="67DCC3F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66999BB" w14:textId="77777777" w:rsidR="00F60C9D" w:rsidRPr="0041528A" w:rsidRDefault="00F60C9D" w:rsidP="008F5FDE">
            <w:pPr>
              <w:pStyle w:val="TAL"/>
            </w:pPr>
            <w:r w:rsidRPr="0041528A">
              <w:t>C202</w:t>
            </w:r>
          </w:p>
        </w:tc>
        <w:tc>
          <w:tcPr>
            <w:tcW w:w="5106" w:type="dxa"/>
            <w:tcBorders>
              <w:top w:val="single" w:sz="4" w:space="0" w:color="auto"/>
              <w:left w:val="single" w:sz="4" w:space="0" w:color="auto"/>
              <w:bottom w:val="single" w:sz="4" w:space="0" w:color="auto"/>
              <w:right w:val="single" w:sz="4" w:space="0" w:color="auto"/>
            </w:tcBorders>
          </w:tcPr>
          <w:p w14:paraId="1C3B61D1" w14:textId="77777777" w:rsidR="00F60C9D" w:rsidRPr="0041528A" w:rsidRDefault="00F60C9D" w:rsidP="008F5FDE">
            <w:pPr>
              <w:pStyle w:val="TAL"/>
            </w:pPr>
            <w:r w:rsidRPr="0041528A">
              <w:t>IF (A.1/139 OR A.1/140) AND A.1/150 THEN M ELSE N/A</w:t>
            </w:r>
          </w:p>
        </w:tc>
        <w:tc>
          <w:tcPr>
            <w:tcW w:w="5667" w:type="dxa"/>
            <w:tcBorders>
              <w:top w:val="single" w:sz="4" w:space="0" w:color="auto"/>
              <w:left w:val="single" w:sz="4" w:space="0" w:color="auto"/>
              <w:bottom w:val="single" w:sz="4" w:space="0" w:color="auto"/>
              <w:right w:val="single" w:sz="4" w:space="0" w:color="auto"/>
            </w:tcBorders>
          </w:tcPr>
          <w:p w14:paraId="2D246253" w14:textId="77777777" w:rsidR="00F60C9D" w:rsidRPr="0041528A" w:rsidRDefault="00F60C9D" w:rsidP="008F5FDE">
            <w:pPr>
              <w:pStyle w:val="TAL"/>
            </w:pPr>
            <w:r w:rsidRPr="0041528A">
              <w:t>-- (</w:t>
            </w:r>
            <w:proofErr w:type="spellStart"/>
            <w:r w:rsidRPr="0041528A">
              <w:t>pc_eFDD</w:t>
            </w:r>
            <w:proofErr w:type="spellEnd"/>
            <w:r w:rsidRPr="0041528A">
              <w:t xml:space="preserve"> OR </w:t>
            </w:r>
            <w:proofErr w:type="spellStart"/>
            <w:r w:rsidRPr="0041528A">
              <w:t>pc_eTDD</w:t>
            </w:r>
            <w:proofErr w:type="spellEnd"/>
            <w:r w:rsidRPr="0041528A">
              <w:t>) AND O_IMS</w:t>
            </w:r>
          </w:p>
        </w:tc>
      </w:tr>
      <w:tr w:rsidR="00F60C9D" w:rsidRPr="0041528A" w14:paraId="0BDE688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B57F02C" w14:textId="77777777" w:rsidR="00F60C9D" w:rsidRPr="0041528A" w:rsidRDefault="00F60C9D" w:rsidP="008F5FDE">
            <w:pPr>
              <w:pStyle w:val="TAL"/>
            </w:pPr>
            <w:r w:rsidRPr="0041528A">
              <w:t>C203</w:t>
            </w:r>
          </w:p>
        </w:tc>
        <w:tc>
          <w:tcPr>
            <w:tcW w:w="5106" w:type="dxa"/>
            <w:tcBorders>
              <w:top w:val="single" w:sz="4" w:space="0" w:color="auto"/>
              <w:left w:val="single" w:sz="4" w:space="0" w:color="auto"/>
              <w:bottom w:val="single" w:sz="4" w:space="0" w:color="auto"/>
              <w:right w:val="single" w:sz="4" w:space="0" w:color="auto"/>
            </w:tcBorders>
          </w:tcPr>
          <w:p w14:paraId="17A575FE" w14:textId="77777777" w:rsidR="00F60C9D" w:rsidRPr="0041528A" w:rsidRDefault="00F60C9D" w:rsidP="008F5FDE">
            <w:pPr>
              <w:pStyle w:val="TAL"/>
            </w:pPr>
            <w:r w:rsidRPr="0041528A">
              <w:t>IF A.1/134 AND A.1/150 THEN M ELSE N/A</w:t>
            </w:r>
          </w:p>
        </w:tc>
        <w:tc>
          <w:tcPr>
            <w:tcW w:w="5667" w:type="dxa"/>
            <w:tcBorders>
              <w:top w:val="single" w:sz="4" w:space="0" w:color="auto"/>
              <w:left w:val="single" w:sz="4" w:space="0" w:color="auto"/>
              <w:bottom w:val="single" w:sz="4" w:space="0" w:color="auto"/>
              <w:right w:val="single" w:sz="4" w:space="0" w:color="auto"/>
            </w:tcBorders>
          </w:tcPr>
          <w:p w14:paraId="41AC58FB" w14:textId="77777777" w:rsidR="00F60C9D" w:rsidRPr="0041528A" w:rsidRDefault="00F60C9D" w:rsidP="008F5FDE">
            <w:pPr>
              <w:pStyle w:val="TAL"/>
            </w:pPr>
            <w:r w:rsidRPr="0041528A">
              <w:t>-- O_UTRAN AND O_IMS</w:t>
            </w:r>
          </w:p>
        </w:tc>
      </w:tr>
      <w:tr w:rsidR="00F60C9D" w:rsidRPr="0041528A" w14:paraId="02B4EB3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E5BF61A" w14:textId="77777777" w:rsidR="00F60C9D" w:rsidRPr="0041528A" w:rsidRDefault="00F60C9D" w:rsidP="008F5FDE">
            <w:pPr>
              <w:pStyle w:val="TAL"/>
            </w:pPr>
            <w:r w:rsidRPr="0041528A">
              <w:t>C204</w:t>
            </w:r>
          </w:p>
        </w:tc>
        <w:tc>
          <w:tcPr>
            <w:tcW w:w="5106" w:type="dxa"/>
            <w:tcBorders>
              <w:top w:val="single" w:sz="4" w:space="0" w:color="auto"/>
              <w:left w:val="single" w:sz="4" w:space="0" w:color="auto"/>
              <w:bottom w:val="single" w:sz="4" w:space="0" w:color="auto"/>
              <w:right w:val="single" w:sz="4" w:space="0" w:color="auto"/>
            </w:tcBorders>
          </w:tcPr>
          <w:p w14:paraId="58FD2A19" w14:textId="77777777" w:rsidR="00F60C9D" w:rsidRPr="0041528A" w:rsidRDefault="00F60C9D" w:rsidP="008F5FDE">
            <w:pPr>
              <w:pStyle w:val="TAL"/>
            </w:pPr>
            <w:r w:rsidRPr="0041528A">
              <w:t>IF A.1/151 THEN N/A ELSE M</w:t>
            </w:r>
          </w:p>
        </w:tc>
        <w:tc>
          <w:tcPr>
            <w:tcW w:w="5667" w:type="dxa"/>
            <w:tcBorders>
              <w:top w:val="single" w:sz="4" w:space="0" w:color="auto"/>
              <w:left w:val="single" w:sz="4" w:space="0" w:color="auto"/>
              <w:bottom w:val="single" w:sz="4" w:space="0" w:color="auto"/>
              <w:right w:val="single" w:sz="4" w:space="0" w:color="auto"/>
            </w:tcBorders>
          </w:tcPr>
          <w:p w14:paraId="0344D53B" w14:textId="77777777" w:rsidR="00F60C9D" w:rsidRPr="0041528A" w:rsidRDefault="00F60C9D" w:rsidP="008F5FDE">
            <w:pPr>
              <w:pStyle w:val="TAL"/>
            </w:pPr>
            <w:r w:rsidRPr="0041528A">
              <w:t>-- O_PS_OPMODE</w:t>
            </w:r>
          </w:p>
        </w:tc>
      </w:tr>
      <w:tr w:rsidR="00F60C9D" w:rsidRPr="0041528A" w14:paraId="667B004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1B13C7B" w14:textId="77777777" w:rsidR="00F60C9D" w:rsidRPr="0041528A" w:rsidRDefault="00F60C9D" w:rsidP="008F5FDE">
            <w:pPr>
              <w:pStyle w:val="TAL"/>
            </w:pPr>
            <w:r w:rsidRPr="0041528A">
              <w:t>C205</w:t>
            </w:r>
          </w:p>
        </w:tc>
        <w:tc>
          <w:tcPr>
            <w:tcW w:w="5106" w:type="dxa"/>
            <w:tcBorders>
              <w:top w:val="single" w:sz="4" w:space="0" w:color="auto"/>
              <w:left w:val="single" w:sz="4" w:space="0" w:color="auto"/>
              <w:bottom w:val="single" w:sz="4" w:space="0" w:color="auto"/>
              <w:right w:val="single" w:sz="4" w:space="0" w:color="auto"/>
            </w:tcBorders>
          </w:tcPr>
          <w:p w14:paraId="376A29CC" w14:textId="77777777" w:rsidR="00F60C9D" w:rsidRPr="0041528A" w:rsidRDefault="00F60C9D" w:rsidP="008F5FDE">
            <w:pPr>
              <w:pStyle w:val="TAL"/>
            </w:pPr>
            <w:r w:rsidRPr="0041528A">
              <w:t>IF (A.1/139 OR A.1/140) AND A.1/152 THEN M ELSE N/A</w:t>
            </w:r>
          </w:p>
        </w:tc>
        <w:tc>
          <w:tcPr>
            <w:tcW w:w="5667" w:type="dxa"/>
            <w:tcBorders>
              <w:top w:val="single" w:sz="4" w:space="0" w:color="auto"/>
              <w:left w:val="single" w:sz="4" w:space="0" w:color="auto"/>
              <w:bottom w:val="single" w:sz="4" w:space="0" w:color="auto"/>
              <w:right w:val="single" w:sz="4" w:space="0" w:color="auto"/>
            </w:tcBorders>
          </w:tcPr>
          <w:p w14:paraId="7ED257B0" w14:textId="77777777" w:rsidR="00F60C9D" w:rsidRPr="0041528A" w:rsidRDefault="00F60C9D" w:rsidP="008F5FDE">
            <w:pPr>
              <w:pStyle w:val="TAL"/>
            </w:pPr>
            <w:r w:rsidRPr="0041528A">
              <w:t>-- (</w:t>
            </w:r>
            <w:proofErr w:type="spellStart"/>
            <w:r w:rsidRPr="0041528A">
              <w:t>pc_eFDD</w:t>
            </w:r>
            <w:proofErr w:type="spellEnd"/>
            <w:r w:rsidRPr="0041528A">
              <w:t xml:space="preserve"> OR </w:t>
            </w:r>
            <w:proofErr w:type="spellStart"/>
            <w:r w:rsidRPr="0041528A">
              <w:t>pc_eTDD</w:t>
            </w:r>
            <w:proofErr w:type="spellEnd"/>
            <w:r w:rsidRPr="0041528A">
              <w:t xml:space="preserve">) AND </w:t>
            </w:r>
            <w:proofErr w:type="spellStart"/>
            <w:r w:rsidRPr="0041528A">
              <w:t>O_SMS_SGs_MT</w:t>
            </w:r>
            <w:proofErr w:type="spellEnd"/>
          </w:p>
        </w:tc>
      </w:tr>
    </w:tbl>
    <w:p w14:paraId="17C7BCD4" w14:textId="77777777" w:rsidR="00F60C9D" w:rsidRPr="0041528A" w:rsidRDefault="00F60C9D" w:rsidP="00F60C9D">
      <w:pPr>
        <w:pStyle w:val="FP"/>
      </w:pPr>
    </w:p>
    <w:p w14:paraId="64A3DA98" w14:textId="77777777" w:rsidR="00F60C9D" w:rsidRPr="0041528A" w:rsidRDefault="00F60C9D" w:rsidP="00F60C9D">
      <w:pPr>
        <w:pStyle w:val="FP"/>
        <w:rPr>
          <w:rFonts w:ascii="Arial" w:hAnsi="Arial"/>
        </w:rPr>
      </w:pPr>
      <w:r w:rsidRPr="0041528A">
        <w:br w:type="page"/>
      </w:r>
    </w:p>
    <w:p w14:paraId="7D05E14A" w14:textId="77777777" w:rsidR="00F60C9D" w:rsidRPr="0041528A" w:rsidRDefault="00F60C9D" w:rsidP="00F60C9D">
      <w:pPr>
        <w:pStyle w:val="TH"/>
      </w:pPr>
    </w:p>
    <w:tbl>
      <w:tblPr>
        <w:tblW w:w="12049" w:type="dxa"/>
        <w:jc w:val="center"/>
        <w:tblLook w:val="04A0" w:firstRow="1" w:lastRow="0" w:firstColumn="1" w:lastColumn="0" w:noHBand="0" w:noVBand="1"/>
      </w:tblPr>
      <w:tblGrid>
        <w:gridCol w:w="1276"/>
        <w:gridCol w:w="5106"/>
        <w:gridCol w:w="5667"/>
      </w:tblGrid>
      <w:tr w:rsidR="00F60C9D" w:rsidRPr="0041528A" w14:paraId="46C07F0E"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5A0DF8C" w14:textId="77777777" w:rsidR="00F60C9D" w:rsidRPr="0041528A" w:rsidRDefault="00F60C9D" w:rsidP="008F5FDE">
            <w:pPr>
              <w:pStyle w:val="TAL"/>
            </w:pPr>
            <w:r w:rsidRPr="0041528A">
              <w:t>C206</w:t>
            </w:r>
          </w:p>
        </w:tc>
        <w:tc>
          <w:tcPr>
            <w:tcW w:w="5106" w:type="dxa"/>
            <w:tcBorders>
              <w:top w:val="single" w:sz="4" w:space="0" w:color="auto"/>
              <w:left w:val="single" w:sz="4" w:space="0" w:color="auto"/>
              <w:bottom w:val="single" w:sz="4" w:space="0" w:color="auto"/>
              <w:right w:val="single" w:sz="4" w:space="0" w:color="auto"/>
            </w:tcBorders>
          </w:tcPr>
          <w:p w14:paraId="67ACEDE0" w14:textId="77777777" w:rsidR="00F60C9D" w:rsidRPr="0041528A" w:rsidRDefault="00F60C9D" w:rsidP="008F5FDE">
            <w:pPr>
              <w:pStyle w:val="TAL"/>
            </w:pPr>
            <w:r w:rsidRPr="0041528A">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
          <w:p w14:paraId="702E996B" w14:textId="77777777" w:rsidR="00F60C9D" w:rsidRPr="0041528A" w:rsidRDefault="00F60C9D" w:rsidP="008F5FDE">
            <w:pPr>
              <w:pStyle w:val="TAL"/>
            </w:pPr>
            <w:r w:rsidRPr="0041528A">
              <w:t>-- (</w:t>
            </w:r>
            <w:proofErr w:type="spellStart"/>
            <w:r w:rsidRPr="0041528A">
              <w:t>pc_eFDD</w:t>
            </w:r>
            <w:proofErr w:type="spellEnd"/>
            <w:r w:rsidRPr="0041528A">
              <w:t xml:space="preserve"> OR </w:t>
            </w:r>
            <w:proofErr w:type="spellStart"/>
            <w:r w:rsidRPr="0041528A">
              <w:t>pc_eTDD</w:t>
            </w:r>
            <w:proofErr w:type="spellEnd"/>
            <w:r w:rsidRPr="0041528A">
              <w:t xml:space="preserve">) AND </w:t>
            </w:r>
            <w:proofErr w:type="spellStart"/>
            <w:r w:rsidRPr="0041528A">
              <w:t>O_SMS_SGs_MO</w:t>
            </w:r>
            <w:proofErr w:type="spellEnd"/>
          </w:p>
        </w:tc>
      </w:tr>
      <w:tr w:rsidR="00F60C9D" w:rsidRPr="0041528A" w14:paraId="423F06A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1D70630" w14:textId="77777777" w:rsidR="00F60C9D" w:rsidRPr="0041528A" w:rsidRDefault="00F60C9D" w:rsidP="008F5FDE">
            <w:pPr>
              <w:pStyle w:val="TAL"/>
            </w:pPr>
            <w:r w:rsidRPr="0041528A">
              <w:t>C207</w:t>
            </w:r>
          </w:p>
        </w:tc>
        <w:tc>
          <w:tcPr>
            <w:tcW w:w="5106" w:type="dxa"/>
            <w:tcBorders>
              <w:top w:val="single" w:sz="4" w:space="0" w:color="auto"/>
              <w:left w:val="single" w:sz="4" w:space="0" w:color="auto"/>
              <w:bottom w:val="single" w:sz="4" w:space="0" w:color="auto"/>
              <w:right w:val="single" w:sz="4" w:space="0" w:color="auto"/>
            </w:tcBorders>
          </w:tcPr>
          <w:p w14:paraId="111551EE" w14:textId="77777777" w:rsidR="00F60C9D" w:rsidRPr="0041528A" w:rsidRDefault="00F60C9D" w:rsidP="008F5FDE">
            <w:pPr>
              <w:pStyle w:val="TAL"/>
            </w:pPr>
            <w:r w:rsidRPr="0041528A">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
          <w:p w14:paraId="79F4DFEA" w14:textId="77777777" w:rsidR="00F60C9D" w:rsidRPr="0041528A" w:rsidRDefault="00F60C9D" w:rsidP="008F5FDE">
            <w:pPr>
              <w:pStyle w:val="TAL"/>
            </w:pPr>
            <w:r>
              <w:t xml:space="preserve">-- </w:t>
            </w:r>
            <w:proofErr w:type="spellStart"/>
            <w:r>
              <w:t>O_Event_IMS_Registration</w:t>
            </w:r>
            <w:proofErr w:type="spellEnd"/>
            <w:r>
              <w:t xml:space="preserve"> AND O_UICC_ACCESS_IMS AND   O_IMS</w:t>
            </w:r>
          </w:p>
        </w:tc>
      </w:tr>
      <w:tr w:rsidR="00F60C9D" w:rsidRPr="0041528A" w14:paraId="1F95E36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6EEE4DA" w14:textId="77777777" w:rsidR="00F60C9D" w:rsidRPr="0041528A" w:rsidRDefault="00F60C9D" w:rsidP="008F5FDE">
            <w:pPr>
              <w:pStyle w:val="TAL"/>
            </w:pPr>
            <w:r w:rsidRPr="0041528A">
              <w:t>C208</w:t>
            </w:r>
          </w:p>
        </w:tc>
        <w:tc>
          <w:tcPr>
            <w:tcW w:w="5106" w:type="dxa"/>
            <w:tcBorders>
              <w:top w:val="single" w:sz="4" w:space="0" w:color="auto"/>
              <w:left w:val="single" w:sz="4" w:space="0" w:color="auto"/>
              <w:bottom w:val="single" w:sz="4" w:space="0" w:color="auto"/>
              <w:right w:val="single" w:sz="4" w:space="0" w:color="auto"/>
            </w:tcBorders>
          </w:tcPr>
          <w:p w14:paraId="15CE2ACE" w14:textId="77777777" w:rsidR="00F60C9D" w:rsidRPr="0041528A" w:rsidRDefault="00F60C9D" w:rsidP="008F5FDE">
            <w:pPr>
              <w:pStyle w:val="TAL"/>
            </w:pPr>
            <w:r w:rsidRPr="0041528A">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
          <w:p w14:paraId="214CEFBD" w14:textId="77777777" w:rsidR="00F60C9D" w:rsidRPr="0041528A" w:rsidRDefault="00F60C9D" w:rsidP="008F5FDE">
            <w:pPr>
              <w:pStyle w:val="TAL"/>
            </w:pPr>
            <w:r>
              <w:t xml:space="preserve">-- </w:t>
            </w:r>
            <w:proofErr w:type="spellStart"/>
            <w:r>
              <w:t>O_Event_Incoming_IMS_Data</w:t>
            </w:r>
            <w:proofErr w:type="spellEnd"/>
            <w:r>
              <w:t xml:space="preserve"> AND </w:t>
            </w:r>
            <w:proofErr w:type="spellStart"/>
            <w:r>
              <w:t>O_Event_IMS_Registration</w:t>
            </w:r>
            <w:proofErr w:type="spellEnd"/>
            <w:r>
              <w:t xml:space="preserve"> AND O_UICC_ACCESS_IMS AND O_IMS</w:t>
            </w:r>
          </w:p>
        </w:tc>
      </w:tr>
      <w:tr w:rsidR="00F60C9D" w:rsidRPr="0041528A" w14:paraId="3DFAEAE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441B3AB" w14:textId="77777777" w:rsidR="00F60C9D" w:rsidRPr="0041528A" w:rsidRDefault="00F60C9D" w:rsidP="008F5FDE">
            <w:pPr>
              <w:pStyle w:val="TAL"/>
            </w:pPr>
            <w:r w:rsidRPr="0041528A">
              <w:t>C209</w:t>
            </w:r>
          </w:p>
        </w:tc>
        <w:tc>
          <w:tcPr>
            <w:tcW w:w="5106" w:type="dxa"/>
            <w:tcBorders>
              <w:top w:val="single" w:sz="4" w:space="0" w:color="auto"/>
              <w:left w:val="single" w:sz="4" w:space="0" w:color="auto"/>
              <w:bottom w:val="single" w:sz="4" w:space="0" w:color="auto"/>
              <w:right w:val="single" w:sz="4" w:space="0" w:color="auto"/>
            </w:tcBorders>
          </w:tcPr>
          <w:p w14:paraId="77968B5F" w14:textId="77777777" w:rsidR="00F60C9D" w:rsidRPr="0041528A" w:rsidRDefault="00F60C9D" w:rsidP="008F5FDE">
            <w:pPr>
              <w:pStyle w:val="TAL"/>
            </w:pPr>
            <w:r w:rsidRPr="0041528A">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656DBD10" w14:textId="77777777" w:rsidR="00F60C9D" w:rsidRPr="0041528A" w:rsidRDefault="00F60C9D" w:rsidP="008F5FDE">
            <w:pPr>
              <w:pStyle w:val="TAL"/>
            </w:pPr>
            <w:r w:rsidRPr="0041528A">
              <w:t>-- (</w:t>
            </w:r>
            <w:proofErr w:type="spellStart"/>
            <w:r w:rsidRPr="0041528A">
              <w:rPr>
                <w:rFonts w:cs="Arial"/>
                <w:szCs w:val="18"/>
                <w:lang w:eastAsia="en-GB"/>
              </w:rPr>
              <w:t>pc_SMS_CS_MO</w:t>
            </w:r>
            <w:proofErr w:type="spellEnd"/>
            <w:r w:rsidRPr="0041528A">
              <w:t xml:space="preserve"> OR </w:t>
            </w:r>
            <w:proofErr w:type="spellStart"/>
            <w:r w:rsidRPr="0041528A">
              <w:rPr>
                <w:rFonts w:cs="Arial"/>
                <w:szCs w:val="18"/>
                <w:lang w:eastAsia="en-GB"/>
              </w:rPr>
              <w:t>pc_SMS_PS_MO</w:t>
            </w:r>
            <w:proofErr w:type="spellEnd"/>
            <w:r w:rsidRPr="0041528A">
              <w:t>)</w:t>
            </w:r>
          </w:p>
        </w:tc>
      </w:tr>
      <w:tr w:rsidR="00F60C9D" w:rsidRPr="0041528A" w14:paraId="0500AD1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E125C75" w14:textId="77777777" w:rsidR="00F60C9D" w:rsidRPr="0041528A" w:rsidRDefault="00F60C9D" w:rsidP="008F5FDE">
            <w:pPr>
              <w:pStyle w:val="TAL"/>
            </w:pPr>
            <w:r w:rsidRPr="0041528A">
              <w:t>C210</w:t>
            </w:r>
          </w:p>
        </w:tc>
        <w:tc>
          <w:tcPr>
            <w:tcW w:w="5106" w:type="dxa"/>
            <w:tcBorders>
              <w:top w:val="single" w:sz="4" w:space="0" w:color="auto"/>
              <w:left w:val="single" w:sz="4" w:space="0" w:color="auto"/>
              <w:bottom w:val="single" w:sz="4" w:space="0" w:color="auto"/>
              <w:right w:val="single" w:sz="4" w:space="0" w:color="auto"/>
            </w:tcBorders>
          </w:tcPr>
          <w:p w14:paraId="0171EBB8" w14:textId="77777777" w:rsidR="00F60C9D" w:rsidRPr="0041528A" w:rsidRDefault="00F60C9D" w:rsidP="008F5FDE">
            <w:pPr>
              <w:pStyle w:val="TAL"/>
            </w:pPr>
            <w:r w:rsidRPr="0041528A">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0A6CA4F3" w14:textId="77777777" w:rsidR="00F60C9D" w:rsidRPr="0041528A" w:rsidRDefault="00F60C9D" w:rsidP="008F5FDE">
            <w:pPr>
              <w:pStyle w:val="TAL"/>
            </w:pPr>
            <w:r w:rsidRPr="0041528A">
              <w:t>-- (NOT (O_EUTRAN_NO_UTRAN</w:t>
            </w:r>
            <w:r>
              <w:t>_</w:t>
            </w:r>
            <w:r w:rsidRPr="0041528A">
              <w:t>NO_GERAN) AND (O_GERAN OR O_UTRAN)) AND (</w:t>
            </w:r>
            <w:proofErr w:type="spellStart"/>
            <w:r w:rsidRPr="0041528A">
              <w:rPr>
                <w:rFonts w:cs="Arial"/>
                <w:szCs w:val="18"/>
                <w:lang w:eastAsia="en-GB"/>
              </w:rPr>
              <w:t>pc_SMS_CS_MO</w:t>
            </w:r>
            <w:proofErr w:type="spellEnd"/>
            <w:r w:rsidRPr="0041528A">
              <w:t xml:space="preserve"> OR </w:t>
            </w:r>
            <w:proofErr w:type="spellStart"/>
            <w:r w:rsidRPr="0041528A">
              <w:rPr>
                <w:rFonts w:cs="Arial"/>
                <w:szCs w:val="18"/>
                <w:lang w:eastAsia="en-GB"/>
              </w:rPr>
              <w:t>pc_SMS_PS_MO</w:t>
            </w:r>
            <w:proofErr w:type="spellEnd"/>
            <w:r w:rsidRPr="0041528A">
              <w:t>)</w:t>
            </w:r>
          </w:p>
        </w:tc>
      </w:tr>
      <w:tr w:rsidR="00F60C9D" w:rsidRPr="0041528A" w14:paraId="4D58028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5FDDE4F" w14:textId="77777777" w:rsidR="00F60C9D" w:rsidRPr="0041528A" w:rsidRDefault="00F60C9D" w:rsidP="008F5FDE">
            <w:pPr>
              <w:pStyle w:val="TAL"/>
            </w:pPr>
            <w:r w:rsidRPr="0041528A">
              <w:t>C211</w:t>
            </w:r>
          </w:p>
        </w:tc>
        <w:tc>
          <w:tcPr>
            <w:tcW w:w="5106" w:type="dxa"/>
            <w:tcBorders>
              <w:top w:val="single" w:sz="4" w:space="0" w:color="auto"/>
              <w:left w:val="single" w:sz="4" w:space="0" w:color="auto"/>
              <w:bottom w:val="single" w:sz="4" w:space="0" w:color="auto"/>
              <w:right w:val="single" w:sz="4" w:space="0" w:color="auto"/>
            </w:tcBorders>
          </w:tcPr>
          <w:p w14:paraId="77463155" w14:textId="77777777" w:rsidR="00F60C9D" w:rsidRPr="0041528A" w:rsidRDefault="00F60C9D" w:rsidP="008F5FDE">
            <w:pPr>
              <w:pStyle w:val="TAL"/>
            </w:pPr>
            <w:r w:rsidRPr="0041528A">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5ADF8E03" w14:textId="77777777" w:rsidR="00F60C9D" w:rsidRPr="0041528A" w:rsidRDefault="00F60C9D" w:rsidP="008F5FDE">
            <w:pPr>
              <w:pStyle w:val="TAL"/>
            </w:pPr>
            <w:r w:rsidRPr="0041528A">
              <w:t>-- (</w:t>
            </w:r>
            <w:proofErr w:type="spellStart"/>
            <w:r w:rsidRPr="0041528A">
              <w:rPr>
                <w:rFonts w:cs="Arial"/>
                <w:szCs w:val="18"/>
                <w:lang w:eastAsia="en-GB"/>
              </w:rPr>
              <w:t>pc_SMS_CS_MT</w:t>
            </w:r>
            <w:proofErr w:type="spellEnd"/>
            <w:r w:rsidRPr="0041528A">
              <w:t xml:space="preserve"> OR </w:t>
            </w:r>
            <w:proofErr w:type="spellStart"/>
            <w:r w:rsidRPr="0041528A">
              <w:rPr>
                <w:rFonts w:cs="Arial"/>
                <w:szCs w:val="18"/>
                <w:lang w:eastAsia="en-GB"/>
              </w:rPr>
              <w:t>pc_SMS_PS_MT</w:t>
            </w:r>
            <w:proofErr w:type="spellEnd"/>
            <w:r w:rsidRPr="0041528A">
              <w:t>)</w:t>
            </w:r>
          </w:p>
        </w:tc>
      </w:tr>
      <w:tr w:rsidR="00F60C9D" w:rsidRPr="0041528A" w14:paraId="33455AB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4669F8F" w14:textId="77777777" w:rsidR="00F60C9D" w:rsidRPr="0041528A" w:rsidRDefault="00F60C9D" w:rsidP="008F5FDE">
            <w:pPr>
              <w:pStyle w:val="TAL"/>
            </w:pPr>
            <w:r w:rsidRPr="0041528A">
              <w:t>C212</w:t>
            </w:r>
          </w:p>
        </w:tc>
        <w:tc>
          <w:tcPr>
            <w:tcW w:w="5106" w:type="dxa"/>
            <w:tcBorders>
              <w:top w:val="single" w:sz="4" w:space="0" w:color="auto"/>
              <w:left w:val="single" w:sz="4" w:space="0" w:color="auto"/>
              <w:bottom w:val="single" w:sz="4" w:space="0" w:color="auto"/>
              <w:right w:val="single" w:sz="4" w:space="0" w:color="auto"/>
            </w:tcBorders>
          </w:tcPr>
          <w:p w14:paraId="3003FD9A" w14:textId="77777777" w:rsidR="00F60C9D" w:rsidRPr="0041528A" w:rsidRDefault="00F60C9D" w:rsidP="008F5FDE">
            <w:pPr>
              <w:pStyle w:val="TAL"/>
            </w:pPr>
            <w:r w:rsidRPr="0041528A">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2424CFD1" w14:textId="77777777" w:rsidR="00F60C9D" w:rsidRPr="0041528A" w:rsidRDefault="00F60C9D" w:rsidP="008F5FDE">
            <w:pPr>
              <w:pStyle w:val="TAL"/>
            </w:pPr>
            <w:r w:rsidRPr="0041528A">
              <w:t>-- (NOT (O_EUTRAN_NO_UTRAN</w:t>
            </w:r>
            <w:r>
              <w:t>_</w:t>
            </w:r>
            <w:r w:rsidRPr="0041528A">
              <w:t>NO_GERAN) AND (O_GERAN OR O_UTRAN)) AND (</w:t>
            </w:r>
            <w:proofErr w:type="spellStart"/>
            <w:r w:rsidRPr="0041528A">
              <w:rPr>
                <w:rFonts w:cs="Arial"/>
                <w:szCs w:val="18"/>
                <w:lang w:eastAsia="en-GB"/>
              </w:rPr>
              <w:t>pc_SMS_CS_MT</w:t>
            </w:r>
            <w:proofErr w:type="spellEnd"/>
            <w:r w:rsidRPr="0041528A">
              <w:t xml:space="preserve"> OR </w:t>
            </w:r>
            <w:proofErr w:type="spellStart"/>
            <w:r w:rsidRPr="0041528A">
              <w:rPr>
                <w:rFonts w:cs="Arial"/>
                <w:szCs w:val="18"/>
                <w:lang w:eastAsia="en-GB"/>
              </w:rPr>
              <w:t>pc_SMS_PS_MT</w:t>
            </w:r>
            <w:proofErr w:type="spellEnd"/>
            <w:r w:rsidRPr="0041528A">
              <w:t>)</w:t>
            </w:r>
          </w:p>
        </w:tc>
      </w:tr>
      <w:tr w:rsidR="00F60C9D" w:rsidRPr="0041528A" w14:paraId="19AA1AC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6B61DDD" w14:textId="77777777" w:rsidR="00F60C9D" w:rsidRPr="0041528A" w:rsidRDefault="00F60C9D" w:rsidP="008F5FDE">
            <w:pPr>
              <w:pStyle w:val="TAL"/>
            </w:pPr>
            <w:r w:rsidRPr="0041528A">
              <w:t>C213</w:t>
            </w:r>
          </w:p>
        </w:tc>
        <w:tc>
          <w:tcPr>
            <w:tcW w:w="5106" w:type="dxa"/>
            <w:tcBorders>
              <w:top w:val="single" w:sz="4" w:space="0" w:color="auto"/>
              <w:left w:val="single" w:sz="4" w:space="0" w:color="auto"/>
              <w:bottom w:val="single" w:sz="4" w:space="0" w:color="auto"/>
              <w:right w:val="single" w:sz="4" w:space="0" w:color="auto"/>
            </w:tcBorders>
          </w:tcPr>
          <w:p w14:paraId="13A452AC" w14:textId="77777777" w:rsidR="00F60C9D" w:rsidRPr="0041528A" w:rsidRDefault="00F60C9D" w:rsidP="008F5FDE">
            <w:pPr>
              <w:pStyle w:val="TAL"/>
            </w:pPr>
            <w:r w:rsidRPr="0041528A">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22044A7B" w14:textId="77777777" w:rsidR="00F60C9D" w:rsidRPr="0041528A" w:rsidRDefault="00F60C9D" w:rsidP="008F5FDE">
            <w:pPr>
              <w:pStyle w:val="TAL"/>
            </w:pPr>
            <w:r w:rsidRPr="0041528A">
              <w:rPr>
                <w:lang w:eastAsia="x-none"/>
              </w:rPr>
              <w:t xml:space="preserve">-- NOT </w:t>
            </w:r>
            <w:proofErr w:type="spellStart"/>
            <w:r w:rsidRPr="0041528A">
              <w:rPr>
                <w:lang w:eastAsia="x-none"/>
              </w:rPr>
              <w:t>O_Rej_Launch_Browser_withDefURL</w:t>
            </w:r>
            <w:proofErr w:type="spellEnd"/>
          </w:p>
        </w:tc>
      </w:tr>
      <w:tr w:rsidR="00F60C9D" w:rsidRPr="0041528A" w14:paraId="3F2C449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DD28383" w14:textId="77777777" w:rsidR="00F60C9D" w:rsidRPr="0041528A" w:rsidRDefault="00F60C9D" w:rsidP="008F5FDE">
            <w:pPr>
              <w:pStyle w:val="TAL"/>
            </w:pPr>
            <w:r w:rsidRPr="0041528A">
              <w:t>C214</w:t>
            </w:r>
          </w:p>
        </w:tc>
        <w:tc>
          <w:tcPr>
            <w:tcW w:w="5106" w:type="dxa"/>
            <w:tcBorders>
              <w:top w:val="single" w:sz="4" w:space="0" w:color="auto"/>
              <w:left w:val="single" w:sz="4" w:space="0" w:color="auto"/>
              <w:bottom w:val="single" w:sz="4" w:space="0" w:color="auto"/>
              <w:right w:val="single" w:sz="4" w:space="0" w:color="auto"/>
            </w:tcBorders>
          </w:tcPr>
          <w:p w14:paraId="000C010D" w14:textId="77777777" w:rsidR="00F60C9D" w:rsidRPr="0041528A" w:rsidRDefault="00F60C9D" w:rsidP="008F5FDE">
            <w:pPr>
              <w:pStyle w:val="TAL"/>
            </w:pPr>
            <w:r w:rsidRPr="0041528A">
              <w:rPr>
                <w:lang w:eastAsia="x-none"/>
              </w:rPr>
              <w:t>IF A.1/160 THEN M ELSE N/A</w:t>
            </w:r>
          </w:p>
        </w:tc>
        <w:tc>
          <w:tcPr>
            <w:tcW w:w="5667" w:type="dxa"/>
            <w:tcBorders>
              <w:top w:val="single" w:sz="4" w:space="0" w:color="auto"/>
              <w:left w:val="single" w:sz="4" w:space="0" w:color="auto"/>
              <w:bottom w:val="single" w:sz="4" w:space="0" w:color="auto"/>
              <w:right w:val="single" w:sz="4" w:space="0" w:color="auto"/>
            </w:tcBorders>
          </w:tcPr>
          <w:p w14:paraId="6790F5A2" w14:textId="77777777" w:rsidR="00F60C9D" w:rsidRPr="0041528A" w:rsidRDefault="00F60C9D" w:rsidP="008F5FDE">
            <w:pPr>
              <w:pStyle w:val="TAL"/>
            </w:pPr>
            <w:r w:rsidRPr="0041528A">
              <w:rPr>
                <w:lang w:eastAsia="x-none"/>
              </w:rPr>
              <w:t xml:space="preserve">-- </w:t>
            </w:r>
            <w:proofErr w:type="spellStart"/>
            <w:r w:rsidRPr="0041528A">
              <w:rPr>
                <w:lang w:eastAsia="x-none"/>
              </w:rPr>
              <w:t>O_Rej_Launch_Browser_withDefURL</w:t>
            </w:r>
            <w:proofErr w:type="spellEnd"/>
          </w:p>
        </w:tc>
      </w:tr>
      <w:tr w:rsidR="00F60C9D" w:rsidRPr="0041528A" w14:paraId="0493161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050E659" w14:textId="77777777" w:rsidR="00F60C9D" w:rsidRPr="0041528A" w:rsidRDefault="00F60C9D" w:rsidP="008F5FDE">
            <w:pPr>
              <w:pStyle w:val="TAL"/>
            </w:pPr>
            <w:r w:rsidRPr="0041528A">
              <w:t>C215</w:t>
            </w:r>
          </w:p>
        </w:tc>
        <w:tc>
          <w:tcPr>
            <w:tcW w:w="5106" w:type="dxa"/>
            <w:tcBorders>
              <w:top w:val="single" w:sz="4" w:space="0" w:color="auto"/>
              <w:left w:val="single" w:sz="4" w:space="0" w:color="auto"/>
              <w:bottom w:val="single" w:sz="4" w:space="0" w:color="auto"/>
              <w:right w:val="single" w:sz="4" w:space="0" w:color="auto"/>
            </w:tcBorders>
          </w:tcPr>
          <w:p w14:paraId="5AA1975B" w14:textId="77777777" w:rsidR="00F60C9D" w:rsidRPr="0041528A" w:rsidRDefault="00F60C9D" w:rsidP="008F5FDE">
            <w:pPr>
              <w:pStyle w:val="TAL"/>
              <w:rPr>
                <w:lang w:eastAsia="x-none"/>
              </w:rPr>
            </w:pPr>
            <w:r w:rsidRPr="0041528A">
              <w:t>IF A.1/16 THEN M ELSE N/A</w:t>
            </w:r>
          </w:p>
        </w:tc>
        <w:tc>
          <w:tcPr>
            <w:tcW w:w="5667" w:type="dxa"/>
            <w:tcBorders>
              <w:top w:val="single" w:sz="4" w:space="0" w:color="auto"/>
              <w:left w:val="single" w:sz="4" w:space="0" w:color="auto"/>
              <w:bottom w:val="single" w:sz="4" w:space="0" w:color="auto"/>
              <w:right w:val="single" w:sz="4" w:space="0" w:color="auto"/>
            </w:tcBorders>
          </w:tcPr>
          <w:p w14:paraId="043872A7" w14:textId="77777777" w:rsidR="00F60C9D" w:rsidRPr="0041528A" w:rsidRDefault="00F60C9D" w:rsidP="008F5FDE">
            <w:pPr>
              <w:pStyle w:val="TAL"/>
              <w:rPr>
                <w:lang w:eastAsia="x-none"/>
              </w:rPr>
            </w:pPr>
            <w:r w:rsidRPr="0041528A">
              <w:t>-- O_GPRS</w:t>
            </w:r>
          </w:p>
        </w:tc>
      </w:tr>
      <w:tr w:rsidR="00F60C9D" w:rsidRPr="0041528A" w14:paraId="41018A8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9C2096E" w14:textId="77777777" w:rsidR="00F60C9D" w:rsidRPr="0041528A" w:rsidRDefault="00F60C9D" w:rsidP="008F5FDE">
            <w:pPr>
              <w:pStyle w:val="TAL"/>
            </w:pPr>
            <w:r w:rsidRPr="0041528A">
              <w:t>C216</w:t>
            </w:r>
          </w:p>
        </w:tc>
        <w:tc>
          <w:tcPr>
            <w:tcW w:w="5106" w:type="dxa"/>
            <w:tcBorders>
              <w:top w:val="single" w:sz="4" w:space="0" w:color="auto"/>
              <w:left w:val="single" w:sz="4" w:space="0" w:color="auto"/>
              <w:bottom w:val="single" w:sz="4" w:space="0" w:color="auto"/>
              <w:right w:val="single" w:sz="4" w:space="0" w:color="auto"/>
            </w:tcBorders>
          </w:tcPr>
          <w:p w14:paraId="43F07B7B" w14:textId="77777777" w:rsidR="00F60C9D" w:rsidRPr="0041528A" w:rsidRDefault="00F60C9D" w:rsidP="008F5FDE">
            <w:pPr>
              <w:pStyle w:val="TAL"/>
            </w:pPr>
            <w:r w:rsidRPr="0041528A">
              <w:rPr>
                <w:lang w:eastAsia="x-none"/>
              </w:rPr>
              <w:t>IF A.1/161 THEN M ELSE N/A</w:t>
            </w:r>
          </w:p>
        </w:tc>
        <w:tc>
          <w:tcPr>
            <w:tcW w:w="5667" w:type="dxa"/>
            <w:tcBorders>
              <w:top w:val="single" w:sz="4" w:space="0" w:color="auto"/>
              <w:left w:val="single" w:sz="4" w:space="0" w:color="auto"/>
              <w:bottom w:val="single" w:sz="4" w:space="0" w:color="auto"/>
              <w:right w:val="single" w:sz="4" w:space="0" w:color="auto"/>
            </w:tcBorders>
          </w:tcPr>
          <w:p w14:paraId="7BBDF233" w14:textId="77777777" w:rsidR="00F60C9D" w:rsidRPr="0041528A" w:rsidRDefault="00F60C9D" w:rsidP="008F5FDE">
            <w:pPr>
              <w:pStyle w:val="TAL"/>
            </w:pPr>
            <w:r w:rsidRPr="0041528A">
              <w:rPr>
                <w:lang w:eastAsia="x-none"/>
              </w:rPr>
              <w:t xml:space="preserve">-- </w:t>
            </w:r>
            <w:proofErr w:type="spellStart"/>
            <w:r w:rsidRPr="0041528A">
              <w:rPr>
                <w:lang w:eastAsia="x-none"/>
              </w:rPr>
              <w:t>O_Lang_Select</w:t>
            </w:r>
            <w:proofErr w:type="spellEnd"/>
          </w:p>
        </w:tc>
      </w:tr>
      <w:tr w:rsidR="00F60C9D" w:rsidRPr="0041528A" w14:paraId="200A05A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32C74EB" w14:textId="77777777" w:rsidR="00F60C9D" w:rsidRPr="0041528A" w:rsidRDefault="00F60C9D" w:rsidP="008F5FDE">
            <w:pPr>
              <w:pStyle w:val="TAL"/>
            </w:pPr>
            <w:r w:rsidRPr="0041528A">
              <w:t>C217</w:t>
            </w:r>
          </w:p>
        </w:tc>
        <w:tc>
          <w:tcPr>
            <w:tcW w:w="5106" w:type="dxa"/>
            <w:tcBorders>
              <w:top w:val="single" w:sz="4" w:space="0" w:color="auto"/>
              <w:left w:val="single" w:sz="4" w:space="0" w:color="auto"/>
              <w:bottom w:val="single" w:sz="4" w:space="0" w:color="auto"/>
              <w:right w:val="single" w:sz="4" w:space="0" w:color="auto"/>
            </w:tcBorders>
          </w:tcPr>
          <w:p w14:paraId="0B8E62B2" w14:textId="77777777" w:rsidR="00F60C9D" w:rsidRPr="0041528A" w:rsidRDefault="00F60C9D" w:rsidP="008F5FDE">
            <w:pPr>
              <w:pStyle w:val="TAL"/>
            </w:pPr>
            <w:r w:rsidRPr="0041528A">
              <w:rPr>
                <w:lang w:eastAsia="x-none"/>
              </w:rPr>
              <w:t>IF A.1/162 THEN M ELSE N/A</w:t>
            </w:r>
          </w:p>
        </w:tc>
        <w:tc>
          <w:tcPr>
            <w:tcW w:w="5667" w:type="dxa"/>
            <w:tcBorders>
              <w:top w:val="single" w:sz="4" w:space="0" w:color="auto"/>
              <w:left w:val="single" w:sz="4" w:space="0" w:color="auto"/>
              <w:bottom w:val="single" w:sz="4" w:space="0" w:color="auto"/>
              <w:right w:val="single" w:sz="4" w:space="0" w:color="auto"/>
            </w:tcBorders>
          </w:tcPr>
          <w:p w14:paraId="706CFBEF" w14:textId="77777777" w:rsidR="00F60C9D" w:rsidRPr="0041528A" w:rsidRDefault="00F60C9D" w:rsidP="008F5FDE">
            <w:pPr>
              <w:pStyle w:val="TAL"/>
            </w:pPr>
            <w:r w:rsidRPr="0041528A">
              <w:rPr>
                <w:lang w:eastAsia="x-none"/>
              </w:rPr>
              <w:t xml:space="preserve">-- </w:t>
            </w:r>
            <w:proofErr w:type="spellStart"/>
            <w:r w:rsidRPr="0041528A">
              <w:rPr>
                <w:lang w:eastAsia="x-none"/>
              </w:rPr>
              <w:t>O_Provide_Local_LS</w:t>
            </w:r>
            <w:proofErr w:type="spellEnd"/>
          </w:p>
        </w:tc>
      </w:tr>
      <w:tr w:rsidR="00F60C9D" w:rsidRPr="0041528A" w14:paraId="7298DE7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B8774AA" w14:textId="77777777" w:rsidR="00F60C9D" w:rsidRPr="0041528A" w:rsidRDefault="00F60C9D" w:rsidP="008F5FDE">
            <w:pPr>
              <w:pStyle w:val="TAL"/>
            </w:pPr>
            <w:r w:rsidRPr="0041528A">
              <w:t>C218</w:t>
            </w:r>
          </w:p>
        </w:tc>
        <w:tc>
          <w:tcPr>
            <w:tcW w:w="5106" w:type="dxa"/>
            <w:tcBorders>
              <w:top w:val="single" w:sz="4" w:space="0" w:color="auto"/>
              <w:left w:val="single" w:sz="4" w:space="0" w:color="auto"/>
              <w:bottom w:val="single" w:sz="4" w:space="0" w:color="auto"/>
              <w:right w:val="single" w:sz="4" w:space="0" w:color="auto"/>
            </w:tcBorders>
          </w:tcPr>
          <w:p w14:paraId="569382E9" w14:textId="77777777" w:rsidR="00F60C9D" w:rsidRPr="0041528A" w:rsidRDefault="00F60C9D" w:rsidP="008F5FDE">
            <w:pPr>
              <w:pStyle w:val="TAL"/>
            </w:pPr>
            <w:r w:rsidRPr="0041528A">
              <w:rPr>
                <w:lang w:eastAsia="x-none"/>
              </w:rPr>
              <w:t>IF A.1/163 THEN M ELSE N/A</w:t>
            </w:r>
          </w:p>
        </w:tc>
        <w:tc>
          <w:tcPr>
            <w:tcW w:w="5667" w:type="dxa"/>
            <w:tcBorders>
              <w:top w:val="single" w:sz="4" w:space="0" w:color="auto"/>
              <w:left w:val="single" w:sz="4" w:space="0" w:color="auto"/>
              <w:bottom w:val="single" w:sz="4" w:space="0" w:color="auto"/>
              <w:right w:val="single" w:sz="4" w:space="0" w:color="auto"/>
            </w:tcBorders>
          </w:tcPr>
          <w:p w14:paraId="741206B9" w14:textId="77777777" w:rsidR="00F60C9D" w:rsidRPr="0041528A" w:rsidRDefault="00F60C9D" w:rsidP="008F5FDE">
            <w:pPr>
              <w:pStyle w:val="TAL"/>
            </w:pPr>
            <w:r w:rsidRPr="0041528A">
              <w:rPr>
                <w:lang w:eastAsia="x-none"/>
              </w:rPr>
              <w:t xml:space="preserve">-- </w:t>
            </w:r>
            <w:proofErr w:type="spellStart"/>
            <w:r w:rsidRPr="0041528A">
              <w:rPr>
                <w:lang w:eastAsia="x-none"/>
              </w:rPr>
              <w:t>O_Lang_Notif</w:t>
            </w:r>
            <w:proofErr w:type="spellEnd"/>
          </w:p>
        </w:tc>
      </w:tr>
      <w:tr w:rsidR="00F60C9D" w:rsidRPr="0041528A" w14:paraId="0769A74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D9C6834" w14:textId="77777777" w:rsidR="00F60C9D" w:rsidRPr="0041528A" w:rsidRDefault="00F60C9D" w:rsidP="008F5FDE">
            <w:pPr>
              <w:pStyle w:val="TAL"/>
            </w:pPr>
            <w:r w:rsidRPr="0041528A">
              <w:t>C219</w:t>
            </w:r>
          </w:p>
        </w:tc>
        <w:tc>
          <w:tcPr>
            <w:tcW w:w="5106" w:type="dxa"/>
            <w:tcBorders>
              <w:top w:val="single" w:sz="4" w:space="0" w:color="auto"/>
              <w:left w:val="single" w:sz="4" w:space="0" w:color="auto"/>
              <w:bottom w:val="single" w:sz="4" w:space="0" w:color="auto"/>
              <w:right w:val="single" w:sz="4" w:space="0" w:color="auto"/>
            </w:tcBorders>
          </w:tcPr>
          <w:p w14:paraId="24568A67" w14:textId="77777777" w:rsidR="00F60C9D" w:rsidRPr="0041528A" w:rsidRDefault="00F60C9D" w:rsidP="008F5FDE">
            <w:pPr>
              <w:pStyle w:val="TAL"/>
            </w:pPr>
            <w:r w:rsidRPr="0041528A">
              <w:rPr>
                <w:lang w:eastAsia="x-none"/>
              </w:rPr>
              <w:t>IF A.1/164 THEN M ELSE N/A</w:t>
            </w:r>
          </w:p>
        </w:tc>
        <w:tc>
          <w:tcPr>
            <w:tcW w:w="5667" w:type="dxa"/>
            <w:tcBorders>
              <w:top w:val="single" w:sz="4" w:space="0" w:color="auto"/>
              <w:left w:val="single" w:sz="4" w:space="0" w:color="auto"/>
              <w:bottom w:val="single" w:sz="4" w:space="0" w:color="auto"/>
              <w:right w:val="single" w:sz="4" w:space="0" w:color="auto"/>
            </w:tcBorders>
          </w:tcPr>
          <w:p w14:paraId="27086078" w14:textId="77777777" w:rsidR="00F60C9D" w:rsidRPr="0041528A" w:rsidRDefault="00F60C9D" w:rsidP="008F5FDE">
            <w:pPr>
              <w:pStyle w:val="TAL"/>
            </w:pPr>
            <w:r w:rsidRPr="0041528A">
              <w:rPr>
                <w:lang w:eastAsia="x-none"/>
              </w:rPr>
              <w:t xml:space="preserve">-- </w:t>
            </w:r>
            <w:proofErr w:type="spellStart"/>
            <w:r w:rsidRPr="0041528A">
              <w:rPr>
                <w:lang w:eastAsia="x-none"/>
              </w:rPr>
              <w:t>O_Refresh_AlphaIdentifier</w:t>
            </w:r>
            <w:proofErr w:type="spellEnd"/>
          </w:p>
        </w:tc>
      </w:tr>
      <w:tr w:rsidR="00F60C9D" w:rsidRPr="0041528A" w14:paraId="1E421695"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B42ED6F" w14:textId="77777777" w:rsidR="00F60C9D" w:rsidRPr="0041528A" w:rsidRDefault="00F60C9D" w:rsidP="008F5FDE">
            <w:pPr>
              <w:pStyle w:val="TAL"/>
            </w:pPr>
            <w:r w:rsidRPr="0041528A">
              <w:t>C220</w:t>
            </w:r>
          </w:p>
        </w:tc>
        <w:tc>
          <w:tcPr>
            <w:tcW w:w="5106" w:type="dxa"/>
            <w:tcBorders>
              <w:top w:val="single" w:sz="4" w:space="0" w:color="auto"/>
              <w:left w:val="single" w:sz="4" w:space="0" w:color="auto"/>
              <w:bottom w:val="single" w:sz="4" w:space="0" w:color="auto"/>
              <w:right w:val="single" w:sz="4" w:space="0" w:color="auto"/>
            </w:tcBorders>
          </w:tcPr>
          <w:p w14:paraId="519BC6B1" w14:textId="77777777" w:rsidR="00F60C9D" w:rsidRPr="0041528A" w:rsidRDefault="00F60C9D" w:rsidP="008F5FDE">
            <w:pPr>
              <w:pStyle w:val="TAL"/>
              <w:rPr>
                <w:lang w:eastAsia="x-none"/>
              </w:rPr>
            </w:pPr>
            <w:r w:rsidRPr="0041528A">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tcPr>
          <w:p w14:paraId="60224872" w14:textId="77777777" w:rsidR="00F60C9D" w:rsidRPr="0041528A" w:rsidRDefault="00F60C9D" w:rsidP="008F5FDE">
            <w:pPr>
              <w:pStyle w:val="TAL"/>
              <w:rPr>
                <w:lang w:eastAsia="x-none"/>
              </w:rPr>
            </w:pPr>
            <w:r w:rsidRPr="0041528A">
              <w:rPr>
                <w:snapToGrid w:val="0"/>
                <w:szCs w:val="18"/>
              </w:rPr>
              <w:t>--</w:t>
            </w:r>
            <w:r w:rsidRPr="0041528A">
              <w:t xml:space="preserve"> (</w:t>
            </w:r>
            <w:proofErr w:type="spellStart"/>
            <w:r w:rsidRPr="0041528A">
              <w:t>pc_eFDD</w:t>
            </w:r>
            <w:proofErr w:type="spellEnd"/>
            <w:r w:rsidRPr="0041528A">
              <w:t xml:space="preserve"> OR </w:t>
            </w:r>
            <w:proofErr w:type="spellStart"/>
            <w:r w:rsidRPr="0041528A">
              <w:t>pc_eTDD</w:t>
            </w:r>
            <w:proofErr w:type="spellEnd"/>
            <w:r w:rsidRPr="0041528A">
              <w:t xml:space="preserve"> OR </w:t>
            </w:r>
            <w:proofErr w:type="spellStart"/>
            <w:r w:rsidRPr="0041528A">
              <w:rPr>
                <w:rFonts w:cs="Arial"/>
                <w:szCs w:val="18"/>
                <w:lang w:eastAsia="en-GB"/>
              </w:rPr>
              <w:t>pc_NB</w:t>
            </w:r>
            <w:proofErr w:type="spellEnd"/>
            <w:r w:rsidRPr="0041528A">
              <w:rPr>
                <w:rFonts w:cs="Arial"/>
                <w:szCs w:val="18"/>
                <w:lang w:eastAsia="en-GB"/>
              </w:rPr>
              <w:t>) AND</w:t>
            </w:r>
            <w:r w:rsidRPr="0041528A">
              <w:t xml:space="preserve"> </w:t>
            </w:r>
            <w:proofErr w:type="spellStart"/>
            <w:r w:rsidRPr="0041528A">
              <w:t>O_SMS_SGs_MO</w:t>
            </w:r>
            <w:proofErr w:type="spellEnd"/>
          </w:p>
        </w:tc>
      </w:tr>
      <w:tr w:rsidR="00F60C9D" w:rsidRPr="0041528A" w14:paraId="509CDF7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8690B72" w14:textId="77777777" w:rsidR="00F60C9D" w:rsidRPr="0041528A" w:rsidRDefault="00F60C9D" w:rsidP="008F5FDE">
            <w:pPr>
              <w:pStyle w:val="TAL"/>
            </w:pPr>
            <w:r w:rsidRPr="0041528A">
              <w:t>C221</w:t>
            </w:r>
          </w:p>
        </w:tc>
        <w:tc>
          <w:tcPr>
            <w:tcW w:w="5106" w:type="dxa"/>
            <w:tcBorders>
              <w:top w:val="single" w:sz="4" w:space="0" w:color="auto"/>
              <w:left w:val="single" w:sz="4" w:space="0" w:color="auto"/>
              <w:bottom w:val="single" w:sz="4" w:space="0" w:color="auto"/>
              <w:right w:val="single" w:sz="4" w:space="0" w:color="auto"/>
            </w:tcBorders>
          </w:tcPr>
          <w:p w14:paraId="20E912E5" w14:textId="77777777" w:rsidR="00F60C9D" w:rsidRPr="0041528A" w:rsidRDefault="00F60C9D" w:rsidP="008F5FDE">
            <w:pPr>
              <w:pStyle w:val="TAL"/>
              <w:rPr>
                <w:lang w:eastAsia="x-none"/>
              </w:rPr>
            </w:pPr>
            <w:r w:rsidRPr="0041528A">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tcPr>
          <w:p w14:paraId="2886A60C" w14:textId="77777777" w:rsidR="00F60C9D" w:rsidRPr="0041528A" w:rsidRDefault="00F60C9D" w:rsidP="008F5FDE">
            <w:pPr>
              <w:pStyle w:val="TAL"/>
              <w:rPr>
                <w:lang w:eastAsia="x-none"/>
              </w:rPr>
            </w:pPr>
            <w:r w:rsidRPr="0041528A">
              <w:t>-- (</w:t>
            </w:r>
            <w:proofErr w:type="spellStart"/>
            <w:r w:rsidRPr="0041528A">
              <w:t>pc_eFDD</w:t>
            </w:r>
            <w:proofErr w:type="spellEnd"/>
            <w:r w:rsidRPr="0041528A">
              <w:t xml:space="preserve"> OR </w:t>
            </w:r>
            <w:proofErr w:type="spellStart"/>
            <w:r w:rsidRPr="0041528A">
              <w:t>pc_eTDD</w:t>
            </w:r>
            <w:proofErr w:type="spellEnd"/>
            <w:r w:rsidRPr="0041528A">
              <w:t xml:space="preserve"> OR </w:t>
            </w:r>
            <w:proofErr w:type="spellStart"/>
            <w:r w:rsidRPr="0041528A">
              <w:rPr>
                <w:rFonts w:cs="Arial"/>
                <w:szCs w:val="18"/>
                <w:lang w:eastAsia="en-GB"/>
              </w:rPr>
              <w:t>pc_NB</w:t>
            </w:r>
            <w:proofErr w:type="spellEnd"/>
            <w:r w:rsidRPr="0041528A">
              <w:t xml:space="preserve">) AND </w:t>
            </w:r>
            <w:proofErr w:type="spellStart"/>
            <w:r w:rsidRPr="0041528A">
              <w:t>O_SMS_SGs_MT</w:t>
            </w:r>
            <w:proofErr w:type="spellEnd"/>
          </w:p>
        </w:tc>
      </w:tr>
      <w:tr w:rsidR="00F60C9D" w:rsidRPr="0041528A" w14:paraId="528F281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D34DE06" w14:textId="77777777" w:rsidR="00F60C9D" w:rsidRPr="0041528A" w:rsidRDefault="00F60C9D" w:rsidP="008F5FDE">
            <w:pPr>
              <w:pStyle w:val="TAL"/>
            </w:pPr>
            <w:r w:rsidRPr="0041528A">
              <w:t>C222</w:t>
            </w:r>
          </w:p>
        </w:tc>
        <w:tc>
          <w:tcPr>
            <w:tcW w:w="5106" w:type="dxa"/>
            <w:tcBorders>
              <w:top w:val="single" w:sz="4" w:space="0" w:color="auto"/>
              <w:left w:val="single" w:sz="4" w:space="0" w:color="auto"/>
              <w:bottom w:val="single" w:sz="4" w:space="0" w:color="auto"/>
              <w:right w:val="single" w:sz="4" w:space="0" w:color="auto"/>
            </w:tcBorders>
          </w:tcPr>
          <w:p w14:paraId="60365C34" w14:textId="77777777" w:rsidR="00F60C9D" w:rsidRPr="0041528A" w:rsidRDefault="00F60C9D" w:rsidP="008F5FDE">
            <w:pPr>
              <w:pStyle w:val="TAL"/>
              <w:rPr>
                <w:lang w:eastAsia="x-none"/>
              </w:rPr>
            </w:pPr>
            <w:r w:rsidRPr="0041528A">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207C106F" w14:textId="77777777" w:rsidR="00F60C9D" w:rsidRPr="0041528A" w:rsidRDefault="00F60C9D" w:rsidP="008F5FDE">
            <w:pPr>
              <w:pStyle w:val="TAL"/>
              <w:rPr>
                <w:lang w:eastAsia="x-none"/>
              </w:rPr>
            </w:pPr>
            <w:r w:rsidRPr="0041528A">
              <w:t xml:space="preserve">-- </w:t>
            </w:r>
            <w:proofErr w:type="spellStart"/>
            <w:r w:rsidRPr="0041528A">
              <w:t>pc_eTDD</w:t>
            </w:r>
            <w:proofErr w:type="spellEnd"/>
            <w:r w:rsidRPr="0041528A">
              <w:t xml:space="preserve"> OR </w:t>
            </w:r>
            <w:proofErr w:type="spellStart"/>
            <w:r w:rsidRPr="0041528A">
              <w:t>pc_eFDD</w:t>
            </w:r>
            <w:proofErr w:type="spellEnd"/>
            <w:r w:rsidRPr="0041528A">
              <w:t xml:space="preserve"> OR </w:t>
            </w:r>
            <w:proofErr w:type="spellStart"/>
            <w:r w:rsidRPr="0041528A">
              <w:rPr>
                <w:rFonts w:cs="Arial"/>
                <w:szCs w:val="18"/>
                <w:lang w:eastAsia="en-GB"/>
              </w:rPr>
              <w:t>pc_NB</w:t>
            </w:r>
            <w:proofErr w:type="spellEnd"/>
          </w:p>
        </w:tc>
      </w:tr>
      <w:tr w:rsidR="00F60C9D" w:rsidRPr="0041528A" w14:paraId="4501BA80"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9031722" w14:textId="77777777" w:rsidR="00F60C9D" w:rsidRPr="0041528A" w:rsidRDefault="00F60C9D" w:rsidP="008F5FDE">
            <w:pPr>
              <w:pStyle w:val="TAL"/>
            </w:pPr>
            <w:r w:rsidRPr="0041528A">
              <w:t>C223</w:t>
            </w:r>
          </w:p>
        </w:tc>
        <w:tc>
          <w:tcPr>
            <w:tcW w:w="5106" w:type="dxa"/>
            <w:tcBorders>
              <w:top w:val="single" w:sz="4" w:space="0" w:color="auto"/>
              <w:left w:val="single" w:sz="4" w:space="0" w:color="auto"/>
              <w:bottom w:val="single" w:sz="4" w:space="0" w:color="auto"/>
              <w:right w:val="single" w:sz="4" w:space="0" w:color="auto"/>
            </w:tcBorders>
          </w:tcPr>
          <w:p w14:paraId="669B6670" w14:textId="77777777" w:rsidR="00F60C9D" w:rsidRPr="0041528A" w:rsidRDefault="00F60C9D" w:rsidP="008F5FDE">
            <w:pPr>
              <w:pStyle w:val="TAL"/>
            </w:pPr>
            <w:r w:rsidRPr="0041528A">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72B5D6E3" w14:textId="77777777" w:rsidR="00F60C9D" w:rsidRPr="0041528A" w:rsidRDefault="00F60C9D" w:rsidP="008F5FDE">
            <w:pPr>
              <w:pStyle w:val="TAL"/>
            </w:pPr>
            <w:r w:rsidRPr="0041528A">
              <w:rPr>
                <w:lang w:eastAsia="x-none"/>
              </w:rPr>
              <w:t>-- O_TCP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F60C9D" w:rsidRPr="0041528A" w14:paraId="1319B64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E5C9A09" w14:textId="77777777" w:rsidR="00F60C9D" w:rsidRPr="0041528A" w:rsidRDefault="00F60C9D" w:rsidP="008F5FDE">
            <w:pPr>
              <w:pStyle w:val="TAL"/>
            </w:pPr>
            <w:r w:rsidRPr="0041528A">
              <w:t>C224</w:t>
            </w:r>
          </w:p>
        </w:tc>
        <w:tc>
          <w:tcPr>
            <w:tcW w:w="5106" w:type="dxa"/>
            <w:tcBorders>
              <w:top w:val="single" w:sz="4" w:space="0" w:color="auto"/>
              <w:left w:val="single" w:sz="4" w:space="0" w:color="auto"/>
              <w:bottom w:val="single" w:sz="4" w:space="0" w:color="auto"/>
              <w:right w:val="single" w:sz="4" w:space="0" w:color="auto"/>
            </w:tcBorders>
          </w:tcPr>
          <w:p w14:paraId="718E4DCB" w14:textId="77777777" w:rsidR="00F60C9D" w:rsidRPr="0041528A" w:rsidRDefault="00F60C9D" w:rsidP="008F5FDE">
            <w:pPr>
              <w:pStyle w:val="TAL"/>
            </w:pPr>
            <w:r w:rsidRPr="0041528A">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7B4B4EC4" w14:textId="77777777" w:rsidR="00F60C9D" w:rsidRPr="0041528A" w:rsidRDefault="00F60C9D" w:rsidP="008F5FDE">
            <w:pPr>
              <w:pStyle w:val="TAL"/>
            </w:pPr>
            <w:r w:rsidRPr="0041528A">
              <w:rPr>
                <w:lang w:eastAsia="x-none"/>
              </w:rPr>
              <w:t xml:space="preserve">-- O_TCP AND </w:t>
            </w:r>
            <w:proofErr w:type="spellStart"/>
            <w:r w:rsidRPr="0041528A">
              <w:rPr>
                <w:lang w:eastAsia="x-none"/>
              </w:rPr>
              <w:t>pc_Multiple_PDN</w:t>
            </w:r>
            <w:proofErr w:type="spellEnd"/>
            <w:r w:rsidRPr="0041528A">
              <w:rPr>
                <w:lang w:eastAsia="x-none"/>
              </w:rPr>
              <w:t xml:space="preserve">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F60C9D" w:rsidRPr="0041528A" w14:paraId="0424A93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C73A6FA" w14:textId="77777777" w:rsidR="00F60C9D" w:rsidRPr="0041528A" w:rsidRDefault="00F60C9D" w:rsidP="008F5FDE">
            <w:pPr>
              <w:pStyle w:val="TAL"/>
            </w:pPr>
            <w:r w:rsidRPr="0041528A">
              <w:t>C225</w:t>
            </w:r>
          </w:p>
        </w:tc>
        <w:tc>
          <w:tcPr>
            <w:tcW w:w="5106" w:type="dxa"/>
            <w:tcBorders>
              <w:top w:val="single" w:sz="4" w:space="0" w:color="auto"/>
              <w:left w:val="single" w:sz="4" w:space="0" w:color="auto"/>
              <w:bottom w:val="single" w:sz="4" w:space="0" w:color="auto"/>
              <w:right w:val="single" w:sz="4" w:space="0" w:color="auto"/>
            </w:tcBorders>
          </w:tcPr>
          <w:p w14:paraId="5BD99A16" w14:textId="77777777" w:rsidR="00F60C9D" w:rsidRPr="0041528A" w:rsidRDefault="00F60C9D" w:rsidP="008F5FDE">
            <w:pPr>
              <w:pStyle w:val="TAL"/>
              <w:rPr>
                <w:lang w:eastAsia="x-none"/>
              </w:rPr>
            </w:pPr>
            <w:r w:rsidRPr="0041528A">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45F932F5" w14:textId="77777777" w:rsidR="00F60C9D" w:rsidRPr="0041528A" w:rsidRDefault="00F60C9D" w:rsidP="008F5FDE">
            <w:pPr>
              <w:pStyle w:val="TAL"/>
              <w:rPr>
                <w:lang w:eastAsia="x-none"/>
              </w:rPr>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lang w:eastAsia="en-GB"/>
              </w:rPr>
              <w:t>O_PSM_SUSPEND_UICC</w:t>
            </w:r>
          </w:p>
        </w:tc>
      </w:tr>
      <w:tr w:rsidR="00F60C9D" w:rsidRPr="0041528A" w14:paraId="3AD80D5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D7D4089" w14:textId="77777777" w:rsidR="00F60C9D" w:rsidRPr="0041528A" w:rsidRDefault="00F60C9D" w:rsidP="008F5FDE">
            <w:pPr>
              <w:pStyle w:val="TAL"/>
            </w:pPr>
            <w:r w:rsidRPr="0041528A">
              <w:t>C226</w:t>
            </w:r>
          </w:p>
        </w:tc>
        <w:tc>
          <w:tcPr>
            <w:tcW w:w="5106" w:type="dxa"/>
            <w:tcBorders>
              <w:top w:val="single" w:sz="4" w:space="0" w:color="auto"/>
              <w:left w:val="single" w:sz="4" w:space="0" w:color="auto"/>
              <w:bottom w:val="single" w:sz="4" w:space="0" w:color="auto"/>
              <w:right w:val="single" w:sz="4" w:space="0" w:color="auto"/>
            </w:tcBorders>
          </w:tcPr>
          <w:p w14:paraId="1921842A" w14:textId="77777777" w:rsidR="00F60C9D" w:rsidRPr="0041528A" w:rsidRDefault="00F60C9D" w:rsidP="008F5FDE">
            <w:pPr>
              <w:pStyle w:val="TAL"/>
              <w:rPr>
                <w:lang w:eastAsia="x-none"/>
              </w:rPr>
            </w:pPr>
            <w:r w:rsidRPr="0041528A">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35D8022B" w14:textId="77777777" w:rsidR="00F60C9D" w:rsidRPr="0041528A" w:rsidRDefault="00F60C9D" w:rsidP="008F5FDE">
            <w:pPr>
              <w:pStyle w:val="TAL"/>
              <w:rPr>
                <w:lang w:eastAsia="x-none"/>
              </w:rPr>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lang w:eastAsia="en-GB"/>
              </w:rPr>
              <w:t>O_PSM_DEAC_UICC</w:t>
            </w:r>
          </w:p>
        </w:tc>
      </w:tr>
      <w:tr w:rsidR="00F60C9D" w:rsidRPr="0041528A" w14:paraId="469B93C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D8423F7" w14:textId="77777777" w:rsidR="00F60C9D" w:rsidRPr="0041528A" w:rsidRDefault="00F60C9D" w:rsidP="008F5FDE">
            <w:pPr>
              <w:pStyle w:val="TAL"/>
            </w:pPr>
            <w:r w:rsidRPr="0041528A">
              <w:t>C227</w:t>
            </w:r>
          </w:p>
        </w:tc>
        <w:tc>
          <w:tcPr>
            <w:tcW w:w="5106" w:type="dxa"/>
            <w:tcBorders>
              <w:top w:val="single" w:sz="4" w:space="0" w:color="auto"/>
              <w:left w:val="single" w:sz="4" w:space="0" w:color="auto"/>
              <w:bottom w:val="single" w:sz="4" w:space="0" w:color="auto"/>
              <w:right w:val="single" w:sz="4" w:space="0" w:color="auto"/>
            </w:tcBorders>
          </w:tcPr>
          <w:p w14:paraId="2164630B" w14:textId="77777777" w:rsidR="00F60C9D" w:rsidRPr="0041528A" w:rsidRDefault="00F60C9D" w:rsidP="008F5FDE">
            <w:pPr>
              <w:pStyle w:val="TAL"/>
              <w:rPr>
                <w:lang w:eastAsia="x-none"/>
              </w:rPr>
            </w:pPr>
            <w:r w:rsidRPr="0041528A">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23386C33" w14:textId="77777777" w:rsidR="00F60C9D" w:rsidRPr="0041528A" w:rsidRDefault="00F60C9D" w:rsidP="008F5FDE">
            <w:pPr>
              <w:pStyle w:val="TAL"/>
              <w:rPr>
                <w:lang w:eastAsia="x-none"/>
              </w:rPr>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proofErr w:type="spellStart"/>
            <w:r w:rsidRPr="0041528A">
              <w:rPr>
                <w:rFonts w:cs="Arial"/>
                <w:szCs w:val="18"/>
                <w:lang w:eastAsia="en-GB"/>
              </w:rPr>
              <w:t>O_eDRX_SUSPEND_UICC</w:t>
            </w:r>
            <w:proofErr w:type="spellEnd"/>
          </w:p>
        </w:tc>
      </w:tr>
      <w:tr w:rsidR="00F60C9D" w:rsidRPr="0041528A" w14:paraId="62A20468"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9811C6C" w14:textId="77777777" w:rsidR="00F60C9D" w:rsidRPr="0041528A" w:rsidRDefault="00F60C9D" w:rsidP="008F5FDE">
            <w:pPr>
              <w:pStyle w:val="TAL"/>
            </w:pPr>
            <w:r w:rsidRPr="0041528A">
              <w:t>C228</w:t>
            </w:r>
          </w:p>
        </w:tc>
        <w:tc>
          <w:tcPr>
            <w:tcW w:w="5106" w:type="dxa"/>
            <w:tcBorders>
              <w:top w:val="single" w:sz="4" w:space="0" w:color="auto"/>
              <w:left w:val="single" w:sz="4" w:space="0" w:color="auto"/>
              <w:bottom w:val="single" w:sz="4" w:space="0" w:color="auto"/>
              <w:right w:val="single" w:sz="4" w:space="0" w:color="auto"/>
            </w:tcBorders>
          </w:tcPr>
          <w:p w14:paraId="492C40FD" w14:textId="77777777" w:rsidR="00F60C9D" w:rsidRPr="0041528A" w:rsidRDefault="00F60C9D" w:rsidP="008F5FDE">
            <w:pPr>
              <w:pStyle w:val="TAL"/>
            </w:pPr>
            <w:r w:rsidRPr="0041528A">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tcPr>
          <w:p w14:paraId="41C5F703" w14:textId="77777777" w:rsidR="00F60C9D" w:rsidRPr="0041528A" w:rsidRDefault="00F60C9D" w:rsidP="008F5FDE">
            <w:pPr>
              <w:pStyle w:val="TAL"/>
            </w:pPr>
            <w:r w:rsidRPr="0041528A">
              <w:t>-- (</w:t>
            </w:r>
            <w:proofErr w:type="spellStart"/>
            <w:r w:rsidRPr="0041528A">
              <w:t>pc_BIP_eFDD</w:t>
            </w:r>
            <w:proofErr w:type="spellEnd"/>
            <w:r w:rsidRPr="0041528A">
              <w:t xml:space="preserve"> OR </w:t>
            </w:r>
            <w:proofErr w:type="spellStart"/>
            <w:r w:rsidRPr="0041528A">
              <w:t>pc_BIP_eTDD</w:t>
            </w:r>
            <w:proofErr w:type="spellEnd"/>
            <w:r w:rsidRPr="0041528A">
              <w:t xml:space="preserve">) AND </w:t>
            </w:r>
            <w:proofErr w:type="spellStart"/>
            <w:r w:rsidRPr="0041528A">
              <w:t>O_SMS_SGs_MT</w:t>
            </w:r>
            <w:proofErr w:type="spellEnd"/>
            <w:r w:rsidRPr="0041528A">
              <w:t xml:space="preserve"> AND </w:t>
            </w:r>
            <w:proofErr w:type="spellStart"/>
            <w:r w:rsidRPr="0041528A">
              <w:t>O_PS_Data_Off</w:t>
            </w:r>
            <w:proofErr w:type="spellEnd"/>
          </w:p>
        </w:tc>
      </w:tr>
      <w:tr w:rsidR="00F60C9D" w:rsidRPr="0041528A" w14:paraId="650BBF6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C8FED35" w14:textId="77777777" w:rsidR="00F60C9D" w:rsidRPr="0041528A" w:rsidRDefault="00F60C9D" w:rsidP="008F5FDE">
            <w:pPr>
              <w:pStyle w:val="TAL"/>
            </w:pPr>
            <w:r w:rsidRPr="0041528A">
              <w:t>C229</w:t>
            </w:r>
          </w:p>
        </w:tc>
        <w:tc>
          <w:tcPr>
            <w:tcW w:w="5106" w:type="dxa"/>
            <w:tcBorders>
              <w:top w:val="single" w:sz="4" w:space="0" w:color="auto"/>
              <w:left w:val="single" w:sz="4" w:space="0" w:color="auto"/>
              <w:bottom w:val="single" w:sz="4" w:space="0" w:color="auto"/>
              <w:right w:val="single" w:sz="4" w:space="0" w:color="auto"/>
            </w:tcBorders>
          </w:tcPr>
          <w:p w14:paraId="388C0BE1" w14:textId="77777777" w:rsidR="00F60C9D" w:rsidRPr="0041528A" w:rsidRDefault="00F60C9D" w:rsidP="008F5FDE">
            <w:pPr>
              <w:pStyle w:val="TAL"/>
            </w:pPr>
            <w:r w:rsidRPr="0041528A">
              <w:t>IF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6FB099DE" w14:textId="77777777" w:rsidR="00F60C9D" w:rsidRPr="0041528A" w:rsidRDefault="00F60C9D" w:rsidP="008F5FDE">
            <w:pPr>
              <w:pStyle w:val="TAL"/>
            </w:pPr>
            <w:r w:rsidRPr="0041528A">
              <w:t xml:space="preserve">--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p>
        </w:tc>
      </w:tr>
      <w:tr w:rsidR="00F60C9D" w:rsidRPr="0041528A" w14:paraId="5EB786D3"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EBA9FAC" w14:textId="77777777" w:rsidR="00F60C9D" w:rsidRPr="0041528A" w:rsidRDefault="00F60C9D" w:rsidP="008F5FDE">
            <w:pPr>
              <w:pStyle w:val="TAL"/>
            </w:pPr>
            <w:r w:rsidRPr="0041528A">
              <w:t>C230</w:t>
            </w:r>
          </w:p>
        </w:tc>
        <w:tc>
          <w:tcPr>
            <w:tcW w:w="5106" w:type="dxa"/>
            <w:tcBorders>
              <w:top w:val="single" w:sz="4" w:space="0" w:color="auto"/>
              <w:left w:val="single" w:sz="4" w:space="0" w:color="auto"/>
              <w:bottom w:val="single" w:sz="4" w:space="0" w:color="auto"/>
              <w:right w:val="single" w:sz="4" w:space="0" w:color="auto"/>
            </w:tcBorders>
          </w:tcPr>
          <w:p w14:paraId="288C4760" w14:textId="77777777" w:rsidR="00F60C9D" w:rsidRPr="0041528A" w:rsidRDefault="00F60C9D" w:rsidP="008F5FDE">
            <w:pPr>
              <w:pStyle w:val="TAL"/>
            </w:pPr>
            <w:r w:rsidRPr="0041528A">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289B0911" w14:textId="77777777" w:rsidR="00F60C9D" w:rsidRPr="0041528A" w:rsidRDefault="00F60C9D" w:rsidP="008F5FDE">
            <w:pPr>
              <w:pStyle w:val="TAL"/>
            </w:pPr>
            <w:r w:rsidRPr="0041528A">
              <w:t xml:space="preserve">-- O_UDP AND </w:t>
            </w:r>
            <w:proofErr w:type="spellStart"/>
            <w:r w:rsidRPr="0041528A">
              <w:t>pc_Multiple_PDN</w:t>
            </w:r>
            <w:proofErr w:type="spellEnd"/>
            <w:r w:rsidRPr="0041528A">
              <w:t xml:space="preserve">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w:t>
            </w:r>
          </w:p>
        </w:tc>
      </w:tr>
      <w:tr w:rsidR="00F60C9D" w:rsidRPr="0041528A" w14:paraId="1B1F31BE"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1BC2897" w14:textId="77777777" w:rsidR="00F60C9D" w:rsidRPr="0041528A" w:rsidRDefault="00F60C9D" w:rsidP="008F5FDE">
            <w:pPr>
              <w:pStyle w:val="TAL"/>
            </w:pPr>
            <w:r>
              <w:t>C231</w:t>
            </w:r>
          </w:p>
        </w:tc>
        <w:tc>
          <w:tcPr>
            <w:tcW w:w="5106" w:type="dxa"/>
            <w:tcBorders>
              <w:top w:val="single" w:sz="4" w:space="0" w:color="auto"/>
              <w:left w:val="single" w:sz="4" w:space="0" w:color="auto"/>
              <w:bottom w:val="single" w:sz="4" w:space="0" w:color="auto"/>
              <w:right w:val="single" w:sz="4" w:space="0" w:color="auto"/>
            </w:tcBorders>
          </w:tcPr>
          <w:p w14:paraId="6A6DFDD2" w14:textId="77777777" w:rsidR="00F60C9D" w:rsidRPr="0041528A" w:rsidRDefault="00F60C9D" w:rsidP="008F5FDE">
            <w:pPr>
              <w:pStyle w:val="TAL"/>
            </w:pPr>
            <w:r>
              <w:t>IF A.1/187 THEN M ELSE N/A</w:t>
            </w:r>
          </w:p>
        </w:tc>
        <w:tc>
          <w:tcPr>
            <w:tcW w:w="5667" w:type="dxa"/>
            <w:tcBorders>
              <w:top w:val="single" w:sz="4" w:space="0" w:color="auto"/>
              <w:left w:val="single" w:sz="4" w:space="0" w:color="auto"/>
              <w:bottom w:val="single" w:sz="4" w:space="0" w:color="auto"/>
              <w:right w:val="single" w:sz="4" w:space="0" w:color="auto"/>
            </w:tcBorders>
          </w:tcPr>
          <w:p w14:paraId="18AF60BF" w14:textId="77777777" w:rsidR="00F60C9D" w:rsidRPr="0041528A" w:rsidRDefault="00F60C9D" w:rsidP="008F5FDE">
            <w:pPr>
              <w:pStyle w:val="TAL"/>
            </w:pPr>
            <w:r>
              <w:t xml:space="preserve">-- </w:t>
            </w:r>
            <w:proofErr w:type="spellStart"/>
            <w:r>
              <w:t>pc_NG_RAN</w:t>
            </w:r>
            <w:proofErr w:type="spellEnd"/>
          </w:p>
        </w:tc>
      </w:tr>
      <w:tr w:rsidR="00F60C9D" w:rsidRPr="0041528A" w14:paraId="70F721A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6C3FBE6" w14:textId="77777777" w:rsidR="00F60C9D" w:rsidRPr="0041528A" w:rsidRDefault="00F60C9D" w:rsidP="008F5FDE">
            <w:pPr>
              <w:pStyle w:val="TAL"/>
            </w:pPr>
            <w:r>
              <w:t>C232</w:t>
            </w:r>
          </w:p>
        </w:tc>
        <w:tc>
          <w:tcPr>
            <w:tcW w:w="5106" w:type="dxa"/>
            <w:tcBorders>
              <w:top w:val="single" w:sz="4" w:space="0" w:color="auto"/>
              <w:left w:val="single" w:sz="4" w:space="0" w:color="auto"/>
              <w:bottom w:val="single" w:sz="4" w:space="0" w:color="auto"/>
              <w:right w:val="single" w:sz="4" w:space="0" w:color="auto"/>
            </w:tcBorders>
          </w:tcPr>
          <w:p w14:paraId="77A37108" w14:textId="77777777" w:rsidR="00F60C9D" w:rsidRPr="0041528A" w:rsidRDefault="00F60C9D" w:rsidP="008F5FDE">
            <w:pPr>
              <w:pStyle w:val="TAL"/>
            </w:pPr>
            <w:r>
              <w:t>IF (A.1/187 AND A.1/188) THEN M ELSE N/A</w:t>
            </w:r>
          </w:p>
        </w:tc>
        <w:tc>
          <w:tcPr>
            <w:tcW w:w="5667" w:type="dxa"/>
            <w:tcBorders>
              <w:top w:val="single" w:sz="4" w:space="0" w:color="auto"/>
              <w:left w:val="single" w:sz="4" w:space="0" w:color="auto"/>
              <w:bottom w:val="single" w:sz="4" w:space="0" w:color="auto"/>
              <w:right w:val="single" w:sz="4" w:space="0" w:color="auto"/>
            </w:tcBorders>
          </w:tcPr>
          <w:p w14:paraId="54342EE0" w14:textId="77777777" w:rsidR="00F60C9D" w:rsidRPr="0041528A" w:rsidRDefault="00F60C9D" w:rsidP="008F5FDE">
            <w:pPr>
              <w:pStyle w:val="TAL"/>
            </w:pPr>
            <w:r>
              <w:t xml:space="preserve">-- </w:t>
            </w:r>
            <w:proofErr w:type="spellStart"/>
            <w:r>
              <w:t>pc_NG_RAN</w:t>
            </w:r>
            <w:proofErr w:type="spellEnd"/>
            <w:r>
              <w:t xml:space="preserve"> AND </w:t>
            </w:r>
            <w:proofErr w:type="spellStart"/>
            <w:r>
              <w:rPr>
                <w:bCs/>
              </w:rPr>
              <w:t>pc_BIP_NG_RAN</w:t>
            </w:r>
            <w:proofErr w:type="spellEnd"/>
          </w:p>
        </w:tc>
      </w:tr>
      <w:tr w:rsidR="00F60C9D" w:rsidRPr="0041528A" w14:paraId="5A9899F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53D34BE0" w14:textId="77777777" w:rsidR="00F60C9D" w:rsidRPr="0041528A" w:rsidRDefault="00F60C9D" w:rsidP="008F5FDE">
            <w:pPr>
              <w:pStyle w:val="TAL"/>
            </w:pPr>
            <w:r>
              <w:rPr>
                <w:lang w:eastAsia="zh-CN"/>
              </w:rPr>
              <w:t>C233</w:t>
            </w:r>
          </w:p>
        </w:tc>
        <w:tc>
          <w:tcPr>
            <w:tcW w:w="5106" w:type="dxa"/>
            <w:tcBorders>
              <w:top w:val="single" w:sz="4" w:space="0" w:color="auto"/>
              <w:left w:val="single" w:sz="4" w:space="0" w:color="auto"/>
              <w:bottom w:val="single" w:sz="4" w:space="0" w:color="auto"/>
              <w:right w:val="single" w:sz="4" w:space="0" w:color="auto"/>
            </w:tcBorders>
          </w:tcPr>
          <w:p w14:paraId="6C12B766" w14:textId="77777777" w:rsidR="00F60C9D" w:rsidRPr="0041528A" w:rsidRDefault="00F60C9D" w:rsidP="008F5FDE">
            <w:pPr>
              <w:pStyle w:val="TAL"/>
            </w:pPr>
            <w:r>
              <w:t>IF (A.1/</w:t>
            </w:r>
            <w:r>
              <w:rPr>
                <w:lang w:eastAsia="zh-CN"/>
              </w:rPr>
              <w:t>191</w:t>
            </w:r>
            <w:r>
              <w:t>) THEN M ELSE N/A</w:t>
            </w:r>
          </w:p>
        </w:tc>
        <w:tc>
          <w:tcPr>
            <w:tcW w:w="5667" w:type="dxa"/>
            <w:tcBorders>
              <w:top w:val="single" w:sz="4" w:space="0" w:color="auto"/>
              <w:left w:val="single" w:sz="4" w:space="0" w:color="auto"/>
              <w:bottom w:val="single" w:sz="4" w:space="0" w:color="auto"/>
              <w:right w:val="single" w:sz="4" w:space="0" w:color="auto"/>
            </w:tcBorders>
          </w:tcPr>
          <w:p w14:paraId="2512BAE5" w14:textId="77777777" w:rsidR="00F60C9D" w:rsidRPr="0041528A" w:rsidRDefault="00F60C9D" w:rsidP="008F5FDE">
            <w:pPr>
              <w:pStyle w:val="TAL"/>
            </w:pPr>
            <w:r>
              <w:t>--</w:t>
            </w:r>
            <w:r>
              <w:rPr>
                <w:szCs w:val="22"/>
              </w:rPr>
              <w:t>O_SUPI_NAI</w:t>
            </w:r>
          </w:p>
        </w:tc>
      </w:tr>
      <w:tr w:rsidR="00F60C9D" w:rsidRPr="0041528A" w:rsidDel="0081670D" w14:paraId="538E4B53" w14:textId="77777777" w:rsidTr="008F5FDE">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2B576A1B" w14:textId="77777777" w:rsidR="00F60C9D" w:rsidRPr="0041528A" w:rsidDel="0081670D" w:rsidRDefault="00F60C9D" w:rsidP="008F5FDE">
            <w:pPr>
              <w:pStyle w:val="TAL"/>
            </w:pPr>
            <w:bookmarkStart w:id="16" w:name="MCCQCTEMPBM_00000243"/>
          </w:p>
        </w:tc>
      </w:tr>
      <w:bookmarkEnd w:id="16"/>
    </w:tbl>
    <w:p w14:paraId="14EC8DDD" w14:textId="77777777" w:rsidR="00F60C9D" w:rsidRPr="0041528A" w:rsidRDefault="00F60C9D" w:rsidP="00F60C9D">
      <w:pPr>
        <w:pStyle w:val="FP"/>
      </w:pPr>
    </w:p>
    <w:p w14:paraId="520B218A" w14:textId="77777777" w:rsidR="00F60C9D" w:rsidRPr="0041528A" w:rsidRDefault="00F60C9D" w:rsidP="00F60C9D">
      <w:pPr>
        <w:pStyle w:val="FP"/>
        <w:rPr>
          <w:rFonts w:ascii="Arial" w:hAnsi="Arial"/>
        </w:rPr>
      </w:pPr>
      <w:r w:rsidRPr="0041528A">
        <w:lastRenderedPageBreak/>
        <w:br w:type="page"/>
      </w:r>
    </w:p>
    <w:p w14:paraId="10128533" w14:textId="77777777" w:rsidR="00F60C9D" w:rsidRPr="0041528A" w:rsidRDefault="00F60C9D" w:rsidP="00F60C9D">
      <w:pPr>
        <w:pStyle w:val="TH"/>
      </w:pPr>
    </w:p>
    <w:tbl>
      <w:tblPr>
        <w:tblW w:w="12049" w:type="dxa"/>
        <w:jc w:val="center"/>
        <w:tblLook w:val="04A0" w:firstRow="1" w:lastRow="0" w:firstColumn="1" w:lastColumn="0" w:noHBand="0" w:noVBand="1"/>
      </w:tblPr>
      <w:tblGrid>
        <w:gridCol w:w="1276"/>
        <w:gridCol w:w="5106"/>
        <w:gridCol w:w="5667"/>
      </w:tblGrid>
      <w:tr w:rsidR="00F60C9D" w:rsidRPr="0041528A" w14:paraId="6D8C4D12"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18CB5BE" w14:textId="77777777" w:rsidR="00F60C9D" w:rsidRPr="0041528A" w:rsidRDefault="00F60C9D" w:rsidP="008F5FDE">
            <w:pPr>
              <w:pStyle w:val="TAL"/>
            </w:pPr>
            <w:r w:rsidRPr="0041528A">
              <w:t>O.1</w:t>
            </w:r>
          </w:p>
        </w:tc>
        <w:tc>
          <w:tcPr>
            <w:tcW w:w="10773" w:type="dxa"/>
            <w:gridSpan w:val="2"/>
            <w:tcBorders>
              <w:top w:val="single" w:sz="4" w:space="0" w:color="auto"/>
              <w:left w:val="single" w:sz="4" w:space="0" w:color="auto"/>
              <w:bottom w:val="single" w:sz="4" w:space="0" w:color="auto"/>
              <w:right w:val="single" w:sz="4" w:space="0" w:color="auto"/>
            </w:tcBorders>
          </w:tcPr>
          <w:p w14:paraId="7E25070C" w14:textId="77777777" w:rsidR="00F60C9D" w:rsidRPr="0041528A" w:rsidRDefault="00F60C9D" w:rsidP="008F5FDE">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F60C9D" w:rsidRPr="0041528A" w14:paraId="2A90DECA"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A75932A" w14:textId="77777777" w:rsidR="00F60C9D" w:rsidRPr="0041528A" w:rsidRDefault="00F60C9D" w:rsidP="008F5FDE">
            <w:pPr>
              <w:pStyle w:val="TAL"/>
            </w:pPr>
            <w:r w:rsidRPr="0041528A">
              <w:t>O.2</w:t>
            </w:r>
          </w:p>
        </w:tc>
        <w:tc>
          <w:tcPr>
            <w:tcW w:w="10773" w:type="dxa"/>
            <w:gridSpan w:val="2"/>
            <w:tcBorders>
              <w:top w:val="single" w:sz="4" w:space="0" w:color="auto"/>
              <w:left w:val="single" w:sz="4" w:space="0" w:color="auto"/>
              <w:bottom w:val="single" w:sz="4" w:space="0" w:color="auto"/>
              <w:right w:val="single" w:sz="4" w:space="0" w:color="auto"/>
            </w:tcBorders>
          </w:tcPr>
          <w:p w14:paraId="4B9B9430" w14:textId="77777777" w:rsidR="00F60C9D" w:rsidRPr="0041528A" w:rsidRDefault="00F60C9D" w:rsidP="008F5FDE">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F60C9D" w:rsidRPr="0041528A" w14:paraId="232A99F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2BFADB3" w14:textId="77777777" w:rsidR="00F60C9D" w:rsidRPr="0041528A" w:rsidRDefault="00F60C9D" w:rsidP="008F5FDE">
            <w:pPr>
              <w:pStyle w:val="TAL"/>
            </w:pPr>
            <w:r w:rsidRPr="0041528A">
              <w:t>O.3</w:t>
            </w:r>
          </w:p>
        </w:tc>
        <w:tc>
          <w:tcPr>
            <w:tcW w:w="10773" w:type="dxa"/>
            <w:gridSpan w:val="2"/>
            <w:tcBorders>
              <w:top w:val="single" w:sz="4" w:space="0" w:color="auto"/>
              <w:left w:val="single" w:sz="4" w:space="0" w:color="auto"/>
              <w:bottom w:val="single" w:sz="4" w:space="0" w:color="auto"/>
              <w:right w:val="single" w:sz="4" w:space="0" w:color="auto"/>
            </w:tcBorders>
          </w:tcPr>
          <w:p w14:paraId="5E7755FC" w14:textId="77777777" w:rsidR="00F60C9D" w:rsidRPr="0041528A" w:rsidRDefault="00F60C9D" w:rsidP="008F5FDE">
            <w:pPr>
              <w:pStyle w:val="TAL"/>
            </w:pPr>
            <w:r w:rsidRPr="0041528A">
              <w:t>void</w:t>
            </w:r>
          </w:p>
        </w:tc>
      </w:tr>
      <w:tr w:rsidR="00F60C9D" w:rsidRPr="0041528A" w14:paraId="460B562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34613E0C" w14:textId="77777777" w:rsidR="00F60C9D" w:rsidRPr="0041528A" w:rsidRDefault="00F60C9D" w:rsidP="008F5FDE">
            <w:pPr>
              <w:pStyle w:val="TAL"/>
            </w:pPr>
            <w:r w:rsidRPr="0041528A">
              <w:t>O.4</w:t>
            </w:r>
          </w:p>
        </w:tc>
        <w:tc>
          <w:tcPr>
            <w:tcW w:w="10773" w:type="dxa"/>
            <w:gridSpan w:val="2"/>
            <w:tcBorders>
              <w:top w:val="single" w:sz="4" w:space="0" w:color="auto"/>
              <w:left w:val="single" w:sz="4" w:space="0" w:color="auto"/>
              <w:bottom w:val="single" w:sz="4" w:space="0" w:color="auto"/>
              <w:right w:val="single" w:sz="4" w:space="0" w:color="auto"/>
            </w:tcBorders>
          </w:tcPr>
          <w:p w14:paraId="1196175F" w14:textId="77777777" w:rsidR="00F60C9D" w:rsidRPr="0041528A" w:rsidRDefault="00F60C9D" w:rsidP="008F5FDE">
            <w:pPr>
              <w:pStyle w:val="TAL"/>
            </w:pPr>
            <w:r w:rsidRPr="0041528A">
              <w:t>IF A.1/</w:t>
            </w:r>
            <w:proofErr w:type="spellStart"/>
            <w:r w:rsidRPr="0041528A">
              <w:t>zz</w:t>
            </w:r>
            <w:proofErr w:type="spellEnd"/>
            <w:r w:rsidRPr="0041528A">
              <w:t xml:space="preserve"> AND A.1/</w:t>
            </w:r>
            <w:proofErr w:type="spellStart"/>
            <w:r w:rsidRPr="0041528A">
              <w:t>ww</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t>
            </w:r>
            <w:proofErr w:type="spellStart"/>
            <w:r w:rsidRPr="0041528A">
              <w:t>ww</w:t>
            </w:r>
            <w:proofErr w:type="spellEnd"/>
            <w:r w:rsidRPr="0041528A">
              <w:t xml:space="preserve">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F60C9D" w:rsidRPr="0041528A" w:rsidDel="0081670D" w14:paraId="3DCDD83A" w14:textId="77777777" w:rsidTr="008F5FDE">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3BF4EA50" w14:textId="77777777" w:rsidR="00F60C9D" w:rsidRPr="0041528A" w:rsidDel="0081670D" w:rsidRDefault="00F60C9D" w:rsidP="008F5FDE">
            <w:pPr>
              <w:pStyle w:val="TAL"/>
            </w:pPr>
            <w:bookmarkStart w:id="17" w:name="MCCQCTEMPBM_00000244"/>
          </w:p>
        </w:tc>
      </w:tr>
      <w:bookmarkEnd w:id="17"/>
      <w:tr w:rsidR="00F60C9D" w:rsidRPr="0041528A" w14:paraId="595D1E4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1CED08C2" w14:textId="77777777" w:rsidR="00F60C9D" w:rsidRPr="0041528A" w:rsidRDefault="00F60C9D" w:rsidP="008F5FDE">
            <w:pPr>
              <w:pStyle w:val="TAL"/>
            </w:pPr>
            <w:r w:rsidRPr="0041528A">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14:paraId="4C75AC3B" w14:textId="77777777" w:rsidR="00F60C9D" w:rsidRPr="0041528A" w:rsidRDefault="00F60C9D" w:rsidP="008F5FDE">
            <w:pPr>
              <w:pStyle w:val="TAL"/>
              <w:rPr>
                <w:sz w:val="24"/>
                <w:szCs w:val="24"/>
              </w:rPr>
            </w:pPr>
            <w:r w:rsidRPr="0041528A">
              <w:t>IF NOT A.1/84 THEN during the test execution, the display or the non-display of any alpha identifier, text string or icon shall be treated as successfully verified.</w:t>
            </w:r>
          </w:p>
        </w:tc>
      </w:tr>
      <w:tr w:rsidR="00F60C9D" w:rsidRPr="0041528A" w14:paraId="6571256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45FC1F7" w14:textId="77777777" w:rsidR="00F60C9D" w:rsidRPr="0041528A" w:rsidRDefault="00F60C9D" w:rsidP="008F5FDE">
            <w:pPr>
              <w:pStyle w:val="TAL"/>
            </w:pPr>
            <w:r w:rsidRPr="0041528A">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tcPr>
          <w:p w14:paraId="48A10CB4" w14:textId="77777777" w:rsidR="00F60C9D" w:rsidRPr="0041528A" w:rsidRDefault="00F60C9D" w:rsidP="008F5FDE">
            <w:pPr>
              <w:pStyle w:val="TAL"/>
            </w:pPr>
            <w:r w:rsidRPr="0041528A">
              <w:t>IF NOT A.1/85 THEN the terminal may open the channel without explicit confirmation by the user.</w:t>
            </w:r>
          </w:p>
        </w:tc>
      </w:tr>
      <w:tr w:rsidR="00F60C9D" w:rsidRPr="0041528A" w14:paraId="3FDD3531"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0B52D0C" w14:textId="77777777" w:rsidR="00F60C9D" w:rsidRPr="0041528A" w:rsidRDefault="00F60C9D" w:rsidP="008F5FDE">
            <w:pPr>
              <w:pStyle w:val="TAL"/>
              <w:rPr>
                <w:snapToGrid w:val="0"/>
              </w:rPr>
            </w:pPr>
            <w:r w:rsidRPr="0041528A">
              <w:t>TCEP003</w:t>
            </w:r>
          </w:p>
        </w:tc>
        <w:tc>
          <w:tcPr>
            <w:tcW w:w="10773" w:type="dxa"/>
            <w:gridSpan w:val="2"/>
            <w:tcBorders>
              <w:top w:val="single" w:sz="4" w:space="0" w:color="auto"/>
              <w:left w:val="single" w:sz="4" w:space="0" w:color="auto"/>
              <w:bottom w:val="single" w:sz="4" w:space="0" w:color="auto"/>
              <w:right w:val="single" w:sz="4" w:space="0" w:color="auto"/>
            </w:tcBorders>
          </w:tcPr>
          <w:p w14:paraId="018E0186" w14:textId="77777777" w:rsidR="00F60C9D" w:rsidRPr="0041528A" w:rsidRDefault="00F60C9D" w:rsidP="008F5FD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F60C9D" w:rsidRPr="0041528A" w14:paraId="1E010CFD"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44E6588" w14:textId="77777777" w:rsidR="00F60C9D" w:rsidRPr="0041528A" w:rsidRDefault="00F60C9D" w:rsidP="008F5FDE">
            <w:pPr>
              <w:pStyle w:val="TAL"/>
              <w:rPr>
                <w:snapToGrid w:val="0"/>
              </w:rPr>
            </w:pPr>
            <w:r w:rsidRPr="0041528A">
              <w:t>TCEP004</w:t>
            </w:r>
          </w:p>
        </w:tc>
        <w:tc>
          <w:tcPr>
            <w:tcW w:w="10773" w:type="dxa"/>
            <w:gridSpan w:val="2"/>
            <w:tcBorders>
              <w:top w:val="single" w:sz="4" w:space="0" w:color="auto"/>
              <w:left w:val="single" w:sz="4" w:space="0" w:color="auto"/>
              <w:bottom w:val="single" w:sz="4" w:space="0" w:color="auto"/>
              <w:right w:val="single" w:sz="4" w:space="0" w:color="auto"/>
            </w:tcBorders>
          </w:tcPr>
          <w:p w14:paraId="6E99D158" w14:textId="77777777" w:rsidR="00F60C9D" w:rsidRPr="0041528A" w:rsidRDefault="00F60C9D" w:rsidP="008F5FDE">
            <w:pPr>
              <w:pStyle w:val="TAL"/>
            </w:pPr>
            <w:r>
              <w:t xml:space="preserve">If A.1/183 is supported, in addition to the test case initial conditions, any specific information or particular UE configurations required to ensure that the UE suspends the UICC in </w:t>
            </w:r>
            <w:proofErr w:type="spellStart"/>
            <w:r>
              <w:t>eDRX</w:t>
            </w:r>
            <w:proofErr w:type="spellEnd"/>
            <w:r>
              <w:t xml:space="preserve"> shall be provided by the UE manufacturer</w:t>
            </w:r>
          </w:p>
        </w:tc>
      </w:tr>
      <w:tr w:rsidR="00F60C9D" w:rsidRPr="0041528A" w14:paraId="59106C1E"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95C0EAB" w14:textId="77777777" w:rsidR="00F60C9D" w:rsidRPr="0041528A" w:rsidRDefault="00F60C9D" w:rsidP="008F5FDE">
            <w:pPr>
              <w:pStyle w:val="TAL"/>
            </w:pPr>
            <w:r w:rsidRPr="0041528A">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4BAB77E8" w14:textId="77777777" w:rsidR="00F60C9D" w:rsidRPr="0041528A" w:rsidRDefault="00F60C9D" w:rsidP="008F5FDE">
            <w:pPr>
              <w:pStyle w:val="TAL"/>
            </w:pPr>
            <w:r w:rsidRPr="0041528A">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
          <w:p w14:paraId="0C23EB8E" w14:textId="77777777" w:rsidR="00F60C9D" w:rsidRPr="0041528A" w:rsidRDefault="00F60C9D" w:rsidP="008F5FDE">
            <w:pPr>
              <w:pStyle w:val="TAL"/>
            </w:pPr>
            <w:r w:rsidRPr="0041528A">
              <w:t>-- (</w:t>
            </w:r>
            <w:proofErr w:type="spellStart"/>
            <w:r>
              <w:t>pc</w:t>
            </w:r>
            <w:r w:rsidRPr="0041528A">
              <w:t>_BIP_GPRS</w:t>
            </w:r>
            <w:proofErr w:type="spellEnd"/>
            <w:r w:rsidRPr="0041528A">
              <w:t xml:space="preserve">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F60C9D" w:rsidRPr="0041528A" w14:paraId="725505AF"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610AA51" w14:textId="77777777" w:rsidR="00F60C9D" w:rsidRPr="0041528A" w:rsidRDefault="00F60C9D" w:rsidP="008F5FDE">
            <w:pPr>
              <w:pStyle w:val="TAL"/>
              <w:rPr>
                <w:snapToGrid w:val="0"/>
              </w:rPr>
            </w:pPr>
            <w:r>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2862C317" w14:textId="77777777" w:rsidR="00F60C9D" w:rsidRPr="0041528A" w:rsidRDefault="00F60C9D" w:rsidP="008F5FDE">
            <w:pPr>
              <w:pStyle w:val="TAL"/>
            </w:pPr>
            <w:r>
              <w:t>IF ((A.1/132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tcPr>
          <w:p w14:paraId="6FE2FEC7" w14:textId="77777777" w:rsidR="00F60C9D" w:rsidRPr="0041528A" w:rsidRDefault="00F60C9D" w:rsidP="008F5FDE">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F60C9D" w:rsidRPr="0041528A" w14:paraId="5A9BA7A7"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42C81245" w14:textId="77777777" w:rsidR="00F60C9D" w:rsidRPr="0041528A" w:rsidRDefault="00F60C9D" w:rsidP="008F5FDE">
            <w:pPr>
              <w:pStyle w:val="TAL"/>
              <w:rPr>
                <w:snapToGrid w:val="0"/>
              </w:rPr>
            </w:pPr>
            <w:r>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1071B91C" w14:textId="77777777" w:rsidR="00F60C9D" w:rsidRPr="0041528A" w:rsidRDefault="00F60C9D" w:rsidP="008F5FDE">
            <w:pPr>
              <w:pStyle w:val="TAL"/>
            </w:pPr>
            <w:r>
              <w:t>IF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
          <w:p w14:paraId="75D72B0E" w14:textId="77777777" w:rsidR="00F60C9D" w:rsidRPr="0041528A" w:rsidRDefault="00F60C9D" w:rsidP="008F5FDE">
            <w:pPr>
              <w:pStyle w:val="TAL"/>
            </w:pPr>
            <w:r>
              <w:t>-- (</w:t>
            </w:r>
            <w:proofErr w:type="spellStart"/>
            <w:r>
              <w:t>pc_BIP_eFDD</w:t>
            </w:r>
            <w:proofErr w:type="spellEnd"/>
            <w:r>
              <w:t xml:space="preserve"> OR </w:t>
            </w:r>
            <w:proofErr w:type="spellStart"/>
            <w:r>
              <w:t>pc_BIP_eTDD</w:t>
            </w:r>
            <w:proofErr w:type="spellEnd"/>
            <w:r>
              <w:t>) AND (O_UTRAN OR O_GERAN)</w:t>
            </w:r>
          </w:p>
        </w:tc>
      </w:tr>
      <w:tr w:rsidR="00F60C9D" w:rsidRPr="0041528A" w14:paraId="22AD1566"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207B9D58" w14:textId="77777777" w:rsidR="00F60C9D" w:rsidRPr="0041528A" w:rsidRDefault="00F60C9D" w:rsidP="008F5FDE">
            <w:pPr>
              <w:pStyle w:val="TAL"/>
              <w:rPr>
                <w:snapToGrid w:val="0"/>
              </w:rPr>
            </w:pPr>
            <w:r>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414FED1E" w14:textId="77777777" w:rsidR="00F60C9D" w:rsidRPr="0041528A" w:rsidRDefault="00F60C9D" w:rsidP="008F5FDE">
            <w:pPr>
              <w:pStyle w:val="TAL"/>
            </w:pPr>
            <w:r>
              <w:t>IF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
          <w:p w14:paraId="324881EC" w14:textId="77777777" w:rsidR="00F60C9D" w:rsidRPr="0041528A" w:rsidRDefault="00F60C9D" w:rsidP="008F5FDE">
            <w:pPr>
              <w:pStyle w:val="TAL"/>
            </w:pPr>
            <w:r>
              <w:t>-- (</w:t>
            </w:r>
            <w:proofErr w:type="spellStart"/>
            <w:r>
              <w:t>pc_BIP_eFDD</w:t>
            </w:r>
            <w:proofErr w:type="spellEnd"/>
            <w:r>
              <w:t xml:space="preserve"> OR </w:t>
            </w:r>
            <w:proofErr w:type="spellStart"/>
            <w:r>
              <w:t>pc_BIP_eTDD</w:t>
            </w:r>
            <w:proofErr w:type="spellEnd"/>
            <w:r>
              <w:t>) AND (O_UTRAN OR O_GERAN)</w:t>
            </w:r>
          </w:p>
        </w:tc>
      </w:tr>
      <w:tr w:rsidR="00F60C9D" w:rsidRPr="0041528A" w14:paraId="7FB280C4"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51ABBA6" w14:textId="77777777" w:rsidR="00F60C9D" w:rsidRPr="0041528A" w:rsidRDefault="00F60C9D" w:rsidP="008F5FDE">
            <w:pPr>
              <w:pStyle w:val="TAL"/>
              <w:rPr>
                <w:snapToGrid w:val="0"/>
              </w:rPr>
            </w:pPr>
            <w:r w:rsidRPr="0041528A">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4D9DC817" w14:textId="77777777" w:rsidR="00F60C9D" w:rsidRPr="0041528A" w:rsidRDefault="00F60C9D" w:rsidP="008F5FDE">
            <w:pPr>
              <w:pStyle w:val="TAL"/>
            </w:pPr>
            <w:r w:rsidRPr="0041528A">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
          <w:p w14:paraId="3911ECB4" w14:textId="77777777" w:rsidR="00F60C9D" w:rsidRPr="0041528A" w:rsidRDefault="00F60C9D" w:rsidP="008F5FDE">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F60C9D" w:rsidRPr="0041528A" w14:paraId="34A2E669"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7E02D510" w14:textId="77777777" w:rsidR="00F60C9D" w:rsidRPr="0041528A" w:rsidRDefault="00F60C9D" w:rsidP="008F5FDE">
            <w:pPr>
              <w:pStyle w:val="TAL"/>
              <w:rPr>
                <w:snapToGrid w:val="0"/>
              </w:rPr>
            </w:pPr>
            <w:r w:rsidRPr="0041528A">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4DB4BC60" w14:textId="77777777" w:rsidR="00F60C9D" w:rsidRPr="0041528A" w:rsidRDefault="00F60C9D" w:rsidP="008F5FDE">
            <w:pPr>
              <w:pStyle w:val="TAL"/>
            </w:pPr>
            <w:r w:rsidRPr="0041528A">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
          <w:p w14:paraId="29AB8891" w14:textId="77777777" w:rsidR="00F60C9D" w:rsidRPr="0041528A" w:rsidRDefault="00F60C9D" w:rsidP="008F5FDE">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F60C9D" w:rsidRPr="0041528A" w14:paraId="3C25649C"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686E2BC6" w14:textId="77777777" w:rsidR="00F60C9D" w:rsidRPr="0041528A" w:rsidRDefault="00F60C9D" w:rsidP="008F5FDE">
            <w:pPr>
              <w:pStyle w:val="TAL"/>
              <w:rPr>
                <w:snapToGrid w:val="0"/>
              </w:rPr>
            </w:pPr>
            <w:r w:rsidRPr="0041528A">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65923EC4" w14:textId="77777777" w:rsidR="00F60C9D" w:rsidRPr="0041528A" w:rsidRDefault="00F60C9D" w:rsidP="008F5FDE">
            <w:pPr>
              <w:pStyle w:val="TAL"/>
            </w:pPr>
            <w:r w:rsidRPr="0041528A">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
          <w:p w14:paraId="367EDE5D" w14:textId="77777777" w:rsidR="00F60C9D" w:rsidRPr="0041528A" w:rsidRDefault="00F60C9D" w:rsidP="008F5FDE">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F60C9D" w:rsidRPr="0041528A" w14:paraId="4072308B" w14:textId="77777777" w:rsidTr="008F5FDE">
        <w:trPr>
          <w:jc w:val="center"/>
        </w:trPr>
        <w:tc>
          <w:tcPr>
            <w:tcW w:w="1276" w:type="dxa"/>
            <w:tcBorders>
              <w:top w:val="single" w:sz="4" w:space="0" w:color="auto"/>
              <w:left w:val="single" w:sz="4" w:space="0" w:color="auto"/>
              <w:bottom w:val="single" w:sz="4" w:space="0" w:color="auto"/>
              <w:right w:val="single" w:sz="4" w:space="0" w:color="auto"/>
            </w:tcBorders>
          </w:tcPr>
          <w:p w14:paraId="019191D0" w14:textId="77777777" w:rsidR="00F60C9D" w:rsidRPr="0041528A" w:rsidRDefault="00F60C9D" w:rsidP="008F5FDE">
            <w:pPr>
              <w:pStyle w:val="TAL"/>
              <w:rPr>
                <w:snapToGrid w:val="0"/>
              </w:rPr>
            </w:pPr>
            <w:r w:rsidRPr="0041528A">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48938392" w14:textId="77777777" w:rsidR="00F60C9D" w:rsidRPr="0041528A" w:rsidRDefault="00F60C9D" w:rsidP="008F5FDE">
            <w:pPr>
              <w:pStyle w:val="TAL"/>
            </w:pPr>
            <w:r w:rsidRPr="0041528A">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
          <w:p w14:paraId="5E2B5BEB" w14:textId="77777777" w:rsidR="00F60C9D" w:rsidRPr="0041528A" w:rsidRDefault="00F60C9D" w:rsidP="008F5FDE">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7D2C6691" w14:textId="77777777" w:rsidR="00F60C9D" w:rsidRDefault="00F60C9D" w:rsidP="00A51C83">
      <w:pPr>
        <w:rPr>
          <w:noProof/>
        </w:rPr>
      </w:pPr>
    </w:p>
    <w:p w14:paraId="54D66871" w14:textId="580724AA" w:rsidR="007D6C8F" w:rsidRDefault="007D6C8F" w:rsidP="002C52B1">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7D6C8F" w:rsidSect="00744B7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07002" w14:textId="77777777" w:rsidR="002B0CDD" w:rsidRDefault="002B0CDD">
      <w:r>
        <w:separator/>
      </w:r>
    </w:p>
  </w:endnote>
  <w:endnote w:type="continuationSeparator" w:id="0">
    <w:p w14:paraId="68D91892" w14:textId="77777777" w:rsidR="002B0CDD" w:rsidRDefault="002B0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23979" w14:textId="77777777" w:rsidR="003F0B3D" w:rsidRDefault="003F0B3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BC4F7" w14:textId="77777777" w:rsidR="003F0B3D" w:rsidRDefault="003F0B3D">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0B629" w14:textId="77777777" w:rsidR="003F0B3D" w:rsidRDefault="003F0B3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F5B84" w14:textId="77777777" w:rsidR="002B0CDD" w:rsidRDefault="002B0CDD">
      <w:r>
        <w:separator/>
      </w:r>
    </w:p>
  </w:footnote>
  <w:footnote w:type="continuationSeparator" w:id="0">
    <w:p w14:paraId="299590DB" w14:textId="77777777" w:rsidR="002B0CDD" w:rsidRDefault="002B0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F5FDE" w:rsidRDefault="008F5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B5AA3" w14:textId="77777777" w:rsidR="003F0B3D" w:rsidRDefault="003F0B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0952B" w14:textId="77777777" w:rsidR="003F0B3D" w:rsidRDefault="003F0B3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FF84" w14:textId="77777777" w:rsidR="008F5FDE" w:rsidRDefault="008F5FD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B6BEA" w14:textId="77777777" w:rsidR="008F5FDE" w:rsidRDefault="008F5FD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228B" w14:textId="77777777" w:rsidR="008F5FDE" w:rsidRDefault="008F5F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3"/>
  </w:num>
  <w:num w:numId="4">
    <w:abstractNumId w:val="40"/>
  </w:num>
  <w:num w:numId="5">
    <w:abstractNumId w:val="18"/>
  </w:num>
  <w:num w:numId="6">
    <w:abstractNumId w:val="21"/>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2"/>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0"/>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6"/>
  </w:num>
  <w:num w:numId="42">
    <w:abstractNumId w:val="24"/>
  </w:num>
  <w:num w:numId="43">
    <w:abstractNumId w:val="33"/>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3B1"/>
    <w:rsid w:val="00145D43"/>
    <w:rsid w:val="00184D8E"/>
    <w:rsid w:val="00192C46"/>
    <w:rsid w:val="001A08B3"/>
    <w:rsid w:val="001A2CA0"/>
    <w:rsid w:val="001A7B60"/>
    <w:rsid w:val="001B52F0"/>
    <w:rsid w:val="001B7A65"/>
    <w:rsid w:val="001E41F3"/>
    <w:rsid w:val="00201E6E"/>
    <w:rsid w:val="0026004D"/>
    <w:rsid w:val="002640DD"/>
    <w:rsid w:val="00275D12"/>
    <w:rsid w:val="00284FEB"/>
    <w:rsid w:val="002860C4"/>
    <w:rsid w:val="002A5168"/>
    <w:rsid w:val="002B0CDD"/>
    <w:rsid w:val="002B5741"/>
    <w:rsid w:val="002C52B1"/>
    <w:rsid w:val="002E472E"/>
    <w:rsid w:val="00305409"/>
    <w:rsid w:val="00325208"/>
    <w:rsid w:val="003609EF"/>
    <w:rsid w:val="0036231A"/>
    <w:rsid w:val="00374DD4"/>
    <w:rsid w:val="00376C21"/>
    <w:rsid w:val="00386D9F"/>
    <w:rsid w:val="003B0A41"/>
    <w:rsid w:val="003E1A36"/>
    <w:rsid w:val="003E7617"/>
    <w:rsid w:val="003F0B3D"/>
    <w:rsid w:val="00410371"/>
    <w:rsid w:val="004242F1"/>
    <w:rsid w:val="00433529"/>
    <w:rsid w:val="004B75B7"/>
    <w:rsid w:val="0051580D"/>
    <w:rsid w:val="00543F03"/>
    <w:rsid w:val="00546E76"/>
    <w:rsid w:val="00547111"/>
    <w:rsid w:val="00552007"/>
    <w:rsid w:val="00554043"/>
    <w:rsid w:val="00592D74"/>
    <w:rsid w:val="005E171D"/>
    <w:rsid w:val="005E2C44"/>
    <w:rsid w:val="00621188"/>
    <w:rsid w:val="006257ED"/>
    <w:rsid w:val="00665C47"/>
    <w:rsid w:val="00695808"/>
    <w:rsid w:val="006B46FB"/>
    <w:rsid w:val="006E21FB"/>
    <w:rsid w:val="007176FF"/>
    <w:rsid w:val="00744B7D"/>
    <w:rsid w:val="00792342"/>
    <w:rsid w:val="007977A8"/>
    <w:rsid w:val="007B512A"/>
    <w:rsid w:val="007C2097"/>
    <w:rsid w:val="007D6A07"/>
    <w:rsid w:val="007D6C8F"/>
    <w:rsid w:val="007F7259"/>
    <w:rsid w:val="008040A8"/>
    <w:rsid w:val="008279FA"/>
    <w:rsid w:val="00843DF8"/>
    <w:rsid w:val="008626E7"/>
    <w:rsid w:val="00870EE7"/>
    <w:rsid w:val="008863B9"/>
    <w:rsid w:val="008A45A6"/>
    <w:rsid w:val="008F3789"/>
    <w:rsid w:val="008F5FDE"/>
    <w:rsid w:val="008F686C"/>
    <w:rsid w:val="00912113"/>
    <w:rsid w:val="009148DE"/>
    <w:rsid w:val="00941E30"/>
    <w:rsid w:val="009777D9"/>
    <w:rsid w:val="00991B88"/>
    <w:rsid w:val="009A5753"/>
    <w:rsid w:val="009A579D"/>
    <w:rsid w:val="009E3297"/>
    <w:rsid w:val="009F734F"/>
    <w:rsid w:val="00A23BC0"/>
    <w:rsid w:val="00A246B6"/>
    <w:rsid w:val="00A47E70"/>
    <w:rsid w:val="00A50CF0"/>
    <w:rsid w:val="00A51C83"/>
    <w:rsid w:val="00A7671C"/>
    <w:rsid w:val="00AA2CBC"/>
    <w:rsid w:val="00AC5820"/>
    <w:rsid w:val="00AD1CD8"/>
    <w:rsid w:val="00B258BB"/>
    <w:rsid w:val="00B67B97"/>
    <w:rsid w:val="00B968C8"/>
    <w:rsid w:val="00BA3EC5"/>
    <w:rsid w:val="00BA51D9"/>
    <w:rsid w:val="00BB5DFC"/>
    <w:rsid w:val="00BD279D"/>
    <w:rsid w:val="00BD6BB8"/>
    <w:rsid w:val="00C27DF8"/>
    <w:rsid w:val="00C66BA2"/>
    <w:rsid w:val="00C95985"/>
    <w:rsid w:val="00CC5026"/>
    <w:rsid w:val="00CC68D0"/>
    <w:rsid w:val="00D03F9A"/>
    <w:rsid w:val="00D06D51"/>
    <w:rsid w:val="00D24991"/>
    <w:rsid w:val="00D266D0"/>
    <w:rsid w:val="00D50255"/>
    <w:rsid w:val="00D66520"/>
    <w:rsid w:val="00DB08ED"/>
    <w:rsid w:val="00DE34CF"/>
    <w:rsid w:val="00E015CD"/>
    <w:rsid w:val="00E13F3D"/>
    <w:rsid w:val="00E228CC"/>
    <w:rsid w:val="00E34898"/>
    <w:rsid w:val="00E819B3"/>
    <w:rsid w:val="00EB09B7"/>
    <w:rsid w:val="00EE097F"/>
    <w:rsid w:val="00EE7D7C"/>
    <w:rsid w:val="00F25D98"/>
    <w:rsid w:val="00F27278"/>
    <w:rsid w:val="00F300FB"/>
    <w:rsid w:val="00F60C9D"/>
    <w:rsid w:val="00FA1996"/>
    <w:rsid w:val="00FB18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6C8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2C52B1"/>
    <w:rPr>
      <w:rFonts w:ascii="Arial" w:hAnsi="Arial"/>
      <w:sz w:val="36"/>
      <w:lang w:val="en-GB" w:eastAsia="en-US"/>
    </w:rPr>
  </w:style>
  <w:style w:type="character" w:customStyle="1" w:styleId="20">
    <w:name w:val="标题 2 字符"/>
    <w:basedOn w:val="a0"/>
    <w:link w:val="2"/>
    <w:rsid w:val="002C52B1"/>
    <w:rPr>
      <w:rFonts w:ascii="Arial" w:hAnsi="Arial"/>
      <w:sz w:val="32"/>
      <w:lang w:val="en-GB" w:eastAsia="en-US"/>
    </w:rPr>
  </w:style>
  <w:style w:type="character" w:customStyle="1" w:styleId="31">
    <w:name w:val="标题 3 字符"/>
    <w:basedOn w:val="a0"/>
    <w:link w:val="30"/>
    <w:rsid w:val="002C52B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2C52B1"/>
    <w:rPr>
      <w:rFonts w:ascii="Arial" w:hAnsi="Arial"/>
      <w:sz w:val="24"/>
      <w:lang w:val="en-GB" w:eastAsia="en-US"/>
    </w:rPr>
  </w:style>
  <w:style w:type="character" w:customStyle="1" w:styleId="51">
    <w:name w:val="标题 5 字符"/>
    <w:basedOn w:val="a0"/>
    <w:link w:val="50"/>
    <w:rsid w:val="002C52B1"/>
    <w:rPr>
      <w:rFonts w:ascii="Arial" w:hAnsi="Arial"/>
      <w:sz w:val="22"/>
      <w:lang w:val="en-GB" w:eastAsia="en-US"/>
    </w:rPr>
  </w:style>
  <w:style w:type="character" w:customStyle="1" w:styleId="60">
    <w:name w:val="标题 6 字符"/>
    <w:basedOn w:val="a0"/>
    <w:link w:val="6"/>
    <w:rsid w:val="002C52B1"/>
    <w:rPr>
      <w:rFonts w:ascii="Arial" w:hAnsi="Arial"/>
      <w:lang w:val="en-GB" w:eastAsia="en-US"/>
    </w:rPr>
  </w:style>
  <w:style w:type="character" w:customStyle="1" w:styleId="70">
    <w:name w:val="标题 7 字符"/>
    <w:basedOn w:val="a0"/>
    <w:link w:val="7"/>
    <w:rsid w:val="002C52B1"/>
    <w:rPr>
      <w:rFonts w:ascii="Arial" w:hAnsi="Arial"/>
      <w:lang w:val="en-GB" w:eastAsia="en-US"/>
    </w:rPr>
  </w:style>
  <w:style w:type="character" w:customStyle="1" w:styleId="80">
    <w:name w:val="标题 8 字符"/>
    <w:basedOn w:val="a0"/>
    <w:link w:val="8"/>
    <w:uiPriority w:val="99"/>
    <w:rsid w:val="002C52B1"/>
    <w:rPr>
      <w:rFonts w:ascii="Arial" w:hAnsi="Arial"/>
      <w:sz w:val="36"/>
      <w:lang w:val="en-GB" w:eastAsia="en-US"/>
    </w:rPr>
  </w:style>
  <w:style w:type="character" w:customStyle="1" w:styleId="90">
    <w:name w:val="标题 9 字符"/>
    <w:basedOn w:val="a0"/>
    <w:link w:val="9"/>
    <w:uiPriority w:val="99"/>
    <w:rsid w:val="002C52B1"/>
    <w:rPr>
      <w:rFonts w:ascii="Arial" w:hAnsi="Arial"/>
      <w:sz w:val="36"/>
      <w:lang w:val="en-GB" w:eastAsia="en-US"/>
    </w:rPr>
  </w:style>
  <w:style w:type="character" w:customStyle="1" w:styleId="a5">
    <w:name w:val="页眉 字符"/>
    <w:basedOn w:val="a0"/>
    <w:link w:val="a4"/>
    <w:uiPriority w:val="99"/>
    <w:rsid w:val="002C52B1"/>
    <w:rPr>
      <w:rFonts w:ascii="Arial" w:hAnsi="Arial"/>
      <w:b/>
      <w:noProof/>
      <w:sz w:val="18"/>
      <w:lang w:val="en-GB" w:eastAsia="en-US"/>
    </w:rPr>
  </w:style>
  <w:style w:type="character" w:customStyle="1" w:styleId="a8">
    <w:name w:val="脚注文本 字符"/>
    <w:basedOn w:val="a0"/>
    <w:link w:val="a7"/>
    <w:uiPriority w:val="99"/>
    <w:rsid w:val="002C52B1"/>
    <w:rPr>
      <w:rFonts w:ascii="Times New Roman" w:hAnsi="Times New Roman"/>
      <w:sz w:val="16"/>
      <w:lang w:val="en-GB" w:eastAsia="en-US"/>
    </w:rPr>
  </w:style>
  <w:style w:type="character" w:customStyle="1" w:styleId="ac">
    <w:name w:val="页脚 字符"/>
    <w:basedOn w:val="a0"/>
    <w:link w:val="ab"/>
    <w:uiPriority w:val="99"/>
    <w:rsid w:val="002C52B1"/>
    <w:rPr>
      <w:rFonts w:ascii="Arial" w:hAnsi="Arial"/>
      <w:b/>
      <w:i/>
      <w:noProof/>
      <w:sz w:val="18"/>
      <w:lang w:val="en-GB" w:eastAsia="en-US"/>
    </w:rPr>
  </w:style>
  <w:style w:type="character" w:customStyle="1" w:styleId="af0">
    <w:name w:val="批注文字 字符"/>
    <w:basedOn w:val="a0"/>
    <w:link w:val="af"/>
    <w:uiPriority w:val="99"/>
    <w:rsid w:val="002C52B1"/>
    <w:rPr>
      <w:rFonts w:ascii="Times New Roman" w:hAnsi="Times New Roman"/>
      <w:lang w:val="en-GB" w:eastAsia="en-US"/>
    </w:rPr>
  </w:style>
  <w:style w:type="character" w:customStyle="1" w:styleId="af3">
    <w:name w:val="批注框文本 字符"/>
    <w:basedOn w:val="a0"/>
    <w:link w:val="af2"/>
    <w:uiPriority w:val="99"/>
    <w:rsid w:val="002C52B1"/>
    <w:rPr>
      <w:rFonts w:ascii="Tahoma" w:hAnsi="Tahoma" w:cs="Tahoma"/>
      <w:sz w:val="16"/>
      <w:szCs w:val="16"/>
      <w:lang w:val="en-GB" w:eastAsia="en-US"/>
    </w:rPr>
  </w:style>
  <w:style w:type="character" w:customStyle="1" w:styleId="af5">
    <w:name w:val="批注主题 字符"/>
    <w:basedOn w:val="af0"/>
    <w:link w:val="af4"/>
    <w:uiPriority w:val="99"/>
    <w:rsid w:val="002C52B1"/>
    <w:rPr>
      <w:rFonts w:ascii="Times New Roman" w:hAnsi="Times New Roman"/>
      <w:b/>
      <w:bCs/>
      <w:lang w:val="en-GB" w:eastAsia="en-US"/>
    </w:rPr>
  </w:style>
  <w:style w:type="character" w:customStyle="1" w:styleId="af7">
    <w:name w:val="文档结构图 字符"/>
    <w:basedOn w:val="a0"/>
    <w:link w:val="af6"/>
    <w:uiPriority w:val="99"/>
    <w:rsid w:val="002C52B1"/>
    <w:rPr>
      <w:rFonts w:ascii="Tahoma" w:hAnsi="Tahoma" w:cs="Tahoma"/>
      <w:shd w:val="clear" w:color="auto" w:fill="000080"/>
      <w:lang w:val="en-GB" w:eastAsia="en-US"/>
    </w:rPr>
  </w:style>
  <w:style w:type="character" w:customStyle="1" w:styleId="CRCoverPageChar">
    <w:name w:val="CR Cover Page Char"/>
    <w:link w:val="CRCoverPage"/>
    <w:rsid w:val="002C52B1"/>
    <w:rPr>
      <w:rFonts w:ascii="Arial" w:hAnsi="Arial"/>
      <w:lang w:val="en-GB" w:eastAsia="en-US"/>
    </w:rPr>
  </w:style>
  <w:style w:type="paragraph" w:customStyle="1" w:styleId="TAJ">
    <w:name w:val="TAJ"/>
    <w:basedOn w:val="TH"/>
    <w:uiPriority w:val="99"/>
    <w:rsid w:val="002C52B1"/>
  </w:style>
  <w:style w:type="paragraph" w:customStyle="1" w:styleId="Guidance">
    <w:name w:val="Guidance"/>
    <w:basedOn w:val="a"/>
    <w:uiPriority w:val="99"/>
    <w:rsid w:val="002C52B1"/>
    <w:rPr>
      <w:i/>
      <w:color w:val="0000FF"/>
    </w:rPr>
  </w:style>
  <w:style w:type="table" w:styleId="af8">
    <w:name w:val="Table Grid"/>
    <w:basedOn w:val="a1"/>
    <w:rsid w:val="002C52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2C52B1"/>
    <w:rPr>
      <w:color w:val="605E5C"/>
      <w:shd w:val="clear" w:color="auto" w:fill="E1DFDD"/>
    </w:rPr>
  </w:style>
  <w:style w:type="paragraph" w:styleId="afa">
    <w:name w:val="Body Text"/>
    <w:basedOn w:val="a"/>
    <w:link w:val="afb"/>
    <w:uiPriority w:val="99"/>
    <w:rsid w:val="002C52B1"/>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2C52B1"/>
    <w:rPr>
      <w:rFonts w:ascii="Times New Roman" w:hAnsi="Times New Roman"/>
      <w:color w:val="000000"/>
      <w:lang w:val="en-GB" w:eastAsia="ja-JP"/>
    </w:rPr>
  </w:style>
  <w:style w:type="character" w:customStyle="1" w:styleId="H6Char1">
    <w:name w:val="H6 Char1"/>
    <w:link w:val="H6"/>
    <w:rsid w:val="002C52B1"/>
    <w:rPr>
      <w:rFonts w:ascii="Arial" w:hAnsi="Arial"/>
      <w:lang w:val="en-GB" w:eastAsia="en-US"/>
    </w:rPr>
  </w:style>
  <w:style w:type="character" w:customStyle="1" w:styleId="TALChar">
    <w:name w:val="TAL Char"/>
    <w:link w:val="TAL"/>
    <w:qFormat/>
    <w:rsid w:val="002C52B1"/>
    <w:rPr>
      <w:rFonts w:ascii="Arial" w:hAnsi="Arial"/>
      <w:sz w:val="18"/>
      <w:lang w:val="en-GB" w:eastAsia="en-US"/>
    </w:rPr>
  </w:style>
  <w:style w:type="character" w:customStyle="1" w:styleId="TACCar">
    <w:name w:val="TAC Car"/>
    <w:link w:val="TAC"/>
    <w:qFormat/>
    <w:locked/>
    <w:rsid w:val="002C52B1"/>
    <w:rPr>
      <w:rFonts w:ascii="Arial" w:hAnsi="Arial"/>
      <w:sz w:val="18"/>
      <w:lang w:val="en-GB" w:eastAsia="en-US"/>
    </w:rPr>
  </w:style>
  <w:style w:type="character" w:customStyle="1" w:styleId="TAHCar">
    <w:name w:val="TAH Car"/>
    <w:link w:val="TAH"/>
    <w:uiPriority w:val="99"/>
    <w:qFormat/>
    <w:locked/>
    <w:rsid w:val="002C52B1"/>
    <w:rPr>
      <w:rFonts w:ascii="Arial" w:hAnsi="Arial"/>
      <w:b/>
      <w:sz w:val="18"/>
      <w:lang w:val="en-GB" w:eastAsia="en-US"/>
    </w:rPr>
  </w:style>
  <w:style w:type="character" w:customStyle="1" w:styleId="B1Char">
    <w:name w:val="B1 Char"/>
    <w:link w:val="B1"/>
    <w:qFormat/>
    <w:rsid w:val="002C52B1"/>
    <w:rPr>
      <w:rFonts w:ascii="Times New Roman" w:hAnsi="Times New Roman"/>
      <w:lang w:val="en-GB" w:eastAsia="en-US"/>
    </w:rPr>
  </w:style>
  <w:style w:type="character" w:customStyle="1" w:styleId="THChar">
    <w:name w:val="TH Char"/>
    <w:link w:val="TH"/>
    <w:qFormat/>
    <w:rsid w:val="002C52B1"/>
    <w:rPr>
      <w:rFonts w:ascii="Arial" w:hAnsi="Arial"/>
      <w:b/>
      <w:lang w:val="en-GB" w:eastAsia="en-US"/>
    </w:rPr>
  </w:style>
  <w:style w:type="paragraph" w:styleId="afc">
    <w:name w:val="Revision"/>
    <w:hidden/>
    <w:uiPriority w:val="99"/>
    <w:semiHidden/>
    <w:rsid w:val="002C52B1"/>
    <w:rPr>
      <w:rFonts w:ascii="Times New Roman" w:hAnsi="Times New Roman"/>
      <w:lang w:val="en-GB" w:eastAsia="en-US"/>
    </w:rPr>
  </w:style>
  <w:style w:type="paragraph" w:styleId="afd">
    <w:name w:val="List Paragraph"/>
    <w:basedOn w:val="a"/>
    <w:uiPriority w:val="34"/>
    <w:qFormat/>
    <w:rsid w:val="002C52B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2C52B1"/>
    <w:rPr>
      <w:rFonts w:ascii="Times New Roman" w:hAnsi="Times New Roman"/>
      <w:lang w:val="en-GB" w:eastAsia="en-US"/>
    </w:rPr>
  </w:style>
  <w:style w:type="character" w:customStyle="1" w:styleId="NOChar">
    <w:name w:val="NO Char"/>
    <w:link w:val="NO"/>
    <w:qFormat/>
    <w:rsid w:val="002C52B1"/>
    <w:rPr>
      <w:rFonts w:ascii="Times New Roman" w:hAnsi="Times New Roman"/>
      <w:lang w:val="en-GB" w:eastAsia="en-US"/>
    </w:rPr>
  </w:style>
  <w:style w:type="character" w:customStyle="1" w:styleId="TFChar">
    <w:name w:val="TF Char"/>
    <w:link w:val="TF"/>
    <w:qFormat/>
    <w:locked/>
    <w:rsid w:val="002C52B1"/>
    <w:rPr>
      <w:rFonts w:ascii="Arial" w:hAnsi="Arial"/>
      <w:b/>
      <w:lang w:val="en-GB" w:eastAsia="en-US"/>
    </w:rPr>
  </w:style>
  <w:style w:type="character" w:customStyle="1" w:styleId="EXCar">
    <w:name w:val="EX Car"/>
    <w:link w:val="EX"/>
    <w:qFormat/>
    <w:locked/>
    <w:rsid w:val="002C52B1"/>
    <w:rPr>
      <w:rFonts w:ascii="Times New Roman" w:hAnsi="Times New Roman"/>
      <w:lang w:val="en-GB" w:eastAsia="en-US"/>
    </w:rPr>
  </w:style>
  <w:style w:type="character" w:customStyle="1" w:styleId="B3Char">
    <w:name w:val="B3 Char"/>
    <w:link w:val="B30"/>
    <w:qFormat/>
    <w:rsid w:val="002C52B1"/>
    <w:rPr>
      <w:rFonts w:ascii="Times New Roman" w:hAnsi="Times New Roman"/>
      <w:lang w:val="en-GB" w:eastAsia="en-US"/>
    </w:rPr>
  </w:style>
  <w:style w:type="character" w:customStyle="1" w:styleId="B5Char">
    <w:name w:val="B5 Char"/>
    <w:link w:val="B5"/>
    <w:uiPriority w:val="99"/>
    <w:qFormat/>
    <w:rsid w:val="002C52B1"/>
    <w:rPr>
      <w:rFonts w:ascii="Times New Roman" w:hAnsi="Times New Roman"/>
      <w:lang w:val="en-GB" w:eastAsia="en-US"/>
    </w:rPr>
  </w:style>
  <w:style w:type="character" w:customStyle="1" w:styleId="PLChar">
    <w:name w:val="PL Char"/>
    <w:link w:val="PL"/>
    <w:qFormat/>
    <w:locked/>
    <w:rsid w:val="002C52B1"/>
    <w:rPr>
      <w:rFonts w:ascii="Courier New" w:hAnsi="Courier New"/>
      <w:noProof/>
      <w:sz w:val="16"/>
      <w:lang w:val="en-GB" w:eastAsia="en-US"/>
    </w:rPr>
  </w:style>
  <w:style w:type="character" w:customStyle="1" w:styleId="B4Char">
    <w:name w:val="B4 Char"/>
    <w:link w:val="B4"/>
    <w:uiPriority w:val="99"/>
    <w:qFormat/>
    <w:locked/>
    <w:rsid w:val="002C52B1"/>
    <w:rPr>
      <w:rFonts w:ascii="Times New Roman" w:hAnsi="Times New Roman"/>
      <w:lang w:val="en-GB" w:eastAsia="en-US"/>
    </w:rPr>
  </w:style>
  <w:style w:type="character" w:customStyle="1" w:styleId="TANChar">
    <w:name w:val="TAN Char"/>
    <w:link w:val="TAN"/>
    <w:qFormat/>
    <w:rsid w:val="002C52B1"/>
    <w:rPr>
      <w:rFonts w:ascii="Arial" w:hAnsi="Arial"/>
      <w:sz w:val="18"/>
      <w:lang w:val="en-GB" w:eastAsia="en-US"/>
    </w:rPr>
  </w:style>
  <w:style w:type="paragraph" w:customStyle="1" w:styleId="B6">
    <w:name w:val="B6"/>
    <w:basedOn w:val="B5"/>
    <w:link w:val="B6Char"/>
    <w:uiPriority w:val="99"/>
    <w:qFormat/>
    <w:rsid w:val="002C52B1"/>
    <w:pPr>
      <w:ind w:left="1985"/>
    </w:pPr>
    <w:rPr>
      <w:rFonts w:eastAsia="Malgun Gothic"/>
      <w:color w:val="000000"/>
      <w:lang w:eastAsia="ja-JP"/>
    </w:rPr>
  </w:style>
  <w:style w:type="character" w:customStyle="1" w:styleId="B6Char">
    <w:name w:val="B6 Char"/>
    <w:link w:val="B6"/>
    <w:uiPriority w:val="99"/>
    <w:qFormat/>
    <w:rsid w:val="002C52B1"/>
    <w:rPr>
      <w:rFonts w:ascii="Times New Roman" w:eastAsia="Malgun Gothic" w:hAnsi="Times New Roman"/>
      <w:color w:val="000000"/>
      <w:lang w:val="en-GB" w:eastAsia="ja-JP"/>
    </w:rPr>
  </w:style>
  <w:style w:type="character" w:customStyle="1" w:styleId="EWChar">
    <w:name w:val="EW Char"/>
    <w:link w:val="EW"/>
    <w:qFormat/>
    <w:locked/>
    <w:rsid w:val="002C52B1"/>
    <w:rPr>
      <w:rFonts w:ascii="Times New Roman" w:hAnsi="Times New Roman"/>
      <w:lang w:val="en-GB" w:eastAsia="en-US"/>
    </w:rPr>
  </w:style>
  <w:style w:type="paragraph" w:styleId="afe">
    <w:name w:val="Bibliography"/>
    <w:basedOn w:val="a"/>
    <w:next w:val="a"/>
    <w:uiPriority w:val="37"/>
    <w:semiHidden/>
    <w:unhideWhenUsed/>
    <w:rsid w:val="002C52B1"/>
  </w:style>
  <w:style w:type="paragraph" w:styleId="aff">
    <w:name w:val="Block Text"/>
    <w:basedOn w:val="a"/>
    <w:rsid w:val="002C52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2C52B1"/>
    <w:pPr>
      <w:spacing w:after="120" w:line="480" w:lineRule="auto"/>
    </w:pPr>
  </w:style>
  <w:style w:type="character" w:customStyle="1" w:styleId="26">
    <w:name w:val="正文文本 2 字符"/>
    <w:basedOn w:val="a0"/>
    <w:link w:val="25"/>
    <w:uiPriority w:val="99"/>
    <w:rsid w:val="002C52B1"/>
    <w:rPr>
      <w:rFonts w:ascii="Times New Roman" w:hAnsi="Times New Roman"/>
      <w:lang w:val="en-GB" w:eastAsia="en-US"/>
    </w:rPr>
  </w:style>
  <w:style w:type="paragraph" w:styleId="34">
    <w:name w:val="Body Text 3"/>
    <w:basedOn w:val="a"/>
    <w:link w:val="35"/>
    <w:uiPriority w:val="99"/>
    <w:rsid w:val="002C52B1"/>
    <w:pPr>
      <w:spacing w:after="120"/>
    </w:pPr>
    <w:rPr>
      <w:sz w:val="16"/>
      <w:szCs w:val="16"/>
    </w:rPr>
  </w:style>
  <w:style w:type="character" w:customStyle="1" w:styleId="35">
    <w:name w:val="正文文本 3 字符"/>
    <w:basedOn w:val="a0"/>
    <w:link w:val="34"/>
    <w:uiPriority w:val="99"/>
    <w:rsid w:val="002C52B1"/>
    <w:rPr>
      <w:rFonts w:ascii="Times New Roman" w:hAnsi="Times New Roman"/>
      <w:sz w:val="16"/>
      <w:szCs w:val="16"/>
      <w:lang w:val="en-GB" w:eastAsia="en-US"/>
    </w:rPr>
  </w:style>
  <w:style w:type="paragraph" w:styleId="aff0">
    <w:name w:val="Body Text First Indent"/>
    <w:basedOn w:val="afa"/>
    <w:link w:val="aff1"/>
    <w:rsid w:val="002C52B1"/>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2C52B1"/>
    <w:rPr>
      <w:rFonts w:ascii="Times New Roman" w:hAnsi="Times New Roman"/>
      <w:color w:val="000000"/>
      <w:lang w:val="en-GB" w:eastAsia="en-US"/>
    </w:rPr>
  </w:style>
  <w:style w:type="paragraph" w:styleId="aff2">
    <w:name w:val="Body Text Indent"/>
    <w:basedOn w:val="a"/>
    <w:link w:val="aff3"/>
    <w:uiPriority w:val="99"/>
    <w:rsid w:val="002C52B1"/>
    <w:pPr>
      <w:spacing w:after="120"/>
      <w:ind w:left="283"/>
    </w:pPr>
  </w:style>
  <w:style w:type="character" w:customStyle="1" w:styleId="aff3">
    <w:name w:val="正文文本缩进 字符"/>
    <w:basedOn w:val="a0"/>
    <w:link w:val="aff2"/>
    <w:uiPriority w:val="99"/>
    <w:rsid w:val="002C52B1"/>
    <w:rPr>
      <w:rFonts w:ascii="Times New Roman" w:hAnsi="Times New Roman"/>
      <w:lang w:val="en-GB" w:eastAsia="en-US"/>
    </w:rPr>
  </w:style>
  <w:style w:type="paragraph" w:styleId="27">
    <w:name w:val="Body Text First Indent 2"/>
    <w:basedOn w:val="aff2"/>
    <w:link w:val="28"/>
    <w:rsid w:val="002C52B1"/>
    <w:pPr>
      <w:spacing w:after="180"/>
      <w:ind w:left="360" w:firstLine="360"/>
    </w:pPr>
  </w:style>
  <w:style w:type="character" w:customStyle="1" w:styleId="28">
    <w:name w:val="正文文本首行缩进 2 字符"/>
    <w:basedOn w:val="aff3"/>
    <w:link w:val="27"/>
    <w:rsid w:val="002C52B1"/>
    <w:rPr>
      <w:rFonts w:ascii="Times New Roman" w:hAnsi="Times New Roman"/>
      <w:lang w:val="en-GB" w:eastAsia="en-US"/>
    </w:rPr>
  </w:style>
  <w:style w:type="paragraph" w:styleId="29">
    <w:name w:val="Body Text Indent 2"/>
    <w:basedOn w:val="a"/>
    <w:link w:val="2a"/>
    <w:uiPriority w:val="99"/>
    <w:rsid w:val="002C52B1"/>
    <w:pPr>
      <w:spacing w:after="120" w:line="480" w:lineRule="auto"/>
      <w:ind w:left="283"/>
    </w:pPr>
  </w:style>
  <w:style w:type="character" w:customStyle="1" w:styleId="2a">
    <w:name w:val="正文文本缩进 2 字符"/>
    <w:basedOn w:val="a0"/>
    <w:link w:val="29"/>
    <w:uiPriority w:val="99"/>
    <w:rsid w:val="002C52B1"/>
    <w:rPr>
      <w:rFonts w:ascii="Times New Roman" w:hAnsi="Times New Roman"/>
      <w:lang w:val="en-GB" w:eastAsia="en-US"/>
    </w:rPr>
  </w:style>
  <w:style w:type="paragraph" w:styleId="36">
    <w:name w:val="Body Text Indent 3"/>
    <w:basedOn w:val="a"/>
    <w:link w:val="37"/>
    <w:uiPriority w:val="99"/>
    <w:rsid w:val="002C52B1"/>
    <w:pPr>
      <w:spacing w:after="120"/>
      <w:ind w:left="283"/>
    </w:pPr>
    <w:rPr>
      <w:sz w:val="16"/>
      <w:szCs w:val="16"/>
    </w:rPr>
  </w:style>
  <w:style w:type="character" w:customStyle="1" w:styleId="37">
    <w:name w:val="正文文本缩进 3 字符"/>
    <w:basedOn w:val="a0"/>
    <w:link w:val="36"/>
    <w:uiPriority w:val="99"/>
    <w:rsid w:val="002C52B1"/>
    <w:rPr>
      <w:rFonts w:ascii="Times New Roman" w:hAnsi="Times New Roman"/>
      <w:sz w:val="16"/>
      <w:szCs w:val="16"/>
      <w:lang w:val="en-GB" w:eastAsia="en-US"/>
    </w:rPr>
  </w:style>
  <w:style w:type="paragraph" w:styleId="aff4">
    <w:name w:val="caption"/>
    <w:basedOn w:val="a"/>
    <w:next w:val="a"/>
    <w:uiPriority w:val="99"/>
    <w:unhideWhenUsed/>
    <w:qFormat/>
    <w:rsid w:val="002C52B1"/>
    <w:pPr>
      <w:spacing w:after="200"/>
    </w:pPr>
    <w:rPr>
      <w:i/>
      <w:iCs/>
      <w:color w:val="1F497D" w:themeColor="text2"/>
      <w:sz w:val="18"/>
      <w:szCs w:val="18"/>
    </w:rPr>
  </w:style>
  <w:style w:type="paragraph" w:styleId="aff5">
    <w:name w:val="Closing"/>
    <w:basedOn w:val="a"/>
    <w:link w:val="aff6"/>
    <w:rsid w:val="002C52B1"/>
    <w:pPr>
      <w:spacing w:after="0"/>
      <w:ind w:left="4252"/>
    </w:pPr>
  </w:style>
  <w:style w:type="character" w:customStyle="1" w:styleId="aff6">
    <w:name w:val="结束语 字符"/>
    <w:basedOn w:val="a0"/>
    <w:link w:val="aff5"/>
    <w:rsid w:val="002C52B1"/>
    <w:rPr>
      <w:rFonts w:ascii="Times New Roman" w:hAnsi="Times New Roman"/>
      <w:lang w:val="en-GB" w:eastAsia="en-US"/>
    </w:rPr>
  </w:style>
  <w:style w:type="paragraph" w:styleId="aff7">
    <w:name w:val="Date"/>
    <w:basedOn w:val="a"/>
    <w:next w:val="a"/>
    <w:link w:val="aff8"/>
    <w:rsid w:val="002C52B1"/>
  </w:style>
  <w:style w:type="character" w:customStyle="1" w:styleId="aff8">
    <w:name w:val="日期 字符"/>
    <w:basedOn w:val="a0"/>
    <w:link w:val="aff7"/>
    <w:rsid w:val="002C52B1"/>
    <w:rPr>
      <w:rFonts w:ascii="Times New Roman" w:hAnsi="Times New Roman"/>
      <w:lang w:val="en-GB" w:eastAsia="en-US"/>
    </w:rPr>
  </w:style>
  <w:style w:type="paragraph" w:styleId="aff9">
    <w:name w:val="E-mail Signature"/>
    <w:basedOn w:val="a"/>
    <w:link w:val="affa"/>
    <w:rsid w:val="002C52B1"/>
    <w:pPr>
      <w:spacing w:after="0"/>
    </w:pPr>
  </w:style>
  <w:style w:type="character" w:customStyle="1" w:styleId="affa">
    <w:name w:val="电子邮件签名 字符"/>
    <w:basedOn w:val="a0"/>
    <w:link w:val="aff9"/>
    <w:rsid w:val="002C52B1"/>
    <w:rPr>
      <w:rFonts w:ascii="Times New Roman" w:hAnsi="Times New Roman"/>
      <w:lang w:val="en-GB" w:eastAsia="en-US"/>
    </w:rPr>
  </w:style>
  <w:style w:type="paragraph" w:styleId="affb">
    <w:name w:val="endnote text"/>
    <w:basedOn w:val="a"/>
    <w:link w:val="affc"/>
    <w:rsid w:val="002C52B1"/>
    <w:pPr>
      <w:spacing w:after="0"/>
    </w:pPr>
  </w:style>
  <w:style w:type="character" w:customStyle="1" w:styleId="affc">
    <w:name w:val="尾注文本 字符"/>
    <w:basedOn w:val="a0"/>
    <w:link w:val="affb"/>
    <w:rsid w:val="002C52B1"/>
    <w:rPr>
      <w:rFonts w:ascii="Times New Roman" w:hAnsi="Times New Roman"/>
      <w:lang w:val="en-GB" w:eastAsia="en-US"/>
    </w:rPr>
  </w:style>
  <w:style w:type="paragraph" w:styleId="affd">
    <w:name w:val="envelope address"/>
    <w:basedOn w:val="a"/>
    <w:rsid w:val="002C52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2C52B1"/>
    <w:pPr>
      <w:spacing w:after="0"/>
    </w:pPr>
    <w:rPr>
      <w:rFonts w:asciiTheme="majorHAnsi" w:eastAsiaTheme="majorEastAsia" w:hAnsiTheme="majorHAnsi" w:cstheme="majorBidi"/>
    </w:rPr>
  </w:style>
  <w:style w:type="paragraph" w:styleId="HTML">
    <w:name w:val="HTML Address"/>
    <w:basedOn w:val="a"/>
    <w:link w:val="HTML0"/>
    <w:rsid w:val="002C52B1"/>
    <w:pPr>
      <w:spacing w:after="0"/>
    </w:pPr>
    <w:rPr>
      <w:i/>
      <w:iCs/>
    </w:rPr>
  </w:style>
  <w:style w:type="character" w:customStyle="1" w:styleId="HTML0">
    <w:name w:val="HTML 地址 字符"/>
    <w:basedOn w:val="a0"/>
    <w:link w:val="HTML"/>
    <w:rsid w:val="002C52B1"/>
    <w:rPr>
      <w:rFonts w:ascii="Times New Roman" w:hAnsi="Times New Roman"/>
      <w:i/>
      <w:iCs/>
      <w:lang w:val="en-GB" w:eastAsia="en-US"/>
    </w:rPr>
  </w:style>
  <w:style w:type="paragraph" w:styleId="HTML1">
    <w:name w:val="HTML Preformatted"/>
    <w:basedOn w:val="a"/>
    <w:link w:val="HTML2"/>
    <w:uiPriority w:val="99"/>
    <w:rsid w:val="002C52B1"/>
    <w:pPr>
      <w:spacing w:after="0"/>
    </w:pPr>
    <w:rPr>
      <w:rFonts w:ascii="Consolas" w:hAnsi="Consolas"/>
    </w:rPr>
  </w:style>
  <w:style w:type="character" w:customStyle="1" w:styleId="HTML2">
    <w:name w:val="HTML 预设格式 字符"/>
    <w:basedOn w:val="a0"/>
    <w:link w:val="HTML1"/>
    <w:uiPriority w:val="99"/>
    <w:rsid w:val="002C52B1"/>
    <w:rPr>
      <w:rFonts w:ascii="Consolas" w:hAnsi="Consolas"/>
      <w:lang w:val="en-GB" w:eastAsia="en-US"/>
    </w:rPr>
  </w:style>
  <w:style w:type="paragraph" w:styleId="38">
    <w:name w:val="index 3"/>
    <w:basedOn w:val="a"/>
    <w:next w:val="a"/>
    <w:rsid w:val="002C52B1"/>
    <w:pPr>
      <w:spacing w:after="0"/>
      <w:ind w:left="600" w:hanging="200"/>
    </w:pPr>
  </w:style>
  <w:style w:type="paragraph" w:styleId="44">
    <w:name w:val="index 4"/>
    <w:basedOn w:val="a"/>
    <w:next w:val="a"/>
    <w:rsid w:val="002C52B1"/>
    <w:pPr>
      <w:spacing w:after="0"/>
      <w:ind w:left="800" w:hanging="200"/>
    </w:pPr>
  </w:style>
  <w:style w:type="paragraph" w:styleId="54">
    <w:name w:val="index 5"/>
    <w:basedOn w:val="a"/>
    <w:next w:val="a"/>
    <w:rsid w:val="002C52B1"/>
    <w:pPr>
      <w:spacing w:after="0"/>
      <w:ind w:left="1000" w:hanging="200"/>
    </w:pPr>
  </w:style>
  <w:style w:type="paragraph" w:styleId="61">
    <w:name w:val="index 6"/>
    <w:basedOn w:val="a"/>
    <w:next w:val="a"/>
    <w:rsid w:val="002C52B1"/>
    <w:pPr>
      <w:spacing w:after="0"/>
      <w:ind w:left="1200" w:hanging="200"/>
    </w:pPr>
  </w:style>
  <w:style w:type="paragraph" w:styleId="71">
    <w:name w:val="index 7"/>
    <w:basedOn w:val="a"/>
    <w:next w:val="a"/>
    <w:rsid w:val="002C52B1"/>
    <w:pPr>
      <w:spacing w:after="0"/>
      <w:ind w:left="1400" w:hanging="200"/>
    </w:pPr>
  </w:style>
  <w:style w:type="paragraph" w:styleId="81">
    <w:name w:val="index 8"/>
    <w:basedOn w:val="a"/>
    <w:next w:val="a"/>
    <w:rsid w:val="002C52B1"/>
    <w:pPr>
      <w:spacing w:after="0"/>
      <w:ind w:left="1600" w:hanging="200"/>
    </w:pPr>
  </w:style>
  <w:style w:type="paragraph" w:styleId="91">
    <w:name w:val="index 9"/>
    <w:basedOn w:val="a"/>
    <w:next w:val="a"/>
    <w:rsid w:val="002C52B1"/>
    <w:pPr>
      <w:spacing w:after="0"/>
      <w:ind w:left="1800" w:hanging="200"/>
    </w:pPr>
  </w:style>
  <w:style w:type="paragraph" w:styleId="afff">
    <w:name w:val="index heading"/>
    <w:basedOn w:val="a"/>
    <w:next w:val="11"/>
    <w:uiPriority w:val="99"/>
    <w:rsid w:val="002C52B1"/>
    <w:rPr>
      <w:rFonts w:asciiTheme="majorHAnsi" w:eastAsiaTheme="majorEastAsia" w:hAnsiTheme="majorHAnsi" w:cstheme="majorBidi"/>
      <w:b/>
      <w:bCs/>
    </w:rPr>
  </w:style>
  <w:style w:type="paragraph" w:styleId="afff0">
    <w:name w:val="Intense Quote"/>
    <w:basedOn w:val="a"/>
    <w:next w:val="a"/>
    <w:link w:val="afff1"/>
    <w:uiPriority w:val="30"/>
    <w:qFormat/>
    <w:rsid w:val="002C52B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2C52B1"/>
    <w:rPr>
      <w:rFonts w:ascii="Times New Roman" w:hAnsi="Times New Roman"/>
      <w:i/>
      <w:iCs/>
      <w:color w:val="4F81BD" w:themeColor="accent1"/>
      <w:lang w:val="en-GB" w:eastAsia="en-US"/>
    </w:rPr>
  </w:style>
  <w:style w:type="paragraph" w:styleId="afff2">
    <w:name w:val="List Continue"/>
    <w:basedOn w:val="a"/>
    <w:rsid w:val="002C52B1"/>
    <w:pPr>
      <w:spacing w:after="120"/>
      <w:ind w:left="283"/>
      <w:contextualSpacing/>
    </w:pPr>
  </w:style>
  <w:style w:type="paragraph" w:styleId="2b">
    <w:name w:val="List Continue 2"/>
    <w:basedOn w:val="a"/>
    <w:rsid w:val="002C52B1"/>
    <w:pPr>
      <w:spacing w:after="120"/>
      <w:ind w:left="566"/>
      <w:contextualSpacing/>
    </w:pPr>
  </w:style>
  <w:style w:type="paragraph" w:styleId="39">
    <w:name w:val="List Continue 3"/>
    <w:basedOn w:val="a"/>
    <w:rsid w:val="002C52B1"/>
    <w:pPr>
      <w:spacing w:after="120"/>
      <w:ind w:left="849"/>
      <w:contextualSpacing/>
    </w:pPr>
  </w:style>
  <w:style w:type="paragraph" w:styleId="45">
    <w:name w:val="List Continue 4"/>
    <w:basedOn w:val="a"/>
    <w:rsid w:val="002C52B1"/>
    <w:pPr>
      <w:spacing w:after="120"/>
      <w:ind w:left="1132"/>
      <w:contextualSpacing/>
    </w:pPr>
  </w:style>
  <w:style w:type="paragraph" w:styleId="55">
    <w:name w:val="List Continue 5"/>
    <w:basedOn w:val="a"/>
    <w:rsid w:val="002C52B1"/>
    <w:pPr>
      <w:spacing w:after="120"/>
      <w:ind w:left="1415"/>
      <w:contextualSpacing/>
    </w:pPr>
  </w:style>
  <w:style w:type="paragraph" w:styleId="3">
    <w:name w:val="List Number 3"/>
    <w:basedOn w:val="a"/>
    <w:uiPriority w:val="99"/>
    <w:rsid w:val="002C52B1"/>
    <w:pPr>
      <w:numPr>
        <w:numId w:val="16"/>
      </w:numPr>
      <w:contextualSpacing/>
    </w:pPr>
  </w:style>
  <w:style w:type="paragraph" w:styleId="4">
    <w:name w:val="List Number 4"/>
    <w:basedOn w:val="a"/>
    <w:rsid w:val="002C52B1"/>
    <w:pPr>
      <w:numPr>
        <w:numId w:val="17"/>
      </w:numPr>
      <w:contextualSpacing/>
    </w:pPr>
  </w:style>
  <w:style w:type="paragraph" w:styleId="5">
    <w:name w:val="List Number 5"/>
    <w:basedOn w:val="a"/>
    <w:rsid w:val="002C52B1"/>
    <w:pPr>
      <w:numPr>
        <w:numId w:val="18"/>
      </w:numPr>
      <w:contextualSpacing/>
    </w:pPr>
  </w:style>
  <w:style w:type="paragraph" w:styleId="afff3">
    <w:name w:val="macro"/>
    <w:link w:val="afff4"/>
    <w:rsid w:val="002C52B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C52B1"/>
    <w:rPr>
      <w:rFonts w:ascii="Consolas" w:hAnsi="Consolas"/>
      <w:lang w:val="en-GB" w:eastAsia="en-US"/>
    </w:rPr>
  </w:style>
  <w:style w:type="paragraph" w:styleId="afff5">
    <w:name w:val="Message Header"/>
    <w:basedOn w:val="a"/>
    <w:link w:val="afff6"/>
    <w:rsid w:val="002C52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2C52B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2C52B1"/>
    <w:rPr>
      <w:rFonts w:ascii="Times New Roman" w:hAnsi="Times New Roman"/>
      <w:lang w:val="en-GB" w:eastAsia="en-US"/>
    </w:rPr>
  </w:style>
  <w:style w:type="paragraph" w:styleId="afff8">
    <w:name w:val="Normal (Web)"/>
    <w:basedOn w:val="a"/>
    <w:uiPriority w:val="99"/>
    <w:rsid w:val="002C52B1"/>
    <w:rPr>
      <w:sz w:val="24"/>
      <w:szCs w:val="24"/>
    </w:rPr>
  </w:style>
  <w:style w:type="paragraph" w:styleId="afff9">
    <w:name w:val="Normal Indent"/>
    <w:basedOn w:val="a"/>
    <w:uiPriority w:val="99"/>
    <w:rsid w:val="002C52B1"/>
    <w:pPr>
      <w:ind w:left="720"/>
    </w:pPr>
  </w:style>
  <w:style w:type="paragraph" w:styleId="afffa">
    <w:name w:val="Note Heading"/>
    <w:basedOn w:val="a"/>
    <w:next w:val="a"/>
    <w:link w:val="afffb"/>
    <w:rsid w:val="002C52B1"/>
    <w:pPr>
      <w:spacing w:after="0"/>
    </w:pPr>
  </w:style>
  <w:style w:type="character" w:customStyle="1" w:styleId="afffb">
    <w:name w:val="注释标题 字符"/>
    <w:basedOn w:val="a0"/>
    <w:link w:val="afffa"/>
    <w:rsid w:val="002C52B1"/>
    <w:rPr>
      <w:rFonts w:ascii="Times New Roman" w:hAnsi="Times New Roman"/>
      <w:lang w:val="en-GB" w:eastAsia="en-US"/>
    </w:rPr>
  </w:style>
  <w:style w:type="paragraph" w:styleId="afffc">
    <w:name w:val="Plain Text"/>
    <w:basedOn w:val="a"/>
    <w:link w:val="afffd"/>
    <w:uiPriority w:val="99"/>
    <w:rsid w:val="002C52B1"/>
    <w:pPr>
      <w:spacing w:after="0"/>
    </w:pPr>
    <w:rPr>
      <w:rFonts w:ascii="Consolas" w:hAnsi="Consolas"/>
      <w:sz w:val="21"/>
      <w:szCs w:val="21"/>
    </w:rPr>
  </w:style>
  <w:style w:type="character" w:customStyle="1" w:styleId="afffd">
    <w:name w:val="纯文本 字符"/>
    <w:basedOn w:val="a0"/>
    <w:link w:val="afffc"/>
    <w:uiPriority w:val="99"/>
    <w:rsid w:val="002C52B1"/>
    <w:rPr>
      <w:rFonts w:ascii="Consolas" w:hAnsi="Consolas"/>
      <w:sz w:val="21"/>
      <w:szCs w:val="21"/>
      <w:lang w:val="en-GB" w:eastAsia="en-US"/>
    </w:rPr>
  </w:style>
  <w:style w:type="paragraph" w:styleId="afffe">
    <w:name w:val="Quote"/>
    <w:basedOn w:val="a"/>
    <w:next w:val="a"/>
    <w:link w:val="affff"/>
    <w:uiPriority w:val="29"/>
    <w:qFormat/>
    <w:rsid w:val="002C52B1"/>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2C52B1"/>
    <w:rPr>
      <w:rFonts w:ascii="Times New Roman" w:hAnsi="Times New Roman"/>
      <w:i/>
      <w:iCs/>
      <w:color w:val="404040" w:themeColor="text1" w:themeTint="BF"/>
      <w:lang w:val="en-GB" w:eastAsia="en-US"/>
    </w:rPr>
  </w:style>
  <w:style w:type="paragraph" w:styleId="affff0">
    <w:name w:val="Salutation"/>
    <w:basedOn w:val="a"/>
    <w:next w:val="a"/>
    <w:link w:val="affff1"/>
    <w:rsid w:val="002C52B1"/>
  </w:style>
  <w:style w:type="character" w:customStyle="1" w:styleId="affff1">
    <w:name w:val="称呼 字符"/>
    <w:basedOn w:val="a0"/>
    <w:link w:val="affff0"/>
    <w:rsid w:val="002C52B1"/>
    <w:rPr>
      <w:rFonts w:ascii="Times New Roman" w:hAnsi="Times New Roman"/>
      <w:lang w:val="en-GB" w:eastAsia="en-US"/>
    </w:rPr>
  </w:style>
  <w:style w:type="paragraph" w:styleId="affff2">
    <w:name w:val="Signature"/>
    <w:basedOn w:val="a"/>
    <w:link w:val="affff3"/>
    <w:rsid w:val="002C52B1"/>
    <w:pPr>
      <w:spacing w:after="0"/>
      <w:ind w:left="4252"/>
    </w:pPr>
  </w:style>
  <w:style w:type="character" w:customStyle="1" w:styleId="affff3">
    <w:name w:val="签名 字符"/>
    <w:basedOn w:val="a0"/>
    <w:link w:val="affff2"/>
    <w:rsid w:val="002C52B1"/>
    <w:rPr>
      <w:rFonts w:ascii="Times New Roman" w:hAnsi="Times New Roman"/>
      <w:lang w:val="en-GB" w:eastAsia="en-US"/>
    </w:rPr>
  </w:style>
  <w:style w:type="paragraph" w:styleId="affff4">
    <w:name w:val="Subtitle"/>
    <w:basedOn w:val="a"/>
    <w:next w:val="a"/>
    <w:link w:val="affff5"/>
    <w:qFormat/>
    <w:rsid w:val="002C52B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2C52B1"/>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2C52B1"/>
    <w:pPr>
      <w:spacing w:after="0"/>
      <w:ind w:left="200" w:hanging="200"/>
    </w:pPr>
  </w:style>
  <w:style w:type="paragraph" w:styleId="affff7">
    <w:name w:val="table of figures"/>
    <w:basedOn w:val="a"/>
    <w:next w:val="a"/>
    <w:rsid w:val="002C52B1"/>
    <w:pPr>
      <w:spacing w:after="0"/>
    </w:pPr>
  </w:style>
  <w:style w:type="paragraph" w:styleId="affff8">
    <w:name w:val="Title"/>
    <w:basedOn w:val="a"/>
    <w:next w:val="a"/>
    <w:link w:val="affff9"/>
    <w:qFormat/>
    <w:rsid w:val="002C52B1"/>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2C52B1"/>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2C52B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2C52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2C52B1"/>
    <w:rPr>
      <w:rFonts w:ascii="Times New Roman" w:eastAsia="Times New Roman" w:hAnsi="Times New Roman"/>
      <w:lang w:val="en-GB" w:eastAsia="en-US"/>
    </w:rPr>
  </w:style>
  <w:style w:type="numbering" w:customStyle="1" w:styleId="NoList1">
    <w:name w:val="No List1"/>
    <w:next w:val="a2"/>
    <w:uiPriority w:val="99"/>
    <w:semiHidden/>
    <w:rsid w:val="002C52B1"/>
  </w:style>
  <w:style w:type="character" w:customStyle="1" w:styleId="Heading1Char1">
    <w:name w:val="Heading 1 Char1"/>
    <w:rsid w:val="002C52B1"/>
    <w:rPr>
      <w:rFonts w:ascii="Arial" w:eastAsia="Times New Roman" w:hAnsi="Arial" w:cs="Times New Roman"/>
      <w:sz w:val="36"/>
      <w:szCs w:val="20"/>
      <w:lang w:val="en-GB"/>
    </w:rPr>
  </w:style>
  <w:style w:type="character" w:customStyle="1" w:styleId="Heading2Char1">
    <w:name w:val="Heading 2 Char1"/>
    <w:rsid w:val="002C52B1"/>
    <w:rPr>
      <w:rFonts w:ascii="Arial" w:eastAsia="Times New Roman" w:hAnsi="Arial" w:cs="Times New Roman"/>
      <w:sz w:val="32"/>
      <w:szCs w:val="20"/>
      <w:lang w:val="en-GB"/>
    </w:rPr>
  </w:style>
  <w:style w:type="character" w:customStyle="1" w:styleId="Heading3Char1">
    <w:name w:val="Heading 3 Char1"/>
    <w:rsid w:val="002C52B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C52B1"/>
    <w:rPr>
      <w:rFonts w:ascii="Arial" w:eastAsia="Times New Roman" w:hAnsi="Arial" w:cs="Times New Roman"/>
      <w:sz w:val="24"/>
      <w:szCs w:val="20"/>
      <w:lang w:val="en-GB"/>
    </w:rPr>
  </w:style>
  <w:style w:type="character" w:customStyle="1" w:styleId="Heading5Char1">
    <w:name w:val="Heading 5 Char1"/>
    <w:rsid w:val="002C52B1"/>
    <w:rPr>
      <w:rFonts w:ascii="Arial" w:eastAsia="Times New Roman" w:hAnsi="Arial" w:cs="Times New Roman"/>
      <w:szCs w:val="20"/>
      <w:lang w:val="en-GB"/>
    </w:rPr>
  </w:style>
  <w:style w:type="paragraph" w:customStyle="1" w:styleId="IB3">
    <w:name w:val="IB3"/>
    <w:basedOn w:val="a"/>
    <w:uiPriority w:val="99"/>
    <w:rsid w:val="002C52B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2C52B1"/>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2C52B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2C52B1"/>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2C52B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2C52B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2C52B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2C52B1"/>
    <w:pPr>
      <w:overflowPunct w:val="0"/>
      <w:autoSpaceDE w:val="0"/>
      <w:autoSpaceDN w:val="0"/>
      <w:adjustRightInd w:val="0"/>
      <w:ind w:left="851"/>
      <w:textAlignment w:val="baseline"/>
    </w:pPr>
  </w:style>
  <w:style w:type="paragraph" w:customStyle="1" w:styleId="INDENT2">
    <w:name w:val="INDENT2"/>
    <w:basedOn w:val="a"/>
    <w:uiPriority w:val="99"/>
    <w:rsid w:val="002C52B1"/>
    <w:pPr>
      <w:overflowPunct w:val="0"/>
      <w:autoSpaceDE w:val="0"/>
      <w:autoSpaceDN w:val="0"/>
      <w:adjustRightInd w:val="0"/>
      <w:ind w:left="1135" w:hanging="284"/>
      <w:textAlignment w:val="baseline"/>
    </w:pPr>
  </w:style>
  <w:style w:type="paragraph" w:customStyle="1" w:styleId="INDENT3">
    <w:name w:val="INDENT3"/>
    <w:basedOn w:val="a"/>
    <w:uiPriority w:val="99"/>
    <w:rsid w:val="002C52B1"/>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2C52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2C52B1"/>
    <w:pPr>
      <w:keepNext/>
      <w:keepLines/>
      <w:overflowPunct w:val="0"/>
      <w:autoSpaceDE w:val="0"/>
      <w:autoSpaceDN w:val="0"/>
      <w:adjustRightInd w:val="0"/>
      <w:textAlignment w:val="baseline"/>
    </w:pPr>
    <w:rPr>
      <w:b/>
    </w:rPr>
  </w:style>
  <w:style w:type="paragraph" w:customStyle="1" w:styleId="enumlev2">
    <w:name w:val="enumlev2"/>
    <w:basedOn w:val="a"/>
    <w:uiPriority w:val="99"/>
    <w:rsid w:val="002C52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2C52B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2C52B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C52B1"/>
    <w:rPr>
      <w:lang w:val="en-GB" w:eastAsia="en-US" w:bidi="ar-SA"/>
    </w:rPr>
  </w:style>
  <w:style w:type="character" w:customStyle="1" w:styleId="ListBulletChar">
    <w:name w:val="List Bullet Char"/>
    <w:basedOn w:val="ListChar"/>
    <w:rsid w:val="002C52B1"/>
    <w:rPr>
      <w:lang w:val="en-GB" w:eastAsia="en-US" w:bidi="ar-SA"/>
    </w:rPr>
  </w:style>
  <w:style w:type="character" w:customStyle="1" w:styleId="H6Char">
    <w:name w:val="H6 Char"/>
    <w:basedOn w:val="51"/>
    <w:qFormat/>
    <w:rsid w:val="002C52B1"/>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2C52B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2C52B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2C52B1"/>
    <w:rPr>
      <w:lang w:val="en-GB" w:eastAsia="en-US" w:bidi="ar-SA"/>
    </w:rPr>
  </w:style>
  <w:style w:type="paragraph" w:customStyle="1" w:styleId="istb">
    <w:name w:val="ist b"/>
    <w:basedOn w:val="a"/>
    <w:uiPriority w:val="99"/>
    <w:rsid w:val="002C52B1"/>
    <w:pPr>
      <w:overflowPunct w:val="0"/>
      <w:autoSpaceDE w:val="0"/>
      <w:autoSpaceDN w:val="0"/>
      <w:adjustRightInd w:val="0"/>
      <w:textAlignment w:val="baseline"/>
    </w:pPr>
  </w:style>
  <w:style w:type="paragraph" w:customStyle="1" w:styleId="Gh6">
    <w:name w:val="Gh6"/>
    <w:basedOn w:val="25"/>
    <w:uiPriority w:val="99"/>
    <w:rsid w:val="002C52B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2C52B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2C52B1"/>
  </w:style>
  <w:style w:type="character" w:customStyle="1" w:styleId="berschrift1H1HuvudrubrikChar">
    <w:name w:val="Überschrift 1;H1;Huvudrubrik Char"/>
    <w:rsid w:val="002C52B1"/>
    <w:rPr>
      <w:rFonts w:ascii="Arial" w:hAnsi="Arial"/>
      <w:sz w:val="36"/>
      <w:lang w:val="en-GB" w:eastAsia="en-US" w:bidi="ar-SA"/>
    </w:rPr>
  </w:style>
  <w:style w:type="character" w:customStyle="1" w:styleId="berschrift2T2Char">
    <w:name w:val="Überschrift 2;T2 Char"/>
    <w:rsid w:val="002C52B1"/>
    <w:rPr>
      <w:rFonts w:ascii="Arial" w:hAnsi="Arial"/>
      <w:sz w:val="32"/>
      <w:lang w:val="en-GB" w:eastAsia="en-US" w:bidi="ar-SA"/>
    </w:rPr>
  </w:style>
  <w:style w:type="character" w:customStyle="1" w:styleId="berschrift3">
    <w:name w:val="Überschrift 3"/>
    <w:rsid w:val="002C52B1"/>
    <w:rPr>
      <w:rFonts w:ascii="Arial" w:hAnsi="Arial"/>
      <w:sz w:val="28"/>
      <w:lang w:val="en-GB" w:eastAsia="en-US" w:bidi="ar-SA"/>
    </w:rPr>
  </w:style>
  <w:style w:type="character" w:customStyle="1" w:styleId="berschrift4Char">
    <w:name w:val="Überschrift 4 Char"/>
    <w:rsid w:val="002C52B1"/>
    <w:rPr>
      <w:rFonts w:ascii="Arial" w:hAnsi="Arial"/>
      <w:sz w:val="24"/>
      <w:lang w:val="en-GB" w:eastAsia="en-US" w:bidi="ar-SA"/>
    </w:rPr>
  </w:style>
  <w:style w:type="paragraph" w:customStyle="1" w:styleId="CommentSubject1">
    <w:name w:val="Comment Subject1"/>
    <w:basedOn w:val="af"/>
    <w:next w:val="af"/>
    <w:uiPriority w:val="99"/>
    <w:semiHidden/>
    <w:rsid w:val="002C52B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2C52B1"/>
    <w:pPr>
      <w:overflowPunct w:val="0"/>
      <w:autoSpaceDE w:val="0"/>
      <w:autoSpaceDN w:val="0"/>
      <w:adjustRightInd w:val="0"/>
      <w:textAlignment w:val="baseline"/>
    </w:pPr>
    <w:rPr>
      <w:lang w:val="x-none"/>
    </w:rPr>
  </w:style>
  <w:style w:type="paragraph" w:customStyle="1" w:styleId="H7">
    <w:name w:val="H7"/>
    <w:basedOn w:val="H6"/>
    <w:uiPriority w:val="99"/>
    <w:rsid w:val="002C52B1"/>
    <w:pPr>
      <w:tabs>
        <w:tab w:val="num" w:pos="360"/>
      </w:tabs>
      <w:overflowPunct w:val="0"/>
      <w:autoSpaceDE w:val="0"/>
      <w:autoSpaceDN w:val="0"/>
      <w:adjustRightInd w:val="0"/>
      <w:textAlignment w:val="baseline"/>
    </w:pPr>
  </w:style>
  <w:style w:type="paragraph" w:customStyle="1" w:styleId="FL">
    <w:name w:val="FL"/>
    <w:basedOn w:val="a"/>
    <w:uiPriority w:val="99"/>
    <w:rsid w:val="002C52B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C52B1"/>
    <w:pPr>
      <w:spacing w:after="0"/>
    </w:pPr>
  </w:style>
  <w:style w:type="paragraph" w:customStyle="1" w:styleId="EXCharChar">
    <w:name w:val="EX Char Char"/>
    <w:basedOn w:val="a"/>
    <w:uiPriority w:val="99"/>
    <w:rsid w:val="002C52B1"/>
    <w:pPr>
      <w:keepLines/>
      <w:overflowPunct w:val="0"/>
      <w:autoSpaceDE w:val="0"/>
      <w:autoSpaceDN w:val="0"/>
      <w:adjustRightInd w:val="0"/>
      <w:ind w:left="1702" w:hanging="1418"/>
      <w:textAlignment w:val="baseline"/>
    </w:pPr>
  </w:style>
  <w:style w:type="character" w:customStyle="1" w:styleId="EXCharCharChar">
    <w:name w:val="EX Char Char Char"/>
    <w:rsid w:val="002C52B1"/>
    <w:rPr>
      <w:lang w:val="en-GB" w:eastAsia="en-US" w:bidi="ar-SA"/>
    </w:rPr>
  </w:style>
  <w:style w:type="character" w:customStyle="1" w:styleId="EWCharCharChar">
    <w:name w:val="EW Char Char Char"/>
    <w:basedOn w:val="EXCharCharChar"/>
    <w:rsid w:val="002C52B1"/>
    <w:rPr>
      <w:lang w:val="en-GB" w:eastAsia="en-US" w:bidi="ar-SA"/>
    </w:rPr>
  </w:style>
  <w:style w:type="character" w:customStyle="1" w:styleId="EXChar">
    <w:name w:val="EX Char"/>
    <w:rsid w:val="002C52B1"/>
    <w:rPr>
      <w:lang w:val="en-GB" w:eastAsia="en-US" w:bidi="ar-SA"/>
    </w:rPr>
  </w:style>
  <w:style w:type="paragraph" w:customStyle="1" w:styleId="H8">
    <w:name w:val="H8"/>
    <w:basedOn w:val="H6"/>
    <w:uiPriority w:val="99"/>
    <w:rsid w:val="002C52B1"/>
    <w:pPr>
      <w:tabs>
        <w:tab w:val="num" w:pos="360"/>
      </w:tabs>
      <w:overflowPunct w:val="0"/>
      <w:autoSpaceDE w:val="0"/>
      <w:autoSpaceDN w:val="0"/>
      <w:adjustRightInd w:val="0"/>
      <w:textAlignment w:val="baseline"/>
    </w:pPr>
  </w:style>
  <w:style w:type="paragraph" w:customStyle="1" w:styleId="B10">
    <w:name w:val="B1+"/>
    <w:basedOn w:val="B1"/>
    <w:uiPriority w:val="99"/>
    <w:qFormat/>
    <w:rsid w:val="002C52B1"/>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2C52B1"/>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C52B1"/>
    <w:rPr>
      <w:rFonts w:ascii="Arial" w:hAnsi="Arial"/>
      <w:lang w:val="en-GB" w:eastAsia="en-US" w:bidi="ar-SA"/>
    </w:rPr>
  </w:style>
  <w:style w:type="paragraph" w:customStyle="1" w:styleId="H5">
    <w:name w:val="H5"/>
    <w:basedOn w:val="50"/>
    <w:uiPriority w:val="99"/>
    <w:rsid w:val="002C52B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2C52B1"/>
    <w:pPr>
      <w:tabs>
        <w:tab w:val="num" w:pos="360"/>
      </w:tabs>
      <w:overflowPunct w:val="0"/>
      <w:autoSpaceDE w:val="0"/>
      <w:autoSpaceDN w:val="0"/>
      <w:adjustRightInd w:val="0"/>
      <w:textAlignment w:val="baseline"/>
    </w:pPr>
  </w:style>
  <w:style w:type="character" w:customStyle="1" w:styleId="h6Char0">
    <w:name w:val="h6 Char"/>
    <w:rsid w:val="002C52B1"/>
    <w:rPr>
      <w:rFonts w:ascii="Arial" w:hAnsi="Arial"/>
      <w:lang w:val="en-GB" w:eastAsia="en-US" w:bidi="ar-SA"/>
    </w:rPr>
  </w:style>
  <w:style w:type="character" w:customStyle="1" w:styleId="CharChar4">
    <w:name w:val="Char Char4"/>
    <w:rsid w:val="002C52B1"/>
    <w:rPr>
      <w:rFonts w:ascii="Arial" w:hAnsi="Arial"/>
      <w:sz w:val="32"/>
      <w:lang w:val="en-GB" w:eastAsia="en-US" w:bidi="ar-SA"/>
    </w:rPr>
  </w:style>
  <w:style w:type="character" w:customStyle="1" w:styleId="CharChar2">
    <w:name w:val="Char Char2"/>
    <w:rsid w:val="002C52B1"/>
    <w:rPr>
      <w:rFonts w:ascii="Arial" w:hAnsi="Arial"/>
      <w:sz w:val="24"/>
      <w:lang w:val="en-GB" w:eastAsia="en-US" w:bidi="ar-SA"/>
    </w:rPr>
  </w:style>
  <w:style w:type="character" w:customStyle="1" w:styleId="CharChar3">
    <w:name w:val="Char Char3"/>
    <w:rsid w:val="002C52B1"/>
    <w:rPr>
      <w:rFonts w:ascii="Arial" w:hAnsi="Arial"/>
      <w:sz w:val="28"/>
      <w:lang w:val="en-GB" w:eastAsia="en-US" w:bidi="ar-SA"/>
    </w:rPr>
  </w:style>
  <w:style w:type="character" w:customStyle="1" w:styleId="CharChar1">
    <w:name w:val="Char Char1"/>
    <w:rsid w:val="002C52B1"/>
    <w:rPr>
      <w:rFonts w:ascii="Arial" w:hAnsi="Arial"/>
      <w:sz w:val="22"/>
      <w:lang w:val="en-GB" w:eastAsia="en-US" w:bidi="ar-SA"/>
    </w:rPr>
  </w:style>
  <w:style w:type="character" w:customStyle="1" w:styleId="CharChar5">
    <w:name w:val="Char Char5"/>
    <w:rsid w:val="002C52B1"/>
    <w:rPr>
      <w:rFonts w:ascii="Arial" w:hAnsi="Arial"/>
      <w:sz w:val="36"/>
      <w:lang w:val="en-GB" w:eastAsia="en-US" w:bidi="ar-SA"/>
    </w:rPr>
  </w:style>
  <w:style w:type="character" w:customStyle="1" w:styleId="berschrift1H1HuvudrubrikChar0">
    <w:name w:val="Überschrift 1.H1.Huvudrubrik Char"/>
    <w:rsid w:val="002C52B1"/>
    <w:rPr>
      <w:rFonts w:ascii="Arial" w:hAnsi="Arial"/>
      <w:sz w:val="36"/>
      <w:lang w:val="en-GB" w:eastAsia="en-US" w:bidi="ar-SA"/>
    </w:rPr>
  </w:style>
  <w:style w:type="character" w:customStyle="1" w:styleId="berschrift2T2Char0">
    <w:name w:val="Überschrift 2.T2 Char"/>
    <w:rsid w:val="002C52B1"/>
    <w:rPr>
      <w:rFonts w:ascii="Arial" w:hAnsi="Arial"/>
      <w:sz w:val="32"/>
      <w:lang w:val="en-GB" w:eastAsia="en-US" w:bidi="ar-SA"/>
    </w:rPr>
  </w:style>
  <w:style w:type="character" w:customStyle="1" w:styleId="berschrift31">
    <w:name w:val="Überschrift 31"/>
    <w:rsid w:val="002C52B1"/>
    <w:rPr>
      <w:rFonts w:ascii="Arial" w:hAnsi="Arial"/>
      <w:sz w:val="28"/>
      <w:lang w:val="en-GB" w:eastAsia="en-US" w:bidi="ar-SA"/>
    </w:rPr>
  </w:style>
  <w:style w:type="character" w:customStyle="1" w:styleId="CharChar10">
    <w:name w:val="Char Char10"/>
    <w:rsid w:val="002C52B1"/>
    <w:rPr>
      <w:rFonts w:ascii="Arial" w:hAnsi="Arial"/>
      <w:sz w:val="36"/>
      <w:lang w:val="en-GB" w:eastAsia="en-US" w:bidi="ar-SA"/>
    </w:rPr>
  </w:style>
  <w:style w:type="character" w:customStyle="1" w:styleId="CharChar9">
    <w:name w:val="Char Char9"/>
    <w:rsid w:val="002C52B1"/>
    <w:rPr>
      <w:rFonts w:ascii="Arial" w:hAnsi="Arial"/>
      <w:sz w:val="32"/>
      <w:lang w:val="en-GB" w:eastAsia="en-US" w:bidi="ar-SA"/>
    </w:rPr>
  </w:style>
  <w:style w:type="character" w:customStyle="1" w:styleId="CharChar8">
    <w:name w:val="Char Char8"/>
    <w:rsid w:val="002C52B1"/>
    <w:rPr>
      <w:rFonts w:ascii="Arial" w:hAnsi="Arial"/>
      <w:sz w:val="28"/>
      <w:lang w:val="en-GB" w:eastAsia="en-US" w:bidi="ar-SA"/>
    </w:rPr>
  </w:style>
  <w:style w:type="character" w:customStyle="1" w:styleId="CharChar7">
    <w:name w:val="Char Char7"/>
    <w:rsid w:val="002C52B1"/>
    <w:rPr>
      <w:rFonts w:ascii="Arial" w:hAnsi="Arial"/>
      <w:sz w:val="24"/>
      <w:lang w:val="en-GB" w:eastAsia="en-US" w:bidi="ar-SA"/>
    </w:rPr>
  </w:style>
  <w:style w:type="character" w:customStyle="1" w:styleId="CharChar6">
    <w:name w:val="Char Char6"/>
    <w:rsid w:val="002C52B1"/>
    <w:rPr>
      <w:rFonts w:ascii="Arial" w:hAnsi="Arial"/>
      <w:sz w:val="22"/>
      <w:lang w:val="en-GB" w:eastAsia="en-US" w:bidi="ar-SA"/>
    </w:rPr>
  </w:style>
  <w:style w:type="character" w:customStyle="1" w:styleId="berschrift32">
    <w:name w:val="Überschrift 32"/>
    <w:rsid w:val="002C52B1"/>
    <w:rPr>
      <w:rFonts w:ascii="Arial" w:hAnsi="Arial"/>
      <w:sz w:val="28"/>
      <w:lang w:val="en-GB" w:eastAsia="en-US" w:bidi="ar-SA"/>
    </w:rPr>
  </w:style>
  <w:style w:type="character" w:customStyle="1" w:styleId="berschrift33">
    <w:name w:val="Überschrift 33"/>
    <w:rsid w:val="002C52B1"/>
    <w:rPr>
      <w:rFonts w:ascii="Arial" w:hAnsi="Arial"/>
      <w:sz w:val="28"/>
      <w:lang w:val="en-GB" w:eastAsia="en-US" w:bidi="ar-SA"/>
    </w:rPr>
  </w:style>
  <w:style w:type="character" w:customStyle="1" w:styleId="berschrift34">
    <w:name w:val="Überschrift 34"/>
    <w:rsid w:val="002C52B1"/>
    <w:rPr>
      <w:rFonts w:ascii="Arial" w:hAnsi="Arial"/>
      <w:sz w:val="28"/>
      <w:lang w:val="en-GB" w:eastAsia="en-US" w:bidi="ar-SA"/>
    </w:rPr>
  </w:style>
  <w:style w:type="paragraph" w:customStyle="1" w:styleId="Default">
    <w:name w:val="Default"/>
    <w:uiPriority w:val="99"/>
    <w:rsid w:val="002C52B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C52B1"/>
    <w:rPr>
      <w:rFonts w:ascii="Arial" w:hAnsi="Arial" w:cs="Arial" w:hint="default"/>
      <w:sz w:val="36"/>
      <w:lang w:val="en-GB" w:eastAsia="en-US" w:bidi="ar-SA"/>
    </w:rPr>
  </w:style>
  <w:style w:type="character" w:customStyle="1" w:styleId="berschrift2">
    <w:name w:val="Überschrift 2"/>
    <w:aliases w:val="T2 Char"/>
    <w:rsid w:val="002C52B1"/>
    <w:rPr>
      <w:rFonts w:ascii="Arial" w:hAnsi="Arial" w:cs="Arial" w:hint="default"/>
      <w:sz w:val="32"/>
      <w:lang w:val="en-GB" w:eastAsia="en-US" w:bidi="ar-SA"/>
    </w:rPr>
  </w:style>
  <w:style w:type="paragraph" w:customStyle="1" w:styleId="ZchnZchnChar">
    <w:name w:val="Zchn Zchn Char"/>
    <w:basedOn w:val="a"/>
    <w:uiPriority w:val="99"/>
    <w:semiHidden/>
    <w:rsid w:val="002C52B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2C52B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2C52B1"/>
  </w:style>
  <w:style w:type="character" w:customStyle="1" w:styleId="B1Char1">
    <w:name w:val="B1 Char1"/>
    <w:qFormat/>
    <w:rsid w:val="002C52B1"/>
    <w:rPr>
      <w:rFonts w:ascii="Times New Roman" w:hAnsi="Times New Roman" w:cs="Times New Roman" w:hint="default"/>
      <w:lang w:val="en-GB" w:eastAsia="en-US"/>
    </w:rPr>
  </w:style>
  <w:style w:type="character" w:customStyle="1" w:styleId="mw-headline">
    <w:name w:val="mw-headline"/>
    <w:rsid w:val="002C52B1"/>
  </w:style>
  <w:style w:type="character" w:customStyle="1" w:styleId="berschrift35">
    <w:name w:val="Überschrift 35"/>
    <w:rsid w:val="002C52B1"/>
    <w:rPr>
      <w:rFonts w:ascii="Arial" w:hAnsi="Arial"/>
      <w:sz w:val="28"/>
      <w:lang w:val="en-GB" w:eastAsia="en-US" w:bidi="ar-SA"/>
    </w:rPr>
  </w:style>
  <w:style w:type="numbering" w:customStyle="1" w:styleId="NoList11">
    <w:name w:val="No List11"/>
    <w:next w:val="a2"/>
    <w:uiPriority w:val="99"/>
    <w:semiHidden/>
    <w:unhideWhenUsed/>
    <w:rsid w:val="002C52B1"/>
  </w:style>
  <w:style w:type="numbering" w:customStyle="1" w:styleId="NoList111">
    <w:name w:val="No List111"/>
    <w:next w:val="a2"/>
    <w:uiPriority w:val="99"/>
    <w:semiHidden/>
    <w:rsid w:val="002C52B1"/>
  </w:style>
  <w:style w:type="numbering" w:customStyle="1" w:styleId="NoList2">
    <w:name w:val="No List2"/>
    <w:next w:val="a2"/>
    <w:uiPriority w:val="99"/>
    <w:semiHidden/>
    <w:unhideWhenUsed/>
    <w:rsid w:val="002C52B1"/>
  </w:style>
  <w:style w:type="numbering" w:customStyle="1" w:styleId="NoList12">
    <w:name w:val="No List12"/>
    <w:next w:val="a2"/>
    <w:uiPriority w:val="99"/>
    <w:semiHidden/>
    <w:rsid w:val="002C52B1"/>
  </w:style>
  <w:style w:type="character" w:customStyle="1" w:styleId="TAL0">
    <w:name w:val="TAL (文字)"/>
    <w:rsid w:val="002C52B1"/>
    <w:rPr>
      <w:rFonts w:ascii="Arial" w:eastAsia="Times New Roman" w:hAnsi="Arial"/>
      <w:sz w:val="18"/>
      <w:lang w:val="en-GB"/>
    </w:rPr>
  </w:style>
  <w:style w:type="numbering" w:customStyle="1" w:styleId="NoList3">
    <w:name w:val="No List3"/>
    <w:next w:val="a2"/>
    <w:uiPriority w:val="99"/>
    <w:semiHidden/>
    <w:rsid w:val="002C52B1"/>
  </w:style>
  <w:style w:type="numbering" w:customStyle="1" w:styleId="NoList4">
    <w:name w:val="No List4"/>
    <w:next w:val="a2"/>
    <w:uiPriority w:val="99"/>
    <w:semiHidden/>
    <w:rsid w:val="002C52B1"/>
  </w:style>
  <w:style w:type="numbering" w:customStyle="1" w:styleId="NoList5">
    <w:name w:val="No List5"/>
    <w:next w:val="a2"/>
    <w:uiPriority w:val="99"/>
    <w:semiHidden/>
    <w:rsid w:val="002C52B1"/>
  </w:style>
  <w:style w:type="numbering" w:customStyle="1" w:styleId="NoList6">
    <w:name w:val="No List6"/>
    <w:next w:val="a2"/>
    <w:uiPriority w:val="99"/>
    <w:semiHidden/>
    <w:rsid w:val="002C52B1"/>
  </w:style>
  <w:style w:type="numbering" w:customStyle="1" w:styleId="NoList7">
    <w:name w:val="No List7"/>
    <w:next w:val="a2"/>
    <w:uiPriority w:val="99"/>
    <w:semiHidden/>
    <w:rsid w:val="002C52B1"/>
  </w:style>
  <w:style w:type="numbering" w:customStyle="1" w:styleId="NoList8">
    <w:name w:val="No List8"/>
    <w:next w:val="a2"/>
    <w:uiPriority w:val="99"/>
    <w:semiHidden/>
    <w:rsid w:val="002C52B1"/>
  </w:style>
  <w:style w:type="numbering" w:customStyle="1" w:styleId="NoList9">
    <w:name w:val="No List9"/>
    <w:next w:val="a2"/>
    <w:uiPriority w:val="99"/>
    <w:semiHidden/>
    <w:rsid w:val="002C52B1"/>
  </w:style>
  <w:style w:type="paragraph" w:customStyle="1" w:styleId="B7">
    <w:name w:val="B7"/>
    <w:basedOn w:val="B6"/>
    <w:link w:val="B7Char"/>
    <w:uiPriority w:val="99"/>
    <w:rsid w:val="002C52B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2C52B1"/>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2C52B1"/>
  </w:style>
  <w:style w:type="numbering" w:customStyle="1" w:styleId="NoList1111">
    <w:name w:val="No List1111"/>
    <w:next w:val="a2"/>
    <w:uiPriority w:val="99"/>
    <w:semiHidden/>
    <w:unhideWhenUsed/>
    <w:rsid w:val="002C52B1"/>
  </w:style>
  <w:style w:type="numbering" w:customStyle="1" w:styleId="NoList11111">
    <w:name w:val="No List11111"/>
    <w:next w:val="a2"/>
    <w:uiPriority w:val="99"/>
    <w:semiHidden/>
    <w:rsid w:val="002C52B1"/>
  </w:style>
  <w:style w:type="numbering" w:customStyle="1" w:styleId="NoList21">
    <w:name w:val="No List21"/>
    <w:next w:val="a2"/>
    <w:uiPriority w:val="99"/>
    <w:semiHidden/>
    <w:unhideWhenUsed/>
    <w:rsid w:val="002C52B1"/>
  </w:style>
  <w:style w:type="character" w:customStyle="1" w:styleId="CRSheetTitleChar">
    <w:name w:val="CRSheet Title Char"/>
    <w:basedOn w:val="a0"/>
    <w:link w:val="CRSheetTitle"/>
    <w:uiPriority w:val="99"/>
    <w:locked/>
    <w:rsid w:val="002C52B1"/>
    <w:rPr>
      <w:rFonts w:ascii="Arial Bold" w:eastAsia="宋体" w:hAnsi="Arial Bold" w:cs="Arial Bold"/>
      <w:b/>
      <w:sz w:val="36"/>
      <w:szCs w:val="36"/>
    </w:rPr>
  </w:style>
  <w:style w:type="paragraph" w:customStyle="1" w:styleId="CRSheetTitle">
    <w:name w:val="CRSheet Title"/>
    <w:next w:val="a"/>
    <w:link w:val="CRSheetTitleChar"/>
    <w:uiPriority w:val="99"/>
    <w:qFormat/>
    <w:rsid w:val="002C52B1"/>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2C52B1"/>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2C52B1"/>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2C52B1"/>
    <w:rPr>
      <w:rFonts w:ascii="Arial" w:hAnsi="Arial" w:cs="Arial"/>
      <w:b/>
      <w:lang w:val="en-US"/>
    </w:rPr>
  </w:style>
  <w:style w:type="paragraph" w:customStyle="1" w:styleId="TableHeaderGray">
    <w:name w:val="TableHeaderGray"/>
    <w:basedOn w:val="a"/>
    <w:link w:val="TableHeaderGrayChar"/>
    <w:qFormat/>
    <w:rsid w:val="002C52B1"/>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2C52B1"/>
    <w:rPr>
      <w:rFonts w:ascii="Arial" w:eastAsia="宋体" w:hAnsi="Arial"/>
      <w:lang w:eastAsia="de-DE"/>
    </w:rPr>
  </w:style>
  <w:style w:type="paragraph" w:customStyle="1" w:styleId="TableBulletText">
    <w:name w:val="Table Bullet Text"/>
    <w:basedOn w:val="a"/>
    <w:link w:val="TableBulletTextChar"/>
    <w:uiPriority w:val="21"/>
    <w:qFormat/>
    <w:rsid w:val="002C52B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2C52B1"/>
    <w:rPr>
      <w:rFonts w:ascii="Courier New" w:hAnsi="Courier New" w:cs="Courier New"/>
      <w:sz w:val="18"/>
      <w:szCs w:val="18"/>
    </w:rPr>
  </w:style>
  <w:style w:type="paragraph" w:customStyle="1" w:styleId="TableCourier">
    <w:name w:val="TableCourier"/>
    <w:basedOn w:val="a"/>
    <w:link w:val="TableCourierChar"/>
    <w:qFormat/>
    <w:rsid w:val="002C52B1"/>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2C52B1"/>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2C52B1"/>
    <w:rPr>
      <w:sz w:val="24"/>
      <w:szCs w:val="26"/>
    </w:rPr>
  </w:style>
  <w:style w:type="character" w:styleId="affffc">
    <w:name w:val="Placeholder Text"/>
    <w:basedOn w:val="a0"/>
    <w:uiPriority w:val="99"/>
    <w:semiHidden/>
    <w:rsid w:val="002C52B1"/>
    <w:rPr>
      <w:color w:val="808080"/>
    </w:rPr>
  </w:style>
  <w:style w:type="character" w:customStyle="1" w:styleId="fontstyle01">
    <w:name w:val="fontstyle01"/>
    <w:basedOn w:val="a0"/>
    <w:rsid w:val="002C52B1"/>
    <w:rPr>
      <w:rFonts w:ascii="Helvetica" w:hAnsi="Helvetica" w:cs="Helvetica" w:hint="default"/>
      <w:b w:val="0"/>
      <w:bCs w:val="0"/>
      <w:i w:val="0"/>
      <w:iCs w:val="0"/>
      <w:color w:val="000000"/>
      <w:sz w:val="24"/>
      <w:szCs w:val="24"/>
    </w:rPr>
  </w:style>
  <w:style w:type="character" w:customStyle="1" w:styleId="fontstyle21">
    <w:name w:val="fontstyle21"/>
    <w:basedOn w:val="a0"/>
    <w:rsid w:val="002C52B1"/>
    <w:rPr>
      <w:rFonts w:ascii="Helvetica" w:hAnsi="Helvetica" w:cs="Helvetica" w:hint="default"/>
      <w:b w:val="0"/>
      <w:bCs w:val="0"/>
      <w:i w:val="0"/>
      <w:iCs w:val="0"/>
      <w:color w:val="000000"/>
      <w:sz w:val="18"/>
      <w:szCs w:val="18"/>
    </w:rPr>
  </w:style>
  <w:style w:type="character" w:customStyle="1" w:styleId="fontstyle31">
    <w:name w:val="fontstyle31"/>
    <w:basedOn w:val="a0"/>
    <w:rsid w:val="002C52B1"/>
    <w:rPr>
      <w:rFonts w:ascii="Symbol" w:hAnsi="Symbol" w:hint="default"/>
      <w:b w:val="0"/>
      <w:bCs w:val="0"/>
      <w:i w:val="0"/>
      <w:iCs w:val="0"/>
      <w:color w:val="000000"/>
      <w:sz w:val="18"/>
      <w:szCs w:val="18"/>
    </w:rPr>
  </w:style>
  <w:style w:type="character" w:customStyle="1" w:styleId="fontstyle11">
    <w:name w:val="fontstyle11"/>
    <w:basedOn w:val="a0"/>
    <w:rsid w:val="002C52B1"/>
    <w:rPr>
      <w:rFonts w:ascii="Helvetica" w:hAnsi="Helvetica" w:cs="Helvetica" w:hint="default"/>
      <w:b w:val="0"/>
      <w:bCs w:val="0"/>
      <w:i w:val="0"/>
      <w:iCs w:val="0"/>
      <w:color w:val="000000"/>
      <w:sz w:val="18"/>
      <w:szCs w:val="18"/>
    </w:rPr>
  </w:style>
  <w:style w:type="character" w:customStyle="1" w:styleId="msoins0">
    <w:name w:val="msoins"/>
    <w:rsid w:val="002C52B1"/>
  </w:style>
  <w:style w:type="character" w:customStyle="1" w:styleId="TALZchn">
    <w:name w:val="TAL Zchn"/>
    <w:rsid w:val="002C52B1"/>
    <w:rPr>
      <w:rFonts w:ascii="Arial" w:hAnsi="Arial"/>
      <w:sz w:val="18"/>
      <w:lang w:val="en-GB" w:eastAsia="en-US"/>
    </w:rPr>
  </w:style>
  <w:style w:type="character" w:customStyle="1" w:styleId="NOZchn">
    <w:name w:val="NO Zchn"/>
    <w:rsid w:val="002C52B1"/>
    <w:rPr>
      <w:lang w:val="en-GB"/>
    </w:rPr>
  </w:style>
  <w:style w:type="character" w:customStyle="1" w:styleId="EditorsNoteChar">
    <w:name w:val="Editor's Note Char"/>
    <w:link w:val="EditorsNote"/>
    <w:rsid w:val="002C52B1"/>
    <w:rPr>
      <w:rFonts w:ascii="Times New Roman" w:hAnsi="Times New Roman"/>
      <w:color w:val="FF0000"/>
      <w:lang w:val="en-GB" w:eastAsia="en-US"/>
    </w:rPr>
  </w:style>
  <w:style w:type="character" w:customStyle="1" w:styleId="BodyTextIndent3Char1">
    <w:name w:val="Body Text Indent 3 Char1"/>
    <w:basedOn w:val="a0"/>
    <w:uiPriority w:val="99"/>
    <w:rsid w:val="002C52B1"/>
    <w:rPr>
      <w:rFonts w:ascii="Times New Roman" w:eastAsia="Times New Roman" w:hAnsi="Times New Roman" w:cs="Times New Roman"/>
      <w:sz w:val="16"/>
      <w:szCs w:val="16"/>
      <w:lang w:val="en-GB"/>
    </w:rPr>
  </w:style>
  <w:style w:type="character" w:customStyle="1" w:styleId="TACChar">
    <w:name w:val="TAC Char"/>
    <w:locked/>
    <w:rsid w:val="002C52B1"/>
    <w:rPr>
      <w:rFonts w:ascii="Arial" w:hAnsi="Arial"/>
      <w:sz w:val="18"/>
      <w:lang w:val="en-GB"/>
    </w:rPr>
  </w:style>
  <w:style w:type="character" w:customStyle="1" w:styleId="Hyperlink1">
    <w:name w:val="Hyperlink1"/>
    <w:uiPriority w:val="99"/>
    <w:rsid w:val="002C52B1"/>
    <w:rPr>
      <w:color w:val="0563C1"/>
      <w:u w:val="single"/>
    </w:rPr>
  </w:style>
  <w:style w:type="character" w:customStyle="1" w:styleId="FollowedHyperlink1">
    <w:name w:val="FollowedHyperlink1"/>
    <w:rsid w:val="002C52B1"/>
    <w:rPr>
      <w:color w:val="954F72"/>
      <w:u w:val="single"/>
    </w:rPr>
  </w:style>
  <w:style w:type="character" w:customStyle="1" w:styleId="EditorsNoteCharChar">
    <w:name w:val="Editor's Note Char Char"/>
    <w:rsid w:val="002C52B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C52B1"/>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2C52B1"/>
    <w:rPr>
      <w:color w:val="605E5C"/>
      <w:shd w:val="clear" w:color="auto" w:fill="E1DFDD"/>
    </w:rPr>
  </w:style>
  <w:style w:type="paragraph" w:customStyle="1" w:styleId="msonormal0">
    <w:name w:val="msonormal"/>
    <w:basedOn w:val="a"/>
    <w:uiPriority w:val="99"/>
    <w:rsid w:val="002C52B1"/>
    <w:pPr>
      <w:spacing w:before="100" w:beforeAutospacing="1" w:after="100" w:afterAutospacing="1"/>
    </w:pPr>
    <w:rPr>
      <w:sz w:val="24"/>
      <w:szCs w:val="24"/>
      <w:lang w:eastAsia="en-GB"/>
    </w:rPr>
  </w:style>
  <w:style w:type="character" w:customStyle="1" w:styleId="BodyText2Char1">
    <w:name w:val="Body Text 2 Char1"/>
    <w:uiPriority w:val="99"/>
    <w:semiHidden/>
    <w:rsid w:val="002C52B1"/>
    <w:rPr>
      <w:rFonts w:ascii="Times New Roman" w:hAnsi="Times New Roman" w:cs="Times New Roman" w:hint="default"/>
      <w:lang w:val="en-GB" w:eastAsia="en-US"/>
    </w:rPr>
  </w:style>
  <w:style w:type="character" w:customStyle="1" w:styleId="BodyTextIndentChar1">
    <w:name w:val="Body Text Indent Char1"/>
    <w:uiPriority w:val="99"/>
    <w:semiHidden/>
    <w:rsid w:val="002C52B1"/>
    <w:rPr>
      <w:rFonts w:ascii="Times New Roman" w:hAnsi="Times New Roman" w:cs="Times New Roman" w:hint="default"/>
      <w:lang w:val="en-GB" w:eastAsia="en-US"/>
    </w:rPr>
  </w:style>
  <w:style w:type="character" w:customStyle="1" w:styleId="BodyTextIndent2Char1">
    <w:name w:val="Body Text Indent 2 Char1"/>
    <w:uiPriority w:val="99"/>
    <w:semiHidden/>
    <w:rsid w:val="002C52B1"/>
    <w:rPr>
      <w:rFonts w:ascii="Times New Roman" w:hAnsi="Times New Roman" w:cs="Times New Roman" w:hint="default"/>
      <w:lang w:val="en-GB" w:eastAsia="en-US"/>
    </w:rPr>
  </w:style>
  <w:style w:type="character" w:styleId="affffd">
    <w:name w:val="Strong"/>
    <w:qFormat/>
    <w:rsid w:val="002C52B1"/>
    <w:rPr>
      <w:b/>
      <w:bCs/>
      <w:sz w:val="20"/>
      <w:szCs w:val="20"/>
    </w:rPr>
  </w:style>
  <w:style w:type="paragraph" w:customStyle="1" w:styleId="B20">
    <w:name w:val="B2+"/>
    <w:basedOn w:val="B2"/>
    <w:uiPriority w:val="99"/>
    <w:rsid w:val="002C52B1"/>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2C52B1"/>
    <w:pPr>
      <w:overflowPunct w:val="0"/>
      <w:autoSpaceDE w:val="0"/>
      <w:autoSpaceDN w:val="0"/>
      <w:adjustRightInd w:val="0"/>
      <w:spacing w:after="0"/>
      <w:jc w:val="right"/>
    </w:pPr>
    <w:rPr>
      <w:b/>
      <w:lang w:eastAsia="en-GB"/>
    </w:rPr>
  </w:style>
  <w:style w:type="paragraph" w:customStyle="1" w:styleId="HE">
    <w:name w:val="HE"/>
    <w:basedOn w:val="a"/>
    <w:uiPriority w:val="99"/>
    <w:rsid w:val="002C52B1"/>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2C52B1"/>
    <w:pPr>
      <w:ind w:left="0" w:firstLine="0"/>
      <w:outlineLvl w:val="7"/>
    </w:pPr>
    <w:rPr>
      <w:lang w:eastAsia="fr-FR"/>
    </w:rPr>
  </w:style>
  <w:style w:type="paragraph" w:customStyle="1" w:styleId="BL">
    <w:name w:val="BL"/>
    <w:basedOn w:val="a"/>
    <w:uiPriority w:val="99"/>
    <w:rsid w:val="002C52B1"/>
    <w:pPr>
      <w:tabs>
        <w:tab w:val="num" w:pos="737"/>
        <w:tab w:val="left" w:pos="851"/>
      </w:tabs>
      <w:overflowPunct w:val="0"/>
      <w:autoSpaceDE w:val="0"/>
      <w:autoSpaceDN w:val="0"/>
      <w:adjustRightInd w:val="0"/>
      <w:ind w:left="737" w:hanging="453"/>
    </w:pPr>
  </w:style>
  <w:style w:type="character" w:customStyle="1" w:styleId="ZMODIFY">
    <w:name w:val="ZMODIFY"/>
    <w:rsid w:val="002C52B1"/>
  </w:style>
  <w:style w:type="character" w:customStyle="1" w:styleId="CharChar">
    <w:name w:val="Char Char"/>
    <w:rsid w:val="002C52B1"/>
    <w:rPr>
      <w:rFonts w:ascii="Arial" w:hAnsi="Arial" w:cs="Arial" w:hint="default"/>
      <w:sz w:val="32"/>
      <w:lang w:val="en-GB" w:eastAsia="en-US" w:bidi="ar-SA"/>
    </w:rPr>
  </w:style>
  <w:style w:type="character" w:customStyle="1" w:styleId="TFZchn">
    <w:name w:val="TF Zchn"/>
    <w:rsid w:val="002C52B1"/>
    <w:rPr>
      <w:rFonts w:ascii="Arial" w:hAnsi="Arial" w:cs="Arial" w:hint="default"/>
      <w:b/>
      <w:bCs w:val="0"/>
      <w:lang w:val="en-GB"/>
    </w:rPr>
  </w:style>
  <w:style w:type="table" w:customStyle="1" w:styleId="12">
    <w:name w:val="网格型1"/>
    <w:basedOn w:val="a1"/>
    <w:rsid w:val="002C52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2C52B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2C52B1"/>
    <w:rPr>
      <w:rFonts w:asciiTheme="majorHAnsi" w:eastAsiaTheme="majorEastAsia" w:hAnsiTheme="majorHAnsi" w:cstheme="majorBidi"/>
      <w:b/>
      <w:bCs/>
      <w:sz w:val="28"/>
      <w:szCs w:val="28"/>
      <w:lang w:eastAsia="en-US"/>
    </w:rPr>
  </w:style>
  <w:style w:type="character" w:customStyle="1" w:styleId="Heading1Char">
    <w:name w:val="Heading 1 Char"/>
    <w:rsid w:val="002C52B1"/>
    <w:rPr>
      <w:rFonts w:ascii="Arial" w:hAnsi="Arial" w:cs="Arial" w:hint="default"/>
      <w:sz w:val="36"/>
      <w:lang w:val="en-GB" w:eastAsia="en-US" w:bidi="ar-SA"/>
    </w:rPr>
  </w:style>
  <w:style w:type="character" w:customStyle="1" w:styleId="Heading2Char">
    <w:name w:val="Heading 2 Char"/>
    <w:rsid w:val="002C52B1"/>
    <w:rPr>
      <w:rFonts w:ascii="Arial" w:hAnsi="Arial" w:cs="Arial" w:hint="default"/>
      <w:sz w:val="32"/>
      <w:lang w:val="en-GB" w:eastAsia="en-US" w:bidi="ar-SA"/>
    </w:rPr>
  </w:style>
  <w:style w:type="character" w:customStyle="1" w:styleId="Heading3Char">
    <w:name w:val="Heading 3 Char"/>
    <w:rsid w:val="002C52B1"/>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2C52B1"/>
    <w:rPr>
      <w:rFonts w:ascii="Arial" w:hAnsi="Arial" w:cs="Arial" w:hint="default"/>
      <w:sz w:val="24"/>
      <w:lang w:val="en-GB" w:eastAsia="en-US" w:bidi="ar-SA"/>
    </w:rPr>
  </w:style>
  <w:style w:type="character" w:customStyle="1" w:styleId="Heading5Char">
    <w:name w:val="Heading 5 Char"/>
    <w:rsid w:val="002C52B1"/>
    <w:rPr>
      <w:rFonts w:ascii="Arial" w:hAnsi="Arial" w:cs="Arial" w:hint="default"/>
      <w:sz w:val="22"/>
      <w:lang w:val="en-GB" w:eastAsia="en-US" w:bidi="ar-SA"/>
    </w:rPr>
  </w:style>
  <w:style w:type="paragraph" w:customStyle="1" w:styleId="BlockText1">
    <w:name w:val="Block Text1"/>
    <w:basedOn w:val="a"/>
    <w:next w:val="aff"/>
    <w:rsid w:val="002C52B1"/>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2C52B1"/>
    <w:pPr>
      <w:spacing w:after="200"/>
    </w:pPr>
    <w:rPr>
      <w:i/>
      <w:iCs/>
      <w:color w:val="44546A"/>
      <w:sz w:val="18"/>
      <w:szCs w:val="18"/>
    </w:rPr>
  </w:style>
  <w:style w:type="paragraph" w:customStyle="1" w:styleId="EnvelopeAddress1">
    <w:name w:val="Envelope Address1"/>
    <w:basedOn w:val="a"/>
    <w:next w:val="affd"/>
    <w:rsid w:val="002C52B1"/>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rsid w:val="002C52B1"/>
    <w:pPr>
      <w:spacing w:after="0"/>
    </w:pPr>
    <w:rPr>
      <w:rFonts w:ascii="Calibri Light" w:hAnsi="Calibri Light"/>
    </w:rPr>
  </w:style>
  <w:style w:type="paragraph" w:customStyle="1" w:styleId="IndexHeading1">
    <w:name w:val="Index Heading1"/>
    <w:basedOn w:val="a"/>
    <w:next w:val="11"/>
    <w:uiPriority w:val="99"/>
    <w:rsid w:val="002C52B1"/>
    <w:rPr>
      <w:rFonts w:ascii="Calibri Light" w:hAnsi="Calibri Light"/>
      <w:b/>
      <w:bCs/>
    </w:rPr>
  </w:style>
  <w:style w:type="paragraph" w:customStyle="1" w:styleId="IntenseQuote1">
    <w:name w:val="Intense Quote1"/>
    <w:basedOn w:val="a"/>
    <w:next w:val="a"/>
    <w:uiPriority w:val="30"/>
    <w:qFormat/>
    <w:rsid w:val="002C52B1"/>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rsid w:val="002C52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2C52B1"/>
    <w:pPr>
      <w:spacing w:before="200" w:after="160"/>
      <w:ind w:left="864" w:right="864"/>
      <w:jc w:val="center"/>
    </w:pPr>
    <w:rPr>
      <w:i/>
      <w:iCs/>
      <w:color w:val="404040"/>
    </w:rPr>
  </w:style>
  <w:style w:type="paragraph" w:customStyle="1" w:styleId="Subtitle1">
    <w:name w:val="Subtitle1"/>
    <w:basedOn w:val="a"/>
    <w:next w:val="a"/>
    <w:qFormat/>
    <w:rsid w:val="002C52B1"/>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2C52B1"/>
    <w:pPr>
      <w:spacing w:after="0"/>
      <w:contextualSpacing/>
    </w:pPr>
    <w:rPr>
      <w:rFonts w:ascii="Calibri Light" w:hAnsi="Calibri Light"/>
      <w:spacing w:val="-10"/>
      <w:kern w:val="28"/>
      <w:sz w:val="56"/>
      <w:szCs w:val="56"/>
    </w:rPr>
  </w:style>
  <w:style w:type="paragraph" w:customStyle="1" w:styleId="TOAHeading1">
    <w:name w:val="TOA Heading1"/>
    <w:basedOn w:val="a"/>
    <w:next w:val="a"/>
    <w:rsid w:val="002C52B1"/>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2C52B1"/>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C52B1"/>
    <w:rPr>
      <w:color w:val="605E5C"/>
      <w:shd w:val="clear" w:color="auto" w:fill="E1DFDD"/>
    </w:rPr>
  </w:style>
  <w:style w:type="character" w:customStyle="1" w:styleId="IntenseQuoteChar1">
    <w:name w:val="Intense Quote Char1"/>
    <w:basedOn w:val="a0"/>
    <w:uiPriority w:val="30"/>
    <w:rsid w:val="002C52B1"/>
    <w:rPr>
      <w:rFonts w:ascii="Times New Roman" w:hAnsi="Times New Roman"/>
      <w:i/>
      <w:iCs/>
      <w:color w:val="4F81BD" w:themeColor="accent1"/>
      <w:lang w:val="en-GB" w:eastAsia="en-US"/>
    </w:rPr>
  </w:style>
  <w:style w:type="character" w:customStyle="1" w:styleId="MessageHeaderChar1">
    <w:name w:val="Message Header Char1"/>
    <w:basedOn w:val="a0"/>
    <w:rsid w:val="002C52B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2C52B1"/>
    <w:rPr>
      <w:rFonts w:ascii="Times New Roman" w:hAnsi="Times New Roman"/>
      <w:i/>
      <w:iCs/>
      <w:color w:val="404040" w:themeColor="text1" w:themeTint="BF"/>
      <w:lang w:val="en-GB" w:eastAsia="en-US"/>
    </w:rPr>
  </w:style>
  <w:style w:type="character" w:customStyle="1" w:styleId="SubtitleChar1">
    <w:name w:val="Subtitle Char1"/>
    <w:basedOn w:val="a0"/>
    <w:rsid w:val="002C52B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2C52B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57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4826</Words>
  <Characters>27511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2023-02-28T15:08:00Z</dcterms:created>
  <dcterms:modified xsi:type="dcterms:W3CDTF">2023-02-28T15:12:00Z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C6-230022</vt:lpwstr>
  </property>
  <property fmtid="{D5CDD505-2E9C-101B-9397-08002B2CF9AE}" pid="10" name="Spec#">
    <vt:lpwstr>31.124</vt:lpwstr>
  </property>
  <property fmtid="{D5CDD505-2E9C-101B-9397-08002B2CF9AE}" pid="11" name="Cr#">
    <vt:lpwstr>0673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TC 27.22.14.3 Seq. 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2023-01-10</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2023-02-28T15:08:44Z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484b72a6-2e1a-4197-8e82-79f68630f56c</vt:lpwstr>
  </property>
  <property fmtid="{D5CDD505-2E9C-101B-9397-08002B2CF9AE}" pid="27" name="MSIP_Label_83bcef13-7cac-433f-ba1d-47a323951816_ContentBits">
    <vt:lpwstr>0</vt:lpwstr>
  </property>
</Properties>
</file>