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0D">
        <w:fldChar w:fldCharType="begin"/>
      </w:r>
      <w:r w:rsidR="00ED370D">
        <w:instrText xml:space="preserve"> DOCPROPERTY  TSG/WGRef  \* MERGEFORMAT </w:instrText>
      </w:r>
      <w:r w:rsidR="00ED370D">
        <w:fldChar w:fldCharType="separate"/>
      </w:r>
      <w:r w:rsidR="003609EF">
        <w:rPr>
          <w:b/>
          <w:noProof/>
          <w:sz w:val="24"/>
        </w:rPr>
        <w:t>CT6</w:t>
      </w:r>
      <w:r w:rsidR="00ED37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0D">
        <w:fldChar w:fldCharType="begin"/>
      </w:r>
      <w:r w:rsidR="00ED370D">
        <w:instrText xml:space="preserve"> DOCPROPERTY  MtgSeq  \* MERGEFORMAT </w:instrText>
      </w:r>
      <w:r w:rsidR="00ED370D">
        <w:fldChar w:fldCharType="separate"/>
      </w:r>
      <w:r w:rsidR="00EB09B7" w:rsidRPr="00EB09B7">
        <w:rPr>
          <w:b/>
          <w:noProof/>
          <w:sz w:val="24"/>
        </w:rPr>
        <w:t>114</w:t>
      </w:r>
      <w:r w:rsidR="00ED370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D370D">
        <w:fldChar w:fldCharType="begin"/>
      </w:r>
      <w:r w:rsidR="00ED370D">
        <w:instrText xml:space="preserve"> DOCPROPERTY  Tdoc#  \* MERGEFORMAT </w:instrText>
      </w:r>
      <w:r w:rsidR="00ED370D">
        <w:fldChar w:fldCharType="separate"/>
      </w:r>
      <w:r w:rsidR="00E13F3D" w:rsidRPr="00E13F3D">
        <w:rPr>
          <w:b/>
          <w:i/>
          <w:noProof/>
          <w:sz w:val="28"/>
        </w:rPr>
        <w:t>C6-230040</w:t>
      </w:r>
      <w:r w:rsidR="00ED370D">
        <w:rPr>
          <w:b/>
          <w:i/>
          <w:noProof/>
          <w:sz w:val="28"/>
        </w:rPr>
        <w:fldChar w:fldCharType="end"/>
      </w:r>
    </w:p>
    <w:p w14:paraId="7CB45193" w14:textId="77777777" w:rsidR="001E41F3" w:rsidRDefault="00ED37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37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D3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F6A56E" w:rsidR="00F25D98" w:rsidRDefault="0045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350BAF" w:rsidR="00F25D98" w:rsidRDefault="0045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0DFE2F" w:rsidR="00F25D98" w:rsidRDefault="0045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D2C9A" w:rsidR="00F25D98" w:rsidRDefault="004570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TC 27.22.4.26.8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8.5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5B9C9" w:rsidR="001E41F3" w:rsidRDefault="00457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D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2D53B" w:rsidR="001E41F3" w:rsidRDefault="004570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D3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0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7C2B3" w:rsidR="004570F1" w:rsidRDefault="004570F1" w:rsidP="0045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procedure from TC </w:t>
            </w:r>
            <w:bookmarkStart w:id="1" w:name="_GoBack"/>
            <w:bookmarkEnd w:id="1"/>
            <w:r>
              <w:t xml:space="preserve">27.22.4.26.8 </w:t>
            </w:r>
            <w:proofErr w:type="spellStart"/>
            <w:r>
              <w:t>Seq</w:t>
            </w:r>
            <w:proofErr w:type="spellEnd"/>
            <w:r>
              <w:t xml:space="preserve"> 8.5 seems to be incorrect </w:t>
            </w:r>
            <w:r w:rsidR="00CC6ED1">
              <w:t xml:space="preserve">or incomplete </w:t>
            </w:r>
            <w:r>
              <w:t>and needs adjustment.</w:t>
            </w:r>
            <w:r w:rsidR="00B17E82">
              <w:t xml:space="preserve"> Without </w:t>
            </w:r>
            <w:r w:rsidR="00116CFB">
              <w:t>a preceding action, e.g. a network-initiated SMS-PP Data Download, there is no n</w:t>
            </w:r>
            <w:r w:rsidR="00CC6ED1">
              <w:t>eed</w:t>
            </w:r>
            <w:r w:rsidR="00116CFB">
              <w:t xml:space="preserve"> to send the ENVELOPE</w:t>
            </w:r>
            <w:r w:rsidR="00CC6ED1">
              <w:t>:</w:t>
            </w:r>
            <w:r w:rsidR="00116CFB">
              <w:t xml:space="preserve"> SMS-PP DOWNLOAD </w:t>
            </w:r>
            <w:r w:rsidR="008427A9">
              <w:t xml:space="preserve">8.5.1 </w:t>
            </w:r>
            <w:r w:rsidR="00116CFB">
              <w:t xml:space="preserve">listed in step 2). As </w:t>
            </w:r>
            <w:r w:rsidR="00CC6ED1">
              <w:t xml:space="preserve">the </w:t>
            </w:r>
            <w:r w:rsidR="00C258D0">
              <w:t xml:space="preserve">SMS-PP Data Download functionality is tested </w:t>
            </w:r>
            <w:proofErr w:type="spellStart"/>
            <w:r w:rsidR="00C258D0">
              <w:t>elsewere</w:t>
            </w:r>
            <w:proofErr w:type="spellEnd"/>
            <w:r w:rsidR="00C258D0">
              <w:t xml:space="preserve"> and the </w:t>
            </w:r>
            <w:r w:rsidR="00CC6ED1">
              <w:t>test</w:t>
            </w:r>
            <w:r w:rsidR="00C258D0">
              <w:t xml:space="preserve"> </w:t>
            </w:r>
            <w:r w:rsidR="00CC6ED1">
              <w:t xml:space="preserve">will work without the envelope </w:t>
            </w:r>
            <w:r w:rsidR="00C258D0">
              <w:t>the procedure</w:t>
            </w:r>
            <w:r w:rsidR="00CC6ED1">
              <w:t xml:space="preserve"> shall be simplified.</w:t>
            </w:r>
          </w:p>
        </w:tc>
      </w:tr>
      <w:tr w:rsidR="004570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70F1" w:rsidRDefault="004570F1" w:rsidP="004570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0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379B2" w:rsidR="004570F1" w:rsidRDefault="004570F1" w:rsidP="0045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test procedure of Seq. 8.5</w:t>
            </w:r>
          </w:p>
        </w:tc>
      </w:tr>
      <w:tr w:rsidR="004570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70F1" w:rsidRDefault="004570F1" w:rsidP="004570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0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1F419" w:rsidR="004570F1" w:rsidRDefault="00C258D0" w:rsidP="0045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</w:t>
            </w:r>
            <w:r w:rsidR="004570F1">
              <w:rPr>
                <w:noProof/>
              </w:rPr>
              <w:t xml:space="preserve"> listed envelope SMS-PP DOWNLOAD </w:t>
            </w:r>
            <w:r>
              <w:rPr>
                <w:noProof/>
              </w:rPr>
              <w:t xml:space="preserve">is not </w:t>
            </w:r>
            <w:r w:rsidR="004570F1">
              <w:rPr>
                <w:noProof/>
              </w:rPr>
              <w:t xml:space="preserve">sent. The test </w:t>
            </w:r>
            <w:r>
              <w:rPr>
                <w:noProof/>
              </w:rPr>
              <w:t xml:space="preserve">cannot be </w:t>
            </w:r>
            <w:r w:rsidR="004570F1">
              <w:rPr>
                <w:noProof/>
              </w:rPr>
              <w:t>execut</w:t>
            </w:r>
            <w:r>
              <w:rPr>
                <w:noProof/>
              </w:rPr>
              <w:t>ed as defined</w:t>
            </w:r>
            <w:r w:rsidR="004570F1">
              <w:rPr>
                <w:noProof/>
              </w:rPr>
              <w:t>.</w:t>
            </w:r>
          </w:p>
        </w:tc>
      </w:tr>
      <w:tr w:rsidR="004570F1" w14:paraId="034AF533" w14:textId="77777777" w:rsidTr="00547111">
        <w:tc>
          <w:tcPr>
            <w:tcW w:w="2694" w:type="dxa"/>
            <w:gridSpan w:val="2"/>
          </w:tcPr>
          <w:p w14:paraId="39D9EB5B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70F1" w:rsidRDefault="004570F1" w:rsidP="004570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0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19003" w:rsidR="004570F1" w:rsidRDefault="004570F1" w:rsidP="004570F1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27.22.4.26.8.4.2</w:t>
            </w:r>
          </w:p>
        </w:tc>
      </w:tr>
      <w:tr w:rsidR="004570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70F1" w:rsidRDefault="004570F1" w:rsidP="004570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0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70F1" w:rsidRDefault="004570F1" w:rsidP="004570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70F1" w:rsidRDefault="004570F1" w:rsidP="004570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0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E216F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70F1" w:rsidRDefault="004570F1" w:rsidP="004570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570F1" w:rsidRDefault="004570F1" w:rsidP="004570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0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B93EB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70F1" w:rsidRDefault="004570F1" w:rsidP="00457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70F1" w:rsidRDefault="004570F1" w:rsidP="004570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0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EFAD1" w:rsidR="004570F1" w:rsidRDefault="004570F1" w:rsidP="0045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70F1" w:rsidRDefault="004570F1" w:rsidP="00457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70F1" w:rsidRDefault="004570F1" w:rsidP="004570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0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70F1" w:rsidRDefault="004570F1" w:rsidP="004570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70F1" w:rsidRDefault="004570F1" w:rsidP="004570F1">
            <w:pPr>
              <w:pStyle w:val="CRCoverPage"/>
              <w:spacing w:after="0"/>
              <w:rPr>
                <w:noProof/>
              </w:rPr>
            </w:pPr>
          </w:p>
        </w:tc>
      </w:tr>
      <w:tr w:rsidR="004570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70F1" w:rsidRDefault="004570F1" w:rsidP="004570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0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70F1" w:rsidRPr="008863B9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70F1" w:rsidRPr="008863B9" w:rsidRDefault="004570F1" w:rsidP="004570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70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70F1" w:rsidRDefault="004570F1" w:rsidP="00457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70F1" w:rsidRDefault="004570F1" w:rsidP="004570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04D03" w14:textId="77777777" w:rsidR="004570F1" w:rsidRPr="004570F1" w:rsidRDefault="004570F1" w:rsidP="004570F1">
      <w:pPr>
        <w:rPr>
          <w:rFonts w:eastAsia="DengXian"/>
          <w:lang w:val="en-US"/>
        </w:rPr>
      </w:pPr>
      <w:bookmarkStart w:id="2" w:name="_Toc120300741"/>
      <w:r w:rsidRPr="004570F1">
        <w:rPr>
          <w:rFonts w:eastAsia="DengXian"/>
          <w:lang w:val="en-US"/>
        </w:rPr>
        <w:lastRenderedPageBreak/>
        <w:t>…</w:t>
      </w:r>
    </w:p>
    <w:p w14:paraId="6A572C27" w14:textId="77777777" w:rsidR="004570F1" w:rsidRPr="004570F1" w:rsidRDefault="004570F1" w:rsidP="004570F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DengXian" w:hAnsi="Arial"/>
          <w:sz w:val="22"/>
          <w:lang w:val="en-US"/>
        </w:rPr>
      </w:pPr>
      <w:r w:rsidRPr="004570F1">
        <w:rPr>
          <w:rFonts w:ascii="Arial" w:eastAsia="DengXian" w:hAnsi="Arial"/>
          <w:sz w:val="22"/>
          <w:lang w:val="en-US"/>
        </w:rPr>
        <w:t>27.22.4.26.</w:t>
      </w:r>
      <w:r w:rsidRPr="004570F1">
        <w:rPr>
          <w:rFonts w:ascii="Arial" w:eastAsia="DengXian" w:hAnsi="Arial" w:hint="eastAsia"/>
          <w:sz w:val="22"/>
          <w:lang w:val="en-US"/>
        </w:rPr>
        <w:t>8</w:t>
      </w:r>
      <w:r w:rsidRPr="004570F1">
        <w:rPr>
          <w:rFonts w:ascii="Arial" w:hAnsi="Arial"/>
          <w:sz w:val="22"/>
        </w:rPr>
        <w:tab/>
      </w:r>
      <w:r w:rsidRPr="004570F1">
        <w:rPr>
          <w:rFonts w:ascii="Arial" w:eastAsia="DengXian" w:hAnsi="Arial"/>
          <w:sz w:val="22"/>
          <w:lang w:val="en-US"/>
        </w:rPr>
        <w:t>LAUNCH BROWSER (NG-RAN bearer)</w:t>
      </w:r>
      <w:bookmarkEnd w:id="2"/>
    </w:p>
    <w:p w14:paraId="2D45B99F" w14:textId="77777777" w:rsidR="004570F1" w:rsidRPr="004570F1" w:rsidRDefault="004570F1" w:rsidP="004570F1">
      <w:pPr>
        <w:rPr>
          <w:rFonts w:eastAsia="DengXian"/>
          <w:lang w:val="en-US"/>
        </w:rPr>
      </w:pPr>
      <w:r w:rsidRPr="004570F1">
        <w:rPr>
          <w:rFonts w:eastAsia="DengXian"/>
          <w:lang w:val="en-US"/>
        </w:rPr>
        <w:t>…</w:t>
      </w:r>
    </w:p>
    <w:p w14:paraId="66EEE05A" w14:textId="77777777" w:rsidR="004570F1" w:rsidRPr="004570F1" w:rsidRDefault="004570F1" w:rsidP="004570F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</w:rPr>
      </w:pPr>
      <w:r w:rsidRPr="004570F1">
        <w:rPr>
          <w:rFonts w:ascii="Arial" w:hAnsi="Arial"/>
        </w:rPr>
        <w:t>27.22.4.26.</w:t>
      </w:r>
      <w:r w:rsidRPr="004570F1">
        <w:rPr>
          <w:rFonts w:ascii="Arial" w:hAnsi="Arial" w:hint="eastAsia"/>
          <w:lang w:eastAsia="zh-CN"/>
        </w:rPr>
        <w:t>8</w:t>
      </w:r>
      <w:r w:rsidRPr="004570F1">
        <w:rPr>
          <w:rFonts w:ascii="Arial" w:hAnsi="Arial"/>
        </w:rPr>
        <w:t>.4</w:t>
      </w:r>
      <w:r w:rsidRPr="004570F1">
        <w:rPr>
          <w:rFonts w:ascii="Arial" w:hAnsi="Arial"/>
        </w:rPr>
        <w:tab/>
        <w:t>Method of test</w:t>
      </w:r>
    </w:p>
    <w:p w14:paraId="7521C37E" w14:textId="77777777" w:rsidR="004570F1" w:rsidRPr="004570F1" w:rsidRDefault="004570F1" w:rsidP="004570F1">
      <w:pPr>
        <w:rPr>
          <w:rFonts w:eastAsia="SimSun"/>
          <w:lang w:val="en-US" w:eastAsia="zh-CN"/>
        </w:rPr>
      </w:pPr>
      <w:r w:rsidRPr="004570F1">
        <w:rPr>
          <w:rFonts w:ascii="Arial" w:hAnsi="Arial"/>
        </w:rPr>
        <w:t>…</w:t>
      </w:r>
    </w:p>
    <w:p w14:paraId="2B55C112" w14:textId="77777777" w:rsidR="004570F1" w:rsidRPr="004570F1" w:rsidRDefault="004570F1" w:rsidP="004570F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DengXian" w:hAnsi="Arial"/>
          <w:lang w:val="en-US"/>
        </w:rPr>
      </w:pPr>
      <w:r w:rsidRPr="004570F1">
        <w:rPr>
          <w:rFonts w:ascii="Arial" w:eastAsia="DengXian" w:hAnsi="Arial"/>
          <w:lang w:val="en-US"/>
        </w:rPr>
        <w:t>27.22.4.26.</w:t>
      </w:r>
      <w:r w:rsidRPr="004570F1">
        <w:rPr>
          <w:rFonts w:ascii="Arial" w:eastAsia="DengXian" w:hAnsi="Arial" w:hint="eastAsia"/>
          <w:lang w:val="en-US"/>
        </w:rPr>
        <w:t>8</w:t>
      </w:r>
      <w:r w:rsidRPr="004570F1">
        <w:rPr>
          <w:rFonts w:ascii="Arial" w:eastAsia="DengXian" w:hAnsi="Arial"/>
          <w:lang w:val="en-US"/>
        </w:rPr>
        <w:t>.4.2</w:t>
      </w:r>
      <w:r w:rsidRPr="004570F1">
        <w:rPr>
          <w:rFonts w:ascii="Arial" w:hAnsi="Arial"/>
        </w:rPr>
        <w:tab/>
      </w:r>
      <w:r w:rsidRPr="004570F1">
        <w:rPr>
          <w:rFonts w:ascii="Arial" w:eastAsia="DengXian" w:hAnsi="Arial"/>
          <w:lang w:val="en-US"/>
        </w:rPr>
        <w:t>Procedure</w:t>
      </w:r>
    </w:p>
    <w:p w14:paraId="13DC929A" w14:textId="77777777" w:rsidR="004570F1" w:rsidRPr="004570F1" w:rsidRDefault="004570F1" w:rsidP="004570F1">
      <w:pPr>
        <w:rPr>
          <w:noProof/>
        </w:rPr>
      </w:pPr>
      <w:r w:rsidRPr="004570F1">
        <w:rPr>
          <w:noProof/>
        </w:rPr>
        <w:t>…</w:t>
      </w:r>
    </w:p>
    <w:p w14:paraId="0FF0E73A" w14:textId="77777777" w:rsidR="004570F1" w:rsidRPr="004570F1" w:rsidRDefault="004570F1" w:rsidP="004570F1">
      <w:pPr>
        <w:jc w:val="center"/>
        <w:rPr>
          <w:rFonts w:ascii="Arial" w:hAnsi="Arial" w:cs="Arial"/>
          <w:noProof/>
        </w:rPr>
      </w:pPr>
      <w:r w:rsidRPr="004570F1">
        <w:rPr>
          <w:rFonts w:ascii="Arial" w:hAnsi="Arial" w:cs="Arial"/>
          <w:noProof/>
          <w:highlight w:val="green"/>
        </w:rPr>
        <w:t>***** start of changes ****</w:t>
      </w:r>
    </w:p>
    <w:p w14:paraId="0FF84E76" w14:textId="77777777" w:rsidR="004570F1" w:rsidRPr="004570F1" w:rsidRDefault="004570F1" w:rsidP="004570F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570F1">
        <w:rPr>
          <w:rFonts w:ascii="Arial" w:hAnsi="Arial"/>
          <w:b/>
        </w:rPr>
        <w:t xml:space="preserve">Expected Sequence </w:t>
      </w:r>
      <w:r w:rsidRPr="004570F1">
        <w:rPr>
          <w:rFonts w:ascii="Arial" w:hAnsi="Arial" w:hint="eastAsia"/>
          <w:b/>
          <w:lang w:eastAsia="zh-CN"/>
        </w:rPr>
        <w:t>8.5</w:t>
      </w:r>
      <w:r w:rsidRPr="004570F1">
        <w:rPr>
          <w:rFonts w:ascii="Arial" w:hAnsi="Arial"/>
          <w:b/>
        </w:rPr>
        <w:t xml:space="preserve"> (LAUNCH BROWSER,</w:t>
      </w:r>
      <w:r w:rsidRPr="004570F1">
        <w:rPr>
          <w:rFonts w:ascii="Arial" w:eastAsia="SimSun" w:hAnsi="Arial" w:hint="eastAsia"/>
          <w:b/>
          <w:lang w:val="en-US" w:eastAsia="zh-CN"/>
        </w:rPr>
        <w:t xml:space="preserve"> </w:t>
      </w:r>
      <w:r w:rsidRPr="004570F1">
        <w:rPr>
          <w:rFonts w:ascii="Arial" w:hAnsi="Arial" w:hint="eastAsia"/>
          <w:b/>
        </w:rPr>
        <w:t>Trigger LAUNCH BROWSER during mobile terminated call</w:t>
      </w:r>
      <w:r w:rsidRPr="004570F1">
        <w:rPr>
          <w:rFonts w:ascii="Arial" w:hAnsi="Arial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4570F1" w:rsidRPr="004570F1" w14:paraId="3E6CCA19" w14:textId="77777777" w:rsidTr="00A87E2B">
        <w:trPr>
          <w:cantSplit/>
          <w:jc w:val="center"/>
        </w:trPr>
        <w:tc>
          <w:tcPr>
            <w:tcW w:w="737" w:type="dxa"/>
          </w:tcPr>
          <w:p w14:paraId="43E6D09F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70F1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82" w:type="dxa"/>
          </w:tcPr>
          <w:p w14:paraId="08DE2FBE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70F1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92" w:type="dxa"/>
          </w:tcPr>
          <w:p w14:paraId="4EDA468B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70F1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76" w:type="dxa"/>
          </w:tcPr>
          <w:p w14:paraId="26D11704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70F1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570F1" w:rsidRPr="004570F1" w14:paraId="697AAB70" w14:textId="77777777" w:rsidTr="00A87E2B">
        <w:trPr>
          <w:cantSplit/>
          <w:jc w:val="center"/>
        </w:trPr>
        <w:tc>
          <w:tcPr>
            <w:tcW w:w="737" w:type="dxa"/>
          </w:tcPr>
          <w:p w14:paraId="6E91EC28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82" w:type="dxa"/>
          </w:tcPr>
          <w:p w14:paraId="6F1DBAE2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</w:tcPr>
          <w:p w14:paraId="62974FC9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The </w:t>
            </w:r>
            <w:r w:rsidRPr="004570F1">
              <w:rPr>
                <w:rFonts w:ascii="Arial" w:eastAsia="SimSun" w:hAnsi="Arial" w:hint="eastAsia"/>
                <w:snapToGrid w:val="0"/>
                <w:sz w:val="18"/>
                <w:lang w:val="en-US" w:eastAsia="zh-CN"/>
              </w:rPr>
              <w:t>ME</w:t>
            </w:r>
            <w:r w:rsidRPr="004570F1">
              <w:rPr>
                <w:rFonts w:ascii="Arial" w:hAnsi="Arial"/>
                <w:snapToGrid w:val="0"/>
                <w:sz w:val="18"/>
              </w:rPr>
              <w:t xml:space="preserve"> is configured to register for IMS after switch on</w:t>
            </w:r>
            <w:r w:rsidRPr="004570F1">
              <w:rPr>
                <w:rFonts w:ascii="Arial" w:eastAsia="SimSun" w:hAnsi="Arial" w:hint="eastAsia"/>
                <w:snapToGrid w:val="0"/>
                <w:sz w:val="18"/>
                <w:lang w:val="en-US" w:eastAsia="zh-CN"/>
              </w:rPr>
              <w:t>.</w:t>
            </w:r>
          </w:p>
        </w:tc>
        <w:tc>
          <w:tcPr>
            <w:tcW w:w="3776" w:type="dxa"/>
          </w:tcPr>
          <w:p w14:paraId="61DCAA35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[The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4570F1" w:rsidRPr="004570F1" w14:paraId="0B860D56" w14:textId="77777777" w:rsidTr="00A87E2B">
        <w:trPr>
          <w:cantSplit/>
          <w:jc w:val="center"/>
        </w:trPr>
        <w:tc>
          <w:tcPr>
            <w:tcW w:w="737" w:type="dxa"/>
          </w:tcPr>
          <w:p w14:paraId="220FCF04" w14:textId="77777777" w:rsidR="004570F1" w:rsidRPr="004570F1" w:rsidRDefault="004570F1" w:rsidP="004570F1">
            <w:pPr>
              <w:pStyle w:val="TAC"/>
              <w:rPr>
                <w:rFonts w:eastAsia="SimSun"/>
                <w:lang w:val="en-US" w:eastAsia="zh-CN"/>
              </w:rPr>
            </w:pPr>
            <w:r w:rsidRPr="004570F1"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282" w:type="dxa"/>
          </w:tcPr>
          <w:p w14:paraId="5385926F" w14:textId="51BAC433" w:rsidR="004570F1" w:rsidRPr="004570F1" w:rsidRDefault="004570F1" w:rsidP="004570F1">
            <w:pPr>
              <w:pStyle w:val="TAC"/>
            </w:pPr>
            <w:r w:rsidRPr="004570F1">
              <w:t>NG-SS</w:t>
            </w:r>
            <w:ins w:id="3" w:author="COMPRION" w:date="2023-02-01T10:42:00Z">
              <w:r>
                <w:t xml:space="preserve"> </w:t>
              </w:r>
            </w:ins>
            <w:r w:rsidRPr="004570F1">
              <w:rPr>
                <w:rFonts w:ascii="Symbol" w:hAnsi="Symbol"/>
              </w:rPr>
              <w:t></w:t>
            </w:r>
            <w:ins w:id="4" w:author="COMPRION" w:date="2023-02-01T10:42:00Z">
              <w:r>
                <w:rPr>
                  <w:rFonts w:ascii="Symbol" w:hAnsi="Symbol"/>
                </w:rPr>
                <w:t></w:t>
              </w:r>
            </w:ins>
            <w:r w:rsidRPr="004570F1">
              <w:t xml:space="preserve">ME </w:t>
            </w:r>
          </w:p>
        </w:tc>
        <w:tc>
          <w:tcPr>
            <w:tcW w:w="2892" w:type="dxa"/>
          </w:tcPr>
          <w:p w14:paraId="464F9F30" w14:textId="196647BD" w:rsidR="004570F1" w:rsidRPr="004570F1" w:rsidRDefault="004570F1" w:rsidP="004570F1">
            <w:pPr>
              <w:pStyle w:val="TAL"/>
              <w:rPr>
                <w:rFonts w:eastAsia="SimSun"/>
                <w:lang w:val="en-US" w:eastAsia="zh-CN"/>
              </w:rPr>
            </w:pPr>
            <w:r w:rsidRPr="004570F1">
              <w:t>CALL SET UP</w:t>
            </w:r>
          </w:p>
        </w:tc>
        <w:tc>
          <w:tcPr>
            <w:tcW w:w="3776" w:type="dxa"/>
          </w:tcPr>
          <w:p w14:paraId="779ADFBB" w14:textId="0CEC832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" w:author="COMPRION" w:date="2023-02-01T10:49:00Z">
              <w:r w:rsidRPr="004570F1" w:rsidDel="00B93FA0">
                <w:rPr>
                  <w:rFonts w:ascii="Arial" w:hAnsi="Arial" w:hint="eastAsia"/>
                  <w:sz w:val="18"/>
                </w:rPr>
                <w:delText>Call need to be connected and held</w:delText>
              </w:r>
            </w:del>
          </w:p>
        </w:tc>
      </w:tr>
      <w:tr w:rsidR="004570F1" w:rsidRPr="004570F1" w14:paraId="6CF47868" w14:textId="77777777" w:rsidTr="00A87E2B">
        <w:trPr>
          <w:cantSplit/>
          <w:jc w:val="center"/>
        </w:trPr>
        <w:tc>
          <w:tcPr>
            <w:tcW w:w="737" w:type="dxa"/>
          </w:tcPr>
          <w:p w14:paraId="30BA4E38" w14:textId="77777777" w:rsidR="004570F1" w:rsidRPr="004570F1" w:rsidRDefault="004570F1" w:rsidP="004570F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82" w:type="dxa"/>
          </w:tcPr>
          <w:p w14:paraId="76579A19" w14:textId="55B225D9" w:rsidR="004570F1" w:rsidRPr="004570F1" w:rsidRDefault="004570F1" w:rsidP="004570F1">
            <w:pPr>
              <w:spacing w:after="0"/>
              <w:jc w:val="center"/>
              <w:rPr>
                <w:rFonts w:ascii="Arial" w:hAnsi="Arial"/>
                <w:sz w:val="18"/>
              </w:rPr>
            </w:pPr>
            <w:del w:id="6" w:author="COMPRION" w:date="2023-02-01T10:48:00Z">
              <w:r w:rsidRPr="004570F1" w:rsidDel="00B93FA0">
                <w:rPr>
                  <w:rFonts w:ascii="Arial" w:hAnsi="Arial" w:hint="eastAsia"/>
                  <w:sz w:val="18"/>
                </w:rPr>
                <w:delText>ME</w:delText>
              </w:r>
              <w:r w:rsidRPr="004570F1" w:rsidDel="00B93FA0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7" w:author="COMPRION" w:date="2023-02-01T10:48:00Z">
              <w:r w:rsidR="00B93FA0">
                <w:rPr>
                  <w:rFonts w:ascii="Arial" w:hAnsi="Arial"/>
                  <w:sz w:val="18"/>
                </w:rPr>
                <w:t>USER</w:t>
              </w:r>
              <w:r w:rsidR="00B93FA0" w:rsidRPr="004570F1">
                <w:rPr>
                  <w:rFonts w:ascii="Arial" w:hAnsi="Arial"/>
                  <w:sz w:val="18"/>
                </w:rPr>
                <w:t xml:space="preserve"> </w:t>
              </w:r>
            </w:ins>
            <w:r w:rsidRPr="004570F1">
              <w:sym w:font="Symbol" w:char="F0AE"/>
            </w:r>
            <w:r w:rsidRPr="004570F1">
              <w:rPr>
                <w:rFonts w:ascii="Arial" w:hAnsi="Arial" w:hint="eastAsia"/>
                <w:sz w:val="18"/>
              </w:rPr>
              <w:t xml:space="preserve"> </w:t>
            </w:r>
            <w:del w:id="8" w:author="COMPRION" w:date="2023-02-01T10:48:00Z">
              <w:r w:rsidRPr="004570F1" w:rsidDel="00B93FA0">
                <w:rPr>
                  <w:rFonts w:ascii="Arial" w:hAnsi="Arial" w:hint="eastAsia"/>
                  <w:sz w:val="18"/>
                </w:rPr>
                <w:delText>UICC</w:delText>
              </w:r>
            </w:del>
            <w:ins w:id="9" w:author="COMPRION" w:date="2023-02-01T10:48:00Z">
              <w:r w:rsidR="00B93FA0"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</w:tcPr>
          <w:p w14:paraId="19BFB688" w14:textId="5FBE050C" w:rsidR="004570F1" w:rsidRPr="004570F1" w:rsidRDefault="004570F1">
            <w:pPr>
              <w:pStyle w:val="TAL"/>
              <w:pPrChange w:id="10" w:author="COMPRION" w:date="2023-02-01T10:51:00Z">
                <w:pPr>
                  <w:spacing w:after="0"/>
                </w:pPr>
              </w:pPrChange>
            </w:pPr>
            <w:del w:id="11" w:author="COMPRION" w:date="2023-02-01T10:49:00Z">
              <w:r w:rsidRPr="004570F1" w:rsidDel="00B93FA0">
                <w:delText xml:space="preserve">ENVELOPE: SMS-PP DOWNLOAD </w:delText>
              </w:r>
              <w:r w:rsidRPr="004570F1" w:rsidDel="00B93FA0">
                <w:rPr>
                  <w:rFonts w:eastAsia="SimSun" w:hint="eastAsia"/>
                  <w:lang w:val="en-US" w:eastAsia="zh-CN"/>
                </w:rPr>
                <w:delText>8.5</w:delText>
              </w:r>
              <w:r w:rsidRPr="004570F1" w:rsidDel="00B93FA0">
                <w:delText>.1</w:delText>
              </w:r>
            </w:del>
            <w:ins w:id="12" w:author="COMPRION" w:date="2023-02-01T10:52:00Z">
              <w:r w:rsidR="00B93FA0">
                <w:t>Accept</w:t>
              </w:r>
            </w:ins>
            <w:ins w:id="13" w:author="COMPRION" w:date="2023-02-01T10:49:00Z">
              <w:r w:rsidR="00B93FA0">
                <w:t xml:space="preserve"> </w:t>
              </w:r>
            </w:ins>
            <w:ins w:id="14" w:author="COMPRION" w:date="2023-02-01T10:52:00Z">
              <w:r w:rsidR="00B93FA0">
                <w:t>C</w:t>
              </w:r>
            </w:ins>
            <w:ins w:id="15" w:author="COMPRION" w:date="2023-02-01T10:50:00Z">
              <w:r w:rsidR="00B93FA0">
                <w:t xml:space="preserve">all </w:t>
              </w:r>
            </w:ins>
            <w:ins w:id="16" w:author="COMPRION" w:date="2023-02-01T10:52:00Z">
              <w:r w:rsidR="00B93FA0">
                <w:t>S</w:t>
              </w:r>
            </w:ins>
            <w:ins w:id="17" w:author="COMPRION" w:date="2023-02-01T10:50:00Z">
              <w:r w:rsidR="00B93FA0">
                <w:t xml:space="preserve">et </w:t>
              </w:r>
            </w:ins>
            <w:ins w:id="18" w:author="COMPRION" w:date="2023-02-01T10:52:00Z">
              <w:r w:rsidR="00B93FA0">
                <w:t>U</w:t>
              </w:r>
            </w:ins>
            <w:ins w:id="19" w:author="COMPRION" w:date="2023-02-01T10:50:00Z">
              <w:r w:rsidR="00B93FA0">
                <w:t>p</w:t>
              </w:r>
            </w:ins>
          </w:p>
        </w:tc>
        <w:tc>
          <w:tcPr>
            <w:tcW w:w="3776" w:type="dxa"/>
          </w:tcPr>
          <w:p w14:paraId="6ACA4636" w14:textId="31A2FD78" w:rsidR="004570F1" w:rsidRPr="004570F1" w:rsidRDefault="00B93FA0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COMPRION" w:date="2023-02-01T10:49:00Z">
              <w:r w:rsidRPr="004570F1">
                <w:rPr>
                  <w:rFonts w:ascii="Arial" w:hAnsi="Arial" w:hint="eastAsia"/>
                  <w:sz w:val="18"/>
                </w:rPr>
                <w:t>Call need</w:t>
              </w:r>
            </w:ins>
            <w:ins w:id="21" w:author="COMPRION" w:date="2023-02-01T10:50:00Z">
              <w:r>
                <w:rPr>
                  <w:rFonts w:ascii="Arial" w:hAnsi="Arial"/>
                  <w:sz w:val="18"/>
                </w:rPr>
                <w:t>s</w:t>
              </w:r>
            </w:ins>
            <w:ins w:id="22" w:author="COMPRION" w:date="2023-02-01T10:49:00Z">
              <w:r w:rsidRPr="004570F1">
                <w:rPr>
                  <w:rFonts w:ascii="Arial" w:hAnsi="Arial" w:hint="eastAsia"/>
                  <w:sz w:val="18"/>
                </w:rPr>
                <w:t xml:space="preserve"> to be connected and held</w:t>
              </w:r>
            </w:ins>
          </w:p>
        </w:tc>
      </w:tr>
      <w:tr w:rsidR="004570F1" w:rsidRPr="004570F1" w14:paraId="66D00242" w14:textId="77777777" w:rsidTr="00A87E2B">
        <w:trPr>
          <w:cantSplit/>
          <w:jc w:val="center"/>
        </w:trPr>
        <w:tc>
          <w:tcPr>
            <w:tcW w:w="737" w:type="dxa"/>
          </w:tcPr>
          <w:p w14:paraId="79BC121B" w14:textId="77777777" w:rsidR="004570F1" w:rsidRPr="004570F1" w:rsidRDefault="004570F1" w:rsidP="004570F1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282" w:type="dxa"/>
          </w:tcPr>
          <w:p w14:paraId="3F0F9E67" w14:textId="78FEB6DA" w:rsidR="004570F1" w:rsidRPr="004570F1" w:rsidRDefault="004570F1" w:rsidP="004570F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UICC </w:t>
            </w:r>
            <w:r w:rsidRPr="004570F1">
              <w:sym w:font="Symbol" w:char="F0AE"/>
            </w:r>
            <w:ins w:id="23" w:author="COMPRION" w:date="2023-02-01T10:43:00Z">
              <w:r>
                <w:t xml:space="preserve"> </w:t>
              </w:r>
            </w:ins>
            <w:r w:rsidRPr="004570F1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</w:tcPr>
          <w:p w14:paraId="553CB45A" w14:textId="77777777" w:rsidR="004570F1" w:rsidRPr="004570F1" w:rsidRDefault="004570F1">
            <w:pPr>
              <w:pStyle w:val="TAL"/>
              <w:pPrChange w:id="24" w:author="COMPRION" w:date="2023-02-01T10:43:00Z">
                <w:pPr>
                  <w:spacing w:after="0"/>
                </w:pPr>
              </w:pPrChange>
            </w:pPr>
            <w:r w:rsidRPr="004570F1">
              <w:t xml:space="preserve">PROACTIVE COMMAND PENDING: LAUNCH BROWSER </w:t>
            </w:r>
            <w:r w:rsidRPr="004570F1">
              <w:rPr>
                <w:rFonts w:hint="eastAsia"/>
                <w:lang w:eastAsia="zh-CN"/>
              </w:rPr>
              <w:t>8.5.1</w:t>
            </w:r>
          </w:p>
        </w:tc>
        <w:tc>
          <w:tcPr>
            <w:tcW w:w="3776" w:type="dxa"/>
          </w:tcPr>
          <w:p w14:paraId="14DFBFDB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70F1" w:rsidRPr="004570F1" w14:paraId="3529DAAB" w14:textId="77777777" w:rsidTr="00A87E2B">
        <w:trPr>
          <w:cantSplit/>
          <w:jc w:val="center"/>
        </w:trPr>
        <w:tc>
          <w:tcPr>
            <w:tcW w:w="737" w:type="dxa"/>
          </w:tcPr>
          <w:p w14:paraId="54F385AD" w14:textId="77777777" w:rsidR="004570F1" w:rsidRPr="004570F1" w:rsidRDefault="004570F1" w:rsidP="004570F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1282" w:type="dxa"/>
          </w:tcPr>
          <w:p w14:paraId="1D5C26AD" w14:textId="77777777" w:rsidR="004570F1" w:rsidRPr="004570F1" w:rsidRDefault="004570F1" w:rsidP="004570F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 w:hint="eastAsia"/>
                <w:sz w:val="18"/>
              </w:rPr>
              <w:t>ME</w:t>
            </w:r>
            <w:r w:rsidRPr="004570F1">
              <w:rPr>
                <w:rFonts w:ascii="Arial" w:hAnsi="Arial"/>
                <w:sz w:val="18"/>
              </w:rPr>
              <w:t xml:space="preserve"> </w:t>
            </w:r>
            <w:r w:rsidRPr="004570F1">
              <w:sym w:font="Symbol" w:char="F0AE"/>
            </w:r>
            <w:r w:rsidRPr="004570F1">
              <w:rPr>
                <w:rFonts w:ascii="Arial" w:hAnsi="Arial" w:hint="eastAsia"/>
                <w:sz w:val="18"/>
              </w:rPr>
              <w:t xml:space="preserve"> UICC</w:t>
            </w:r>
          </w:p>
        </w:tc>
        <w:tc>
          <w:tcPr>
            <w:tcW w:w="2892" w:type="dxa"/>
          </w:tcPr>
          <w:p w14:paraId="734472BE" w14:textId="77777777" w:rsidR="004570F1" w:rsidRPr="004570F1" w:rsidRDefault="004570F1" w:rsidP="004570F1">
            <w:pPr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76" w:type="dxa"/>
          </w:tcPr>
          <w:p w14:paraId="23F2D032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70F1" w:rsidRPr="004570F1" w14:paraId="7621B453" w14:textId="77777777" w:rsidTr="00A87E2B">
        <w:trPr>
          <w:cantSplit/>
          <w:jc w:val="center"/>
        </w:trPr>
        <w:tc>
          <w:tcPr>
            <w:tcW w:w="737" w:type="dxa"/>
          </w:tcPr>
          <w:p w14:paraId="21B6970F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82" w:type="dxa"/>
          </w:tcPr>
          <w:p w14:paraId="74CDD21E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UICC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</w:tcPr>
          <w:p w14:paraId="1702C788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PROACTIVE COMMAND: LAUNCH BROWSER </w:t>
            </w:r>
            <w:r w:rsidRPr="004570F1">
              <w:rPr>
                <w:rFonts w:ascii="Arial" w:hAnsi="Arial" w:hint="eastAsia"/>
                <w:sz w:val="18"/>
                <w:lang w:eastAsia="zh-CN"/>
              </w:rPr>
              <w:t>8.5</w:t>
            </w:r>
            <w:r w:rsidRPr="004570F1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776" w:type="dxa"/>
          </w:tcPr>
          <w:p w14:paraId="60AD5EFB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[connect to the defined URL, "launch browser, if not already launched, 1 bearer specified, gateway/proxy id specified]</w:t>
            </w:r>
          </w:p>
        </w:tc>
      </w:tr>
      <w:tr w:rsidR="004570F1" w:rsidRPr="004570F1" w14:paraId="216653AB" w14:textId="77777777" w:rsidTr="00A87E2B">
        <w:trPr>
          <w:cantSplit/>
          <w:jc w:val="center"/>
        </w:trPr>
        <w:tc>
          <w:tcPr>
            <w:tcW w:w="737" w:type="dxa"/>
          </w:tcPr>
          <w:p w14:paraId="060FB8A3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282" w:type="dxa"/>
          </w:tcPr>
          <w:p w14:paraId="242AE8A8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ME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2892" w:type="dxa"/>
          </w:tcPr>
          <w:p w14:paraId="1D2C4BA7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ME may display a default message</w:t>
            </w:r>
          </w:p>
        </w:tc>
        <w:tc>
          <w:tcPr>
            <w:tcW w:w="3776" w:type="dxa"/>
          </w:tcPr>
          <w:p w14:paraId="475EF83F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70F1" w:rsidRPr="004570F1" w14:paraId="75C76B27" w14:textId="77777777" w:rsidTr="00A87E2B">
        <w:trPr>
          <w:cantSplit/>
          <w:jc w:val="center"/>
        </w:trPr>
        <w:tc>
          <w:tcPr>
            <w:tcW w:w="737" w:type="dxa"/>
          </w:tcPr>
          <w:p w14:paraId="6DA4853C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282" w:type="dxa"/>
          </w:tcPr>
          <w:p w14:paraId="5B983EE3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USER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</w:tcPr>
          <w:p w14:paraId="7AB18079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The user may confirm the launch browser.</w:t>
            </w:r>
          </w:p>
        </w:tc>
        <w:tc>
          <w:tcPr>
            <w:tcW w:w="3776" w:type="dxa"/>
          </w:tcPr>
          <w:p w14:paraId="069AA563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[option: user confirmation]</w:t>
            </w:r>
          </w:p>
        </w:tc>
      </w:tr>
      <w:tr w:rsidR="004570F1" w:rsidRPr="004570F1" w14:paraId="12230501" w14:textId="77777777" w:rsidTr="00A87E2B">
        <w:trPr>
          <w:cantSplit/>
          <w:jc w:val="center"/>
        </w:trPr>
        <w:tc>
          <w:tcPr>
            <w:tcW w:w="737" w:type="dxa"/>
          </w:tcPr>
          <w:p w14:paraId="7E66AD1A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282" w:type="dxa"/>
          </w:tcPr>
          <w:p w14:paraId="440BBB0D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ME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</w:tcPr>
          <w:p w14:paraId="1113BE43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TERMINAL RESPONSE: LAUNCH BROWSER </w:t>
            </w:r>
            <w:r w:rsidRPr="004570F1">
              <w:rPr>
                <w:rFonts w:ascii="Arial" w:hAnsi="Arial" w:hint="eastAsia"/>
                <w:sz w:val="18"/>
                <w:lang w:eastAsia="zh-CN"/>
              </w:rPr>
              <w:t>8.5</w:t>
            </w:r>
            <w:r w:rsidRPr="004570F1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776" w:type="dxa"/>
          </w:tcPr>
          <w:p w14:paraId="3D76D054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[Command performed successfully] </w:t>
            </w:r>
          </w:p>
        </w:tc>
      </w:tr>
      <w:tr w:rsidR="004570F1" w:rsidRPr="004570F1" w14:paraId="3DA45173" w14:textId="77777777" w:rsidTr="00A87E2B">
        <w:trPr>
          <w:cantSplit/>
          <w:jc w:val="center"/>
        </w:trPr>
        <w:tc>
          <w:tcPr>
            <w:tcW w:w="737" w:type="dxa"/>
          </w:tcPr>
          <w:p w14:paraId="6483ACB6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1282" w:type="dxa"/>
          </w:tcPr>
          <w:p w14:paraId="2A85A88C" w14:textId="5C0354F6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ME</w:t>
            </w:r>
            <w:ins w:id="25" w:author="COMPRION" w:date="2023-02-01T10:4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4570F1">
              <w:rPr>
                <w:rFonts w:ascii="Symbol" w:hAnsi="Symbol"/>
                <w:sz w:val="18"/>
              </w:rPr>
              <w:t></w:t>
            </w:r>
            <w:r w:rsidRPr="004570F1">
              <w:rPr>
                <w:rFonts w:ascii="Arial" w:hAnsi="Arial"/>
                <w:sz w:val="18"/>
              </w:rPr>
              <w:t xml:space="preserve"> NG-SS </w:t>
            </w:r>
          </w:p>
        </w:tc>
        <w:tc>
          <w:tcPr>
            <w:tcW w:w="2892" w:type="dxa"/>
          </w:tcPr>
          <w:p w14:paraId="649FC1F2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5FE05EDE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[The NG-SS shall handle the request of additional URLs as defined in the initial </w:t>
            </w:r>
            <w:proofErr w:type="gramStart"/>
            <w:r w:rsidRPr="004570F1">
              <w:rPr>
                <w:rFonts w:ascii="Arial" w:hAnsi="Arial"/>
                <w:sz w:val="18"/>
              </w:rPr>
              <w:t>conditions</w:t>
            </w:r>
            <w:proofErr w:type="gramEnd"/>
            <w:r w:rsidRPr="004570F1">
              <w:rPr>
                <w:rFonts w:ascii="Arial" w:hAnsi="Arial"/>
                <w:sz w:val="18"/>
              </w:rPr>
              <w:t xml:space="preserve"> clause]</w:t>
            </w:r>
          </w:p>
        </w:tc>
      </w:tr>
      <w:tr w:rsidR="004570F1" w:rsidRPr="004570F1" w14:paraId="47CC5F8B" w14:textId="77777777" w:rsidTr="00A87E2B">
        <w:trPr>
          <w:cantSplit/>
          <w:jc w:val="center"/>
        </w:trPr>
        <w:tc>
          <w:tcPr>
            <w:tcW w:w="737" w:type="dxa"/>
          </w:tcPr>
          <w:p w14:paraId="63D58AB5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10</w:t>
            </w:r>
          </w:p>
        </w:tc>
        <w:tc>
          <w:tcPr>
            <w:tcW w:w="1282" w:type="dxa"/>
          </w:tcPr>
          <w:p w14:paraId="12372B1B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UICC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</w:tcPr>
          <w:p w14:paraId="697D6D1E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PROACTIVE UICC SESSION ENDED</w:t>
            </w:r>
          </w:p>
        </w:tc>
        <w:tc>
          <w:tcPr>
            <w:tcW w:w="3776" w:type="dxa"/>
          </w:tcPr>
          <w:p w14:paraId="0BD00E97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70F1" w:rsidRPr="004570F1" w14:paraId="14F12F2C" w14:textId="77777777" w:rsidTr="00A87E2B">
        <w:trPr>
          <w:cantSplit/>
          <w:jc w:val="center"/>
        </w:trPr>
        <w:tc>
          <w:tcPr>
            <w:tcW w:w="737" w:type="dxa"/>
          </w:tcPr>
          <w:p w14:paraId="067A232D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570F1">
              <w:rPr>
                <w:rFonts w:ascii="Arial" w:eastAsia="SimSun" w:hAnsi="Arial" w:hint="eastAsia"/>
                <w:sz w:val="18"/>
                <w:lang w:val="en-US" w:eastAsia="zh-CN"/>
              </w:rPr>
              <w:t>11</w:t>
            </w:r>
          </w:p>
        </w:tc>
        <w:tc>
          <w:tcPr>
            <w:tcW w:w="1282" w:type="dxa"/>
          </w:tcPr>
          <w:p w14:paraId="16A43A5C" w14:textId="77777777" w:rsidR="004570F1" w:rsidRPr="004570F1" w:rsidRDefault="004570F1" w:rsidP="00457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 xml:space="preserve">USER </w:t>
            </w:r>
            <w:r w:rsidRPr="004570F1">
              <w:rPr>
                <w:rFonts w:ascii="Arial" w:hAnsi="Arial"/>
                <w:sz w:val="18"/>
              </w:rPr>
              <w:sym w:font="Symbol" w:char="F0AE"/>
            </w:r>
            <w:r w:rsidRPr="004570F1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</w:tcPr>
          <w:p w14:paraId="355F9A10" w14:textId="77777777" w:rsidR="004570F1" w:rsidRPr="004570F1" w:rsidRDefault="004570F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70F1">
              <w:rPr>
                <w:rFonts w:ascii="Arial" w:hAnsi="Arial"/>
                <w:sz w:val="18"/>
              </w:rPr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2FA62BF5" w14:textId="61CBC84E" w:rsidR="004570F1" w:rsidRPr="004570F1" w:rsidRDefault="00CC6ED1" w:rsidP="00457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COMPRION" w:date="2023-02-01T11:17:00Z">
              <w:r>
                <w:rPr>
                  <w:rFonts w:ascii="Arial" w:hAnsi="Arial"/>
                  <w:sz w:val="18"/>
                </w:rPr>
                <w:t>C</w:t>
              </w:r>
            </w:ins>
            <w:ins w:id="27" w:author="COMPRION" w:date="2023-02-01T10:54:00Z">
              <w:r w:rsidR="00B93FA0">
                <w:rPr>
                  <w:rFonts w:ascii="Arial" w:hAnsi="Arial"/>
                  <w:sz w:val="18"/>
                </w:rPr>
                <w:t>all can be ended</w:t>
              </w:r>
            </w:ins>
          </w:p>
        </w:tc>
      </w:tr>
    </w:tbl>
    <w:p w14:paraId="03AB644F" w14:textId="59BADAE8" w:rsidR="004570F1" w:rsidRDefault="004570F1" w:rsidP="004570F1">
      <w:pPr>
        <w:rPr>
          <w:lang w:eastAsia="zh-CN"/>
        </w:rPr>
      </w:pPr>
    </w:p>
    <w:p w14:paraId="706CD4FD" w14:textId="729F2298" w:rsidR="004570F1" w:rsidRPr="004570F1" w:rsidRDefault="004570F1" w:rsidP="004570F1">
      <w:pPr>
        <w:jc w:val="center"/>
        <w:rPr>
          <w:rFonts w:ascii="Arial" w:hAnsi="Arial" w:cs="Arial"/>
          <w:noProof/>
        </w:rPr>
      </w:pPr>
      <w:r w:rsidRPr="004570F1">
        <w:rPr>
          <w:rFonts w:ascii="Arial" w:hAnsi="Arial" w:cs="Arial"/>
          <w:noProof/>
          <w:highlight w:val="green"/>
        </w:rPr>
        <w:t>***** next change ****</w:t>
      </w:r>
    </w:p>
    <w:p w14:paraId="6133DC73" w14:textId="607D0B45" w:rsidR="004570F1" w:rsidRPr="004570F1" w:rsidDel="00B93FA0" w:rsidRDefault="004570F1" w:rsidP="004570F1">
      <w:pPr>
        <w:rPr>
          <w:del w:id="28" w:author="COMPRION" w:date="2023-02-01T10:53:00Z"/>
        </w:rPr>
      </w:pPr>
      <w:del w:id="29" w:author="COMPRION" w:date="2023-02-01T10:53:00Z">
        <w:r w:rsidRPr="004570F1" w:rsidDel="00B93FA0">
          <w:delText>ENVELOPE: SMS-PP DOWNLOAD</w:delText>
        </w:r>
        <w:r w:rsidRPr="004570F1" w:rsidDel="00B93FA0">
          <w:rPr>
            <w:rFonts w:hint="eastAsia"/>
          </w:rPr>
          <w:delText xml:space="preserve"> </w:delText>
        </w:r>
        <w:r w:rsidRPr="004570F1" w:rsidDel="00B93FA0">
          <w:delText xml:space="preserve"> </w:delText>
        </w:r>
        <w:r w:rsidRPr="004570F1" w:rsidDel="00B93FA0">
          <w:rPr>
            <w:rFonts w:hint="eastAsia"/>
            <w:lang w:val="en-US" w:eastAsia="zh-CN"/>
          </w:rPr>
          <w:delText>8.5</w:delText>
        </w:r>
        <w:r w:rsidRPr="004570F1" w:rsidDel="00B93FA0">
          <w:delText xml:space="preserve">.1 </w:delText>
        </w:r>
      </w:del>
    </w:p>
    <w:p w14:paraId="1D9D18FF" w14:textId="303E9875" w:rsidR="004570F1" w:rsidRPr="004570F1" w:rsidDel="00B93FA0" w:rsidRDefault="004570F1" w:rsidP="004570F1">
      <w:pPr>
        <w:ind w:left="568" w:hanging="284"/>
        <w:rPr>
          <w:del w:id="30" w:author="COMPRION" w:date="2023-02-01T10:53:00Z"/>
        </w:rPr>
      </w:pPr>
      <w:del w:id="31" w:author="COMPRION" w:date="2023-02-01T10:53:00Z">
        <w:r w:rsidRPr="004570F1" w:rsidDel="00B93FA0">
          <w:delText>Logically:</w:delText>
        </w:r>
      </w:del>
    </w:p>
    <w:p w14:paraId="2ED4B3B9" w14:textId="755AE72A" w:rsidR="004570F1" w:rsidRPr="004570F1" w:rsidDel="00B93FA0" w:rsidRDefault="004570F1" w:rsidP="004570F1">
      <w:pPr>
        <w:ind w:left="851" w:hanging="284"/>
        <w:rPr>
          <w:del w:id="32" w:author="COMPRION" w:date="2023-02-01T10:53:00Z"/>
        </w:rPr>
      </w:pPr>
      <w:del w:id="33" w:author="COMPRION" w:date="2023-02-01T10:53:00Z">
        <w:r w:rsidRPr="004570F1" w:rsidDel="00B93FA0">
          <w:delText>Device identities</w:delText>
        </w:r>
      </w:del>
    </w:p>
    <w:p w14:paraId="30FF85D1" w14:textId="696390A5" w:rsidR="004570F1" w:rsidRPr="004570F1" w:rsidDel="00B93FA0" w:rsidRDefault="004570F1" w:rsidP="004570F1">
      <w:pPr>
        <w:ind w:left="1135" w:hanging="284"/>
        <w:rPr>
          <w:del w:id="34" w:author="COMPRION" w:date="2023-02-01T10:53:00Z"/>
        </w:rPr>
      </w:pPr>
      <w:del w:id="35" w:author="COMPRION" w:date="2023-02-01T10:53:00Z">
        <w:r w:rsidRPr="004570F1" w:rsidDel="00B93FA0">
          <w:delText>Source device:</w:delText>
        </w:r>
        <w:r w:rsidRPr="004570F1" w:rsidDel="00B93FA0">
          <w:tab/>
          <w:delText>Network</w:delText>
        </w:r>
      </w:del>
    </w:p>
    <w:p w14:paraId="55BD72F3" w14:textId="3F63BBB2" w:rsidR="004570F1" w:rsidRPr="004570F1" w:rsidDel="00B93FA0" w:rsidRDefault="004570F1" w:rsidP="004570F1">
      <w:pPr>
        <w:ind w:left="1135" w:hanging="284"/>
        <w:rPr>
          <w:del w:id="36" w:author="COMPRION" w:date="2023-02-01T10:53:00Z"/>
        </w:rPr>
      </w:pPr>
      <w:del w:id="37" w:author="COMPRION" w:date="2023-02-01T10:53:00Z">
        <w:r w:rsidRPr="004570F1" w:rsidDel="00B93FA0">
          <w:delText>Destination device:</w:delText>
        </w:r>
        <w:r w:rsidRPr="004570F1" w:rsidDel="00B93FA0">
          <w:tab/>
          <w:delText>UICC</w:delText>
        </w:r>
      </w:del>
    </w:p>
    <w:p w14:paraId="5FEFADD1" w14:textId="402D1983" w:rsidR="004570F1" w:rsidRPr="004570F1" w:rsidDel="00B93FA0" w:rsidRDefault="004570F1" w:rsidP="004570F1">
      <w:pPr>
        <w:ind w:left="851" w:hanging="284"/>
        <w:rPr>
          <w:del w:id="38" w:author="COMPRION" w:date="2023-02-01T10:53:00Z"/>
        </w:rPr>
      </w:pPr>
      <w:del w:id="39" w:author="COMPRION" w:date="2023-02-01T10:53:00Z">
        <w:r w:rsidRPr="004570F1" w:rsidDel="00B93FA0">
          <w:rPr>
            <w:rFonts w:hint="eastAsia"/>
            <w:lang w:eastAsia="zh-CN"/>
          </w:rPr>
          <w:delText>Address</w:delText>
        </w:r>
      </w:del>
    </w:p>
    <w:p w14:paraId="08EC0717" w14:textId="47DB75A3" w:rsidR="004570F1" w:rsidRPr="004570F1" w:rsidDel="00B93FA0" w:rsidRDefault="004570F1" w:rsidP="004570F1">
      <w:pPr>
        <w:ind w:left="1135" w:hanging="284"/>
        <w:rPr>
          <w:del w:id="40" w:author="COMPRION" w:date="2023-02-01T10:53:00Z"/>
        </w:rPr>
      </w:pPr>
      <w:del w:id="41" w:author="COMPRION" w:date="2023-02-01T10:53:00Z">
        <w:r w:rsidRPr="004570F1" w:rsidDel="00B93FA0">
          <w:lastRenderedPageBreak/>
          <w:delText>TON:</w:delText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>International number</w:delText>
        </w:r>
      </w:del>
    </w:p>
    <w:p w14:paraId="61D8C0DD" w14:textId="4EB2F381" w:rsidR="004570F1" w:rsidRPr="004570F1" w:rsidDel="00B93FA0" w:rsidRDefault="004570F1" w:rsidP="004570F1">
      <w:pPr>
        <w:ind w:left="1135" w:hanging="284"/>
        <w:rPr>
          <w:del w:id="42" w:author="COMPRION" w:date="2023-02-01T10:53:00Z"/>
        </w:rPr>
      </w:pPr>
      <w:del w:id="43" w:author="COMPRION" w:date="2023-02-01T10:53:00Z">
        <w:r w:rsidRPr="004570F1" w:rsidDel="00B93FA0">
          <w:delText>NPI:</w:delText>
        </w:r>
        <w:r w:rsidRPr="004570F1" w:rsidDel="00B93FA0">
          <w:tab/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>"ISDN / telephone numbering plan"</w:delText>
        </w:r>
      </w:del>
    </w:p>
    <w:p w14:paraId="536BD160" w14:textId="203648A3" w:rsidR="004570F1" w:rsidRPr="004570F1" w:rsidDel="00B93FA0" w:rsidRDefault="004570F1" w:rsidP="004570F1">
      <w:pPr>
        <w:ind w:left="1135" w:hanging="284"/>
        <w:rPr>
          <w:del w:id="44" w:author="COMPRION" w:date="2023-02-01T10:53:00Z"/>
        </w:rPr>
      </w:pPr>
      <w:del w:id="45" w:author="COMPRION" w:date="2023-02-01T10:53:00Z">
        <w:r w:rsidRPr="004570F1" w:rsidDel="00B93FA0">
          <w:delText>Dialling number string:</w:delText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 xml:space="preserve"> "+01234567890123456789"</w:delText>
        </w:r>
      </w:del>
    </w:p>
    <w:p w14:paraId="6A4C29B6" w14:textId="495D2FBD" w:rsidR="004570F1" w:rsidRPr="004570F1" w:rsidDel="00B93FA0" w:rsidRDefault="004570F1" w:rsidP="004570F1">
      <w:pPr>
        <w:ind w:left="851" w:hanging="284"/>
        <w:rPr>
          <w:del w:id="46" w:author="COMPRION" w:date="2023-02-01T10:53:00Z"/>
        </w:rPr>
      </w:pPr>
      <w:del w:id="47" w:author="COMPRION" w:date="2023-02-01T10:53:00Z">
        <w:r w:rsidRPr="004570F1" w:rsidDel="00B93FA0">
          <w:rPr>
            <w:rFonts w:hint="eastAsia"/>
            <w:w w:val="95"/>
            <w:lang w:eastAsia="zh-CN"/>
          </w:rPr>
          <w:delText xml:space="preserve">SMS </w:delText>
        </w:r>
        <w:r w:rsidRPr="004570F1" w:rsidDel="00B93FA0">
          <w:rPr>
            <w:rFonts w:hint="eastAsia"/>
            <w:lang w:eastAsia="zh-CN"/>
          </w:rPr>
          <w:delText>TPDU</w:delText>
        </w:r>
      </w:del>
    </w:p>
    <w:p w14:paraId="06E92328" w14:textId="75CF39C9" w:rsidR="004570F1" w:rsidRPr="004570F1" w:rsidDel="00B93FA0" w:rsidRDefault="004570F1" w:rsidP="004570F1">
      <w:pPr>
        <w:ind w:left="1135" w:hanging="284"/>
        <w:rPr>
          <w:del w:id="48" w:author="COMPRION" w:date="2023-02-01T10:53:00Z"/>
        </w:rPr>
      </w:pPr>
      <w:del w:id="49" w:author="COMPRION" w:date="2023-02-01T10:53:00Z">
        <w:r w:rsidRPr="004570F1" w:rsidDel="00B93FA0">
          <w:delText>TP-MTI:</w:delText>
        </w:r>
        <w:r w:rsidRPr="004570F1" w:rsidDel="00B93FA0">
          <w:tab/>
          <w:delText>SMS-DELIVER</w:delText>
        </w:r>
      </w:del>
    </w:p>
    <w:p w14:paraId="38F6688F" w14:textId="43FAA9C9" w:rsidR="004570F1" w:rsidRPr="004570F1" w:rsidDel="00B93FA0" w:rsidRDefault="004570F1" w:rsidP="004570F1">
      <w:pPr>
        <w:ind w:left="1135" w:hanging="284"/>
        <w:rPr>
          <w:del w:id="50" w:author="COMPRION" w:date="2023-02-01T10:53:00Z"/>
        </w:rPr>
      </w:pPr>
      <w:del w:id="51" w:author="COMPRION" w:date="2023-02-01T10:53:00Z">
        <w:r w:rsidRPr="004570F1" w:rsidDel="00B93FA0">
          <w:delText>TP-MMS:</w:delText>
        </w:r>
        <w:r w:rsidRPr="004570F1" w:rsidDel="00B93FA0">
          <w:tab/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>No more messages waiting for the MS in this SC</w:delText>
        </w:r>
      </w:del>
    </w:p>
    <w:p w14:paraId="6016042C" w14:textId="36B3D798" w:rsidR="004570F1" w:rsidRPr="004570F1" w:rsidDel="00B93FA0" w:rsidRDefault="004570F1" w:rsidP="004570F1">
      <w:pPr>
        <w:ind w:left="1135" w:hanging="284"/>
        <w:rPr>
          <w:del w:id="52" w:author="COMPRION" w:date="2023-02-01T10:53:00Z"/>
        </w:rPr>
      </w:pPr>
      <w:del w:id="53" w:author="COMPRION" w:date="2023-02-01T10:53:00Z">
        <w:r w:rsidRPr="004570F1" w:rsidDel="00B93FA0">
          <w:delText>TP</w:delText>
        </w:r>
        <w:r w:rsidRPr="004570F1" w:rsidDel="00B93FA0">
          <w:noBreakHyphen/>
        </w:r>
        <w:r w:rsidRPr="004570F1" w:rsidDel="00B93FA0">
          <w:rPr>
            <w:rFonts w:hint="eastAsia"/>
            <w:lang w:eastAsia="zh-CN"/>
          </w:rPr>
          <w:delText>RP</w:delText>
        </w:r>
        <w:r w:rsidRPr="004570F1" w:rsidDel="00B93FA0">
          <w:delText>:</w:delText>
        </w:r>
        <w:r w:rsidRPr="004570F1" w:rsidDel="00B93FA0">
          <w:rPr>
            <w:rFonts w:hint="eastAsia"/>
            <w:lang w:eastAsia="zh-CN"/>
          </w:rPr>
          <w:delText xml:space="preserve">  </w:delText>
        </w:r>
        <w:r w:rsidRPr="004570F1" w:rsidDel="00B93FA0">
          <w:delText>TP-Reply-Path is not set in this SMS-DELIVER</w:delText>
        </w:r>
      </w:del>
    </w:p>
    <w:p w14:paraId="47AAFE1A" w14:textId="7F290850" w:rsidR="004570F1" w:rsidRPr="004570F1" w:rsidDel="00B93FA0" w:rsidRDefault="004570F1" w:rsidP="004570F1">
      <w:pPr>
        <w:ind w:left="1135" w:hanging="284"/>
        <w:rPr>
          <w:del w:id="54" w:author="COMPRION" w:date="2023-02-01T10:53:00Z"/>
        </w:rPr>
      </w:pPr>
      <w:del w:id="55" w:author="COMPRION" w:date="2023-02-01T10:53:00Z">
        <w:r w:rsidRPr="004570F1" w:rsidDel="00B93FA0">
          <w:delText>TP-UDHI:</w:delText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 xml:space="preserve">TP-UD field contains only the short message </w:delText>
        </w:r>
      </w:del>
    </w:p>
    <w:p w14:paraId="05E2F76D" w14:textId="430ED111" w:rsidR="004570F1" w:rsidRPr="004570F1" w:rsidDel="00B93FA0" w:rsidRDefault="004570F1" w:rsidP="004570F1">
      <w:pPr>
        <w:ind w:left="1135" w:hanging="284"/>
        <w:rPr>
          <w:del w:id="56" w:author="COMPRION" w:date="2023-02-01T10:53:00Z"/>
        </w:rPr>
      </w:pPr>
      <w:del w:id="57" w:author="COMPRION" w:date="2023-02-01T10:53:00Z">
        <w:r w:rsidRPr="004570F1" w:rsidDel="00B93FA0">
          <w:delText>TP-SRI:</w:delText>
        </w:r>
        <w:r w:rsidRPr="004570F1" w:rsidDel="00B93FA0">
          <w:tab/>
          <w:delText xml:space="preserve">A status report will not be returned to the SME </w:delText>
        </w:r>
      </w:del>
    </w:p>
    <w:p w14:paraId="6F3ACB1D" w14:textId="478673A1" w:rsidR="004570F1" w:rsidRPr="004570F1" w:rsidDel="00B93FA0" w:rsidRDefault="004570F1" w:rsidP="004570F1">
      <w:pPr>
        <w:ind w:left="851" w:hanging="284"/>
        <w:rPr>
          <w:del w:id="58" w:author="COMPRION" w:date="2023-02-01T10:53:00Z"/>
          <w:color w:val="FF0000"/>
          <w:w w:val="95"/>
          <w:lang w:eastAsia="zh-CN"/>
        </w:rPr>
      </w:pPr>
      <w:del w:id="59" w:author="COMPRION" w:date="2023-02-01T10:53:00Z">
        <w:r w:rsidRPr="004570F1" w:rsidDel="00B93FA0">
          <w:rPr>
            <w:w w:val="95"/>
            <w:lang w:eastAsia="zh-CN"/>
          </w:rPr>
          <w:delText>TP-OA</w:delText>
        </w:r>
        <w:r w:rsidRPr="004570F1" w:rsidDel="00B93FA0">
          <w:rPr>
            <w:rFonts w:hint="eastAsia"/>
            <w:color w:val="FF0000"/>
            <w:w w:val="95"/>
            <w:lang w:eastAsia="zh-CN"/>
          </w:rPr>
          <w:delText xml:space="preserve"> </w:delText>
        </w:r>
      </w:del>
    </w:p>
    <w:p w14:paraId="3D8F126B" w14:textId="07E4BC33" w:rsidR="004570F1" w:rsidRPr="004570F1" w:rsidDel="00B93FA0" w:rsidRDefault="004570F1" w:rsidP="004570F1">
      <w:pPr>
        <w:ind w:left="1135" w:hanging="284"/>
        <w:rPr>
          <w:del w:id="60" w:author="COMPRION" w:date="2023-02-01T10:53:00Z"/>
        </w:rPr>
      </w:pPr>
      <w:del w:id="61" w:author="COMPRION" w:date="2023-02-01T10:53:00Z">
        <w:r w:rsidRPr="004570F1" w:rsidDel="00B93FA0">
          <w:delText>TON:</w:delText>
        </w:r>
        <w:r w:rsidRPr="004570F1" w:rsidDel="00B93FA0">
          <w:rPr>
            <w:rFonts w:hint="eastAsia"/>
            <w:lang w:eastAsia="zh-CN"/>
          </w:rPr>
          <w:delText xml:space="preserve">  </w:delText>
        </w:r>
        <w:r w:rsidRPr="004570F1" w:rsidDel="00B93FA0">
          <w:delText>International number</w:delText>
        </w:r>
      </w:del>
    </w:p>
    <w:p w14:paraId="34C26884" w14:textId="63A4F427" w:rsidR="004570F1" w:rsidRPr="004570F1" w:rsidDel="00B93FA0" w:rsidRDefault="004570F1" w:rsidP="004570F1">
      <w:pPr>
        <w:ind w:left="851" w:hanging="11"/>
        <w:rPr>
          <w:del w:id="62" w:author="COMPRION" w:date="2023-02-01T10:53:00Z"/>
          <w:color w:val="FF0000"/>
          <w:w w:val="95"/>
          <w:lang w:eastAsia="zh-CN"/>
        </w:rPr>
      </w:pPr>
      <w:del w:id="63" w:author="COMPRION" w:date="2023-02-01T10:53:00Z">
        <w:r w:rsidRPr="004570F1" w:rsidDel="00B93FA0">
          <w:delText>NPI:</w:delText>
        </w:r>
        <w:r w:rsidRPr="004570F1" w:rsidDel="00B93FA0">
          <w:tab/>
        </w:r>
        <w:r w:rsidRPr="004570F1" w:rsidDel="00B93FA0">
          <w:rPr>
            <w:rFonts w:hint="eastAsia"/>
            <w:lang w:eastAsia="zh-CN"/>
          </w:rPr>
          <w:delText xml:space="preserve"> </w:delText>
        </w:r>
        <w:r w:rsidRPr="004570F1" w:rsidDel="00B93FA0">
          <w:delText>"ISDN / telephone numbering plan"</w:delText>
        </w:r>
        <w:r w:rsidRPr="004570F1" w:rsidDel="00B93FA0">
          <w:rPr>
            <w:rFonts w:hint="eastAsia"/>
            <w:color w:val="FF0000"/>
            <w:w w:val="95"/>
            <w:lang w:eastAsia="zh-CN"/>
          </w:rPr>
          <w:delText xml:space="preserve"> </w:delText>
        </w:r>
      </w:del>
    </w:p>
    <w:p w14:paraId="21305B09" w14:textId="5623657E" w:rsidR="004570F1" w:rsidRPr="004570F1" w:rsidDel="00B93FA0" w:rsidRDefault="004570F1" w:rsidP="004570F1">
      <w:pPr>
        <w:ind w:left="1135" w:hanging="284"/>
        <w:rPr>
          <w:del w:id="64" w:author="COMPRION" w:date="2023-02-01T10:53:00Z"/>
        </w:rPr>
      </w:pPr>
      <w:del w:id="65" w:author="COMPRION" w:date="2023-02-01T10:53:00Z">
        <w:r w:rsidRPr="004570F1" w:rsidDel="00B93FA0">
          <w:delText>Address value</w:delText>
        </w:r>
        <w:r w:rsidRPr="004570F1" w:rsidDel="00B93FA0">
          <w:tab/>
          <w:delText>"</w:delText>
        </w:r>
        <w:r w:rsidRPr="004570F1" w:rsidDel="00B93FA0">
          <w:rPr>
            <w:rFonts w:hint="eastAsia"/>
            <w:lang w:eastAsia="zh-CN"/>
          </w:rPr>
          <w:delText>1234</w:delText>
        </w:r>
        <w:r w:rsidRPr="004570F1" w:rsidDel="00B93FA0">
          <w:delText>"</w:delText>
        </w:r>
      </w:del>
    </w:p>
    <w:p w14:paraId="57211BE5" w14:textId="29C1D7BD" w:rsidR="004570F1" w:rsidRPr="004570F1" w:rsidDel="00B93FA0" w:rsidRDefault="004570F1" w:rsidP="004570F1">
      <w:pPr>
        <w:ind w:left="851" w:hanging="284"/>
        <w:rPr>
          <w:del w:id="66" w:author="COMPRION" w:date="2023-02-01T10:53:00Z"/>
        </w:rPr>
      </w:pPr>
      <w:del w:id="67" w:author="COMPRION" w:date="2023-02-01T10:53:00Z">
        <w:r w:rsidRPr="004570F1" w:rsidDel="00B93FA0">
          <w:delText>TP-PID</w:delText>
        </w:r>
        <w:r w:rsidRPr="004570F1" w:rsidDel="00B93FA0">
          <w:rPr>
            <w:rFonts w:hint="eastAsia"/>
            <w:lang w:eastAsia="zh-CN"/>
          </w:rPr>
          <w:delText xml:space="preserve"> : </w:delText>
        </w:r>
        <w:r w:rsidRPr="004570F1" w:rsidDel="00B93FA0">
          <w:delText>(U)SIM Data download</w:delText>
        </w:r>
      </w:del>
    </w:p>
    <w:p w14:paraId="2C37FFCD" w14:textId="1F4C6155" w:rsidR="004570F1" w:rsidRPr="004570F1" w:rsidDel="00B93FA0" w:rsidRDefault="004570F1" w:rsidP="004570F1">
      <w:pPr>
        <w:ind w:left="851" w:hanging="284"/>
        <w:rPr>
          <w:del w:id="68" w:author="COMPRION" w:date="2023-02-01T10:53:00Z"/>
        </w:rPr>
      </w:pPr>
      <w:del w:id="69" w:author="COMPRION" w:date="2023-02-01T10:53:00Z">
        <w:r w:rsidRPr="004570F1" w:rsidDel="00B93FA0">
          <w:delText>TP-D</w:delText>
        </w:r>
        <w:r w:rsidRPr="004570F1" w:rsidDel="00B93FA0">
          <w:rPr>
            <w:rFonts w:hint="eastAsia"/>
            <w:lang w:eastAsia="zh-CN"/>
          </w:rPr>
          <w:delText xml:space="preserve">CS: </w:delText>
        </w:r>
      </w:del>
    </w:p>
    <w:p w14:paraId="7B5D2C9E" w14:textId="11D4D37B" w:rsidR="004570F1" w:rsidRPr="004570F1" w:rsidDel="00B93FA0" w:rsidRDefault="004570F1" w:rsidP="004570F1">
      <w:pPr>
        <w:ind w:left="851" w:hanging="284"/>
        <w:rPr>
          <w:del w:id="70" w:author="COMPRION" w:date="2023-02-01T10:53:00Z"/>
        </w:rPr>
      </w:pPr>
      <w:del w:id="71" w:author="COMPRION" w:date="2023-02-01T10:53:00Z">
        <w:r w:rsidRPr="004570F1" w:rsidDel="00B93FA0">
          <w:tab/>
          <w:delText>Coding Group: Data coding/message class</w:delText>
        </w:r>
      </w:del>
    </w:p>
    <w:p w14:paraId="40859EBD" w14:textId="1C874591" w:rsidR="004570F1" w:rsidRPr="004570F1" w:rsidDel="00B93FA0" w:rsidRDefault="004570F1" w:rsidP="004570F1">
      <w:pPr>
        <w:ind w:left="851" w:hanging="284"/>
        <w:rPr>
          <w:del w:id="72" w:author="COMPRION" w:date="2023-02-01T10:53:00Z"/>
        </w:rPr>
      </w:pPr>
      <w:del w:id="73" w:author="COMPRION" w:date="2023-02-01T10:53:00Z">
        <w:r w:rsidRPr="004570F1" w:rsidDel="00B93FA0">
          <w:tab/>
          <w:delText>Message Code</w:delText>
        </w:r>
        <w:r w:rsidRPr="004570F1" w:rsidDel="00B93FA0">
          <w:rPr>
            <w:rFonts w:hint="eastAsia"/>
            <w:lang w:eastAsia="zh-CN"/>
          </w:rPr>
          <w:delText>:</w:delText>
        </w:r>
        <w:r w:rsidRPr="004570F1" w:rsidDel="00B93FA0">
          <w:rPr>
            <w:lang w:eastAsia="zh-CN"/>
          </w:rPr>
          <w:delText xml:space="preserve"> </w:delText>
        </w:r>
        <w:r w:rsidRPr="004570F1" w:rsidDel="00B93FA0">
          <w:delText>8-bit data</w:delText>
        </w:r>
      </w:del>
    </w:p>
    <w:p w14:paraId="61277D84" w14:textId="5C4631C6" w:rsidR="004570F1" w:rsidRPr="004570F1" w:rsidDel="00B93FA0" w:rsidRDefault="004570F1" w:rsidP="004570F1">
      <w:pPr>
        <w:ind w:left="851" w:hanging="11"/>
        <w:rPr>
          <w:del w:id="74" w:author="COMPRION" w:date="2023-02-01T10:53:00Z"/>
          <w:lang w:eastAsia="zh-CN"/>
        </w:rPr>
      </w:pPr>
      <w:del w:id="75" w:author="COMPRION" w:date="2023-02-01T10:53:00Z">
        <w:r w:rsidRPr="004570F1" w:rsidDel="00B93FA0">
          <w:delText>Message Class</w:delText>
        </w:r>
        <w:r w:rsidRPr="004570F1" w:rsidDel="00B93FA0">
          <w:rPr>
            <w:rFonts w:hint="eastAsia"/>
            <w:lang w:eastAsia="zh-CN"/>
          </w:rPr>
          <w:delText xml:space="preserve">: </w:delText>
        </w:r>
        <w:r w:rsidRPr="004570F1" w:rsidDel="00B93FA0">
          <w:delText>Class 2 (U)SIM Specific Message</w:delText>
        </w:r>
      </w:del>
    </w:p>
    <w:p w14:paraId="43072E62" w14:textId="25E67F93" w:rsidR="004570F1" w:rsidRPr="004570F1" w:rsidDel="00B93FA0" w:rsidRDefault="004570F1" w:rsidP="004570F1">
      <w:pPr>
        <w:ind w:left="851" w:hanging="284"/>
        <w:rPr>
          <w:del w:id="76" w:author="COMPRION" w:date="2023-02-01T10:53:00Z"/>
          <w:lang w:eastAsia="zh-CN"/>
        </w:rPr>
      </w:pPr>
      <w:del w:id="77" w:author="COMPRION" w:date="2023-02-01T10:53:00Z">
        <w:r w:rsidRPr="004570F1" w:rsidDel="00B93FA0">
          <w:rPr>
            <w:lang w:eastAsia="zh-CN"/>
          </w:rPr>
          <w:delText>TP-SCTS</w:delText>
        </w:r>
        <w:r w:rsidRPr="004570F1" w:rsidDel="00B93FA0">
          <w:rPr>
            <w:rFonts w:hint="eastAsia"/>
            <w:lang w:eastAsia="zh-CN"/>
          </w:rPr>
          <w:delText xml:space="preserve">: </w:delText>
        </w:r>
        <w:r w:rsidRPr="004570F1" w:rsidDel="00B93FA0">
          <w:rPr>
            <w:lang w:eastAsia="zh-CN"/>
          </w:rPr>
          <w:delText>01/01/98 00:00:00 +0</w:delText>
        </w:r>
      </w:del>
    </w:p>
    <w:p w14:paraId="058B41FE" w14:textId="72D25AD2" w:rsidR="004570F1" w:rsidRPr="004570F1" w:rsidDel="00B93FA0" w:rsidRDefault="004570F1" w:rsidP="004570F1">
      <w:pPr>
        <w:ind w:left="851" w:hanging="284"/>
        <w:rPr>
          <w:del w:id="78" w:author="COMPRION" w:date="2023-02-01T10:53:00Z"/>
        </w:rPr>
      </w:pPr>
      <w:del w:id="79" w:author="COMPRION" w:date="2023-02-01T10:53:00Z">
        <w:r w:rsidRPr="004570F1" w:rsidDel="00B93FA0">
          <w:delText>TP-UDL</w:delText>
        </w:r>
        <w:r w:rsidRPr="004570F1" w:rsidDel="00B93FA0">
          <w:rPr>
            <w:rFonts w:hint="eastAsia"/>
            <w:lang w:eastAsia="zh-CN"/>
          </w:rPr>
          <w:delText>:08</w:delText>
        </w:r>
      </w:del>
    </w:p>
    <w:p w14:paraId="4A6F5F53" w14:textId="2EEAF9E9" w:rsidR="004570F1" w:rsidRPr="004570F1" w:rsidDel="00B93FA0" w:rsidRDefault="004570F1" w:rsidP="004570F1">
      <w:pPr>
        <w:ind w:left="851" w:hanging="284"/>
        <w:rPr>
          <w:del w:id="80" w:author="COMPRION" w:date="2023-02-01T10:53:00Z"/>
          <w:w w:val="95"/>
          <w:lang w:eastAsia="zh-CN"/>
        </w:rPr>
      </w:pPr>
      <w:del w:id="81" w:author="COMPRION" w:date="2023-02-01T10:53:00Z">
        <w:r w:rsidRPr="004570F1" w:rsidDel="00B93FA0">
          <w:delText>TP-UD</w:delText>
        </w:r>
        <w:r w:rsidRPr="004570F1" w:rsidDel="00B93FA0">
          <w:rPr>
            <w:rFonts w:hint="eastAsia"/>
            <w:lang w:eastAsia="zh-CN"/>
          </w:rPr>
          <w:delText>:</w:delText>
        </w:r>
        <w:r w:rsidRPr="004570F1" w:rsidDel="00B93FA0">
          <w:delText xml:space="preserve"> 3132333435363738</w:delText>
        </w:r>
      </w:del>
    </w:p>
    <w:p w14:paraId="2DA8D9E1" w14:textId="078218E5" w:rsidR="004570F1" w:rsidRPr="004570F1" w:rsidDel="00B93FA0" w:rsidRDefault="004570F1" w:rsidP="004570F1">
      <w:pPr>
        <w:rPr>
          <w:del w:id="82" w:author="COMPRION" w:date="2023-02-01T10:53:00Z"/>
        </w:rPr>
      </w:pPr>
      <w:bookmarkStart w:id="83" w:name="MCCQCTEMPBM_00000088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70F1" w:rsidRPr="004570F1" w:rsidDel="00B93FA0" w14:paraId="48D8763C" w14:textId="1C1996E9" w:rsidTr="00A87E2B">
        <w:trPr>
          <w:jc w:val="center"/>
          <w:del w:id="84" w:author="COMPRION" w:date="2023-02-01T10:5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3"/>
          <w:p w14:paraId="41BB67B4" w14:textId="7BA68C7F" w:rsidR="004570F1" w:rsidRPr="004570F1" w:rsidDel="00B93FA0" w:rsidRDefault="004570F1" w:rsidP="004570F1">
            <w:pPr>
              <w:keepNext/>
              <w:keepLines/>
              <w:spacing w:after="0"/>
              <w:rPr>
                <w:del w:id="85" w:author="COMPRION" w:date="2023-02-01T10:53:00Z"/>
                <w:rFonts w:ascii="Arial" w:hAnsi="Arial"/>
                <w:sz w:val="18"/>
                <w:lang w:val="en-US" w:eastAsia="zh-CN"/>
              </w:rPr>
            </w:pPr>
            <w:del w:id="8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B7F" w14:textId="35BC32F9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87" w:author="COMPRION" w:date="2023-02-01T10:53:00Z"/>
                <w:rFonts w:ascii="Arial" w:hAnsi="Arial"/>
                <w:sz w:val="18"/>
                <w:lang w:val="en-US" w:eastAsia="zh-CN"/>
              </w:rPr>
            </w:pPr>
            <w:del w:id="88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D1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8F70" w14:textId="5F404D83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89" w:author="COMPRION" w:date="2023-02-01T10:53:00Z"/>
                <w:rFonts w:ascii="Arial" w:hAnsi="Arial"/>
                <w:sz w:val="18"/>
                <w:lang w:val="en-US" w:eastAsia="zh-CN"/>
              </w:rPr>
            </w:pPr>
            <w:del w:id="90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F89" w14:textId="7EBAC38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91" w:author="COMPRION" w:date="2023-02-01T10:53:00Z"/>
                <w:rFonts w:ascii="Arial" w:hAnsi="Arial"/>
                <w:sz w:val="18"/>
                <w:lang w:val="en-US" w:eastAsia="zh-CN"/>
              </w:rPr>
            </w:pPr>
            <w:del w:id="9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810" w14:textId="4BDF9800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93" w:author="COMPRION" w:date="2023-02-01T10:53:00Z"/>
                <w:rFonts w:ascii="Arial" w:hAnsi="Arial"/>
                <w:sz w:val="18"/>
                <w:lang w:val="en-US" w:eastAsia="zh-CN"/>
              </w:rPr>
            </w:pPr>
            <w:del w:id="9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79D" w14:textId="64C5D76C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95" w:author="COMPRION" w:date="2023-02-01T10:53:00Z"/>
                <w:rFonts w:ascii="Arial" w:hAnsi="Arial"/>
                <w:sz w:val="18"/>
                <w:lang w:val="en-US" w:eastAsia="zh-CN"/>
              </w:rPr>
            </w:pPr>
            <w:del w:id="9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F04" w14:textId="5F07FBC9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97" w:author="COMPRION" w:date="2023-02-01T10:53:00Z"/>
                <w:rFonts w:ascii="Arial" w:hAnsi="Arial"/>
                <w:sz w:val="18"/>
                <w:lang w:val="en-US" w:eastAsia="zh-CN"/>
              </w:rPr>
            </w:pPr>
            <w:del w:id="98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6564" w14:textId="21B40E84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99" w:author="COMPRION" w:date="2023-02-01T10:53:00Z"/>
                <w:rFonts w:ascii="Arial" w:hAnsi="Arial"/>
                <w:sz w:val="18"/>
                <w:lang w:val="en-US" w:eastAsia="zh-CN"/>
              </w:rPr>
            </w:pPr>
            <w:del w:id="100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E78" w14:textId="24479C6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01" w:author="COMPRION" w:date="2023-02-01T10:53:00Z"/>
                <w:rFonts w:ascii="Arial" w:hAnsi="Arial"/>
                <w:sz w:val="18"/>
                <w:lang w:val="en-US" w:eastAsia="zh-CN"/>
              </w:rPr>
            </w:pPr>
            <w:del w:id="10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638" w14:textId="09EBB44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03" w:author="COMPRION" w:date="2023-02-01T10:53:00Z"/>
                <w:rFonts w:ascii="Arial" w:hAnsi="Arial"/>
                <w:sz w:val="18"/>
                <w:lang w:val="en-US" w:eastAsia="zh-CN"/>
              </w:rPr>
            </w:pPr>
            <w:del w:id="10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060" w14:textId="0BF015D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05" w:author="COMPRION" w:date="2023-02-01T10:53:00Z"/>
                <w:rFonts w:ascii="Arial" w:hAnsi="Arial"/>
                <w:sz w:val="18"/>
                <w:lang w:val="en-US" w:eastAsia="zh-CN"/>
              </w:rPr>
            </w:pPr>
            <w:del w:id="10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A6E" w14:textId="7331F570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07" w:author="COMPRION" w:date="2023-02-01T10:53:00Z"/>
                <w:rFonts w:ascii="Arial" w:hAnsi="Arial"/>
                <w:sz w:val="18"/>
                <w:lang w:val="en-US" w:eastAsia="zh-CN"/>
              </w:rPr>
            </w:pPr>
            <w:del w:id="108" w:author="COMPRION" w:date="2023-02-01T10:53:00Z">
              <w:r w:rsidRPr="004570F1" w:rsidDel="00B93FA0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F9B5" w14:textId="009CD810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09" w:author="COMPRION" w:date="2023-02-01T10:53:00Z"/>
                <w:rFonts w:ascii="Arial" w:hAnsi="Arial"/>
                <w:sz w:val="18"/>
                <w:lang w:val="en-US" w:eastAsia="zh-CN"/>
              </w:rPr>
            </w:pPr>
            <w:del w:id="110" w:author="COMPRION" w:date="2023-02-01T10:53:00Z">
              <w:r w:rsidRPr="004570F1" w:rsidDel="00B93FA0">
                <w:rPr>
                  <w:rFonts w:ascii="Arial" w:hAnsi="Arial"/>
                  <w:sz w:val="18"/>
                </w:rPr>
                <w:delText>11</w:delText>
              </w:r>
            </w:del>
          </w:p>
        </w:tc>
      </w:tr>
      <w:tr w:rsidR="004570F1" w:rsidRPr="004570F1" w:rsidDel="00B93FA0" w14:paraId="4787C980" w14:textId="15ED9773" w:rsidTr="00A87E2B">
        <w:trPr>
          <w:jc w:val="center"/>
          <w:del w:id="111" w:author="COMPRION" w:date="2023-02-01T10:53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33CC1B3" w14:textId="1CBF2BDC" w:rsidR="004570F1" w:rsidRPr="004570F1" w:rsidDel="00B93FA0" w:rsidRDefault="004570F1" w:rsidP="004570F1">
            <w:pPr>
              <w:keepNext/>
              <w:keepLines/>
              <w:spacing w:after="0"/>
              <w:rPr>
                <w:del w:id="112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B11" w14:textId="0D419D6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13" w:author="COMPRION" w:date="2023-02-01T10:53:00Z"/>
                <w:rFonts w:ascii="Arial" w:hAnsi="Arial"/>
                <w:sz w:val="18"/>
                <w:lang w:val="en-US" w:eastAsia="zh-CN"/>
              </w:rPr>
            </w:pPr>
            <w:del w:id="11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940" w14:textId="2241CF6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15" w:author="COMPRION" w:date="2023-02-01T10:53:00Z"/>
                <w:rFonts w:ascii="Arial" w:hAnsi="Arial"/>
                <w:sz w:val="18"/>
                <w:lang w:val="en-US" w:eastAsia="zh-CN"/>
              </w:rPr>
            </w:pPr>
            <w:del w:id="11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06E" w14:textId="36BA2E27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17" w:author="COMPRION" w:date="2023-02-01T10:53:00Z"/>
                <w:rFonts w:ascii="Arial" w:hAnsi="Arial"/>
                <w:sz w:val="18"/>
                <w:lang w:val="en-US" w:eastAsia="zh-CN"/>
              </w:rPr>
            </w:pPr>
            <w:del w:id="118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17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041" w14:textId="22571DD9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19" w:author="COMPRION" w:date="2023-02-01T10:53:00Z"/>
                <w:rFonts w:ascii="Arial" w:hAnsi="Arial"/>
                <w:sz w:val="18"/>
                <w:lang w:val="en-US" w:eastAsia="zh-CN"/>
              </w:rPr>
            </w:pPr>
            <w:del w:id="120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0</w:delText>
              </w:r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4B7" w14:textId="473AA6CC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21" w:author="COMPRION" w:date="2023-02-01T10:53:00Z"/>
                <w:rFonts w:ascii="Arial" w:hAnsi="Arial"/>
                <w:sz w:val="18"/>
                <w:lang w:val="en-US" w:eastAsia="zh-CN"/>
              </w:rPr>
            </w:pPr>
            <w:del w:id="12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</w:delText>
              </w:r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7ED" w14:textId="7D1D8BD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23" w:author="COMPRION" w:date="2023-02-01T10:53:00Z"/>
                <w:rFonts w:ascii="Arial" w:hAnsi="Arial"/>
                <w:sz w:val="18"/>
                <w:lang w:val="en-US" w:eastAsia="zh-CN"/>
              </w:rPr>
            </w:pPr>
            <w:del w:id="12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7199" w14:textId="794F8B3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25" w:author="COMPRION" w:date="2023-02-01T10:53:00Z"/>
                <w:rFonts w:ascii="Arial" w:hAnsi="Arial"/>
                <w:sz w:val="18"/>
                <w:lang w:val="en-US" w:eastAsia="zh-CN"/>
              </w:rPr>
            </w:pPr>
            <w:del w:id="126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4C2" w14:textId="6ECC7C43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27" w:author="COMPRION" w:date="2023-02-01T10:53:00Z"/>
                <w:rFonts w:ascii="Arial" w:hAnsi="Arial"/>
                <w:sz w:val="18"/>
                <w:lang w:val="en-US" w:eastAsia="zh-CN"/>
              </w:rPr>
            </w:pPr>
            <w:del w:id="128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43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8C9" w14:textId="58BC5CB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29" w:author="COMPRION" w:date="2023-02-01T10:53:00Z"/>
                <w:rFonts w:ascii="Arial" w:hAnsi="Arial"/>
                <w:sz w:val="18"/>
                <w:lang w:val="en-US" w:eastAsia="zh-CN"/>
              </w:rPr>
            </w:pPr>
            <w:del w:id="130" w:author="COMPRION" w:date="2023-02-01T10:53:00Z">
              <w:r w:rsidRPr="004570F1" w:rsidDel="00B93FA0">
                <w:rPr>
                  <w:rFonts w:ascii="Arial" w:hAnsi="Arial" w:hint="eastAsia"/>
                  <w:sz w:val="18"/>
                  <w:lang w:val="en-US" w:eastAsia="zh-CN"/>
                </w:rPr>
                <w:delText>7F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DB6" w14:textId="7AD3D9F6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31" w:author="COMPRION" w:date="2023-02-01T10:53:00Z"/>
                <w:rFonts w:ascii="Arial" w:hAnsi="Arial"/>
                <w:sz w:val="18"/>
                <w:lang w:val="en-US" w:eastAsia="zh-CN"/>
              </w:rPr>
            </w:pPr>
            <w:del w:id="13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F6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D" w14:textId="236CE7C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33" w:author="COMPRION" w:date="2023-02-01T10:53:00Z"/>
                <w:rFonts w:ascii="Arial" w:hAnsi="Arial"/>
                <w:sz w:val="18"/>
                <w:lang w:val="en-US" w:eastAsia="zh-CN"/>
              </w:rPr>
            </w:pPr>
            <w:del w:id="13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89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584" w14:textId="63FDAD4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35" w:author="COMPRION" w:date="2023-02-01T10:53:00Z"/>
                <w:rFonts w:ascii="Arial" w:hAnsi="Arial"/>
                <w:sz w:val="18"/>
                <w:lang w:val="en-US" w:eastAsia="zh-CN"/>
              </w:rPr>
            </w:pPr>
            <w:del w:id="13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10</w:delText>
              </w:r>
            </w:del>
          </w:p>
        </w:tc>
      </w:tr>
      <w:tr w:rsidR="004570F1" w:rsidRPr="004570F1" w:rsidDel="00B93FA0" w14:paraId="3A6E7B1E" w14:textId="71171069" w:rsidTr="00A87E2B">
        <w:trPr>
          <w:jc w:val="center"/>
          <w:del w:id="137" w:author="COMPRION" w:date="2023-02-01T10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4A1774" w14:textId="56D7C6A8" w:rsidR="004570F1" w:rsidRPr="004570F1" w:rsidDel="00B93FA0" w:rsidRDefault="004570F1" w:rsidP="004570F1">
            <w:pPr>
              <w:keepNext/>
              <w:keepLines/>
              <w:spacing w:after="0"/>
              <w:rPr>
                <w:del w:id="138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2D2" w14:textId="53DF7C2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39" w:author="COMPRION" w:date="2023-02-01T10:53:00Z"/>
                <w:rFonts w:ascii="Arial" w:hAnsi="Arial"/>
                <w:sz w:val="18"/>
                <w:lang w:val="en-US" w:eastAsia="zh-CN"/>
              </w:rPr>
            </w:pPr>
            <w:del w:id="140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86D" w14:textId="1B58330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41" w:author="COMPRION" w:date="2023-02-01T10:53:00Z"/>
                <w:rFonts w:ascii="Arial" w:hAnsi="Arial"/>
                <w:sz w:val="18"/>
                <w:lang w:val="en-US" w:eastAsia="zh-CN"/>
              </w:rPr>
            </w:pPr>
            <w:del w:id="14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1AC" w14:textId="471B912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43" w:author="COMPRION" w:date="2023-02-01T10:53:00Z"/>
                <w:rFonts w:ascii="Arial" w:hAnsi="Arial"/>
                <w:sz w:val="18"/>
                <w:lang w:val="en-US" w:eastAsia="zh-CN"/>
              </w:rPr>
            </w:pPr>
            <w:del w:id="14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68B" w14:textId="3C95B902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45" w:author="COMPRION" w:date="2023-02-01T10:53:00Z"/>
                <w:rFonts w:ascii="Arial" w:hAnsi="Arial"/>
                <w:sz w:val="18"/>
                <w:lang w:val="en-US" w:eastAsia="zh-CN"/>
              </w:rPr>
            </w:pPr>
            <w:del w:id="14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662" w14:textId="04184235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47" w:author="COMPRION" w:date="2023-02-01T10:53:00Z"/>
                <w:rFonts w:ascii="Arial" w:hAnsi="Arial"/>
                <w:sz w:val="18"/>
                <w:lang w:val="en-US" w:eastAsia="zh-CN"/>
              </w:rPr>
            </w:pPr>
            <w:del w:id="148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26CF" w14:textId="5DF1B2AF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49" w:author="COMPRION" w:date="2023-02-01T10:53:00Z"/>
                <w:rFonts w:ascii="Arial" w:hAnsi="Arial"/>
                <w:sz w:val="18"/>
                <w:lang w:val="en-US" w:eastAsia="zh-CN"/>
              </w:rPr>
            </w:pPr>
            <w:del w:id="150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08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86E" w14:textId="492C5C34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51" w:author="COMPRION" w:date="2023-02-01T10:53:00Z"/>
                <w:rFonts w:ascii="Arial" w:hAnsi="Arial"/>
                <w:sz w:val="18"/>
                <w:lang w:val="en-US" w:eastAsia="zh-CN"/>
              </w:rPr>
            </w:pPr>
            <w:del w:id="15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DDF" w14:textId="576DA260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53" w:author="COMPRION" w:date="2023-02-01T10:53:00Z"/>
                <w:rFonts w:ascii="Arial" w:hAnsi="Arial"/>
                <w:sz w:val="18"/>
                <w:lang w:val="en-US" w:eastAsia="zh-CN"/>
              </w:rPr>
            </w:pPr>
            <w:del w:id="154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BDE" w14:textId="73EDCD47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55" w:author="COMPRION" w:date="2023-02-01T10:53:00Z"/>
                <w:rFonts w:ascii="Arial" w:hAnsi="Arial"/>
                <w:sz w:val="18"/>
                <w:lang w:val="en-US" w:eastAsia="zh-CN"/>
              </w:rPr>
            </w:pPr>
            <w:del w:id="15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E8" w14:textId="7BF0AC7D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57" w:author="COMPRION" w:date="2023-02-01T10:53:00Z"/>
                <w:rFonts w:ascii="Arial" w:hAnsi="Arial"/>
                <w:sz w:val="18"/>
                <w:lang w:val="en-US" w:eastAsia="zh-CN"/>
              </w:rPr>
            </w:pPr>
            <w:del w:id="158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947" w14:textId="7ED06ECF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59" w:author="COMPRION" w:date="2023-02-01T10:53:00Z"/>
                <w:rFonts w:ascii="Arial" w:hAnsi="Arial"/>
                <w:sz w:val="18"/>
                <w:lang w:val="en-US" w:eastAsia="zh-CN"/>
              </w:rPr>
            </w:pPr>
            <w:del w:id="160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F033" w14:textId="08A30582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61" w:author="COMPRION" w:date="2023-02-01T10:53:00Z"/>
                <w:rFonts w:ascii="Arial" w:hAnsi="Arial"/>
                <w:sz w:val="18"/>
                <w:lang w:val="en-US" w:eastAsia="zh-CN"/>
              </w:rPr>
            </w:pPr>
            <w:del w:id="162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36</w:delText>
              </w:r>
            </w:del>
          </w:p>
        </w:tc>
      </w:tr>
      <w:tr w:rsidR="004570F1" w:rsidRPr="004570F1" w:rsidDel="00B93FA0" w14:paraId="75969E9E" w14:textId="380DA85D" w:rsidTr="00A87E2B">
        <w:trPr>
          <w:jc w:val="center"/>
          <w:del w:id="163" w:author="COMPRION" w:date="2023-02-01T10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75F648" w14:textId="1CDD713A" w:rsidR="004570F1" w:rsidRPr="004570F1" w:rsidDel="00B93FA0" w:rsidRDefault="004570F1" w:rsidP="004570F1">
            <w:pPr>
              <w:keepNext/>
              <w:keepLines/>
              <w:spacing w:after="0"/>
              <w:rPr>
                <w:del w:id="164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D77" w14:textId="143D9735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65" w:author="COMPRION" w:date="2023-02-01T10:53:00Z"/>
                <w:rFonts w:ascii="Arial" w:hAnsi="Arial"/>
                <w:sz w:val="18"/>
                <w:lang w:val="en-US" w:eastAsia="zh-CN"/>
              </w:rPr>
            </w:pPr>
            <w:del w:id="166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8BE" w14:textId="082776FD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67" w:author="COMPRION" w:date="2023-02-01T10:53:00Z"/>
                <w:rFonts w:ascii="Arial" w:hAnsi="Arial"/>
                <w:sz w:val="18"/>
                <w:lang w:val="en-US" w:eastAsia="zh-CN"/>
              </w:rPr>
            </w:pPr>
            <w:del w:id="168" w:author="COMPRION" w:date="2023-02-01T10:53:00Z">
              <w:r w:rsidRPr="004570F1" w:rsidDel="00B93FA0">
                <w:rPr>
                  <w:rFonts w:ascii="Arial" w:hAnsi="Arial"/>
                  <w:sz w:val="18"/>
                  <w:lang w:val="en-US" w:eastAsia="zh-CN"/>
                </w:rPr>
                <w:delText>38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B0B" w14:textId="6D0C7AA2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69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606" w14:textId="12C997EF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0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5EC" w14:textId="5AD661B2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1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574" w14:textId="6D6EDA81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2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3C2" w14:textId="50C175D5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3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39D" w14:textId="28D246AB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4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B94" w14:textId="25EDE33E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5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6C09" w14:textId="32338230" w:rsidR="004570F1" w:rsidRPr="004570F1" w:rsidDel="00B93FA0" w:rsidRDefault="004570F1" w:rsidP="004570F1">
            <w:pPr>
              <w:keepNext/>
              <w:keepLines/>
              <w:spacing w:after="0"/>
              <w:jc w:val="both"/>
              <w:rPr>
                <w:del w:id="176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4FF" w14:textId="7D163BE8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7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84E" w14:textId="590536A1" w:rsidR="004570F1" w:rsidRPr="004570F1" w:rsidDel="00B93FA0" w:rsidRDefault="004570F1" w:rsidP="004570F1">
            <w:pPr>
              <w:keepNext/>
              <w:keepLines/>
              <w:spacing w:after="0"/>
              <w:jc w:val="center"/>
              <w:rPr>
                <w:del w:id="178" w:author="COMPRION" w:date="2023-02-01T10:5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E4FFBC6" w14:textId="7F00C482" w:rsidR="004570F1" w:rsidRPr="004570F1" w:rsidDel="00B93FA0" w:rsidRDefault="004570F1" w:rsidP="004570F1">
      <w:pPr>
        <w:rPr>
          <w:del w:id="179" w:author="COMPRION" w:date="2023-02-01T10:53:00Z"/>
        </w:rPr>
      </w:pPr>
    </w:p>
    <w:p w14:paraId="58033581" w14:textId="77777777" w:rsidR="004570F1" w:rsidRPr="004570F1" w:rsidRDefault="004570F1" w:rsidP="004570F1">
      <w:pPr>
        <w:jc w:val="center"/>
        <w:rPr>
          <w:rFonts w:ascii="Arial" w:hAnsi="Arial" w:cs="Arial"/>
          <w:noProof/>
          <w:color w:val="FFFFFF" w:themeColor="background1"/>
        </w:rPr>
      </w:pPr>
      <w:r w:rsidRPr="004570F1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sectPr w:rsidR="004570F1" w:rsidRPr="004570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207CD" w14:textId="77777777" w:rsidR="00ED370D" w:rsidRDefault="00ED370D">
      <w:r>
        <w:separator/>
      </w:r>
    </w:p>
  </w:endnote>
  <w:endnote w:type="continuationSeparator" w:id="0">
    <w:p w14:paraId="586D3472" w14:textId="77777777" w:rsidR="00ED370D" w:rsidRDefault="00ED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EA9C" w14:textId="77777777" w:rsidR="00ED370D" w:rsidRDefault="00ED370D">
      <w:r>
        <w:separator/>
      </w:r>
    </w:p>
  </w:footnote>
  <w:footnote w:type="continuationSeparator" w:id="0">
    <w:p w14:paraId="5C659013" w14:textId="77777777" w:rsidR="00ED370D" w:rsidRDefault="00ED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CF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0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29B1"/>
    <w:rsid w:val="00792342"/>
    <w:rsid w:val="007977A8"/>
    <w:rsid w:val="007B512A"/>
    <w:rsid w:val="007C2097"/>
    <w:rsid w:val="007D6A07"/>
    <w:rsid w:val="007F7259"/>
    <w:rsid w:val="008040A8"/>
    <w:rsid w:val="008279FA"/>
    <w:rsid w:val="008427A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E82"/>
    <w:rsid w:val="00B258BB"/>
    <w:rsid w:val="00B67B97"/>
    <w:rsid w:val="00B93FA0"/>
    <w:rsid w:val="00B968C8"/>
    <w:rsid w:val="00BA3EC5"/>
    <w:rsid w:val="00BA51D9"/>
    <w:rsid w:val="00BB5DFC"/>
    <w:rsid w:val="00BD279D"/>
    <w:rsid w:val="00BD6BB8"/>
    <w:rsid w:val="00C258D0"/>
    <w:rsid w:val="00C66BA2"/>
    <w:rsid w:val="00C95985"/>
    <w:rsid w:val="00CC5026"/>
    <w:rsid w:val="00CC68D0"/>
    <w:rsid w:val="00CC6ED1"/>
    <w:rsid w:val="00D03F9A"/>
    <w:rsid w:val="00D06D51"/>
    <w:rsid w:val="00D24991"/>
    <w:rsid w:val="00D50255"/>
    <w:rsid w:val="00D66520"/>
    <w:rsid w:val="00D80EB4"/>
    <w:rsid w:val="00DE34CF"/>
    <w:rsid w:val="00E13F3D"/>
    <w:rsid w:val="00E34898"/>
    <w:rsid w:val="00EB09B7"/>
    <w:rsid w:val="00ED37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365C-B6F8-4EF0-9B83-A181228F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11</cp:revision>
  <cp:lastPrinted>1899-12-31T23:00:00Z</cp:lastPrinted>
  <dcterms:created xsi:type="dcterms:W3CDTF">2020-02-03T08:32:00Z</dcterms:created>
  <dcterms:modified xsi:type="dcterms:W3CDTF">2023-02-01T10:30:00Z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C6-230040</vt:lpwstr>
  </property>
  <property fmtid="{D5CDD505-2E9C-101B-9397-08002B2CF9AE}" pid="10" name="Spec#">
    <vt:lpwstr>31.124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of TC 27.22.4.26.8 Seq 8.5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