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B3990">
        <w:fldChar w:fldCharType="begin"/>
      </w:r>
      <w:r w:rsidR="000B3990">
        <w:instrText xml:space="preserve"> DOCPROPERTY  TSG/WGRef  \* MERGEFORMAT </w:instrText>
      </w:r>
      <w:r w:rsidR="000B3990">
        <w:fldChar w:fldCharType="separate"/>
      </w:r>
      <w:r w:rsidR="003609EF">
        <w:rPr>
          <w:b/>
          <w:noProof/>
          <w:sz w:val="24"/>
        </w:rPr>
        <w:t>CT6</w:t>
      </w:r>
      <w:r w:rsidR="000B3990">
        <w:rPr>
          <w:b/>
          <w:noProof/>
          <w:sz w:val="24"/>
        </w:rPr>
        <w:fldChar w:fldCharType="end"/>
      </w:r>
      <w:r w:rsidR="00C66BA2">
        <w:rPr>
          <w:b/>
          <w:noProof/>
          <w:sz w:val="24"/>
        </w:rPr>
        <w:t xml:space="preserve"> </w:t>
      </w:r>
      <w:r>
        <w:rPr>
          <w:b/>
          <w:noProof/>
          <w:sz w:val="24"/>
        </w:rPr>
        <w:t>Meeting #</w:t>
      </w:r>
      <w:r w:rsidR="000B3990">
        <w:fldChar w:fldCharType="begin"/>
      </w:r>
      <w:r w:rsidR="000B3990">
        <w:instrText xml:space="preserve"> DOCPROPERTY  MtgSeq  \* MERGEFORMAT </w:instrText>
      </w:r>
      <w:r w:rsidR="000B3990">
        <w:fldChar w:fldCharType="separate"/>
      </w:r>
      <w:r w:rsidR="00EB09B7" w:rsidRPr="00EB09B7">
        <w:rPr>
          <w:b/>
          <w:noProof/>
          <w:sz w:val="24"/>
        </w:rPr>
        <w:t>114</w:t>
      </w:r>
      <w:r w:rsidR="000B399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B3990">
        <w:fldChar w:fldCharType="begin"/>
      </w:r>
      <w:r w:rsidR="000B3990">
        <w:instrText xml:space="preserve"> DOCPROPERTY  Tdoc#  \* MERGEFORMAT </w:instrText>
      </w:r>
      <w:r w:rsidR="000B3990">
        <w:fldChar w:fldCharType="separate"/>
      </w:r>
      <w:r w:rsidR="00E13F3D" w:rsidRPr="00E13F3D">
        <w:rPr>
          <w:b/>
          <w:i/>
          <w:noProof/>
          <w:sz w:val="28"/>
        </w:rPr>
        <w:t>C6-230036</w:t>
      </w:r>
      <w:r w:rsidR="000B3990">
        <w:rPr>
          <w:b/>
          <w:i/>
          <w:noProof/>
          <w:sz w:val="28"/>
        </w:rPr>
        <w:fldChar w:fldCharType="end"/>
      </w:r>
    </w:p>
    <w:p w14:paraId="7CB45193" w14:textId="77777777" w:rsidR="001E41F3" w:rsidRDefault="000B39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39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39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39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39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8EDA80" w:rsidR="00F25D98" w:rsidRDefault="0089607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02E80EB0"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FEB49A" w:rsidR="00F25D98" w:rsidRDefault="008960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633F81" w:rsidR="00F25D98" w:rsidRDefault="008960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7FD3E" w:rsidR="00F25D98" w:rsidRDefault="008960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3990">
            <w:pPr>
              <w:pStyle w:val="CRCoverPage"/>
              <w:spacing w:after="0"/>
              <w:ind w:left="100"/>
              <w:rPr>
                <w:noProof/>
              </w:rPr>
            </w:pPr>
            <w:r>
              <w:fldChar w:fldCharType="begin"/>
            </w:r>
            <w:r>
              <w:instrText xml:space="preserve"> DOCPROPERTY  CrTitle  \* MERGEFORMAT </w:instrText>
            </w:r>
            <w:r>
              <w:fldChar w:fldCharType="separate"/>
            </w:r>
            <w:r w:rsidR="002640DD">
              <w:t>Correction of test 27.22.4.28.1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3990">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78CA1" w:rsidR="001E41F3" w:rsidRDefault="00896071"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399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28F2A" w:rsidR="001E41F3" w:rsidRDefault="00896071">
            <w:pPr>
              <w:pStyle w:val="CRCoverPage"/>
              <w:spacing w:after="0"/>
              <w:ind w:left="100"/>
              <w:rPr>
                <w:noProof/>
              </w:rPr>
            </w:pPr>
            <w:r>
              <w:t>2023-01-30</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39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399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267E0" w:rsidR="001E41F3" w:rsidRDefault="00896071">
            <w:pPr>
              <w:pStyle w:val="CRCoverPage"/>
              <w:spacing w:after="0"/>
              <w:ind w:left="100"/>
              <w:rPr>
                <w:noProof/>
              </w:rPr>
            </w:pPr>
            <w:r>
              <w:rPr>
                <w:noProof/>
              </w:rPr>
              <w:t xml:space="preserve">The </w:t>
            </w:r>
            <w:r w:rsidR="00927EDF">
              <w:rPr>
                <w:noProof/>
              </w:rPr>
              <w:t xml:space="preserve">clause </w:t>
            </w:r>
            <w:r>
              <w:rPr>
                <w:noProof/>
              </w:rPr>
              <w:t xml:space="preserve">numbering </w:t>
            </w:r>
            <w:r w:rsidR="00927EDF">
              <w:rPr>
                <w:noProof/>
              </w:rPr>
              <w:t>in</w:t>
            </w:r>
            <w:r>
              <w:rPr>
                <w:noProof/>
              </w:rPr>
              <w:t xml:space="preserve"> test 27.22.4.28.1 is not correct</w:t>
            </w:r>
            <w:r w:rsidR="00927ED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0340" w:rsidR="001E41F3" w:rsidRDefault="00896071">
            <w:pPr>
              <w:pStyle w:val="CRCoverPage"/>
              <w:spacing w:after="0"/>
              <w:ind w:left="100"/>
              <w:rPr>
                <w:noProof/>
              </w:rPr>
            </w:pPr>
            <w:r>
              <w:rPr>
                <w:noProof/>
              </w:rPr>
              <w:t>Correction of the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4A3E" w:rsidR="001E41F3" w:rsidRDefault="00896071">
            <w:pPr>
              <w:pStyle w:val="CRCoverPage"/>
              <w:spacing w:after="0"/>
              <w:ind w:left="100"/>
              <w:rPr>
                <w:noProof/>
              </w:rPr>
            </w:pPr>
            <w:r>
              <w:rPr>
                <w:noProof/>
              </w:rPr>
              <w:t xml:space="preserve">The test requirement </w:t>
            </w:r>
            <w:r w:rsidR="00927EDF">
              <w:rPr>
                <w:noProof/>
              </w:rPr>
              <w:t>clause following the</w:t>
            </w:r>
            <w:r>
              <w:rPr>
                <w:noProof/>
              </w:rPr>
              <w:t xml:space="preserve"> sequences 1.1 to 1.3 may not be seen as </w:t>
            </w:r>
            <w:r w:rsidR="00927EDF">
              <w:rPr>
                <w:noProof/>
              </w:rPr>
              <w:t xml:space="preserve">the requirement clause </w:t>
            </w:r>
            <w:r>
              <w:rPr>
                <w:noProof/>
              </w:rPr>
              <w:t xml:space="preserve">related </w:t>
            </w:r>
            <w:r w:rsidR="00927EDF">
              <w:rPr>
                <w:noProof/>
              </w:rPr>
              <w:t xml:space="preserve">to those </w:t>
            </w:r>
            <w:r>
              <w:rPr>
                <w:noProof/>
              </w:rPr>
              <w:t>test</w:t>
            </w:r>
            <w:r w:rsidR="00927EDF">
              <w:rPr>
                <w:noProof/>
              </w:rPr>
              <w:t xml:space="preserve"> sequences as it is on a different hierarchy level</w:t>
            </w:r>
            <w:bookmarkStart w:id="1" w:name="_GoBack"/>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187D" w:rsidR="001E41F3" w:rsidRDefault="00896071">
            <w:pPr>
              <w:pStyle w:val="CRCoverPage"/>
              <w:spacing w:after="0"/>
              <w:ind w:left="100"/>
              <w:rPr>
                <w:noProof/>
              </w:rPr>
            </w:pPr>
            <w:r>
              <w:rPr>
                <w:noProof/>
              </w:rPr>
              <w:t>27.22.4.28.1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A7C3A" w:rsidR="001E41F3" w:rsidRDefault="00896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CB0FB" w:rsidR="001E41F3" w:rsidRDefault="008960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E8D63" w:rsidR="001E41F3" w:rsidRDefault="008960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CEBC2" w14:textId="77777777" w:rsidR="00896071" w:rsidRDefault="00896071" w:rsidP="00896071">
      <w:r>
        <w:lastRenderedPageBreak/>
        <w:t>…</w:t>
      </w:r>
    </w:p>
    <w:p w14:paraId="4D74E1B9" w14:textId="724813AE" w:rsidR="00896071" w:rsidRPr="00BC76DD" w:rsidRDefault="00896071" w:rsidP="00896071">
      <w:pPr>
        <w:jc w:val="center"/>
        <w:rPr>
          <w:rFonts w:ascii="Arial" w:hAnsi="Arial" w:cs="Arial"/>
          <w:noProof/>
        </w:rPr>
      </w:pPr>
      <w:r w:rsidRPr="00BC76DD">
        <w:rPr>
          <w:rFonts w:ascii="Arial" w:hAnsi="Arial" w:cs="Arial"/>
          <w:noProof/>
          <w:highlight w:val="green"/>
        </w:rPr>
        <w:t>***** start of changes *****</w:t>
      </w:r>
    </w:p>
    <w:p w14:paraId="4A92AF0B" w14:textId="77777777" w:rsidR="00896071" w:rsidRPr="00896071" w:rsidRDefault="00896071" w:rsidP="00896071">
      <w:pPr>
        <w:keepNext/>
        <w:keepLines/>
        <w:spacing w:before="120"/>
        <w:ind w:left="1418" w:hanging="1418"/>
        <w:outlineLvl w:val="3"/>
        <w:rPr>
          <w:rFonts w:ascii="Arial" w:hAnsi="Arial"/>
          <w:sz w:val="24"/>
        </w:rPr>
      </w:pPr>
      <w:bookmarkStart w:id="2" w:name="_Toc120300751"/>
      <w:r w:rsidRPr="00896071">
        <w:rPr>
          <w:rFonts w:ascii="Arial" w:hAnsi="Arial"/>
          <w:sz w:val="24"/>
        </w:rPr>
        <w:t>27.22.4.28</w:t>
      </w:r>
      <w:r w:rsidRPr="00896071">
        <w:rPr>
          <w:rFonts w:ascii="Arial" w:hAnsi="Arial"/>
          <w:sz w:val="24"/>
        </w:rPr>
        <w:tab/>
        <w:t>CLOSE CHANNEL</w:t>
      </w:r>
      <w:bookmarkEnd w:id="2"/>
    </w:p>
    <w:p w14:paraId="7852056B" w14:textId="77777777" w:rsidR="00896071" w:rsidRPr="00896071" w:rsidRDefault="00896071" w:rsidP="00896071">
      <w:pPr>
        <w:keepNext/>
        <w:keepLines/>
        <w:spacing w:before="120"/>
        <w:ind w:left="1701" w:hanging="1701"/>
        <w:outlineLvl w:val="4"/>
        <w:rPr>
          <w:rFonts w:ascii="Arial" w:hAnsi="Arial"/>
          <w:sz w:val="22"/>
        </w:rPr>
      </w:pPr>
      <w:bookmarkStart w:id="3" w:name="_Toc120300752"/>
      <w:r w:rsidRPr="00896071">
        <w:rPr>
          <w:rFonts w:ascii="Arial" w:hAnsi="Arial"/>
          <w:sz w:val="22"/>
        </w:rPr>
        <w:t>27.22.4.28.1</w:t>
      </w:r>
      <w:r w:rsidRPr="00896071">
        <w:rPr>
          <w:rFonts w:ascii="Arial" w:hAnsi="Arial"/>
          <w:sz w:val="22"/>
        </w:rPr>
        <w:tab/>
        <w:t xml:space="preserve">CLOSE </w:t>
      </w:r>
      <w:proofErr w:type="gramStart"/>
      <w:r w:rsidRPr="00896071">
        <w:rPr>
          <w:rFonts w:ascii="Arial" w:hAnsi="Arial"/>
          <w:sz w:val="22"/>
        </w:rPr>
        <w:t>CHANNEL(</w:t>
      </w:r>
      <w:proofErr w:type="gramEnd"/>
      <w:r w:rsidRPr="00896071">
        <w:rPr>
          <w:rFonts w:ascii="Arial" w:hAnsi="Arial"/>
          <w:sz w:val="22"/>
        </w:rPr>
        <w:t>normal)</w:t>
      </w:r>
      <w:bookmarkEnd w:id="3"/>
    </w:p>
    <w:p w14:paraId="7DA6E48F" w14:textId="77777777" w:rsidR="00896071" w:rsidRPr="00896071" w:rsidRDefault="00896071" w:rsidP="00896071">
      <w:pPr>
        <w:keepNext/>
        <w:keepLines/>
        <w:spacing w:before="120"/>
        <w:ind w:left="1985" w:hanging="1985"/>
        <w:rPr>
          <w:rFonts w:ascii="Arial" w:hAnsi="Arial"/>
        </w:rPr>
      </w:pPr>
      <w:r w:rsidRPr="00896071">
        <w:rPr>
          <w:rFonts w:ascii="Arial" w:hAnsi="Arial"/>
        </w:rPr>
        <w:t>27.22.4.28.1.1</w:t>
      </w:r>
      <w:r w:rsidRPr="00896071">
        <w:rPr>
          <w:rFonts w:ascii="Arial" w:hAnsi="Arial"/>
        </w:rPr>
        <w:tab/>
        <w:t>Definition and applicability</w:t>
      </w:r>
    </w:p>
    <w:p w14:paraId="069B4A8C" w14:textId="77777777" w:rsidR="00896071" w:rsidRPr="00896071" w:rsidRDefault="00896071" w:rsidP="00896071">
      <w:r w:rsidRPr="00896071">
        <w:t>See clause 3.2.2.</w:t>
      </w:r>
    </w:p>
    <w:p w14:paraId="0E87956F" w14:textId="77777777" w:rsidR="00896071" w:rsidRPr="00896071" w:rsidRDefault="00896071" w:rsidP="00896071">
      <w:pPr>
        <w:keepNext/>
        <w:keepLines/>
        <w:spacing w:before="120"/>
        <w:ind w:left="1985" w:hanging="1985"/>
        <w:rPr>
          <w:rFonts w:ascii="Arial" w:hAnsi="Arial"/>
        </w:rPr>
      </w:pPr>
      <w:r w:rsidRPr="00896071">
        <w:rPr>
          <w:rFonts w:ascii="Arial" w:hAnsi="Arial"/>
        </w:rPr>
        <w:t>27.22.4.28.1.2</w:t>
      </w:r>
      <w:r w:rsidRPr="00896071">
        <w:rPr>
          <w:rFonts w:ascii="Arial" w:hAnsi="Arial"/>
        </w:rPr>
        <w:tab/>
        <w:t>Conformance requirements</w:t>
      </w:r>
    </w:p>
    <w:p w14:paraId="027C7C20" w14:textId="77777777" w:rsidR="00896071" w:rsidRPr="00896071" w:rsidRDefault="00896071" w:rsidP="00896071">
      <w:r w:rsidRPr="00896071">
        <w:t>The ME shall support the class "e" commands as defined in:</w:t>
      </w:r>
    </w:p>
    <w:p w14:paraId="7CB27EF5" w14:textId="77777777" w:rsidR="00896071" w:rsidRPr="00896071" w:rsidRDefault="00896071" w:rsidP="00896071">
      <w:pPr>
        <w:ind w:left="568" w:hanging="284"/>
      </w:pPr>
      <w:r w:rsidRPr="00896071">
        <w:t>-</w:t>
      </w:r>
      <w:r w:rsidRPr="00896071">
        <w:tab/>
        <w:t>TS 31.111 [15].</w:t>
      </w:r>
    </w:p>
    <w:p w14:paraId="66BD8B11" w14:textId="77777777" w:rsidR="00896071" w:rsidRPr="00896071" w:rsidRDefault="00896071" w:rsidP="00896071">
      <w:pPr>
        <w:keepNext/>
        <w:keepLines/>
        <w:spacing w:before="120"/>
        <w:ind w:left="1985" w:hanging="1985"/>
        <w:rPr>
          <w:rFonts w:ascii="Arial" w:hAnsi="Arial"/>
        </w:rPr>
      </w:pPr>
      <w:r w:rsidRPr="00896071">
        <w:rPr>
          <w:rFonts w:ascii="Arial" w:hAnsi="Arial"/>
        </w:rPr>
        <w:t>27.22.4.28.1.3</w:t>
      </w:r>
      <w:r w:rsidRPr="00896071">
        <w:rPr>
          <w:rFonts w:ascii="Arial" w:hAnsi="Arial"/>
        </w:rPr>
        <w:tab/>
        <w:t>Test purpose</w:t>
      </w:r>
    </w:p>
    <w:p w14:paraId="108D0B15" w14:textId="77777777" w:rsidR="00896071" w:rsidRPr="00896071" w:rsidRDefault="00896071" w:rsidP="00896071">
      <w:r w:rsidRPr="00896071">
        <w:t>To verify that the ME shall send a:</w:t>
      </w:r>
    </w:p>
    <w:p w14:paraId="0DEEDA6E" w14:textId="77777777" w:rsidR="00896071" w:rsidRPr="00896071" w:rsidRDefault="00896071" w:rsidP="00896071">
      <w:pPr>
        <w:ind w:left="568" w:hanging="284"/>
      </w:pPr>
      <w:r w:rsidRPr="00896071">
        <w:t>-</w:t>
      </w:r>
      <w:r w:rsidRPr="00896071">
        <w:tab/>
        <w:t>TERMINAL RESPONSE (Command Performed Successfully); or</w:t>
      </w:r>
    </w:p>
    <w:p w14:paraId="1F3E7179" w14:textId="77777777" w:rsidR="00896071" w:rsidRPr="00896071" w:rsidRDefault="00896071" w:rsidP="00896071">
      <w:pPr>
        <w:ind w:left="568" w:hanging="284"/>
      </w:pPr>
      <w:r w:rsidRPr="00896071">
        <w:t>-</w:t>
      </w:r>
      <w:r w:rsidRPr="00896071">
        <w:tab/>
        <w:t>TERMINAL RESPONSE (Bearer Independent Protocol Error);</w:t>
      </w:r>
    </w:p>
    <w:p w14:paraId="3993FBAF" w14:textId="77777777" w:rsidR="00896071" w:rsidRPr="00896071" w:rsidRDefault="00896071" w:rsidP="00896071">
      <w:r w:rsidRPr="00896071">
        <w:t>to the UICC after the ME receives the CLOSE CHANNEL proactive command. The TERMINAL RESPONSE sent back to the UICC is function of the ME and the network capabilities against asked parameters by the UICC.</w:t>
      </w:r>
    </w:p>
    <w:p w14:paraId="7D2B4269" w14:textId="77777777" w:rsidR="00896071" w:rsidRPr="00896071" w:rsidRDefault="00896071" w:rsidP="00896071">
      <w:pPr>
        <w:keepNext/>
        <w:keepLines/>
        <w:spacing w:before="120"/>
        <w:ind w:left="1985" w:hanging="1985"/>
        <w:rPr>
          <w:rFonts w:ascii="Arial" w:hAnsi="Arial"/>
        </w:rPr>
      </w:pPr>
      <w:r w:rsidRPr="00896071">
        <w:rPr>
          <w:rFonts w:ascii="Arial" w:hAnsi="Arial"/>
        </w:rPr>
        <w:t>27.22.4.28.1.4</w:t>
      </w:r>
      <w:r w:rsidRPr="00896071">
        <w:rPr>
          <w:rFonts w:ascii="Arial" w:hAnsi="Arial"/>
        </w:rPr>
        <w:tab/>
        <w:t>Method of Test</w:t>
      </w:r>
    </w:p>
    <w:p w14:paraId="7F9FAE2D" w14:textId="77777777" w:rsidR="00896071" w:rsidRPr="00896071" w:rsidRDefault="00896071" w:rsidP="00896071">
      <w:pPr>
        <w:keepNext/>
        <w:keepLines/>
        <w:spacing w:before="120"/>
        <w:ind w:left="1985" w:hanging="1985"/>
        <w:rPr>
          <w:rFonts w:ascii="Arial" w:hAnsi="Arial"/>
        </w:rPr>
      </w:pPr>
      <w:r w:rsidRPr="00896071">
        <w:rPr>
          <w:rFonts w:ascii="Arial" w:hAnsi="Arial"/>
        </w:rPr>
        <w:t>27.22.4.28.1.4.1</w:t>
      </w:r>
      <w:r w:rsidRPr="00896071">
        <w:rPr>
          <w:rFonts w:ascii="Arial" w:hAnsi="Arial"/>
        </w:rPr>
        <w:tab/>
        <w:t>Initial conditions</w:t>
      </w:r>
    </w:p>
    <w:p w14:paraId="2BE9F440" w14:textId="77777777" w:rsidR="00896071" w:rsidRPr="00896071" w:rsidRDefault="00896071" w:rsidP="00896071">
      <w:r w:rsidRPr="00896071">
        <w:t>The ME is connected to the USIM Simulator and the USS. The elementary files are coded as Toolkit default.</w:t>
      </w:r>
    </w:p>
    <w:p w14:paraId="494C177D" w14:textId="77777777" w:rsidR="00896071" w:rsidRPr="00896071" w:rsidRDefault="00896071" w:rsidP="00896071">
      <w:r w:rsidRPr="00896071">
        <w:t>Prior to this test the ME shall have been powered on and performed the PROFILE DOWNLOAD procedure.</w:t>
      </w:r>
    </w:p>
    <w:p w14:paraId="072DE0E5" w14:textId="77777777" w:rsidR="00896071" w:rsidRPr="00896071" w:rsidRDefault="00896071" w:rsidP="00896071">
      <w:r w:rsidRPr="00896071">
        <w:t>For MEs supporting BIP related to GPRS in UDP (</w:t>
      </w:r>
      <w:proofErr w:type="spellStart"/>
      <w:r w:rsidRPr="00896071">
        <w:t>i.e</w:t>
      </w:r>
      <w:proofErr w:type="spellEnd"/>
      <w:r w:rsidRPr="00896071">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195370" w14:textId="77777777" w:rsidR="00896071" w:rsidRPr="00896071" w:rsidRDefault="00896071" w:rsidP="00896071">
      <w:r w:rsidRPr="00896071">
        <w:t>The Channel identifier value used for these tests is set to 1 as an example.</w:t>
      </w:r>
    </w:p>
    <w:p w14:paraId="14A2A38A" w14:textId="77777777" w:rsidR="00896071" w:rsidRPr="00896071" w:rsidRDefault="00896071" w:rsidP="00896071">
      <w:r w:rsidRPr="00896071">
        <w:t>This channel identifier is dependent on the ME's default channel identifier as declared in table A.2/27</w:t>
      </w:r>
    </w:p>
    <w:p w14:paraId="3E68B349" w14:textId="77777777" w:rsidR="00896071" w:rsidRPr="00896071" w:rsidRDefault="00896071" w:rsidP="00896071">
      <w:r w:rsidRPr="00896071">
        <w:t>The following Bearer Parameters used are those defined in the default Test PDP context for test cases using packet services:</w:t>
      </w:r>
    </w:p>
    <w:p w14:paraId="51B2BC4E" w14:textId="77777777" w:rsidR="00896071" w:rsidRPr="00896071" w:rsidRDefault="00896071" w:rsidP="00896071">
      <w:r w:rsidRPr="00896071">
        <w:t>Bearer Parameters:</w:t>
      </w:r>
      <w:r w:rsidRPr="00896071">
        <w:tab/>
      </w:r>
      <w:r w:rsidRPr="00896071">
        <w:tab/>
        <w:t>Same Bearer Parameters as defined in 27.22.4.27.2.4.1</w:t>
      </w:r>
    </w:p>
    <w:p w14:paraId="50EECC6F" w14:textId="77777777" w:rsidR="00896071" w:rsidRPr="00896071" w:rsidRDefault="00896071" w:rsidP="00896071">
      <w:r w:rsidRPr="00896071">
        <w:t>GPRS Parameters:</w:t>
      </w:r>
      <w:r w:rsidRPr="00896071">
        <w:tab/>
      </w:r>
      <w:r w:rsidRPr="00896071">
        <w:tab/>
        <w:t>Same GPRS Parameters as defined in 27.22.4.27.2.4.1</w:t>
      </w:r>
    </w:p>
    <w:p w14:paraId="74259ED4" w14:textId="77777777" w:rsidR="00896071" w:rsidRPr="00896071" w:rsidRDefault="00896071" w:rsidP="00896071">
      <w:r w:rsidRPr="00896071">
        <w:t>UICC/ME interface transport level:</w:t>
      </w:r>
      <w:r w:rsidRPr="00896071">
        <w:tab/>
        <w:t>Same UICC/ME transport interface level as defined in 27.22.4.27.2.4.1</w:t>
      </w:r>
    </w:p>
    <w:p w14:paraId="624B296B" w14:textId="77777777" w:rsidR="00896071" w:rsidRPr="00896071" w:rsidRDefault="00896071" w:rsidP="00896071">
      <w:r w:rsidRPr="00896071">
        <w:t>Data destination address</w:t>
      </w:r>
      <w:r w:rsidRPr="00896071">
        <w:tab/>
        <w:t>:</w:t>
      </w:r>
      <w:r w:rsidRPr="00896071">
        <w:tab/>
        <w:t>Same Data Destination Address as defined in 27.22.4.27.2.4.1.</w:t>
      </w:r>
    </w:p>
    <w:p w14:paraId="7880D831" w14:textId="23D00D10" w:rsidR="00896071" w:rsidRDefault="00896071" w:rsidP="00896071">
      <w:pPr>
        <w:keepNext/>
        <w:keepLines/>
        <w:spacing w:before="120"/>
        <w:ind w:left="1985" w:hanging="1985"/>
        <w:rPr>
          <w:rFonts w:ascii="Arial" w:hAnsi="Arial"/>
        </w:rPr>
      </w:pPr>
      <w:r w:rsidRPr="00896071">
        <w:rPr>
          <w:rFonts w:ascii="Arial" w:hAnsi="Arial"/>
        </w:rPr>
        <w:t>27.22.4.28.1.4.2</w:t>
      </w:r>
      <w:r w:rsidRPr="00896071">
        <w:rPr>
          <w:rFonts w:ascii="Arial" w:hAnsi="Arial"/>
        </w:rPr>
        <w:tab/>
        <w:t>Procedure</w:t>
      </w:r>
    </w:p>
    <w:p w14:paraId="7F91E637" w14:textId="005780B4" w:rsidR="00896071" w:rsidRPr="00896071" w:rsidRDefault="00896071" w:rsidP="00896071">
      <w:pPr>
        <w:keepNext/>
        <w:keepLines/>
        <w:spacing w:before="120"/>
        <w:ind w:left="1985" w:hanging="1985"/>
        <w:rPr>
          <w:rFonts w:ascii="Arial" w:hAnsi="Arial"/>
        </w:rPr>
      </w:pPr>
      <w:r>
        <w:rPr>
          <w:rFonts w:ascii="Arial" w:hAnsi="Arial"/>
        </w:rPr>
        <w:t>…</w:t>
      </w:r>
    </w:p>
    <w:p w14:paraId="5F888DA8" w14:textId="3C5B5AEA" w:rsidR="00896071" w:rsidRPr="00896071" w:rsidRDefault="00896071">
      <w:pPr>
        <w:pStyle w:val="Heading6"/>
        <w:pPrChange w:id="4" w:author="COMPRION" w:date="2023-01-30T17:06:00Z">
          <w:pPr>
            <w:keepNext/>
            <w:keepLines/>
            <w:spacing w:before="120"/>
            <w:ind w:left="1701" w:hanging="1701"/>
            <w:outlineLvl w:val="4"/>
          </w:pPr>
        </w:pPrChange>
      </w:pPr>
      <w:bookmarkStart w:id="5" w:name="_Toc120300753"/>
      <w:r w:rsidRPr="00896071">
        <w:t>27.22.4.28.</w:t>
      </w:r>
      <w:ins w:id="6" w:author="COMPRION" w:date="2023-01-30T17:06:00Z">
        <w:r>
          <w:t>1.</w:t>
        </w:r>
      </w:ins>
      <w:r w:rsidRPr="00896071">
        <w:t>5</w:t>
      </w:r>
      <w:r w:rsidRPr="00896071">
        <w:tab/>
        <w:t>Test requirement</w:t>
      </w:r>
      <w:bookmarkEnd w:id="5"/>
    </w:p>
    <w:p w14:paraId="14AF4AAA" w14:textId="77777777" w:rsidR="00896071" w:rsidRPr="00896071" w:rsidRDefault="00896071" w:rsidP="00896071">
      <w:r w:rsidRPr="00896071">
        <w:t>The ME shall operate in the manner defined in expected sequences 1.1 to 1.3.</w:t>
      </w:r>
    </w:p>
    <w:p w14:paraId="27175997" w14:textId="77777777" w:rsidR="00896071" w:rsidRPr="00896071" w:rsidRDefault="00896071" w:rsidP="00896071">
      <w:pPr>
        <w:jc w:val="center"/>
        <w:rPr>
          <w:rFonts w:ascii="Arial" w:hAnsi="Arial" w:cs="Arial"/>
          <w:noProof/>
          <w:color w:val="FFFFFF" w:themeColor="background1"/>
        </w:rPr>
      </w:pPr>
      <w:r w:rsidRPr="00896071">
        <w:rPr>
          <w:rFonts w:ascii="Arial" w:hAnsi="Arial" w:cs="Arial"/>
          <w:noProof/>
          <w:color w:val="FFFFFF" w:themeColor="background1"/>
          <w:highlight w:val="red"/>
        </w:rPr>
        <w:t>***** end of changes *****</w:t>
      </w:r>
    </w:p>
    <w:p w14:paraId="68C9CD36" w14:textId="1D5BE1FB" w:rsidR="001E41F3" w:rsidRDefault="00896071">
      <w:pPr>
        <w:rPr>
          <w:noProof/>
        </w:rPr>
      </w:pPr>
      <w:r>
        <w:rPr>
          <w:noProof/>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7FF86" w14:textId="77777777" w:rsidR="000B3990" w:rsidRDefault="000B3990">
      <w:r>
        <w:separator/>
      </w:r>
    </w:p>
  </w:endnote>
  <w:endnote w:type="continuationSeparator" w:id="0">
    <w:p w14:paraId="4F19054D" w14:textId="77777777" w:rsidR="000B3990" w:rsidRDefault="000B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94C1" w14:textId="77777777" w:rsidR="000B3990" w:rsidRDefault="000B3990">
      <w:r>
        <w:separator/>
      </w:r>
    </w:p>
  </w:footnote>
  <w:footnote w:type="continuationSeparator" w:id="0">
    <w:p w14:paraId="16E56EC2" w14:textId="77777777" w:rsidR="000B3990" w:rsidRDefault="000B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90"/>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071"/>
    <w:rsid w:val="008A45A6"/>
    <w:rsid w:val="008F3789"/>
    <w:rsid w:val="008F686C"/>
    <w:rsid w:val="009148DE"/>
    <w:rsid w:val="00927ED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A1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69DD-D00A-4A22-B753-2206FCD9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8</cp:revision>
  <cp:lastPrinted>1899-12-31T23:00:00Z</cp:lastPrinted>
  <dcterms:created xsi:type="dcterms:W3CDTF">2020-02-03T08:32:00Z</dcterms:created>
  <dcterms:modified xsi:type="dcterms:W3CDTF">2023-01-31T06:02:00Z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C6-230036</vt:lpwstr>
  </property>
  <property fmtid="{D5CDD505-2E9C-101B-9397-08002B2CF9AE}" pid="10" name="Spec#">
    <vt:lpwstr>31.124</vt:lpwstr>
  </property>
  <property fmtid="{D5CDD505-2E9C-101B-9397-08002B2CF9AE}" pid="11" name="Cr#">
    <vt:lpwstr>0681</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of test 27.22.4.28.1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
  </property>
  <property fmtid="{D5CDD505-2E9C-101B-9397-08002B2CF9AE}" pid="20" name="Release">
    <vt:lpwstr>Rel-16</vt:lpwstr>
  </property>
</Properties>
</file>