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C6-230024</w:t>
        </w:r>
      </w:fldSimple>
    </w:p>
    <w:p w14:paraId="7CB45193" w14:textId="77777777" w:rsidR="001E41F3" w:rsidRDefault="00FE3F2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F2D"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3F2D"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3F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C52B5" w:rsidR="001E41F3" w:rsidRPr="00410371" w:rsidRDefault="00FE3F2D">
            <w:pPr>
              <w:pStyle w:val="CRCoverPage"/>
              <w:spacing w:after="0"/>
              <w:jc w:val="center"/>
              <w:rPr>
                <w:noProof/>
                <w:sz w:val="28"/>
              </w:rPr>
            </w:pPr>
            <w:fldSimple w:instr=" DOCPROPERTY  Version  \* MERGEFORMAT ">
              <w:r w:rsidR="00E13F3D" w:rsidRPr="00410371">
                <w:rPr>
                  <w:b/>
                  <w:noProof/>
                  <w:sz w:val="28"/>
                </w:rPr>
                <w:t>16.10.</w:t>
              </w:r>
              <w:r w:rsidR="001C6B6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C6719" w:rsidR="00F25D98" w:rsidRDefault="00B0288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BBF9F6" w:rsidR="00F25D98" w:rsidRDefault="00B0288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70F79B" w:rsidR="00F25D98" w:rsidRDefault="00B0288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7D9B7" w:rsidR="00F25D98" w:rsidRDefault="00B0288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F2D">
            <w:pPr>
              <w:pStyle w:val="CRCoverPage"/>
              <w:spacing w:after="0"/>
              <w:ind w:left="100"/>
              <w:rPr>
                <w:noProof/>
              </w:rPr>
            </w:pPr>
            <w:fldSimple w:instr=" DOCPROPERTY  CrTitle  \* MERGEFORMAT ">
              <w:r w:rsidR="002640DD">
                <w:t>Update applicability of TC 27.22.4.26.8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F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793C3" w:rsidR="001E41F3" w:rsidRDefault="00B0288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F2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3F2D">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3F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28146" w:rsidR="001E41F3" w:rsidRDefault="00FE3F2D">
            <w:pPr>
              <w:pStyle w:val="CRCoverPage"/>
              <w:spacing w:after="0"/>
              <w:ind w:left="100"/>
              <w:rPr>
                <w:noProof/>
              </w:rPr>
            </w:pPr>
            <w:fldSimple w:instr=" DOCPROPERTY  Release  \* MERGEFORMAT ">
              <w:r w:rsidR="00D24991">
                <w:rPr>
                  <w:noProof/>
                </w:rPr>
                <w:t>Rel-1</w:t>
              </w:r>
              <w:r w:rsidR="0018073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10357" w14:textId="77777777" w:rsidR="001E41F3" w:rsidRDefault="00230C65">
            <w:pPr>
              <w:pStyle w:val="CRCoverPage"/>
              <w:spacing w:after="0"/>
              <w:ind w:left="100"/>
              <w:rPr>
                <w:noProof/>
                <w:lang w:val="en-US" w:eastAsia="zh-CN"/>
              </w:rPr>
            </w:pPr>
            <w:r>
              <w:rPr>
                <w:rFonts w:hint="eastAsia"/>
                <w:noProof/>
                <w:lang w:eastAsia="zh-CN"/>
              </w:rPr>
              <w:t>F</w:t>
            </w:r>
            <w:r>
              <w:rPr>
                <w:noProof/>
                <w:lang w:eastAsia="zh-CN"/>
              </w:rPr>
              <w:t>or these lauch browser cases of 27.22.4.26 Seq 8.x, C111 (</w:t>
            </w:r>
            <w:r>
              <w:rPr>
                <w:rFonts w:hint="eastAsia"/>
                <w:noProof/>
                <w:lang w:eastAsia="zh-CN"/>
              </w:rPr>
              <w:t>O_LB</w:t>
            </w:r>
            <w:r>
              <w:rPr>
                <w:noProof/>
                <w:lang w:eastAsia="zh-CN"/>
              </w:rPr>
              <w:t>)</w:t>
            </w:r>
            <w:r>
              <w:rPr>
                <w:noProof/>
                <w:lang w:val="en-US" w:eastAsia="zh-CN"/>
              </w:rPr>
              <w:t xml:space="preserve"> shall be added into the applicability.</w:t>
            </w:r>
          </w:p>
          <w:p w14:paraId="4090251E" w14:textId="77777777" w:rsidR="00496628" w:rsidRDefault="00496628">
            <w:pPr>
              <w:pStyle w:val="CRCoverPage"/>
              <w:spacing w:after="0"/>
              <w:ind w:left="100"/>
              <w:rPr>
                <w:noProof/>
                <w:lang w:val="en-US" w:eastAsia="zh-CN"/>
              </w:rPr>
            </w:pPr>
          </w:p>
          <w:p w14:paraId="708AA7DE" w14:textId="1EC17848" w:rsidR="00496628" w:rsidRPr="00230C65" w:rsidRDefault="00496628">
            <w:pPr>
              <w:pStyle w:val="CRCoverPage"/>
              <w:spacing w:after="0"/>
              <w:ind w:left="100"/>
              <w:rPr>
                <w:noProof/>
                <w:lang w:val="en-US" w:eastAsia="zh-CN"/>
              </w:rPr>
            </w:pPr>
            <w:r>
              <w:rPr>
                <w:noProof/>
                <w:lang w:val="en-US" w:eastAsia="zh-CN"/>
              </w:rPr>
              <w:t xml:space="preserve">The </w:t>
            </w:r>
            <w:r w:rsidRPr="00496628">
              <w:rPr>
                <w:noProof/>
                <w:lang w:val="en-US" w:eastAsia="zh-CN"/>
              </w:rPr>
              <w:t xml:space="preserve">Network Dependency </w:t>
            </w:r>
            <w:r>
              <w:rPr>
                <w:noProof/>
                <w:lang w:val="en-US" w:eastAsia="zh-CN"/>
              </w:rPr>
              <w:t xml:space="preserve">column shall be updated as </w:t>
            </w:r>
            <w:r>
              <w:rPr>
                <w:rFonts w:hint="eastAsia"/>
                <w:noProof/>
                <w:lang w:val="en-US" w:eastAsia="zh-CN"/>
              </w:rPr>
              <w:t>N</w:t>
            </w:r>
            <w:r>
              <w:rPr>
                <w:noProof/>
                <w:lang w:val="en-US" w:eastAsia="zh-CN"/>
              </w:rPr>
              <w:t>G-SS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30C6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DC344" w:rsidR="001E41F3" w:rsidRDefault="00230C65">
            <w:pPr>
              <w:pStyle w:val="CRCoverPage"/>
              <w:spacing w:after="0"/>
              <w:ind w:left="100"/>
              <w:rPr>
                <w:noProof/>
              </w:rPr>
            </w:pPr>
            <w:r>
              <w:rPr>
                <w:rFonts w:hint="eastAsia"/>
                <w:noProof/>
              </w:rPr>
              <w:t>C</w:t>
            </w:r>
            <w:r>
              <w:rPr>
                <w:noProof/>
              </w:rPr>
              <w:t xml:space="preserve">111 was added into the applicability of TC </w:t>
            </w:r>
            <w:r>
              <w:rPr>
                <w:noProof/>
                <w:lang w:eastAsia="zh-CN"/>
              </w:rPr>
              <w:t>27.22.4.26 Seq 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D8B77" w:rsidR="001E41F3" w:rsidRDefault="00496628">
            <w:pPr>
              <w:pStyle w:val="CRCoverPage"/>
              <w:spacing w:after="0"/>
              <w:ind w:left="100"/>
              <w:rPr>
                <w:noProof/>
              </w:rPr>
            </w:pPr>
            <w:r>
              <w:rPr>
                <w:noProof/>
              </w:rPr>
              <w:t>Cases will be incorrectly selected via wrong applicability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7E82" w:rsidR="001E41F3" w:rsidRDefault="00230C65">
            <w:pPr>
              <w:pStyle w:val="CRCoverPage"/>
              <w:spacing w:after="0"/>
              <w:ind w:left="100"/>
              <w:rPr>
                <w:noProof/>
              </w:rPr>
            </w:pPr>
            <w:r>
              <w:rPr>
                <w:rFonts w:hint="eastAsia"/>
                <w:noProof/>
              </w:rPr>
              <w:t>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8043D" w:rsidR="001E41F3" w:rsidRDefault="00B028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7924B" w:rsidR="001E41F3" w:rsidRDefault="00B028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423EF" w:rsidR="001E41F3" w:rsidRDefault="00B02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CB08FA" w14:textId="70D8BEF4" w:rsidR="004A1D62" w:rsidRDefault="004A1D62" w:rsidP="004A1D62">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2CD1887B" w14:textId="77777777" w:rsidR="00896F5B" w:rsidRPr="0041528A" w:rsidRDefault="00896F5B" w:rsidP="00896F5B">
      <w:pPr>
        <w:pStyle w:val="Heading2"/>
      </w:pPr>
      <w:bookmarkStart w:id="1" w:name="_Toc120300492"/>
      <w:r w:rsidRPr="0041528A">
        <w:t>3.4</w:t>
      </w:r>
      <w:r w:rsidRPr="0041528A">
        <w:tab/>
        <w:t>Applicability table</w:t>
      </w:r>
      <w:bookmarkEnd w:id="1"/>
    </w:p>
    <w:p w14:paraId="7D6D97CB" w14:textId="77777777" w:rsidR="00896F5B" w:rsidRPr="0041528A" w:rsidRDefault="00896F5B" w:rsidP="00896F5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0654107" w14:textId="77777777" w:rsidR="00896F5B" w:rsidRPr="0041528A" w:rsidRDefault="00896F5B" w:rsidP="00896F5B">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7FF4F5BF" w14:textId="77777777" w:rsidTr="003F77A9">
        <w:trPr>
          <w:cantSplit/>
          <w:tblHeader/>
          <w:jc w:val="center"/>
        </w:trPr>
        <w:tc>
          <w:tcPr>
            <w:tcW w:w="423" w:type="dxa"/>
          </w:tcPr>
          <w:p w14:paraId="777C942A"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014CFB62"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01549647"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2515D3B3"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16737F4"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7FDA667D"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789ABFA5"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63B70F0E"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00C97E81"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4D06DC5A"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1B403919"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09DB2F34"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38AE9D6E"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1DDA6000"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5DA1AE13"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1E9FF315"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793D40D8"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3DEDA4F7"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60DE735E"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50FCBC9B"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0ADC6FE3"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45BD0851"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52BC3017" w14:textId="77777777" w:rsidTr="003F77A9">
        <w:trPr>
          <w:cantSplit/>
          <w:jc w:val="center"/>
        </w:trPr>
        <w:tc>
          <w:tcPr>
            <w:tcW w:w="423" w:type="dxa"/>
          </w:tcPr>
          <w:p w14:paraId="738496EC" w14:textId="77777777" w:rsidR="00896F5B" w:rsidRPr="0041528A" w:rsidRDefault="00896F5B" w:rsidP="003F77A9">
            <w:pPr>
              <w:pStyle w:val="TAH"/>
              <w:keepNext w:val="0"/>
              <w:jc w:val="right"/>
              <w:rPr>
                <w:sz w:val="14"/>
                <w:szCs w:val="14"/>
              </w:rPr>
            </w:pPr>
            <w:r w:rsidRPr="0041528A">
              <w:rPr>
                <w:sz w:val="14"/>
                <w:szCs w:val="14"/>
              </w:rPr>
              <w:t>1</w:t>
            </w:r>
          </w:p>
        </w:tc>
        <w:tc>
          <w:tcPr>
            <w:tcW w:w="1407" w:type="dxa"/>
          </w:tcPr>
          <w:p w14:paraId="409EC35C" w14:textId="77777777" w:rsidR="00896F5B" w:rsidRPr="0041528A" w:rsidRDefault="00896F5B" w:rsidP="003F77A9">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25B9825B"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58CAA00B" w14:textId="77777777" w:rsidR="00896F5B" w:rsidRPr="0041528A" w:rsidRDefault="00896F5B" w:rsidP="003F77A9">
            <w:pPr>
              <w:pStyle w:val="TAC"/>
              <w:keepNext w:val="0"/>
              <w:rPr>
                <w:bCs/>
                <w:snapToGrid w:val="0"/>
                <w:sz w:val="14"/>
                <w:szCs w:val="14"/>
              </w:rPr>
            </w:pPr>
            <w:r w:rsidRPr="0041528A">
              <w:rPr>
                <w:bCs/>
                <w:snapToGrid w:val="0"/>
                <w:sz w:val="14"/>
                <w:szCs w:val="14"/>
              </w:rPr>
              <w:t>1</w:t>
            </w:r>
          </w:p>
        </w:tc>
        <w:tc>
          <w:tcPr>
            <w:tcW w:w="703" w:type="dxa"/>
          </w:tcPr>
          <w:p w14:paraId="706AAEAB" w14:textId="77777777" w:rsidR="00896F5B" w:rsidRPr="0041528A" w:rsidRDefault="00896F5B" w:rsidP="003F77A9">
            <w:pPr>
              <w:pStyle w:val="TAC"/>
              <w:keepNext w:val="0"/>
              <w:rPr>
                <w:bCs/>
                <w:snapToGrid w:val="0"/>
                <w:sz w:val="14"/>
                <w:szCs w:val="14"/>
              </w:rPr>
            </w:pPr>
            <w:r w:rsidRPr="0041528A">
              <w:rPr>
                <w:bCs/>
                <w:snapToGrid w:val="0"/>
                <w:sz w:val="14"/>
                <w:szCs w:val="14"/>
              </w:rPr>
              <w:t>M</w:t>
            </w:r>
          </w:p>
        </w:tc>
        <w:tc>
          <w:tcPr>
            <w:tcW w:w="703" w:type="dxa"/>
          </w:tcPr>
          <w:p w14:paraId="47BBCCCF"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AACF041"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278992EE"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3D67978"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35FED599"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C5522BB"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392212BC"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B3595FA"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1C7964E"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0DDD2D3"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38EDD41A"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6EEC60F"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130F468" w14:textId="77777777" w:rsidR="00896F5B" w:rsidRPr="0041528A" w:rsidRDefault="00896F5B" w:rsidP="003F77A9">
            <w:pPr>
              <w:pStyle w:val="TAC"/>
              <w:keepNext w:val="0"/>
              <w:rPr>
                <w:sz w:val="14"/>
                <w:szCs w:val="14"/>
              </w:rPr>
            </w:pPr>
            <w:r w:rsidRPr="0041528A">
              <w:rPr>
                <w:sz w:val="14"/>
                <w:szCs w:val="14"/>
              </w:rPr>
              <w:t>M</w:t>
            </w:r>
          </w:p>
        </w:tc>
        <w:tc>
          <w:tcPr>
            <w:tcW w:w="1055" w:type="dxa"/>
          </w:tcPr>
          <w:p w14:paraId="2E1D1425" w14:textId="77777777" w:rsidR="00896F5B" w:rsidRPr="0041528A" w:rsidRDefault="00896F5B" w:rsidP="003F77A9">
            <w:pPr>
              <w:pStyle w:val="TAC"/>
              <w:keepNext w:val="0"/>
              <w:rPr>
                <w:sz w:val="14"/>
                <w:szCs w:val="14"/>
              </w:rPr>
            </w:pPr>
            <w:r w:rsidRPr="0041528A">
              <w:rPr>
                <w:sz w:val="14"/>
                <w:szCs w:val="14"/>
              </w:rPr>
              <w:t>E.1/1</w:t>
            </w:r>
          </w:p>
        </w:tc>
        <w:tc>
          <w:tcPr>
            <w:tcW w:w="703" w:type="dxa"/>
          </w:tcPr>
          <w:p w14:paraId="2C9AAB88" w14:textId="77777777" w:rsidR="00896F5B" w:rsidRPr="0041528A" w:rsidRDefault="00896F5B" w:rsidP="003F77A9">
            <w:pPr>
              <w:pStyle w:val="TAC"/>
              <w:keepNext w:val="0"/>
              <w:rPr>
                <w:b/>
                <w:bCs/>
                <w:snapToGrid w:val="0"/>
                <w:sz w:val="14"/>
                <w:szCs w:val="14"/>
              </w:rPr>
            </w:pPr>
            <w:r w:rsidRPr="0041528A">
              <w:rPr>
                <w:snapToGrid w:val="0"/>
                <w:sz w:val="14"/>
                <w:szCs w:val="14"/>
              </w:rPr>
              <w:t>No</w:t>
            </w:r>
          </w:p>
        </w:tc>
        <w:tc>
          <w:tcPr>
            <w:tcW w:w="703" w:type="dxa"/>
          </w:tcPr>
          <w:p w14:paraId="44B33CF3" w14:textId="77777777" w:rsidR="00896F5B" w:rsidRPr="0041528A" w:rsidRDefault="00896F5B" w:rsidP="003F77A9">
            <w:pPr>
              <w:pStyle w:val="TAC"/>
              <w:keepNext w:val="0"/>
              <w:rPr>
                <w:sz w:val="14"/>
                <w:szCs w:val="14"/>
              </w:rPr>
            </w:pPr>
          </w:p>
        </w:tc>
        <w:tc>
          <w:tcPr>
            <w:tcW w:w="703" w:type="dxa"/>
          </w:tcPr>
          <w:p w14:paraId="2B360720" w14:textId="77777777" w:rsidR="00896F5B" w:rsidRPr="0041528A" w:rsidRDefault="00896F5B" w:rsidP="003F77A9">
            <w:pPr>
              <w:pStyle w:val="TAC"/>
              <w:keepNext w:val="0"/>
              <w:rPr>
                <w:sz w:val="14"/>
                <w:szCs w:val="14"/>
              </w:rPr>
            </w:pPr>
          </w:p>
        </w:tc>
      </w:tr>
      <w:tr w:rsidR="00896F5B" w:rsidRPr="0041528A" w14:paraId="7EF7AB3B" w14:textId="77777777" w:rsidTr="003F77A9">
        <w:trPr>
          <w:cantSplit/>
          <w:jc w:val="center"/>
        </w:trPr>
        <w:tc>
          <w:tcPr>
            <w:tcW w:w="423" w:type="dxa"/>
          </w:tcPr>
          <w:p w14:paraId="188DB78D" w14:textId="77777777" w:rsidR="00896F5B" w:rsidRPr="0041528A" w:rsidRDefault="00896F5B" w:rsidP="003F77A9">
            <w:pPr>
              <w:pStyle w:val="TAH"/>
              <w:keepNext w:val="0"/>
              <w:jc w:val="right"/>
              <w:rPr>
                <w:snapToGrid w:val="0"/>
                <w:sz w:val="14"/>
                <w:szCs w:val="14"/>
              </w:rPr>
            </w:pPr>
            <w:r w:rsidRPr="0041528A">
              <w:rPr>
                <w:snapToGrid w:val="0"/>
                <w:sz w:val="14"/>
                <w:szCs w:val="14"/>
              </w:rPr>
              <w:t>2</w:t>
            </w:r>
          </w:p>
        </w:tc>
        <w:tc>
          <w:tcPr>
            <w:tcW w:w="1407" w:type="dxa"/>
          </w:tcPr>
          <w:p w14:paraId="0FC763DB" w14:textId="77777777" w:rsidR="00896F5B" w:rsidRPr="0041528A" w:rsidRDefault="00896F5B" w:rsidP="003F77A9">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6F4E94E8"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34B38C02" w14:textId="77777777" w:rsidR="00896F5B" w:rsidRPr="0041528A" w:rsidRDefault="00896F5B" w:rsidP="003F77A9">
            <w:pPr>
              <w:pStyle w:val="TAC"/>
              <w:keepNext w:val="0"/>
              <w:rPr>
                <w:b/>
                <w:snapToGrid w:val="0"/>
                <w:sz w:val="14"/>
                <w:szCs w:val="14"/>
              </w:rPr>
            </w:pPr>
          </w:p>
        </w:tc>
        <w:tc>
          <w:tcPr>
            <w:tcW w:w="703" w:type="dxa"/>
          </w:tcPr>
          <w:p w14:paraId="670EE8CA" w14:textId="77777777" w:rsidR="00896F5B" w:rsidRPr="0041528A" w:rsidRDefault="00896F5B" w:rsidP="003F77A9">
            <w:pPr>
              <w:pStyle w:val="TAC"/>
              <w:keepNext w:val="0"/>
              <w:rPr>
                <w:snapToGrid w:val="0"/>
                <w:sz w:val="14"/>
                <w:szCs w:val="14"/>
              </w:rPr>
            </w:pPr>
            <w:r w:rsidRPr="0041528A">
              <w:rPr>
                <w:snapToGrid w:val="0"/>
                <w:sz w:val="14"/>
                <w:szCs w:val="14"/>
              </w:rPr>
              <w:t>M</w:t>
            </w:r>
          </w:p>
        </w:tc>
        <w:tc>
          <w:tcPr>
            <w:tcW w:w="703" w:type="dxa"/>
          </w:tcPr>
          <w:p w14:paraId="420572D6"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6135355"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E70CAAF"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81C5725"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247E96E"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BD2E345"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465C4C1"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F39EF2A"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C98E9F0"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1536132"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56C4A02B"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504165C4"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77E9E95D" w14:textId="77777777" w:rsidR="00896F5B" w:rsidRPr="0041528A" w:rsidRDefault="00896F5B" w:rsidP="003F77A9">
            <w:pPr>
              <w:pStyle w:val="TAC"/>
              <w:keepNext w:val="0"/>
              <w:rPr>
                <w:sz w:val="14"/>
                <w:szCs w:val="14"/>
              </w:rPr>
            </w:pPr>
            <w:r w:rsidRPr="0041528A">
              <w:rPr>
                <w:sz w:val="14"/>
                <w:szCs w:val="14"/>
              </w:rPr>
              <w:t>M</w:t>
            </w:r>
          </w:p>
        </w:tc>
        <w:tc>
          <w:tcPr>
            <w:tcW w:w="1055" w:type="dxa"/>
          </w:tcPr>
          <w:p w14:paraId="63AA9AD4" w14:textId="77777777" w:rsidR="00896F5B" w:rsidRPr="0041528A" w:rsidRDefault="00896F5B" w:rsidP="003F77A9">
            <w:pPr>
              <w:pStyle w:val="TAC"/>
              <w:keepNext w:val="0"/>
              <w:rPr>
                <w:bCs/>
                <w:snapToGrid w:val="0"/>
                <w:sz w:val="14"/>
                <w:szCs w:val="14"/>
              </w:rPr>
            </w:pPr>
            <w:r w:rsidRPr="0041528A">
              <w:rPr>
                <w:sz w:val="14"/>
                <w:szCs w:val="14"/>
              </w:rPr>
              <w:t>E.1/1</w:t>
            </w:r>
          </w:p>
        </w:tc>
        <w:tc>
          <w:tcPr>
            <w:tcW w:w="703" w:type="dxa"/>
          </w:tcPr>
          <w:p w14:paraId="2302B592" w14:textId="77777777" w:rsidR="00896F5B" w:rsidRPr="0041528A" w:rsidRDefault="00896F5B" w:rsidP="003F77A9">
            <w:pPr>
              <w:pStyle w:val="TAC"/>
              <w:keepNext w:val="0"/>
              <w:rPr>
                <w:snapToGrid w:val="0"/>
                <w:sz w:val="14"/>
                <w:szCs w:val="14"/>
              </w:rPr>
            </w:pPr>
            <w:r w:rsidRPr="0041528A">
              <w:rPr>
                <w:snapToGrid w:val="0"/>
                <w:sz w:val="14"/>
                <w:szCs w:val="14"/>
              </w:rPr>
              <w:t>No</w:t>
            </w:r>
          </w:p>
        </w:tc>
        <w:tc>
          <w:tcPr>
            <w:tcW w:w="703" w:type="dxa"/>
          </w:tcPr>
          <w:p w14:paraId="39FC73DD" w14:textId="77777777" w:rsidR="00896F5B" w:rsidRPr="0041528A" w:rsidRDefault="00896F5B" w:rsidP="003F77A9">
            <w:pPr>
              <w:pStyle w:val="TAC"/>
              <w:keepNext w:val="0"/>
              <w:rPr>
                <w:snapToGrid w:val="0"/>
                <w:sz w:val="14"/>
                <w:szCs w:val="14"/>
              </w:rPr>
            </w:pPr>
          </w:p>
        </w:tc>
        <w:tc>
          <w:tcPr>
            <w:tcW w:w="703" w:type="dxa"/>
          </w:tcPr>
          <w:p w14:paraId="24F5A640" w14:textId="77777777" w:rsidR="00896F5B" w:rsidRPr="0041528A" w:rsidRDefault="00896F5B" w:rsidP="003F77A9">
            <w:pPr>
              <w:pStyle w:val="TAC"/>
              <w:keepNext w:val="0"/>
              <w:rPr>
                <w:snapToGrid w:val="0"/>
                <w:sz w:val="14"/>
                <w:szCs w:val="14"/>
              </w:rPr>
            </w:pPr>
          </w:p>
        </w:tc>
      </w:tr>
      <w:tr w:rsidR="00896F5B" w:rsidRPr="0041528A" w14:paraId="54C906F0" w14:textId="77777777" w:rsidTr="003F77A9">
        <w:trPr>
          <w:cantSplit/>
          <w:jc w:val="center"/>
        </w:trPr>
        <w:tc>
          <w:tcPr>
            <w:tcW w:w="423" w:type="dxa"/>
          </w:tcPr>
          <w:p w14:paraId="7E70E94C" w14:textId="5CD05B68" w:rsidR="00896F5B" w:rsidRPr="0041528A" w:rsidRDefault="00896F5B" w:rsidP="003F77A9">
            <w:pPr>
              <w:pStyle w:val="TAH"/>
              <w:keepNext w:val="0"/>
              <w:jc w:val="right"/>
              <w:rPr>
                <w:rFonts w:cs="Arial"/>
                <w:sz w:val="14"/>
                <w:szCs w:val="14"/>
              </w:rPr>
            </w:pPr>
          </w:p>
        </w:tc>
        <w:tc>
          <w:tcPr>
            <w:tcW w:w="1407" w:type="dxa"/>
          </w:tcPr>
          <w:p w14:paraId="4CB2F3FB" w14:textId="56F28B17" w:rsidR="00896F5B" w:rsidRPr="00B21F40" w:rsidRDefault="00B21F40" w:rsidP="003F77A9">
            <w:pPr>
              <w:pStyle w:val="TAL"/>
              <w:keepNext w:val="0"/>
              <w:rPr>
                <w:rFonts w:cs="Arial"/>
                <w:bCs/>
                <w:snapToGrid w:val="0"/>
                <w:sz w:val="14"/>
                <w:szCs w:val="14"/>
                <w:lang w:eastAsia="zh-CN"/>
              </w:rPr>
            </w:pPr>
            <w:r w:rsidRPr="00B21F40">
              <w:rPr>
                <w:rFonts w:cs="Arial"/>
                <w:bCs/>
                <w:snapToGrid w:val="0"/>
                <w:sz w:val="14"/>
                <w:szCs w:val="14"/>
                <w:lang w:eastAsia="zh-CN"/>
              </w:rPr>
              <w:t>…</w:t>
            </w:r>
          </w:p>
        </w:tc>
        <w:tc>
          <w:tcPr>
            <w:tcW w:w="527" w:type="dxa"/>
          </w:tcPr>
          <w:p w14:paraId="0846C944" w14:textId="1039831B" w:rsidR="00896F5B" w:rsidRPr="0041528A" w:rsidRDefault="00896F5B" w:rsidP="003F77A9">
            <w:pPr>
              <w:pStyle w:val="TAC"/>
              <w:keepNext w:val="0"/>
              <w:rPr>
                <w:snapToGrid w:val="0"/>
                <w:sz w:val="14"/>
                <w:szCs w:val="14"/>
              </w:rPr>
            </w:pPr>
          </w:p>
        </w:tc>
        <w:tc>
          <w:tcPr>
            <w:tcW w:w="703" w:type="dxa"/>
          </w:tcPr>
          <w:p w14:paraId="1EA3EA74" w14:textId="77777777" w:rsidR="00896F5B" w:rsidRPr="0041528A" w:rsidRDefault="00896F5B" w:rsidP="003F77A9">
            <w:pPr>
              <w:pStyle w:val="TAC"/>
              <w:keepNext w:val="0"/>
              <w:rPr>
                <w:snapToGrid w:val="0"/>
                <w:sz w:val="14"/>
                <w:szCs w:val="14"/>
              </w:rPr>
            </w:pPr>
          </w:p>
        </w:tc>
        <w:tc>
          <w:tcPr>
            <w:tcW w:w="703" w:type="dxa"/>
          </w:tcPr>
          <w:p w14:paraId="11663930" w14:textId="3CAB3C6A" w:rsidR="00896F5B" w:rsidRPr="0041528A" w:rsidRDefault="00896F5B" w:rsidP="003F77A9">
            <w:pPr>
              <w:pStyle w:val="TAC"/>
              <w:keepNext w:val="0"/>
              <w:rPr>
                <w:snapToGrid w:val="0"/>
                <w:sz w:val="14"/>
                <w:szCs w:val="14"/>
              </w:rPr>
            </w:pPr>
          </w:p>
        </w:tc>
        <w:tc>
          <w:tcPr>
            <w:tcW w:w="703" w:type="dxa"/>
          </w:tcPr>
          <w:p w14:paraId="19ACA023" w14:textId="6C1A0128" w:rsidR="00896F5B" w:rsidRPr="0041528A" w:rsidRDefault="00896F5B" w:rsidP="003F77A9">
            <w:pPr>
              <w:pStyle w:val="TAC"/>
              <w:keepNext w:val="0"/>
              <w:rPr>
                <w:bCs/>
                <w:snapToGrid w:val="0"/>
                <w:sz w:val="14"/>
                <w:szCs w:val="14"/>
              </w:rPr>
            </w:pPr>
          </w:p>
        </w:tc>
        <w:tc>
          <w:tcPr>
            <w:tcW w:w="703" w:type="dxa"/>
          </w:tcPr>
          <w:p w14:paraId="0E880CF3" w14:textId="7CD0AA16" w:rsidR="00896F5B" w:rsidRPr="0041528A" w:rsidRDefault="00896F5B" w:rsidP="003F77A9">
            <w:pPr>
              <w:pStyle w:val="TAC"/>
              <w:keepNext w:val="0"/>
              <w:rPr>
                <w:bCs/>
                <w:snapToGrid w:val="0"/>
                <w:sz w:val="14"/>
                <w:szCs w:val="14"/>
              </w:rPr>
            </w:pPr>
          </w:p>
        </w:tc>
        <w:tc>
          <w:tcPr>
            <w:tcW w:w="703" w:type="dxa"/>
          </w:tcPr>
          <w:p w14:paraId="14657C87" w14:textId="4A7B71FC" w:rsidR="00896F5B" w:rsidRPr="0041528A" w:rsidRDefault="00896F5B" w:rsidP="003F77A9">
            <w:pPr>
              <w:pStyle w:val="TAC"/>
              <w:keepNext w:val="0"/>
              <w:rPr>
                <w:bCs/>
                <w:snapToGrid w:val="0"/>
                <w:sz w:val="14"/>
                <w:szCs w:val="14"/>
              </w:rPr>
            </w:pPr>
          </w:p>
        </w:tc>
        <w:tc>
          <w:tcPr>
            <w:tcW w:w="703" w:type="dxa"/>
          </w:tcPr>
          <w:p w14:paraId="14670E01" w14:textId="01E85E6F" w:rsidR="00896F5B" w:rsidRPr="0041528A" w:rsidRDefault="00896F5B" w:rsidP="003F77A9">
            <w:pPr>
              <w:pStyle w:val="TAC"/>
              <w:keepNext w:val="0"/>
              <w:rPr>
                <w:bCs/>
                <w:snapToGrid w:val="0"/>
                <w:sz w:val="14"/>
                <w:szCs w:val="14"/>
              </w:rPr>
            </w:pPr>
          </w:p>
        </w:tc>
        <w:tc>
          <w:tcPr>
            <w:tcW w:w="703" w:type="dxa"/>
          </w:tcPr>
          <w:p w14:paraId="5090F05D" w14:textId="69A88AF9" w:rsidR="00896F5B" w:rsidRPr="0041528A" w:rsidRDefault="00896F5B" w:rsidP="003F77A9">
            <w:pPr>
              <w:pStyle w:val="TAC"/>
              <w:keepNext w:val="0"/>
              <w:rPr>
                <w:bCs/>
                <w:snapToGrid w:val="0"/>
                <w:sz w:val="14"/>
                <w:szCs w:val="14"/>
              </w:rPr>
            </w:pPr>
          </w:p>
        </w:tc>
        <w:tc>
          <w:tcPr>
            <w:tcW w:w="703" w:type="dxa"/>
          </w:tcPr>
          <w:p w14:paraId="6361FBDF" w14:textId="6B244644" w:rsidR="00896F5B" w:rsidRPr="0041528A" w:rsidRDefault="00896F5B" w:rsidP="003F77A9">
            <w:pPr>
              <w:pStyle w:val="TAC"/>
              <w:keepNext w:val="0"/>
              <w:rPr>
                <w:bCs/>
                <w:snapToGrid w:val="0"/>
                <w:sz w:val="14"/>
                <w:szCs w:val="14"/>
              </w:rPr>
            </w:pPr>
          </w:p>
        </w:tc>
        <w:tc>
          <w:tcPr>
            <w:tcW w:w="703" w:type="dxa"/>
          </w:tcPr>
          <w:p w14:paraId="41087CEB" w14:textId="44FAF8B6" w:rsidR="00896F5B" w:rsidRPr="0041528A" w:rsidRDefault="00896F5B" w:rsidP="003F77A9">
            <w:pPr>
              <w:pStyle w:val="TAC"/>
              <w:keepNext w:val="0"/>
              <w:rPr>
                <w:bCs/>
                <w:snapToGrid w:val="0"/>
                <w:sz w:val="14"/>
                <w:szCs w:val="14"/>
              </w:rPr>
            </w:pPr>
          </w:p>
        </w:tc>
        <w:tc>
          <w:tcPr>
            <w:tcW w:w="703" w:type="dxa"/>
          </w:tcPr>
          <w:p w14:paraId="7DAD1437" w14:textId="55AF6678" w:rsidR="00896F5B" w:rsidRPr="0041528A" w:rsidRDefault="00896F5B" w:rsidP="003F77A9">
            <w:pPr>
              <w:pStyle w:val="TAC"/>
              <w:keepNext w:val="0"/>
              <w:rPr>
                <w:bCs/>
                <w:snapToGrid w:val="0"/>
                <w:sz w:val="14"/>
                <w:szCs w:val="14"/>
              </w:rPr>
            </w:pPr>
          </w:p>
        </w:tc>
        <w:tc>
          <w:tcPr>
            <w:tcW w:w="703" w:type="dxa"/>
          </w:tcPr>
          <w:p w14:paraId="73ED81CE" w14:textId="38DB71F4" w:rsidR="00896F5B" w:rsidRPr="0041528A" w:rsidRDefault="00896F5B" w:rsidP="003F77A9">
            <w:pPr>
              <w:pStyle w:val="TAC"/>
              <w:keepNext w:val="0"/>
              <w:rPr>
                <w:bCs/>
                <w:snapToGrid w:val="0"/>
                <w:sz w:val="14"/>
                <w:szCs w:val="14"/>
              </w:rPr>
            </w:pPr>
          </w:p>
        </w:tc>
        <w:tc>
          <w:tcPr>
            <w:tcW w:w="703" w:type="dxa"/>
          </w:tcPr>
          <w:p w14:paraId="7999B78A" w14:textId="43308E9A" w:rsidR="00896F5B" w:rsidRPr="0041528A" w:rsidRDefault="00896F5B" w:rsidP="003F77A9">
            <w:pPr>
              <w:pStyle w:val="TAC"/>
              <w:keepNext w:val="0"/>
              <w:rPr>
                <w:bCs/>
                <w:snapToGrid w:val="0"/>
                <w:sz w:val="14"/>
                <w:szCs w:val="14"/>
              </w:rPr>
            </w:pPr>
          </w:p>
        </w:tc>
        <w:tc>
          <w:tcPr>
            <w:tcW w:w="703" w:type="dxa"/>
          </w:tcPr>
          <w:p w14:paraId="19232524" w14:textId="7A4EFC43" w:rsidR="00896F5B" w:rsidRPr="0041528A" w:rsidRDefault="00896F5B" w:rsidP="003F77A9">
            <w:pPr>
              <w:pStyle w:val="TAC"/>
              <w:keepNext w:val="0"/>
              <w:rPr>
                <w:bCs/>
                <w:snapToGrid w:val="0"/>
                <w:sz w:val="14"/>
                <w:szCs w:val="14"/>
              </w:rPr>
            </w:pPr>
          </w:p>
        </w:tc>
        <w:tc>
          <w:tcPr>
            <w:tcW w:w="703" w:type="dxa"/>
          </w:tcPr>
          <w:p w14:paraId="7454A13A" w14:textId="444DDE1E" w:rsidR="00896F5B" w:rsidRPr="0041528A" w:rsidRDefault="00896F5B" w:rsidP="003F77A9">
            <w:pPr>
              <w:pStyle w:val="TAC"/>
              <w:keepNext w:val="0"/>
              <w:rPr>
                <w:bCs/>
                <w:snapToGrid w:val="0"/>
                <w:sz w:val="14"/>
                <w:szCs w:val="14"/>
              </w:rPr>
            </w:pPr>
          </w:p>
        </w:tc>
        <w:tc>
          <w:tcPr>
            <w:tcW w:w="703" w:type="dxa"/>
          </w:tcPr>
          <w:p w14:paraId="6DBA3563" w14:textId="53C4E9E5" w:rsidR="00896F5B" w:rsidRPr="0041528A" w:rsidRDefault="00896F5B" w:rsidP="003F77A9">
            <w:pPr>
              <w:pStyle w:val="TAC"/>
              <w:keepNext w:val="0"/>
              <w:rPr>
                <w:bCs/>
                <w:snapToGrid w:val="0"/>
                <w:sz w:val="14"/>
                <w:szCs w:val="14"/>
              </w:rPr>
            </w:pPr>
          </w:p>
        </w:tc>
        <w:tc>
          <w:tcPr>
            <w:tcW w:w="1055" w:type="dxa"/>
          </w:tcPr>
          <w:p w14:paraId="1B9F18F8" w14:textId="77777777" w:rsidR="00896F5B" w:rsidRPr="0041528A" w:rsidRDefault="00896F5B" w:rsidP="003F77A9">
            <w:pPr>
              <w:pStyle w:val="TAC"/>
              <w:keepNext w:val="0"/>
              <w:rPr>
                <w:bCs/>
                <w:snapToGrid w:val="0"/>
                <w:sz w:val="14"/>
                <w:szCs w:val="14"/>
              </w:rPr>
            </w:pPr>
          </w:p>
        </w:tc>
        <w:tc>
          <w:tcPr>
            <w:tcW w:w="703" w:type="dxa"/>
          </w:tcPr>
          <w:p w14:paraId="418D9B44" w14:textId="1FF9F8A7" w:rsidR="00896F5B" w:rsidRPr="0041528A" w:rsidRDefault="00896F5B" w:rsidP="003F77A9">
            <w:pPr>
              <w:pStyle w:val="TAC"/>
              <w:keepNext w:val="0"/>
              <w:rPr>
                <w:snapToGrid w:val="0"/>
                <w:sz w:val="14"/>
                <w:szCs w:val="14"/>
              </w:rPr>
            </w:pPr>
          </w:p>
        </w:tc>
        <w:tc>
          <w:tcPr>
            <w:tcW w:w="703" w:type="dxa"/>
          </w:tcPr>
          <w:p w14:paraId="708A49E1" w14:textId="77777777" w:rsidR="00896F5B" w:rsidRPr="0041528A" w:rsidRDefault="00896F5B" w:rsidP="003F77A9">
            <w:pPr>
              <w:pStyle w:val="TAC"/>
              <w:keepNext w:val="0"/>
              <w:rPr>
                <w:snapToGrid w:val="0"/>
                <w:sz w:val="14"/>
                <w:szCs w:val="14"/>
              </w:rPr>
            </w:pPr>
          </w:p>
        </w:tc>
        <w:tc>
          <w:tcPr>
            <w:tcW w:w="703" w:type="dxa"/>
          </w:tcPr>
          <w:p w14:paraId="04413633" w14:textId="77777777" w:rsidR="00896F5B" w:rsidRPr="0041528A" w:rsidRDefault="00896F5B" w:rsidP="003F77A9">
            <w:pPr>
              <w:pStyle w:val="TAC"/>
              <w:keepNext w:val="0"/>
              <w:rPr>
                <w:snapToGrid w:val="0"/>
                <w:sz w:val="14"/>
                <w:szCs w:val="14"/>
              </w:rPr>
            </w:pPr>
          </w:p>
        </w:tc>
      </w:tr>
      <w:tr w:rsidR="00896F5B" w:rsidRPr="0041528A" w14:paraId="67410FB1" w14:textId="77777777" w:rsidTr="003F77A9">
        <w:trPr>
          <w:cantSplit/>
          <w:jc w:val="center"/>
        </w:trPr>
        <w:tc>
          <w:tcPr>
            <w:tcW w:w="423" w:type="dxa"/>
            <w:tcBorders>
              <w:bottom w:val="nil"/>
            </w:tcBorders>
          </w:tcPr>
          <w:p w14:paraId="04AB941C" w14:textId="77777777" w:rsidR="00896F5B" w:rsidRPr="0041528A" w:rsidRDefault="00896F5B" w:rsidP="003F77A9">
            <w:pPr>
              <w:pStyle w:val="TAH"/>
              <w:keepNext w:val="0"/>
              <w:jc w:val="right"/>
              <w:rPr>
                <w:snapToGrid w:val="0"/>
                <w:sz w:val="14"/>
                <w:szCs w:val="14"/>
              </w:rPr>
            </w:pPr>
            <w:r w:rsidRPr="0041528A">
              <w:rPr>
                <w:snapToGrid w:val="0"/>
                <w:sz w:val="14"/>
                <w:szCs w:val="14"/>
              </w:rPr>
              <w:t>30</w:t>
            </w:r>
          </w:p>
        </w:tc>
        <w:tc>
          <w:tcPr>
            <w:tcW w:w="1407" w:type="dxa"/>
          </w:tcPr>
          <w:p w14:paraId="455D96B1" w14:textId="77777777" w:rsidR="00896F5B" w:rsidRPr="0041528A" w:rsidRDefault="00896F5B" w:rsidP="003F77A9">
            <w:pPr>
              <w:pStyle w:val="TAL"/>
              <w:keepNext w:val="0"/>
              <w:rPr>
                <w:b/>
                <w:bCs/>
                <w:snapToGrid w:val="0"/>
                <w:sz w:val="14"/>
                <w:szCs w:val="14"/>
              </w:rPr>
            </w:pPr>
            <w:r w:rsidRPr="0041528A">
              <w:rPr>
                <w:b/>
                <w:bCs/>
                <w:snapToGrid w:val="0"/>
                <w:sz w:val="14"/>
                <w:szCs w:val="14"/>
              </w:rPr>
              <w:t>LAUNCH BROWSER</w:t>
            </w:r>
            <w:r w:rsidRPr="0041528A">
              <w:rPr>
                <w:b/>
                <w:bCs/>
                <w:snapToGrid w:val="0"/>
                <w:sz w:val="14"/>
                <w:szCs w:val="14"/>
              </w:rPr>
              <w:tab/>
              <w:t>27.22.4.26</w:t>
            </w:r>
          </w:p>
        </w:tc>
        <w:tc>
          <w:tcPr>
            <w:tcW w:w="527" w:type="dxa"/>
          </w:tcPr>
          <w:p w14:paraId="326AD7B2" w14:textId="77777777" w:rsidR="00896F5B" w:rsidRPr="0041528A" w:rsidRDefault="00896F5B" w:rsidP="003F77A9">
            <w:pPr>
              <w:pStyle w:val="TAC"/>
              <w:keepNext w:val="0"/>
              <w:rPr>
                <w:b/>
                <w:bCs/>
                <w:snapToGrid w:val="0"/>
                <w:sz w:val="14"/>
                <w:szCs w:val="14"/>
              </w:rPr>
            </w:pPr>
          </w:p>
        </w:tc>
        <w:tc>
          <w:tcPr>
            <w:tcW w:w="703" w:type="dxa"/>
          </w:tcPr>
          <w:p w14:paraId="47E1A7DF" w14:textId="77777777" w:rsidR="00896F5B" w:rsidRPr="0041528A" w:rsidRDefault="00896F5B" w:rsidP="003F77A9">
            <w:pPr>
              <w:pStyle w:val="TAC"/>
              <w:keepNext w:val="0"/>
              <w:rPr>
                <w:b/>
                <w:bCs/>
                <w:snapToGrid w:val="0"/>
                <w:sz w:val="14"/>
                <w:szCs w:val="14"/>
              </w:rPr>
            </w:pPr>
          </w:p>
        </w:tc>
        <w:tc>
          <w:tcPr>
            <w:tcW w:w="703" w:type="dxa"/>
          </w:tcPr>
          <w:p w14:paraId="36F1F88B" w14:textId="77777777" w:rsidR="00896F5B" w:rsidRPr="0041528A" w:rsidRDefault="00896F5B" w:rsidP="003F77A9">
            <w:pPr>
              <w:pStyle w:val="TAC"/>
              <w:keepNext w:val="0"/>
              <w:rPr>
                <w:b/>
                <w:bCs/>
                <w:snapToGrid w:val="0"/>
                <w:sz w:val="14"/>
                <w:szCs w:val="14"/>
              </w:rPr>
            </w:pPr>
          </w:p>
        </w:tc>
        <w:tc>
          <w:tcPr>
            <w:tcW w:w="703" w:type="dxa"/>
          </w:tcPr>
          <w:p w14:paraId="7BD8C0DD" w14:textId="77777777" w:rsidR="00896F5B" w:rsidRPr="0041528A" w:rsidRDefault="00896F5B" w:rsidP="003F77A9">
            <w:pPr>
              <w:pStyle w:val="TAC"/>
              <w:keepNext w:val="0"/>
              <w:rPr>
                <w:snapToGrid w:val="0"/>
                <w:sz w:val="14"/>
                <w:szCs w:val="14"/>
              </w:rPr>
            </w:pPr>
          </w:p>
        </w:tc>
        <w:tc>
          <w:tcPr>
            <w:tcW w:w="703" w:type="dxa"/>
          </w:tcPr>
          <w:p w14:paraId="456BCC5B" w14:textId="77777777" w:rsidR="00896F5B" w:rsidRPr="0041528A" w:rsidRDefault="00896F5B" w:rsidP="003F77A9">
            <w:pPr>
              <w:pStyle w:val="TAC"/>
              <w:keepNext w:val="0"/>
              <w:rPr>
                <w:snapToGrid w:val="0"/>
                <w:sz w:val="14"/>
                <w:szCs w:val="14"/>
              </w:rPr>
            </w:pPr>
          </w:p>
        </w:tc>
        <w:tc>
          <w:tcPr>
            <w:tcW w:w="703" w:type="dxa"/>
          </w:tcPr>
          <w:p w14:paraId="538B9274" w14:textId="77777777" w:rsidR="00896F5B" w:rsidRPr="0041528A" w:rsidRDefault="00896F5B" w:rsidP="003F77A9">
            <w:pPr>
              <w:pStyle w:val="TAC"/>
              <w:keepNext w:val="0"/>
              <w:rPr>
                <w:snapToGrid w:val="0"/>
                <w:sz w:val="14"/>
                <w:szCs w:val="14"/>
              </w:rPr>
            </w:pPr>
          </w:p>
        </w:tc>
        <w:tc>
          <w:tcPr>
            <w:tcW w:w="703" w:type="dxa"/>
          </w:tcPr>
          <w:p w14:paraId="2C7E4C5A" w14:textId="77777777" w:rsidR="00896F5B" w:rsidRPr="0041528A" w:rsidRDefault="00896F5B" w:rsidP="003F77A9">
            <w:pPr>
              <w:pStyle w:val="TAC"/>
              <w:keepNext w:val="0"/>
              <w:rPr>
                <w:snapToGrid w:val="0"/>
                <w:sz w:val="14"/>
                <w:szCs w:val="14"/>
              </w:rPr>
            </w:pPr>
          </w:p>
        </w:tc>
        <w:tc>
          <w:tcPr>
            <w:tcW w:w="703" w:type="dxa"/>
          </w:tcPr>
          <w:p w14:paraId="0443D4DE" w14:textId="77777777" w:rsidR="00896F5B" w:rsidRPr="0041528A" w:rsidRDefault="00896F5B" w:rsidP="003F77A9">
            <w:pPr>
              <w:pStyle w:val="TAC"/>
              <w:keepNext w:val="0"/>
              <w:rPr>
                <w:snapToGrid w:val="0"/>
                <w:sz w:val="14"/>
                <w:szCs w:val="14"/>
              </w:rPr>
            </w:pPr>
          </w:p>
        </w:tc>
        <w:tc>
          <w:tcPr>
            <w:tcW w:w="703" w:type="dxa"/>
          </w:tcPr>
          <w:p w14:paraId="3949F6A8" w14:textId="77777777" w:rsidR="00896F5B" w:rsidRPr="0041528A" w:rsidRDefault="00896F5B" w:rsidP="003F77A9">
            <w:pPr>
              <w:pStyle w:val="TAC"/>
              <w:keepNext w:val="0"/>
              <w:rPr>
                <w:snapToGrid w:val="0"/>
                <w:sz w:val="14"/>
                <w:szCs w:val="14"/>
              </w:rPr>
            </w:pPr>
          </w:p>
        </w:tc>
        <w:tc>
          <w:tcPr>
            <w:tcW w:w="703" w:type="dxa"/>
          </w:tcPr>
          <w:p w14:paraId="658852BC" w14:textId="77777777" w:rsidR="00896F5B" w:rsidRPr="0041528A" w:rsidRDefault="00896F5B" w:rsidP="003F77A9">
            <w:pPr>
              <w:pStyle w:val="TAC"/>
              <w:keepNext w:val="0"/>
              <w:rPr>
                <w:snapToGrid w:val="0"/>
                <w:sz w:val="14"/>
                <w:szCs w:val="14"/>
              </w:rPr>
            </w:pPr>
          </w:p>
        </w:tc>
        <w:tc>
          <w:tcPr>
            <w:tcW w:w="703" w:type="dxa"/>
          </w:tcPr>
          <w:p w14:paraId="39DAEFFB" w14:textId="77777777" w:rsidR="00896F5B" w:rsidRPr="0041528A" w:rsidRDefault="00896F5B" w:rsidP="003F77A9">
            <w:pPr>
              <w:pStyle w:val="TAC"/>
              <w:keepNext w:val="0"/>
              <w:rPr>
                <w:snapToGrid w:val="0"/>
                <w:sz w:val="14"/>
                <w:szCs w:val="14"/>
              </w:rPr>
            </w:pPr>
          </w:p>
        </w:tc>
        <w:tc>
          <w:tcPr>
            <w:tcW w:w="703" w:type="dxa"/>
          </w:tcPr>
          <w:p w14:paraId="1F35496D" w14:textId="77777777" w:rsidR="00896F5B" w:rsidRPr="0041528A" w:rsidRDefault="00896F5B" w:rsidP="003F77A9">
            <w:pPr>
              <w:pStyle w:val="TAC"/>
              <w:keepNext w:val="0"/>
              <w:rPr>
                <w:snapToGrid w:val="0"/>
                <w:sz w:val="14"/>
                <w:szCs w:val="14"/>
              </w:rPr>
            </w:pPr>
          </w:p>
        </w:tc>
        <w:tc>
          <w:tcPr>
            <w:tcW w:w="703" w:type="dxa"/>
          </w:tcPr>
          <w:p w14:paraId="5A4E9AE3" w14:textId="77777777" w:rsidR="00896F5B" w:rsidRPr="0041528A" w:rsidRDefault="00896F5B" w:rsidP="003F77A9">
            <w:pPr>
              <w:pStyle w:val="TAC"/>
              <w:keepNext w:val="0"/>
              <w:rPr>
                <w:snapToGrid w:val="0"/>
                <w:sz w:val="14"/>
                <w:szCs w:val="14"/>
              </w:rPr>
            </w:pPr>
          </w:p>
        </w:tc>
        <w:tc>
          <w:tcPr>
            <w:tcW w:w="703" w:type="dxa"/>
          </w:tcPr>
          <w:p w14:paraId="1498CA76" w14:textId="77777777" w:rsidR="00896F5B" w:rsidRPr="0041528A" w:rsidRDefault="00896F5B" w:rsidP="003F77A9">
            <w:pPr>
              <w:pStyle w:val="TAC"/>
              <w:keepNext w:val="0"/>
              <w:rPr>
                <w:snapToGrid w:val="0"/>
                <w:sz w:val="14"/>
                <w:szCs w:val="14"/>
              </w:rPr>
            </w:pPr>
          </w:p>
        </w:tc>
        <w:tc>
          <w:tcPr>
            <w:tcW w:w="703" w:type="dxa"/>
          </w:tcPr>
          <w:p w14:paraId="449BDC18" w14:textId="77777777" w:rsidR="00896F5B" w:rsidRPr="0041528A" w:rsidRDefault="00896F5B" w:rsidP="003F77A9">
            <w:pPr>
              <w:pStyle w:val="TAC"/>
              <w:keepNext w:val="0"/>
              <w:rPr>
                <w:snapToGrid w:val="0"/>
                <w:sz w:val="14"/>
                <w:szCs w:val="14"/>
              </w:rPr>
            </w:pPr>
          </w:p>
        </w:tc>
        <w:tc>
          <w:tcPr>
            <w:tcW w:w="703" w:type="dxa"/>
          </w:tcPr>
          <w:p w14:paraId="2A576CA5" w14:textId="77777777" w:rsidR="00896F5B" w:rsidRPr="0041528A" w:rsidRDefault="00896F5B" w:rsidP="003F77A9">
            <w:pPr>
              <w:pStyle w:val="TAC"/>
              <w:keepNext w:val="0"/>
              <w:rPr>
                <w:snapToGrid w:val="0"/>
                <w:sz w:val="14"/>
                <w:szCs w:val="14"/>
              </w:rPr>
            </w:pPr>
          </w:p>
        </w:tc>
        <w:tc>
          <w:tcPr>
            <w:tcW w:w="1055" w:type="dxa"/>
          </w:tcPr>
          <w:p w14:paraId="76EFCD4E" w14:textId="77777777" w:rsidR="00896F5B" w:rsidRPr="0041528A" w:rsidRDefault="00896F5B" w:rsidP="003F77A9">
            <w:pPr>
              <w:pStyle w:val="TAC"/>
              <w:keepNext w:val="0"/>
              <w:rPr>
                <w:snapToGrid w:val="0"/>
                <w:sz w:val="14"/>
                <w:szCs w:val="14"/>
              </w:rPr>
            </w:pPr>
          </w:p>
        </w:tc>
        <w:tc>
          <w:tcPr>
            <w:tcW w:w="703" w:type="dxa"/>
          </w:tcPr>
          <w:p w14:paraId="68A42198" w14:textId="77777777" w:rsidR="00896F5B" w:rsidRPr="0041528A" w:rsidRDefault="00896F5B" w:rsidP="003F77A9">
            <w:pPr>
              <w:pStyle w:val="TAC"/>
              <w:keepNext w:val="0"/>
              <w:rPr>
                <w:b/>
                <w:bCs/>
                <w:snapToGrid w:val="0"/>
                <w:sz w:val="14"/>
                <w:szCs w:val="14"/>
              </w:rPr>
            </w:pPr>
          </w:p>
        </w:tc>
        <w:tc>
          <w:tcPr>
            <w:tcW w:w="703" w:type="dxa"/>
          </w:tcPr>
          <w:p w14:paraId="7BA9B296" w14:textId="77777777" w:rsidR="00896F5B" w:rsidRPr="0041528A" w:rsidRDefault="00896F5B" w:rsidP="003F77A9">
            <w:pPr>
              <w:pStyle w:val="TAC"/>
              <w:keepNext w:val="0"/>
              <w:rPr>
                <w:b/>
                <w:bCs/>
                <w:snapToGrid w:val="0"/>
                <w:sz w:val="14"/>
                <w:szCs w:val="14"/>
              </w:rPr>
            </w:pPr>
          </w:p>
        </w:tc>
        <w:tc>
          <w:tcPr>
            <w:tcW w:w="703" w:type="dxa"/>
          </w:tcPr>
          <w:p w14:paraId="383513B0" w14:textId="77777777" w:rsidR="00896F5B" w:rsidRPr="0041528A" w:rsidRDefault="00896F5B" w:rsidP="003F77A9">
            <w:pPr>
              <w:pStyle w:val="TAC"/>
              <w:keepNext w:val="0"/>
              <w:rPr>
                <w:b/>
                <w:bCs/>
                <w:snapToGrid w:val="0"/>
                <w:sz w:val="14"/>
                <w:szCs w:val="14"/>
              </w:rPr>
            </w:pPr>
          </w:p>
        </w:tc>
      </w:tr>
      <w:tr w:rsidR="00896F5B" w:rsidRPr="0041528A" w14:paraId="0F418B53" w14:textId="77777777" w:rsidTr="003F77A9">
        <w:trPr>
          <w:cantSplit/>
          <w:jc w:val="center"/>
        </w:trPr>
        <w:tc>
          <w:tcPr>
            <w:tcW w:w="423" w:type="dxa"/>
            <w:tcBorders>
              <w:top w:val="nil"/>
              <w:bottom w:val="nil"/>
            </w:tcBorders>
          </w:tcPr>
          <w:p w14:paraId="4603E173" w14:textId="77777777" w:rsidR="00896F5B" w:rsidRPr="0041528A" w:rsidRDefault="00896F5B" w:rsidP="003F77A9">
            <w:pPr>
              <w:pStyle w:val="TAH"/>
              <w:keepNext w:val="0"/>
              <w:jc w:val="right"/>
              <w:rPr>
                <w:rFonts w:cs="Arial"/>
                <w:sz w:val="14"/>
                <w:szCs w:val="14"/>
              </w:rPr>
            </w:pPr>
          </w:p>
        </w:tc>
        <w:tc>
          <w:tcPr>
            <w:tcW w:w="1407" w:type="dxa"/>
          </w:tcPr>
          <w:p w14:paraId="1DECE50D" w14:textId="77777777" w:rsidR="00896F5B" w:rsidRPr="0041528A" w:rsidRDefault="00896F5B" w:rsidP="003F77A9">
            <w:pPr>
              <w:pStyle w:val="TAL"/>
              <w:keepNext w:val="0"/>
              <w:rPr>
                <w:rFonts w:cs="Arial"/>
                <w:snapToGrid w:val="0"/>
                <w:sz w:val="14"/>
                <w:szCs w:val="14"/>
              </w:rPr>
            </w:pPr>
            <w:r w:rsidRPr="0041528A">
              <w:rPr>
                <w:rFonts w:cs="Arial"/>
                <w:sz w:val="14"/>
                <w:szCs w:val="14"/>
              </w:rPr>
              <w:t>No session already launched: Connect to the default URL</w:t>
            </w:r>
          </w:p>
        </w:tc>
        <w:tc>
          <w:tcPr>
            <w:tcW w:w="527" w:type="dxa"/>
          </w:tcPr>
          <w:p w14:paraId="241BE942"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5DD05208" w14:textId="77777777" w:rsidR="00896F5B" w:rsidRPr="0041528A" w:rsidRDefault="00896F5B" w:rsidP="003F77A9">
            <w:pPr>
              <w:pStyle w:val="TAC"/>
              <w:keepNext w:val="0"/>
              <w:rPr>
                <w:bCs/>
                <w:snapToGrid w:val="0"/>
                <w:sz w:val="14"/>
                <w:szCs w:val="14"/>
              </w:rPr>
            </w:pPr>
            <w:r w:rsidRPr="0041528A">
              <w:rPr>
                <w:bCs/>
                <w:snapToGrid w:val="0"/>
                <w:sz w:val="14"/>
                <w:szCs w:val="14"/>
              </w:rPr>
              <w:t>1.1</w:t>
            </w:r>
          </w:p>
        </w:tc>
        <w:tc>
          <w:tcPr>
            <w:tcW w:w="703" w:type="dxa"/>
          </w:tcPr>
          <w:p w14:paraId="1BE7DA92"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28B8C877"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53EF4443"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1D1A9FAD"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216C6174"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55E35C0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0E4F78C7"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9D92F28"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3BF2C23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6B12542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3934677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2A730D23"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ACBD2A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85E2452"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1055" w:type="dxa"/>
          </w:tcPr>
          <w:p w14:paraId="6EA41FB9"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2961F66B"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2E37243D" w14:textId="77777777" w:rsidR="00896F5B" w:rsidRPr="0041528A" w:rsidRDefault="00896F5B" w:rsidP="003F77A9">
            <w:pPr>
              <w:pStyle w:val="TAC"/>
              <w:keepNext w:val="0"/>
              <w:rPr>
                <w:snapToGrid w:val="0"/>
                <w:sz w:val="14"/>
                <w:szCs w:val="14"/>
              </w:rPr>
            </w:pPr>
          </w:p>
        </w:tc>
        <w:tc>
          <w:tcPr>
            <w:tcW w:w="703" w:type="dxa"/>
          </w:tcPr>
          <w:p w14:paraId="147608F0" w14:textId="77777777" w:rsidR="00896F5B" w:rsidRPr="0041528A" w:rsidRDefault="00896F5B" w:rsidP="003F77A9">
            <w:pPr>
              <w:pStyle w:val="TAC"/>
              <w:keepNext w:val="0"/>
              <w:rPr>
                <w:snapToGrid w:val="0"/>
                <w:sz w:val="14"/>
                <w:szCs w:val="14"/>
              </w:rPr>
            </w:pPr>
          </w:p>
        </w:tc>
      </w:tr>
      <w:tr w:rsidR="00896F5B" w:rsidRPr="0041528A" w14:paraId="1342FAA0" w14:textId="77777777" w:rsidTr="003F77A9">
        <w:trPr>
          <w:cantSplit/>
          <w:jc w:val="center"/>
        </w:trPr>
        <w:tc>
          <w:tcPr>
            <w:tcW w:w="423" w:type="dxa"/>
            <w:tcBorders>
              <w:top w:val="nil"/>
              <w:bottom w:val="nil"/>
            </w:tcBorders>
          </w:tcPr>
          <w:p w14:paraId="608AA21A" w14:textId="77777777" w:rsidR="00896F5B" w:rsidRPr="0041528A" w:rsidRDefault="00896F5B" w:rsidP="003F77A9">
            <w:pPr>
              <w:pStyle w:val="TAH"/>
              <w:keepNext w:val="0"/>
              <w:jc w:val="right"/>
              <w:rPr>
                <w:rFonts w:cs="Arial"/>
                <w:sz w:val="14"/>
                <w:szCs w:val="14"/>
              </w:rPr>
            </w:pPr>
          </w:p>
        </w:tc>
        <w:tc>
          <w:tcPr>
            <w:tcW w:w="1407" w:type="dxa"/>
          </w:tcPr>
          <w:p w14:paraId="4179AD11" w14:textId="77777777" w:rsidR="00896F5B" w:rsidRPr="0041528A" w:rsidRDefault="00896F5B" w:rsidP="003F77A9">
            <w:pPr>
              <w:pStyle w:val="TAL"/>
              <w:keepNext w:val="0"/>
              <w:rPr>
                <w:rFonts w:cs="Arial"/>
                <w:snapToGrid w:val="0"/>
                <w:sz w:val="14"/>
                <w:szCs w:val="14"/>
              </w:rPr>
            </w:pPr>
            <w:r w:rsidRPr="0041528A">
              <w:rPr>
                <w:rFonts w:cs="Arial"/>
                <w:sz w:val="14"/>
                <w:szCs w:val="14"/>
              </w:rPr>
              <w:t>connect to the specified URL, alpha identifier length=0</w:t>
            </w:r>
          </w:p>
        </w:tc>
        <w:tc>
          <w:tcPr>
            <w:tcW w:w="527" w:type="dxa"/>
          </w:tcPr>
          <w:p w14:paraId="73F1350C"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078CFF54" w14:textId="77777777" w:rsidR="00896F5B" w:rsidRPr="0041528A" w:rsidRDefault="00896F5B" w:rsidP="003F77A9">
            <w:pPr>
              <w:pStyle w:val="TAC"/>
              <w:keepNext w:val="0"/>
              <w:rPr>
                <w:bCs/>
                <w:snapToGrid w:val="0"/>
                <w:sz w:val="14"/>
                <w:szCs w:val="14"/>
              </w:rPr>
            </w:pPr>
            <w:r w:rsidRPr="0041528A">
              <w:rPr>
                <w:bCs/>
                <w:snapToGrid w:val="0"/>
                <w:sz w:val="14"/>
                <w:szCs w:val="14"/>
              </w:rPr>
              <w:t>1.2</w:t>
            </w:r>
          </w:p>
        </w:tc>
        <w:tc>
          <w:tcPr>
            <w:tcW w:w="703" w:type="dxa"/>
          </w:tcPr>
          <w:p w14:paraId="472BF7A2"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7CC7CB94"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17D9E2C8"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1CDDC96E"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03855256"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2CB46AC3"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0707330"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4FFC2B2"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2DCDA5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DB2085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1F7A4D1"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47A8EE9"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CC96832"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5AF210D"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1055" w:type="dxa"/>
          </w:tcPr>
          <w:p w14:paraId="0A93D63A"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648E3520"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3E990675" w14:textId="77777777" w:rsidR="00896F5B" w:rsidRPr="0041528A" w:rsidRDefault="00896F5B" w:rsidP="003F77A9">
            <w:pPr>
              <w:pStyle w:val="TAC"/>
              <w:keepNext w:val="0"/>
              <w:rPr>
                <w:snapToGrid w:val="0"/>
                <w:sz w:val="14"/>
                <w:szCs w:val="14"/>
              </w:rPr>
            </w:pPr>
          </w:p>
        </w:tc>
        <w:tc>
          <w:tcPr>
            <w:tcW w:w="703" w:type="dxa"/>
          </w:tcPr>
          <w:p w14:paraId="0F999DAF" w14:textId="77777777" w:rsidR="00896F5B" w:rsidRPr="0041528A" w:rsidRDefault="00896F5B" w:rsidP="003F77A9">
            <w:pPr>
              <w:pStyle w:val="TAC"/>
              <w:keepNext w:val="0"/>
              <w:rPr>
                <w:snapToGrid w:val="0"/>
                <w:sz w:val="14"/>
                <w:szCs w:val="14"/>
              </w:rPr>
            </w:pPr>
          </w:p>
        </w:tc>
      </w:tr>
    </w:tbl>
    <w:p w14:paraId="0B957A82" w14:textId="77777777" w:rsidR="00896F5B" w:rsidRPr="0041528A" w:rsidRDefault="00896F5B" w:rsidP="00896F5B">
      <w:pPr>
        <w:pStyle w:val="FP"/>
      </w:pPr>
    </w:p>
    <w:p w14:paraId="0089916A" w14:textId="77777777" w:rsidR="00896F5B" w:rsidRPr="0041528A" w:rsidRDefault="00896F5B" w:rsidP="00896F5B">
      <w:pPr>
        <w:pStyle w:val="FP"/>
        <w:rPr>
          <w:rFonts w:ascii="Arial" w:hAnsi="Arial"/>
        </w:rPr>
      </w:pPr>
      <w:r w:rsidRPr="0041528A">
        <w:br w:type="page"/>
      </w:r>
    </w:p>
    <w:p w14:paraId="389C4E39"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08FBC6C4" w14:textId="77777777" w:rsidTr="003F77A9">
        <w:trPr>
          <w:cantSplit/>
          <w:tblHeader/>
          <w:jc w:val="center"/>
        </w:trPr>
        <w:tc>
          <w:tcPr>
            <w:tcW w:w="423" w:type="dxa"/>
          </w:tcPr>
          <w:p w14:paraId="5F71BBD2"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293F47CC"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7BB23526"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7EADDD0D"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F062B70"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5ABD614B"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2E4A72F5"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7928EC61"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32013B1A"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744523A4"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1B754A8F"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7DBA0CB6"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6586AE3B"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7AD7010B"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25500D9E"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0B271B60"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7651F575"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41428390"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2FBE011B"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273D41D3"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74130D65"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19F5E26A"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7AAA9A39" w14:textId="77777777" w:rsidTr="003F77A9">
        <w:trPr>
          <w:cantSplit/>
          <w:jc w:val="center"/>
        </w:trPr>
        <w:tc>
          <w:tcPr>
            <w:tcW w:w="423" w:type="dxa"/>
            <w:tcBorders>
              <w:top w:val="nil"/>
              <w:bottom w:val="nil"/>
            </w:tcBorders>
          </w:tcPr>
          <w:p w14:paraId="3E0500E7" w14:textId="77777777" w:rsidR="00896F5B" w:rsidRPr="0041528A" w:rsidRDefault="00896F5B" w:rsidP="003F77A9">
            <w:pPr>
              <w:pStyle w:val="TAH"/>
              <w:keepNext w:val="0"/>
              <w:jc w:val="right"/>
              <w:rPr>
                <w:rFonts w:cs="Arial"/>
                <w:sz w:val="14"/>
                <w:szCs w:val="14"/>
              </w:rPr>
            </w:pPr>
          </w:p>
        </w:tc>
        <w:tc>
          <w:tcPr>
            <w:tcW w:w="1407" w:type="dxa"/>
          </w:tcPr>
          <w:p w14:paraId="6100847E" w14:textId="77777777" w:rsidR="00896F5B" w:rsidRPr="0041528A" w:rsidRDefault="00896F5B" w:rsidP="003F77A9">
            <w:pPr>
              <w:pStyle w:val="TAL"/>
              <w:keepNext w:val="0"/>
              <w:rPr>
                <w:rFonts w:cs="Arial"/>
                <w:snapToGrid w:val="0"/>
                <w:sz w:val="14"/>
                <w:szCs w:val="14"/>
              </w:rPr>
            </w:pPr>
            <w:r w:rsidRPr="0041528A">
              <w:rPr>
                <w:rFonts w:cs="Arial"/>
                <w:sz w:val="14"/>
                <w:szCs w:val="14"/>
              </w:rPr>
              <w:t>Browser identity, no alpha identifier</w:t>
            </w:r>
          </w:p>
        </w:tc>
        <w:tc>
          <w:tcPr>
            <w:tcW w:w="527" w:type="dxa"/>
          </w:tcPr>
          <w:p w14:paraId="6BE7C929"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361D1F9C" w14:textId="77777777" w:rsidR="00896F5B" w:rsidRPr="0041528A" w:rsidRDefault="00896F5B" w:rsidP="003F77A9">
            <w:pPr>
              <w:pStyle w:val="TAC"/>
              <w:keepNext w:val="0"/>
              <w:rPr>
                <w:bCs/>
                <w:snapToGrid w:val="0"/>
                <w:sz w:val="14"/>
                <w:szCs w:val="14"/>
              </w:rPr>
            </w:pPr>
            <w:r w:rsidRPr="0041528A">
              <w:rPr>
                <w:bCs/>
                <w:snapToGrid w:val="0"/>
                <w:sz w:val="14"/>
                <w:szCs w:val="14"/>
              </w:rPr>
              <w:t>1.3</w:t>
            </w:r>
          </w:p>
        </w:tc>
        <w:tc>
          <w:tcPr>
            <w:tcW w:w="703" w:type="dxa"/>
          </w:tcPr>
          <w:p w14:paraId="165264F0"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71F706AE"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2CC82398"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150A44BB"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45FB6A7D"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59310BD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9A0D794"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A7B2EB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2BD1108"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A4329D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0DA9C17B"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4703605"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FD52959"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F9FF267"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1055" w:type="dxa"/>
          </w:tcPr>
          <w:p w14:paraId="462346AA"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525ABB27"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7DCAA75F" w14:textId="77777777" w:rsidR="00896F5B" w:rsidRPr="0041528A" w:rsidRDefault="00896F5B" w:rsidP="003F77A9">
            <w:pPr>
              <w:pStyle w:val="TAC"/>
              <w:keepNext w:val="0"/>
              <w:rPr>
                <w:snapToGrid w:val="0"/>
                <w:sz w:val="14"/>
                <w:szCs w:val="14"/>
              </w:rPr>
            </w:pPr>
          </w:p>
        </w:tc>
        <w:tc>
          <w:tcPr>
            <w:tcW w:w="703" w:type="dxa"/>
          </w:tcPr>
          <w:p w14:paraId="6283F067" w14:textId="77777777" w:rsidR="00896F5B" w:rsidRPr="0041528A" w:rsidRDefault="00896F5B" w:rsidP="003F77A9">
            <w:pPr>
              <w:pStyle w:val="TAC"/>
              <w:keepNext w:val="0"/>
              <w:rPr>
                <w:snapToGrid w:val="0"/>
                <w:sz w:val="14"/>
                <w:szCs w:val="14"/>
              </w:rPr>
            </w:pPr>
          </w:p>
        </w:tc>
      </w:tr>
      <w:tr w:rsidR="00896F5B" w:rsidRPr="0041528A" w14:paraId="582C8610" w14:textId="77777777" w:rsidTr="003F77A9">
        <w:trPr>
          <w:cantSplit/>
          <w:jc w:val="center"/>
        </w:trPr>
        <w:tc>
          <w:tcPr>
            <w:tcW w:w="423" w:type="dxa"/>
            <w:tcBorders>
              <w:top w:val="nil"/>
              <w:bottom w:val="nil"/>
            </w:tcBorders>
          </w:tcPr>
          <w:p w14:paraId="7DEB71BE" w14:textId="77777777" w:rsidR="00896F5B" w:rsidRPr="0041528A" w:rsidRDefault="00896F5B" w:rsidP="003F77A9">
            <w:pPr>
              <w:pStyle w:val="TAH"/>
              <w:keepNext w:val="0"/>
              <w:jc w:val="right"/>
              <w:rPr>
                <w:rFonts w:cs="Arial"/>
                <w:sz w:val="14"/>
                <w:szCs w:val="14"/>
              </w:rPr>
            </w:pPr>
          </w:p>
        </w:tc>
        <w:tc>
          <w:tcPr>
            <w:tcW w:w="1407" w:type="dxa"/>
          </w:tcPr>
          <w:p w14:paraId="4C777BBC" w14:textId="77777777" w:rsidR="00896F5B" w:rsidRPr="0041528A" w:rsidRDefault="00896F5B" w:rsidP="003F77A9">
            <w:pPr>
              <w:pStyle w:val="TAL"/>
              <w:keepNext w:val="0"/>
              <w:rPr>
                <w:rFonts w:cs="Arial"/>
                <w:snapToGrid w:val="0"/>
                <w:sz w:val="14"/>
                <w:szCs w:val="14"/>
              </w:rPr>
            </w:pPr>
            <w:r w:rsidRPr="0041528A">
              <w:rPr>
                <w:rFonts w:cs="Arial"/>
                <w:sz w:val="14"/>
                <w:szCs w:val="14"/>
              </w:rPr>
              <w:t>one bearer specified and gateway/proxy identity</w:t>
            </w:r>
          </w:p>
        </w:tc>
        <w:tc>
          <w:tcPr>
            <w:tcW w:w="527" w:type="dxa"/>
          </w:tcPr>
          <w:p w14:paraId="1ED2C2ED"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168CB998" w14:textId="77777777" w:rsidR="00896F5B" w:rsidRPr="0041528A" w:rsidRDefault="00896F5B" w:rsidP="003F77A9">
            <w:pPr>
              <w:pStyle w:val="TAC"/>
              <w:keepNext w:val="0"/>
              <w:rPr>
                <w:bCs/>
                <w:snapToGrid w:val="0"/>
                <w:sz w:val="14"/>
                <w:szCs w:val="14"/>
              </w:rPr>
            </w:pPr>
            <w:r w:rsidRPr="0041528A">
              <w:rPr>
                <w:bCs/>
                <w:snapToGrid w:val="0"/>
                <w:sz w:val="14"/>
                <w:szCs w:val="14"/>
              </w:rPr>
              <w:t>1.4</w:t>
            </w:r>
          </w:p>
        </w:tc>
        <w:tc>
          <w:tcPr>
            <w:tcW w:w="703" w:type="dxa"/>
          </w:tcPr>
          <w:p w14:paraId="2FB8B83D"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5C80C297"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52B6112B"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2DBD7132"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57AC4515"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06E32022"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5254623C"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0A49863F"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41AFC853"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0FA4DCCA"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42B6F38B"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7FAA043E"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3871BC2E"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7E4CFBB6"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1055" w:type="dxa"/>
          </w:tcPr>
          <w:p w14:paraId="6A616E80" w14:textId="77777777" w:rsidR="00896F5B" w:rsidRPr="0041528A" w:rsidRDefault="00896F5B" w:rsidP="003F77A9">
            <w:pPr>
              <w:pStyle w:val="TAC"/>
              <w:keepNext w:val="0"/>
              <w:rPr>
                <w:snapToGrid w:val="0"/>
                <w:sz w:val="14"/>
                <w:szCs w:val="14"/>
              </w:rPr>
            </w:pPr>
            <w:r w:rsidRPr="0041528A">
              <w:rPr>
                <w:snapToGrid w:val="0"/>
                <w:sz w:val="14"/>
                <w:szCs w:val="14"/>
              </w:rPr>
              <w:t>E.1/71 AND E.1/98 AND E.1/110 AND E.1/111</w:t>
            </w:r>
          </w:p>
        </w:tc>
        <w:tc>
          <w:tcPr>
            <w:tcW w:w="703" w:type="dxa"/>
          </w:tcPr>
          <w:p w14:paraId="36D9083B"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3F1D9035" w14:textId="77777777" w:rsidR="00896F5B" w:rsidRPr="0041528A" w:rsidRDefault="00896F5B" w:rsidP="003F77A9">
            <w:pPr>
              <w:pStyle w:val="TAC"/>
              <w:keepNext w:val="0"/>
              <w:rPr>
                <w:snapToGrid w:val="0"/>
                <w:sz w:val="14"/>
                <w:szCs w:val="14"/>
              </w:rPr>
            </w:pPr>
          </w:p>
        </w:tc>
        <w:tc>
          <w:tcPr>
            <w:tcW w:w="703" w:type="dxa"/>
          </w:tcPr>
          <w:p w14:paraId="6C3213BF" w14:textId="77777777" w:rsidR="00896F5B" w:rsidRPr="0041528A" w:rsidRDefault="00896F5B" w:rsidP="003F77A9">
            <w:pPr>
              <w:pStyle w:val="TAC"/>
              <w:keepNext w:val="0"/>
              <w:rPr>
                <w:snapToGrid w:val="0"/>
                <w:sz w:val="14"/>
                <w:szCs w:val="14"/>
              </w:rPr>
            </w:pPr>
          </w:p>
        </w:tc>
      </w:tr>
      <w:tr w:rsidR="00896F5B" w:rsidRPr="0041528A" w14:paraId="10310440" w14:textId="77777777" w:rsidTr="003F77A9">
        <w:trPr>
          <w:cantSplit/>
          <w:jc w:val="center"/>
        </w:trPr>
        <w:tc>
          <w:tcPr>
            <w:tcW w:w="423" w:type="dxa"/>
            <w:tcBorders>
              <w:top w:val="nil"/>
              <w:bottom w:val="nil"/>
            </w:tcBorders>
          </w:tcPr>
          <w:p w14:paraId="3F20016F" w14:textId="77777777" w:rsidR="00896F5B" w:rsidRPr="0041528A" w:rsidRDefault="00896F5B" w:rsidP="003F77A9">
            <w:pPr>
              <w:pStyle w:val="TAH"/>
              <w:keepNext w:val="0"/>
              <w:jc w:val="right"/>
              <w:rPr>
                <w:rFonts w:cs="Arial"/>
                <w:sz w:val="14"/>
                <w:szCs w:val="14"/>
              </w:rPr>
            </w:pPr>
          </w:p>
        </w:tc>
        <w:tc>
          <w:tcPr>
            <w:tcW w:w="1407" w:type="dxa"/>
          </w:tcPr>
          <w:p w14:paraId="49E3CF33" w14:textId="77777777" w:rsidR="00896F5B" w:rsidRPr="0041528A" w:rsidRDefault="00896F5B" w:rsidP="003F77A9">
            <w:pPr>
              <w:pStyle w:val="TAL"/>
              <w:keepNext w:val="0"/>
              <w:rPr>
                <w:rFonts w:cs="Arial"/>
                <w:snapToGrid w:val="0"/>
                <w:sz w:val="14"/>
                <w:szCs w:val="14"/>
              </w:rPr>
            </w:pPr>
            <w:r w:rsidRPr="0041528A">
              <w:rPr>
                <w:rFonts w:cs="Arial"/>
                <w:sz w:val="14"/>
                <w:szCs w:val="14"/>
              </w:rPr>
              <w:t>void</w:t>
            </w:r>
          </w:p>
        </w:tc>
        <w:tc>
          <w:tcPr>
            <w:tcW w:w="527" w:type="dxa"/>
          </w:tcPr>
          <w:p w14:paraId="4390A321"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1ECF0D65" w14:textId="77777777" w:rsidR="00896F5B" w:rsidRPr="0041528A" w:rsidRDefault="00896F5B" w:rsidP="003F77A9">
            <w:pPr>
              <w:pStyle w:val="TAC"/>
              <w:keepNext w:val="0"/>
              <w:rPr>
                <w:bCs/>
                <w:snapToGrid w:val="0"/>
                <w:sz w:val="14"/>
                <w:szCs w:val="14"/>
              </w:rPr>
            </w:pPr>
            <w:r w:rsidRPr="0041528A">
              <w:rPr>
                <w:bCs/>
                <w:snapToGrid w:val="0"/>
                <w:sz w:val="14"/>
                <w:szCs w:val="14"/>
              </w:rPr>
              <w:t>1.5</w:t>
            </w:r>
          </w:p>
        </w:tc>
        <w:tc>
          <w:tcPr>
            <w:tcW w:w="703" w:type="dxa"/>
          </w:tcPr>
          <w:p w14:paraId="08419E75"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58689BE9"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40321655"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5C8F88CE"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09801D15"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12E864BB"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786D12F3"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0B7CFD40"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550C3539"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5062B5A8"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75DFC1B9"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2417D24A"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40EB32EE"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1A0DAA55" w14:textId="77777777" w:rsidR="00896F5B" w:rsidRPr="0041528A" w:rsidRDefault="00896F5B" w:rsidP="003F77A9">
            <w:pPr>
              <w:pStyle w:val="TAC"/>
              <w:keepNext w:val="0"/>
              <w:rPr>
                <w:snapToGrid w:val="0"/>
                <w:sz w:val="14"/>
                <w:szCs w:val="14"/>
              </w:rPr>
            </w:pPr>
            <w:r w:rsidRPr="0041528A">
              <w:rPr>
                <w:sz w:val="14"/>
                <w:szCs w:val="14"/>
              </w:rPr>
              <w:t>Void</w:t>
            </w:r>
          </w:p>
        </w:tc>
        <w:tc>
          <w:tcPr>
            <w:tcW w:w="1055" w:type="dxa"/>
          </w:tcPr>
          <w:p w14:paraId="194C3880"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1C205421" w14:textId="77777777" w:rsidR="00896F5B" w:rsidRPr="0041528A" w:rsidRDefault="00896F5B" w:rsidP="003F77A9">
            <w:pPr>
              <w:pStyle w:val="TAC"/>
              <w:keepNext w:val="0"/>
              <w:rPr>
                <w:snapToGrid w:val="0"/>
                <w:sz w:val="14"/>
                <w:szCs w:val="14"/>
              </w:rPr>
            </w:pPr>
          </w:p>
        </w:tc>
        <w:tc>
          <w:tcPr>
            <w:tcW w:w="703" w:type="dxa"/>
          </w:tcPr>
          <w:p w14:paraId="1F48305C" w14:textId="77777777" w:rsidR="00896F5B" w:rsidRPr="0041528A" w:rsidRDefault="00896F5B" w:rsidP="003F77A9">
            <w:pPr>
              <w:pStyle w:val="TAC"/>
              <w:keepNext w:val="0"/>
              <w:rPr>
                <w:snapToGrid w:val="0"/>
                <w:sz w:val="14"/>
                <w:szCs w:val="14"/>
              </w:rPr>
            </w:pPr>
          </w:p>
        </w:tc>
        <w:tc>
          <w:tcPr>
            <w:tcW w:w="703" w:type="dxa"/>
          </w:tcPr>
          <w:p w14:paraId="2F740001" w14:textId="77777777" w:rsidR="00896F5B" w:rsidRPr="0041528A" w:rsidRDefault="00896F5B" w:rsidP="003F77A9">
            <w:pPr>
              <w:pStyle w:val="TAC"/>
              <w:keepNext w:val="0"/>
              <w:rPr>
                <w:snapToGrid w:val="0"/>
                <w:sz w:val="14"/>
                <w:szCs w:val="14"/>
              </w:rPr>
            </w:pPr>
          </w:p>
        </w:tc>
      </w:tr>
      <w:tr w:rsidR="00896F5B" w:rsidRPr="0041528A" w14:paraId="3B282E0A" w14:textId="77777777" w:rsidTr="003F77A9">
        <w:trPr>
          <w:cantSplit/>
          <w:jc w:val="center"/>
        </w:trPr>
        <w:tc>
          <w:tcPr>
            <w:tcW w:w="423" w:type="dxa"/>
            <w:tcBorders>
              <w:top w:val="nil"/>
              <w:bottom w:val="nil"/>
            </w:tcBorders>
          </w:tcPr>
          <w:p w14:paraId="437CD594" w14:textId="77777777" w:rsidR="00896F5B" w:rsidRPr="0041528A" w:rsidRDefault="00896F5B" w:rsidP="003F77A9">
            <w:pPr>
              <w:pStyle w:val="TAH"/>
              <w:keepNext w:val="0"/>
              <w:jc w:val="right"/>
              <w:rPr>
                <w:rFonts w:cs="Arial"/>
                <w:sz w:val="14"/>
                <w:szCs w:val="14"/>
              </w:rPr>
            </w:pPr>
          </w:p>
        </w:tc>
        <w:tc>
          <w:tcPr>
            <w:tcW w:w="1407" w:type="dxa"/>
          </w:tcPr>
          <w:p w14:paraId="271A6FCD" w14:textId="77777777" w:rsidR="00896F5B" w:rsidRPr="0041528A" w:rsidRDefault="00896F5B" w:rsidP="003F77A9">
            <w:pPr>
              <w:pStyle w:val="TAL"/>
              <w:keepNext w:val="0"/>
              <w:rPr>
                <w:rFonts w:cs="Arial"/>
                <w:sz w:val="14"/>
                <w:szCs w:val="14"/>
              </w:rPr>
            </w:pPr>
            <w:r w:rsidRPr="0041528A">
              <w:rPr>
                <w:sz w:val="14"/>
                <w:szCs w:val="14"/>
              </w:rPr>
              <w:t>ME does not support Launch Browser with Default URL</w:t>
            </w:r>
          </w:p>
        </w:tc>
        <w:tc>
          <w:tcPr>
            <w:tcW w:w="527" w:type="dxa"/>
          </w:tcPr>
          <w:p w14:paraId="3C3FC791" w14:textId="77777777" w:rsidR="00896F5B" w:rsidRPr="0041528A" w:rsidRDefault="00896F5B" w:rsidP="003F77A9">
            <w:pPr>
              <w:pStyle w:val="TAC"/>
              <w:keepNext w:val="0"/>
              <w:rPr>
                <w:snapToGrid w:val="0"/>
                <w:sz w:val="14"/>
                <w:szCs w:val="14"/>
              </w:rPr>
            </w:pPr>
            <w:r w:rsidRPr="0041528A">
              <w:rPr>
                <w:snapToGrid w:val="0"/>
                <w:sz w:val="14"/>
                <w:szCs w:val="14"/>
              </w:rPr>
              <w:t xml:space="preserve">R99 </w:t>
            </w:r>
          </w:p>
        </w:tc>
        <w:tc>
          <w:tcPr>
            <w:tcW w:w="703" w:type="dxa"/>
          </w:tcPr>
          <w:p w14:paraId="75D7D313" w14:textId="77777777" w:rsidR="00896F5B" w:rsidRPr="0041528A" w:rsidRDefault="00896F5B" w:rsidP="003F77A9">
            <w:pPr>
              <w:pStyle w:val="TAC"/>
              <w:keepNext w:val="0"/>
              <w:rPr>
                <w:bCs/>
                <w:snapToGrid w:val="0"/>
                <w:sz w:val="14"/>
                <w:szCs w:val="14"/>
              </w:rPr>
            </w:pPr>
            <w:r w:rsidRPr="0041528A">
              <w:rPr>
                <w:bCs/>
                <w:snapToGrid w:val="0"/>
                <w:sz w:val="14"/>
                <w:szCs w:val="14"/>
              </w:rPr>
              <w:t>1.6</w:t>
            </w:r>
          </w:p>
        </w:tc>
        <w:tc>
          <w:tcPr>
            <w:tcW w:w="703" w:type="dxa"/>
          </w:tcPr>
          <w:p w14:paraId="73C97217"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122AD5AB"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1053B799"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76B71E14"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6A09D9A1"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16EED2C7"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6318D53D"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4AB960CC"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44C35191"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141D1141"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3A2B9B78"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35F80E8E"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08532DC3"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7A0F52F3"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1055" w:type="dxa"/>
          </w:tcPr>
          <w:p w14:paraId="38EE2E90"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247D0E93"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CA4E315" w14:textId="77777777" w:rsidR="00896F5B" w:rsidRPr="0041528A" w:rsidRDefault="00896F5B" w:rsidP="003F77A9">
            <w:pPr>
              <w:pStyle w:val="TAC"/>
              <w:keepNext w:val="0"/>
              <w:rPr>
                <w:snapToGrid w:val="0"/>
                <w:sz w:val="14"/>
                <w:szCs w:val="14"/>
              </w:rPr>
            </w:pPr>
          </w:p>
        </w:tc>
        <w:tc>
          <w:tcPr>
            <w:tcW w:w="703" w:type="dxa"/>
          </w:tcPr>
          <w:p w14:paraId="0CA899FD" w14:textId="77777777" w:rsidR="00896F5B" w:rsidRPr="0041528A" w:rsidRDefault="00896F5B" w:rsidP="003F77A9">
            <w:pPr>
              <w:pStyle w:val="TAC"/>
              <w:keepNext w:val="0"/>
              <w:rPr>
                <w:snapToGrid w:val="0"/>
                <w:sz w:val="14"/>
                <w:szCs w:val="14"/>
              </w:rPr>
            </w:pPr>
          </w:p>
        </w:tc>
      </w:tr>
      <w:tr w:rsidR="00896F5B" w:rsidRPr="0041528A" w14:paraId="40232031" w14:textId="77777777" w:rsidTr="003F77A9">
        <w:trPr>
          <w:cantSplit/>
          <w:jc w:val="center"/>
        </w:trPr>
        <w:tc>
          <w:tcPr>
            <w:tcW w:w="423" w:type="dxa"/>
            <w:tcBorders>
              <w:top w:val="nil"/>
              <w:bottom w:val="nil"/>
            </w:tcBorders>
          </w:tcPr>
          <w:p w14:paraId="0F7B1924" w14:textId="77777777" w:rsidR="00896F5B" w:rsidRPr="0041528A" w:rsidRDefault="00896F5B" w:rsidP="003F77A9">
            <w:pPr>
              <w:pStyle w:val="TAH"/>
              <w:keepNext w:val="0"/>
              <w:jc w:val="right"/>
              <w:rPr>
                <w:rFonts w:cs="Arial"/>
                <w:sz w:val="14"/>
                <w:szCs w:val="14"/>
              </w:rPr>
            </w:pPr>
          </w:p>
        </w:tc>
        <w:tc>
          <w:tcPr>
            <w:tcW w:w="1407" w:type="dxa"/>
          </w:tcPr>
          <w:p w14:paraId="008035F3" w14:textId="77777777" w:rsidR="00896F5B" w:rsidRPr="0041528A" w:rsidRDefault="00896F5B" w:rsidP="003F77A9">
            <w:pPr>
              <w:pStyle w:val="TAL"/>
              <w:keepNext w:val="0"/>
              <w:rPr>
                <w:rFonts w:cs="Arial"/>
                <w:snapToGrid w:val="0"/>
                <w:sz w:val="14"/>
                <w:szCs w:val="14"/>
              </w:rPr>
            </w:pPr>
            <w:r w:rsidRPr="0041528A">
              <w:rPr>
                <w:rFonts w:cs="Arial"/>
                <w:sz w:val="14"/>
                <w:szCs w:val="14"/>
              </w:rPr>
              <w:t>Interaction with current session</w:t>
            </w:r>
          </w:p>
        </w:tc>
        <w:tc>
          <w:tcPr>
            <w:tcW w:w="527" w:type="dxa"/>
          </w:tcPr>
          <w:p w14:paraId="51A263C6"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5DDA7B1F" w14:textId="77777777" w:rsidR="00896F5B" w:rsidRPr="0041528A" w:rsidRDefault="00896F5B" w:rsidP="003F77A9">
            <w:pPr>
              <w:pStyle w:val="TAC"/>
              <w:keepNext w:val="0"/>
              <w:rPr>
                <w:bCs/>
                <w:snapToGrid w:val="0"/>
                <w:sz w:val="14"/>
                <w:szCs w:val="14"/>
              </w:rPr>
            </w:pPr>
            <w:r w:rsidRPr="0041528A">
              <w:rPr>
                <w:bCs/>
                <w:snapToGrid w:val="0"/>
                <w:sz w:val="14"/>
                <w:szCs w:val="14"/>
              </w:rPr>
              <w:t>2.1, 2.2, 2.3</w:t>
            </w:r>
          </w:p>
        </w:tc>
        <w:tc>
          <w:tcPr>
            <w:tcW w:w="703" w:type="dxa"/>
          </w:tcPr>
          <w:p w14:paraId="21B2318D"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4C23A72B"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0ED0F843"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01D0DB70"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447F1AE6"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5B37C0C6"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04EB46E6"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10B864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22BF9E9"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C1F337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4072611"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14C23FA"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10D2ACD"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12FD36A"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1055" w:type="dxa"/>
          </w:tcPr>
          <w:p w14:paraId="12CE544A"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10845900"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0571EBB" w14:textId="77777777" w:rsidR="00896F5B" w:rsidRPr="0041528A" w:rsidRDefault="00896F5B" w:rsidP="003F77A9">
            <w:pPr>
              <w:pStyle w:val="TAC"/>
              <w:keepNext w:val="0"/>
              <w:rPr>
                <w:snapToGrid w:val="0"/>
                <w:sz w:val="14"/>
                <w:szCs w:val="14"/>
              </w:rPr>
            </w:pPr>
          </w:p>
        </w:tc>
        <w:tc>
          <w:tcPr>
            <w:tcW w:w="703" w:type="dxa"/>
          </w:tcPr>
          <w:p w14:paraId="6942BB95" w14:textId="77777777" w:rsidR="00896F5B" w:rsidRPr="0041528A" w:rsidRDefault="00896F5B" w:rsidP="003F77A9">
            <w:pPr>
              <w:pStyle w:val="TAC"/>
              <w:keepNext w:val="0"/>
              <w:rPr>
                <w:snapToGrid w:val="0"/>
                <w:sz w:val="14"/>
                <w:szCs w:val="14"/>
              </w:rPr>
            </w:pPr>
          </w:p>
        </w:tc>
      </w:tr>
      <w:tr w:rsidR="00896F5B" w:rsidRPr="0041528A" w14:paraId="33A6C3AA" w14:textId="77777777" w:rsidTr="003F77A9">
        <w:trPr>
          <w:cantSplit/>
          <w:jc w:val="center"/>
        </w:trPr>
        <w:tc>
          <w:tcPr>
            <w:tcW w:w="423" w:type="dxa"/>
            <w:tcBorders>
              <w:top w:val="nil"/>
              <w:bottom w:val="nil"/>
            </w:tcBorders>
          </w:tcPr>
          <w:p w14:paraId="1E96C235" w14:textId="77777777" w:rsidR="00896F5B" w:rsidRPr="0041528A" w:rsidRDefault="00896F5B" w:rsidP="003F77A9">
            <w:pPr>
              <w:pStyle w:val="TAH"/>
              <w:keepNext w:val="0"/>
              <w:jc w:val="right"/>
              <w:rPr>
                <w:rFonts w:cs="Arial"/>
                <w:sz w:val="14"/>
                <w:szCs w:val="14"/>
              </w:rPr>
            </w:pPr>
          </w:p>
        </w:tc>
        <w:tc>
          <w:tcPr>
            <w:tcW w:w="1407" w:type="dxa"/>
          </w:tcPr>
          <w:p w14:paraId="18A52CE5" w14:textId="77777777" w:rsidR="00896F5B" w:rsidRPr="0041528A" w:rsidRDefault="00896F5B" w:rsidP="003F77A9">
            <w:pPr>
              <w:pStyle w:val="TAL"/>
              <w:keepNext w:val="0"/>
              <w:rPr>
                <w:rFonts w:cs="Arial"/>
                <w:sz w:val="14"/>
                <w:szCs w:val="14"/>
              </w:rPr>
            </w:pPr>
            <w:r w:rsidRPr="0041528A">
              <w:rPr>
                <w:rFonts w:cs="Arial"/>
                <w:sz w:val="14"/>
                <w:szCs w:val="14"/>
              </w:rPr>
              <w:t>UCS2 display in Cyrillic</w:t>
            </w:r>
          </w:p>
        </w:tc>
        <w:tc>
          <w:tcPr>
            <w:tcW w:w="527" w:type="dxa"/>
          </w:tcPr>
          <w:p w14:paraId="13B8052A"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15AAEA09" w14:textId="77777777" w:rsidR="00896F5B" w:rsidRPr="0041528A" w:rsidRDefault="00896F5B" w:rsidP="003F77A9">
            <w:pPr>
              <w:pStyle w:val="TAC"/>
              <w:keepNext w:val="0"/>
              <w:rPr>
                <w:bCs/>
                <w:snapToGrid w:val="0"/>
                <w:sz w:val="14"/>
                <w:szCs w:val="14"/>
              </w:rPr>
            </w:pPr>
            <w:r w:rsidRPr="0041528A">
              <w:rPr>
                <w:bCs/>
                <w:snapToGrid w:val="0"/>
                <w:sz w:val="14"/>
                <w:szCs w:val="14"/>
              </w:rPr>
              <w:t>3.1</w:t>
            </w:r>
          </w:p>
        </w:tc>
        <w:tc>
          <w:tcPr>
            <w:tcW w:w="703" w:type="dxa"/>
          </w:tcPr>
          <w:p w14:paraId="58E12393"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501EA31B"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42642171"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1663D5B4"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0F0A1237"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106987D3"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3B8C53D6"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11791CB3"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6E4EBE57"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5DE8FC1A"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4E1C4BE2"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2E980028"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184ADD51"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0B193DA7"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1055" w:type="dxa"/>
          </w:tcPr>
          <w:p w14:paraId="625EDF3F" w14:textId="77777777" w:rsidR="00896F5B" w:rsidRPr="0041528A" w:rsidRDefault="00896F5B" w:rsidP="003F77A9">
            <w:pPr>
              <w:pStyle w:val="TAC"/>
              <w:keepNext w:val="0"/>
              <w:rPr>
                <w:snapToGrid w:val="0"/>
                <w:sz w:val="14"/>
                <w:szCs w:val="14"/>
              </w:rPr>
            </w:pPr>
            <w:r w:rsidRPr="0041528A">
              <w:rPr>
                <w:snapToGrid w:val="0"/>
                <w:sz w:val="14"/>
                <w:szCs w:val="14"/>
              </w:rPr>
              <w:t>E.1/71 AND E.1/15 AND E.1/110 AND E.1/111</w:t>
            </w:r>
          </w:p>
        </w:tc>
        <w:tc>
          <w:tcPr>
            <w:tcW w:w="703" w:type="dxa"/>
          </w:tcPr>
          <w:p w14:paraId="6CA75AD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B54B39C" w14:textId="77777777" w:rsidR="00896F5B" w:rsidRPr="0041528A" w:rsidRDefault="00896F5B" w:rsidP="003F77A9">
            <w:pPr>
              <w:pStyle w:val="TAC"/>
              <w:keepNext w:val="0"/>
              <w:rPr>
                <w:snapToGrid w:val="0"/>
                <w:sz w:val="14"/>
                <w:szCs w:val="14"/>
              </w:rPr>
            </w:pPr>
          </w:p>
        </w:tc>
        <w:tc>
          <w:tcPr>
            <w:tcW w:w="703" w:type="dxa"/>
          </w:tcPr>
          <w:p w14:paraId="2B7B48DB" w14:textId="77777777" w:rsidR="00896F5B" w:rsidRPr="0041528A" w:rsidRDefault="00896F5B" w:rsidP="003F77A9">
            <w:pPr>
              <w:pStyle w:val="TAC"/>
              <w:keepNext w:val="0"/>
              <w:rPr>
                <w:snapToGrid w:val="0"/>
                <w:sz w:val="14"/>
                <w:szCs w:val="14"/>
              </w:rPr>
            </w:pPr>
          </w:p>
        </w:tc>
      </w:tr>
      <w:tr w:rsidR="00896F5B" w:rsidRPr="0041528A" w14:paraId="32D43A65" w14:textId="77777777" w:rsidTr="003F77A9">
        <w:trPr>
          <w:cantSplit/>
          <w:jc w:val="center"/>
        </w:trPr>
        <w:tc>
          <w:tcPr>
            <w:tcW w:w="423" w:type="dxa"/>
            <w:tcBorders>
              <w:top w:val="nil"/>
            </w:tcBorders>
          </w:tcPr>
          <w:p w14:paraId="1FAD1CE3" w14:textId="77777777" w:rsidR="00896F5B" w:rsidRPr="0041528A" w:rsidRDefault="00896F5B" w:rsidP="003F77A9">
            <w:pPr>
              <w:pStyle w:val="TAH"/>
              <w:keepNext w:val="0"/>
              <w:jc w:val="right"/>
              <w:rPr>
                <w:rFonts w:cs="Arial"/>
                <w:sz w:val="14"/>
                <w:szCs w:val="14"/>
              </w:rPr>
            </w:pPr>
          </w:p>
        </w:tc>
        <w:tc>
          <w:tcPr>
            <w:tcW w:w="1407" w:type="dxa"/>
          </w:tcPr>
          <w:p w14:paraId="4F39F8EB" w14:textId="77777777" w:rsidR="00896F5B" w:rsidRPr="0041528A" w:rsidRDefault="00896F5B" w:rsidP="003F77A9">
            <w:pPr>
              <w:pStyle w:val="TAL"/>
              <w:keepNext w:val="0"/>
              <w:rPr>
                <w:rFonts w:cs="Arial"/>
                <w:sz w:val="14"/>
                <w:szCs w:val="14"/>
              </w:rPr>
            </w:pPr>
            <w:r w:rsidRPr="0041528A">
              <w:rPr>
                <w:rFonts w:cs="Arial"/>
                <w:sz w:val="14"/>
                <w:szCs w:val="14"/>
              </w:rPr>
              <w:t>Icons</w:t>
            </w:r>
            <w:r w:rsidRPr="0041528A">
              <w:rPr>
                <w:snapToGrid w:val="0"/>
                <w:sz w:val="14"/>
                <w:szCs w:val="14"/>
              </w:rPr>
              <w:t xml:space="preserve"> – basic icon</w:t>
            </w:r>
          </w:p>
        </w:tc>
        <w:tc>
          <w:tcPr>
            <w:tcW w:w="527" w:type="dxa"/>
          </w:tcPr>
          <w:p w14:paraId="7E0F4202"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2A64437C" w14:textId="77777777" w:rsidR="00896F5B" w:rsidRPr="0041528A" w:rsidRDefault="00896F5B" w:rsidP="003F77A9">
            <w:pPr>
              <w:pStyle w:val="TAC"/>
              <w:keepNext w:val="0"/>
              <w:rPr>
                <w:bCs/>
                <w:snapToGrid w:val="0"/>
                <w:sz w:val="14"/>
                <w:szCs w:val="14"/>
              </w:rPr>
            </w:pPr>
            <w:r w:rsidRPr="0041528A">
              <w:rPr>
                <w:bCs/>
                <w:snapToGrid w:val="0"/>
                <w:sz w:val="14"/>
                <w:szCs w:val="14"/>
              </w:rPr>
              <w:t>4.1, 4.2</w:t>
            </w:r>
          </w:p>
        </w:tc>
        <w:tc>
          <w:tcPr>
            <w:tcW w:w="703" w:type="dxa"/>
          </w:tcPr>
          <w:p w14:paraId="637DB028"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67DBCCA4"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76468ECF"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0BE1963C"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684D3929"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7596D107"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35DDF267"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1EA932CF"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5C0EFD6C"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461D0A5A"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6322EAAC"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4D91A95E"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681B4FAA"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7ACC28C3"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1055" w:type="dxa"/>
          </w:tcPr>
          <w:p w14:paraId="0544B249"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37784E4C"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1D6080CB" w14:textId="77777777" w:rsidR="00896F5B" w:rsidRPr="0041528A" w:rsidRDefault="00896F5B" w:rsidP="003F77A9">
            <w:pPr>
              <w:pStyle w:val="TAC"/>
              <w:keepNext w:val="0"/>
              <w:rPr>
                <w:snapToGrid w:val="0"/>
                <w:sz w:val="14"/>
                <w:szCs w:val="14"/>
              </w:rPr>
            </w:pPr>
          </w:p>
        </w:tc>
        <w:tc>
          <w:tcPr>
            <w:tcW w:w="703" w:type="dxa"/>
          </w:tcPr>
          <w:p w14:paraId="1A39B4A7" w14:textId="77777777" w:rsidR="00896F5B" w:rsidRPr="0041528A" w:rsidRDefault="00896F5B" w:rsidP="003F77A9">
            <w:pPr>
              <w:pStyle w:val="TAC"/>
              <w:keepNext w:val="0"/>
              <w:rPr>
                <w:snapToGrid w:val="0"/>
                <w:sz w:val="14"/>
                <w:szCs w:val="14"/>
              </w:rPr>
            </w:pPr>
          </w:p>
        </w:tc>
      </w:tr>
      <w:tr w:rsidR="00896F5B" w:rsidRPr="0041528A" w14:paraId="216F2FFB" w14:textId="77777777" w:rsidTr="003F77A9">
        <w:trPr>
          <w:cantSplit/>
          <w:jc w:val="center"/>
        </w:trPr>
        <w:tc>
          <w:tcPr>
            <w:tcW w:w="423" w:type="dxa"/>
            <w:tcBorders>
              <w:top w:val="nil"/>
              <w:bottom w:val="nil"/>
            </w:tcBorders>
          </w:tcPr>
          <w:p w14:paraId="12D0F25C" w14:textId="77777777" w:rsidR="00896F5B" w:rsidRPr="0041528A" w:rsidRDefault="00896F5B" w:rsidP="003F77A9">
            <w:pPr>
              <w:pStyle w:val="TAH"/>
              <w:keepNext w:val="0"/>
              <w:jc w:val="right"/>
              <w:rPr>
                <w:snapToGrid w:val="0"/>
                <w:sz w:val="14"/>
                <w:szCs w:val="14"/>
              </w:rPr>
            </w:pPr>
          </w:p>
        </w:tc>
        <w:tc>
          <w:tcPr>
            <w:tcW w:w="1407" w:type="dxa"/>
          </w:tcPr>
          <w:p w14:paraId="74EE79B4" w14:textId="77777777" w:rsidR="00896F5B" w:rsidRPr="0041528A" w:rsidRDefault="00896F5B" w:rsidP="003F77A9">
            <w:pPr>
              <w:pStyle w:val="TAL"/>
              <w:keepNext w:val="0"/>
              <w:rPr>
                <w:snapToGrid w:val="0"/>
                <w:sz w:val="14"/>
                <w:szCs w:val="14"/>
              </w:rPr>
            </w:pPr>
            <w:r w:rsidRPr="0041528A">
              <w:rPr>
                <w:snapToGrid w:val="0"/>
                <w:sz w:val="14"/>
                <w:szCs w:val="14"/>
              </w:rPr>
              <w:t>Text attribute – left alignment</w:t>
            </w:r>
          </w:p>
        </w:tc>
        <w:tc>
          <w:tcPr>
            <w:tcW w:w="527" w:type="dxa"/>
          </w:tcPr>
          <w:p w14:paraId="7BBFD6C3"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099EF818" w14:textId="77777777" w:rsidR="00896F5B" w:rsidRPr="0041528A" w:rsidRDefault="00896F5B" w:rsidP="003F77A9">
            <w:pPr>
              <w:pStyle w:val="TAC"/>
              <w:keepNext w:val="0"/>
              <w:rPr>
                <w:snapToGrid w:val="0"/>
                <w:sz w:val="14"/>
                <w:szCs w:val="14"/>
              </w:rPr>
            </w:pPr>
            <w:r w:rsidRPr="0041528A">
              <w:rPr>
                <w:snapToGrid w:val="0"/>
                <w:sz w:val="14"/>
                <w:szCs w:val="14"/>
              </w:rPr>
              <w:t>5.1</w:t>
            </w:r>
          </w:p>
        </w:tc>
        <w:tc>
          <w:tcPr>
            <w:tcW w:w="703" w:type="dxa"/>
          </w:tcPr>
          <w:p w14:paraId="32A070EF" w14:textId="77777777" w:rsidR="00896F5B" w:rsidRPr="0041528A" w:rsidRDefault="00896F5B" w:rsidP="003F77A9">
            <w:pPr>
              <w:pStyle w:val="TAC"/>
              <w:keepNext w:val="0"/>
              <w:rPr>
                <w:snapToGrid w:val="0"/>
                <w:sz w:val="14"/>
                <w:szCs w:val="14"/>
              </w:rPr>
            </w:pPr>
          </w:p>
        </w:tc>
        <w:tc>
          <w:tcPr>
            <w:tcW w:w="703" w:type="dxa"/>
          </w:tcPr>
          <w:p w14:paraId="50194DDA" w14:textId="77777777" w:rsidR="00896F5B" w:rsidRPr="0041528A" w:rsidRDefault="00896F5B" w:rsidP="003F77A9">
            <w:pPr>
              <w:pStyle w:val="TAC"/>
              <w:keepNext w:val="0"/>
              <w:rPr>
                <w:snapToGrid w:val="0"/>
                <w:sz w:val="14"/>
                <w:szCs w:val="14"/>
              </w:rPr>
            </w:pPr>
          </w:p>
        </w:tc>
        <w:tc>
          <w:tcPr>
            <w:tcW w:w="703" w:type="dxa"/>
          </w:tcPr>
          <w:p w14:paraId="75CC738B" w14:textId="77777777" w:rsidR="00896F5B" w:rsidRPr="0041528A" w:rsidRDefault="00896F5B" w:rsidP="003F77A9">
            <w:pPr>
              <w:pStyle w:val="TAC"/>
              <w:keepNext w:val="0"/>
              <w:rPr>
                <w:snapToGrid w:val="0"/>
                <w:sz w:val="14"/>
                <w:szCs w:val="14"/>
              </w:rPr>
            </w:pPr>
            <w:r w:rsidRPr="0041528A">
              <w:rPr>
                <w:snapToGrid w:val="0"/>
                <w:sz w:val="14"/>
                <w:szCs w:val="14"/>
              </w:rPr>
              <w:t>C111 AND C153 AND C177 AND C178</w:t>
            </w:r>
          </w:p>
        </w:tc>
        <w:tc>
          <w:tcPr>
            <w:tcW w:w="703" w:type="dxa"/>
          </w:tcPr>
          <w:p w14:paraId="3F79830C" w14:textId="77777777" w:rsidR="00896F5B" w:rsidRPr="0041528A" w:rsidRDefault="00896F5B" w:rsidP="003F77A9">
            <w:pPr>
              <w:pStyle w:val="TAC"/>
              <w:keepNext w:val="0"/>
              <w:rPr>
                <w:snapToGrid w:val="0"/>
                <w:sz w:val="14"/>
                <w:szCs w:val="14"/>
              </w:rPr>
            </w:pPr>
            <w:r w:rsidRPr="0041528A">
              <w:rPr>
                <w:snapToGrid w:val="0"/>
                <w:sz w:val="14"/>
                <w:szCs w:val="14"/>
              </w:rPr>
              <w:t>C111 AND C153 AND C177 AND C178</w:t>
            </w:r>
          </w:p>
        </w:tc>
        <w:tc>
          <w:tcPr>
            <w:tcW w:w="703" w:type="dxa"/>
          </w:tcPr>
          <w:p w14:paraId="33A53E66" w14:textId="77777777" w:rsidR="00896F5B" w:rsidRPr="0041528A" w:rsidRDefault="00896F5B" w:rsidP="003F77A9">
            <w:pPr>
              <w:pStyle w:val="TAC"/>
              <w:keepNext w:val="0"/>
              <w:rPr>
                <w:snapToGrid w:val="0"/>
                <w:sz w:val="14"/>
                <w:szCs w:val="14"/>
              </w:rPr>
            </w:pPr>
            <w:r w:rsidRPr="0041528A">
              <w:rPr>
                <w:snapToGrid w:val="0"/>
                <w:sz w:val="14"/>
                <w:szCs w:val="14"/>
              </w:rPr>
              <w:t>C111 AND C153 AND C177 AND C178</w:t>
            </w:r>
          </w:p>
        </w:tc>
        <w:tc>
          <w:tcPr>
            <w:tcW w:w="703" w:type="dxa"/>
          </w:tcPr>
          <w:p w14:paraId="65579D21"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6D33DF2A"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7A0548D6"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37C8403D"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18553FCD"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197D5492"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7822283F"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516EF677"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28F21D8E"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1055" w:type="dxa"/>
          </w:tcPr>
          <w:p w14:paraId="6B64A0C2" w14:textId="77777777" w:rsidR="00896F5B" w:rsidRPr="0041528A" w:rsidRDefault="00896F5B" w:rsidP="003F77A9">
            <w:pPr>
              <w:pStyle w:val="TAC"/>
              <w:keepNext w:val="0"/>
              <w:rPr>
                <w:snapToGrid w:val="0"/>
                <w:sz w:val="14"/>
                <w:szCs w:val="14"/>
              </w:rPr>
            </w:pPr>
            <w:r w:rsidRPr="0041528A">
              <w:rPr>
                <w:snapToGrid w:val="0"/>
                <w:sz w:val="14"/>
                <w:szCs w:val="14"/>
              </w:rPr>
              <w:t>E.1/71 AND E.1/124 AND E.1/217 AND E.1/110 AND E.1/111</w:t>
            </w:r>
          </w:p>
        </w:tc>
        <w:tc>
          <w:tcPr>
            <w:tcW w:w="703" w:type="dxa"/>
          </w:tcPr>
          <w:p w14:paraId="0E7819F5"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308879A3" w14:textId="77777777" w:rsidR="00896F5B" w:rsidRPr="0041528A" w:rsidRDefault="00896F5B" w:rsidP="003F77A9">
            <w:pPr>
              <w:pStyle w:val="TAC"/>
              <w:keepNext w:val="0"/>
              <w:rPr>
                <w:snapToGrid w:val="0"/>
                <w:sz w:val="14"/>
                <w:szCs w:val="14"/>
              </w:rPr>
            </w:pPr>
          </w:p>
        </w:tc>
        <w:tc>
          <w:tcPr>
            <w:tcW w:w="703" w:type="dxa"/>
          </w:tcPr>
          <w:p w14:paraId="7EAF2D70" w14:textId="77777777" w:rsidR="00896F5B" w:rsidRPr="0041528A" w:rsidRDefault="00896F5B" w:rsidP="003F77A9">
            <w:pPr>
              <w:pStyle w:val="TAC"/>
              <w:keepNext w:val="0"/>
              <w:rPr>
                <w:snapToGrid w:val="0"/>
                <w:sz w:val="14"/>
                <w:szCs w:val="14"/>
              </w:rPr>
            </w:pPr>
          </w:p>
        </w:tc>
      </w:tr>
    </w:tbl>
    <w:p w14:paraId="41906143" w14:textId="77777777" w:rsidR="00896F5B" w:rsidRPr="0041528A" w:rsidRDefault="00896F5B" w:rsidP="00896F5B">
      <w:pPr>
        <w:pStyle w:val="FP"/>
      </w:pPr>
    </w:p>
    <w:p w14:paraId="5AF02034" w14:textId="77777777" w:rsidR="00896F5B" w:rsidRPr="0041528A" w:rsidRDefault="00896F5B" w:rsidP="00896F5B">
      <w:pPr>
        <w:pStyle w:val="FP"/>
        <w:rPr>
          <w:rFonts w:ascii="Arial" w:hAnsi="Arial"/>
        </w:rPr>
      </w:pPr>
      <w:r w:rsidRPr="0041528A">
        <w:br w:type="page"/>
      </w:r>
    </w:p>
    <w:p w14:paraId="49105510"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08E5AD75" w14:textId="77777777" w:rsidTr="003F77A9">
        <w:trPr>
          <w:cantSplit/>
          <w:tblHeader/>
          <w:jc w:val="center"/>
        </w:trPr>
        <w:tc>
          <w:tcPr>
            <w:tcW w:w="423" w:type="dxa"/>
          </w:tcPr>
          <w:p w14:paraId="129C2F6A"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0CD3BEDE"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324DF775"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741B0ECE"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D13E3BB"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0F14502F"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1954C6FC"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646275F4"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30540BA0"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234EC7E0"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2056B28B"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390C53FD"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28FEF46B"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57F368BD"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3005F985"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70423B81"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37F1BC0D"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4FC7FFAF"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46A8C8EC"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5430D23C"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6FFE3317"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05FAFDC2"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0964BFBE" w14:textId="77777777" w:rsidTr="003F77A9">
        <w:trPr>
          <w:cantSplit/>
          <w:jc w:val="center"/>
        </w:trPr>
        <w:tc>
          <w:tcPr>
            <w:tcW w:w="423" w:type="dxa"/>
            <w:tcBorders>
              <w:top w:val="nil"/>
              <w:bottom w:val="nil"/>
            </w:tcBorders>
          </w:tcPr>
          <w:p w14:paraId="6E3C1AE6" w14:textId="77777777" w:rsidR="00896F5B" w:rsidRPr="0041528A" w:rsidRDefault="00896F5B" w:rsidP="003F77A9">
            <w:pPr>
              <w:pStyle w:val="TAH"/>
              <w:keepNext w:val="0"/>
              <w:jc w:val="right"/>
              <w:rPr>
                <w:snapToGrid w:val="0"/>
                <w:sz w:val="14"/>
                <w:szCs w:val="14"/>
              </w:rPr>
            </w:pPr>
          </w:p>
        </w:tc>
        <w:tc>
          <w:tcPr>
            <w:tcW w:w="1407" w:type="dxa"/>
          </w:tcPr>
          <w:p w14:paraId="12E0C8A4" w14:textId="77777777" w:rsidR="00896F5B" w:rsidRPr="0041528A" w:rsidRDefault="00896F5B" w:rsidP="003F77A9">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547E0262"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012E5C65" w14:textId="77777777" w:rsidR="00896F5B" w:rsidRPr="0041528A" w:rsidRDefault="00896F5B" w:rsidP="003F77A9">
            <w:pPr>
              <w:pStyle w:val="TAC"/>
              <w:keepNext w:val="0"/>
              <w:rPr>
                <w:snapToGrid w:val="0"/>
                <w:sz w:val="14"/>
                <w:szCs w:val="14"/>
              </w:rPr>
            </w:pPr>
            <w:r w:rsidRPr="0041528A">
              <w:rPr>
                <w:snapToGrid w:val="0"/>
                <w:sz w:val="14"/>
                <w:szCs w:val="14"/>
              </w:rPr>
              <w:t>5.2</w:t>
            </w:r>
          </w:p>
        </w:tc>
        <w:tc>
          <w:tcPr>
            <w:tcW w:w="703" w:type="dxa"/>
          </w:tcPr>
          <w:p w14:paraId="6A9B4CA8" w14:textId="77777777" w:rsidR="00896F5B" w:rsidRPr="0041528A" w:rsidRDefault="00896F5B" w:rsidP="003F77A9">
            <w:pPr>
              <w:pStyle w:val="TAC"/>
              <w:keepNext w:val="0"/>
              <w:rPr>
                <w:snapToGrid w:val="0"/>
                <w:sz w:val="14"/>
                <w:szCs w:val="14"/>
              </w:rPr>
            </w:pPr>
          </w:p>
        </w:tc>
        <w:tc>
          <w:tcPr>
            <w:tcW w:w="703" w:type="dxa"/>
          </w:tcPr>
          <w:p w14:paraId="62D8AB30" w14:textId="77777777" w:rsidR="00896F5B" w:rsidRPr="0041528A" w:rsidRDefault="00896F5B" w:rsidP="003F77A9">
            <w:pPr>
              <w:pStyle w:val="TAC"/>
              <w:keepNext w:val="0"/>
              <w:rPr>
                <w:snapToGrid w:val="0"/>
                <w:sz w:val="14"/>
                <w:szCs w:val="14"/>
              </w:rPr>
            </w:pPr>
          </w:p>
        </w:tc>
        <w:tc>
          <w:tcPr>
            <w:tcW w:w="703" w:type="dxa"/>
          </w:tcPr>
          <w:p w14:paraId="2D2C33CB" w14:textId="77777777" w:rsidR="00896F5B" w:rsidRPr="0041528A" w:rsidRDefault="00896F5B" w:rsidP="003F77A9">
            <w:pPr>
              <w:pStyle w:val="TAC"/>
              <w:keepNext w:val="0"/>
              <w:rPr>
                <w:snapToGrid w:val="0"/>
                <w:sz w:val="14"/>
                <w:szCs w:val="14"/>
              </w:rPr>
            </w:pPr>
            <w:r w:rsidRPr="0041528A">
              <w:rPr>
                <w:snapToGrid w:val="0"/>
                <w:sz w:val="14"/>
                <w:szCs w:val="14"/>
              </w:rPr>
              <w:t>C111 AND C154 AND C177 AND C178</w:t>
            </w:r>
          </w:p>
        </w:tc>
        <w:tc>
          <w:tcPr>
            <w:tcW w:w="703" w:type="dxa"/>
          </w:tcPr>
          <w:p w14:paraId="13CBC70B" w14:textId="77777777" w:rsidR="00896F5B" w:rsidRPr="0041528A" w:rsidRDefault="00896F5B" w:rsidP="003F77A9">
            <w:pPr>
              <w:pStyle w:val="TAC"/>
              <w:keepNext w:val="0"/>
              <w:rPr>
                <w:snapToGrid w:val="0"/>
                <w:sz w:val="14"/>
                <w:szCs w:val="14"/>
              </w:rPr>
            </w:pPr>
            <w:r w:rsidRPr="0041528A">
              <w:rPr>
                <w:snapToGrid w:val="0"/>
                <w:sz w:val="14"/>
                <w:szCs w:val="14"/>
              </w:rPr>
              <w:t>C111 AND C154 AND C177 AND C178</w:t>
            </w:r>
          </w:p>
        </w:tc>
        <w:tc>
          <w:tcPr>
            <w:tcW w:w="703" w:type="dxa"/>
          </w:tcPr>
          <w:p w14:paraId="0B9FB1BD" w14:textId="77777777" w:rsidR="00896F5B" w:rsidRPr="0041528A" w:rsidRDefault="00896F5B" w:rsidP="003F77A9">
            <w:pPr>
              <w:pStyle w:val="TAC"/>
              <w:keepNext w:val="0"/>
              <w:rPr>
                <w:snapToGrid w:val="0"/>
                <w:sz w:val="14"/>
                <w:szCs w:val="14"/>
              </w:rPr>
            </w:pPr>
            <w:r w:rsidRPr="0041528A">
              <w:rPr>
                <w:snapToGrid w:val="0"/>
                <w:sz w:val="14"/>
                <w:szCs w:val="14"/>
              </w:rPr>
              <w:t>C111 AND C154 AND C177 AND C178</w:t>
            </w:r>
          </w:p>
        </w:tc>
        <w:tc>
          <w:tcPr>
            <w:tcW w:w="703" w:type="dxa"/>
          </w:tcPr>
          <w:p w14:paraId="087250BE"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4903B87"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4C486DDA"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1AB2CCC"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6EE25776"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7C424366"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52091E0"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D88EE8E"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9348F8F"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1055" w:type="dxa"/>
          </w:tcPr>
          <w:p w14:paraId="60742FD9" w14:textId="77777777" w:rsidR="00896F5B" w:rsidRPr="0041528A" w:rsidRDefault="00896F5B" w:rsidP="003F77A9">
            <w:pPr>
              <w:pStyle w:val="TAC"/>
              <w:keepNext w:val="0"/>
              <w:rPr>
                <w:snapToGrid w:val="0"/>
                <w:sz w:val="14"/>
                <w:szCs w:val="14"/>
              </w:rPr>
            </w:pPr>
            <w:r w:rsidRPr="0041528A">
              <w:rPr>
                <w:snapToGrid w:val="0"/>
                <w:sz w:val="14"/>
                <w:szCs w:val="14"/>
              </w:rPr>
              <w:t>E.1/71 AND E.1/124 AND E.1/218 AND E.1/110 AND E.1/111</w:t>
            </w:r>
          </w:p>
        </w:tc>
        <w:tc>
          <w:tcPr>
            <w:tcW w:w="703" w:type="dxa"/>
          </w:tcPr>
          <w:p w14:paraId="645C7BEF"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B0B7370" w14:textId="77777777" w:rsidR="00896F5B" w:rsidRPr="0041528A" w:rsidRDefault="00896F5B" w:rsidP="003F77A9">
            <w:pPr>
              <w:pStyle w:val="TAC"/>
              <w:keepNext w:val="0"/>
              <w:rPr>
                <w:snapToGrid w:val="0"/>
                <w:sz w:val="14"/>
                <w:szCs w:val="14"/>
              </w:rPr>
            </w:pPr>
          </w:p>
        </w:tc>
        <w:tc>
          <w:tcPr>
            <w:tcW w:w="703" w:type="dxa"/>
          </w:tcPr>
          <w:p w14:paraId="115873F2" w14:textId="77777777" w:rsidR="00896F5B" w:rsidRPr="0041528A" w:rsidRDefault="00896F5B" w:rsidP="003F77A9">
            <w:pPr>
              <w:pStyle w:val="TAC"/>
              <w:keepNext w:val="0"/>
              <w:rPr>
                <w:snapToGrid w:val="0"/>
                <w:sz w:val="14"/>
                <w:szCs w:val="14"/>
              </w:rPr>
            </w:pPr>
          </w:p>
        </w:tc>
      </w:tr>
      <w:tr w:rsidR="00896F5B" w:rsidRPr="0041528A" w14:paraId="45BF9495" w14:textId="77777777" w:rsidTr="003F77A9">
        <w:trPr>
          <w:cantSplit/>
          <w:jc w:val="center"/>
        </w:trPr>
        <w:tc>
          <w:tcPr>
            <w:tcW w:w="423" w:type="dxa"/>
            <w:tcBorders>
              <w:top w:val="nil"/>
              <w:bottom w:val="nil"/>
            </w:tcBorders>
          </w:tcPr>
          <w:p w14:paraId="791C91AB" w14:textId="77777777" w:rsidR="00896F5B" w:rsidRPr="0041528A" w:rsidRDefault="00896F5B" w:rsidP="003F77A9">
            <w:pPr>
              <w:pStyle w:val="TAH"/>
              <w:keepNext w:val="0"/>
              <w:jc w:val="right"/>
              <w:rPr>
                <w:snapToGrid w:val="0"/>
                <w:sz w:val="14"/>
                <w:szCs w:val="14"/>
              </w:rPr>
            </w:pPr>
          </w:p>
        </w:tc>
        <w:tc>
          <w:tcPr>
            <w:tcW w:w="1407" w:type="dxa"/>
          </w:tcPr>
          <w:p w14:paraId="580D4F6C" w14:textId="77777777" w:rsidR="00896F5B" w:rsidRPr="0041528A" w:rsidRDefault="00896F5B" w:rsidP="003F77A9">
            <w:pPr>
              <w:pStyle w:val="TAL"/>
              <w:keepNext w:val="0"/>
              <w:rPr>
                <w:snapToGrid w:val="0"/>
                <w:sz w:val="14"/>
                <w:szCs w:val="14"/>
              </w:rPr>
            </w:pPr>
            <w:r w:rsidRPr="0041528A">
              <w:rPr>
                <w:snapToGrid w:val="0"/>
                <w:sz w:val="14"/>
                <w:szCs w:val="14"/>
              </w:rPr>
              <w:t>Text attribute – right alignment</w:t>
            </w:r>
          </w:p>
        </w:tc>
        <w:tc>
          <w:tcPr>
            <w:tcW w:w="527" w:type="dxa"/>
          </w:tcPr>
          <w:p w14:paraId="11ACB748"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29FFFEDA" w14:textId="77777777" w:rsidR="00896F5B" w:rsidRPr="0041528A" w:rsidRDefault="00896F5B" w:rsidP="003F77A9">
            <w:pPr>
              <w:pStyle w:val="TAC"/>
              <w:keepNext w:val="0"/>
              <w:rPr>
                <w:snapToGrid w:val="0"/>
                <w:sz w:val="14"/>
                <w:szCs w:val="14"/>
              </w:rPr>
            </w:pPr>
            <w:r w:rsidRPr="0041528A">
              <w:rPr>
                <w:snapToGrid w:val="0"/>
                <w:sz w:val="14"/>
                <w:szCs w:val="14"/>
              </w:rPr>
              <w:t>5.3</w:t>
            </w:r>
          </w:p>
        </w:tc>
        <w:tc>
          <w:tcPr>
            <w:tcW w:w="703" w:type="dxa"/>
          </w:tcPr>
          <w:p w14:paraId="5CE0C5CA" w14:textId="77777777" w:rsidR="00896F5B" w:rsidRPr="0041528A" w:rsidRDefault="00896F5B" w:rsidP="003F77A9">
            <w:pPr>
              <w:pStyle w:val="TAC"/>
              <w:keepNext w:val="0"/>
              <w:rPr>
                <w:snapToGrid w:val="0"/>
                <w:sz w:val="14"/>
                <w:szCs w:val="14"/>
              </w:rPr>
            </w:pPr>
          </w:p>
        </w:tc>
        <w:tc>
          <w:tcPr>
            <w:tcW w:w="703" w:type="dxa"/>
          </w:tcPr>
          <w:p w14:paraId="3610B2FF" w14:textId="77777777" w:rsidR="00896F5B" w:rsidRPr="0041528A" w:rsidRDefault="00896F5B" w:rsidP="003F77A9">
            <w:pPr>
              <w:pStyle w:val="TAC"/>
              <w:keepNext w:val="0"/>
              <w:rPr>
                <w:snapToGrid w:val="0"/>
                <w:sz w:val="14"/>
                <w:szCs w:val="14"/>
              </w:rPr>
            </w:pPr>
          </w:p>
        </w:tc>
        <w:tc>
          <w:tcPr>
            <w:tcW w:w="703" w:type="dxa"/>
          </w:tcPr>
          <w:p w14:paraId="39AFA798" w14:textId="77777777" w:rsidR="00896F5B" w:rsidRPr="0041528A" w:rsidRDefault="00896F5B" w:rsidP="003F77A9">
            <w:pPr>
              <w:pStyle w:val="TAC"/>
              <w:keepNext w:val="0"/>
              <w:rPr>
                <w:snapToGrid w:val="0"/>
                <w:sz w:val="14"/>
                <w:szCs w:val="14"/>
              </w:rPr>
            </w:pPr>
            <w:r w:rsidRPr="0041528A">
              <w:rPr>
                <w:snapToGrid w:val="0"/>
                <w:sz w:val="14"/>
                <w:szCs w:val="14"/>
              </w:rPr>
              <w:t>C111 AND C155 AND C177 AND C178</w:t>
            </w:r>
          </w:p>
        </w:tc>
        <w:tc>
          <w:tcPr>
            <w:tcW w:w="703" w:type="dxa"/>
          </w:tcPr>
          <w:p w14:paraId="22BD4C96" w14:textId="77777777" w:rsidR="00896F5B" w:rsidRPr="0041528A" w:rsidRDefault="00896F5B" w:rsidP="003F77A9">
            <w:pPr>
              <w:pStyle w:val="TAC"/>
              <w:keepNext w:val="0"/>
              <w:rPr>
                <w:snapToGrid w:val="0"/>
                <w:sz w:val="14"/>
                <w:szCs w:val="14"/>
              </w:rPr>
            </w:pPr>
            <w:r w:rsidRPr="0041528A">
              <w:rPr>
                <w:snapToGrid w:val="0"/>
                <w:sz w:val="14"/>
                <w:szCs w:val="14"/>
              </w:rPr>
              <w:t>C111 AND C155 AND C177 AND C178</w:t>
            </w:r>
          </w:p>
        </w:tc>
        <w:tc>
          <w:tcPr>
            <w:tcW w:w="703" w:type="dxa"/>
          </w:tcPr>
          <w:p w14:paraId="532FCC37" w14:textId="77777777" w:rsidR="00896F5B" w:rsidRPr="0041528A" w:rsidRDefault="00896F5B" w:rsidP="003F77A9">
            <w:pPr>
              <w:pStyle w:val="TAC"/>
              <w:keepNext w:val="0"/>
              <w:rPr>
                <w:snapToGrid w:val="0"/>
                <w:sz w:val="14"/>
                <w:szCs w:val="14"/>
              </w:rPr>
            </w:pPr>
            <w:r w:rsidRPr="0041528A">
              <w:rPr>
                <w:snapToGrid w:val="0"/>
                <w:sz w:val="14"/>
                <w:szCs w:val="14"/>
              </w:rPr>
              <w:t>C111 AND C155 AND C177 AND C178</w:t>
            </w:r>
          </w:p>
        </w:tc>
        <w:tc>
          <w:tcPr>
            <w:tcW w:w="703" w:type="dxa"/>
          </w:tcPr>
          <w:p w14:paraId="6BBA3CE2"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62BEA150"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463F539A"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0677171C"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21BE50AF"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1D2A164E"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72A661CF"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74033A3B"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3ADDE956"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1055" w:type="dxa"/>
          </w:tcPr>
          <w:p w14:paraId="6E4D647A" w14:textId="77777777" w:rsidR="00896F5B" w:rsidRPr="0041528A" w:rsidRDefault="00896F5B" w:rsidP="003F77A9">
            <w:pPr>
              <w:pStyle w:val="TAC"/>
              <w:keepNext w:val="0"/>
              <w:rPr>
                <w:snapToGrid w:val="0"/>
                <w:sz w:val="14"/>
                <w:szCs w:val="14"/>
              </w:rPr>
            </w:pPr>
            <w:r w:rsidRPr="0041528A">
              <w:rPr>
                <w:snapToGrid w:val="0"/>
                <w:sz w:val="14"/>
                <w:szCs w:val="14"/>
              </w:rPr>
              <w:t>E.1/71 AND E.1/124 AND E.1/219 AND E.1/110 AND E.1/111</w:t>
            </w:r>
          </w:p>
        </w:tc>
        <w:tc>
          <w:tcPr>
            <w:tcW w:w="703" w:type="dxa"/>
          </w:tcPr>
          <w:p w14:paraId="2A148D2A"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71784D03" w14:textId="77777777" w:rsidR="00896F5B" w:rsidRPr="0041528A" w:rsidRDefault="00896F5B" w:rsidP="003F77A9">
            <w:pPr>
              <w:pStyle w:val="TAC"/>
              <w:keepNext w:val="0"/>
              <w:rPr>
                <w:snapToGrid w:val="0"/>
                <w:sz w:val="14"/>
                <w:szCs w:val="14"/>
              </w:rPr>
            </w:pPr>
          </w:p>
        </w:tc>
        <w:tc>
          <w:tcPr>
            <w:tcW w:w="703" w:type="dxa"/>
          </w:tcPr>
          <w:p w14:paraId="2F2F543E" w14:textId="77777777" w:rsidR="00896F5B" w:rsidRPr="0041528A" w:rsidRDefault="00896F5B" w:rsidP="003F77A9">
            <w:pPr>
              <w:pStyle w:val="TAC"/>
              <w:keepNext w:val="0"/>
              <w:rPr>
                <w:snapToGrid w:val="0"/>
                <w:sz w:val="14"/>
                <w:szCs w:val="14"/>
              </w:rPr>
            </w:pPr>
          </w:p>
        </w:tc>
      </w:tr>
      <w:tr w:rsidR="00896F5B" w:rsidRPr="0041528A" w14:paraId="61E1937B" w14:textId="77777777" w:rsidTr="003F77A9">
        <w:trPr>
          <w:cantSplit/>
          <w:jc w:val="center"/>
        </w:trPr>
        <w:tc>
          <w:tcPr>
            <w:tcW w:w="423" w:type="dxa"/>
            <w:tcBorders>
              <w:top w:val="nil"/>
              <w:bottom w:val="nil"/>
            </w:tcBorders>
          </w:tcPr>
          <w:p w14:paraId="61B3EB99" w14:textId="77777777" w:rsidR="00896F5B" w:rsidRPr="0041528A" w:rsidRDefault="00896F5B" w:rsidP="003F77A9">
            <w:pPr>
              <w:pStyle w:val="TAH"/>
              <w:keepNext w:val="0"/>
              <w:jc w:val="right"/>
              <w:rPr>
                <w:snapToGrid w:val="0"/>
                <w:sz w:val="14"/>
                <w:szCs w:val="14"/>
              </w:rPr>
            </w:pPr>
          </w:p>
        </w:tc>
        <w:tc>
          <w:tcPr>
            <w:tcW w:w="1407" w:type="dxa"/>
          </w:tcPr>
          <w:p w14:paraId="4E6233C2" w14:textId="77777777" w:rsidR="00896F5B" w:rsidRPr="0041528A" w:rsidRDefault="00896F5B" w:rsidP="003F77A9">
            <w:pPr>
              <w:pStyle w:val="TAL"/>
              <w:keepNext w:val="0"/>
              <w:rPr>
                <w:snapToGrid w:val="0"/>
                <w:sz w:val="14"/>
                <w:szCs w:val="14"/>
              </w:rPr>
            </w:pPr>
            <w:r w:rsidRPr="0041528A">
              <w:rPr>
                <w:snapToGrid w:val="0"/>
                <w:sz w:val="14"/>
                <w:szCs w:val="14"/>
              </w:rPr>
              <w:t>Text attribute – large font size</w:t>
            </w:r>
          </w:p>
        </w:tc>
        <w:tc>
          <w:tcPr>
            <w:tcW w:w="527" w:type="dxa"/>
          </w:tcPr>
          <w:p w14:paraId="286877E3"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4ACC1435" w14:textId="77777777" w:rsidR="00896F5B" w:rsidRPr="0041528A" w:rsidRDefault="00896F5B" w:rsidP="003F77A9">
            <w:pPr>
              <w:pStyle w:val="TAC"/>
              <w:keepNext w:val="0"/>
              <w:rPr>
                <w:snapToGrid w:val="0"/>
                <w:sz w:val="14"/>
                <w:szCs w:val="14"/>
              </w:rPr>
            </w:pPr>
            <w:r w:rsidRPr="0041528A">
              <w:rPr>
                <w:snapToGrid w:val="0"/>
                <w:sz w:val="14"/>
                <w:szCs w:val="14"/>
              </w:rPr>
              <w:t>5.4</w:t>
            </w:r>
          </w:p>
        </w:tc>
        <w:tc>
          <w:tcPr>
            <w:tcW w:w="703" w:type="dxa"/>
          </w:tcPr>
          <w:p w14:paraId="12301FCE" w14:textId="77777777" w:rsidR="00896F5B" w:rsidRPr="0041528A" w:rsidRDefault="00896F5B" w:rsidP="003F77A9">
            <w:pPr>
              <w:pStyle w:val="TAC"/>
              <w:keepNext w:val="0"/>
              <w:rPr>
                <w:snapToGrid w:val="0"/>
                <w:sz w:val="14"/>
                <w:szCs w:val="14"/>
              </w:rPr>
            </w:pPr>
          </w:p>
        </w:tc>
        <w:tc>
          <w:tcPr>
            <w:tcW w:w="703" w:type="dxa"/>
          </w:tcPr>
          <w:p w14:paraId="5B40E08D" w14:textId="77777777" w:rsidR="00896F5B" w:rsidRPr="0041528A" w:rsidRDefault="00896F5B" w:rsidP="003F77A9">
            <w:pPr>
              <w:pStyle w:val="TAC"/>
              <w:keepNext w:val="0"/>
              <w:rPr>
                <w:snapToGrid w:val="0"/>
                <w:sz w:val="14"/>
                <w:szCs w:val="14"/>
              </w:rPr>
            </w:pPr>
          </w:p>
        </w:tc>
        <w:tc>
          <w:tcPr>
            <w:tcW w:w="703" w:type="dxa"/>
          </w:tcPr>
          <w:p w14:paraId="62F35C55" w14:textId="77777777" w:rsidR="00896F5B" w:rsidRPr="0041528A" w:rsidRDefault="00896F5B" w:rsidP="003F77A9">
            <w:pPr>
              <w:pStyle w:val="TAC"/>
              <w:keepNext w:val="0"/>
              <w:rPr>
                <w:snapToGrid w:val="0"/>
                <w:sz w:val="14"/>
                <w:szCs w:val="14"/>
              </w:rPr>
            </w:pPr>
            <w:r w:rsidRPr="0041528A">
              <w:rPr>
                <w:snapToGrid w:val="0"/>
                <w:sz w:val="14"/>
                <w:szCs w:val="14"/>
              </w:rPr>
              <w:t>C111 AND C157AND C156 AND C177 AND C178</w:t>
            </w:r>
          </w:p>
        </w:tc>
        <w:tc>
          <w:tcPr>
            <w:tcW w:w="703" w:type="dxa"/>
          </w:tcPr>
          <w:p w14:paraId="2D2A244A" w14:textId="77777777" w:rsidR="00896F5B" w:rsidRPr="0041528A" w:rsidRDefault="00896F5B" w:rsidP="003F77A9">
            <w:pPr>
              <w:pStyle w:val="TAC"/>
              <w:keepNext w:val="0"/>
              <w:rPr>
                <w:snapToGrid w:val="0"/>
                <w:sz w:val="14"/>
                <w:szCs w:val="14"/>
              </w:rPr>
            </w:pPr>
            <w:r w:rsidRPr="0041528A">
              <w:rPr>
                <w:snapToGrid w:val="0"/>
                <w:sz w:val="14"/>
                <w:szCs w:val="14"/>
              </w:rPr>
              <w:t>C111 AND C157AND C156 AND C177 AND C178</w:t>
            </w:r>
          </w:p>
        </w:tc>
        <w:tc>
          <w:tcPr>
            <w:tcW w:w="703" w:type="dxa"/>
          </w:tcPr>
          <w:p w14:paraId="44BEE494" w14:textId="77777777" w:rsidR="00896F5B" w:rsidRPr="0041528A" w:rsidRDefault="00896F5B" w:rsidP="003F77A9">
            <w:pPr>
              <w:pStyle w:val="TAC"/>
              <w:keepNext w:val="0"/>
              <w:rPr>
                <w:snapToGrid w:val="0"/>
                <w:sz w:val="14"/>
                <w:szCs w:val="14"/>
              </w:rPr>
            </w:pPr>
            <w:r w:rsidRPr="0041528A">
              <w:rPr>
                <w:snapToGrid w:val="0"/>
                <w:sz w:val="14"/>
                <w:szCs w:val="14"/>
              </w:rPr>
              <w:t>C111 AND C157AND C156 AND C177 AND C178</w:t>
            </w:r>
          </w:p>
        </w:tc>
        <w:tc>
          <w:tcPr>
            <w:tcW w:w="703" w:type="dxa"/>
          </w:tcPr>
          <w:p w14:paraId="6A53D65B"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2D536409"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73317439"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4B44AF6F"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250B1190"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34AD8BCB"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00D8B35B"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14655DE9"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0FD081CD"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1055" w:type="dxa"/>
          </w:tcPr>
          <w:p w14:paraId="4D103F65" w14:textId="77777777" w:rsidR="00896F5B" w:rsidRPr="0041528A" w:rsidRDefault="00896F5B" w:rsidP="003F77A9">
            <w:pPr>
              <w:pStyle w:val="TAC"/>
              <w:keepNext w:val="0"/>
              <w:rPr>
                <w:snapToGrid w:val="0"/>
                <w:sz w:val="14"/>
                <w:szCs w:val="14"/>
              </w:rPr>
            </w:pPr>
            <w:r w:rsidRPr="0041528A">
              <w:rPr>
                <w:snapToGrid w:val="0"/>
                <w:sz w:val="14"/>
                <w:szCs w:val="14"/>
              </w:rPr>
              <w:t>E.1/71 AND E.1/124 AND E.1/221 AND E.1/220 AND E.1/110 AND E.1/111</w:t>
            </w:r>
          </w:p>
        </w:tc>
        <w:tc>
          <w:tcPr>
            <w:tcW w:w="703" w:type="dxa"/>
          </w:tcPr>
          <w:p w14:paraId="035CE471"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1DB47DA6" w14:textId="77777777" w:rsidR="00896F5B" w:rsidRPr="0041528A" w:rsidRDefault="00896F5B" w:rsidP="003F77A9">
            <w:pPr>
              <w:pStyle w:val="TAC"/>
              <w:keepNext w:val="0"/>
              <w:rPr>
                <w:snapToGrid w:val="0"/>
                <w:sz w:val="14"/>
                <w:szCs w:val="14"/>
              </w:rPr>
            </w:pPr>
          </w:p>
        </w:tc>
        <w:tc>
          <w:tcPr>
            <w:tcW w:w="703" w:type="dxa"/>
          </w:tcPr>
          <w:p w14:paraId="3044FE6E" w14:textId="77777777" w:rsidR="00896F5B" w:rsidRPr="0041528A" w:rsidRDefault="00896F5B" w:rsidP="003F77A9">
            <w:pPr>
              <w:pStyle w:val="TAC"/>
              <w:keepNext w:val="0"/>
              <w:rPr>
                <w:snapToGrid w:val="0"/>
                <w:sz w:val="14"/>
                <w:szCs w:val="14"/>
              </w:rPr>
            </w:pPr>
          </w:p>
        </w:tc>
      </w:tr>
      <w:tr w:rsidR="00896F5B" w:rsidRPr="0041528A" w14:paraId="3F5F96AB" w14:textId="77777777" w:rsidTr="003F77A9">
        <w:trPr>
          <w:cantSplit/>
          <w:jc w:val="center"/>
        </w:trPr>
        <w:tc>
          <w:tcPr>
            <w:tcW w:w="423" w:type="dxa"/>
            <w:tcBorders>
              <w:top w:val="nil"/>
              <w:bottom w:val="nil"/>
            </w:tcBorders>
          </w:tcPr>
          <w:p w14:paraId="25E3C780" w14:textId="77777777" w:rsidR="00896F5B" w:rsidRPr="0041528A" w:rsidRDefault="00896F5B" w:rsidP="003F77A9">
            <w:pPr>
              <w:pStyle w:val="TAH"/>
              <w:keepNext w:val="0"/>
              <w:jc w:val="right"/>
              <w:rPr>
                <w:snapToGrid w:val="0"/>
                <w:sz w:val="14"/>
                <w:szCs w:val="14"/>
              </w:rPr>
            </w:pPr>
          </w:p>
        </w:tc>
        <w:tc>
          <w:tcPr>
            <w:tcW w:w="1407" w:type="dxa"/>
          </w:tcPr>
          <w:p w14:paraId="2E694FF8" w14:textId="77777777" w:rsidR="00896F5B" w:rsidRPr="0041528A" w:rsidRDefault="00896F5B" w:rsidP="003F77A9">
            <w:pPr>
              <w:pStyle w:val="TAL"/>
              <w:keepNext w:val="0"/>
              <w:rPr>
                <w:snapToGrid w:val="0"/>
                <w:sz w:val="14"/>
                <w:szCs w:val="14"/>
              </w:rPr>
            </w:pPr>
            <w:r w:rsidRPr="0041528A">
              <w:rPr>
                <w:snapToGrid w:val="0"/>
                <w:sz w:val="14"/>
                <w:szCs w:val="14"/>
              </w:rPr>
              <w:t>Text attribute – small font size</w:t>
            </w:r>
          </w:p>
        </w:tc>
        <w:tc>
          <w:tcPr>
            <w:tcW w:w="527" w:type="dxa"/>
          </w:tcPr>
          <w:p w14:paraId="192DA81A"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07969A1B" w14:textId="77777777" w:rsidR="00896F5B" w:rsidRPr="0041528A" w:rsidRDefault="00896F5B" w:rsidP="003F77A9">
            <w:pPr>
              <w:pStyle w:val="TAC"/>
              <w:keepNext w:val="0"/>
              <w:rPr>
                <w:snapToGrid w:val="0"/>
                <w:sz w:val="14"/>
                <w:szCs w:val="14"/>
              </w:rPr>
            </w:pPr>
            <w:r w:rsidRPr="0041528A">
              <w:rPr>
                <w:snapToGrid w:val="0"/>
                <w:sz w:val="14"/>
                <w:szCs w:val="14"/>
              </w:rPr>
              <w:t>5.5</w:t>
            </w:r>
          </w:p>
        </w:tc>
        <w:tc>
          <w:tcPr>
            <w:tcW w:w="703" w:type="dxa"/>
          </w:tcPr>
          <w:p w14:paraId="37A2BB2D" w14:textId="77777777" w:rsidR="00896F5B" w:rsidRPr="0041528A" w:rsidRDefault="00896F5B" w:rsidP="003F77A9">
            <w:pPr>
              <w:pStyle w:val="TAC"/>
              <w:keepNext w:val="0"/>
              <w:rPr>
                <w:snapToGrid w:val="0"/>
                <w:sz w:val="14"/>
                <w:szCs w:val="14"/>
              </w:rPr>
            </w:pPr>
          </w:p>
        </w:tc>
        <w:tc>
          <w:tcPr>
            <w:tcW w:w="703" w:type="dxa"/>
          </w:tcPr>
          <w:p w14:paraId="78F37E1E" w14:textId="77777777" w:rsidR="00896F5B" w:rsidRPr="0041528A" w:rsidRDefault="00896F5B" w:rsidP="003F77A9">
            <w:pPr>
              <w:pStyle w:val="TAC"/>
              <w:keepNext w:val="0"/>
              <w:rPr>
                <w:snapToGrid w:val="0"/>
                <w:sz w:val="14"/>
                <w:szCs w:val="14"/>
              </w:rPr>
            </w:pPr>
          </w:p>
        </w:tc>
        <w:tc>
          <w:tcPr>
            <w:tcW w:w="703" w:type="dxa"/>
          </w:tcPr>
          <w:p w14:paraId="303A3DC2" w14:textId="77777777" w:rsidR="00896F5B" w:rsidRPr="0041528A" w:rsidRDefault="00896F5B" w:rsidP="003F77A9">
            <w:pPr>
              <w:pStyle w:val="TAC"/>
              <w:keepNext w:val="0"/>
              <w:rPr>
                <w:snapToGrid w:val="0"/>
                <w:sz w:val="14"/>
                <w:szCs w:val="14"/>
              </w:rPr>
            </w:pPr>
            <w:r w:rsidRPr="0041528A">
              <w:rPr>
                <w:snapToGrid w:val="0"/>
                <w:sz w:val="14"/>
                <w:szCs w:val="14"/>
              </w:rPr>
              <w:t>C111 AND C158AND C156 AND C177 AND C178</w:t>
            </w:r>
          </w:p>
        </w:tc>
        <w:tc>
          <w:tcPr>
            <w:tcW w:w="703" w:type="dxa"/>
          </w:tcPr>
          <w:p w14:paraId="456014DE" w14:textId="77777777" w:rsidR="00896F5B" w:rsidRPr="0041528A" w:rsidRDefault="00896F5B" w:rsidP="003F77A9">
            <w:pPr>
              <w:pStyle w:val="TAC"/>
              <w:keepNext w:val="0"/>
              <w:rPr>
                <w:snapToGrid w:val="0"/>
                <w:sz w:val="14"/>
                <w:szCs w:val="14"/>
              </w:rPr>
            </w:pPr>
            <w:r w:rsidRPr="0041528A">
              <w:rPr>
                <w:snapToGrid w:val="0"/>
                <w:sz w:val="14"/>
                <w:szCs w:val="14"/>
              </w:rPr>
              <w:t>C111 AND C158AND C156 AND C177 AND C178</w:t>
            </w:r>
          </w:p>
        </w:tc>
        <w:tc>
          <w:tcPr>
            <w:tcW w:w="703" w:type="dxa"/>
          </w:tcPr>
          <w:p w14:paraId="120D56E0" w14:textId="77777777" w:rsidR="00896F5B" w:rsidRPr="0041528A" w:rsidRDefault="00896F5B" w:rsidP="003F77A9">
            <w:pPr>
              <w:pStyle w:val="TAC"/>
              <w:keepNext w:val="0"/>
              <w:rPr>
                <w:snapToGrid w:val="0"/>
                <w:sz w:val="14"/>
                <w:szCs w:val="14"/>
              </w:rPr>
            </w:pPr>
            <w:r w:rsidRPr="0041528A">
              <w:rPr>
                <w:snapToGrid w:val="0"/>
                <w:sz w:val="14"/>
                <w:szCs w:val="14"/>
              </w:rPr>
              <w:t>C111 AND C158AND C156 AND C177 AND C178</w:t>
            </w:r>
          </w:p>
        </w:tc>
        <w:tc>
          <w:tcPr>
            <w:tcW w:w="703" w:type="dxa"/>
          </w:tcPr>
          <w:p w14:paraId="24CA9B21"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0BAE0CF8"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2F34409D"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029F9B8F"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01F6C3B"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1087DE84"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7703895"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373782AC"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679CD274"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1055" w:type="dxa"/>
          </w:tcPr>
          <w:p w14:paraId="0642A168" w14:textId="77777777" w:rsidR="00896F5B" w:rsidRPr="0041528A" w:rsidRDefault="00896F5B" w:rsidP="003F77A9">
            <w:pPr>
              <w:pStyle w:val="TAC"/>
              <w:keepNext w:val="0"/>
              <w:rPr>
                <w:snapToGrid w:val="0"/>
                <w:sz w:val="14"/>
                <w:szCs w:val="14"/>
              </w:rPr>
            </w:pPr>
            <w:r w:rsidRPr="0041528A">
              <w:rPr>
                <w:snapToGrid w:val="0"/>
                <w:sz w:val="14"/>
                <w:szCs w:val="14"/>
              </w:rPr>
              <w:t>E.1/71 AND E.1/124 AND E.1/222 AND E.1/220 AND E.1/110 AND E.1/111</w:t>
            </w:r>
          </w:p>
        </w:tc>
        <w:tc>
          <w:tcPr>
            <w:tcW w:w="703" w:type="dxa"/>
          </w:tcPr>
          <w:p w14:paraId="4536D08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2EA71EE" w14:textId="77777777" w:rsidR="00896F5B" w:rsidRPr="0041528A" w:rsidRDefault="00896F5B" w:rsidP="003F77A9">
            <w:pPr>
              <w:pStyle w:val="TAC"/>
              <w:keepNext w:val="0"/>
              <w:rPr>
                <w:snapToGrid w:val="0"/>
                <w:sz w:val="14"/>
                <w:szCs w:val="14"/>
              </w:rPr>
            </w:pPr>
          </w:p>
        </w:tc>
        <w:tc>
          <w:tcPr>
            <w:tcW w:w="703" w:type="dxa"/>
          </w:tcPr>
          <w:p w14:paraId="57219BB7" w14:textId="77777777" w:rsidR="00896F5B" w:rsidRPr="0041528A" w:rsidRDefault="00896F5B" w:rsidP="003F77A9">
            <w:pPr>
              <w:pStyle w:val="TAC"/>
              <w:keepNext w:val="0"/>
              <w:rPr>
                <w:snapToGrid w:val="0"/>
                <w:sz w:val="14"/>
                <w:szCs w:val="14"/>
              </w:rPr>
            </w:pPr>
          </w:p>
        </w:tc>
      </w:tr>
      <w:tr w:rsidR="00896F5B" w:rsidRPr="0041528A" w14:paraId="442C2A21" w14:textId="77777777" w:rsidTr="003F77A9">
        <w:trPr>
          <w:cantSplit/>
          <w:jc w:val="center"/>
        </w:trPr>
        <w:tc>
          <w:tcPr>
            <w:tcW w:w="423" w:type="dxa"/>
            <w:tcBorders>
              <w:top w:val="nil"/>
              <w:bottom w:val="nil"/>
            </w:tcBorders>
          </w:tcPr>
          <w:p w14:paraId="5123FA22" w14:textId="77777777" w:rsidR="00896F5B" w:rsidRPr="0041528A" w:rsidRDefault="00896F5B" w:rsidP="003F77A9">
            <w:pPr>
              <w:pStyle w:val="TAH"/>
              <w:keepNext w:val="0"/>
              <w:jc w:val="right"/>
              <w:rPr>
                <w:snapToGrid w:val="0"/>
                <w:sz w:val="14"/>
                <w:szCs w:val="14"/>
              </w:rPr>
            </w:pPr>
          </w:p>
        </w:tc>
        <w:tc>
          <w:tcPr>
            <w:tcW w:w="1407" w:type="dxa"/>
          </w:tcPr>
          <w:p w14:paraId="6C3FC649" w14:textId="77777777" w:rsidR="00896F5B" w:rsidRPr="0041528A" w:rsidRDefault="00896F5B" w:rsidP="003F77A9">
            <w:pPr>
              <w:pStyle w:val="TAL"/>
              <w:keepNext w:val="0"/>
              <w:rPr>
                <w:snapToGrid w:val="0"/>
                <w:sz w:val="14"/>
                <w:szCs w:val="14"/>
              </w:rPr>
            </w:pPr>
            <w:r w:rsidRPr="0041528A">
              <w:rPr>
                <w:snapToGrid w:val="0"/>
                <w:sz w:val="14"/>
                <w:szCs w:val="14"/>
              </w:rPr>
              <w:t>Text attribute – bold on</w:t>
            </w:r>
          </w:p>
        </w:tc>
        <w:tc>
          <w:tcPr>
            <w:tcW w:w="527" w:type="dxa"/>
          </w:tcPr>
          <w:p w14:paraId="65A6D9D9"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4D00596F" w14:textId="77777777" w:rsidR="00896F5B" w:rsidRPr="0041528A" w:rsidRDefault="00896F5B" w:rsidP="003F77A9">
            <w:pPr>
              <w:pStyle w:val="TAC"/>
              <w:keepNext w:val="0"/>
              <w:rPr>
                <w:snapToGrid w:val="0"/>
                <w:sz w:val="14"/>
                <w:szCs w:val="14"/>
              </w:rPr>
            </w:pPr>
            <w:r w:rsidRPr="0041528A">
              <w:rPr>
                <w:snapToGrid w:val="0"/>
                <w:sz w:val="14"/>
                <w:szCs w:val="14"/>
              </w:rPr>
              <w:t>5.6</w:t>
            </w:r>
          </w:p>
        </w:tc>
        <w:tc>
          <w:tcPr>
            <w:tcW w:w="703" w:type="dxa"/>
          </w:tcPr>
          <w:p w14:paraId="2173DDFA" w14:textId="77777777" w:rsidR="00896F5B" w:rsidRPr="0041528A" w:rsidRDefault="00896F5B" w:rsidP="003F77A9">
            <w:pPr>
              <w:pStyle w:val="TAC"/>
              <w:keepNext w:val="0"/>
              <w:rPr>
                <w:snapToGrid w:val="0"/>
                <w:sz w:val="14"/>
                <w:szCs w:val="14"/>
              </w:rPr>
            </w:pPr>
          </w:p>
        </w:tc>
        <w:tc>
          <w:tcPr>
            <w:tcW w:w="703" w:type="dxa"/>
          </w:tcPr>
          <w:p w14:paraId="751793D0" w14:textId="77777777" w:rsidR="00896F5B" w:rsidRPr="0041528A" w:rsidRDefault="00896F5B" w:rsidP="003F77A9">
            <w:pPr>
              <w:pStyle w:val="TAC"/>
              <w:keepNext w:val="0"/>
              <w:rPr>
                <w:snapToGrid w:val="0"/>
                <w:sz w:val="14"/>
                <w:szCs w:val="14"/>
              </w:rPr>
            </w:pPr>
          </w:p>
        </w:tc>
        <w:tc>
          <w:tcPr>
            <w:tcW w:w="703" w:type="dxa"/>
          </w:tcPr>
          <w:p w14:paraId="248E8428" w14:textId="77777777" w:rsidR="00896F5B" w:rsidRPr="0041528A" w:rsidRDefault="00896F5B" w:rsidP="003F77A9">
            <w:pPr>
              <w:pStyle w:val="TAC"/>
              <w:keepNext w:val="0"/>
              <w:rPr>
                <w:snapToGrid w:val="0"/>
                <w:sz w:val="14"/>
                <w:szCs w:val="14"/>
              </w:rPr>
            </w:pPr>
            <w:r w:rsidRPr="0041528A">
              <w:rPr>
                <w:snapToGrid w:val="0"/>
                <w:sz w:val="14"/>
                <w:szCs w:val="14"/>
              </w:rPr>
              <w:t>C111 AND C160 AND C159 AND C177 AND C178</w:t>
            </w:r>
          </w:p>
        </w:tc>
        <w:tc>
          <w:tcPr>
            <w:tcW w:w="703" w:type="dxa"/>
          </w:tcPr>
          <w:p w14:paraId="0A70B419" w14:textId="77777777" w:rsidR="00896F5B" w:rsidRPr="0041528A" w:rsidRDefault="00896F5B" w:rsidP="003F77A9">
            <w:pPr>
              <w:pStyle w:val="TAC"/>
              <w:keepNext w:val="0"/>
              <w:rPr>
                <w:snapToGrid w:val="0"/>
                <w:sz w:val="14"/>
                <w:szCs w:val="14"/>
              </w:rPr>
            </w:pPr>
            <w:r w:rsidRPr="0041528A">
              <w:rPr>
                <w:snapToGrid w:val="0"/>
                <w:sz w:val="14"/>
                <w:szCs w:val="14"/>
              </w:rPr>
              <w:t>C111 AND C160 AND C159 AND C177 AND C178</w:t>
            </w:r>
          </w:p>
        </w:tc>
        <w:tc>
          <w:tcPr>
            <w:tcW w:w="703" w:type="dxa"/>
          </w:tcPr>
          <w:p w14:paraId="20B9D416" w14:textId="77777777" w:rsidR="00896F5B" w:rsidRPr="0041528A" w:rsidRDefault="00896F5B" w:rsidP="003F77A9">
            <w:pPr>
              <w:pStyle w:val="TAC"/>
              <w:keepNext w:val="0"/>
              <w:rPr>
                <w:snapToGrid w:val="0"/>
                <w:sz w:val="14"/>
                <w:szCs w:val="14"/>
              </w:rPr>
            </w:pPr>
            <w:r w:rsidRPr="0041528A">
              <w:rPr>
                <w:snapToGrid w:val="0"/>
                <w:sz w:val="14"/>
                <w:szCs w:val="14"/>
              </w:rPr>
              <w:t>C111 AND C160 AND C159 AND C177 AND C178</w:t>
            </w:r>
          </w:p>
        </w:tc>
        <w:tc>
          <w:tcPr>
            <w:tcW w:w="703" w:type="dxa"/>
          </w:tcPr>
          <w:p w14:paraId="140A21E4"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3C2EFC2"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4874CDB4"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44043F44"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71FBFB7A"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AEB671C"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3DF9DAC"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14B0BD1C"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5B5384AE"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1055" w:type="dxa"/>
          </w:tcPr>
          <w:p w14:paraId="2E15F92E"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E.1/226 AND E.1/110 AND E.1/111</w:t>
            </w:r>
          </w:p>
        </w:tc>
        <w:tc>
          <w:tcPr>
            <w:tcW w:w="703" w:type="dxa"/>
          </w:tcPr>
          <w:p w14:paraId="1C0517C1"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0A6D09E1" w14:textId="77777777" w:rsidR="00896F5B" w:rsidRPr="0041528A" w:rsidRDefault="00896F5B" w:rsidP="003F77A9">
            <w:pPr>
              <w:pStyle w:val="TAC"/>
              <w:keepNext w:val="0"/>
              <w:rPr>
                <w:snapToGrid w:val="0"/>
                <w:sz w:val="14"/>
                <w:szCs w:val="14"/>
              </w:rPr>
            </w:pPr>
          </w:p>
        </w:tc>
        <w:tc>
          <w:tcPr>
            <w:tcW w:w="703" w:type="dxa"/>
          </w:tcPr>
          <w:p w14:paraId="1420AA26" w14:textId="77777777" w:rsidR="00896F5B" w:rsidRPr="0041528A" w:rsidRDefault="00896F5B" w:rsidP="003F77A9">
            <w:pPr>
              <w:pStyle w:val="TAC"/>
              <w:keepNext w:val="0"/>
              <w:rPr>
                <w:snapToGrid w:val="0"/>
                <w:sz w:val="14"/>
                <w:szCs w:val="14"/>
              </w:rPr>
            </w:pPr>
          </w:p>
        </w:tc>
      </w:tr>
    </w:tbl>
    <w:p w14:paraId="6D5901E9" w14:textId="77777777" w:rsidR="00896F5B" w:rsidRPr="0041528A" w:rsidRDefault="00896F5B" w:rsidP="00896F5B">
      <w:pPr>
        <w:pStyle w:val="FP"/>
      </w:pPr>
    </w:p>
    <w:p w14:paraId="0AAB4441" w14:textId="77777777" w:rsidR="00896F5B" w:rsidRPr="0041528A" w:rsidRDefault="00896F5B" w:rsidP="00896F5B">
      <w:pPr>
        <w:pStyle w:val="FP"/>
        <w:rPr>
          <w:rFonts w:ascii="Arial" w:hAnsi="Arial"/>
        </w:rPr>
      </w:pPr>
      <w:r w:rsidRPr="0041528A">
        <w:br w:type="page"/>
      </w:r>
    </w:p>
    <w:p w14:paraId="676627C9"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544E7D92" w14:textId="77777777" w:rsidTr="003F77A9">
        <w:trPr>
          <w:cantSplit/>
          <w:tblHeader/>
          <w:jc w:val="center"/>
        </w:trPr>
        <w:tc>
          <w:tcPr>
            <w:tcW w:w="423" w:type="dxa"/>
          </w:tcPr>
          <w:p w14:paraId="5511305F"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0F798B00"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44D63459"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68A320C2"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52C97EE"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2ACD5D0E"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2377A287"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3FA2D09C"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6429DA05"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349DDA7E"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26D3E419"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29E26222"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6CDB7E07"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3B7EBDEA"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08489F17"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650BEA1A"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1520E2DB"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29ABA541"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38EF8335"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578964DD"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4CEF5F9B"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163397AD"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653022CC" w14:textId="77777777" w:rsidTr="003F77A9">
        <w:trPr>
          <w:cantSplit/>
          <w:jc w:val="center"/>
        </w:trPr>
        <w:tc>
          <w:tcPr>
            <w:tcW w:w="423" w:type="dxa"/>
            <w:tcBorders>
              <w:top w:val="nil"/>
              <w:bottom w:val="nil"/>
            </w:tcBorders>
          </w:tcPr>
          <w:p w14:paraId="62342CF1" w14:textId="77777777" w:rsidR="00896F5B" w:rsidRPr="0041528A" w:rsidRDefault="00896F5B" w:rsidP="003F77A9">
            <w:pPr>
              <w:pStyle w:val="TAH"/>
              <w:keepNext w:val="0"/>
              <w:jc w:val="right"/>
              <w:rPr>
                <w:snapToGrid w:val="0"/>
                <w:sz w:val="14"/>
                <w:szCs w:val="14"/>
              </w:rPr>
            </w:pPr>
          </w:p>
        </w:tc>
        <w:tc>
          <w:tcPr>
            <w:tcW w:w="1407" w:type="dxa"/>
          </w:tcPr>
          <w:p w14:paraId="06AD10C4" w14:textId="77777777" w:rsidR="00896F5B" w:rsidRPr="0041528A" w:rsidRDefault="00896F5B" w:rsidP="003F77A9">
            <w:pPr>
              <w:pStyle w:val="TAL"/>
              <w:keepNext w:val="0"/>
              <w:rPr>
                <w:snapToGrid w:val="0"/>
                <w:sz w:val="14"/>
                <w:szCs w:val="14"/>
              </w:rPr>
            </w:pPr>
            <w:r w:rsidRPr="0041528A">
              <w:rPr>
                <w:snapToGrid w:val="0"/>
                <w:sz w:val="14"/>
                <w:szCs w:val="14"/>
              </w:rPr>
              <w:t>Text attribute – italic on</w:t>
            </w:r>
          </w:p>
        </w:tc>
        <w:tc>
          <w:tcPr>
            <w:tcW w:w="527" w:type="dxa"/>
          </w:tcPr>
          <w:p w14:paraId="3868E24E"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2ABE9F88" w14:textId="77777777" w:rsidR="00896F5B" w:rsidRPr="0041528A" w:rsidRDefault="00896F5B" w:rsidP="003F77A9">
            <w:pPr>
              <w:pStyle w:val="TAC"/>
              <w:keepNext w:val="0"/>
              <w:rPr>
                <w:snapToGrid w:val="0"/>
                <w:sz w:val="14"/>
                <w:szCs w:val="14"/>
              </w:rPr>
            </w:pPr>
            <w:r w:rsidRPr="0041528A">
              <w:rPr>
                <w:snapToGrid w:val="0"/>
                <w:sz w:val="14"/>
                <w:szCs w:val="14"/>
              </w:rPr>
              <w:t>5.7</w:t>
            </w:r>
          </w:p>
        </w:tc>
        <w:tc>
          <w:tcPr>
            <w:tcW w:w="703" w:type="dxa"/>
          </w:tcPr>
          <w:p w14:paraId="6DFAEC09" w14:textId="77777777" w:rsidR="00896F5B" w:rsidRPr="0041528A" w:rsidRDefault="00896F5B" w:rsidP="003F77A9">
            <w:pPr>
              <w:pStyle w:val="TAC"/>
              <w:keepNext w:val="0"/>
              <w:rPr>
                <w:snapToGrid w:val="0"/>
                <w:sz w:val="14"/>
                <w:szCs w:val="14"/>
              </w:rPr>
            </w:pPr>
          </w:p>
        </w:tc>
        <w:tc>
          <w:tcPr>
            <w:tcW w:w="703" w:type="dxa"/>
          </w:tcPr>
          <w:p w14:paraId="4E3E07FC" w14:textId="77777777" w:rsidR="00896F5B" w:rsidRPr="0041528A" w:rsidRDefault="00896F5B" w:rsidP="003F77A9">
            <w:pPr>
              <w:pStyle w:val="TAC"/>
              <w:keepNext w:val="0"/>
              <w:rPr>
                <w:snapToGrid w:val="0"/>
                <w:sz w:val="14"/>
                <w:szCs w:val="14"/>
              </w:rPr>
            </w:pPr>
          </w:p>
        </w:tc>
        <w:tc>
          <w:tcPr>
            <w:tcW w:w="703" w:type="dxa"/>
          </w:tcPr>
          <w:p w14:paraId="3CC52BFC" w14:textId="77777777" w:rsidR="00896F5B" w:rsidRPr="0041528A" w:rsidRDefault="00896F5B" w:rsidP="003F77A9">
            <w:pPr>
              <w:pStyle w:val="TAC"/>
              <w:keepNext w:val="0"/>
              <w:rPr>
                <w:snapToGrid w:val="0"/>
                <w:sz w:val="14"/>
                <w:szCs w:val="14"/>
              </w:rPr>
            </w:pPr>
            <w:r w:rsidRPr="0041528A">
              <w:rPr>
                <w:snapToGrid w:val="0"/>
                <w:sz w:val="14"/>
                <w:szCs w:val="14"/>
              </w:rPr>
              <w:t>C111 AND C161 AND C159 AND C177 AND C178</w:t>
            </w:r>
          </w:p>
        </w:tc>
        <w:tc>
          <w:tcPr>
            <w:tcW w:w="703" w:type="dxa"/>
          </w:tcPr>
          <w:p w14:paraId="7335296D" w14:textId="77777777" w:rsidR="00896F5B" w:rsidRPr="0041528A" w:rsidRDefault="00896F5B" w:rsidP="003F77A9">
            <w:pPr>
              <w:pStyle w:val="TAC"/>
              <w:keepNext w:val="0"/>
              <w:rPr>
                <w:snapToGrid w:val="0"/>
                <w:sz w:val="14"/>
                <w:szCs w:val="14"/>
              </w:rPr>
            </w:pPr>
            <w:r w:rsidRPr="0041528A">
              <w:rPr>
                <w:snapToGrid w:val="0"/>
                <w:sz w:val="14"/>
                <w:szCs w:val="14"/>
              </w:rPr>
              <w:t>C111 AND C161 AND C159 AND C177 AND C178</w:t>
            </w:r>
          </w:p>
        </w:tc>
        <w:tc>
          <w:tcPr>
            <w:tcW w:w="703" w:type="dxa"/>
          </w:tcPr>
          <w:p w14:paraId="5983345B" w14:textId="77777777" w:rsidR="00896F5B" w:rsidRPr="0041528A" w:rsidRDefault="00896F5B" w:rsidP="003F77A9">
            <w:pPr>
              <w:pStyle w:val="TAC"/>
              <w:keepNext w:val="0"/>
              <w:rPr>
                <w:snapToGrid w:val="0"/>
                <w:sz w:val="14"/>
                <w:szCs w:val="14"/>
              </w:rPr>
            </w:pPr>
            <w:r w:rsidRPr="0041528A">
              <w:rPr>
                <w:snapToGrid w:val="0"/>
                <w:sz w:val="14"/>
                <w:szCs w:val="14"/>
              </w:rPr>
              <w:t>C111 AND C161 AND C159 AND C177 AND C178</w:t>
            </w:r>
          </w:p>
        </w:tc>
        <w:tc>
          <w:tcPr>
            <w:tcW w:w="703" w:type="dxa"/>
          </w:tcPr>
          <w:p w14:paraId="197C6758"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54955E1B"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01480210"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4283C188"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53A44E35"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6159175A"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1E1B834"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B647AEF"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18CCE6B6"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1055" w:type="dxa"/>
          </w:tcPr>
          <w:p w14:paraId="07BB9D53"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E.1/227 AND E.1/110 AND E.1/111</w:t>
            </w:r>
          </w:p>
        </w:tc>
        <w:tc>
          <w:tcPr>
            <w:tcW w:w="703" w:type="dxa"/>
          </w:tcPr>
          <w:p w14:paraId="438F3E63"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9592F82" w14:textId="77777777" w:rsidR="00896F5B" w:rsidRPr="0041528A" w:rsidRDefault="00896F5B" w:rsidP="003F77A9">
            <w:pPr>
              <w:pStyle w:val="TAC"/>
              <w:keepNext w:val="0"/>
              <w:rPr>
                <w:snapToGrid w:val="0"/>
                <w:sz w:val="14"/>
                <w:szCs w:val="14"/>
              </w:rPr>
            </w:pPr>
          </w:p>
        </w:tc>
        <w:tc>
          <w:tcPr>
            <w:tcW w:w="703" w:type="dxa"/>
          </w:tcPr>
          <w:p w14:paraId="1D807C60" w14:textId="77777777" w:rsidR="00896F5B" w:rsidRPr="0041528A" w:rsidRDefault="00896F5B" w:rsidP="003F77A9">
            <w:pPr>
              <w:pStyle w:val="TAC"/>
              <w:keepNext w:val="0"/>
              <w:rPr>
                <w:snapToGrid w:val="0"/>
                <w:sz w:val="14"/>
                <w:szCs w:val="14"/>
              </w:rPr>
            </w:pPr>
          </w:p>
        </w:tc>
      </w:tr>
      <w:tr w:rsidR="00896F5B" w:rsidRPr="0041528A" w14:paraId="078CA281" w14:textId="77777777" w:rsidTr="003F77A9">
        <w:trPr>
          <w:cantSplit/>
          <w:jc w:val="center"/>
        </w:trPr>
        <w:tc>
          <w:tcPr>
            <w:tcW w:w="423" w:type="dxa"/>
            <w:tcBorders>
              <w:top w:val="nil"/>
              <w:bottom w:val="nil"/>
            </w:tcBorders>
          </w:tcPr>
          <w:p w14:paraId="02B3E798" w14:textId="77777777" w:rsidR="00896F5B" w:rsidRPr="0041528A" w:rsidRDefault="00896F5B" w:rsidP="003F77A9">
            <w:pPr>
              <w:pStyle w:val="TAH"/>
              <w:keepNext w:val="0"/>
              <w:jc w:val="right"/>
              <w:rPr>
                <w:snapToGrid w:val="0"/>
                <w:sz w:val="14"/>
                <w:szCs w:val="14"/>
              </w:rPr>
            </w:pPr>
          </w:p>
        </w:tc>
        <w:tc>
          <w:tcPr>
            <w:tcW w:w="1407" w:type="dxa"/>
          </w:tcPr>
          <w:p w14:paraId="4AC872E2" w14:textId="77777777" w:rsidR="00896F5B" w:rsidRPr="0041528A" w:rsidRDefault="00896F5B" w:rsidP="003F77A9">
            <w:pPr>
              <w:pStyle w:val="TAL"/>
              <w:keepNext w:val="0"/>
              <w:rPr>
                <w:snapToGrid w:val="0"/>
                <w:sz w:val="14"/>
                <w:szCs w:val="14"/>
              </w:rPr>
            </w:pPr>
            <w:r w:rsidRPr="0041528A">
              <w:rPr>
                <w:snapToGrid w:val="0"/>
                <w:sz w:val="14"/>
                <w:szCs w:val="14"/>
              </w:rPr>
              <w:t>Text attribute – underline on</w:t>
            </w:r>
          </w:p>
        </w:tc>
        <w:tc>
          <w:tcPr>
            <w:tcW w:w="527" w:type="dxa"/>
          </w:tcPr>
          <w:p w14:paraId="06EC1895"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2A77B365" w14:textId="77777777" w:rsidR="00896F5B" w:rsidRPr="0041528A" w:rsidRDefault="00896F5B" w:rsidP="003F77A9">
            <w:pPr>
              <w:pStyle w:val="TAC"/>
              <w:keepNext w:val="0"/>
              <w:rPr>
                <w:snapToGrid w:val="0"/>
                <w:sz w:val="14"/>
                <w:szCs w:val="14"/>
              </w:rPr>
            </w:pPr>
            <w:r w:rsidRPr="0041528A">
              <w:rPr>
                <w:snapToGrid w:val="0"/>
                <w:sz w:val="14"/>
                <w:szCs w:val="14"/>
              </w:rPr>
              <w:t>5.8</w:t>
            </w:r>
          </w:p>
        </w:tc>
        <w:tc>
          <w:tcPr>
            <w:tcW w:w="703" w:type="dxa"/>
          </w:tcPr>
          <w:p w14:paraId="4D29E40F" w14:textId="77777777" w:rsidR="00896F5B" w:rsidRPr="0041528A" w:rsidRDefault="00896F5B" w:rsidP="003F77A9">
            <w:pPr>
              <w:pStyle w:val="TAC"/>
              <w:keepNext w:val="0"/>
              <w:rPr>
                <w:snapToGrid w:val="0"/>
                <w:sz w:val="14"/>
                <w:szCs w:val="14"/>
              </w:rPr>
            </w:pPr>
          </w:p>
        </w:tc>
        <w:tc>
          <w:tcPr>
            <w:tcW w:w="703" w:type="dxa"/>
          </w:tcPr>
          <w:p w14:paraId="5B1F0065" w14:textId="77777777" w:rsidR="00896F5B" w:rsidRPr="0041528A" w:rsidRDefault="00896F5B" w:rsidP="003F77A9">
            <w:pPr>
              <w:pStyle w:val="TAC"/>
              <w:keepNext w:val="0"/>
              <w:rPr>
                <w:snapToGrid w:val="0"/>
                <w:sz w:val="14"/>
                <w:szCs w:val="14"/>
              </w:rPr>
            </w:pPr>
          </w:p>
        </w:tc>
        <w:tc>
          <w:tcPr>
            <w:tcW w:w="703" w:type="dxa"/>
          </w:tcPr>
          <w:p w14:paraId="4F5F0093" w14:textId="77777777" w:rsidR="00896F5B" w:rsidRPr="0041528A" w:rsidRDefault="00896F5B" w:rsidP="003F77A9">
            <w:pPr>
              <w:pStyle w:val="TAC"/>
              <w:keepNext w:val="0"/>
              <w:rPr>
                <w:snapToGrid w:val="0"/>
                <w:sz w:val="14"/>
                <w:szCs w:val="14"/>
              </w:rPr>
            </w:pPr>
            <w:r w:rsidRPr="0041528A">
              <w:rPr>
                <w:snapToGrid w:val="0"/>
                <w:sz w:val="14"/>
                <w:szCs w:val="14"/>
              </w:rPr>
              <w:t>C111 AND C162 AND C159 AND C177 AND C178</w:t>
            </w:r>
          </w:p>
        </w:tc>
        <w:tc>
          <w:tcPr>
            <w:tcW w:w="703" w:type="dxa"/>
          </w:tcPr>
          <w:p w14:paraId="0AA5F819" w14:textId="77777777" w:rsidR="00896F5B" w:rsidRPr="0041528A" w:rsidRDefault="00896F5B" w:rsidP="003F77A9">
            <w:pPr>
              <w:pStyle w:val="TAC"/>
              <w:keepNext w:val="0"/>
              <w:rPr>
                <w:snapToGrid w:val="0"/>
                <w:sz w:val="14"/>
                <w:szCs w:val="14"/>
              </w:rPr>
            </w:pPr>
            <w:r w:rsidRPr="0041528A">
              <w:rPr>
                <w:snapToGrid w:val="0"/>
                <w:sz w:val="14"/>
                <w:szCs w:val="14"/>
              </w:rPr>
              <w:t>C111 AND C162 AND C159 AND C177 AND C178</w:t>
            </w:r>
          </w:p>
        </w:tc>
        <w:tc>
          <w:tcPr>
            <w:tcW w:w="703" w:type="dxa"/>
          </w:tcPr>
          <w:p w14:paraId="1C2B91C1" w14:textId="77777777" w:rsidR="00896F5B" w:rsidRPr="0041528A" w:rsidRDefault="00896F5B" w:rsidP="003F77A9">
            <w:pPr>
              <w:pStyle w:val="TAC"/>
              <w:keepNext w:val="0"/>
              <w:rPr>
                <w:snapToGrid w:val="0"/>
                <w:sz w:val="14"/>
                <w:szCs w:val="14"/>
              </w:rPr>
            </w:pPr>
            <w:r w:rsidRPr="0041528A">
              <w:rPr>
                <w:snapToGrid w:val="0"/>
                <w:sz w:val="14"/>
                <w:szCs w:val="14"/>
              </w:rPr>
              <w:t>C111 AND C162 AND C159 AND C177 AND C178</w:t>
            </w:r>
          </w:p>
        </w:tc>
        <w:tc>
          <w:tcPr>
            <w:tcW w:w="703" w:type="dxa"/>
          </w:tcPr>
          <w:p w14:paraId="4E835535"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1F689FA8"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BC1BBDD"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2250B9DF"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DF7566A"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64BACF09"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6DA584C0"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1E2BCF4"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72779236"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1055" w:type="dxa"/>
          </w:tcPr>
          <w:p w14:paraId="70311CF3"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E.1/228 AND E.1/110 AND E.1/111</w:t>
            </w:r>
          </w:p>
        </w:tc>
        <w:tc>
          <w:tcPr>
            <w:tcW w:w="703" w:type="dxa"/>
          </w:tcPr>
          <w:p w14:paraId="27308672"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0BA29A1C" w14:textId="77777777" w:rsidR="00896F5B" w:rsidRPr="0041528A" w:rsidRDefault="00896F5B" w:rsidP="003F77A9">
            <w:pPr>
              <w:pStyle w:val="TAC"/>
              <w:keepNext w:val="0"/>
              <w:rPr>
                <w:snapToGrid w:val="0"/>
                <w:sz w:val="14"/>
                <w:szCs w:val="14"/>
              </w:rPr>
            </w:pPr>
          </w:p>
        </w:tc>
        <w:tc>
          <w:tcPr>
            <w:tcW w:w="703" w:type="dxa"/>
          </w:tcPr>
          <w:p w14:paraId="77FEDDB7" w14:textId="77777777" w:rsidR="00896F5B" w:rsidRPr="0041528A" w:rsidRDefault="00896F5B" w:rsidP="003F77A9">
            <w:pPr>
              <w:pStyle w:val="TAC"/>
              <w:keepNext w:val="0"/>
              <w:rPr>
                <w:snapToGrid w:val="0"/>
                <w:sz w:val="14"/>
                <w:szCs w:val="14"/>
              </w:rPr>
            </w:pPr>
          </w:p>
        </w:tc>
      </w:tr>
      <w:tr w:rsidR="00896F5B" w:rsidRPr="0041528A" w14:paraId="3189E43C" w14:textId="77777777" w:rsidTr="003F77A9">
        <w:trPr>
          <w:cantSplit/>
          <w:jc w:val="center"/>
        </w:trPr>
        <w:tc>
          <w:tcPr>
            <w:tcW w:w="423" w:type="dxa"/>
            <w:tcBorders>
              <w:top w:val="nil"/>
              <w:bottom w:val="nil"/>
            </w:tcBorders>
          </w:tcPr>
          <w:p w14:paraId="3942ED6E" w14:textId="77777777" w:rsidR="00896F5B" w:rsidRPr="0041528A" w:rsidRDefault="00896F5B" w:rsidP="003F77A9">
            <w:pPr>
              <w:pStyle w:val="TAH"/>
              <w:keepNext w:val="0"/>
              <w:jc w:val="right"/>
              <w:rPr>
                <w:snapToGrid w:val="0"/>
                <w:sz w:val="14"/>
                <w:szCs w:val="14"/>
              </w:rPr>
            </w:pPr>
          </w:p>
        </w:tc>
        <w:tc>
          <w:tcPr>
            <w:tcW w:w="1407" w:type="dxa"/>
          </w:tcPr>
          <w:p w14:paraId="579B6223" w14:textId="77777777" w:rsidR="00896F5B" w:rsidRPr="0041528A" w:rsidRDefault="00896F5B" w:rsidP="003F77A9">
            <w:pPr>
              <w:pStyle w:val="TAL"/>
              <w:keepNext w:val="0"/>
              <w:rPr>
                <w:snapToGrid w:val="0"/>
                <w:sz w:val="14"/>
                <w:szCs w:val="14"/>
              </w:rPr>
            </w:pPr>
            <w:r w:rsidRPr="0041528A">
              <w:rPr>
                <w:snapToGrid w:val="0"/>
                <w:sz w:val="14"/>
                <w:szCs w:val="14"/>
              </w:rPr>
              <w:t>Text attribute – strikethrough on</w:t>
            </w:r>
          </w:p>
        </w:tc>
        <w:tc>
          <w:tcPr>
            <w:tcW w:w="527" w:type="dxa"/>
          </w:tcPr>
          <w:p w14:paraId="7F10B5FF"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3F22FD4F" w14:textId="77777777" w:rsidR="00896F5B" w:rsidRPr="0041528A" w:rsidRDefault="00896F5B" w:rsidP="003F77A9">
            <w:pPr>
              <w:pStyle w:val="TAC"/>
              <w:keepNext w:val="0"/>
              <w:rPr>
                <w:snapToGrid w:val="0"/>
                <w:sz w:val="14"/>
                <w:szCs w:val="14"/>
              </w:rPr>
            </w:pPr>
            <w:r w:rsidRPr="0041528A">
              <w:rPr>
                <w:snapToGrid w:val="0"/>
                <w:sz w:val="14"/>
                <w:szCs w:val="14"/>
              </w:rPr>
              <w:t>5.9</w:t>
            </w:r>
          </w:p>
        </w:tc>
        <w:tc>
          <w:tcPr>
            <w:tcW w:w="703" w:type="dxa"/>
          </w:tcPr>
          <w:p w14:paraId="3C5C9B56" w14:textId="77777777" w:rsidR="00896F5B" w:rsidRPr="0041528A" w:rsidRDefault="00896F5B" w:rsidP="003F77A9">
            <w:pPr>
              <w:pStyle w:val="TAC"/>
              <w:keepNext w:val="0"/>
              <w:rPr>
                <w:snapToGrid w:val="0"/>
                <w:sz w:val="14"/>
                <w:szCs w:val="14"/>
              </w:rPr>
            </w:pPr>
          </w:p>
        </w:tc>
        <w:tc>
          <w:tcPr>
            <w:tcW w:w="703" w:type="dxa"/>
          </w:tcPr>
          <w:p w14:paraId="47C011B3" w14:textId="77777777" w:rsidR="00896F5B" w:rsidRPr="0041528A" w:rsidRDefault="00896F5B" w:rsidP="003F77A9">
            <w:pPr>
              <w:pStyle w:val="TAC"/>
              <w:keepNext w:val="0"/>
              <w:rPr>
                <w:snapToGrid w:val="0"/>
                <w:sz w:val="14"/>
                <w:szCs w:val="14"/>
              </w:rPr>
            </w:pPr>
          </w:p>
        </w:tc>
        <w:tc>
          <w:tcPr>
            <w:tcW w:w="703" w:type="dxa"/>
          </w:tcPr>
          <w:p w14:paraId="2E73E99A" w14:textId="77777777" w:rsidR="00896F5B" w:rsidRPr="0041528A" w:rsidRDefault="00896F5B" w:rsidP="003F77A9">
            <w:pPr>
              <w:pStyle w:val="TAC"/>
              <w:keepNext w:val="0"/>
              <w:rPr>
                <w:snapToGrid w:val="0"/>
                <w:sz w:val="14"/>
                <w:szCs w:val="14"/>
              </w:rPr>
            </w:pPr>
            <w:r w:rsidRPr="0041528A">
              <w:rPr>
                <w:snapToGrid w:val="0"/>
                <w:sz w:val="14"/>
                <w:szCs w:val="14"/>
              </w:rPr>
              <w:t>C111 AND C163 AND C159 AND C177 AND C178</w:t>
            </w:r>
          </w:p>
        </w:tc>
        <w:tc>
          <w:tcPr>
            <w:tcW w:w="703" w:type="dxa"/>
          </w:tcPr>
          <w:p w14:paraId="2FD5902A" w14:textId="77777777" w:rsidR="00896F5B" w:rsidRPr="0041528A" w:rsidRDefault="00896F5B" w:rsidP="003F77A9">
            <w:pPr>
              <w:pStyle w:val="TAC"/>
              <w:keepNext w:val="0"/>
              <w:rPr>
                <w:snapToGrid w:val="0"/>
                <w:sz w:val="14"/>
                <w:szCs w:val="14"/>
              </w:rPr>
            </w:pPr>
            <w:r w:rsidRPr="0041528A">
              <w:rPr>
                <w:snapToGrid w:val="0"/>
                <w:sz w:val="14"/>
                <w:szCs w:val="14"/>
              </w:rPr>
              <w:t>C111 AND C163 AND C159 AND C177 AND C178</w:t>
            </w:r>
          </w:p>
        </w:tc>
        <w:tc>
          <w:tcPr>
            <w:tcW w:w="703" w:type="dxa"/>
          </w:tcPr>
          <w:p w14:paraId="2F085F38" w14:textId="77777777" w:rsidR="00896F5B" w:rsidRPr="0041528A" w:rsidRDefault="00896F5B" w:rsidP="003F77A9">
            <w:pPr>
              <w:pStyle w:val="TAC"/>
              <w:keepNext w:val="0"/>
              <w:rPr>
                <w:snapToGrid w:val="0"/>
                <w:sz w:val="14"/>
                <w:szCs w:val="14"/>
              </w:rPr>
            </w:pPr>
            <w:r w:rsidRPr="0041528A">
              <w:rPr>
                <w:snapToGrid w:val="0"/>
                <w:sz w:val="14"/>
                <w:szCs w:val="14"/>
              </w:rPr>
              <w:t>C111 AND C163 AND C159 AND C177 AND C178</w:t>
            </w:r>
          </w:p>
        </w:tc>
        <w:tc>
          <w:tcPr>
            <w:tcW w:w="703" w:type="dxa"/>
          </w:tcPr>
          <w:p w14:paraId="6F39B784"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14422A6F"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96291F5"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65862F3B"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67CED25B"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0468EACB"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8041947"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604AA716"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2AF8DF38"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1055" w:type="dxa"/>
          </w:tcPr>
          <w:p w14:paraId="28983439"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E.1/229 AND E.1/110 AND E.1/111</w:t>
            </w:r>
          </w:p>
        </w:tc>
        <w:tc>
          <w:tcPr>
            <w:tcW w:w="703" w:type="dxa"/>
          </w:tcPr>
          <w:p w14:paraId="7218301E"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24FADEB2" w14:textId="77777777" w:rsidR="00896F5B" w:rsidRPr="0041528A" w:rsidRDefault="00896F5B" w:rsidP="003F77A9">
            <w:pPr>
              <w:pStyle w:val="TAC"/>
              <w:keepNext w:val="0"/>
              <w:rPr>
                <w:snapToGrid w:val="0"/>
                <w:sz w:val="14"/>
                <w:szCs w:val="14"/>
              </w:rPr>
            </w:pPr>
          </w:p>
        </w:tc>
        <w:tc>
          <w:tcPr>
            <w:tcW w:w="703" w:type="dxa"/>
          </w:tcPr>
          <w:p w14:paraId="473E0670" w14:textId="77777777" w:rsidR="00896F5B" w:rsidRPr="0041528A" w:rsidRDefault="00896F5B" w:rsidP="003F77A9">
            <w:pPr>
              <w:pStyle w:val="TAC"/>
              <w:keepNext w:val="0"/>
              <w:rPr>
                <w:snapToGrid w:val="0"/>
                <w:sz w:val="14"/>
                <w:szCs w:val="14"/>
              </w:rPr>
            </w:pPr>
          </w:p>
        </w:tc>
      </w:tr>
      <w:tr w:rsidR="00896F5B" w:rsidRPr="0041528A" w14:paraId="06BE9992" w14:textId="77777777" w:rsidTr="003F77A9">
        <w:trPr>
          <w:cantSplit/>
          <w:jc w:val="center"/>
        </w:trPr>
        <w:tc>
          <w:tcPr>
            <w:tcW w:w="423" w:type="dxa"/>
            <w:tcBorders>
              <w:top w:val="nil"/>
              <w:bottom w:val="nil"/>
            </w:tcBorders>
          </w:tcPr>
          <w:p w14:paraId="12059AB5" w14:textId="77777777" w:rsidR="00896F5B" w:rsidRPr="0041528A" w:rsidRDefault="00896F5B" w:rsidP="003F77A9">
            <w:pPr>
              <w:pStyle w:val="TAH"/>
              <w:keepNext w:val="0"/>
              <w:jc w:val="right"/>
              <w:rPr>
                <w:snapToGrid w:val="0"/>
                <w:sz w:val="14"/>
                <w:szCs w:val="14"/>
              </w:rPr>
            </w:pPr>
          </w:p>
        </w:tc>
        <w:tc>
          <w:tcPr>
            <w:tcW w:w="1407" w:type="dxa"/>
          </w:tcPr>
          <w:p w14:paraId="7C0CBB1C" w14:textId="77777777" w:rsidR="00896F5B" w:rsidRPr="0041528A" w:rsidRDefault="00896F5B" w:rsidP="003F77A9">
            <w:pPr>
              <w:pStyle w:val="TAL"/>
              <w:keepNext w:val="0"/>
              <w:rPr>
                <w:snapToGrid w:val="0"/>
                <w:sz w:val="14"/>
                <w:szCs w:val="14"/>
              </w:rPr>
            </w:pPr>
            <w:r w:rsidRPr="0041528A">
              <w:rPr>
                <w:snapToGrid w:val="0"/>
                <w:sz w:val="14"/>
                <w:szCs w:val="14"/>
              </w:rPr>
              <w:t>Text attribute – foreground and background colours</w:t>
            </w:r>
          </w:p>
        </w:tc>
        <w:tc>
          <w:tcPr>
            <w:tcW w:w="527" w:type="dxa"/>
          </w:tcPr>
          <w:p w14:paraId="0F732B91"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505B2008" w14:textId="77777777" w:rsidR="00896F5B" w:rsidRPr="0041528A" w:rsidRDefault="00896F5B" w:rsidP="003F77A9">
            <w:pPr>
              <w:pStyle w:val="TAC"/>
              <w:keepNext w:val="0"/>
              <w:rPr>
                <w:snapToGrid w:val="0"/>
                <w:sz w:val="14"/>
                <w:szCs w:val="14"/>
              </w:rPr>
            </w:pPr>
            <w:r w:rsidRPr="0041528A">
              <w:rPr>
                <w:snapToGrid w:val="0"/>
                <w:sz w:val="14"/>
                <w:szCs w:val="14"/>
              </w:rPr>
              <w:t>5.10</w:t>
            </w:r>
          </w:p>
        </w:tc>
        <w:tc>
          <w:tcPr>
            <w:tcW w:w="703" w:type="dxa"/>
          </w:tcPr>
          <w:p w14:paraId="52E8C240" w14:textId="77777777" w:rsidR="00896F5B" w:rsidRPr="0041528A" w:rsidRDefault="00896F5B" w:rsidP="003F77A9">
            <w:pPr>
              <w:pStyle w:val="TAC"/>
              <w:keepNext w:val="0"/>
              <w:rPr>
                <w:snapToGrid w:val="0"/>
                <w:sz w:val="14"/>
                <w:szCs w:val="14"/>
              </w:rPr>
            </w:pPr>
          </w:p>
        </w:tc>
        <w:tc>
          <w:tcPr>
            <w:tcW w:w="703" w:type="dxa"/>
          </w:tcPr>
          <w:p w14:paraId="4670E7F1" w14:textId="77777777" w:rsidR="00896F5B" w:rsidRPr="0041528A" w:rsidRDefault="00896F5B" w:rsidP="003F77A9">
            <w:pPr>
              <w:pStyle w:val="TAC"/>
              <w:keepNext w:val="0"/>
              <w:rPr>
                <w:snapToGrid w:val="0"/>
                <w:sz w:val="14"/>
                <w:szCs w:val="14"/>
              </w:rPr>
            </w:pPr>
          </w:p>
        </w:tc>
        <w:tc>
          <w:tcPr>
            <w:tcW w:w="703" w:type="dxa"/>
          </w:tcPr>
          <w:p w14:paraId="747EE875" w14:textId="77777777" w:rsidR="00896F5B" w:rsidRPr="0041528A" w:rsidRDefault="00896F5B" w:rsidP="003F77A9">
            <w:pPr>
              <w:pStyle w:val="TAC"/>
              <w:keepNext w:val="0"/>
              <w:rPr>
                <w:snapToGrid w:val="0"/>
                <w:sz w:val="14"/>
                <w:szCs w:val="14"/>
              </w:rPr>
            </w:pPr>
            <w:r w:rsidRPr="0041528A">
              <w:rPr>
                <w:snapToGrid w:val="0"/>
                <w:sz w:val="14"/>
                <w:szCs w:val="14"/>
              </w:rPr>
              <w:t>C111 AND C164 AND C165 AND C177 AND C178</w:t>
            </w:r>
          </w:p>
        </w:tc>
        <w:tc>
          <w:tcPr>
            <w:tcW w:w="703" w:type="dxa"/>
          </w:tcPr>
          <w:p w14:paraId="43A8BD86" w14:textId="77777777" w:rsidR="00896F5B" w:rsidRPr="0041528A" w:rsidRDefault="00896F5B" w:rsidP="003F77A9">
            <w:pPr>
              <w:pStyle w:val="TAC"/>
              <w:keepNext w:val="0"/>
              <w:rPr>
                <w:snapToGrid w:val="0"/>
                <w:sz w:val="14"/>
                <w:szCs w:val="14"/>
              </w:rPr>
            </w:pPr>
            <w:r w:rsidRPr="0041528A">
              <w:rPr>
                <w:snapToGrid w:val="0"/>
                <w:sz w:val="14"/>
                <w:szCs w:val="14"/>
              </w:rPr>
              <w:t>C111 AND C164 AND C165 AND C177 AND C178</w:t>
            </w:r>
          </w:p>
        </w:tc>
        <w:tc>
          <w:tcPr>
            <w:tcW w:w="703" w:type="dxa"/>
          </w:tcPr>
          <w:p w14:paraId="3B7BA29C" w14:textId="77777777" w:rsidR="00896F5B" w:rsidRPr="0041528A" w:rsidRDefault="00896F5B" w:rsidP="003F77A9">
            <w:pPr>
              <w:pStyle w:val="TAC"/>
              <w:keepNext w:val="0"/>
              <w:rPr>
                <w:snapToGrid w:val="0"/>
                <w:sz w:val="14"/>
                <w:szCs w:val="14"/>
              </w:rPr>
            </w:pPr>
            <w:r w:rsidRPr="0041528A">
              <w:rPr>
                <w:snapToGrid w:val="0"/>
                <w:sz w:val="14"/>
                <w:szCs w:val="14"/>
              </w:rPr>
              <w:t>C111 AND C164 AND C165 AND C177 AND C178</w:t>
            </w:r>
          </w:p>
        </w:tc>
        <w:tc>
          <w:tcPr>
            <w:tcW w:w="703" w:type="dxa"/>
          </w:tcPr>
          <w:p w14:paraId="111A07DA"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2EABED1E"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14B47736"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6A4E07E4"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4E919549"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4218FB18"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53659EEF"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7C8F2125"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19F77EFB"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1055" w:type="dxa"/>
          </w:tcPr>
          <w:p w14:paraId="46CF2472" w14:textId="77777777" w:rsidR="00896F5B" w:rsidRPr="0041528A" w:rsidRDefault="00896F5B" w:rsidP="003F77A9">
            <w:pPr>
              <w:pStyle w:val="TAC"/>
              <w:keepNext w:val="0"/>
              <w:rPr>
                <w:snapToGrid w:val="0"/>
                <w:sz w:val="14"/>
                <w:szCs w:val="14"/>
              </w:rPr>
            </w:pPr>
            <w:r w:rsidRPr="0041528A">
              <w:rPr>
                <w:snapToGrid w:val="0"/>
                <w:sz w:val="14"/>
                <w:szCs w:val="14"/>
              </w:rPr>
              <w:t>E.1/71 AND E.1/124 AND E.1/230 AND E.1/231 AND E.1/110 AND E.1/111</w:t>
            </w:r>
          </w:p>
        </w:tc>
        <w:tc>
          <w:tcPr>
            <w:tcW w:w="703" w:type="dxa"/>
          </w:tcPr>
          <w:p w14:paraId="13B60B4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9DB3872" w14:textId="77777777" w:rsidR="00896F5B" w:rsidRPr="0041528A" w:rsidRDefault="00896F5B" w:rsidP="003F77A9">
            <w:pPr>
              <w:pStyle w:val="TAC"/>
              <w:keepNext w:val="0"/>
              <w:rPr>
                <w:snapToGrid w:val="0"/>
                <w:sz w:val="14"/>
                <w:szCs w:val="14"/>
              </w:rPr>
            </w:pPr>
          </w:p>
        </w:tc>
        <w:tc>
          <w:tcPr>
            <w:tcW w:w="703" w:type="dxa"/>
          </w:tcPr>
          <w:p w14:paraId="7A115A35" w14:textId="77777777" w:rsidR="00896F5B" w:rsidRPr="0041528A" w:rsidRDefault="00896F5B" w:rsidP="003F77A9">
            <w:pPr>
              <w:pStyle w:val="TAC"/>
              <w:keepNext w:val="0"/>
              <w:rPr>
                <w:snapToGrid w:val="0"/>
                <w:sz w:val="14"/>
                <w:szCs w:val="14"/>
              </w:rPr>
            </w:pPr>
          </w:p>
        </w:tc>
      </w:tr>
      <w:tr w:rsidR="00896F5B" w:rsidRPr="0041528A" w14:paraId="27A3247E" w14:textId="77777777" w:rsidTr="003F77A9">
        <w:trPr>
          <w:cantSplit/>
          <w:jc w:val="center"/>
        </w:trPr>
        <w:tc>
          <w:tcPr>
            <w:tcW w:w="423" w:type="dxa"/>
            <w:tcBorders>
              <w:top w:val="nil"/>
              <w:bottom w:val="nil"/>
            </w:tcBorders>
          </w:tcPr>
          <w:p w14:paraId="59162252" w14:textId="77777777" w:rsidR="00896F5B" w:rsidRPr="0041528A" w:rsidRDefault="00896F5B" w:rsidP="003F77A9">
            <w:pPr>
              <w:pStyle w:val="TAH"/>
              <w:keepNext w:val="0"/>
              <w:jc w:val="right"/>
              <w:rPr>
                <w:snapToGrid w:val="0"/>
                <w:sz w:val="14"/>
                <w:szCs w:val="14"/>
              </w:rPr>
            </w:pPr>
          </w:p>
        </w:tc>
        <w:tc>
          <w:tcPr>
            <w:tcW w:w="1407" w:type="dxa"/>
          </w:tcPr>
          <w:p w14:paraId="412F8B0A" w14:textId="77777777" w:rsidR="00896F5B" w:rsidRPr="0041528A" w:rsidRDefault="00896F5B" w:rsidP="003F77A9">
            <w:pPr>
              <w:pStyle w:val="TAL"/>
              <w:keepNext w:val="0"/>
              <w:rPr>
                <w:snapToGrid w:val="0"/>
                <w:sz w:val="14"/>
                <w:szCs w:val="14"/>
              </w:rPr>
            </w:pPr>
            <w:r w:rsidRPr="0041528A">
              <w:rPr>
                <w:snapToGrid w:val="0"/>
                <w:sz w:val="14"/>
                <w:szCs w:val="14"/>
              </w:rPr>
              <w:t>UCS2 display in Chinese</w:t>
            </w:r>
          </w:p>
        </w:tc>
        <w:tc>
          <w:tcPr>
            <w:tcW w:w="527" w:type="dxa"/>
          </w:tcPr>
          <w:p w14:paraId="57F5E402"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0F3917B7" w14:textId="77777777" w:rsidR="00896F5B" w:rsidRPr="0041528A" w:rsidRDefault="00896F5B" w:rsidP="003F77A9">
            <w:pPr>
              <w:pStyle w:val="TAC"/>
              <w:keepNext w:val="0"/>
              <w:rPr>
                <w:snapToGrid w:val="0"/>
                <w:sz w:val="14"/>
                <w:szCs w:val="14"/>
              </w:rPr>
            </w:pPr>
            <w:r w:rsidRPr="0041528A">
              <w:rPr>
                <w:snapToGrid w:val="0"/>
                <w:sz w:val="14"/>
                <w:szCs w:val="14"/>
              </w:rPr>
              <w:t>6.1</w:t>
            </w:r>
          </w:p>
        </w:tc>
        <w:tc>
          <w:tcPr>
            <w:tcW w:w="703" w:type="dxa"/>
          </w:tcPr>
          <w:p w14:paraId="1C4F8C0B" w14:textId="77777777" w:rsidR="00896F5B" w:rsidRPr="0041528A" w:rsidRDefault="00896F5B" w:rsidP="003F77A9">
            <w:pPr>
              <w:pStyle w:val="TAC"/>
              <w:keepNext w:val="0"/>
              <w:rPr>
                <w:snapToGrid w:val="0"/>
                <w:sz w:val="14"/>
                <w:szCs w:val="14"/>
              </w:rPr>
            </w:pPr>
          </w:p>
        </w:tc>
        <w:tc>
          <w:tcPr>
            <w:tcW w:w="703" w:type="dxa"/>
          </w:tcPr>
          <w:p w14:paraId="32BC3D31" w14:textId="77777777" w:rsidR="00896F5B" w:rsidRPr="0041528A" w:rsidRDefault="00896F5B" w:rsidP="003F77A9">
            <w:pPr>
              <w:pStyle w:val="TAC"/>
              <w:keepNext w:val="0"/>
              <w:rPr>
                <w:snapToGrid w:val="0"/>
                <w:sz w:val="14"/>
                <w:szCs w:val="14"/>
              </w:rPr>
            </w:pPr>
          </w:p>
        </w:tc>
        <w:tc>
          <w:tcPr>
            <w:tcW w:w="703" w:type="dxa"/>
          </w:tcPr>
          <w:p w14:paraId="7A84474E" w14:textId="77777777" w:rsidR="00896F5B" w:rsidRPr="0041528A" w:rsidRDefault="00896F5B" w:rsidP="003F77A9">
            <w:pPr>
              <w:pStyle w:val="TAC"/>
              <w:keepNext w:val="0"/>
              <w:rPr>
                <w:snapToGrid w:val="0"/>
                <w:sz w:val="14"/>
                <w:szCs w:val="14"/>
              </w:rPr>
            </w:pPr>
            <w:r w:rsidRPr="0041528A">
              <w:rPr>
                <w:snapToGrid w:val="0"/>
                <w:sz w:val="14"/>
                <w:szCs w:val="14"/>
              </w:rPr>
              <w:t>C111 AND C143 AND C177 AND C178</w:t>
            </w:r>
          </w:p>
        </w:tc>
        <w:tc>
          <w:tcPr>
            <w:tcW w:w="703" w:type="dxa"/>
          </w:tcPr>
          <w:p w14:paraId="3FB0789E" w14:textId="77777777" w:rsidR="00896F5B" w:rsidRPr="0041528A" w:rsidRDefault="00896F5B" w:rsidP="003F77A9">
            <w:pPr>
              <w:pStyle w:val="TAC"/>
              <w:keepNext w:val="0"/>
              <w:rPr>
                <w:snapToGrid w:val="0"/>
                <w:sz w:val="14"/>
                <w:szCs w:val="14"/>
              </w:rPr>
            </w:pPr>
            <w:r w:rsidRPr="0041528A">
              <w:rPr>
                <w:snapToGrid w:val="0"/>
                <w:sz w:val="14"/>
                <w:szCs w:val="14"/>
              </w:rPr>
              <w:t>C111 AND C143 AND C177 AND C178</w:t>
            </w:r>
          </w:p>
        </w:tc>
        <w:tc>
          <w:tcPr>
            <w:tcW w:w="703" w:type="dxa"/>
          </w:tcPr>
          <w:p w14:paraId="701013D9" w14:textId="77777777" w:rsidR="00896F5B" w:rsidRPr="0041528A" w:rsidRDefault="00896F5B" w:rsidP="003F77A9">
            <w:pPr>
              <w:pStyle w:val="TAC"/>
              <w:keepNext w:val="0"/>
              <w:rPr>
                <w:snapToGrid w:val="0"/>
                <w:sz w:val="14"/>
                <w:szCs w:val="14"/>
              </w:rPr>
            </w:pPr>
            <w:r w:rsidRPr="0041528A">
              <w:rPr>
                <w:snapToGrid w:val="0"/>
                <w:sz w:val="14"/>
                <w:szCs w:val="14"/>
              </w:rPr>
              <w:t>C111 AND C143 AND C177 AND C178</w:t>
            </w:r>
          </w:p>
        </w:tc>
        <w:tc>
          <w:tcPr>
            <w:tcW w:w="703" w:type="dxa"/>
          </w:tcPr>
          <w:p w14:paraId="33D64C7E"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3F413D8A"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4E2A0B6"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53C4E31"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3590931B"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06683C78"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67E469E9"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0BFF0D4"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1E86BF0C"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1055" w:type="dxa"/>
          </w:tcPr>
          <w:p w14:paraId="325BF485" w14:textId="77777777" w:rsidR="00896F5B" w:rsidRPr="0041528A" w:rsidRDefault="00896F5B" w:rsidP="003F77A9">
            <w:pPr>
              <w:pStyle w:val="TAC"/>
              <w:keepNext w:val="0"/>
              <w:rPr>
                <w:snapToGrid w:val="0"/>
                <w:sz w:val="14"/>
                <w:szCs w:val="14"/>
              </w:rPr>
            </w:pPr>
            <w:r w:rsidRPr="0041528A">
              <w:rPr>
                <w:snapToGrid w:val="0"/>
                <w:sz w:val="14"/>
                <w:szCs w:val="14"/>
              </w:rPr>
              <w:t>E.1/71 AND E.1/15 AND E.1/110 AND E.1/111</w:t>
            </w:r>
          </w:p>
        </w:tc>
        <w:tc>
          <w:tcPr>
            <w:tcW w:w="703" w:type="dxa"/>
          </w:tcPr>
          <w:p w14:paraId="0CC05EE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B054318" w14:textId="77777777" w:rsidR="00896F5B" w:rsidRPr="0041528A" w:rsidRDefault="00896F5B" w:rsidP="003F77A9">
            <w:pPr>
              <w:pStyle w:val="TAC"/>
              <w:keepNext w:val="0"/>
              <w:rPr>
                <w:b/>
                <w:snapToGrid w:val="0"/>
                <w:sz w:val="14"/>
                <w:szCs w:val="14"/>
              </w:rPr>
            </w:pPr>
          </w:p>
        </w:tc>
        <w:tc>
          <w:tcPr>
            <w:tcW w:w="703" w:type="dxa"/>
          </w:tcPr>
          <w:p w14:paraId="23EBC9A2" w14:textId="77777777" w:rsidR="00896F5B" w:rsidRPr="0041528A" w:rsidRDefault="00896F5B" w:rsidP="003F77A9">
            <w:pPr>
              <w:pStyle w:val="TAC"/>
              <w:keepNext w:val="0"/>
              <w:rPr>
                <w:b/>
                <w:snapToGrid w:val="0"/>
                <w:sz w:val="14"/>
                <w:szCs w:val="14"/>
              </w:rPr>
            </w:pPr>
          </w:p>
        </w:tc>
      </w:tr>
    </w:tbl>
    <w:p w14:paraId="38BBCB0B" w14:textId="77777777" w:rsidR="00896F5B" w:rsidRPr="0041528A" w:rsidRDefault="00896F5B" w:rsidP="00896F5B">
      <w:pPr>
        <w:pStyle w:val="FP"/>
      </w:pPr>
    </w:p>
    <w:p w14:paraId="17693399" w14:textId="77777777" w:rsidR="00896F5B" w:rsidRPr="0041528A" w:rsidRDefault="00896F5B" w:rsidP="00896F5B">
      <w:pPr>
        <w:pStyle w:val="FP"/>
        <w:rPr>
          <w:rFonts w:ascii="Arial" w:hAnsi="Arial"/>
        </w:rPr>
      </w:pPr>
      <w:r w:rsidRPr="0041528A">
        <w:br w:type="page"/>
      </w:r>
    </w:p>
    <w:p w14:paraId="39ED3CD0"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1C03F79D" w14:textId="77777777" w:rsidTr="003F77A9">
        <w:trPr>
          <w:cantSplit/>
          <w:tblHeader/>
          <w:jc w:val="center"/>
        </w:trPr>
        <w:tc>
          <w:tcPr>
            <w:tcW w:w="423" w:type="dxa"/>
          </w:tcPr>
          <w:p w14:paraId="5D42D54C"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67FDA75D"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090A8410"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73791527"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72D73FB"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75C70C91"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703A1334"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7EFFADE5"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31BF1BB5"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0B96CFCA"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33AE347A"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3D1FF9B9"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0EBBFA0A"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5C73FE37"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68EC60BD"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4F482DEB"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1F16627F"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38CD589C"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38CD3489"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336539C5"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4D6617C7"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60AB05A2"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629FC420" w14:textId="77777777" w:rsidTr="003F77A9">
        <w:trPr>
          <w:cantSplit/>
          <w:jc w:val="center"/>
        </w:trPr>
        <w:tc>
          <w:tcPr>
            <w:tcW w:w="423" w:type="dxa"/>
            <w:tcBorders>
              <w:top w:val="nil"/>
              <w:bottom w:val="nil"/>
            </w:tcBorders>
          </w:tcPr>
          <w:p w14:paraId="5F3EFAC1" w14:textId="77777777" w:rsidR="00896F5B" w:rsidRPr="0041528A" w:rsidRDefault="00896F5B" w:rsidP="003F77A9">
            <w:pPr>
              <w:pStyle w:val="TAH"/>
              <w:keepNext w:val="0"/>
              <w:jc w:val="right"/>
              <w:rPr>
                <w:snapToGrid w:val="0"/>
                <w:sz w:val="14"/>
                <w:szCs w:val="14"/>
              </w:rPr>
            </w:pPr>
          </w:p>
        </w:tc>
        <w:tc>
          <w:tcPr>
            <w:tcW w:w="1407" w:type="dxa"/>
          </w:tcPr>
          <w:p w14:paraId="0E26AB36" w14:textId="77777777" w:rsidR="00896F5B" w:rsidRPr="0041528A" w:rsidRDefault="00896F5B" w:rsidP="003F77A9">
            <w:pPr>
              <w:pStyle w:val="TAL"/>
              <w:keepNext w:val="0"/>
              <w:rPr>
                <w:snapToGrid w:val="0"/>
                <w:sz w:val="14"/>
                <w:szCs w:val="14"/>
              </w:rPr>
            </w:pPr>
            <w:r w:rsidRPr="0041528A">
              <w:rPr>
                <w:snapToGrid w:val="0"/>
                <w:sz w:val="14"/>
                <w:szCs w:val="14"/>
              </w:rPr>
              <w:t>UCS2 display in Katakana</w:t>
            </w:r>
          </w:p>
        </w:tc>
        <w:tc>
          <w:tcPr>
            <w:tcW w:w="527" w:type="dxa"/>
          </w:tcPr>
          <w:p w14:paraId="7C82FC13"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480D4D5A" w14:textId="77777777" w:rsidR="00896F5B" w:rsidRPr="0041528A" w:rsidRDefault="00896F5B" w:rsidP="003F77A9">
            <w:pPr>
              <w:pStyle w:val="TAC"/>
              <w:keepNext w:val="0"/>
              <w:rPr>
                <w:snapToGrid w:val="0"/>
                <w:sz w:val="14"/>
                <w:szCs w:val="14"/>
              </w:rPr>
            </w:pPr>
            <w:r w:rsidRPr="0041528A">
              <w:rPr>
                <w:snapToGrid w:val="0"/>
                <w:sz w:val="14"/>
                <w:szCs w:val="14"/>
              </w:rPr>
              <w:t>7.1</w:t>
            </w:r>
          </w:p>
        </w:tc>
        <w:tc>
          <w:tcPr>
            <w:tcW w:w="703" w:type="dxa"/>
          </w:tcPr>
          <w:p w14:paraId="415D57A0" w14:textId="77777777" w:rsidR="00896F5B" w:rsidRPr="0041528A" w:rsidRDefault="00896F5B" w:rsidP="003F77A9">
            <w:pPr>
              <w:pStyle w:val="TAC"/>
              <w:keepNext w:val="0"/>
              <w:rPr>
                <w:snapToGrid w:val="0"/>
                <w:sz w:val="14"/>
                <w:szCs w:val="14"/>
              </w:rPr>
            </w:pPr>
          </w:p>
        </w:tc>
        <w:tc>
          <w:tcPr>
            <w:tcW w:w="703" w:type="dxa"/>
          </w:tcPr>
          <w:p w14:paraId="34F77E7A" w14:textId="77777777" w:rsidR="00896F5B" w:rsidRPr="0041528A" w:rsidRDefault="00896F5B" w:rsidP="003F77A9">
            <w:pPr>
              <w:pStyle w:val="TAC"/>
              <w:keepNext w:val="0"/>
              <w:rPr>
                <w:snapToGrid w:val="0"/>
                <w:sz w:val="14"/>
                <w:szCs w:val="14"/>
              </w:rPr>
            </w:pPr>
          </w:p>
        </w:tc>
        <w:tc>
          <w:tcPr>
            <w:tcW w:w="703" w:type="dxa"/>
          </w:tcPr>
          <w:p w14:paraId="15BBD0A2" w14:textId="77777777" w:rsidR="00896F5B" w:rsidRPr="0041528A" w:rsidRDefault="00896F5B" w:rsidP="003F77A9">
            <w:pPr>
              <w:pStyle w:val="TAC"/>
              <w:keepNext w:val="0"/>
              <w:rPr>
                <w:snapToGrid w:val="0"/>
                <w:sz w:val="14"/>
                <w:szCs w:val="14"/>
              </w:rPr>
            </w:pPr>
            <w:r w:rsidRPr="0041528A">
              <w:rPr>
                <w:snapToGrid w:val="0"/>
                <w:sz w:val="14"/>
                <w:szCs w:val="14"/>
              </w:rPr>
              <w:t>C111 AND C145 AND C177 AND C178</w:t>
            </w:r>
          </w:p>
        </w:tc>
        <w:tc>
          <w:tcPr>
            <w:tcW w:w="703" w:type="dxa"/>
          </w:tcPr>
          <w:p w14:paraId="613FA72C" w14:textId="77777777" w:rsidR="00896F5B" w:rsidRPr="0041528A" w:rsidRDefault="00896F5B" w:rsidP="003F77A9">
            <w:pPr>
              <w:pStyle w:val="TAC"/>
              <w:keepNext w:val="0"/>
              <w:rPr>
                <w:snapToGrid w:val="0"/>
                <w:sz w:val="14"/>
                <w:szCs w:val="14"/>
              </w:rPr>
            </w:pPr>
            <w:r w:rsidRPr="0041528A">
              <w:rPr>
                <w:snapToGrid w:val="0"/>
                <w:sz w:val="14"/>
                <w:szCs w:val="14"/>
              </w:rPr>
              <w:t>C111 AND C145 AND C177 AND C178</w:t>
            </w:r>
          </w:p>
        </w:tc>
        <w:tc>
          <w:tcPr>
            <w:tcW w:w="703" w:type="dxa"/>
          </w:tcPr>
          <w:p w14:paraId="61FD3865" w14:textId="77777777" w:rsidR="00896F5B" w:rsidRPr="0041528A" w:rsidRDefault="00896F5B" w:rsidP="003F77A9">
            <w:pPr>
              <w:pStyle w:val="TAC"/>
              <w:keepNext w:val="0"/>
              <w:rPr>
                <w:snapToGrid w:val="0"/>
                <w:sz w:val="14"/>
                <w:szCs w:val="14"/>
              </w:rPr>
            </w:pPr>
            <w:r w:rsidRPr="0041528A">
              <w:rPr>
                <w:snapToGrid w:val="0"/>
                <w:sz w:val="14"/>
                <w:szCs w:val="14"/>
              </w:rPr>
              <w:t>C111 AND C145 AND C177 AND C178</w:t>
            </w:r>
          </w:p>
        </w:tc>
        <w:tc>
          <w:tcPr>
            <w:tcW w:w="703" w:type="dxa"/>
          </w:tcPr>
          <w:p w14:paraId="4A696CBB"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97D2D4E"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623FEE56"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9A753C0"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344C5EA"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706981B0"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1AA13B6B"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67142BA"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2199EA8"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1055" w:type="dxa"/>
          </w:tcPr>
          <w:p w14:paraId="1BE858A4" w14:textId="77777777" w:rsidR="00896F5B" w:rsidRPr="0041528A" w:rsidRDefault="00896F5B" w:rsidP="003F77A9">
            <w:pPr>
              <w:pStyle w:val="TAC"/>
              <w:keepNext w:val="0"/>
              <w:rPr>
                <w:snapToGrid w:val="0"/>
                <w:sz w:val="14"/>
                <w:szCs w:val="14"/>
              </w:rPr>
            </w:pPr>
            <w:r w:rsidRPr="0041528A">
              <w:rPr>
                <w:snapToGrid w:val="0"/>
                <w:sz w:val="14"/>
                <w:szCs w:val="14"/>
              </w:rPr>
              <w:t>E.1/71 AND E.1/15 AND E.1/110 AND E.1/111</w:t>
            </w:r>
          </w:p>
        </w:tc>
        <w:tc>
          <w:tcPr>
            <w:tcW w:w="703" w:type="dxa"/>
          </w:tcPr>
          <w:p w14:paraId="3B9D5B9A"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1ECFFC7D" w14:textId="77777777" w:rsidR="00896F5B" w:rsidRPr="0041528A" w:rsidRDefault="00896F5B" w:rsidP="003F77A9">
            <w:pPr>
              <w:pStyle w:val="TAC"/>
              <w:keepNext w:val="0"/>
              <w:rPr>
                <w:snapToGrid w:val="0"/>
                <w:sz w:val="14"/>
                <w:szCs w:val="14"/>
              </w:rPr>
            </w:pPr>
          </w:p>
        </w:tc>
        <w:tc>
          <w:tcPr>
            <w:tcW w:w="703" w:type="dxa"/>
          </w:tcPr>
          <w:p w14:paraId="2C15FD36" w14:textId="77777777" w:rsidR="00896F5B" w:rsidRPr="0041528A" w:rsidRDefault="00896F5B" w:rsidP="003F77A9">
            <w:pPr>
              <w:pStyle w:val="TAC"/>
              <w:keepNext w:val="0"/>
              <w:rPr>
                <w:snapToGrid w:val="0"/>
                <w:sz w:val="14"/>
                <w:szCs w:val="14"/>
              </w:rPr>
            </w:pPr>
          </w:p>
        </w:tc>
      </w:tr>
      <w:tr w:rsidR="00896F5B" w:rsidRPr="0041528A" w14:paraId="73CC86D4" w14:textId="77777777" w:rsidTr="003F77A9">
        <w:trPr>
          <w:cantSplit/>
          <w:jc w:val="center"/>
        </w:trPr>
        <w:tc>
          <w:tcPr>
            <w:tcW w:w="423" w:type="dxa"/>
            <w:tcBorders>
              <w:top w:val="nil"/>
              <w:bottom w:val="nil"/>
            </w:tcBorders>
          </w:tcPr>
          <w:p w14:paraId="2633F2B7" w14:textId="77777777" w:rsidR="00896F5B" w:rsidRPr="0041528A" w:rsidRDefault="00896F5B" w:rsidP="003F77A9">
            <w:pPr>
              <w:pStyle w:val="TAH"/>
              <w:keepNext w:val="0"/>
              <w:jc w:val="right"/>
              <w:rPr>
                <w:snapToGrid w:val="0"/>
                <w:sz w:val="14"/>
                <w:szCs w:val="14"/>
              </w:rPr>
            </w:pPr>
          </w:p>
        </w:tc>
        <w:tc>
          <w:tcPr>
            <w:tcW w:w="1407" w:type="dxa"/>
          </w:tcPr>
          <w:p w14:paraId="31F33052" w14:textId="77777777" w:rsidR="00896F5B" w:rsidRPr="0041528A" w:rsidRDefault="00896F5B" w:rsidP="003F77A9">
            <w:pPr>
              <w:pStyle w:val="TAL"/>
              <w:keepNext w:val="0"/>
              <w:rPr>
                <w:snapToGrid w:val="0"/>
                <w:sz w:val="14"/>
                <w:szCs w:val="14"/>
              </w:rPr>
            </w:pPr>
            <w:r w:rsidRPr="0041528A">
              <w:rPr>
                <w:snapToGrid w:val="0"/>
                <w:sz w:val="14"/>
                <w:szCs w:val="14"/>
              </w:rPr>
              <w:t>Frames</w:t>
            </w:r>
          </w:p>
        </w:tc>
        <w:tc>
          <w:tcPr>
            <w:tcW w:w="527" w:type="dxa"/>
          </w:tcPr>
          <w:p w14:paraId="59918B76" w14:textId="77777777" w:rsidR="00896F5B" w:rsidRPr="0041528A" w:rsidRDefault="00896F5B" w:rsidP="003F77A9">
            <w:pPr>
              <w:pStyle w:val="TAC"/>
              <w:keepNext w:val="0"/>
              <w:rPr>
                <w:snapToGrid w:val="0"/>
                <w:sz w:val="14"/>
                <w:szCs w:val="14"/>
              </w:rPr>
            </w:pPr>
            <w:r w:rsidRPr="0041528A">
              <w:rPr>
                <w:snapToGrid w:val="0"/>
                <w:sz w:val="14"/>
                <w:szCs w:val="14"/>
              </w:rPr>
              <w:t>Rel-6</w:t>
            </w:r>
          </w:p>
        </w:tc>
        <w:tc>
          <w:tcPr>
            <w:tcW w:w="703" w:type="dxa"/>
          </w:tcPr>
          <w:p w14:paraId="3FA00742" w14:textId="77777777" w:rsidR="00896F5B" w:rsidRPr="0041528A" w:rsidRDefault="00896F5B" w:rsidP="003F77A9">
            <w:pPr>
              <w:pStyle w:val="TAC"/>
              <w:keepNext w:val="0"/>
              <w:rPr>
                <w:snapToGrid w:val="0"/>
                <w:sz w:val="14"/>
                <w:szCs w:val="14"/>
              </w:rPr>
            </w:pPr>
            <w:r w:rsidRPr="0041528A">
              <w:rPr>
                <w:snapToGrid w:val="0"/>
                <w:sz w:val="14"/>
                <w:szCs w:val="14"/>
              </w:rPr>
              <w:t>TBD</w:t>
            </w:r>
          </w:p>
        </w:tc>
        <w:tc>
          <w:tcPr>
            <w:tcW w:w="703" w:type="dxa"/>
          </w:tcPr>
          <w:p w14:paraId="79433D33" w14:textId="77777777" w:rsidR="00896F5B" w:rsidRPr="0041528A" w:rsidRDefault="00896F5B" w:rsidP="003F77A9">
            <w:pPr>
              <w:pStyle w:val="TAC"/>
              <w:keepNext w:val="0"/>
              <w:rPr>
                <w:snapToGrid w:val="0"/>
                <w:sz w:val="14"/>
                <w:szCs w:val="14"/>
              </w:rPr>
            </w:pPr>
          </w:p>
        </w:tc>
        <w:tc>
          <w:tcPr>
            <w:tcW w:w="703" w:type="dxa"/>
          </w:tcPr>
          <w:p w14:paraId="238FBFA5" w14:textId="77777777" w:rsidR="00896F5B" w:rsidRPr="0041528A" w:rsidRDefault="00896F5B" w:rsidP="003F77A9">
            <w:pPr>
              <w:pStyle w:val="TAC"/>
              <w:keepNext w:val="0"/>
              <w:rPr>
                <w:snapToGrid w:val="0"/>
                <w:sz w:val="14"/>
                <w:szCs w:val="14"/>
              </w:rPr>
            </w:pPr>
          </w:p>
        </w:tc>
        <w:tc>
          <w:tcPr>
            <w:tcW w:w="703" w:type="dxa"/>
          </w:tcPr>
          <w:p w14:paraId="5CB7E8FE" w14:textId="77777777" w:rsidR="00896F5B" w:rsidRPr="0041528A" w:rsidRDefault="00896F5B" w:rsidP="003F77A9">
            <w:pPr>
              <w:pStyle w:val="TAC"/>
              <w:keepNext w:val="0"/>
              <w:rPr>
                <w:snapToGrid w:val="0"/>
                <w:sz w:val="14"/>
                <w:szCs w:val="14"/>
              </w:rPr>
            </w:pPr>
          </w:p>
        </w:tc>
        <w:tc>
          <w:tcPr>
            <w:tcW w:w="703" w:type="dxa"/>
          </w:tcPr>
          <w:p w14:paraId="16724020" w14:textId="77777777" w:rsidR="00896F5B" w:rsidRPr="0041528A" w:rsidRDefault="00896F5B" w:rsidP="003F77A9">
            <w:pPr>
              <w:pStyle w:val="TAC"/>
              <w:keepNext w:val="0"/>
              <w:rPr>
                <w:snapToGrid w:val="0"/>
                <w:sz w:val="14"/>
                <w:szCs w:val="14"/>
              </w:rPr>
            </w:pPr>
          </w:p>
        </w:tc>
        <w:tc>
          <w:tcPr>
            <w:tcW w:w="703" w:type="dxa"/>
          </w:tcPr>
          <w:p w14:paraId="3812DC06" w14:textId="77777777" w:rsidR="00896F5B" w:rsidRPr="0041528A" w:rsidRDefault="00896F5B" w:rsidP="003F77A9">
            <w:pPr>
              <w:pStyle w:val="TAC"/>
              <w:keepNext w:val="0"/>
              <w:rPr>
                <w:snapToGrid w:val="0"/>
                <w:sz w:val="14"/>
                <w:szCs w:val="14"/>
              </w:rPr>
            </w:pPr>
          </w:p>
        </w:tc>
        <w:tc>
          <w:tcPr>
            <w:tcW w:w="703" w:type="dxa"/>
          </w:tcPr>
          <w:p w14:paraId="468FA833" w14:textId="77777777" w:rsidR="00896F5B" w:rsidRPr="0041528A" w:rsidRDefault="00896F5B" w:rsidP="003F77A9">
            <w:pPr>
              <w:pStyle w:val="TAC"/>
              <w:keepNext w:val="0"/>
              <w:rPr>
                <w:snapToGrid w:val="0"/>
                <w:sz w:val="14"/>
                <w:szCs w:val="14"/>
              </w:rPr>
            </w:pPr>
          </w:p>
        </w:tc>
        <w:tc>
          <w:tcPr>
            <w:tcW w:w="703" w:type="dxa"/>
          </w:tcPr>
          <w:p w14:paraId="10347416" w14:textId="77777777" w:rsidR="00896F5B" w:rsidRPr="0041528A" w:rsidRDefault="00896F5B" w:rsidP="003F77A9">
            <w:pPr>
              <w:pStyle w:val="TAC"/>
              <w:keepNext w:val="0"/>
              <w:rPr>
                <w:snapToGrid w:val="0"/>
                <w:sz w:val="14"/>
                <w:szCs w:val="14"/>
              </w:rPr>
            </w:pPr>
          </w:p>
        </w:tc>
        <w:tc>
          <w:tcPr>
            <w:tcW w:w="703" w:type="dxa"/>
          </w:tcPr>
          <w:p w14:paraId="47563560" w14:textId="77777777" w:rsidR="00896F5B" w:rsidRPr="0041528A" w:rsidRDefault="00896F5B" w:rsidP="003F77A9">
            <w:pPr>
              <w:pStyle w:val="TAC"/>
              <w:keepNext w:val="0"/>
              <w:rPr>
                <w:snapToGrid w:val="0"/>
                <w:sz w:val="14"/>
                <w:szCs w:val="14"/>
              </w:rPr>
            </w:pPr>
          </w:p>
        </w:tc>
        <w:tc>
          <w:tcPr>
            <w:tcW w:w="703" w:type="dxa"/>
          </w:tcPr>
          <w:p w14:paraId="514A855B" w14:textId="77777777" w:rsidR="00896F5B" w:rsidRPr="0041528A" w:rsidRDefault="00896F5B" w:rsidP="003F77A9">
            <w:pPr>
              <w:pStyle w:val="TAC"/>
              <w:keepNext w:val="0"/>
              <w:rPr>
                <w:snapToGrid w:val="0"/>
                <w:sz w:val="14"/>
                <w:szCs w:val="14"/>
              </w:rPr>
            </w:pPr>
          </w:p>
        </w:tc>
        <w:tc>
          <w:tcPr>
            <w:tcW w:w="703" w:type="dxa"/>
          </w:tcPr>
          <w:p w14:paraId="32EAD9F6" w14:textId="77777777" w:rsidR="00896F5B" w:rsidRPr="0041528A" w:rsidRDefault="00896F5B" w:rsidP="003F77A9">
            <w:pPr>
              <w:pStyle w:val="TAC"/>
              <w:keepNext w:val="0"/>
              <w:rPr>
                <w:snapToGrid w:val="0"/>
                <w:sz w:val="14"/>
                <w:szCs w:val="14"/>
              </w:rPr>
            </w:pPr>
          </w:p>
        </w:tc>
        <w:tc>
          <w:tcPr>
            <w:tcW w:w="703" w:type="dxa"/>
          </w:tcPr>
          <w:p w14:paraId="76B88D67" w14:textId="77777777" w:rsidR="00896F5B" w:rsidRPr="0041528A" w:rsidRDefault="00896F5B" w:rsidP="003F77A9">
            <w:pPr>
              <w:pStyle w:val="TAC"/>
              <w:keepNext w:val="0"/>
              <w:rPr>
                <w:snapToGrid w:val="0"/>
                <w:sz w:val="14"/>
                <w:szCs w:val="14"/>
              </w:rPr>
            </w:pPr>
          </w:p>
        </w:tc>
        <w:tc>
          <w:tcPr>
            <w:tcW w:w="703" w:type="dxa"/>
          </w:tcPr>
          <w:p w14:paraId="21159CDC" w14:textId="77777777" w:rsidR="00896F5B" w:rsidRPr="0041528A" w:rsidRDefault="00896F5B" w:rsidP="003F77A9">
            <w:pPr>
              <w:pStyle w:val="TAC"/>
              <w:keepNext w:val="0"/>
              <w:rPr>
                <w:snapToGrid w:val="0"/>
                <w:sz w:val="14"/>
                <w:szCs w:val="14"/>
              </w:rPr>
            </w:pPr>
          </w:p>
        </w:tc>
        <w:tc>
          <w:tcPr>
            <w:tcW w:w="703" w:type="dxa"/>
          </w:tcPr>
          <w:p w14:paraId="552F61E3" w14:textId="77777777" w:rsidR="00896F5B" w:rsidRPr="0041528A" w:rsidRDefault="00896F5B" w:rsidP="003F77A9">
            <w:pPr>
              <w:pStyle w:val="TAC"/>
              <w:keepNext w:val="0"/>
              <w:rPr>
                <w:snapToGrid w:val="0"/>
                <w:sz w:val="14"/>
                <w:szCs w:val="14"/>
              </w:rPr>
            </w:pPr>
          </w:p>
        </w:tc>
        <w:tc>
          <w:tcPr>
            <w:tcW w:w="703" w:type="dxa"/>
          </w:tcPr>
          <w:p w14:paraId="15CB23A0" w14:textId="77777777" w:rsidR="00896F5B" w:rsidRPr="0041528A" w:rsidRDefault="00896F5B" w:rsidP="003F77A9">
            <w:pPr>
              <w:pStyle w:val="TAC"/>
              <w:keepNext w:val="0"/>
              <w:rPr>
                <w:snapToGrid w:val="0"/>
                <w:sz w:val="14"/>
                <w:szCs w:val="14"/>
              </w:rPr>
            </w:pPr>
          </w:p>
        </w:tc>
        <w:tc>
          <w:tcPr>
            <w:tcW w:w="1055" w:type="dxa"/>
          </w:tcPr>
          <w:p w14:paraId="2D2262A7" w14:textId="77777777" w:rsidR="00896F5B" w:rsidRPr="0041528A" w:rsidRDefault="00896F5B" w:rsidP="003F77A9">
            <w:pPr>
              <w:pStyle w:val="TAC"/>
              <w:keepNext w:val="0"/>
              <w:rPr>
                <w:snapToGrid w:val="0"/>
                <w:sz w:val="14"/>
                <w:szCs w:val="14"/>
              </w:rPr>
            </w:pPr>
            <w:r w:rsidRPr="0041528A">
              <w:rPr>
                <w:snapToGrid w:val="0"/>
                <w:sz w:val="14"/>
                <w:szCs w:val="14"/>
              </w:rPr>
              <w:t>E.1/71 AND E.1/177 AND E.1/178 AND E.1/110 AND E.1/111</w:t>
            </w:r>
          </w:p>
        </w:tc>
        <w:tc>
          <w:tcPr>
            <w:tcW w:w="703" w:type="dxa"/>
          </w:tcPr>
          <w:p w14:paraId="1B2F7CFB" w14:textId="77777777" w:rsidR="00896F5B" w:rsidRPr="0041528A" w:rsidRDefault="00896F5B" w:rsidP="003F77A9">
            <w:pPr>
              <w:pStyle w:val="TAC"/>
              <w:keepNext w:val="0"/>
              <w:rPr>
                <w:snapToGrid w:val="0"/>
                <w:sz w:val="14"/>
                <w:szCs w:val="14"/>
              </w:rPr>
            </w:pPr>
            <w:r w:rsidRPr="0041528A">
              <w:rPr>
                <w:snapToGrid w:val="0"/>
                <w:sz w:val="14"/>
                <w:szCs w:val="14"/>
              </w:rPr>
              <w:t>TBD</w:t>
            </w:r>
          </w:p>
        </w:tc>
        <w:tc>
          <w:tcPr>
            <w:tcW w:w="703" w:type="dxa"/>
          </w:tcPr>
          <w:p w14:paraId="07DA7AA2" w14:textId="77777777" w:rsidR="00896F5B" w:rsidRPr="0041528A" w:rsidRDefault="00896F5B" w:rsidP="003F77A9">
            <w:pPr>
              <w:pStyle w:val="TAC"/>
              <w:keepNext w:val="0"/>
              <w:rPr>
                <w:snapToGrid w:val="0"/>
                <w:sz w:val="14"/>
                <w:szCs w:val="14"/>
              </w:rPr>
            </w:pPr>
          </w:p>
        </w:tc>
        <w:tc>
          <w:tcPr>
            <w:tcW w:w="703" w:type="dxa"/>
          </w:tcPr>
          <w:p w14:paraId="639F5D56" w14:textId="77777777" w:rsidR="00896F5B" w:rsidRPr="0041528A" w:rsidRDefault="00896F5B" w:rsidP="003F77A9">
            <w:pPr>
              <w:pStyle w:val="TAC"/>
              <w:keepNext w:val="0"/>
              <w:rPr>
                <w:snapToGrid w:val="0"/>
                <w:sz w:val="14"/>
                <w:szCs w:val="14"/>
              </w:rPr>
            </w:pPr>
          </w:p>
        </w:tc>
      </w:tr>
      <w:tr w:rsidR="00896F5B" w:rsidRPr="0041528A" w14:paraId="788E91DD" w14:textId="77777777" w:rsidTr="003F77A9">
        <w:trPr>
          <w:cantSplit/>
          <w:jc w:val="center"/>
        </w:trPr>
        <w:tc>
          <w:tcPr>
            <w:tcW w:w="423" w:type="dxa"/>
            <w:tcBorders>
              <w:top w:val="nil"/>
              <w:bottom w:val="nil"/>
            </w:tcBorders>
          </w:tcPr>
          <w:p w14:paraId="085D6403" w14:textId="77777777" w:rsidR="00896F5B" w:rsidRPr="0041528A" w:rsidRDefault="00896F5B" w:rsidP="003F77A9">
            <w:pPr>
              <w:pStyle w:val="TAH"/>
              <w:keepNext w:val="0"/>
              <w:jc w:val="right"/>
              <w:rPr>
                <w:snapToGrid w:val="0"/>
                <w:sz w:val="14"/>
                <w:szCs w:val="14"/>
              </w:rPr>
            </w:pPr>
          </w:p>
        </w:tc>
        <w:tc>
          <w:tcPr>
            <w:tcW w:w="1407" w:type="dxa"/>
          </w:tcPr>
          <w:p w14:paraId="01D27746" w14:textId="77777777" w:rsidR="00896F5B" w:rsidRPr="0041528A" w:rsidRDefault="00896F5B" w:rsidP="003F77A9">
            <w:pPr>
              <w:pStyle w:val="TAL"/>
              <w:keepNext w:val="0"/>
              <w:rPr>
                <w:snapToGrid w:val="0"/>
                <w:sz w:val="14"/>
                <w:szCs w:val="14"/>
              </w:rPr>
            </w:pPr>
            <w:r w:rsidRPr="00506B0D">
              <w:rPr>
                <w:snapToGrid w:val="0"/>
                <w:sz w:val="14"/>
                <w:szCs w:val="14"/>
              </w:rPr>
              <w:t>only NG-RAN bearer specified and gateway proxy identity</w:t>
            </w:r>
          </w:p>
        </w:tc>
        <w:tc>
          <w:tcPr>
            <w:tcW w:w="527" w:type="dxa"/>
          </w:tcPr>
          <w:p w14:paraId="0236640B" w14:textId="77777777" w:rsidR="00896F5B" w:rsidRPr="0041528A" w:rsidRDefault="00896F5B" w:rsidP="003F77A9">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BA8A288" w14:textId="77777777" w:rsidR="00896F5B" w:rsidRPr="0041528A" w:rsidRDefault="00896F5B" w:rsidP="003F77A9">
            <w:pPr>
              <w:pStyle w:val="TAC"/>
              <w:keepNext w:val="0"/>
              <w:rPr>
                <w:snapToGrid w:val="0"/>
                <w:sz w:val="14"/>
                <w:szCs w:val="14"/>
              </w:rPr>
            </w:pPr>
            <w:r w:rsidRPr="00506B0D">
              <w:rPr>
                <w:rFonts w:hint="eastAsia"/>
                <w:snapToGrid w:val="0"/>
                <w:sz w:val="14"/>
                <w:szCs w:val="14"/>
              </w:rPr>
              <w:t>8.1</w:t>
            </w:r>
          </w:p>
        </w:tc>
        <w:tc>
          <w:tcPr>
            <w:tcW w:w="703" w:type="dxa"/>
          </w:tcPr>
          <w:p w14:paraId="0F703683" w14:textId="77777777" w:rsidR="00896F5B" w:rsidRPr="0041528A" w:rsidRDefault="00896F5B" w:rsidP="003F77A9">
            <w:pPr>
              <w:pStyle w:val="TAC"/>
              <w:keepNext w:val="0"/>
              <w:rPr>
                <w:snapToGrid w:val="0"/>
                <w:sz w:val="14"/>
                <w:szCs w:val="14"/>
              </w:rPr>
            </w:pPr>
          </w:p>
        </w:tc>
        <w:tc>
          <w:tcPr>
            <w:tcW w:w="703" w:type="dxa"/>
          </w:tcPr>
          <w:p w14:paraId="5EE7FC35" w14:textId="77777777" w:rsidR="00896F5B" w:rsidRPr="0041528A" w:rsidRDefault="00896F5B" w:rsidP="003F77A9">
            <w:pPr>
              <w:pStyle w:val="TAC"/>
              <w:keepNext w:val="0"/>
              <w:rPr>
                <w:snapToGrid w:val="0"/>
                <w:sz w:val="14"/>
                <w:szCs w:val="14"/>
              </w:rPr>
            </w:pPr>
          </w:p>
        </w:tc>
        <w:tc>
          <w:tcPr>
            <w:tcW w:w="703" w:type="dxa"/>
          </w:tcPr>
          <w:p w14:paraId="04C35513" w14:textId="77777777" w:rsidR="00896F5B" w:rsidRPr="0041528A" w:rsidRDefault="00896F5B" w:rsidP="003F77A9">
            <w:pPr>
              <w:pStyle w:val="TAC"/>
              <w:keepNext w:val="0"/>
              <w:rPr>
                <w:snapToGrid w:val="0"/>
                <w:sz w:val="14"/>
                <w:szCs w:val="14"/>
              </w:rPr>
            </w:pPr>
          </w:p>
        </w:tc>
        <w:tc>
          <w:tcPr>
            <w:tcW w:w="703" w:type="dxa"/>
          </w:tcPr>
          <w:p w14:paraId="54A368E2" w14:textId="77777777" w:rsidR="00896F5B" w:rsidRPr="0041528A" w:rsidRDefault="00896F5B" w:rsidP="003F77A9">
            <w:pPr>
              <w:pStyle w:val="TAC"/>
              <w:keepNext w:val="0"/>
              <w:rPr>
                <w:snapToGrid w:val="0"/>
                <w:sz w:val="14"/>
                <w:szCs w:val="14"/>
              </w:rPr>
            </w:pPr>
          </w:p>
        </w:tc>
        <w:tc>
          <w:tcPr>
            <w:tcW w:w="703" w:type="dxa"/>
          </w:tcPr>
          <w:p w14:paraId="1BFB7BAC" w14:textId="77777777" w:rsidR="00896F5B" w:rsidRPr="0041528A" w:rsidRDefault="00896F5B" w:rsidP="003F77A9">
            <w:pPr>
              <w:pStyle w:val="TAC"/>
              <w:keepNext w:val="0"/>
              <w:rPr>
                <w:snapToGrid w:val="0"/>
                <w:sz w:val="14"/>
                <w:szCs w:val="14"/>
              </w:rPr>
            </w:pPr>
          </w:p>
        </w:tc>
        <w:tc>
          <w:tcPr>
            <w:tcW w:w="703" w:type="dxa"/>
          </w:tcPr>
          <w:p w14:paraId="19C43999" w14:textId="77777777" w:rsidR="00896F5B" w:rsidRPr="0041528A" w:rsidRDefault="00896F5B" w:rsidP="003F77A9">
            <w:pPr>
              <w:pStyle w:val="TAC"/>
              <w:keepNext w:val="0"/>
              <w:rPr>
                <w:snapToGrid w:val="0"/>
                <w:sz w:val="14"/>
                <w:szCs w:val="14"/>
              </w:rPr>
            </w:pPr>
          </w:p>
        </w:tc>
        <w:tc>
          <w:tcPr>
            <w:tcW w:w="703" w:type="dxa"/>
          </w:tcPr>
          <w:p w14:paraId="17E25A55" w14:textId="77777777" w:rsidR="00896F5B" w:rsidRPr="0041528A" w:rsidRDefault="00896F5B" w:rsidP="003F77A9">
            <w:pPr>
              <w:pStyle w:val="TAC"/>
              <w:keepNext w:val="0"/>
              <w:rPr>
                <w:snapToGrid w:val="0"/>
                <w:sz w:val="14"/>
                <w:szCs w:val="14"/>
              </w:rPr>
            </w:pPr>
          </w:p>
        </w:tc>
        <w:tc>
          <w:tcPr>
            <w:tcW w:w="703" w:type="dxa"/>
          </w:tcPr>
          <w:p w14:paraId="61B027BF" w14:textId="77777777" w:rsidR="00896F5B" w:rsidRPr="0041528A" w:rsidRDefault="00896F5B" w:rsidP="003F77A9">
            <w:pPr>
              <w:pStyle w:val="TAC"/>
              <w:keepNext w:val="0"/>
              <w:rPr>
                <w:snapToGrid w:val="0"/>
                <w:sz w:val="14"/>
                <w:szCs w:val="14"/>
              </w:rPr>
            </w:pPr>
          </w:p>
        </w:tc>
        <w:tc>
          <w:tcPr>
            <w:tcW w:w="703" w:type="dxa"/>
          </w:tcPr>
          <w:p w14:paraId="3DF1C56B" w14:textId="77777777" w:rsidR="00896F5B" w:rsidRPr="0041528A" w:rsidRDefault="00896F5B" w:rsidP="003F77A9">
            <w:pPr>
              <w:pStyle w:val="TAC"/>
              <w:keepNext w:val="0"/>
              <w:rPr>
                <w:snapToGrid w:val="0"/>
                <w:sz w:val="14"/>
                <w:szCs w:val="14"/>
              </w:rPr>
            </w:pPr>
          </w:p>
        </w:tc>
        <w:tc>
          <w:tcPr>
            <w:tcW w:w="703" w:type="dxa"/>
          </w:tcPr>
          <w:p w14:paraId="7F2F7D72" w14:textId="77777777" w:rsidR="00896F5B" w:rsidRPr="0041528A" w:rsidRDefault="00896F5B" w:rsidP="003F77A9">
            <w:pPr>
              <w:pStyle w:val="TAC"/>
              <w:keepNext w:val="0"/>
              <w:rPr>
                <w:snapToGrid w:val="0"/>
                <w:sz w:val="14"/>
                <w:szCs w:val="14"/>
              </w:rPr>
            </w:pPr>
          </w:p>
        </w:tc>
        <w:tc>
          <w:tcPr>
            <w:tcW w:w="703" w:type="dxa"/>
          </w:tcPr>
          <w:p w14:paraId="5BEC8DFA" w14:textId="77777777" w:rsidR="00896F5B" w:rsidRPr="0041528A" w:rsidRDefault="00896F5B" w:rsidP="003F77A9">
            <w:pPr>
              <w:pStyle w:val="TAC"/>
              <w:keepNext w:val="0"/>
              <w:rPr>
                <w:snapToGrid w:val="0"/>
                <w:sz w:val="14"/>
                <w:szCs w:val="14"/>
              </w:rPr>
            </w:pPr>
          </w:p>
        </w:tc>
        <w:tc>
          <w:tcPr>
            <w:tcW w:w="703" w:type="dxa"/>
          </w:tcPr>
          <w:p w14:paraId="1D0F8A90" w14:textId="77777777" w:rsidR="00896F5B" w:rsidRPr="0041528A" w:rsidRDefault="00896F5B" w:rsidP="003F77A9">
            <w:pPr>
              <w:pStyle w:val="TAC"/>
              <w:keepNext w:val="0"/>
              <w:rPr>
                <w:snapToGrid w:val="0"/>
                <w:sz w:val="14"/>
                <w:szCs w:val="14"/>
              </w:rPr>
            </w:pPr>
          </w:p>
        </w:tc>
        <w:tc>
          <w:tcPr>
            <w:tcW w:w="703" w:type="dxa"/>
          </w:tcPr>
          <w:p w14:paraId="78436883" w14:textId="77777777" w:rsidR="00896F5B" w:rsidRPr="0041528A" w:rsidRDefault="00896F5B" w:rsidP="003F77A9">
            <w:pPr>
              <w:pStyle w:val="TAC"/>
              <w:keepNext w:val="0"/>
              <w:rPr>
                <w:snapToGrid w:val="0"/>
                <w:sz w:val="14"/>
                <w:szCs w:val="14"/>
              </w:rPr>
            </w:pPr>
          </w:p>
        </w:tc>
        <w:tc>
          <w:tcPr>
            <w:tcW w:w="703" w:type="dxa"/>
          </w:tcPr>
          <w:p w14:paraId="4D0D5E41" w14:textId="07859C72" w:rsidR="00896F5B" w:rsidRPr="00506B0D" w:rsidRDefault="005D7543">
            <w:pPr>
              <w:pStyle w:val="TAC"/>
              <w:keepNext w:val="0"/>
              <w:rPr>
                <w:sz w:val="14"/>
                <w:szCs w:val="14"/>
              </w:rPr>
            </w:pPr>
            <w:ins w:id="2" w:author="Daiwei Zhou (周代卫)" w:date="2023-01-10T14:56:00Z">
              <w:r w:rsidRPr="0041528A">
                <w:rPr>
                  <w:sz w:val="14"/>
                  <w:szCs w:val="14"/>
                </w:rPr>
                <w:t>C111 AND</w:t>
              </w:r>
              <w:r>
                <w:rPr>
                  <w:sz w:val="14"/>
                  <w:szCs w:val="14"/>
                </w:rPr>
                <w:t xml:space="preserve"> </w:t>
              </w:r>
            </w:ins>
            <w:r w:rsidR="00896F5B">
              <w:rPr>
                <w:sz w:val="14"/>
                <w:szCs w:val="14"/>
              </w:rPr>
              <w:t>C231</w:t>
            </w:r>
          </w:p>
        </w:tc>
        <w:tc>
          <w:tcPr>
            <w:tcW w:w="1055" w:type="dxa"/>
          </w:tcPr>
          <w:p w14:paraId="14E5B669" w14:textId="77777777" w:rsidR="00896F5B" w:rsidRPr="00506B0D" w:rsidRDefault="00896F5B">
            <w:pPr>
              <w:pStyle w:val="TAC"/>
              <w:keepNext w:val="0"/>
              <w:rPr>
                <w:sz w:val="14"/>
                <w:szCs w:val="14"/>
              </w:rPr>
            </w:pPr>
            <w:r>
              <w:rPr>
                <w:sz w:val="14"/>
                <w:szCs w:val="14"/>
              </w:rPr>
              <w:t>E.1/71 AND E.1/98 AND E.1/110 AND E.1/111</w:t>
            </w:r>
          </w:p>
        </w:tc>
        <w:tc>
          <w:tcPr>
            <w:tcW w:w="703" w:type="dxa"/>
          </w:tcPr>
          <w:p w14:paraId="4B93A8F8" w14:textId="77777777" w:rsidR="00896F5B" w:rsidRPr="00506B0D" w:rsidRDefault="00896F5B">
            <w:pPr>
              <w:pStyle w:val="TAC"/>
              <w:keepNext w:val="0"/>
              <w:rPr>
                <w:sz w:val="14"/>
                <w:szCs w:val="14"/>
              </w:rPr>
            </w:pPr>
            <w:r>
              <w:rPr>
                <w:sz w:val="14"/>
                <w:szCs w:val="14"/>
              </w:rPr>
              <w:t>NG-SS only</w:t>
            </w:r>
          </w:p>
        </w:tc>
        <w:tc>
          <w:tcPr>
            <w:tcW w:w="703" w:type="dxa"/>
          </w:tcPr>
          <w:p w14:paraId="7AC60F3A" w14:textId="77777777" w:rsidR="00896F5B" w:rsidRPr="0041528A" w:rsidRDefault="00896F5B" w:rsidP="003F77A9">
            <w:pPr>
              <w:pStyle w:val="TAC"/>
              <w:keepNext w:val="0"/>
              <w:rPr>
                <w:snapToGrid w:val="0"/>
                <w:sz w:val="14"/>
                <w:szCs w:val="14"/>
              </w:rPr>
            </w:pPr>
          </w:p>
        </w:tc>
        <w:tc>
          <w:tcPr>
            <w:tcW w:w="703" w:type="dxa"/>
          </w:tcPr>
          <w:p w14:paraId="1B431BCF" w14:textId="77777777" w:rsidR="00896F5B" w:rsidRPr="0041528A" w:rsidRDefault="00896F5B" w:rsidP="003F77A9">
            <w:pPr>
              <w:pStyle w:val="TAC"/>
              <w:keepNext w:val="0"/>
              <w:rPr>
                <w:snapToGrid w:val="0"/>
                <w:sz w:val="14"/>
                <w:szCs w:val="14"/>
              </w:rPr>
            </w:pPr>
          </w:p>
        </w:tc>
      </w:tr>
      <w:tr w:rsidR="00896F5B" w:rsidRPr="0041528A" w14:paraId="721813F9" w14:textId="77777777" w:rsidTr="003F77A9">
        <w:trPr>
          <w:cantSplit/>
          <w:jc w:val="center"/>
        </w:trPr>
        <w:tc>
          <w:tcPr>
            <w:tcW w:w="423" w:type="dxa"/>
            <w:tcBorders>
              <w:top w:val="nil"/>
              <w:bottom w:val="nil"/>
            </w:tcBorders>
          </w:tcPr>
          <w:p w14:paraId="107EB7EF" w14:textId="77777777" w:rsidR="00896F5B" w:rsidRPr="0041528A" w:rsidRDefault="00896F5B" w:rsidP="003F77A9">
            <w:pPr>
              <w:pStyle w:val="TAH"/>
              <w:keepNext w:val="0"/>
              <w:jc w:val="right"/>
              <w:rPr>
                <w:snapToGrid w:val="0"/>
                <w:sz w:val="14"/>
                <w:szCs w:val="14"/>
              </w:rPr>
            </w:pPr>
          </w:p>
        </w:tc>
        <w:tc>
          <w:tcPr>
            <w:tcW w:w="1407" w:type="dxa"/>
          </w:tcPr>
          <w:p w14:paraId="68630DFC" w14:textId="77777777" w:rsidR="00896F5B" w:rsidRPr="00506B0D" w:rsidRDefault="00896F5B" w:rsidP="003F77A9">
            <w:pPr>
              <w:pStyle w:val="TAL"/>
              <w:keepNext w:val="0"/>
              <w:rPr>
                <w:snapToGrid w:val="0"/>
                <w:sz w:val="14"/>
                <w:szCs w:val="14"/>
              </w:rPr>
            </w:pPr>
            <w:r w:rsidRPr="00CA6728">
              <w:rPr>
                <w:rFonts w:hint="eastAsia"/>
                <w:snapToGrid w:val="0"/>
                <w:sz w:val="14"/>
                <w:szCs w:val="14"/>
              </w:rPr>
              <w:t xml:space="preserve"> Trigger </w:t>
            </w:r>
            <w:r w:rsidRPr="00CA6728">
              <w:rPr>
                <w:snapToGrid w:val="0"/>
                <w:sz w:val="14"/>
                <w:szCs w:val="14"/>
              </w:rPr>
              <w:t>LAUNCH BROWSER</w:t>
            </w:r>
            <w:r w:rsidRPr="00CA6728">
              <w:rPr>
                <w:rFonts w:hint="eastAsia"/>
                <w:snapToGrid w:val="0"/>
                <w:sz w:val="14"/>
                <w:szCs w:val="14"/>
              </w:rPr>
              <w:t xml:space="preserve"> by CALL CONTROL</w:t>
            </w:r>
          </w:p>
        </w:tc>
        <w:tc>
          <w:tcPr>
            <w:tcW w:w="527" w:type="dxa"/>
          </w:tcPr>
          <w:p w14:paraId="3B1C654C" w14:textId="77777777" w:rsidR="00896F5B" w:rsidRPr="00506B0D" w:rsidRDefault="00896F5B" w:rsidP="003F77A9">
            <w:pPr>
              <w:pStyle w:val="TAC"/>
              <w:keepNext w:val="0"/>
              <w:rPr>
                <w:snapToGrid w:val="0"/>
                <w:sz w:val="14"/>
                <w:szCs w:val="14"/>
              </w:rPr>
            </w:pPr>
            <w:r w:rsidRPr="00CA6728">
              <w:rPr>
                <w:snapToGrid w:val="0"/>
                <w:sz w:val="14"/>
                <w:szCs w:val="14"/>
              </w:rPr>
              <w:t xml:space="preserve"> Rel-1</w:t>
            </w:r>
            <w:r w:rsidRPr="00CA6728">
              <w:rPr>
                <w:rFonts w:hint="eastAsia"/>
                <w:snapToGrid w:val="0"/>
                <w:sz w:val="14"/>
                <w:szCs w:val="14"/>
              </w:rPr>
              <w:t>6</w:t>
            </w:r>
          </w:p>
        </w:tc>
        <w:tc>
          <w:tcPr>
            <w:tcW w:w="703" w:type="dxa"/>
          </w:tcPr>
          <w:p w14:paraId="4B66EBE7" w14:textId="77777777" w:rsidR="00896F5B" w:rsidRPr="00506B0D" w:rsidRDefault="00896F5B" w:rsidP="003F77A9">
            <w:pPr>
              <w:pStyle w:val="TAC"/>
              <w:keepNext w:val="0"/>
              <w:rPr>
                <w:snapToGrid w:val="0"/>
                <w:sz w:val="14"/>
                <w:szCs w:val="14"/>
              </w:rPr>
            </w:pPr>
            <w:r>
              <w:rPr>
                <w:rFonts w:hint="eastAsia"/>
                <w:snapToGrid w:val="0"/>
                <w:sz w:val="14"/>
                <w:szCs w:val="14"/>
              </w:rPr>
              <w:t>8.2</w:t>
            </w:r>
          </w:p>
        </w:tc>
        <w:tc>
          <w:tcPr>
            <w:tcW w:w="703" w:type="dxa"/>
          </w:tcPr>
          <w:p w14:paraId="4674C7D9" w14:textId="77777777" w:rsidR="00896F5B" w:rsidRPr="0041528A" w:rsidRDefault="00896F5B" w:rsidP="003F77A9">
            <w:pPr>
              <w:pStyle w:val="TAC"/>
              <w:keepNext w:val="0"/>
              <w:rPr>
                <w:snapToGrid w:val="0"/>
                <w:sz w:val="14"/>
                <w:szCs w:val="14"/>
              </w:rPr>
            </w:pPr>
          </w:p>
        </w:tc>
        <w:tc>
          <w:tcPr>
            <w:tcW w:w="703" w:type="dxa"/>
          </w:tcPr>
          <w:p w14:paraId="09239BE3" w14:textId="77777777" w:rsidR="00896F5B" w:rsidRPr="0041528A" w:rsidRDefault="00896F5B" w:rsidP="003F77A9">
            <w:pPr>
              <w:pStyle w:val="TAC"/>
              <w:keepNext w:val="0"/>
              <w:rPr>
                <w:snapToGrid w:val="0"/>
                <w:sz w:val="14"/>
                <w:szCs w:val="14"/>
              </w:rPr>
            </w:pPr>
          </w:p>
        </w:tc>
        <w:tc>
          <w:tcPr>
            <w:tcW w:w="703" w:type="dxa"/>
          </w:tcPr>
          <w:p w14:paraId="362014F4" w14:textId="77777777" w:rsidR="00896F5B" w:rsidRPr="0041528A" w:rsidRDefault="00896F5B" w:rsidP="003F77A9">
            <w:pPr>
              <w:pStyle w:val="TAC"/>
              <w:keepNext w:val="0"/>
              <w:rPr>
                <w:snapToGrid w:val="0"/>
                <w:sz w:val="14"/>
                <w:szCs w:val="14"/>
              </w:rPr>
            </w:pPr>
          </w:p>
        </w:tc>
        <w:tc>
          <w:tcPr>
            <w:tcW w:w="703" w:type="dxa"/>
          </w:tcPr>
          <w:p w14:paraId="07D0A50B" w14:textId="77777777" w:rsidR="00896F5B" w:rsidRPr="0041528A" w:rsidRDefault="00896F5B" w:rsidP="003F77A9">
            <w:pPr>
              <w:pStyle w:val="TAC"/>
              <w:keepNext w:val="0"/>
              <w:rPr>
                <w:snapToGrid w:val="0"/>
                <w:sz w:val="14"/>
                <w:szCs w:val="14"/>
              </w:rPr>
            </w:pPr>
          </w:p>
        </w:tc>
        <w:tc>
          <w:tcPr>
            <w:tcW w:w="703" w:type="dxa"/>
          </w:tcPr>
          <w:p w14:paraId="6A5846A6" w14:textId="77777777" w:rsidR="00896F5B" w:rsidRPr="0041528A" w:rsidRDefault="00896F5B" w:rsidP="003F77A9">
            <w:pPr>
              <w:pStyle w:val="TAC"/>
              <w:keepNext w:val="0"/>
              <w:rPr>
                <w:snapToGrid w:val="0"/>
                <w:sz w:val="14"/>
                <w:szCs w:val="14"/>
              </w:rPr>
            </w:pPr>
          </w:p>
        </w:tc>
        <w:tc>
          <w:tcPr>
            <w:tcW w:w="703" w:type="dxa"/>
          </w:tcPr>
          <w:p w14:paraId="579B3C39" w14:textId="77777777" w:rsidR="00896F5B" w:rsidRPr="0041528A" w:rsidRDefault="00896F5B" w:rsidP="003F77A9">
            <w:pPr>
              <w:pStyle w:val="TAC"/>
              <w:keepNext w:val="0"/>
              <w:rPr>
                <w:snapToGrid w:val="0"/>
                <w:sz w:val="14"/>
                <w:szCs w:val="14"/>
              </w:rPr>
            </w:pPr>
          </w:p>
        </w:tc>
        <w:tc>
          <w:tcPr>
            <w:tcW w:w="703" w:type="dxa"/>
          </w:tcPr>
          <w:p w14:paraId="79624273" w14:textId="77777777" w:rsidR="00896F5B" w:rsidRPr="0041528A" w:rsidRDefault="00896F5B" w:rsidP="003F77A9">
            <w:pPr>
              <w:pStyle w:val="TAC"/>
              <w:keepNext w:val="0"/>
              <w:rPr>
                <w:snapToGrid w:val="0"/>
                <w:sz w:val="14"/>
                <w:szCs w:val="14"/>
              </w:rPr>
            </w:pPr>
          </w:p>
        </w:tc>
        <w:tc>
          <w:tcPr>
            <w:tcW w:w="703" w:type="dxa"/>
          </w:tcPr>
          <w:p w14:paraId="499C3D9F" w14:textId="77777777" w:rsidR="00896F5B" w:rsidRPr="0041528A" w:rsidRDefault="00896F5B" w:rsidP="003F77A9">
            <w:pPr>
              <w:pStyle w:val="TAC"/>
              <w:keepNext w:val="0"/>
              <w:rPr>
                <w:snapToGrid w:val="0"/>
                <w:sz w:val="14"/>
                <w:szCs w:val="14"/>
              </w:rPr>
            </w:pPr>
          </w:p>
        </w:tc>
        <w:tc>
          <w:tcPr>
            <w:tcW w:w="703" w:type="dxa"/>
          </w:tcPr>
          <w:p w14:paraId="09F4E2BE" w14:textId="77777777" w:rsidR="00896F5B" w:rsidRPr="0041528A" w:rsidRDefault="00896F5B" w:rsidP="003F77A9">
            <w:pPr>
              <w:pStyle w:val="TAC"/>
              <w:keepNext w:val="0"/>
              <w:rPr>
                <w:snapToGrid w:val="0"/>
                <w:sz w:val="14"/>
                <w:szCs w:val="14"/>
              </w:rPr>
            </w:pPr>
          </w:p>
        </w:tc>
        <w:tc>
          <w:tcPr>
            <w:tcW w:w="703" w:type="dxa"/>
          </w:tcPr>
          <w:p w14:paraId="12AB4EAB" w14:textId="77777777" w:rsidR="00896F5B" w:rsidRPr="0041528A" w:rsidRDefault="00896F5B" w:rsidP="003F77A9">
            <w:pPr>
              <w:pStyle w:val="TAC"/>
              <w:keepNext w:val="0"/>
              <w:rPr>
                <w:snapToGrid w:val="0"/>
                <w:sz w:val="14"/>
                <w:szCs w:val="14"/>
              </w:rPr>
            </w:pPr>
          </w:p>
        </w:tc>
        <w:tc>
          <w:tcPr>
            <w:tcW w:w="703" w:type="dxa"/>
          </w:tcPr>
          <w:p w14:paraId="50F5C013" w14:textId="77777777" w:rsidR="00896F5B" w:rsidRPr="0041528A" w:rsidRDefault="00896F5B" w:rsidP="003F77A9">
            <w:pPr>
              <w:pStyle w:val="TAC"/>
              <w:keepNext w:val="0"/>
              <w:rPr>
                <w:snapToGrid w:val="0"/>
                <w:sz w:val="14"/>
                <w:szCs w:val="14"/>
              </w:rPr>
            </w:pPr>
          </w:p>
        </w:tc>
        <w:tc>
          <w:tcPr>
            <w:tcW w:w="703" w:type="dxa"/>
          </w:tcPr>
          <w:p w14:paraId="7ED67D74" w14:textId="77777777" w:rsidR="00896F5B" w:rsidRPr="0041528A" w:rsidRDefault="00896F5B" w:rsidP="003F77A9">
            <w:pPr>
              <w:pStyle w:val="TAC"/>
              <w:keepNext w:val="0"/>
              <w:rPr>
                <w:snapToGrid w:val="0"/>
                <w:sz w:val="14"/>
                <w:szCs w:val="14"/>
              </w:rPr>
            </w:pPr>
          </w:p>
        </w:tc>
        <w:tc>
          <w:tcPr>
            <w:tcW w:w="703" w:type="dxa"/>
          </w:tcPr>
          <w:p w14:paraId="0597C235" w14:textId="77777777" w:rsidR="00896F5B" w:rsidRPr="0041528A" w:rsidRDefault="00896F5B" w:rsidP="003F77A9">
            <w:pPr>
              <w:pStyle w:val="TAL"/>
              <w:keepNext w:val="0"/>
              <w:rPr>
                <w:snapToGrid w:val="0"/>
                <w:sz w:val="14"/>
                <w:szCs w:val="14"/>
              </w:rPr>
            </w:pPr>
          </w:p>
        </w:tc>
        <w:tc>
          <w:tcPr>
            <w:tcW w:w="703" w:type="dxa"/>
          </w:tcPr>
          <w:p w14:paraId="2A02107F" w14:textId="191F494A" w:rsidR="00896F5B" w:rsidRPr="00CA6728" w:rsidRDefault="005D7543">
            <w:pPr>
              <w:pStyle w:val="TAL"/>
              <w:keepNext w:val="0"/>
              <w:jc w:val="center"/>
              <w:rPr>
                <w:snapToGrid w:val="0"/>
                <w:sz w:val="14"/>
                <w:szCs w:val="14"/>
              </w:rPr>
              <w:pPrChange w:id="3" w:author="Daiwei Zhou (周代卫)" w:date="2023-01-10T14:54:00Z">
                <w:pPr>
                  <w:pStyle w:val="TAL"/>
                  <w:keepNext w:val="0"/>
                </w:pPr>
              </w:pPrChange>
            </w:pPr>
            <w:ins w:id="4" w:author="Daiwei Zhou (周代卫)" w:date="2023-01-10T14:56:00Z">
              <w:r w:rsidRPr="0041528A">
                <w:rPr>
                  <w:sz w:val="14"/>
                  <w:szCs w:val="14"/>
                </w:rPr>
                <w:t>C111 AND</w:t>
              </w:r>
              <w:r w:rsidRPr="00CA6728">
                <w:rPr>
                  <w:rFonts w:hint="eastAsia"/>
                  <w:snapToGrid w:val="0"/>
                  <w:sz w:val="14"/>
                  <w:szCs w:val="14"/>
                </w:rPr>
                <w:t xml:space="preserve"> </w:t>
              </w:r>
            </w:ins>
            <w:r w:rsidR="00896F5B" w:rsidRPr="00CA6728">
              <w:rPr>
                <w:rFonts w:hint="eastAsia"/>
                <w:snapToGrid w:val="0"/>
                <w:sz w:val="14"/>
                <w:szCs w:val="14"/>
              </w:rPr>
              <w:t>C231</w:t>
            </w:r>
          </w:p>
        </w:tc>
        <w:tc>
          <w:tcPr>
            <w:tcW w:w="1055" w:type="dxa"/>
          </w:tcPr>
          <w:p w14:paraId="2C3F962E" w14:textId="77777777" w:rsidR="00896F5B" w:rsidRPr="00CA6728" w:rsidRDefault="00896F5B">
            <w:pPr>
              <w:pStyle w:val="TAL"/>
              <w:keepNext w:val="0"/>
              <w:jc w:val="center"/>
              <w:rPr>
                <w:snapToGrid w:val="0"/>
                <w:sz w:val="14"/>
                <w:szCs w:val="14"/>
              </w:rPr>
              <w:pPrChange w:id="5" w:author="Daiwei Zhou (周代卫)" w:date="2023-01-10T14:54:00Z">
                <w:pPr>
                  <w:pStyle w:val="TAL"/>
                  <w:keepNext w:val="0"/>
                </w:pPr>
              </w:pPrChange>
            </w:pPr>
            <w:r w:rsidRPr="00CA6728">
              <w:rPr>
                <w:snapToGrid w:val="0"/>
                <w:sz w:val="14"/>
                <w:szCs w:val="14"/>
              </w:rPr>
              <w:t>E.1/71 AND  E.1/110 AND E.1/111</w:t>
            </w:r>
          </w:p>
        </w:tc>
        <w:tc>
          <w:tcPr>
            <w:tcW w:w="703" w:type="dxa"/>
          </w:tcPr>
          <w:p w14:paraId="1E712579" w14:textId="24D60529" w:rsidR="00896F5B" w:rsidRPr="00CA6728" w:rsidRDefault="000971BF">
            <w:pPr>
              <w:pStyle w:val="TAL"/>
              <w:keepNext w:val="0"/>
              <w:jc w:val="center"/>
              <w:rPr>
                <w:snapToGrid w:val="0"/>
                <w:sz w:val="14"/>
                <w:szCs w:val="14"/>
              </w:rPr>
              <w:pPrChange w:id="6" w:author="Daiwei Zhou (周代卫)" w:date="2023-01-10T14:54:00Z">
                <w:pPr>
                  <w:pStyle w:val="TAL"/>
                  <w:keepNext w:val="0"/>
                </w:pPr>
              </w:pPrChange>
            </w:pPr>
            <w:ins w:id="7" w:author="Daiwei Zhou (周代卫)" w:date="2023-01-10T14:53:00Z">
              <w:r>
                <w:rPr>
                  <w:sz w:val="14"/>
                  <w:szCs w:val="14"/>
                </w:rPr>
                <w:t>NG-SS only</w:t>
              </w:r>
            </w:ins>
            <w:del w:id="8" w:author="Daiwei Zhou (周代卫)" w:date="2023-01-10T14:53:00Z">
              <w:r w:rsidR="00896F5B" w:rsidRPr="00CA6728" w:rsidDel="000971BF">
                <w:rPr>
                  <w:rFonts w:hint="eastAsia"/>
                  <w:snapToGrid w:val="0"/>
                  <w:sz w:val="14"/>
                  <w:szCs w:val="14"/>
                </w:rPr>
                <w:delText>NG-RAN</w:delText>
              </w:r>
            </w:del>
          </w:p>
        </w:tc>
        <w:tc>
          <w:tcPr>
            <w:tcW w:w="703" w:type="dxa"/>
          </w:tcPr>
          <w:p w14:paraId="75B766B9" w14:textId="77777777" w:rsidR="00896F5B" w:rsidRPr="0041528A" w:rsidRDefault="00896F5B" w:rsidP="003F77A9">
            <w:pPr>
              <w:pStyle w:val="TAL"/>
              <w:keepNext w:val="0"/>
              <w:rPr>
                <w:snapToGrid w:val="0"/>
                <w:sz w:val="14"/>
                <w:szCs w:val="14"/>
              </w:rPr>
            </w:pPr>
          </w:p>
        </w:tc>
        <w:tc>
          <w:tcPr>
            <w:tcW w:w="703" w:type="dxa"/>
          </w:tcPr>
          <w:p w14:paraId="17ECCA42" w14:textId="77777777" w:rsidR="00896F5B" w:rsidRPr="0041528A" w:rsidRDefault="00896F5B" w:rsidP="003F77A9">
            <w:pPr>
              <w:pStyle w:val="TAL"/>
              <w:keepNext w:val="0"/>
              <w:rPr>
                <w:snapToGrid w:val="0"/>
                <w:sz w:val="14"/>
                <w:szCs w:val="14"/>
              </w:rPr>
            </w:pPr>
          </w:p>
        </w:tc>
      </w:tr>
      <w:tr w:rsidR="00896F5B" w:rsidRPr="0041528A" w14:paraId="0450469C" w14:textId="77777777" w:rsidTr="003F77A9">
        <w:trPr>
          <w:cantSplit/>
          <w:jc w:val="center"/>
        </w:trPr>
        <w:tc>
          <w:tcPr>
            <w:tcW w:w="423" w:type="dxa"/>
            <w:tcBorders>
              <w:top w:val="nil"/>
              <w:bottom w:val="nil"/>
            </w:tcBorders>
          </w:tcPr>
          <w:p w14:paraId="20C33B09" w14:textId="77777777" w:rsidR="00896F5B" w:rsidRPr="0041528A" w:rsidRDefault="00896F5B" w:rsidP="003F77A9">
            <w:pPr>
              <w:pStyle w:val="TAH"/>
              <w:keepNext w:val="0"/>
              <w:jc w:val="right"/>
              <w:rPr>
                <w:snapToGrid w:val="0"/>
                <w:sz w:val="14"/>
                <w:szCs w:val="14"/>
              </w:rPr>
            </w:pPr>
          </w:p>
        </w:tc>
        <w:tc>
          <w:tcPr>
            <w:tcW w:w="1407" w:type="dxa"/>
          </w:tcPr>
          <w:p w14:paraId="7CBC7A3E" w14:textId="77777777" w:rsidR="00896F5B" w:rsidRPr="00CA6728" w:rsidRDefault="00896F5B" w:rsidP="003F77A9">
            <w:pPr>
              <w:pStyle w:val="TAL"/>
              <w:keepNext w:val="0"/>
              <w:rPr>
                <w:snapToGrid w:val="0"/>
                <w:sz w:val="14"/>
                <w:szCs w:val="14"/>
              </w:rPr>
            </w:pPr>
            <w:r w:rsidRPr="00635D50">
              <w:rPr>
                <w:rFonts w:hint="eastAsia"/>
                <w:snapToGrid w:val="0"/>
                <w:sz w:val="14"/>
                <w:szCs w:val="14"/>
              </w:rPr>
              <w:t>Trigger LAUNCH BROWSER by MT Call event</w:t>
            </w:r>
          </w:p>
        </w:tc>
        <w:tc>
          <w:tcPr>
            <w:tcW w:w="527" w:type="dxa"/>
          </w:tcPr>
          <w:p w14:paraId="65AAA2A5" w14:textId="77777777" w:rsidR="00896F5B" w:rsidRPr="00CA6728" w:rsidRDefault="00896F5B" w:rsidP="003F77A9">
            <w:pPr>
              <w:pStyle w:val="TAC"/>
              <w:keepNext w:val="0"/>
              <w:rPr>
                <w:snapToGrid w:val="0"/>
                <w:sz w:val="14"/>
                <w:szCs w:val="14"/>
              </w:rPr>
            </w:pPr>
            <w:r w:rsidRPr="00635D50">
              <w:rPr>
                <w:rFonts w:hint="eastAsia"/>
                <w:snapToGrid w:val="0"/>
                <w:sz w:val="14"/>
                <w:szCs w:val="14"/>
              </w:rPr>
              <w:t>Rel-16</w:t>
            </w:r>
          </w:p>
        </w:tc>
        <w:tc>
          <w:tcPr>
            <w:tcW w:w="703" w:type="dxa"/>
          </w:tcPr>
          <w:p w14:paraId="5E2E732C" w14:textId="77777777" w:rsidR="00896F5B" w:rsidRDefault="00896F5B" w:rsidP="003F77A9">
            <w:pPr>
              <w:pStyle w:val="TAC"/>
              <w:keepNext w:val="0"/>
              <w:rPr>
                <w:snapToGrid w:val="0"/>
                <w:sz w:val="14"/>
                <w:szCs w:val="14"/>
              </w:rPr>
            </w:pPr>
            <w:r w:rsidRPr="00635D50">
              <w:rPr>
                <w:rFonts w:hint="eastAsia"/>
                <w:snapToGrid w:val="0"/>
                <w:sz w:val="14"/>
                <w:szCs w:val="14"/>
              </w:rPr>
              <w:t>8.</w:t>
            </w:r>
            <w:r>
              <w:rPr>
                <w:snapToGrid w:val="0"/>
                <w:sz w:val="14"/>
                <w:szCs w:val="14"/>
              </w:rPr>
              <w:t>3</w:t>
            </w:r>
          </w:p>
        </w:tc>
        <w:tc>
          <w:tcPr>
            <w:tcW w:w="703" w:type="dxa"/>
          </w:tcPr>
          <w:p w14:paraId="37055A04" w14:textId="77777777" w:rsidR="00896F5B" w:rsidRPr="0041528A" w:rsidRDefault="00896F5B" w:rsidP="003F77A9">
            <w:pPr>
              <w:pStyle w:val="TAC"/>
              <w:keepNext w:val="0"/>
              <w:rPr>
                <w:snapToGrid w:val="0"/>
                <w:sz w:val="14"/>
                <w:szCs w:val="14"/>
              </w:rPr>
            </w:pPr>
          </w:p>
        </w:tc>
        <w:tc>
          <w:tcPr>
            <w:tcW w:w="703" w:type="dxa"/>
          </w:tcPr>
          <w:p w14:paraId="635B2F08" w14:textId="77777777" w:rsidR="00896F5B" w:rsidRPr="0041528A" w:rsidRDefault="00896F5B" w:rsidP="003F77A9">
            <w:pPr>
              <w:pStyle w:val="TAC"/>
              <w:keepNext w:val="0"/>
              <w:rPr>
                <w:snapToGrid w:val="0"/>
                <w:sz w:val="14"/>
                <w:szCs w:val="14"/>
              </w:rPr>
            </w:pPr>
          </w:p>
        </w:tc>
        <w:tc>
          <w:tcPr>
            <w:tcW w:w="703" w:type="dxa"/>
          </w:tcPr>
          <w:p w14:paraId="3C282F1B" w14:textId="77777777" w:rsidR="00896F5B" w:rsidRPr="0041528A" w:rsidRDefault="00896F5B" w:rsidP="003F77A9">
            <w:pPr>
              <w:pStyle w:val="TAC"/>
              <w:keepNext w:val="0"/>
              <w:rPr>
                <w:snapToGrid w:val="0"/>
                <w:sz w:val="14"/>
                <w:szCs w:val="14"/>
              </w:rPr>
            </w:pPr>
          </w:p>
        </w:tc>
        <w:tc>
          <w:tcPr>
            <w:tcW w:w="703" w:type="dxa"/>
          </w:tcPr>
          <w:p w14:paraId="6CA3F98B" w14:textId="77777777" w:rsidR="00896F5B" w:rsidRPr="0041528A" w:rsidRDefault="00896F5B" w:rsidP="003F77A9">
            <w:pPr>
              <w:pStyle w:val="TAC"/>
              <w:keepNext w:val="0"/>
              <w:rPr>
                <w:snapToGrid w:val="0"/>
                <w:sz w:val="14"/>
                <w:szCs w:val="14"/>
              </w:rPr>
            </w:pPr>
          </w:p>
        </w:tc>
        <w:tc>
          <w:tcPr>
            <w:tcW w:w="703" w:type="dxa"/>
          </w:tcPr>
          <w:p w14:paraId="69A9486C" w14:textId="77777777" w:rsidR="00896F5B" w:rsidRPr="0041528A" w:rsidRDefault="00896F5B" w:rsidP="003F77A9">
            <w:pPr>
              <w:pStyle w:val="TAC"/>
              <w:keepNext w:val="0"/>
              <w:rPr>
                <w:snapToGrid w:val="0"/>
                <w:sz w:val="14"/>
                <w:szCs w:val="14"/>
              </w:rPr>
            </w:pPr>
          </w:p>
        </w:tc>
        <w:tc>
          <w:tcPr>
            <w:tcW w:w="703" w:type="dxa"/>
          </w:tcPr>
          <w:p w14:paraId="1E4C4C0D" w14:textId="77777777" w:rsidR="00896F5B" w:rsidRPr="0041528A" w:rsidRDefault="00896F5B" w:rsidP="003F77A9">
            <w:pPr>
              <w:pStyle w:val="TAC"/>
              <w:keepNext w:val="0"/>
              <w:rPr>
                <w:snapToGrid w:val="0"/>
                <w:sz w:val="14"/>
                <w:szCs w:val="14"/>
              </w:rPr>
            </w:pPr>
          </w:p>
        </w:tc>
        <w:tc>
          <w:tcPr>
            <w:tcW w:w="703" w:type="dxa"/>
          </w:tcPr>
          <w:p w14:paraId="700E4904" w14:textId="77777777" w:rsidR="00896F5B" w:rsidRPr="0041528A" w:rsidRDefault="00896F5B" w:rsidP="003F77A9">
            <w:pPr>
              <w:pStyle w:val="TAC"/>
              <w:keepNext w:val="0"/>
              <w:rPr>
                <w:snapToGrid w:val="0"/>
                <w:sz w:val="14"/>
                <w:szCs w:val="14"/>
              </w:rPr>
            </w:pPr>
          </w:p>
        </w:tc>
        <w:tc>
          <w:tcPr>
            <w:tcW w:w="703" w:type="dxa"/>
          </w:tcPr>
          <w:p w14:paraId="6F14046E" w14:textId="77777777" w:rsidR="00896F5B" w:rsidRPr="0041528A" w:rsidRDefault="00896F5B" w:rsidP="003F77A9">
            <w:pPr>
              <w:pStyle w:val="TAC"/>
              <w:keepNext w:val="0"/>
              <w:rPr>
                <w:snapToGrid w:val="0"/>
                <w:sz w:val="14"/>
                <w:szCs w:val="14"/>
              </w:rPr>
            </w:pPr>
          </w:p>
        </w:tc>
        <w:tc>
          <w:tcPr>
            <w:tcW w:w="703" w:type="dxa"/>
          </w:tcPr>
          <w:p w14:paraId="6DFAD20A" w14:textId="77777777" w:rsidR="00896F5B" w:rsidRPr="0041528A" w:rsidRDefault="00896F5B" w:rsidP="003F77A9">
            <w:pPr>
              <w:pStyle w:val="TAC"/>
              <w:keepNext w:val="0"/>
              <w:rPr>
                <w:snapToGrid w:val="0"/>
                <w:sz w:val="14"/>
                <w:szCs w:val="14"/>
              </w:rPr>
            </w:pPr>
          </w:p>
        </w:tc>
        <w:tc>
          <w:tcPr>
            <w:tcW w:w="703" w:type="dxa"/>
          </w:tcPr>
          <w:p w14:paraId="4A58C0FE" w14:textId="77777777" w:rsidR="00896F5B" w:rsidRPr="0041528A" w:rsidRDefault="00896F5B" w:rsidP="003F77A9">
            <w:pPr>
              <w:pStyle w:val="TAC"/>
              <w:keepNext w:val="0"/>
              <w:rPr>
                <w:snapToGrid w:val="0"/>
                <w:sz w:val="14"/>
                <w:szCs w:val="14"/>
              </w:rPr>
            </w:pPr>
          </w:p>
        </w:tc>
        <w:tc>
          <w:tcPr>
            <w:tcW w:w="703" w:type="dxa"/>
          </w:tcPr>
          <w:p w14:paraId="49F0B7C0" w14:textId="77777777" w:rsidR="00896F5B" w:rsidRPr="0041528A" w:rsidRDefault="00896F5B" w:rsidP="003F77A9">
            <w:pPr>
              <w:pStyle w:val="TAC"/>
              <w:keepNext w:val="0"/>
              <w:rPr>
                <w:snapToGrid w:val="0"/>
                <w:sz w:val="14"/>
                <w:szCs w:val="14"/>
              </w:rPr>
            </w:pPr>
          </w:p>
        </w:tc>
        <w:tc>
          <w:tcPr>
            <w:tcW w:w="703" w:type="dxa"/>
          </w:tcPr>
          <w:p w14:paraId="32C614AC" w14:textId="77777777" w:rsidR="00896F5B" w:rsidRPr="0041528A" w:rsidRDefault="00896F5B" w:rsidP="003F77A9">
            <w:pPr>
              <w:pStyle w:val="TAC"/>
              <w:keepNext w:val="0"/>
              <w:rPr>
                <w:snapToGrid w:val="0"/>
                <w:sz w:val="14"/>
                <w:szCs w:val="14"/>
              </w:rPr>
            </w:pPr>
          </w:p>
        </w:tc>
        <w:tc>
          <w:tcPr>
            <w:tcW w:w="703" w:type="dxa"/>
          </w:tcPr>
          <w:p w14:paraId="7413CEBE" w14:textId="77777777" w:rsidR="00896F5B" w:rsidRPr="0041528A" w:rsidRDefault="00896F5B" w:rsidP="003F77A9">
            <w:pPr>
              <w:pStyle w:val="TAL"/>
              <w:keepNext w:val="0"/>
              <w:rPr>
                <w:snapToGrid w:val="0"/>
                <w:sz w:val="14"/>
                <w:szCs w:val="14"/>
              </w:rPr>
            </w:pPr>
          </w:p>
        </w:tc>
        <w:tc>
          <w:tcPr>
            <w:tcW w:w="703" w:type="dxa"/>
          </w:tcPr>
          <w:p w14:paraId="36EF3B12" w14:textId="38F1F643" w:rsidR="00896F5B" w:rsidRPr="00CA6728" w:rsidRDefault="005D7543">
            <w:pPr>
              <w:pStyle w:val="TAL"/>
              <w:keepNext w:val="0"/>
              <w:jc w:val="center"/>
              <w:rPr>
                <w:snapToGrid w:val="0"/>
                <w:sz w:val="14"/>
                <w:szCs w:val="14"/>
              </w:rPr>
              <w:pPrChange w:id="9" w:author="Daiwei Zhou (周代卫)" w:date="2023-01-10T14:54:00Z">
                <w:pPr>
                  <w:pStyle w:val="TAL"/>
                  <w:keepNext w:val="0"/>
                </w:pPr>
              </w:pPrChange>
            </w:pPr>
            <w:ins w:id="10" w:author="Daiwei Zhou (周代卫)" w:date="2023-01-10T14:56:00Z">
              <w:r w:rsidRPr="0041528A">
                <w:rPr>
                  <w:sz w:val="14"/>
                  <w:szCs w:val="14"/>
                </w:rPr>
                <w:t>C111 AND</w:t>
              </w:r>
              <w:r w:rsidRPr="00635D50">
                <w:rPr>
                  <w:rFonts w:hint="eastAsia"/>
                  <w:snapToGrid w:val="0"/>
                  <w:sz w:val="14"/>
                  <w:szCs w:val="14"/>
                </w:rPr>
                <w:t xml:space="preserve"> </w:t>
              </w:r>
            </w:ins>
            <w:r w:rsidR="00896F5B" w:rsidRPr="00635D50">
              <w:rPr>
                <w:rFonts w:hint="eastAsia"/>
                <w:snapToGrid w:val="0"/>
                <w:sz w:val="14"/>
                <w:szCs w:val="14"/>
              </w:rPr>
              <w:t>C231</w:t>
            </w:r>
          </w:p>
        </w:tc>
        <w:tc>
          <w:tcPr>
            <w:tcW w:w="1055" w:type="dxa"/>
          </w:tcPr>
          <w:p w14:paraId="12B9F8AF" w14:textId="77777777" w:rsidR="00896F5B" w:rsidRPr="00CA6728" w:rsidRDefault="00896F5B">
            <w:pPr>
              <w:pStyle w:val="TAL"/>
              <w:keepNext w:val="0"/>
              <w:jc w:val="center"/>
              <w:rPr>
                <w:snapToGrid w:val="0"/>
                <w:sz w:val="14"/>
                <w:szCs w:val="14"/>
              </w:rPr>
              <w:pPrChange w:id="11" w:author="Daiwei Zhou (周代卫)" w:date="2023-01-10T14:54:00Z">
                <w:pPr>
                  <w:pStyle w:val="TAL"/>
                  <w:keepNext w:val="0"/>
                </w:pPr>
              </w:pPrChange>
            </w:pPr>
            <w:r w:rsidRPr="00635D50">
              <w:rPr>
                <w:snapToGrid w:val="0"/>
                <w:sz w:val="14"/>
                <w:szCs w:val="14"/>
              </w:rPr>
              <w:t>E.1/71 AND E.1/110 AND E.1/111</w:t>
            </w:r>
          </w:p>
        </w:tc>
        <w:tc>
          <w:tcPr>
            <w:tcW w:w="703" w:type="dxa"/>
          </w:tcPr>
          <w:p w14:paraId="03860E92" w14:textId="05F76B93" w:rsidR="00896F5B" w:rsidRPr="00CA6728" w:rsidRDefault="000971BF">
            <w:pPr>
              <w:pStyle w:val="TAL"/>
              <w:keepNext w:val="0"/>
              <w:jc w:val="center"/>
              <w:rPr>
                <w:snapToGrid w:val="0"/>
                <w:sz w:val="14"/>
                <w:szCs w:val="14"/>
              </w:rPr>
              <w:pPrChange w:id="12" w:author="Daiwei Zhou (周代卫)" w:date="2023-01-10T14:54:00Z">
                <w:pPr>
                  <w:pStyle w:val="TAL"/>
                  <w:keepNext w:val="0"/>
                </w:pPr>
              </w:pPrChange>
            </w:pPr>
            <w:ins w:id="13" w:author="Daiwei Zhou (周代卫)" w:date="2023-01-10T14:53:00Z">
              <w:r>
                <w:rPr>
                  <w:sz w:val="14"/>
                  <w:szCs w:val="14"/>
                </w:rPr>
                <w:t>NG-SS only</w:t>
              </w:r>
            </w:ins>
            <w:del w:id="14" w:author="Daiwei Zhou (周代卫)" w:date="2023-01-10T14:53:00Z">
              <w:r w:rsidR="00896F5B" w:rsidRPr="00635D50" w:rsidDel="000971BF">
                <w:rPr>
                  <w:rFonts w:hint="eastAsia"/>
                  <w:snapToGrid w:val="0"/>
                  <w:sz w:val="14"/>
                  <w:szCs w:val="14"/>
                </w:rPr>
                <w:delText>NG-RAN</w:delText>
              </w:r>
            </w:del>
          </w:p>
        </w:tc>
        <w:tc>
          <w:tcPr>
            <w:tcW w:w="703" w:type="dxa"/>
          </w:tcPr>
          <w:p w14:paraId="48E9A4F8" w14:textId="77777777" w:rsidR="00896F5B" w:rsidRPr="0041528A" w:rsidRDefault="00896F5B" w:rsidP="003F77A9">
            <w:pPr>
              <w:pStyle w:val="TAL"/>
              <w:keepNext w:val="0"/>
              <w:rPr>
                <w:snapToGrid w:val="0"/>
                <w:sz w:val="14"/>
                <w:szCs w:val="14"/>
              </w:rPr>
            </w:pPr>
          </w:p>
        </w:tc>
        <w:tc>
          <w:tcPr>
            <w:tcW w:w="703" w:type="dxa"/>
          </w:tcPr>
          <w:p w14:paraId="466AA532" w14:textId="77777777" w:rsidR="00896F5B" w:rsidRPr="0041528A" w:rsidRDefault="00896F5B" w:rsidP="003F77A9">
            <w:pPr>
              <w:pStyle w:val="TAL"/>
              <w:keepNext w:val="0"/>
              <w:rPr>
                <w:snapToGrid w:val="0"/>
                <w:sz w:val="14"/>
                <w:szCs w:val="14"/>
              </w:rPr>
            </w:pPr>
          </w:p>
        </w:tc>
      </w:tr>
      <w:tr w:rsidR="00896F5B" w:rsidRPr="0041528A" w14:paraId="0058E6BA" w14:textId="77777777" w:rsidTr="003F77A9">
        <w:trPr>
          <w:cantSplit/>
          <w:jc w:val="center"/>
        </w:trPr>
        <w:tc>
          <w:tcPr>
            <w:tcW w:w="423" w:type="dxa"/>
            <w:tcBorders>
              <w:top w:val="nil"/>
              <w:bottom w:val="nil"/>
            </w:tcBorders>
          </w:tcPr>
          <w:p w14:paraId="16B1812D" w14:textId="77777777" w:rsidR="00896F5B" w:rsidRPr="0041528A" w:rsidRDefault="00896F5B" w:rsidP="003F77A9">
            <w:pPr>
              <w:pStyle w:val="TAH"/>
              <w:keepNext w:val="0"/>
              <w:jc w:val="right"/>
              <w:rPr>
                <w:snapToGrid w:val="0"/>
                <w:sz w:val="14"/>
                <w:szCs w:val="14"/>
              </w:rPr>
            </w:pPr>
          </w:p>
        </w:tc>
        <w:tc>
          <w:tcPr>
            <w:tcW w:w="1407" w:type="dxa"/>
          </w:tcPr>
          <w:p w14:paraId="32B55F29" w14:textId="77777777" w:rsidR="00896F5B" w:rsidRPr="00635D50" w:rsidRDefault="00896F5B" w:rsidP="003F77A9">
            <w:pPr>
              <w:pStyle w:val="TAL"/>
              <w:keepNext w:val="0"/>
              <w:rPr>
                <w:snapToGrid w:val="0"/>
                <w:sz w:val="14"/>
                <w:szCs w:val="14"/>
              </w:rPr>
            </w:pPr>
            <w:r w:rsidRPr="00635D50">
              <w:rPr>
                <w:rFonts w:hint="eastAsia"/>
                <w:snapToGrid w:val="0"/>
                <w:sz w:val="14"/>
                <w:szCs w:val="14"/>
              </w:rPr>
              <w:t>Trigger LAUNCH BROWSER during mobile originated call</w:t>
            </w:r>
          </w:p>
        </w:tc>
        <w:tc>
          <w:tcPr>
            <w:tcW w:w="527" w:type="dxa"/>
          </w:tcPr>
          <w:p w14:paraId="73106A21" w14:textId="77777777" w:rsidR="00896F5B" w:rsidRPr="00635D50" w:rsidRDefault="00896F5B" w:rsidP="003F77A9">
            <w:pPr>
              <w:pStyle w:val="TAC"/>
              <w:keepNext w:val="0"/>
              <w:rPr>
                <w:snapToGrid w:val="0"/>
                <w:sz w:val="14"/>
                <w:szCs w:val="14"/>
              </w:rPr>
            </w:pPr>
            <w:r w:rsidRPr="00635D50">
              <w:rPr>
                <w:rFonts w:hint="eastAsia"/>
                <w:snapToGrid w:val="0"/>
                <w:sz w:val="14"/>
                <w:szCs w:val="14"/>
              </w:rPr>
              <w:t>Rel-16</w:t>
            </w:r>
          </w:p>
        </w:tc>
        <w:tc>
          <w:tcPr>
            <w:tcW w:w="703" w:type="dxa"/>
          </w:tcPr>
          <w:p w14:paraId="57C463B5" w14:textId="77777777" w:rsidR="00896F5B" w:rsidRPr="00635D50" w:rsidRDefault="00896F5B" w:rsidP="003F77A9">
            <w:pPr>
              <w:pStyle w:val="TAC"/>
              <w:keepNext w:val="0"/>
              <w:rPr>
                <w:snapToGrid w:val="0"/>
                <w:sz w:val="14"/>
                <w:szCs w:val="14"/>
              </w:rPr>
            </w:pPr>
            <w:r>
              <w:rPr>
                <w:rFonts w:hint="eastAsia"/>
                <w:snapToGrid w:val="0"/>
                <w:sz w:val="14"/>
                <w:szCs w:val="14"/>
              </w:rPr>
              <w:t>8.4</w:t>
            </w:r>
          </w:p>
        </w:tc>
        <w:tc>
          <w:tcPr>
            <w:tcW w:w="703" w:type="dxa"/>
          </w:tcPr>
          <w:p w14:paraId="2431EA00" w14:textId="77777777" w:rsidR="00896F5B" w:rsidRPr="0041528A" w:rsidRDefault="00896F5B" w:rsidP="003F77A9">
            <w:pPr>
              <w:pStyle w:val="TAC"/>
              <w:keepNext w:val="0"/>
              <w:rPr>
                <w:snapToGrid w:val="0"/>
                <w:sz w:val="14"/>
                <w:szCs w:val="14"/>
              </w:rPr>
            </w:pPr>
          </w:p>
        </w:tc>
        <w:tc>
          <w:tcPr>
            <w:tcW w:w="703" w:type="dxa"/>
          </w:tcPr>
          <w:p w14:paraId="29EAD446" w14:textId="77777777" w:rsidR="00896F5B" w:rsidRPr="0041528A" w:rsidRDefault="00896F5B" w:rsidP="003F77A9">
            <w:pPr>
              <w:pStyle w:val="TAC"/>
              <w:keepNext w:val="0"/>
              <w:rPr>
                <w:snapToGrid w:val="0"/>
                <w:sz w:val="14"/>
                <w:szCs w:val="14"/>
              </w:rPr>
            </w:pPr>
          </w:p>
        </w:tc>
        <w:tc>
          <w:tcPr>
            <w:tcW w:w="703" w:type="dxa"/>
          </w:tcPr>
          <w:p w14:paraId="30DE45D7" w14:textId="77777777" w:rsidR="00896F5B" w:rsidRPr="0041528A" w:rsidRDefault="00896F5B" w:rsidP="003F77A9">
            <w:pPr>
              <w:pStyle w:val="TAC"/>
              <w:keepNext w:val="0"/>
              <w:rPr>
                <w:snapToGrid w:val="0"/>
                <w:sz w:val="14"/>
                <w:szCs w:val="14"/>
              </w:rPr>
            </w:pPr>
          </w:p>
        </w:tc>
        <w:tc>
          <w:tcPr>
            <w:tcW w:w="703" w:type="dxa"/>
          </w:tcPr>
          <w:p w14:paraId="5A2A1CB9" w14:textId="77777777" w:rsidR="00896F5B" w:rsidRPr="0041528A" w:rsidRDefault="00896F5B" w:rsidP="003F77A9">
            <w:pPr>
              <w:pStyle w:val="TAC"/>
              <w:keepNext w:val="0"/>
              <w:rPr>
                <w:snapToGrid w:val="0"/>
                <w:sz w:val="14"/>
                <w:szCs w:val="14"/>
              </w:rPr>
            </w:pPr>
          </w:p>
        </w:tc>
        <w:tc>
          <w:tcPr>
            <w:tcW w:w="703" w:type="dxa"/>
          </w:tcPr>
          <w:p w14:paraId="1C9CDA53" w14:textId="77777777" w:rsidR="00896F5B" w:rsidRPr="0041528A" w:rsidRDefault="00896F5B" w:rsidP="003F77A9">
            <w:pPr>
              <w:pStyle w:val="TAC"/>
              <w:keepNext w:val="0"/>
              <w:rPr>
                <w:snapToGrid w:val="0"/>
                <w:sz w:val="14"/>
                <w:szCs w:val="14"/>
              </w:rPr>
            </w:pPr>
          </w:p>
        </w:tc>
        <w:tc>
          <w:tcPr>
            <w:tcW w:w="703" w:type="dxa"/>
          </w:tcPr>
          <w:p w14:paraId="487051F5" w14:textId="77777777" w:rsidR="00896F5B" w:rsidRPr="0041528A" w:rsidRDefault="00896F5B" w:rsidP="003F77A9">
            <w:pPr>
              <w:pStyle w:val="TAC"/>
              <w:keepNext w:val="0"/>
              <w:rPr>
                <w:snapToGrid w:val="0"/>
                <w:sz w:val="14"/>
                <w:szCs w:val="14"/>
              </w:rPr>
            </w:pPr>
          </w:p>
        </w:tc>
        <w:tc>
          <w:tcPr>
            <w:tcW w:w="703" w:type="dxa"/>
          </w:tcPr>
          <w:p w14:paraId="1804F980" w14:textId="77777777" w:rsidR="00896F5B" w:rsidRPr="0041528A" w:rsidRDefault="00896F5B" w:rsidP="003F77A9">
            <w:pPr>
              <w:pStyle w:val="TAC"/>
              <w:keepNext w:val="0"/>
              <w:rPr>
                <w:snapToGrid w:val="0"/>
                <w:sz w:val="14"/>
                <w:szCs w:val="14"/>
              </w:rPr>
            </w:pPr>
          </w:p>
        </w:tc>
        <w:tc>
          <w:tcPr>
            <w:tcW w:w="703" w:type="dxa"/>
          </w:tcPr>
          <w:p w14:paraId="11E460A5" w14:textId="77777777" w:rsidR="00896F5B" w:rsidRPr="0041528A" w:rsidRDefault="00896F5B" w:rsidP="003F77A9">
            <w:pPr>
              <w:pStyle w:val="TAC"/>
              <w:keepNext w:val="0"/>
              <w:rPr>
                <w:snapToGrid w:val="0"/>
                <w:sz w:val="14"/>
                <w:szCs w:val="14"/>
              </w:rPr>
            </w:pPr>
          </w:p>
        </w:tc>
        <w:tc>
          <w:tcPr>
            <w:tcW w:w="703" w:type="dxa"/>
          </w:tcPr>
          <w:p w14:paraId="015C55D0" w14:textId="77777777" w:rsidR="00896F5B" w:rsidRPr="0041528A" w:rsidRDefault="00896F5B" w:rsidP="003F77A9">
            <w:pPr>
              <w:pStyle w:val="TAC"/>
              <w:keepNext w:val="0"/>
              <w:rPr>
                <w:snapToGrid w:val="0"/>
                <w:sz w:val="14"/>
                <w:szCs w:val="14"/>
              </w:rPr>
            </w:pPr>
          </w:p>
        </w:tc>
        <w:tc>
          <w:tcPr>
            <w:tcW w:w="703" w:type="dxa"/>
          </w:tcPr>
          <w:p w14:paraId="4E54C50F" w14:textId="77777777" w:rsidR="00896F5B" w:rsidRPr="0041528A" w:rsidRDefault="00896F5B" w:rsidP="003F77A9">
            <w:pPr>
              <w:pStyle w:val="TAC"/>
              <w:keepNext w:val="0"/>
              <w:rPr>
                <w:snapToGrid w:val="0"/>
                <w:sz w:val="14"/>
                <w:szCs w:val="14"/>
              </w:rPr>
            </w:pPr>
          </w:p>
        </w:tc>
        <w:tc>
          <w:tcPr>
            <w:tcW w:w="703" w:type="dxa"/>
          </w:tcPr>
          <w:p w14:paraId="2518A8A5" w14:textId="77777777" w:rsidR="00896F5B" w:rsidRPr="0041528A" w:rsidRDefault="00896F5B" w:rsidP="003F77A9">
            <w:pPr>
              <w:pStyle w:val="TAC"/>
              <w:keepNext w:val="0"/>
              <w:rPr>
                <w:snapToGrid w:val="0"/>
                <w:sz w:val="14"/>
                <w:szCs w:val="14"/>
              </w:rPr>
            </w:pPr>
          </w:p>
        </w:tc>
        <w:tc>
          <w:tcPr>
            <w:tcW w:w="703" w:type="dxa"/>
          </w:tcPr>
          <w:p w14:paraId="3E0A78DD" w14:textId="77777777" w:rsidR="00896F5B" w:rsidRPr="0041528A" w:rsidRDefault="00896F5B" w:rsidP="003F77A9">
            <w:pPr>
              <w:pStyle w:val="TAC"/>
              <w:keepNext w:val="0"/>
              <w:rPr>
                <w:snapToGrid w:val="0"/>
                <w:sz w:val="14"/>
                <w:szCs w:val="14"/>
              </w:rPr>
            </w:pPr>
          </w:p>
        </w:tc>
        <w:tc>
          <w:tcPr>
            <w:tcW w:w="703" w:type="dxa"/>
          </w:tcPr>
          <w:p w14:paraId="32CB9598" w14:textId="77777777" w:rsidR="00896F5B" w:rsidRPr="0041528A" w:rsidRDefault="00896F5B" w:rsidP="003F77A9">
            <w:pPr>
              <w:pStyle w:val="TAL"/>
              <w:keepNext w:val="0"/>
              <w:rPr>
                <w:snapToGrid w:val="0"/>
                <w:sz w:val="14"/>
                <w:szCs w:val="14"/>
              </w:rPr>
            </w:pPr>
          </w:p>
        </w:tc>
        <w:tc>
          <w:tcPr>
            <w:tcW w:w="703" w:type="dxa"/>
          </w:tcPr>
          <w:p w14:paraId="4736C3DB" w14:textId="7F1E766C" w:rsidR="00896F5B" w:rsidRPr="00635D50" w:rsidRDefault="005D7543">
            <w:pPr>
              <w:pStyle w:val="TAL"/>
              <w:keepNext w:val="0"/>
              <w:jc w:val="center"/>
              <w:rPr>
                <w:snapToGrid w:val="0"/>
                <w:sz w:val="14"/>
                <w:szCs w:val="14"/>
              </w:rPr>
              <w:pPrChange w:id="15" w:author="Daiwei Zhou (周代卫)" w:date="2023-01-10T14:54:00Z">
                <w:pPr>
                  <w:pStyle w:val="TAL"/>
                  <w:keepNext w:val="0"/>
                </w:pPr>
              </w:pPrChange>
            </w:pPr>
            <w:ins w:id="16" w:author="Daiwei Zhou (周代卫)" w:date="2023-01-10T14:56:00Z">
              <w:r w:rsidRPr="0041528A">
                <w:rPr>
                  <w:sz w:val="14"/>
                  <w:szCs w:val="14"/>
                </w:rPr>
                <w:t>C111 AND</w:t>
              </w:r>
              <w:r w:rsidRPr="00635D50">
                <w:rPr>
                  <w:snapToGrid w:val="0"/>
                  <w:sz w:val="14"/>
                  <w:szCs w:val="14"/>
                </w:rPr>
                <w:t xml:space="preserve"> </w:t>
              </w:r>
            </w:ins>
            <w:r w:rsidR="00896F5B" w:rsidRPr="00635D50">
              <w:rPr>
                <w:snapToGrid w:val="0"/>
                <w:sz w:val="14"/>
                <w:szCs w:val="14"/>
              </w:rPr>
              <w:t>C</w:t>
            </w:r>
            <w:r w:rsidR="00896F5B" w:rsidRPr="00635D50">
              <w:rPr>
                <w:rFonts w:hint="eastAsia"/>
                <w:snapToGrid w:val="0"/>
                <w:sz w:val="14"/>
                <w:szCs w:val="14"/>
              </w:rPr>
              <w:t>231</w:t>
            </w:r>
          </w:p>
        </w:tc>
        <w:tc>
          <w:tcPr>
            <w:tcW w:w="1055" w:type="dxa"/>
          </w:tcPr>
          <w:p w14:paraId="1B048805" w14:textId="77777777" w:rsidR="00896F5B" w:rsidRPr="00635D50" w:rsidRDefault="00896F5B">
            <w:pPr>
              <w:pStyle w:val="TAL"/>
              <w:keepNext w:val="0"/>
              <w:jc w:val="center"/>
              <w:rPr>
                <w:snapToGrid w:val="0"/>
                <w:sz w:val="14"/>
                <w:szCs w:val="14"/>
              </w:rPr>
              <w:pPrChange w:id="17" w:author="Daiwei Zhou (周代卫)" w:date="2023-01-10T14:54:00Z">
                <w:pPr>
                  <w:pStyle w:val="TAL"/>
                  <w:keepNext w:val="0"/>
                </w:pPr>
              </w:pPrChange>
            </w:pPr>
            <w:r w:rsidRPr="00635D50">
              <w:rPr>
                <w:snapToGrid w:val="0"/>
                <w:sz w:val="14"/>
                <w:szCs w:val="14"/>
              </w:rPr>
              <w:t>E.1/71 AND E.1/110 AND E.1/111</w:t>
            </w:r>
          </w:p>
        </w:tc>
        <w:tc>
          <w:tcPr>
            <w:tcW w:w="703" w:type="dxa"/>
          </w:tcPr>
          <w:p w14:paraId="17E2EB08" w14:textId="3B769BCE" w:rsidR="00896F5B" w:rsidRPr="00635D50" w:rsidRDefault="000971BF">
            <w:pPr>
              <w:pStyle w:val="TAL"/>
              <w:keepNext w:val="0"/>
              <w:jc w:val="center"/>
              <w:rPr>
                <w:snapToGrid w:val="0"/>
                <w:sz w:val="14"/>
                <w:szCs w:val="14"/>
              </w:rPr>
              <w:pPrChange w:id="18" w:author="Daiwei Zhou (周代卫)" w:date="2023-01-10T14:54:00Z">
                <w:pPr>
                  <w:pStyle w:val="TAL"/>
                  <w:keepNext w:val="0"/>
                </w:pPr>
              </w:pPrChange>
            </w:pPr>
            <w:ins w:id="19" w:author="Daiwei Zhou (周代卫)" w:date="2023-01-10T14:53:00Z">
              <w:r>
                <w:rPr>
                  <w:sz w:val="14"/>
                  <w:szCs w:val="14"/>
                </w:rPr>
                <w:t>NG-SS only</w:t>
              </w:r>
            </w:ins>
            <w:del w:id="20" w:author="Daiwei Zhou (周代卫)" w:date="2023-01-10T14:53:00Z">
              <w:r w:rsidR="00896F5B" w:rsidRPr="00635D50" w:rsidDel="000971BF">
                <w:rPr>
                  <w:rFonts w:hint="eastAsia"/>
                  <w:snapToGrid w:val="0"/>
                  <w:sz w:val="14"/>
                  <w:szCs w:val="14"/>
                </w:rPr>
                <w:delText>NG-RAN</w:delText>
              </w:r>
            </w:del>
          </w:p>
        </w:tc>
        <w:tc>
          <w:tcPr>
            <w:tcW w:w="703" w:type="dxa"/>
          </w:tcPr>
          <w:p w14:paraId="775F42C2" w14:textId="77777777" w:rsidR="00896F5B" w:rsidRPr="0041528A" w:rsidRDefault="00896F5B" w:rsidP="003F77A9">
            <w:pPr>
              <w:pStyle w:val="TAL"/>
              <w:keepNext w:val="0"/>
              <w:rPr>
                <w:snapToGrid w:val="0"/>
                <w:sz w:val="14"/>
                <w:szCs w:val="14"/>
              </w:rPr>
            </w:pPr>
          </w:p>
        </w:tc>
        <w:tc>
          <w:tcPr>
            <w:tcW w:w="703" w:type="dxa"/>
          </w:tcPr>
          <w:p w14:paraId="1C90F6CD" w14:textId="77777777" w:rsidR="00896F5B" w:rsidRPr="0041528A" w:rsidRDefault="00896F5B" w:rsidP="003F77A9">
            <w:pPr>
              <w:pStyle w:val="TAL"/>
              <w:keepNext w:val="0"/>
              <w:rPr>
                <w:snapToGrid w:val="0"/>
                <w:sz w:val="14"/>
                <w:szCs w:val="14"/>
              </w:rPr>
            </w:pPr>
          </w:p>
        </w:tc>
      </w:tr>
      <w:tr w:rsidR="00896F5B" w:rsidRPr="0041528A" w14:paraId="2AB0B7B9" w14:textId="77777777" w:rsidTr="003F77A9">
        <w:trPr>
          <w:cantSplit/>
          <w:jc w:val="center"/>
        </w:trPr>
        <w:tc>
          <w:tcPr>
            <w:tcW w:w="423" w:type="dxa"/>
            <w:tcBorders>
              <w:top w:val="nil"/>
              <w:bottom w:val="nil"/>
            </w:tcBorders>
          </w:tcPr>
          <w:p w14:paraId="6D980F49" w14:textId="77777777" w:rsidR="00896F5B" w:rsidRPr="0041528A" w:rsidRDefault="00896F5B" w:rsidP="003F77A9">
            <w:pPr>
              <w:pStyle w:val="TAH"/>
              <w:keepNext w:val="0"/>
              <w:jc w:val="right"/>
              <w:rPr>
                <w:snapToGrid w:val="0"/>
                <w:sz w:val="14"/>
                <w:szCs w:val="14"/>
              </w:rPr>
            </w:pPr>
          </w:p>
        </w:tc>
        <w:tc>
          <w:tcPr>
            <w:tcW w:w="1407" w:type="dxa"/>
          </w:tcPr>
          <w:p w14:paraId="7D8F59AE" w14:textId="77777777" w:rsidR="00896F5B" w:rsidRPr="00635D50" w:rsidRDefault="00896F5B" w:rsidP="003F77A9">
            <w:pPr>
              <w:pStyle w:val="TAL"/>
              <w:keepNext w:val="0"/>
              <w:rPr>
                <w:snapToGrid w:val="0"/>
                <w:sz w:val="14"/>
                <w:szCs w:val="14"/>
              </w:rPr>
            </w:pPr>
            <w:r w:rsidRPr="00635D50">
              <w:rPr>
                <w:rFonts w:hint="eastAsia"/>
                <w:snapToGrid w:val="0"/>
                <w:sz w:val="14"/>
                <w:szCs w:val="14"/>
              </w:rPr>
              <w:t>Trigger LAUNCH BROWSER during mobile terminated call</w:t>
            </w:r>
          </w:p>
        </w:tc>
        <w:tc>
          <w:tcPr>
            <w:tcW w:w="527" w:type="dxa"/>
          </w:tcPr>
          <w:p w14:paraId="7F7061AB" w14:textId="77777777" w:rsidR="00896F5B" w:rsidRPr="00635D50" w:rsidRDefault="00896F5B" w:rsidP="003F77A9">
            <w:pPr>
              <w:pStyle w:val="TAC"/>
              <w:keepNext w:val="0"/>
              <w:rPr>
                <w:snapToGrid w:val="0"/>
                <w:sz w:val="14"/>
                <w:szCs w:val="14"/>
              </w:rPr>
            </w:pPr>
            <w:r w:rsidRPr="00635D50">
              <w:rPr>
                <w:rFonts w:hint="eastAsia"/>
                <w:snapToGrid w:val="0"/>
                <w:sz w:val="14"/>
                <w:szCs w:val="14"/>
              </w:rPr>
              <w:t>Rel-16</w:t>
            </w:r>
          </w:p>
        </w:tc>
        <w:tc>
          <w:tcPr>
            <w:tcW w:w="703" w:type="dxa"/>
          </w:tcPr>
          <w:p w14:paraId="155FC7E6" w14:textId="77777777" w:rsidR="00896F5B" w:rsidRDefault="00896F5B" w:rsidP="003F77A9">
            <w:pPr>
              <w:pStyle w:val="TAC"/>
              <w:keepNext w:val="0"/>
              <w:rPr>
                <w:snapToGrid w:val="0"/>
                <w:sz w:val="14"/>
                <w:szCs w:val="14"/>
              </w:rPr>
            </w:pPr>
            <w:r w:rsidRPr="00635D50">
              <w:rPr>
                <w:rFonts w:hint="eastAsia"/>
                <w:snapToGrid w:val="0"/>
                <w:sz w:val="14"/>
                <w:szCs w:val="14"/>
              </w:rPr>
              <w:t>8.</w:t>
            </w:r>
            <w:r>
              <w:rPr>
                <w:snapToGrid w:val="0"/>
                <w:sz w:val="14"/>
                <w:szCs w:val="14"/>
              </w:rPr>
              <w:t>5</w:t>
            </w:r>
          </w:p>
        </w:tc>
        <w:tc>
          <w:tcPr>
            <w:tcW w:w="703" w:type="dxa"/>
          </w:tcPr>
          <w:p w14:paraId="16846FE4" w14:textId="77777777" w:rsidR="00896F5B" w:rsidRPr="0041528A" w:rsidRDefault="00896F5B" w:rsidP="003F77A9">
            <w:pPr>
              <w:pStyle w:val="TAC"/>
              <w:keepNext w:val="0"/>
              <w:rPr>
                <w:snapToGrid w:val="0"/>
                <w:sz w:val="14"/>
                <w:szCs w:val="14"/>
              </w:rPr>
            </w:pPr>
          </w:p>
        </w:tc>
        <w:tc>
          <w:tcPr>
            <w:tcW w:w="703" w:type="dxa"/>
          </w:tcPr>
          <w:p w14:paraId="71C52D2E" w14:textId="77777777" w:rsidR="00896F5B" w:rsidRPr="0041528A" w:rsidRDefault="00896F5B" w:rsidP="003F77A9">
            <w:pPr>
              <w:pStyle w:val="TAC"/>
              <w:keepNext w:val="0"/>
              <w:rPr>
                <w:snapToGrid w:val="0"/>
                <w:sz w:val="14"/>
                <w:szCs w:val="14"/>
              </w:rPr>
            </w:pPr>
          </w:p>
        </w:tc>
        <w:tc>
          <w:tcPr>
            <w:tcW w:w="703" w:type="dxa"/>
          </w:tcPr>
          <w:p w14:paraId="3463361F" w14:textId="77777777" w:rsidR="00896F5B" w:rsidRPr="0041528A" w:rsidRDefault="00896F5B" w:rsidP="003F77A9">
            <w:pPr>
              <w:pStyle w:val="TAC"/>
              <w:keepNext w:val="0"/>
              <w:rPr>
                <w:snapToGrid w:val="0"/>
                <w:sz w:val="14"/>
                <w:szCs w:val="14"/>
              </w:rPr>
            </w:pPr>
          </w:p>
        </w:tc>
        <w:tc>
          <w:tcPr>
            <w:tcW w:w="703" w:type="dxa"/>
          </w:tcPr>
          <w:p w14:paraId="5D201934" w14:textId="77777777" w:rsidR="00896F5B" w:rsidRPr="0041528A" w:rsidRDefault="00896F5B" w:rsidP="003F77A9">
            <w:pPr>
              <w:pStyle w:val="TAC"/>
              <w:keepNext w:val="0"/>
              <w:rPr>
                <w:snapToGrid w:val="0"/>
                <w:sz w:val="14"/>
                <w:szCs w:val="14"/>
              </w:rPr>
            </w:pPr>
          </w:p>
        </w:tc>
        <w:tc>
          <w:tcPr>
            <w:tcW w:w="703" w:type="dxa"/>
          </w:tcPr>
          <w:p w14:paraId="3373C6D8" w14:textId="77777777" w:rsidR="00896F5B" w:rsidRPr="0041528A" w:rsidRDefault="00896F5B" w:rsidP="003F77A9">
            <w:pPr>
              <w:pStyle w:val="TAC"/>
              <w:keepNext w:val="0"/>
              <w:rPr>
                <w:snapToGrid w:val="0"/>
                <w:sz w:val="14"/>
                <w:szCs w:val="14"/>
              </w:rPr>
            </w:pPr>
          </w:p>
        </w:tc>
        <w:tc>
          <w:tcPr>
            <w:tcW w:w="703" w:type="dxa"/>
          </w:tcPr>
          <w:p w14:paraId="7BA015F8" w14:textId="77777777" w:rsidR="00896F5B" w:rsidRPr="0041528A" w:rsidRDefault="00896F5B" w:rsidP="003F77A9">
            <w:pPr>
              <w:pStyle w:val="TAC"/>
              <w:keepNext w:val="0"/>
              <w:rPr>
                <w:snapToGrid w:val="0"/>
                <w:sz w:val="14"/>
                <w:szCs w:val="14"/>
              </w:rPr>
            </w:pPr>
          </w:p>
        </w:tc>
        <w:tc>
          <w:tcPr>
            <w:tcW w:w="703" w:type="dxa"/>
          </w:tcPr>
          <w:p w14:paraId="4777D290" w14:textId="77777777" w:rsidR="00896F5B" w:rsidRPr="0041528A" w:rsidRDefault="00896F5B" w:rsidP="003F77A9">
            <w:pPr>
              <w:pStyle w:val="TAC"/>
              <w:keepNext w:val="0"/>
              <w:rPr>
                <w:snapToGrid w:val="0"/>
                <w:sz w:val="14"/>
                <w:szCs w:val="14"/>
              </w:rPr>
            </w:pPr>
          </w:p>
        </w:tc>
        <w:tc>
          <w:tcPr>
            <w:tcW w:w="703" w:type="dxa"/>
          </w:tcPr>
          <w:p w14:paraId="5AD5C7BC" w14:textId="77777777" w:rsidR="00896F5B" w:rsidRPr="0041528A" w:rsidRDefault="00896F5B" w:rsidP="003F77A9">
            <w:pPr>
              <w:pStyle w:val="TAC"/>
              <w:keepNext w:val="0"/>
              <w:rPr>
                <w:snapToGrid w:val="0"/>
                <w:sz w:val="14"/>
                <w:szCs w:val="14"/>
              </w:rPr>
            </w:pPr>
          </w:p>
        </w:tc>
        <w:tc>
          <w:tcPr>
            <w:tcW w:w="703" w:type="dxa"/>
          </w:tcPr>
          <w:p w14:paraId="565C66F0" w14:textId="77777777" w:rsidR="00896F5B" w:rsidRPr="0041528A" w:rsidRDefault="00896F5B" w:rsidP="003F77A9">
            <w:pPr>
              <w:pStyle w:val="TAC"/>
              <w:keepNext w:val="0"/>
              <w:rPr>
                <w:snapToGrid w:val="0"/>
                <w:sz w:val="14"/>
                <w:szCs w:val="14"/>
              </w:rPr>
            </w:pPr>
          </w:p>
        </w:tc>
        <w:tc>
          <w:tcPr>
            <w:tcW w:w="703" w:type="dxa"/>
          </w:tcPr>
          <w:p w14:paraId="31E5F7C1" w14:textId="77777777" w:rsidR="00896F5B" w:rsidRPr="0041528A" w:rsidRDefault="00896F5B" w:rsidP="003F77A9">
            <w:pPr>
              <w:pStyle w:val="TAC"/>
              <w:keepNext w:val="0"/>
              <w:rPr>
                <w:snapToGrid w:val="0"/>
                <w:sz w:val="14"/>
                <w:szCs w:val="14"/>
              </w:rPr>
            </w:pPr>
          </w:p>
        </w:tc>
        <w:tc>
          <w:tcPr>
            <w:tcW w:w="703" w:type="dxa"/>
          </w:tcPr>
          <w:p w14:paraId="5E5E7689" w14:textId="77777777" w:rsidR="00896F5B" w:rsidRPr="0041528A" w:rsidRDefault="00896F5B" w:rsidP="003F77A9">
            <w:pPr>
              <w:pStyle w:val="TAC"/>
              <w:keepNext w:val="0"/>
              <w:rPr>
                <w:snapToGrid w:val="0"/>
                <w:sz w:val="14"/>
                <w:szCs w:val="14"/>
              </w:rPr>
            </w:pPr>
          </w:p>
        </w:tc>
        <w:tc>
          <w:tcPr>
            <w:tcW w:w="703" w:type="dxa"/>
          </w:tcPr>
          <w:p w14:paraId="68F65449" w14:textId="77777777" w:rsidR="00896F5B" w:rsidRPr="0041528A" w:rsidRDefault="00896F5B" w:rsidP="003F77A9">
            <w:pPr>
              <w:pStyle w:val="TAC"/>
              <w:keepNext w:val="0"/>
              <w:rPr>
                <w:snapToGrid w:val="0"/>
                <w:sz w:val="14"/>
                <w:szCs w:val="14"/>
              </w:rPr>
            </w:pPr>
          </w:p>
        </w:tc>
        <w:tc>
          <w:tcPr>
            <w:tcW w:w="703" w:type="dxa"/>
          </w:tcPr>
          <w:p w14:paraId="4D0C71A6" w14:textId="77777777" w:rsidR="00896F5B" w:rsidRPr="0041528A" w:rsidRDefault="00896F5B" w:rsidP="003F77A9">
            <w:pPr>
              <w:pStyle w:val="TAL"/>
              <w:keepNext w:val="0"/>
              <w:rPr>
                <w:snapToGrid w:val="0"/>
                <w:sz w:val="14"/>
                <w:szCs w:val="14"/>
              </w:rPr>
            </w:pPr>
          </w:p>
        </w:tc>
        <w:tc>
          <w:tcPr>
            <w:tcW w:w="703" w:type="dxa"/>
          </w:tcPr>
          <w:p w14:paraId="7170D42E" w14:textId="5CE3C35E" w:rsidR="00896F5B" w:rsidRPr="00635D50" w:rsidRDefault="005D7543">
            <w:pPr>
              <w:pStyle w:val="TAL"/>
              <w:keepNext w:val="0"/>
              <w:jc w:val="center"/>
              <w:rPr>
                <w:snapToGrid w:val="0"/>
                <w:sz w:val="14"/>
                <w:szCs w:val="14"/>
              </w:rPr>
              <w:pPrChange w:id="21" w:author="Daiwei Zhou (周代卫)" w:date="2023-01-10T14:54:00Z">
                <w:pPr>
                  <w:pStyle w:val="TAL"/>
                  <w:keepNext w:val="0"/>
                </w:pPr>
              </w:pPrChange>
            </w:pPr>
            <w:ins w:id="22" w:author="Daiwei Zhou (周代卫)" w:date="2023-01-10T14:56:00Z">
              <w:r w:rsidRPr="0041528A">
                <w:rPr>
                  <w:sz w:val="14"/>
                  <w:szCs w:val="14"/>
                </w:rPr>
                <w:t>C111 AND</w:t>
              </w:r>
              <w:r w:rsidRPr="00635D50">
                <w:rPr>
                  <w:rFonts w:hint="eastAsia"/>
                  <w:snapToGrid w:val="0"/>
                  <w:sz w:val="14"/>
                  <w:szCs w:val="14"/>
                </w:rPr>
                <w:t xml:space="preserve"> </w:t>
              </w:r>
            </w:ins>
            <w:r w:rsidR="00896F5B" w:rsidRPr="00635D50">
              <w:rPr>
                <w:rFonts w:hint="eastAsia"/>
                <w:snapToGrid w:val="0"/>
                <w:sz w:val="14"/>
                <w:szCs w:val="14"/>
              </w:rPr>
              <w:t>C231</w:t>
            </w:r>
          </w:p>
        </w:tc>
        <w:tc>
          <w:tcPr>
            <w:tcW w:w="1055" w:type="dxa"/>
          </w:tcPr>
          <w:p w14:paraId="1088D19D" w14:textId="77777777" w:rsidR="00896F5B" w:rsidRPr="00635D50" w:rsidRDefault="00896F5B">
            <w:pPr>
              <w:pStyle w:val="TAL"/>
              <w:keepNext w:val="0"/>
              <w:jc w:val="center"/>
              <w:rPr>
                <w:snapToGrid w:val="0"/>
                <w:sz w:val="14"/>
                <w:szCs w:val="14"/>
              </w:rPr>
              <w:pPrChange w:id="23" w:author="Daiwei Zhou (周代卫)" w:date="2023-01-10T14:54:00Z">
                <w:pPr>
                  <w:pStyle w:val="TAL"/>
                  <w:keepNext w:val="0"/>
                </w:pPr>
              </w:pPrChange>
            </w:pPr>
            <w:r w:rsidRPr="00635D50">
              <w:rPr>
                <w:snapToGrid w:val="0"/>
                <w:sz w:val="14"/>
                <w:szCs w:val="14"/>
              </w:rPr>
              <w:t>E.1/71 AND E.1/110 AND E.1/111</w:t>
            </w:r>
          </w:p>
        </w:tc>
        <w:tc>
          <w:tcPr>
            <w:tcW w:w="703" w:type="dxa"/>
          </w:tcPr>
          <w:p w14:paraId="6BDE32E6" w14:textId="7DF67107" w:rsidR="00896F5B" w:rsidRPr="00635D50" w:rsidRDefault="000971BF">
            <w:pPr>
              <w:pStyle w:val="TAL"/>
              <w:keepNext w:val="0"/>
              <w:jc w:val="center"/>
              <w:rPr>
                <w:snapToGrid w:val="0"/>
                <w:sz w:val="14"/>
                <w:szCs w:val="14"/>
              </w:rPr>
              <w:pPrChange w:id="24" w:author="Daiwei Zhou (周代卫)" w:date="2023-01-10T14:54:00Z">
                <w:pPr>
                  <w:pStyle w:val="TAL"/>
                  <w:keepNext w:val="0"/>
                </w:pPr>
              </w:pPrChange>
            </w:pPr>
            <w:ins w:id="25" w:author="Daiwei Zhou (周代卫)" w:date="2023-01-10T14:54:00Z">
              <w:r>
                <w:rPr>
                  <w:sz w:val="14"/>
                  <w:szCs w:val="14"/>
                </w:rPr>
                <w:t>NG-SS only</w:t>
              </w:r>
            </w:ins>
            <w:del w:id="26" w:author="Daiwei Zhou (周代卫)" w:date="2023-01-10T14:54:00Z">
              <w:r w:rsidR="00896F5B" w:rsidRPr="00635D50" w:rsidDel="000971BF">
                <w:rPr>
                  <w:rFonts w:hint="eastAsia"/>
                  <w:snapToGrid w:val="0"/>
                  <w:sz w:val="14"/>
                  <w:szCs w:val="14"/>
                </w:rPr>
                <w:delText>NG-RAN</w:delText>
              </w:r>
            </w:del>
          </w:p>
        </w:tc>
        <w:tc>
          <w:tcPr>
            <w:tcW w:w="703" w:type="dxa"/>
          </w:tcPr>
          <w:p w14:paraId="46538A9B" w14:textId="77777777" w:rsidR="00896F5B" w:rsidRPr="0041528A" w:rsidRDefault="00896F5B" w:rsidP="003F77A9">
            <w:pPr>
              <w:pStyle w:val="TAL"/>
              <w:keepNext w:val="0"/>
              <w:rPr>
                <w:snapToGrid w:val="0"/>
                <w:sz w:val="14"/>
                <w:szCs w:val="14"/>
              </w:rPr>
            </w:pPr>
          </w:p>
        </w:tc>
        <w:tc>
          <w:tcPr>
            <w:tcW w:w="703" w:type="dxa"/>
          </w:tcPr>
          <w:p w14:paraId="0DF92943" w14:textId="77777777" w:rsidR="00896F5B" w:rsidRPr="0041528A" w:rsidRDefault="00896F5B" w:rsidP="003F77A9">
            <w:pPr>
              <w:pStyle w:val="TAL"/>
              <w:keepNext w:val="0"/>
              <w:rPr>
                <w:snapToGrid w:val="0"/>
                <w:sz w:val="14"/>
                <w:szCs w:val="14"/>
              </w:rPr>
            </w:pPr>
          </w:p>
        </w:tc>
      </w:tr>
      <w:tr w:rsidR="00896F5B" w:rsidRPr="0041528A" w14:paraId="22211638" w14:textId="77777777" w:rsidTr="003F77A9">
        <w:trPr>
          <w:cantSplit/>
          <w:jc w:val="center"/>
        </w:trPr>
        <w:tc>
          <w:tcPr>
            <w:tcW w:w="423" w:type="dxa"/>
            <w:tcBorders>
              <w:bottom w:val="nil"/>
            </w:tcBorders>
          </w:tcPr>
          <w:p w14:paraId="5884F984" w14:textId="77777777" w:rsidR="00896F5B" w:rsidRPr="0041528A" w:rsidRDefault="00896F5B" w:rsidP="003F77A9">
            <w:pPr>
              <w:pStyle w:val="TAH"/>
              <w:keepNext w:val="0"/>
              <w:jc w:val="right"/>
              <w:rPr>
                <w:snapToGrid w:val="0"/>
                <w:sz w:val="14"/>
                <w:szCs w:val="14"/>
              </w:rPr>
            </w:pPr>
            <w:r w:rsidRPr="0041528A">
              <w:rPr>
                <w:snapToGrid w:val="0"/>
                <w:sz w:val="14"/>
                <w:szCs w:val="14"/>
              </w:rPr>
              <w:t>31</w:t>
            </w:r>
          </w:p>
        </w:tc>
        <w:tc>
          <w:tcPr>
            <w:tcW w:w="1407" w:type="dxa"/>
          </w:tcPr>
          <w:p w14:paraId="00651779" w14:textId="77777777" w:rsidR="00896F5B" w:rsidRPr="0041528A" w:rsidRDefault="00896F5B" w:rsidP="003F77A9">
            <w:pPr>
              <w:pStyle w:val="TAL"/>
              <w:keepNext w:val="0"/>
              <w:rPr>
                <w:rFonts w:cs="Arial"/>
                <w:b/>
                <w:bCs/>
                <w:snapToGrid w:val="0"/>
                <w:sz w:val="14"/>
                <w:szCs w:val="14"/>
              </w:rPr>
            </w:pPr>
            <w:r w:rsidRPr="0041528A">
              <w:rPr>
                <w:rFonts w:cs="Arial"/>
                <w:b/>
                <w:bCs/>
                <w:snapToGrid w:val="0"/>
                <w:sz w:val="14"/>
                <w:szCs w:val="14"/>
              </w:rPr>
              <w:t>OPEN CHANNEL</w:t>
            </w:r>
            <w:r w:rsidRPr="0041528A">
              <w:rPr>
                <w:rFonts w:cs="Arial"/>
                <w:b/>
                <w:bCs/>
                <w:snapToGrid w:val="0"/>
                <w:sz w:val="14"/>
                <w:szCs w:val="14"/>
              </w:rPr>
              <w:tab/>
              <w:t>27.22.4.27</w:t>
            </w:r>
          </w:p>
        </w:tc>
        <w:tc>
          <w:tcPr>
            <w:tcW w:w="527" w:type="dxa"/>
          </w:tcPr>
          <w:p w14:paraId="41421A41" w14:textId="77777777" w:rsidR="00896F5B" w:rsidRPr="0041528A" w:rsidRDefault="00896F5B" w:rsidP="003F77A9">
            <w:pPr>
              <w:pStyle w:val="TAC"/>
              <w:keepNext w:val="0"/>
              <w:rPr>
                <w:b/>
                <w:bCs/>
                <w:snapToGrid w:val="0"/>
                <w:sz w:val="14"/>
                <w:szCs w:val="14"/>
              </w:rPr>
            </w:pPr>
          </w:p>
        </w:tc>
        <w:tc>
          <w:tcPr>
            <w:tcW w:w="703" w:type="dxa"/>
          </w:tcPr>
          <w:p w14:paraId="1FF60A48" w14:textId="77777777" w:rsidR="00896F5B" w:rsidRPr="0041528A" w:rsidRDefault="00896F5B" w:rsidP="003F77A9">
            <w:pPr>
              <w:pStyle w:val="TAC"/>
              <w:keepNext w:val="0"/>
              <w:rPr>
                <w:b/>
                <w:bCs/>
                <w:snapToGrid w:val="0"/>
                <w:sz w:val="14"/>
                <w:szCs w:val="14"/>
              </w:rPr>
            </w:pPr>
          </w:p>
        </w:tc>
        <w:tc>
          <w:tcPr>
            <w:tcW w:w="703" w:type="dxa"/>
          </w:tcPr>
          <w:p w14:paraId="3CF525C7" w14:textId="77777777" w:rsidR="00896F5B" w:rsidRPr="0041528A" w:rsidRDefault="00896F5B" w:rsidP="003F77A9">
            <w:pPr>
              <w:pStyle w:val="TAC"/>
              <w:keepNext w:val="0"/>
              <w:rPr>
                <w:b/>
                <w:bCs/>
                <w:snapToGrid w:val="0"/>
                <w:sz w:val="14"/>
                <w:szCs w:val="14"/>
              </w:rPr>
            </w:pPr>
          </w:p>
        </w:tc>
        <w:tc>
          <w:tcPr>
            <w:tcW w:w="703" w:type="dxa"/>
          </w:tcPr>
          <w:p w14:paraId="23B710EC" w14:textId="77777777" w:rsidR="00896F5B" w:rsidRPr="0041528A" w:rsidRDefault="00896F5B" w:rsidP="003F77A9">
            <w:pPr>
              <w:pStyle w:val="TAC"/>
              <w:keepNext w:val="0"/>
              <w:rPr>
                <w:snapToGrid w:val="0"/>
                <w:sz w:val="14"/>
                <w:szCs w:val="14"/>
              </w:rPr>
            </w:pPr>
          </w:p>
        </w:tc>
        <w:tc>
          <w:tcPr>
            <w:tcW w:w="703" w:type="dxa"/>
          </w:tcPr>
          <w:p w14:paraId="4110E81B" w14:textId="77777777" w:rsidR="00896F5B" w:rsidRPr="0041528A" w:rsidRDefault="00896F5B" w:rsidP="003F77A9">
            <w:pPr>
              <w:pStyle w:val="TAC"/>
              <w:keepNext w:val="0"/>
              <w:rPr>
                <w:snapToGrid w:val="0"/>
                <w:sz w:val="14"/>
                <w:szCs w:val="14"/>
              </w:rPr>
            </w:pPr>
          </w:p>
        </w:tc>
        <w:tc>
          <w:tcPr>
            <w:tcW w:w="703" w:type="dxa"/>
          </w:tcPr>
          <w:p w14:paraId="40A51A64" w14:textId="77777777" w:rsidR="00896F5B" w:rsidRPr="0041528A" w:rsidRDefault="00896F5B" w:rsidP="003F77A9">
            <w:pPr>
              <w:pStyle w:val="TAC"/>
              <w:keepNext w:val="0"/>
              <w:rPr>
                <w:snapToGrid w:val="0"/>
                <w:sz w:val="14"/>
                <w:szCs w:val="14"/>
              </w:rPr>
            </w:pPr>
          </w:p>
        </w:tc>
        <w:tc>
          <w:tcPr>
            <w:tcW w:w="703" w:type="dxa"/>
          </w:tcPr>
          <w:p w14:paraId="18F24C37" w14:textId="77777777" w:rsidR="00896F5B" w:rsidRPr="0041528A" w:rsidRDefault="00896F5B" w:rsidP="003F77A9">
            <w:pPr>
              <w:pStyle w:val="TAC"/>
              <w:keepNext w:val="0"/>
              <w:rPr>
                <w:snapToGrid w:val="0"/>
                <w:sz w:val="14"/>
                <w:szCs w:val="14"/>
              </w:rPr>
            </w:pPr>
          </w:p>
        </w:tc>
        <w:tc>
          <w:tcPr>
            <w:tcW w:w="703" w:type="dxa"/>
          </w:tcPr>
          <w:p w14:paraId="2262A450" w14:textId="77777777" w:rsidR="00896F5B" w:rsidRPr="0041528A" w:rsidRDefault="00896F5B" w:rsidP="003F77A9">
            <w:pPr>
              <w:pStyle w:val="TAC"/>
              <w:keepNext w:val="0"/>
              <w:rPr>
                <w:snapToGrid w:val="0"/>
                <w:sz w:val="14"/>
                <w:szCs w:val="14"/>
              </w:rPr>
            </w:pPr>
          </w:p>
        </w:tc>
        <w:tc>
          <w:tcPr>
            <w:tcW w:w="703" w:type="dxa"/>
          </w:tcPr>
          <w:p w14:paraId="3D464BBB" w14:textId="77777777" w:rsidR="00896F5B" w:rsidRPr="0041528A" w:rsidRDefault="00896F5B" w:rsidP="003F77A9">
            <w:pPr>
              <w:pStyle w:val="TAC"/>
              <w:keepNext w:val="0"/>
              <w:rPr>
                <w:snapToGrid w:val="0"/>
                <w:sz w:val="14"/>
                <w:szCs w:val="14"/>
              </w:rPr>
            </w:pPr>
          </w:p>
        </w:tc>
        <w:tc>
          <w:tcPr>
            <w:tcW w:w="703" w:type="dxa"/>
          </w:tcPr>
          <w:p w14:paraId="4CD42764" w14:textId="77777777" w:rsidR="00896F5B" w:rsidRPr="0041528A" w:rsidRDefault="00896F5B" w:rsidP="003F77A9">
            <w:pPr>
              <w:pStyle w:val="TAC"/>
              <w:keepNext w:val="0"/>
              <w:rPr>
                <w:snapToGrid w:val="0"/>
                <w:sz w:val="14"/>
                <w:szCs w:val="14"/>
              </w:rPr>
            </w:pPr>
          </w:p>
        </w:tc>
        <w:tc>
          <w:tcPr>
            <w:tcW w:w="703" w:type="dxa"/>
          </w:tcPr>
          <w:p w14:paraId="01F7F4BC" w14:textId="77777777" w:rsidR="00896F5B" w:rsidRPr="0041528A" w:rsidRDefault="00896F5B" w:rsidP="003F77A9">
            <w:pPr>
              <w:pStyle w:val="TAC"/>
              <w:keepNext w:val="0"/>
              <w:rPr>
                <w:snapToGrid w:val="0"/>
                <w:sz w:val="14"/>
                <w:szCs w:val="14"/>
              </w:rPr>
            </w:pPr>
          </w:p>
        </w:tc>
        <w:tc>
          <w:tcPr>
            <w:tcW w:w="703" w:type="dxa"/>
          </w:tcPr>
          <w:p w14:paraId="207475C3" w14:textId="77777777" w:rsidR="00896F5B" w:rsidRPr="0041528A" w:rsidRDefault="00896F5B" w:rsidP="003F77A9">
            <w:pPr>
              <w:pStyle w:val="TAC"/>
              <w:keepNext w:val="0"/>
              <w:rPr>
                <w:snapToGrid w:val="0"/>
                <w:sz w:val="14"/>
                <w:szCs w:val="14"/>
              </w:rPr>
            </w:pPr>
          </w:p>
        </w:tc>
        <w:tc>
          <w:tcPr>
            <w:tcW w:w="703" w:type="dxa"/>
          </w:tcPr>
          <w:p w14:paraId="2ED68CCA" w14:textId="77777777" w:rsidR="00896F5B" w:rsidRPr="0041528A" w:rsidRDefault="00896F5B" w:rsidP="003F77A9">
            <w:pPr>
              <w:pStyle w:val="TAC"/>
              <w:keepNext w:val="0"/>
              <w:rPr>
                <w:snapToGrid w:val="0"/>
                <w:sz w:val="14"/>
                <w:szCs w:val="14"/>
              </w:rPr>
            </w:pPr>
          </w:p>
        </w:tc>
        <w:tc>
          <w:tcPr>
            <w:tcW w:w="703" w:type="dxa"/>
          </w:tcPr>
          <w:p w14:paraId="77E3EEC8" w14:textId="77777777" w:rsidR="00896F5B" w:rsidRPr="0041528A" w:rsidRDefault="00896F5B" w:rsidP="003F77A9">
            <w:pPr>
              <w:pStyle w:val="TAC"/>
              <w:keepNext w:val="0"/>
              <w:rPr>
                <w:snapToGrid w:val="0"/>
                <w:sz w:val="14"/>
                <w:szCs w:val="14"/>
              </w:rPr>
            </w:pPr>
          </w:p>
        </w:tc>
        <w:tc>
          <w:tcPr>
            <w:tcW w:w="703" w:type="dxa"/>
          </w:tcPr>
          <w:p w14:paraId="7E4C60D8" w14:textId="77777777" w:rsidR="00896F5B" w:rsidRPr="0041528A" w:rsidRDefault="00896F5B" w:rsidP="003F77A9">
            <w:pPr>
              <w:pStyle w:val="TAC"/>
              <w:keepNext w:val="0"/>
              <w:rPr>
                <w:snapToGrid w:val="0"/>
                <w:sz w:val="14"/>
                <w:szCs w:val="14"/>
              </w:rPr>
            </w:pPr>
          </w:p>
        </w:tc>
        <w:tc>
          <w:tcPr>
            <w:tcW w:w="703" w:type="dxa"/>
          </w:tcPr>
          <w:p w14:paraId="532C37C7" w14:textId="77777777" w:rsidR="00896F5B" w:rsidRPr="0041528A" w:rsidRDefault="00896F5B" w:rsidP="003F77A9">
            <w:pPr>
              <w:pStyle w:val="TAC"/>
              <w:keepNext w:val="0"/>
              <w:rPr>
                <w:snapToGrid w:val="0"/>
                <w:sz w:val="14"/>
                <w:szCs w:val="14"/>
              </w:rPr>
            </w:pPr>
          </w:p>
        </w:tc>
        <w:tc>
          <w:tcPr>
            <w:tcW w:w="1055" w:type="dxa"/>
          </w:tcPr>
          <w:p w14:paraId="6264AA21" w14:textId="77777777" w:rsidR="00896F5B" w:rsidRPr="0041528A" w:rsidRDefault="00896F5B" w:rsidP="003F77A9">
            <w:pPr>
              <w:pStyle w:val="TAC"/>
              <w:keepNext w:val="0"/>
              <w:rPr>
                <w:snapToGrid w:val="0"/>
                <w:sz w:val="14"/>
                <w:szCs w:val="14"/>
              </w:rPr>
            </w:pPr>
          </w:p>
        </w:tc>
        <w:tc>
          <w:tcPr>
            <w:tcW w:w="703" w:type="dxa"/>
          </w:tcPr>
          <w:p w14:paraId="4ADF8FDA" w14:textId="77777777" w:rsidR="00896F5B" w:rsidRPr="0041528A" w:rsidRDefault="00896F5B" w:rsidP="003F77A9">
            <w:pPr>
              <w:pStyle w:val="TAC"/>
              <w:keepNext w:val="0"/>
              <w:rPr>
                <w:b/>
                <w:bCs/>
                <w:snapToGrid w:val="0"/>
                <w:sz w:val="14"/>
                <w:szCs w:val="14"/>
              </w:rPr>
            </w:pPr>
          </w:p>
        </w:tc>
        <w:tc>
          <w:tcPr>
            <w:tcW w:w="703" w:type="dxa"/>
          </w:tcPr>
          <w:p w14:paraId="7D9E6C31" w14:textId="77777777" w:rsidR="00896F5B" w:rsidRPr="0041528A" w:rsidRDefault="00896F5B" w:rsidP="003F77A9">
            <w:pPr>
              <w:pStyle w:val="TAC"/>
              <w:keepNext w:val="0"/>
              <w:rPr>
                <w:b/>
                <w:bCs/>
                <w:snapToGrid w:val="0"/>
                <w:sz w:val="14"/>
                <w:szCs w:val="14"/>
              </w:rPr>
            </w:pPr>
          </w:p>
        </w:tc>
        <w:tc>
          <w:tcPr>
            <w:tcW w:w="703" w:type="dxa"/>
          </w:tcPr>
          <w:p w14:paraId="41A99760" w14:textId="77777777" w:rsidR="00896F5B" w:rsidRPr="0041528A" w:rsidRDefault="00896F5B" w:rsidP="003F77A9">
            <w:pPr>
              <w:pStyle w:val="TAC"/>
              <w:keepNext w:val="0"/>
              <w:rPr>
                <w:b/>
                <w:bCs/>
                <w:snapToGrid w:val="0"/>
                <w:sz w:val="14"/>
                <w:szCs w:val="14"/>
              </w:rPr>
            </w:pPr>
          </w:p>
        </w:tc>
      </w:tr>
      <w:tr w:rsidR="00896F5B" w:rsidRPr="0041528A" w14:paraId="5BB9C9CC" w14:textId="77777777" w:rsidTr="003F77A9">
        <w:trPr>
          <w:cantSplit/>
          <w:jc w:val="center"/>
        </w:trPr>
        <w:tc>
          <w:tcPr>
            <w:tcW w:w="423" w:type="dxa"/>
            <w:tcBorders>
              <w:top w:val="nil"/>
              <w:bottom w:val="nil"/>
            </w:tcBorders>
          </w:tcPr>
          <w:p w14:paraId="6A5E1BBD" w14:textId="77777777" w:rsidR="00896F5B" w:rsidRPr="0041528A" w:rsidRDefault="00896F5B" w:rsidP="003F77A9">
            <w:pPr>
              <w:pStyle w:val="TAH"/>
              <w:keepNext w:val="0"/>
              <w:jc w:val="right"/>
              <w:rPr>
                <w:snapToGrid w:val="0"/>
                <w:sz w:val="14"/>
                <w:szCs w:val="14"/>
              </w:rPr>
            </w:pPr>
          </w:p>
        </w:tc>
        <w:tc>
          <w:tcPr>
            <w:tcW w:w="1407" w:type="dxa"/>
          </w:tcPr>
          <w:p w14:paraId="375B00BF" w14:textId="4582FF08" w:rsidR="00896F5B" w:rsidRPr="0041528A" w:rsidRDefault="000971BF" w:rsidP="003F77A9">
            <w:pPr>
              <w:pStyle w:val="TAL"/>
              <w:keepNext w:val="0"/>
              <w:rPr>
                <w:rFonts w:cs="Arial"/>
                <w:snapToGrid w:val="0"/>
                <w:sz w:val="14"/>
                <w:szCs w:val="14"/>
                <w:lang w:eastAsia="zh-CN"/>
              </w:rPr>
            </w:pPr>
            <w:r>
              <w:rPr>
                <w:rFonts w:cs="Arial"/>
                <w:snapToGrid w:val="0"/>
                <w:sz w:val="14"/>
                <w:szCs w:val="14"/>
                <w:lang w:eastAsia="zh-CN"/>
              </w:rPr>
              <w:t>…</w:t>
            </w:r>
          </w:p>
        </w:tc>
        <w:tc>
          <w:tcPr>
            <w:tcW w:w="527" w:type="dxa"/>
          </w:tcPr>
          <w:p w14:paraId="3938661F" w14:textId="6CC0B139" w:rsidR="00896F5B" w:rsidRPr="0041528A" w:rsidRDefault="00896F5B" w:rsidP="003F77A9">
            <w:pPr>
              <w:pStyle w:val="TAC"/>
              <w:keepNext w:val="0"/>
              <w:rPr>
                <w:snapToGrid w:val="0"/>
                <w:sz w:val="14"/>
                <w:szCs w:val="14"/>
              </w:rPr>
            </w:pPr>
          </w:p>
        </w:tc>
        <w:tc>
          <w:tcPr>
            <w:tcW w:w="703" w:type="dxa"/>
          </w:tcPr>
          <w:p w14:paraId="43B278B8" w14:textId="3CC500E9" w:rsidR="00896F5B" w:rsidRPr="0041528A" w:rsidRDefault="00896F5B" w:rsidP="003F77A9">
            <w:pPr>
              <w:pStyle w:val="TAC"/>
              <w:keepNext w:val="0"/>
              <w:rPr>
                <w:snapToGrid w:val="0"/>
                <w:sz w:val="14"/>
                <w:szCs w:val="14"/>
              </w:rPr>
            </w:pPr>
          </w:p>
        </w:tc>
        <w:tc>
          <w:tcPr>
            <w:tcW w:w="703" w:type="dxa"/>
          </w:tcPr>
          <w:p w14:paraId="30CE134C" w14:textId="178AA412" w:rsidR="00896F5B" w:rsidRPr="0041528A" w:rsidRDefault="00896F5B" w:rsidP="003F77A9">
            <w:pPr>
              <w:pStyle w:val="TAC"/>
              <w:keepNext w:val="0"/>
              <w:rPr>
                <w:snapToGrid w:val="0"/>
                <w:sz w:val="14"/>
                <w:szCs w:val="14"/>
              </w:rPr>
            </w:pPr>
          </w:p>
        </w:tc>
        <w:tc>
          <w:tcPr>
            <w:tcW w:w="703" w:type="dxa"/>
          </w:tcPr>
          <w:p w14:paraId="6CC70606" w14:textId="62DEC724" w:rsidR="00896F5B" w:rsidRPr="0041528A" w:rsidRDefault="00896F5B" w:rsidP="003F77A9">
            <w:pPr>
              <w:pStyle w:val="TAC"/>
              <w:keepNext w:val="0"/>
              <w:rPr>
                <w:snapToGrid w:val="0"/>
                <w:sz w:val="14"/>
                <w:szCs w:val="14"/>
              </w:rPr>
            </w:pPr>
          </w:p>
        </w:tc>
        <w:tc>
          <w:tcPr>
            <w:tcW w:w="703" w:type="dxa"/>
          </w:tcPr>
          <w:p w14:paraId="2A3F15F5" w14:textId="66799F3D" w:rsidR="00896F5B" w:rsidRPr="0041528A" w:rsidRDefault="00896F5B" w:rsidP="003F77A9">
            <w:pPr>
              <w:pStyle w:val="TAC"/>
              <w:keepNext w:val="0"/>
              <w:rPr>
                <w:snapToGrid w:val="0"/>
                <w:sz w:val="14"/>
                <w:szCs w:val="14"/>
              </w:rPr>
            </w:pPr>
          </w:p>
        </w:tc>
        <w:tc>
          <w:tcPr>
            <w:tcW w:w="703" w:type="dxa"/>
          </w:tcPr>
          <w:p w14:paraId="513A228F" w14:textId="6272BAEA" w:rsidR="00896F5B" w:rsidRPr="0041528A" w:rsidRDefault="00896F5B" w:rsidP="003F77A9">
            <w:pPr>
              <w:pStyle w:val="TAC"/>
              <w:keepNext w:val="0"/>
              <w:rPr>
                <w:snapToGrid w:val="0"/>
                <w:sz w:val="14"/>
                <w:szCs w:val="14"/>
              </w:rPr>
            </w:pPr>
          </w:p>
        </w:tc>
        <w:tc>
          <w:tcPr>
            <w:tcW w:w="703" w:type="dxa"/>
          </w:tcPr>
          <w:p w14:paraId="3E4C9786" w14:textId="478F606B" w:rsidR="00896F5B" w:rsidRPr="0041528A" w:rsidRDefault="00896F5B" w:rsidP="003F77A9">
            <w:pPr>
              <w:pStyle w:val="TAC"/>
              <w:keepNext w:val="0"/>
              <w:rPr>
                <w:snapToGrid w:val="0"/>
                <w:sz w:val="14"/>
                <w:szCs w:val="14"/>
              </w:rPr>
            </w:pPr>
          </w:p>
        </w:tc>
        <w:tc>
          <w:tcPr>
            <w:tcW w:w="703" w:type="dxa"/>
          </w:tcPr>
          <w:p w14:paraId="1B5DC5C6" w14:textId="74AA6270" w:rsidR="00896F5B" w:rsidRPr="0041528A" w:rsidRDefault="00896F5B" w:rsidP="003F77A9">
            <w:pPr>
              <w:pStyle w:val="TAC"/>
              <w:keepNext w:val="0"/>
              <w:rPr>
                <w:snapToGrid w:val="0"/>
                <w:sz w:val="14"/>
                <w:szCs w:val="14"/>
              </w:rPr>
            </w:pPr>
          </w:p>
        </w:tc>
        <w:tc>
          <w:tcPr>
            <w:tcW w:w="703" w:type="dxa"/>
          </w:tcPr>
          <w:p w14:paraId="77790B74" w14:textId="307E3455" w:rsidR="00896F5B" w:rsidRPr="0041528A" w:rsidRDefault="00896F5B" w:rsidP="003F77A9">
            <w:pPr>
              <w:pStyle w:val="TAC"/>
              <w:keepNext w:val="0"/>
              <w:rPr>
                <w:snapToGrid w:val="0"/>
                <w:sz w:val="14"/>
                <w:szCs w:val="14"/>
              </w:rPr>
            </w:pPr>
          </w:p>
        </w:tc>
        <w:tc>
          <w:tcPr>
            <w:tcW w:w="703" w:type="dxa"/>
          </w:tcPr>
          <w:p w14:paraId="79B948C3" w14:textId="3B1F07E2" w:rsidR="00896F5B" w:rsidRPr="0041528A" w:rsidRDefault="00896F5B" w:rsidP="003F77A9">
            <w:pPr>
              <w:pStyle w:val="TAC"/>
              <w:keepNext w:val="0"/>
              <w:rPr>
                <w:snapToGrid w:val="0"/>
                <w:sz w:val="14"/>
                <w:szCs w:val="14"/>
              </w:rPr>
            </w:pPr>
          </w:p>
        </w:tc>
        <w:tc>
          <w:tcPr>
            <w:tcW w:w="703" w:type="dxa"/>
          </w:tcPr>
          <w:p w14:paraId="54296922" w14:textId="1BB99F40" w:rsidR="00896F5B" w:rsidRPr="0041528A" w:rsidRDefault="00896F5B" w:rsidP="003F77A9">
            <w:pPr>
              <w:pStyle w:val="TAC"/>
              <w:keepNext w:val="0"/>
              <w:rPr>
                <w:snapToGrid w:val="0"/>
                <w:sz w:val="14"/>
                <w:szCs w:val="14"/>
              </w:rPr>
            </w:pPr>
          </w:p>
        </w:tc>
        <w:tc>
          <w:tcPr>
            <w:tcW w:w="703" w:type="dxa"/>
          </w:tcPr>
          <w:p w14:paraId="53B326C6" w14:textId="463FE178" w:rsidR="00896F5B" w:rsidRPr="0041528A" w:rsidRDefault="00896F5B" w:rsidP="003F77A9">
            <w:pPr>
              <w:pStyle w:val="TAC"/>
              <w:keepNext w:val="0"/>
              <w:rPr>
                <w:snapToGrid w:val="0"/>
                <w:sz w:val="14"/>
                <w:szCs w:val="14"/>
              </w:rPr>
            </w:pPr>
          </w:p>
        </w:tc>
        <w:tc>
          <w:tcPr>
            <w:tcW w:w="703" w:type="dxa"/>
          </w:tcPr>
          <w:p w14:paraId="1AE36993" w14:textId="42CCCF77" w:rsidR="00896F5B" w:rsidRPr="0041528A" w:rsidRDefault="00896F5B" w:rsidP="003F77A9">
            <w:pPr>
              <w:pStyle w:val="TAC"/>
              <w:keepNext w:val="0"/>
              <w:rPr>
                <w:snapToGrid w:val="0"/>
                <w:sz w:val="14"/>
                <w:szCs w:val="14"/>
              </w:rPr>
            </w:pPr>
          </w:p>
        </w:tc>
        <w:tc>
          <w:tcPr>
            <w:tcW w:w="703" w:type="dxa"/>
          </w:tcPr>
          <w:p w14:paraId="2155F89B" w14:textId="62ED4068" w:rsidR="00896F5B" w:rsidRPr="0041528A" w:rsidRDefault="00896F5B" w:rsidP="003F77A9">
            <w:pPr>
              <w:pStyle w:val="TAC"/>
              <w:keepNext w:val="0"/>
              <w:rPr>
                <w:snapToGrid w:val="0"/>
                <w:sz w:val="14"/>
                <w:szCs w:val="14"/>
              </w:rPr>
            </w:pPr>
          </w:p>
        </w:tc>
        <w:tc>
          <w:tcPr>
            <w:tcW w:w="703" w:type="dxa"/>
          </w:tcPr>
          <w:p w14:paraId="7A2F21BB" w14:textId="043AE845" w:rsidR="00896F5B" w:rsidRPr="0041528A" w:rsidRDefault="00896F5B" w:rsidP="003F77A9">
            <w:pPr>
              <w:pStyle w:val="TAC"/>
              <w:keepNext w:val="0"/>
              <w:rPr>
                <w:snapToGrid w:val="0"/>
                <w:sz w:val="14"/>
                <w:szCs w:val="14"/>
              </w:rPr>
            </w:pPr>
          </w:p>
        </w:tc>
        <w:tc>
          <w:tcPr>
            <w:tcW w:w="703" w:type="dxa"/>
          </w:tcPr>
          <w:p w14:paraId="7D2DF173" w14:textId="2B8ABB29" w:rsidR="00896F5B" w:rsidRPr="0041528A" w:rsidRDefault="00896F5B" w:rsidP="003F77A9">
            <w:pPr>
              <w:pStyle w:val="TAC"/>
              <w:keepNext w:val="0"/>
              <w:rPr>
                <w:snapToGrid w:val="0"/>
                <w:sz w:val="14"/>
                <w:szCs w:val="14"/>
              </w:rPr>
            </w:pPr>
          </w:p>
        </w:tc>
        <w:tc>
          <w:tcPr>
            <w:tcW w:w="1055" w:type="dxa"/>
          </w:tcPr>
          <w:p w14:paraId="6694C5FB" w14:textId="04F44F16" w:rsidR="00896F5B" w:rsidRPr="0041528A" w:rsidRDefault="00896F5B" w:rsidP="003F77A9">
            <w:pPr>
              <w:pStyle w:val="TAC"/>
              <w:keepNext w:val="0"/>
              <w:rPr>
                <w:snapToGrid w:val="0"/>
                <w:sz w:val="14"/>
                <w:szCs w:val="14"/>
              </w:rPr>
            </w:pPr>
          </w:p>
        </w:tc>
        <w:tc>
          <w:tcPr>
            <w:tcW w:w="703" w:type="dxa"/>
          </w:tcPr>
          <w:p w14:paraId="747C1C1A" w14:textId="77777777" w:rsidR="00896F5B" w:rsidRPr="0041528A" w:rsidRDefault="00896F5B" w:rsidP="003F77A9">
            <w:pPr>
              <w:pStyle w:val="TAC"/>
              <w:keepNext w:val="0"/>
              <w:rPr>
                <w:snapToGrid w:val="0"/>
                <w:sz w:val="14"/>
                <w:szCs w:val="14"/>
              </w:rPr>
            </w:pPr>
          </w:p>
        </w:tc>
        <w:tc>
          <w:tcPr>
            <w:tcW w:w="703" w:type="dxa"/>
          </w:tcPr>
          <w:p w14:paraId="584EFD31" w14:textId="77777777" w:rsidR="00896F5B" w:rsidRPr="0041528A" w:rsidRDefault="00896F5B" w:rsidP="003F77A9">
            <w:pPr>
              <w:pStyle w:val="TAC"/>
              <w:keepNext w:val="0"/>
              <w:rPr>
                <w:snapToGrid w:val="0"/>
                <w:sz w:val="14"/>
                <w:szCs w:val="14"/>
              </w:rPr>
            </w:pPr>
          </w:p>
        </w:tc>
        <w:tc>
          <w:tcPr>
            <w:tcW w:w="703" w:type="dxa"/>
          </w:tcPr>
          <w:p w14:paraId="6954226E" w14:textId="77777777" w:rsidR="00896F5B" w:rsidRPr="0041528A" w:rsidRDefault="00896F5B" w:rsidP="003F77A9">
            <w:pPr>
              <w:pStyle w:val="TAC"/>
              <w:keepNext w:val="0"/>
              <w:rPr>
                <w:snapToGrid w:val="0"/>
                <w:sz w:val="14"/>
                <w:szCs w:val="14"/>
              </w:rPr>
            </w:pPr>
          </w:p>
        </w:tc>
      </w:tr>
      <w:tr w:rsidR="00896F5B" w:rsidRPr="0041528A" w14:paraId="33D28A51" w14:textId="77777777" w:rsidTr="003F77A9">
        <w:trPr>
          <w:cantSplit/>
          <w:jc w:val="center"/>
        </w:trPr>
        <w:tc>
          <w:tcPr>
            <w:tcW w:w="16066" w:type="dxa"/>
            <w:gridSpan w:val="22"/>
            <w:tcBorders>
              <w:top w:val="nil"/>
              <w:bottom w:val="single" w:sz="4" w:space="0" w:color="auto"/>
            </w:tcBorders>
          </w:tcPr>
          <w:p w14:paraId="5669CC61" w14:textId="77777777" w:rsidR="00896F5B" w:rsidRPr="0041528A" w:rsidRDefault="00896F5B" w:rsidP="003F77A9">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68C9CD36" w14:textId="25CC6F42" w:rsidR="001E41F3" w:rsidRDefault="001E41F3">
      <w:pPr>
        <w:rPr>
          <w:noProof/>
        </w:rPr>
      </w:pPr>
    </w:p>
    <w:p w14:paraId="2ED50EA5" w14:textId="34EEF942" w:rsidR="004A1D62" w:rsidRDefault="004A1D62" w:rsidP="004A1D62">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4A1D62" w:rsidSect="00896F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B7A40" w14:textId="77777777" w:rsidR="00FB68B6" w:rsidRDefault="00FB68B6">
      <w:r>
        <w:separator/>
      </w:r>
    </w:p>
  </w:endnote>
  <w:endnote w:type="continuationSeparator" w:id="0">
    <w:p w14:paraId="6D5753FC" w14:textId="77777777" w:rsidR="00FB68B6" w:rsidRDefault="00FB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E5B8" w14:textId="77777777" w:rsidR="00FB68B6" w:rsidRDefault="00FB68B6">
      <w:r>
        <w:separator/>
      </w:r>
    </w:p>
  </w:footnote>
  <w:footnote w:type="continuationSeparator" w:id="0">
    <w:p w14:paraId="5933B2D2" w14:textId="77777777" w:rsidR="00FB68B6" w:rsidRDefault="00FB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3C1C" w14:textId="77777777" w:rsidR="00340A3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D589" w14:textId="77777777" w:rsidR="00340A30" w:rsidRDefault="006251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42CB" w14:textId="77777777" w:rsidR="00340A3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208276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26144054">
    <w:abstractNumId w:val="32"/>
  </w:num>
  <w:num w:numId="3" w16cid:durableId="373434379">
    <w:abstractNumId w:val="21"/>
  </w:num>
  <w:num w:numId="4" w16cid:durableId="1594970081">
    <w:abstractNumId w:val="37"/>
  </w:num>
  <w:num w:numId="5" w16cid:durableId="134376043">
    <w:abstractNumId w:val="17"/>
  </w:num>
  <w:num w:numId="6" w16cid:durableId="399330966">
    <w:abstractNumId w:val="19"/>
  </w:num>
  <w:num w:numId="7" w16cid:durableId="575167836">
    <w:abstractNumId w:val="26"/>
  </w:num>
  <w:num w:numId="8" w16cid:durableId="994652171">
    <w:abstractNumId w:val="24"/>
  </w:num>
  <w:num w:numId="9" w16cid:durableId="1538860082">
    <w:abstractNumId w:val="13"/>
  </w:num>
  <w:num w:numId="10" w16cid:durableId="532378665">
    <w:abstractNumId w:val="8"/>
  </w:num>
  <w:num w:numId="11" w16cid:durableId="20715687">
    <w:abstractNumId w:val="7"/>
  </w:num>
  <w:num w:numId="12" w16cid:durableId="378014753">
    <w:abstractNumId w:val="6"/>
  </w:num>
  <w:num w:numId="13" w16cid:durableId="1353678282">
    <w:abstractNumId w:val="5"/>
  </w:num>
  <w:num w:numId="14" w16cid:durableId="2104645589">
    <w:abstractNumId w:val="4"/>
  </w:num>
  <w:num w:numId="15" w16cid:durableId="1743530198">
    <w:abstractNumId w:val="3"/>
  </w:num>
  <w:num w:numId="16" w16cid:durableId="635257841">
    <w:abstractNumId w:val="2"/>
  </w:num>
  <w:num w:numId="17" w16cid:durableId="1003315804">
    <w:abstractNumId w:val="1"/>
  </w:num>
  <w:num w:numId="18" w16cid:durableId="770781297">
    <w:abstractNumId w:val="0"/>
  </w:num>
  <w:num w:numId="19" w16cid:durableId="952828006">
    <w:abstractNumId w:val="18"/>
  </w:num>
  <w:num w:numId="20" w16cid:durableId="1987853323">
    <w:abstractNumId w:val="27"/>
  </w:num>
  <w:num w:numId="21" w16cid:durableId="861359890">
    <w:abstractNumId w:val="28"/>
  </w:num>
  <w:num w:numId="22" w16cid:durableId="1617985481">
    <w:abstractNumId w:val="29"/>
  </w:num>
  <w:num w:numId="23" w16cid:durableId="20405075">
    <w:abstractNumId w:val="36"/>
  </w:num>
  <w:num w:numId="24" w16cid:durableId="1030571164">
    <w:abstractNumId w:val="34"/>
  </w:num>
  <w:num w:numId="25" w16cid:durableId="1599749359">
    <w:abstractNumId w:val="31"/>
  </w:num>
  <w:num w:numId="26" w16cid:durableId="1149244946">
    <w:abstractNumId w:val="12"/>
  </w:num>
  <w:num w:numId="27" w16cid:durableId="513155297">
    <w:abstractNumId w:val="23"/>
  </w:num>
  <w:num w:numId="28" w16cid:durableId="1236865969">
    <w:abstractNumId w:val="11"/>
  </w:num>
  <w:num w:numId="29" w16cid:durableId="384791958">
    <w:abstractNumId w:val="16"/>
  </w:num>
  <w:num w:numId="30" w16cid:durableId="817650211">
    <w:abstractNumId w:val="20"/>
  </w:num>
  <w:num w:numId="31" w16cid:durableId="392311284">
    <w:abstractNumId w:val="33"/>
  </w:num>
  <w:num w:numId="32" w16cid:durableId="1424379285">
    <w:abstractNumId w:val="10"/>
  </w:num>
  <w:num w:numId="33" w16cid:durableId="1494436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1333032">
    <w:abstractNumId w:val="25"/>
  </w:num>
  <w:num w:numId="35" w16cid:durableId="142476544">
    <w:abstractNumId w:val="15"/>
  </w:num>
  <w:num w:numId="36" w16cid:durableId="6101243">
    <w:abstractNumId w:val="22"/>
  </w:num>
  <w:num w:numId="37" w16cid:durableId="735133284">
    <w:abstractNumId w:val="30"/>
  </w:num>
  <w:num w:numId="38" w16cid:durableId="173619627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5B7"/>
    <w:rsid w:val="000971BF"/>
    <w:rsid w:val="000A6394"/>
    <w:rsid w:val="000B7FED"/>
    <w:rsid w:val="000C038A"/>
    <w:rsid w:val="000C6598"/>
    <w:rsid w:val="000D44B3"/>
    <w:rsid w:val="00145D43"/>
    <w:rsid w:val="0018073C"/>
    <w:rsid w:val="00192C46"/>
    <w:rsid w:val="001A08B3"/>
    <w:rsid w:val="001A2CA0"/>
    <w:rsid w:val="001A7B60"/>
    <w:rsid w:val="001B52F0"/>
    <w:rsid w:val="001B7A65"/>
    <w:rsid w:val="001C6B62"/>
    <w:rsid w:val="001E41F3"/>
    <w:rsid w:val="00230C65"/>
    <w:rsid w:val="0026004D"/>
    <w:rsid w:val="002640DD"/>
    <w:rsid w:val="00275D12"/>
    <w:rsid w:val="00284FEB"/>
    <w:rsid w:val="002860C4"/>
    <w:rsid w:val="002B5741"/>
    <w:rsid w:val="002E472E"/>
    <w:rsid w:val="00305409"/>
    <w:rsid w:val="00351DD6"/>
    <w:rsid w:val="003609EF"/>
    <w:rsid w:val="0036231A"/>
    <w:rsid w:val="00374DD4"/>
    <w:rsid w:val="003E1A36"/>
    <w:rsid w:val="00410371"/>
    <w:rsid w:val="004242F1"/>
    <w:rsid w:val="00496628"/>
    <w:rsid w:val="004A1D62"/>
    <w:rsid w:val="004B75B7"/>
    <w:rsid w:val="0051580D"/>
    <w:rsid w:val="00547111"/>
    <w:rsid w:val="00592D74"/>
    <w:rsid w:val="005D7543"/>
    <w:rsid w:val="005E2C44"/>
    <w:rsid w:val="00621188"/>
    <w:rsid w:val="00625191"/>
    <w:rsid w:val="006257ED"/>
    <w:rsid w:val="00665C47"/>
    <w:rsid w:val="00695808"/>
    <w:rsid w:val="006B46FB"/>
    <w:rsid w:val="006D37B1"/>
    <w:rsid w:val="006E21FB"/>
    <w:rsid w:val="007176FF"/>
    <w:rsid w:val="00792342"/>
    <w:rsid w:val="007977A8"/>
    <w:rsid w:val="007B512A"/>
    <w:rsid w:val="007C2097"/>
    <w:rsid w:val="007D6A07"/>
    <w:rsid w:val="007F7259"/>
    <w:rsid w:val="008040A8"/>
    <w:rsid w:val="008279FA"/>
    <w:rsid w:val="008626E7"/>
    <w:rsid w:val="00870EE7"/>
    <w:rsid w:val="008863B9"/>
    <w:rsid w:val="00896F5B"/>
    <w:rsid w:val="008A45A6"/>
    <w:rsid w:val="008F3789"/>
    <w:rsid w:val="008F686C"/>
    <w:rsid w:val="009148DE"/>
    <w:rsid w:val="00941E30"/>
    <w:rsid w:val="009777D9"/>
    <w:rsid w:val="0098724F"/>
    <w:rsid w:val="00991B88"/>
    <w:rsid w:val="009A5753"/>
    <w:rsid w:val="009A579D"/>
    <w:rsid w:val="009E3297"/>
    <w:rsid w:val="009F734F"/>
    <w:rsid w:val="00A246B6"/>
    <w:rsid w:val="00A47E70"/>
    <w:rsid w:val="00A50CF0"/>
    <w:rsid w:val="00A7671C"/>
    <w:rsid w:val="00AA2CBC"/>
    <w:rsid w:val="00AC5820"/>
    <w:rsid w:val="00AD1CD8"/>
    <w:rsid w:val="00B02887"/>
    <w:rsid w:val="00B21F40"/>
    <w:rsid w:val="00B258BB"/>
    <w:rsid w:val="00B67B97"/>
    <w:rsid w:val="00B968C8"/>
    <w:rsid w:val="00BA3EC5"/>
    <w:rsid w:val="00BA51D9"/>
    <w:rsid w:val="00BB5DFC"/>
    <w:rsid w:val="00BD279D"/>
    <w:rsid w:val="00BD6BB8"/>
    <w:rsid w:val="00BD79D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68B6"/>
    <w:rsid w:val="00FE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4A1D62"/>
    <w:rPr>
      <w:rFonts w:ascii="Arial" w:hAnsi="Arial"/>
      <w:b/>
      <w:noProof/>
      <w:sz w:val="18"/>
      <w:lang w:val="en-GB" w:eastAsia="en-US"/>
    </w:rPr>
  </w:style>
  <w:style w:type="character" w:customStyle="1" w:styleId="Heading1Char">
    <w:name w:val="Heading 1 Char"/>
    <w:basedOn w:val="DefaultParagraphFont"/>
    <w:link w:val="Heading1"/>
    <w:rsid w:val="00896F5B"/>
    <w:rPr>
      <w:rFonts w:ascii="Arial" w:hAnsi="Arial"/>
      <w:sz w:val="36"/>
      <w:lang w:val="en-GB" w:eastAsia="en-US"/>
    </w:rPr>
  </w:style>
  <w:style w:type="character" w:customStyle="1" w:styleId="Heading2Char">
    <w:name w:val="Heading 2 Char"/>
    <w:basedOn w:val="DefaultParagraphFont"/>
    <w:link w:val="Heading2"/>
    <w:rsid w:val="00896F5B"/>
    <w:rPr>
      <w:rFonts w:ascii="Arial" w:hAnsi="Arial"/>
      <w:sz w:val="32"/>
      <w:lang w:val="en-GB" w:eastAsia="en-US"/>
    </w:rPr>
  </w:style>
  <w:style w:type="character" w:customStyle="1" w:styleId="Heading3Char">
    <w:name w:val="Heading 3 Char"/>
    <w:basedOn w:val="DefaultParagraphFont"/>
    <w:link w:val="Heading3"/>
    <w:rsid w:val="00896F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6F5B"/>
    <w:rPr>
      <w:rFonts w:ascii="Arial" w:hAnsi="Arial"/>
      <w:sz w:val="24"/>
      <w:lang w:val="en-GB" w:eastAsia="en-US"/>
    </w:rPr>
  </w:style>
  <w:style w:type="character" w:customStyle="1" w:styleId="Heading5Char">
    <w:name w:val="Heading 5 Char"/>
    <w:basedOn w:val="DefaultParagraphFont"/>
    <w:link w:val="Heading5"/>
    <w:rsid w:val="00896F5B"/>
    <w:rPr>
      <w:rFonts w:ascii="Arial" w:hAnsi="Arial"/>
      <w:sz w:val="22"/>
      <w:lang w:val="en-GB" w:eastAsia="en-US"/>
    </w:rPr>
  </w:style>
  <w:style w:type="character" w:customStyle="1" w:styleId="Heading6Char">
    <w:name w:val="Heading 6 Char"/>
    <w:basedOn w:val="DefaultParagraphFont"/>
    <w:link w:val="Heading6"/>
    <w:rsid w:val="00896F5B"/>
    <w:rPr>
      <w:rFonts w:ascii="Arial" w:hAnsi="Arial"/>
      <w:lang w:val="en-GB" w:eastAsia="en-US"/>
    </w:rPr>
  </w:style>
  <w:style w:type="character" w:customStyle="1" w:styleId="Heading7Char">
    <w:name w:val="Heading 7 Char"/>
    <w:basedOn w:val="DefaultParagraphFont"/>
    <w:link w:val="Heading7"/>
    <w:rsid w:val="00896F5B"/>
    <w:rPr>
      <w:rFonts w:ascii="Arial" w:hAnsi="Arial"/>
      <w:lang w:val="en-GB" w:eastAsia="en-US"/>
    </w:rPr>
  </w:style>
  <w:style w:type="character" w:customStyle="1" w:styleId="Heading8Char">
    <w:name w:val="Heading 8 Char"/>
    <w:basedOn w:val="DefaultParagraphFont"/>
    <w:link w:val="Heading8"/>
    <w:uiPriority w:val="99"/>
    <w:rsid w:val="00896F5B"/>
    <w:rPr>
      <w:rFonts w:ascii="Arial" w:hAnsi="Arial"/>
      <w:sz w:val="36"/>
      <w:lang w:val="en-GB" w:eastAsia="en-US"/>
    </w:rPr>
  </w:style>
  <w:style w:type="character" w:customStyle="1" w:styleId="Heading9Char">
    <w:name w:val="Heading 9 Char"/>
    <w:basedOn w:val="DefaultParagraphFont"/>
    <w:link w:val="Heading9"/>
    <w:uiPriority w:val="99"/>
    <w:rsid w:val="00896F5B"/>
    <w:rPr>
      <w:rFonts w:ascii="Arial" w:hAnsi="Arial"/>
      <w:sz w:val="36"/>
      <w:lang w:val="en-GB" w:eastAsia="en-US"/>
    </w:rPr>
  </w:style>
  <w:style w:type="character" w:customStyle="1" w:styleId="FooterChar">
    <w:name w:val="Footer Char"/>
    <w:basedOn w:val="DefaultParagraphFont"/>
    <w:link w:val="Footer"/>
    <w:uiPriority w:val="99"/>
    <w:rsid w:val="00896F5B"/>
    <w:rPr>
      <w:rFonts w:ascii="Arial" w:hAnsi="Arial"/>
      <w:b/>
      <w:i/>
      <w:noProof/>
      <w:sz w:val="18"/>
      <w:lang w:val="en-GB" w:eastAsia="en-US"/>
    </w:rPr>
  </w:style>
  <w:style w:type="paragraph" w:customStyle="1" w:styleId="TAJ">
    <w:name w:val="TAJ"/>
    <w:basedOn w:val="TH"/>
    <w:uiPriority w:val="99"/>
    <w:rsid w:val="00896F5B"/>
  </w:style>
  <w:style w:type="paragraph" w:customStyle="1" w:styleId="Guidance">
    <w:name w:val="Guidance"/>
    <w:basedOn w:val="Normal"/>
    <w:uiPriority w:val="99"/>
    <w:rsid w:val="00896F5B"/>
    <w:rPr>
      <w:i/>
      <w:color w:val="0000FF"/>
    </w:rPr>
  </w:style>
  <w:style w:type="character" w:customStyle="1" w:styleId="BalloonTextChar">
    <w:name w:val="Balloon Text Char"/>
    <w:basedOn w:val="DefaultParagraphFont"/>
    <w:link w:val="BalloonText"/>
    <w:uiPriority w:val="99"/>
    <w:rsid w:val="00896F5B"/>
    <w:rPr>
      <w:rFonts w:ascii="Tahoma" w:hAnsi="Tahoma" w:cs="Tahoma"/>
      <w:sz w:val="16"/>
      <w:szCs w:val="16"/>
      <w:lang w:val="en-GB" w:eastAsia="en-US"/>
    </w:rPr>
  </w:style>
  <w:style w:type="table" w:styleId="TableGrid">
    <w:name w:val="Table Grid"/>
    <w:basedOn w:val="TableNormal"/>
    <w:rsid w:val="00896F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96F5B"/>
    <w:rPr>
      <w:color w:val="605E5C"/>
      <w:shd w:val="clear" w:color="auto" w:fill="E1DFDD"/>
    </w:rPr>
  </w:style>
  <w:style w:type="paragraph" w:styleId="BodyText">
    <w:name w:val="Body Text"/>
    <w:basedOn w:val="Normal"/>
    <w:link w:val="BodyTextChar"/>
    <w:uiPriority w:val="99"/>
    <w:rsid w:val="00896F5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96F5B"/>
    <w:rPr>
      <w:rFonts w:ascii="Times New Roman" w:hAnsi="Times New Roman"/>
      <w:color w:val="000000"/>
      <w:lang w:val="en-GB" w:eastAsia="ja-JP"/>
    </w:rPr>
  </w:style>
  <w:style w:type="character" w:customStyle="1" w:styleId="H6Char1">
    <w:name w:val="H6 Char1"/>
    <w:link w:val="H6"/>
    <w:rsid w:val="00896F5B"/>
    <w:rPr>
      <w:rFonts w:ascii="Arial" w:hAnsi="Arial"/>
      <w:lang w:val="en-GB" w:eastAsia="en-US"/>
    </w:rPr>
  </w:style>
  <w:style w:type="character" w:customStyle="1" w:styleId="TALChar">
    <w:name w:val="TAL Char"/>
    <w:link w:val="TAL"/>
    <w:qFormat/>
    <w:rsid w:val="00896F5B"/>
    <w:rPr>
      <w:rFonts w:ascii="Arial" w:hAnsi="Arial"/>
      <w:sz w:val="18"/>
      <w:lang w:val="en-GB" w:eastAsia="en-US"/>
    </w:rPr>
  </w:style>
  <w:style w:type="character" w:customStyle="1" w:styleId="TACCar">
    <w:name w:val="TAC Car"/>
    <w:link w:val="TAC"/>
    <w:qFormat/>
    <w:locked/>
    <w:rsid w:val="00896F5B"/>
    <w:rPr>
      <w:rFonts w:ascii="Arial" w:hAnsi="Arial"/>
      <w:sz w:val="18"/>
      <w:lang w:val="en-GB" w:eastAsia="en-US"/>
    </w:rPr>
  </w:style>
  <w:style w:type="character" w:customStyle="1" w:styleId="TAHCar">
    <w:name w:val="TAH Car"/>
    <w:link w:val="TAH"/>
    <w:uiPriority w:val="99"/>
    <w:qFormat/>
    <w:locked/>
    <w:rsid w:val="00896F5B"/>
    <w:rPr>
      <w:rFonts w:ascii="Arial" w:hAnsi="Arial"/>
      <w:b/>
      <w:sz w:val="18"/>
      <w:lang w:val="en-GB" w:eastAsia="en-US"/>
    </w:rPr>
  </w:style>
  <w:style w:type="character" w:customStyle="1" w:styleId="B1Char">
    <w:name w:val="B1 Char"/>
    <w:link w:val="B1"/>
    <w:qFormat/>
    <w:rsid w:val="00896F5B"/>
    <w:rPr>
      <w:rFonts w:ascii="Times New Roman" w:hAnsi="Times New Roman"/>
      <w:lang w:val="en-GB" w:eastAsia="en-US"/>
    </w:rPr>
  </w:style>
  <w:style w:type="character" w:customStyle="1" w:styleId="THChar">
    <w:name w:val="TH Char"/>
    <w:link w:val="TH"/>
    <w:qFormat/>
    <w:rsid w:val="00896F5B"/>
    <w:rPr>
      <w:rFonts w:ascii="Arial" w:hAnsi="Arial"/>
      <w:b/>
      <w:lang w:val="en-GB" w:eastAsia="en-US"/>
    </w:rPr>
  </w:style>
  <w:style w:type="paragraph" w:styleId="Revision">
    <w:name w:val="Revision"/>
    <w:hidden/>
    <w:uiPriority w:val="99"/>
    <w:semiHidden/>
    <w:rsid w:val="00896F5B"/>
    <w:rPr>
      <w:rFonts w:ascii="Times New Roman" w:hAnsi="Times New Roman"/>
      <w:lang w:val="en-GB" w:eastAsia="en-US"/>
    </w:rPr>
  </w:style>
  <w:style w:type="paragraph" w:styleId="ListParagraph">
    <w:name w:val="List Paragraph"/>
    <w:basedOn w:val="Normal"/>
    <w:uiPriority w:val="34"/>
    <w:qFormat/>
    <w:rsid w:val="00896F5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96F5B"/>
    <w:rPr>
      <w:rFonts w:ascii="Times New Roman" w:hAnsi="Times New Roman"/>
      <w:lang w:val="en-GB" w:eastAsia="en-US"/>
    </w:rPr>
  </w:style>
  <w:style w:type="character" w:customStyle="1" w:styleId="NOChar">
    <w:name w:val="NO Char"/>
    <w:link w:val="NO"/>
    <w:qFormat/>
    <w:rsid w:val="00896F5B"/>
    <w:rPr>
      <w:rFonts w:ascii="Times New Roman" w:hAnsi="Times New Roman"/>
      <w:lang w:val="en-GB" w:eastAsia="en-US"/>
    </w:rPr>
  </w:style>
  <w:style w:type="character" w:customStyle="1" w:styleId="TFChar">
    <w:name w:val="TF Char"/>
    <w:link w:val="TF"/>
    <w:qFormat/>
    <w:locked/>
    <w:rsid w:val="00896F5B"/>
    <w:rPr>
      <w:rFonts w:ascii="Arial" w:hAnsi="Arial"/>
      <w:b/>
      <w:lang w:val="en-GB" w:eastAsia="en-US"/>
    </w:rPr>
  </w:style>
  <w:style w:type="character" w:customStyle="1" w:styleId="EXCar">
    <w:name w:val="EX Car"/>
    <w:link w:val="EX"/>
    <w:qFormat/>
    <w:locked/>
    <w:rsid w:val="00896F5B"/>
    <w:rPr>
      <w:rFonts w:ascii="Times New Roman" w:hAnsi="Times New Roman"/>
      <w:lang w:val="en-GB" w:eastAsia="en-US"/>
    </w:rPr>
  </w:style>
  <w:style w:type="character" w:customStyle="1" w:styleId="B3Char">
    <w:name w:val="B3 Char"/>
    <w:link w:val="B30"/>
    <w:qFormat/>
    <w:rsid w:val="00896F5B"/>
    <w:rPr>
      <w:rFonts w:ascii="Times New Roman" w:hAnsi="Times New Roman"/>
      <w:lang w:val="en-GB" w:eastAsia="en-US"/>
    </w:rPr>
  </w:style>
  <w:style w:type="character" w:customStyle="1" w:styleId="B5Char">
    <w:name w:val="B5 Char"/>
    <w:link w:val="B5"/>
    <w:uiPriority w:val="99"/>
    <w:qFormat/>
    <w:rsid w:val="00896F5B"/>
    <w:rPr>
      <w:rFonts w:ascii="Times New Roman" w:hAnsi="Times New Roman"/>
      <w:lang w:val="en-GB" w:eastAsia="en-US"/>
    </w:rPr>
  </w:style>
  <w:style w:type="character" w:customStyle="1" w:styleId="PLChar">
    <w:name w:val="PL Char"/>
    <w:link w:val="PL"/>
    <w:qFormat/>
    <w:locked/>
    <w:rsid w:val="00896F5B"/>
    <w:rPr>
      <w:rFonts w:ascii="Courier New" w:hAnsi="Courier New"/>
      <w:noProof/>
      <w:sz w:val="16"/>
      <w:lang w:val="en-GB" w:eastAsia="en-US"/>
    </w:rPr>
  </w:style>
  <w:style w:type="character" w:customStyle="1" w:styleId="B4Char">
    <w:name w:val="B4 Char"/>
    <w:link w:val="B4"/>
    <w:uiPriority w:val="99"/>
    <w:qFormat/>
    <w:locked/>
    <w:rsid w:val="00896F5B"/>
    <w:rPr>
      <w:rFonts w:ascii="Times New Roman" w:hAnsi="Times New Roman"/>
      <w:lang w:val="en-GB" w:eastAsia="en-US"/>
    </w:rPr>
  </w:style>
  <w:style w:type="character" w:customStyle="1" w:styleId="TANChar">
    <w:name w:val="TAN Char"/>
    <w:link w:val="TAN"/>
    <w:qFormat/>
    <w:rsid w:val="00896F5B"/>
    <w:rPr>
      <w:rFonts w:ascii="Arial" w:hAnsi="Arial"/>
      <w:sz w:val="18"/>
      <w:lang w:val="en-GB" w:eastAsia="en-US"/>
    </w:rPr>
  </w:style>
  <w:style w:type="paragraph" w:customStyle="1" w:styleId="B6">
    <w:name w:val="B6"/>
    <w:basedOn w:val="B5"/>
    <w:link w:val="B6Char"/>
    <w:uiPriority w:val="99"/>
    <w:qFormat/>
    <w:rsid w:val="00896F5B"/>
    <w:pPr>
      <w:ind w:left="1985"/>
    </w:pPr>
    <w:rPr>
      <w:rFonts w:eastAsia="Malgun Gothic"/>
      <w:color w:val="000000"/>
      <w:lang w:eastAsia="ja-JP"/>
    </w:rPr>
  </w:style>
  <w:style w:type="character" w:customStyle="1" w:styleId="B6Char">
    <w:name w:val="B6 Char"/>
    <w:link w:val="B6"/>
    <w:uiPriority w:val="99"/>
    <w:qFormat/>
    <w:rsid w:val="00896F5B"/>
    <w:rPr>
      <w:rFonts w:ascii="Times New Roman" w:eastAsia="Malgun Gothic" w:hAnsi="Times New Roman"/>
      <w:color w:val="000000"/>
      <w:lang w:val="en-GB" w:eastAsia="ja-JP"/>
    </w:rPr>
  </w:style>
  <w:style w:type="character" w:customStyle="1" w:styleId="EWChar">
    <w:name w:val="EW Char"/>
    <w:link w:val="EW"/>
    <w:qFormat/>
    <w:locked/>
    <w:rsid w:val="00896F5B"/>
    <w:rPr>
      <w:rFonts w:ascii="Times New Roman" w:hAnsi="Times New Roman"/>
      <w:lang w:val="en-GB" w:eastAsia="en-US"/>
    </w:rPr>
  </w:style>
  <w:style w:type="paragraph" w:styleId="Bibliography">
    <w:name w:val="Bibliography"/>
    <w:basedOn w:val="Normal"/>
    <w:next w:val="Normal"/>
    <w:uiPriority w:val="37"/>
    <w:semiHidden/>
    <w:unhideWhenUsed/>
    <w:rsid w:val="00896F5B"/>
  </w:style>
  <w:style w:type="paragraph" w:styleId="BlockText">
    <w:name w:val="Block Text"/>
    <w:basedOn w:val="Normal"/>
    <w:rsid w:val="00896F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896F5B"/>
    <w:pPr>
      <w:spacing w:after="120" w:line="480" w:lineRule="auto"/>
    </w:pPr>
  </w:style>
  <w:style w:type="character" w:customStyle="1" w:styleId="BodyText2Char">
    <w:name w:val="Body Text 2 Char"/>
    <w:basedOn w:val="DefaultParagraphFont"/>
    <w:link w:val="BodyText2"/>
    <w:uiPriority w:val="99"/>
    <w:rsid w:val="00896F5B"/>
    <w:rPr>
      <w:rFonts w:ascii="Times New Roman" w:hAnsi="Times New Roman"/>
      <w:lang w:val="en-GB" w:eastAsia="en-US"/>
    </w:rPr>
  </w:style>
  <w:style w:type="paragraph" w:styleId="BodyText3">
    <w:name w:val="Body Text 3"/>
    <w:basedOn w:val="Normal"/>
    <w:link w:val="BodyText3Char"/>
    <w:uiPriority w:val="99"/>
    <w:rsid w:val="00896F5B"/>
    <w:pPr>
      <w:spacing w:after="120"/>
    </w:pPr>
    <w:rPr>
      <w:sz w:val="16"/>
      <w:szCs w:val="16"/>
    </w:rPr>
  </w:style>
  <w:style w:type="character" w:customStyle="1" w:styleId="BodyText3Char">
    <w:name w:val="Body Text 3 Char"/>
    <w:basedOn w:val="DefaultParagraphFont"/>
    <w:link w:val="BodyText3"/>
    <w:uiPriority w:val="99"/>
    <w:rsid w:val="00896F5B"/>
    <w:rPr>
      <w:rFonts w:ascii="Times New Roman" w:hAnsi="Times New Roman"/>
      <w:sz w:val="16"/>
      <w:szCs w:val="16"/>
      <w:lang w:val="en-GB" w:eastAsia="en-US"/>
    </w:rPr>
  </w:style>
  <w:style w:type="paragraph" w:styleId="BodyTextFirstIndent">
    <w:name w:val="Body Text First Indent"/>
    <w:basedOn w:val="BodyText"/>
    <w:link w:val="BodyTextFirstIndentChar"/>
    <w:rsid w:val="00896F5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96F5B"/>
    <w:rPr>
      <w:rFonts w:ascii="Times New Roman" w:hAnsi="Times New Roman"/>
      <w:color w:val="000000"/>
      <w:lang w:val="en-GB" w:eastAsia="en-US"/>
    </w:rPr>
  </w:style>
  <w:style w:type="paragraph" w:styleId="BodyTextIndent">
    <w:name w:val="Body Text Indent"/>
    <w:basedOn w:val="Normal"/>
    <w:link w:val="BodyTextIndentChar"/>
    <w:uiPriority w:val="99"/>
    <w:rsid w:val="00896F5B"/>
    <w:pPr>
      <w:spacing w:after="120"/>
      <w:ind w:left="283"/>
    </w:pPr>
  </w:style>
  <w:style w:type="character" w:customStyle="1" w:styleId="BodyTextIndentChar">
    <w:name w:val="Body Text Indent Char"/>
    <w:basedOn w:val="DefaultParagraphFont"/>
    <w:link w:val="BodyTextIndent"/>
    <w:uiPriority w:val="99"/>
    <w:rsid w:val="00896F5B"/>
    <w:rPr>
      <w:rFonts w:ascii="Times New Roman" w:hAnsi="Times New Roman"/>
      <w:lang w:val="en-GB" w:eastAsia="en-US"/>
    </w:rPr>
  </w:style>
  <w:style w:type="paragraph" w:styleId="BodyTextFirstIndent2">
    <w:name w:val="Body Text First Indent 2"/>
    <w:basedOn w:val="BodyTextIndent"/>
    <w:link w:val="BodyTextFirstIndent2Char"/>
    <w:rsid w:val="00896F5B"/>
    <w:pPr>
      <w:spacing w:after="180"/>
      <w:ind w:left="360" w:firstLine="360"/>
    </w:pPr>
  </w:style>
  <w:style w:type="character" w:customStyle="1" w:styleId="BodyTextFirstIndent2Char">
    <w:name w:val="Body Text First Indent 2 Char"/>
    <w:basedOn w:val="BodyTextIndentChar"/>
    <w:link w:val="BodyTextFirstIndent2"/>
    <w:rsid w:val="00896F5B"/>
    <w:rPr>
      <w:rFonts w:ascii="Times New Roman" w:hAnsi="Times New Roman"/>
      <w:lang w:val="en-GB" w:eastAsia="en-US"/>
    </w:rPr>
  </w:style>
  <w:style w:type="paragraph" w:styleId="BodyTextIndent2">
    <w:name w:val="Body Text Indent 2"/>
    <w:basedOn w:val="Normal"/>
    <w:link w:val="BodyTextIndent2Char"/>
    <w:uiPriority w:val="99"/>
    <w:rsid w:val="00896F5B"/>
    <w:pPr>
      <w:spacing w:after="120" w:line="480" w:lineRule="auto"/>
      <w:ind w:left="283"/>
    </w:pPr>
  </w:style>
  <w:style w:type="character" w:customStyle="1" w:styleId="BodyTextIndent2Char">
    <w:name w:val="Body Text Indent 2 Char"/>
    <w:basedOn w:val="DefaultParagraphFont"/>
    <w:link w:val="BodyTextIndent2"/>
    <w:uiPriority w:val="99"/>
    <w:rsid w:val="00896F5B"/>
    <w:rPr>
      <w:rFonts w:ascii="Times New Roman" w:hAnsi="Times New Roman"/>
      <w:lang w:val="en-GB" w:eastAsia="en-US"/>
    </w:rPr>
  </w:style>
  <w:style w:type="paragraph" w:styleId="BodyTextIndent3">
    <w:name w:val="Body Text Indent 3"/>
    <w:basedOn w:val="Normal"/>
    <w:link w:val="BodyTextIndent3Char"/>
    <w:uiPriority w:val="99"/>
    <w:rsid w:val="00896F5B"/>
    <w:pPr>
      <w:spacing w:after="120"/>
      <w:ind w:left="283"/>
    </w:pPr>
    <w:rPr>
      <w:sz w:val="16"/>
      <w:szCs w:val="16"/>
    </w:rPr>
  </w:style>
  <w:style w:type="character" w:customStyle="1" w:styleId="BodyTextIndent3Char">
    <w:name w:val="Body Text Indent 3 Char"/>
    <w:basedOn w:val="DefaultParagraphFont"/>
    <w:link w:val="BodyTextIndent3"/>
    <w:uiPriority w:val="99"/>
    <w:rsid w:val="00896F5B"/>
    <w:rPr>
      <w:rFonts w:ascii="Times New Roman" w:hAnsi="Times New Roman"/>
      <w:sz w:val="16"/>
      <w:szCs w:val="16"/>
      <w:lang w:val="en-GB" w:eastAsia="en-US"/>
    </w:rPr>
  </w:style>
  <w:style w:type="paragraph" w:styleId="Caption">
    <w:name w:val="caption"/>
    <w:basedOn w:val="Normal"/>
    <w:next w:val="Normal"/>
    <w:uiPriority w:val="99"/>
    <w:unhideWhenUsed/>
    <w:qFormat/>
    <w:rsid w:val="00896F5B"/>
    <w:pPr>
      <w:spacing w:after="200"/>
    </w:pPr>
    <w:rPr>
      <w:i/>
      <w:iCs/>
      <w:color w:val="1F497D" w:themeColor="text2"/>
      <w:sz w:val="18"/>
      <w:szCs w:val="18"/>
    </w:rPr>
  </w:style>
  <w:style w:type="paragraph" w:styleId="Closing">
    <w:name w:val="Closing"/>
    <w:basedOn w:val="Normal"/>
    <w:link w:val="ClosingChar"/>
    <w:rsid w:val="00896F5B"/>
    <w:pPr>
      <w:spacing w:after="0"/>
      <w:ind w:left="4252"/>
    </w:pPr>
  </w:style>
  <w:style w:type="character" w:customStyle="1" w:styleId="ClosingChar">
    <w:name w:val="Closing Char"/>
    <w:basedOn w:val="DefaultParagraphFont"/>
    <w:link w:val="Closing"/>
    <w:rsid w:val="00896F5B"/>
    <w:rPr>
      <w:rFonts w:ascii="Times New Roman" w:hAnsi="Times New Roman"/>
      <w:lang w:val="en-GB" w:eastAsia="en-US"/>
    </w:rPr>
  </w:style>
  <w:style w:type="character" w:customStyle="1" w:styleId="CommentTextChar">
    <w:name w:val="Comment Text Char"/>
    <w:basedOn w:val="DefaultParagraphFont"/>
    <w:link w:val="CommentText"/>
    <w:uiPriority w:val="99"/>
    <w:rsid w:val="00896F5B"/>
    <w:rPr>
      <w:rFonts w:ascii="Times New Roman" w:hAnsi="Times New Roman"/>
      <w:lang w:val="en-GB" w:eastAsia="en-US"/>
    </w:rPr>
  </w:style>
  <w:style w:type="character" w:customStyle="1" w:styleId="CommentSubjectChar">
    <w:name w:val="Comment Subject Char"/>
    <w:basedOn w:val="CommentTextChar"/>
    <w:link w:val="CommentSubject"/>
    <w:uiPriority w:val="99"/>
    <w:rsid w:val="00896F5B"/>
    <w:rPr>
      <w:rFonts w:ascii="Times New Roman" w:hAnsi="Times New Roman"/>
      <w:b/>
      <w:bCs/>
      <w:lang w:val="en-GB" w:eastAsia="en-US"/>
    </w:rPr>
  </w:style>
  <w:style w:type="paragraph" w:styleId="Date">
    <w:name w:val="Date"/>
    <w:basedOn w:val="Normal"/>
    <w:next w:val="Normal"/>
    <w:link w:val="DateChar"/>
    <w:rsid w:val="00896F5B"/>
  </w:style>
  <w:style w:type="character" w:customStyle="1" w:styleId="DateChar">
    <w:name w:val="Date Char"/>
    <w:basedOn w:val="DefaultParagraphFont"/>
    <w:link w:val="Date"/>
    <w:rsid w:val="00896F5B"/>
    <w:rPr>
      <w:rFonts w:ascii="Times New Roman" w:hAnsi="Times New Roman"/>
      <w:lang w:val="en-GB" w:eastAsia="en-US"/>
    </w:rPr>
  </w:style>
  <w:style w:type="character" w:customStyle="1" w:styleId="DocumentMapChar">
    <w:name w:val="Document Map Char"/>
    <w:basedOn w:val="DefaultParagraphFont"/>
    <w:link w:val="DocumentMap"/>
    <w:uiPriority w:val="99"/>
    <w:rsid w:val="00896F5B"/>
    <w:rPr>
      <w:rFonts w:ascii="Tahoma" w:hAnsi="Tahoma" w:cs="Tahoma"/>
      <w:shd w:val="clear" w:color="auto" w:fill="000080"/>
      <w:lang w:val="en-GB" w:eastAsia="en-US"/>
    </w:rPr>
  </w:style>
  <w:style w:type="paragraph" w:styleId="E-mailSignature">
    <w:name w:val="E-mail Signature"/>
    <w:basedOn w:val="Normal"/>
    <w:link w:val="E-mailSignatureChar"/>
    <w:rsid w:val="00896F5B"/>
    <w:pPr>
      <w:spacing w:after="0"/>
    </w:pPr>
  </w:style>
  <w:style w:type="character" w:customStyle="1" w:styleId="E-mailSignatureChar">
    <w:name w:val="E-mail Signature Char"/>
    <w:basedOn w:val="DefaultParagraphFont"/>
    <w:link w:val="E-mailSignature"/>
    <w:rsid w:val="00896F5B"/>
    <w:rPr>
      <w:rFonts w:ascii="Times New Roman" w:hAnsi="Times New Roman"/>
      <w:lang w:val="en-GB" w:eastAsia="en-US"/>
    </w:rPr>
  </w:style>
  <w:style w:type="paragraph" w:styleId="EndnoteText">
    <w:name w:val="endnote text"/>
    <w:basedOn w:val="Normal"/>
    <w:link w:val="EndnoteTextChar"/>
    <w:rsid w:val="00896F5B"/>
    <w:pPr>
      <w:spacing w:after="0"/>
    </w:pPr>
  </w:style>
  <w:style w:type="character" w:customStyle="1" w:styleId="EndnoteTextChar">
    <w:name w:val="Endnote Text Char"/>
    <w:basedOn w:val="DefaultParagraphFont"/>
    <w:link w:val="EndnoteText"/>
    <w:rsid w:val="00896F5B"/>
    <w:rPr>
      <w:rFonts w:ascii="Times New Roman" w:hAnsi="Times New Roman"/>
      <w:lang w:val="en-GB" w:eastAsia="en-US"/>
    </w:rPr>
  </w:style>
  <w:style w:type="paragraph" w:styleId="EnvelopeAddress">
    <w:name w:val="envelope address"/>
    <w:basedOn w:val="Normal"/>
    <w:rsid w:val="00896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6F5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896F5B"/>
    <w:rPr>
      <w:rFonts w:ascii="Times New Roman" w:hAnsi="Times New Roman"/>
      <w:sz w:val="16"/>
      <w:lang w:val="en-GB" w:eastAsia="en-US"/>
    </w:rPr>
  </w:style>
  <w:style w:type="paragraph" w:styleId="HTMLAddress">
    <w:name w:val="HTML Address"/>
    <w:basedOn w:val="Normal"/>
    <w:link w:val="HTMLAddressChar"/>
    <w:rsid w:val="00896F5B"/>
    <w:pPr>
      <w:spacing w:after="0"/>
    </w:pPr>
    <w:rPr>
      <w:i/>
      <w:iCs/>
    </w:rPr>
  </w:style>
  <w:style w:type="character" w:customStyle="1" w:styleId="HTMLAddressChar">
    <w:name w:val="HTML Address Char"/>
    <w:basedOn w:val="DefaultParagraphFont"/>
    <w:link w:val="HTMLAddress"/>
    <w:rsid w:val="00896F5B"/>
    <w:rPr>
      <w:rFonts w:ascii="Times New Roman" w:hAnsi="Times New Roman"/>
      <w:i/>
      <w:iCs/>
      <w:lang w:val="en-GB" w:eastAsia="en-US"/>
    </w:rPr>
  </w:style>
  <w:style w:type="paragraph" w:styleId="HTMLPreformatted">
    <w:name w:val="HTML Preformatted"/>
    <w:basedOn w:val="Normal"/>
    <w:link w:val="HTMLPreformattedChar"/>
    <w:uiPriority w:val="99"/>
    <w:rsid w:val="00896F5B"/>
    <w:pPr>
      <w:spacing w:after="0"/>
    </w:pPr>
    <w:rPr>
      <w:rFonts w:ascii="Consolas" w:hAnsi="Consolas"/>
    </w:rPr>
  </w:style>
  <w:style w:type="character" w:customStyle="1" w:styleId="HTMLPreformattedChar">
    <w:name w:val="HTML Preformatted Char"/>
    <w:basedOn w:val="DefaultParagraphFont"/>
    <w:link w:val="HTMLPreformatted"/>
    <w:uiPriority w:val="99"/>
    <w:rsid w:val="00896F5B"/>
    <w:rPr>
      <w:rFonts w:ascii="Consolas" w:hAnsi="Consolas"/>
      <w:lang w:val="en-GB" w:eastAsia="en-US"/>
    </w:rPr>
  </w:style>
  <w:style w:type="paragraph" w:styleId="Index3">
    <w:name w:val="index 3"/>
    <w:basedOn w:val="Normal"/>
    <w:next w:val="Normal"/>
    <w:rsid w:val="00896F5B"/>
    <w:pPr>
      <w:spacing w:after="0"/>
      <w:ind w:left="600" w:hanging="200"/>
    </w:pPr>
  </w:style>
  <w:style w:type="paragraph" w:styleId="Index4">
    <w:name w:val="index 4"/>
    <w:basedOn w:val="Normal"/>
    <w:next w:val="Normal"/>
    <w:rsid w:val="00896F5B"/>
    <w:pPr>
      <w:spacing w:after="0"/>
      <w:ind w:left="800" w:hanging="200"/>
    </w:pPr>
  </w:style>
  <w:style w:type="paragraph" w:styleId="Index5">
    <w:name w:val="index 5"/>
    <w:basedOn w:val="Normal"/>
    <w:next w:val="Normal"/>
    <w:rsid w:val="00896F5B"/>
    <w:pPr>
      <w:spacing w:after="0"/>
      <w:ind w:left="1000" w:hanging="200"/>
    </w:pPr>
  </w:style>
  <w:style w:type="paragraph" w:styleId="Index6">
    <w:name w:val="index 6"/>
    <w:basedOn w:val="Normal"/>
    <w:next w:val="Normal"/>
    <w:rsid w:val="00896F5B"/>
    <w:pPr>
      <w:spacing w:after="0"/>
      <w:ind w:left="1200" w:hanging="200"/>
    </w:pPr>
  </w:style>
  <w:style w:type="paragraph" w:styleId="Index7">
    <w:name w:val="index 7"/>
    <w:basedOn w:val="Normal"/>
    <w:next w:val="Normal"/>
    <w:rsid w:val="00896F5B"/>
    <w:pPr>
      <w:spacing w:after="0"/>
      <w:ind w:left="1400" w:hanging="200"/>
    </w:pPr>
  </w:style>
  <w:style w:type="paragraph" w:styleId="Index8">
    <w:name w:val="index 8"/>
    <w:basedOn w:val="Normal"/>
    <w:next w:val="Normal"/>
    <w:rsid w:val="00896F5B"/>
    <w:pPr>
      <w:spacing w:after="0"/>
      <w:ind w:left="1600" w:hanging="200"/>
    </w:pPr>
  </w:style>
  <w:style w:type="paragraph" w:styleId="Index9">
    <w:name w:val="index 9"/>
    <w:basedOn w:val="Normal"/>
    <w:next w:val="Normal"/>
    <w:rsid w:val="00896F5B"/>
    <w:pPr>
      <w:spacing w:after="0"/>
      <w:ind w:left="1800" w:hanging="200"/>
    </w:pPr>
  </w:style>
  <w:style w:type="paragraph" w:styleId="IndexHeading">
    <w:name w:val="index heading"/>
    <w:basedOn w:val="Normal"/>
    <w:next w:val="Index1"/>
    <w:uiPriority w:val="99"/>
    <w:rsid w:val="00896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6F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96F5B"/>
    <w:rPr>
      <w:rFonts w:ascii="Times New Roman" w:hAnsi="Times New Roman"/>
      <w:i/>
      <w:iCs/>
      <w:color w:val="4F81BD" w:themeColor="accent1"/>
      <w:lang w:val="en-GB" w:eastAsia="en-US"/>
    </w:rPr>
  </w:style>
  <w:style w:type="paragraph" w:styleId="ListContinue">
    <w:name w:val="List Continue"/>
    <w:basedOn w:val="Normal"/>
    <w:rsid w:val="00896F5B"/>
    <w:pPr>
      <w:spacing w:after="120"/>
      <w:ind w:left="283"/>
      <w:contextualSpacing/>
    </w:pPr>
  </w:style>
  <w:style w:type="paragraph" w:styleId="ListContinue2">
    <w:name w:val="List Continue 2"/>
    <w:basedOn w:val="Normal"/>
    <w:rsid w:val="00896F5B"/>
    <w:pPr>
      <w:spacing w:after="120"/>
      <w:ind w:left="566"/>
      <w:contextualSpacing/>
    </w:pPr>
  </w:style>
  <w:style w:type="paragraph" w:styleId="ListContinue3">
    <w:name w:val="List Continue 3"/>
    <w:basedOn w:val="Normal"/>
    <w:rsid w:val="00896F5B"/>
    <w:pPr>
      <w:spacing w:after="120"/>
      <w:ind w:left="849"/>
      <w:contextualSpacing/>
    </w:pPr>
  </w:style>
  <w:style w:type="paragraph" w:styleId="ListContinue4">
    <w:name w:val="List Continue 4"/>
    <w:basedOn w:val="Normal"/>
    <w:rsid w:val="00896F5B"/>
    <w:pPr>
      <w:spacing w:after="120"/>
      <w:ind w:left="1132"/>
      <w:contextualSpacing/>
    </w:pPr>
  </w:style>
  <w:style w:type="paragraph" w:styleId="ListContinue5">
    <w:name w:val="List Continue 5"/>
    <w:basedOn w:val="Normal"/>
    <w:rsid w:val="00896F5B"/>
    <w:pPr>
      <w:spacing w:after="120"/>
      <w:ind w:left="1415"/>
      <w:contextualSpacing/>
    </w:pPr>
  </w:style>
  <w:style w:type="paragraph" w:styleId="ListNumber3">
    <w:name w:val="List Number 3"/>
    <w:basedOn w:val="Normal"/>
    <w:uiPriority w:val="99"/>
    <w:rsid w:val="00896F5B"/>
    <w:pPr>
      <w:numPr>
        <w:numId w:val="16"/>
      </w:numPr>
      <w:contextualSpacing/>
    </w:pPr>
  </w:style>
  <w:style w:type="paragraph" w:styleId="ListNumber4">
    <w:name w:val="List Number 4"/>
    <w:basedOn w:val="Normal"/>
    <w:rsid w:val="00896F5B"/>
    <w:pPr>
      <w:numPr>
        <w:numId w:val="17"/>
      </w:numPr>
      <w:contextualSpacing/>
    </w:pPr>
  </w:style>
  <w:style w:type="paragraph" w:styleId="ListNumber5">
    <w:name w:val="List Number 5"/>
    <w:basedOn w:val="Normal"/>
    <w:rsid w:val="00896F5B"/>
    <w:pPr>
      <w:numPr>
        <w:numId w:val="18"/>
      </w:numPr>
      <w:contextualSpacing/>
    </w:pPr>
  </w:style>
  <w:style w:type="paragraph" w:styleId="MacroText">
    <w:name w:val="macro"/>
    <w:link w:val="MacroTextChar"/>
    <w:rsid w:val="00896F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96F5B"/>
    <w:rPr>
      <w:rFonts w:ascii="Consolas" w:hAnsi="Consolas"/>
      <w:lang w:val="en-GB" w:eastAsia="en-US"/>
    </w:rPr>
  </w:style>
  <w:style w:type="paragraph" w:styleId="MessageHeader">
    <w:name w:val="Message Header"/>
    <w:basedOn w:val="Normal"/>
    <w:link w:val="MessageHeaderChar"/>
    <w:rsid w:val="00896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6F5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6F5B"/>
    <w:rPr>
      <w:rFonts w:ascii="Times New Roman" w:hAnsi="Times New Roman"/>
      <w:lang w:val="en-GB" w:eastAsia="en-US"/>
    </w:rPr>
  </w:style>
  <w:style w:type="paragraph" w:styleId="NormalWeb">
    <w:name w:val="Normal (Web)"/>
    <w:basedOn w:val="Normal"/>
    <w:uiPriority w:val="99"/>
    <w:rsid w:val="00896F5B"/>
    <w:rPr>
      <w:sz w:val="24"/>
      <w:szCs w:val="24"/>
    </w:rPr>
  </w:style>
  <w:style w:type="paragraph" w:styleId="NormalIndent">
    <w:name w:val="Normal Indent"/>
    <w:basedOn w:val="Normal"/>
    <w:uiPriority w:val="99"/>
    <w:rsid w:val="00896F5B"/>
    <w:pPr>
      <w:ind w:left="720"/>
    </w:pPr>
  </w:style>
  <w:style w:type="paragraph" w:styleId="NoteHeading">
    <w:name w:val="Note Heading"/>
    <w:basedOn w:val="Normal"/>
    <w:next w:val="Normal"/>
    <w:link w:val="NoteHeadingChar"/>
    <w:rsid w:val="00896F5B"/>
    <w:pPr>
      <w:spacing w:after="0"/>
    </w:pPr>
  </w:style>
  <w:style w:type="character" w:customStyle="1" w:styleId="NoteHeadingChar">
    <w:name w:val="Note Heading Char"/>
    <w:basedOn w:val="DefaultParagraphFont"/>
    <w:link w:val="NoteHeading"/>
    <w:rsid w:val="00896F5B"/>
    <w:rPr>
      <w:rFonts w:ascii="Times New Roman" w:hAnsi="Times New Roman"/>
      <w:lang w:val="en-GB" w:eastAsia="en-US"/>
    </w:rPr>
  </w:style>
  <w:style w:type="paragraph" w:styleId="PlainText">
    <w:name w:val="Plain Text"/>
    <w:basedOn w:val="Normal"/>
    <w:link w:val="PlainTextChar"/>
    <w:uiPriority w:val="99"/>
    <w:rsid w:val="00896F5B"/>
    <w:pPr>
      <w:spacing w:after="0"/>
    </w:pPr>
    <w:rPr>
      <w:rFonts w:ascii="Consolas" w:hAnsi="Consolas"/>
      <w:sz w:val="21"/>
      <w:szCs w:val="21"/>
    </w:rPr>
  </w:style>
  <w:style w:type="character" w:customStyle="1" w:styleId="PlainTextChar">
    <w:name w:val="Plain Text Char"/>
    <w:basedOn w:val="DefaultParagraphFont"/>
    <w:link w:val="PlainText"/>
    <w:uiPriority w:val="99"/>
    <w:rsid w:val="00896F5B"/>
    <w:rPr>
      <w:rFonts w:ascii="Consolas" w:hAnsi="Consolas"/>
      <w:sz w:val="21"/>
      <w:szCs w:val="21"/>
      <w:lang w:val="en-GB" w:eastAsia="en-US"/>
    </w:rPr>
  </w:style>
  <w:style w:type="paragraph" w:styleId="Quote">
    <w:name w:val="Quote"/>
    <w:basedOn w:val="Normal"/>
    <w:next w:val="Normal"/>
    <w:link w:val="QuoteChar"/>
    <w:uiPriority w:val="29"/>
    <w:qFormat/>
    <w:rsid w:val="00896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6F5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96F5B"/>
  </w:style>
  <w:style w:type="character" w:customStyle="1" w:styleId="SalutationChar">
    <w:name w:val="Salutation Char"/>
    <w:basedOn w:val="DefaultParagraphFont"/>
    <w:link w:val="Salutation"/>
    <w:rsid w:val="00896F5B"/>
    <w:rPr>
      <w:rFonts w:ascii="Times New Roman" w:hAnsi="Times New Roman"/>
      <w:lang w:val="en-GB" w:eastAsia="en-US"/>
    </w:rPr>
  </w:style>
  <w:style w:type="paragraph" w:styleId="Signature">
    <w:name w:val="Signature"/>
    <w:basedOn w:val="Normal"/>
    <w:link w:val="SignatureChar"/>
    <w:rsid w:val="00896F5B"/>
    <w:pPr>
      <w:spacing w:after="0"/>
      <w:ind w:left="4252"/>
    </w:pPr>
  </w:style>
  <w:style w:type="character" w:customStyle="1" w:styleId="SignatureChar">
    <w:name w:val="Signature Char"/>
    <w:basedOn w:val="DefaultParagraphFont"/>
    <w:link w:val="Signature"/>
    <w:rsid w:val="00896F5B"/>
    <w:rPr>
      <w:rFonts w:ascii="Times New Roman" w:hAnsi="Times New Roman"/>
      <w:lang w:val="en-GB" w:eastAsia="en-US"/>
    </w:rPr>
  </w:style>
  <w:style w:type="paragraph" w:styleId="Subtitle">
    <w:name w:val="Subtitle"/>
    <w:basedOn w:val="Normal"/>
    <w:next w:val="Normal"/>
    <w:link w:val="SubtitleChar"/>
    <w:qFormat/>
    <w:rsid w:val="00896F5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6F5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6F5B"/>
    <w:pPr>
      <w:spacing w:after="0"/>
      <w:ind w:left="200" w:hanging="200"/>
    </w:pPr>
  </w:style>
  <w:style w:type="paragraph" w:styleId="TableofFigures">
    <w:name w:val="table of figures"/>
    <w:basedOn w:val="Normal"/>
    <w:next w:val="Normal"/>
    <w:rsid w:val="00896F5B"/>
    <w:pPr>
      <w:spacing w:after="0"/>
    </w:pPr>
  </w:style>
  <w:style w:type="paragraph" w:styleId="Title">
    <w:name w:val="Title"/>
    <w:basedOn w:val="Normal"/>
    <w:next w:val="Normal"/>
    <w:link w:val="TitleChar"/>
    <w:qFormat/>
    <w:rsid w:val="00896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6F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6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6F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96F5B"/>
    <w:rPr>
      <w:rFonts w:ascii="Times New Roman" w:eastAsia="Times New Roman" w:hAnsi="Times New Roman"/>
      <w:lang w:val="en-GB" w:eastAsia="en-US"/>
    </w:rPr>
  </w:style>
  <w:style w:type="numbering" w:customStyle="1" w:styleId="NoList1">
    <w:name w:val="No List1"/>
    <w:next w:val="NoList"/>
    <w:uiPriority w:val="99"/>
    <w:semiHidden/>
    <w:rsid w:val="00896F5B"/>
  </w:style>
  <w:style w:type="character" w:customStyle="1" w:styleId="Heading1Char1">
    <w:name w:val="Heading 1 Char1"/>
    <w:rsid w:val="00896F5B"/>
    <w:rPr>
      <w:rFonts w:ascii="Arial" w:eastAsia="Times New Roman" w:hAnsi="Arial" w:cs="Times New Roman"/>
      <w:sz w:val="36"/>
      <w:szCs w:val="20"/>
      <w:lang w:val="en-GB"/>
    </w:rPr>
  </w:style>
  <w:style w:type="character" w:customStyle="1" w:styleId="Heading2Char1">
    <w:name w:val="Heading 2 Char1"/>
    <w:rsid w:val="00896F5B"/>
    <w:rPr>
      <w:rFonts w:ascii="Arial" w:eastAsia="Times New Roman" w:hAnsi="Arial" w:cs="Times New Roman"/>
      <w:sz w:val="32"/>
      <w:szCs w:val="20"/>
      <w:lang w:val="en-GB"/>
    </w:rPr>
  </w:style>
  <w:style w:type="character" w:customStyle="1" w:styleId="Heading3Char1">
    <w:name w:val="Heading 3 Char1"/>
    <w:rsid w:val="00896F5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96F5B"/>
    <w:rPr>
      <w:rFonts w:ascii="Arial" w:eastAsia="Times New Roman" w:hAnsi="Arial" w:cs="Times New Roman"/>
      <w:sz w:val="24"/>
      <w:szCs w:val="20"/>
      <w:lang w:val="en-GB"/>
    </w:rPr>
  </w:style>
  <w:style w:type="character" w:customStyle="1" w:styleId="Heading5Char1">
    <w:name w:val="Heading 5 Char1"/>
    <w:rsid w:val="00896F5B"/>
    <w:rPr>
      <w:rFonts w:ascii="Arial" w:eastAsia="Times New Roman" w:hAnsi="Arial" w:cs="Times New Roman"/>
      <w:szCs w:val="20"/>
      <w:lang w:val="en-GB"/>
    </w:rPr>
  </w:style>
  <w:style w:type="paragraph" w:customStyle="1" w:styleId="IB3">
    <w:name w:val="IB3"/>
    <w:basedOn w:val="Normal"/>
    <w:uiPriority w:val="99"/>
    <w:rsid w:val="00896F5B"/>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96F5B"/>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96F5B"/>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96F5B"/>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96F5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96F5B"/>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96F5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96F5B"/>
    <w:pPr>
      <w:overflowPunct w:val="0"/>
      <w:autoSpaceDE w:val="0"/>
      <w:autoSpaceDN w:val="0"/>
      <w:adjustRightInd w:val="0"/>
      <w:ind w:left="851"/>
      <w:textAlignment w:val="baseline"/>
    </w:pPr>
  </w:style>
  <w:style w:type="paragraph" w:customStyle="1" w:styleId="INDENT2">
    <w:name w:val="INDENT2"/>
    <w:basedOn w:val="Normal"/>
    <w:uiPriority w:val="99"/>
    <w:rsid w:val="00896F5B"/>
    <w:pPr>
      <w:overflowPunct w:val="0"/>
      <w:autoSpaceDE w:val="0"/>
      <w:autoSpaceDN w:val="0"/>
      <w:adjustRightInd w:val="0"/>
      <w:ind w:left="1135" w:hanging="284"/>
      <w:textAlignment w:val="baseline"/>
    </w:pPr>
  </w:style>
  <w:style w:type="paragraph" w:customStyle="1" w:styleId="INDENT3">
    <w:name w:val="INDENT3"/>
    <w:basedOn w:val="Normal"/>
    <w:uiPriority w:val="99"/>
    <w:rsid w:val="00896F5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96F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96F5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96F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96F5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96F5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96F5B"/>
    <w:rPr>
      <w:lang w:val="en-GB" w:eastAsia="en-US" w:bidi="ar-SA"/>
    </w:rPr>
  </w:style>
  <w:style w:type="character" w:customStyle="1" w:styleId="ListBulletChar">
    <w:name w:val="List Bullet Char"/>
    <w:basedOn w:val="ListChar"/>
    <w:rsid w:val="00896F5B"/>
    <w:rPr>
      <w:lang w:val="en-GB" w:eastAsia="en-US" w:bidi="ar-SA"/>
    </w:rPr>
  </w:style>
  <w:style w:type="character" w:customStyle="1" w:styleId="H6Char">
    <w:name w:val="H6 Char"/>
    <w:basedOn w:val="Heading5Char"/>
    <w:qFormat/>
    <w:rsid w:val="00896F5B"/>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896F5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96F5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96F5B"/>
    <w:rPr>
      <w:lang w:val="en-GB" w:eastAsia="en-US" w:bidi="ar-SA"/>
    </w:rPr>
  </w:style>
  <w:style w:type="paragraph" w:customStyle="1" w:styleId="istb">
    <w:name w:val="ist b"/>
    <w:basedOn w:val="Normal"/>
    <w:uiPriority w:val="99"/>
    <w:rsid w:val="00896F5B"/>
    <w:pPr>
      <w:overflowPunct w:val="0"/>
      <w:autoSpaceDE w:val="0"/>
      <w:autoSpaceDN w:val="0"/>
      <w:adjustRightInd w:val="0"/>
      <w:textAlignment w:val="baseline"/>
    </w:pPr>
  </w:style>
  <w:style w:type="paragraph" w:customStyle="1" w:styleId="Gh6">
    <w:name w:val="Gh6"/>
    <w:basedOn w:val="BodyText2"/>
    <w:uiPriority w:val="99"/>
    <w:rsid w:val="00896F5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96F5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96F5B"/>
  </w:style>
  <w:style w:type="character" w:customStyle="1" w:styleId="berschrift1H1HuvudrubrikChar">
    <w:name w:val="Überschrift 1;H1;Huvudrubrik Char"/>
    <w:rsid w:val="00896F5B"/>
    <w:rPr>
      <w:rFonts w:ascii="Arial" w:hAnsi="Arial"/>
      <w:sz w:val="36"/>
      <w:lang w:val="en-GB" w:eastAsia="en-US" w:bidi="ar-SA"/>
    </w:rPr>
  </w:style>
  <w:style w:type="character" w:customStyle="1" w:styleId="berschrift2T2Char">
    <w:name w:val="Überschrift 2;T2 Char"/>
    <w:rsid w:val="00896F5B"/>
    <w:rPr>
      <w:rFonts w:ascii="Arial" w:hAnsi="Arial"/>
      <w:sz w:val="32"/>
      <w:lang w:val="en-GB" w:eastAsia="en-US" w:bidi="ar-SA"/>
    </w:rPr>
  </w:style>
  <w:style w:type="character" w:customStyle="1" w:styleId="berschrift3">
    <w:name w:val="Überschrift 3"/>
    <w:rsid w:val="00896F5B"/>
    <w:rPr>
      <w:rFonts w:ascii="Arial" w:hAnsi="Arial"/>
      <w:sz w:val="28"/>
      <w:lang w:val="en-GB" w:eastAsia="en-US" w:bidi="ar-SA"/>
    </w:rPr>
  </w:style>
  <w:style w:type="character" w:customStyle="1" w:styleId="berschrift4Char">
    <w:name w:val="Überschrift 4 Char"/>
    <w:rsid w:val="00896F5B"/>
    <w:rPr>
      <w:rFonts w:ascii="Arial" w:hAnsi="Arial"/>
      <w:sz w:val="24"/>
      <w:lang w:val="en-GB" w:eastAsia="en-US" w:bidi="ar-SA"/>
    </w:rPr>
  </w:style>
  <w:style w:type="paragraph" w:customStyle="1" w:styleId="CommentSubject1">
    <w:name w:val="Comment Subject1"/>
    <w:basedOn w:val="CommentText"/>
    <w:next w:val="CommentText"/>
    <w:uiPriority w:val="99"/>
    <w:semiHidden/>
    <w:rsid w:val="00896F5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96F5B"/>
    <w:pPr>
      <w:overflowPunct w:val="0"/>
      <w:autoSpaceDE w:val="0"/>
      <w:autoSpaceDN w:val="0"/>
      <w:adjustRightInd w:val="0"/>
      <w:textAlignment w:val="baseline"/>
    </w:pPr>
    <w:rPr>
      <w:lang w:val="x-none"/>
    </w:rPr>
  </w:style>
  <w:style w:type="paragraph" w:customStyle="1" w:styleId="H7">
    <w:name w:val="H7"/>
    <w:basedOn w:val="H6"/>
    <w:uiPriority w:val="99"/>
    <w:rsid w:val="00896F5B"/>
    <w:pPr>
      <w:tabs>
        <w:tab w:val="num" w:pos="360"/>
      </w:tabs>
      <w:overflowPunct w:val="0"/>
      <w:autoSpaceDE w:val="0"/>
      <w:autoSpaceDN w:val="0"/>
      <w:adjustRightInd w:val="0"/>
      <w:textAlignment w:val="baseline"/>
    </w:pPr>
  </w:style>
  <w:style w:type="paragraph" w:customStyle="1" w:styleId="FL">
    <w:name w:val="FL"/>
    <w:basedOn w:val="Normal"/>
    <w:uiPriority w:val="99"/>
    <w:rsid w:val="00896F5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96F5B"/>
    <w:pPr>
      <w:spacing w:after="0"/>
    </w:pPr>
  </w:style>
  <w:style w:type="paragraph" w:customStyle="1" w:styleId="EXCharChar">
    <w:name w:val="EX Char Char"/>
    <w:basedOn w:val="Normal"/>
    <w:uiPriority w:val="99"/>
    <w:rsid w:val="00896F5B"/>
    <w:pPr>
      <w:keepLines/>
      <w:overflowPunct w:val="0"/>
      <w:autoSpaceDE w:val="0"/>
      <w:autoSpaceDN w:val="0"/>
      <w:adjustRightInd w:val="0"/>
      <w:ind w:left="1702" w:hanging="1418"/>
      <w:textAlignment w:val="baseline"/>
    </w:pPr>
  </w:style>
  <w:style w:type="character" w:customStyle="1" w:styleId="EXCharCharChar">
    <w:name w:val="EX Char Char Char"/>
    <w:rsid w:val="00896F5B"/>
    <w:rPr>
      <w:lang w:val="en-GB" w:eastAsia="en-US" w:bidi="ar-SA"/>
    </w:rPr>
  </w:style>
  <w:style w:type="character" w:customStyle="1" w:styleId="EWCharCharChar">
    <w:name w:val="EW Char Char Char"/>
    <w:basedOn w:val="EXCharCharChar"/>
    <w:rsid w:val="00896F5B"/>
    <w:rPr>
      <w:lang w:val="en-GB" w:eastAsia="en-US" w:bidi="ar-SA"/>
    </w:rPr>
  </w:style>
  <w:style w:type="character" w:customStyle="1" w:styleId="EXChar">
    <w:name w:val="EX Char"/>
    <w:rsid w:val="00896F5B"/>
    <w:rPr>
      <w:lang w:val="en-GB" w:eastAsia="en-US" w:bidi="ar-SA"/>
    </w:rPr>
  </w:style>
  <w:style w:type="paragraph" w:customStyle="1" w:styleId="H8">
    <w:name w:val="H8"/>
    <w:basedOn w:val="H6"/>
    <w:uiPriority w:val="99"/>
    <w:rsid w:val="00896F5B"/>
    <w:pPr>
      <w:tabs>
        <w:tab w:val="num" w:pos="360"/>
      </w:tabs>
      <w:overflowPunct w:val="0"/>
      <w:autoSpaceDE w:val="0"/>
      <w:autoSpaceDN w:val="0"/>
      <w:adjustRightInd w:val="0"/>
      <w:textAlignment w:val="baseline"/>
    </w:pPr>
  </w:style>
  <w:style w:type="paragraph" w:customStyle="1" w:styleId="B10">
    <w:name w:val="B1+"/>
    <w:basedOn w:val="B1"/>
    <w:uiPriority w:val="99"/>
    <w:rsid w:val="00896F5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96F5B"/>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96F5B"/>
    <w:rPr>
      <w:rFonts w:ascii="Arial" w:hAnsi="Arial"/>
      <w:lang w:val="en-GB" w:eastAsia="en-US" w:bidi="ar-SA"/>
    </w:rPr>
  </w:style>
  <w:style w:type="paragraph" w:customStyle="1" w:styleId="H5">
    <w:name w:val="H5"/>
    <w:basedOn w:val="Heading5"/>
    <w:uiPriority w:val="99"/>
    <w:rsid w:val="00896F5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96F5B"/>
    <w:pPr>
      <w:tabs>
        <w:tab w:val="num" w:pos="360"/>
      </w:tabs>
      <w:overflowPunct w:val="0"/>
      <w:autoSpaceDE w:val="0"/>
      <w:autoSpaceDN w:val="0"/>
      <w:adjustRightInd w:val="0"/>
      <w:textAlignment w:val="baseline"/>
    </w:pPr>
  </w:style>
  <w:style w:type="character" w:customStyle="1" w:styleId="h6Char0">
    <w:name w:val="h6 Char"/>
    <w:rsid w:val="00896F5B"/>
    <w:rPr>
      <w:rFonts w:ascii="Arial" w:hAnsi="Arial"/>
      <w:lang w:val="en-GB" w:eastAsia="en-US" w:bidi="ar-SA"/>
    </w:rPr>
  </w:style>
  <w:style w:type="character" w:customStyle="1" w:styleId="CharChar4">
    <w:name w:val="Char Char4"/>
    <w:rsid w:val="00896F5B"/>
    <w:rPr>
      <w:rFonts w:ascii="Arial" w:hAnsi="Arial"/>
      <w:sz w:val="32"/>
      <w:lang w:val="en-GB" w:eastAsia="en-US" w:bidi="ar-SA"/>
    </w:rPr>
  </w:style>
  <w:style w:type="character" w:customStyle="1" w:styleId="CharChar2">
    <w:name w:val="Char Char2"/>
    <w:rsid w:val="00896F5B"/>
    <w:rPr>
      <w:rFonts w:ascii="Arial" w:hAnsi="Arial"/>
      <w:sz w:val="24"/>
      <w:lang w:val="en-GB" w:eastAsia="en-US" w:bidi="ar-SA"/>
    </w:rPr>
  </w:style>
  <w:style w:type="character" w:customStyle="1" w:styleId="CharChar3">
    <w:name w:val="Char Char3"/>
    <w:rsid w:val="00896F5B"/>
    <w:rPr>
      <w:rFonts w:ascii="Arial" w:hAnsi="Arial"/>
      <w:sz w:val="28"/>
      <w:lang w:val="en-GB" w:eastAsia="en-US" w:bidi="ar-SA"/>
    </w:rPr>
  </w:style>
  <w:style w:type="character" w:customStyle="1" w:styleId="CharChar1">
    <w:name w:val="Char Char1"/>
    <w:rsid w:val="00896F5B"/>
    <w:rPr>
      <w:rFonts w:ascii="Arial" w:hAnsi="Arial"/>
      <w:sz w:val="22"/>
      <w:lang w:val="en-GB" w:eastAsia="en-US" w:bidi="ar-SA"/>
    </w:rPr>
  </w:style>
  <w:style w:type="character" w:customStyle="1" w:styleId="CharChar5">
    <w:name w:val="Char Char5"/>
    <w:rsid w:val="00896F5B"/>
    <w:rPr>
      <w:rFonts w:ascii="Arial" w:hAnsi="Arial"/>
      <w:sz w:val="36"/>
      <w:lang w:val="en-GB" w:eastAsia="en-US" w:bidi="ar-SA"/>
    </w:rPr>
  </w:style>
  <w:style w:type="character" w:customStyle="1" w:styleId="berschrift1H1HuvudrubrikChar0">
    <w:name w:val="Überschrift 1.H1.Huvudrubrik Char"/>
    <w:rsid w:val="00896F5B"/>
    <w:rPr>
      <w:rFonts w:ascii="Arial" w:hAnsi="Arial"/>
      <w:sz w:val="36"/>
      <w:lang w:val="en-GB" w:eastAsia="en-US" w:bidi="ar-SA"/>
    </w:rPr>
  </w:style>
  <w:style w:type="character" w:customStyle="1" w:styleId="berschrift2T2Char0">
    <w:name w:val="Überschrift 2.T2 Char"/>
    <w:rsid w:val="00896F5B"/>
    <w:rPr>
      <w:rFonts w:ascii="Arial" w:hAnsi="Arial"/>
      <w:sz w:val="32"/>
      <w:lang w:val="en-GB" w:eastAsia="en-US" w:bidi="ar-SA"/>
    </w:rPr>
  </w:style>
  <w:style w:type="character" w:customStyle="1" w:styleId="berschrift31">
    <w:name w:val="Überschrift 31"/>
    <w:rsid w:val="00896F5B"/>
    <w:rPr>
      <w:rFonts w:ascii="Arial" w:hAnsi="Arial"/>
      <w:sz w:val="28"/>
      <w:lang w:val="en-GB" w:eastAsia="en-US" w:bidi="ar-SA"/>
    </w:rPr>
  </w:style>
  <w:style w:type="character" w:customStyle="1" w:styleId="CharChar10">
    <w:name w:val="Char Char10"/>
    <w:rsid w:val="00896F5B"/>
    <w:rPr>
      <w:rFonts w:ascii="Arial" w:hAnsi="Arial"/>
      <w:sz w:val="36"/>
      <w:lang w:val="en-GB" w:eastAsia="en-US" w:bidi="ar-SA"/>
    </w:rPr>
  </w:style>
  <w:style w:type="character" w:customStyle="1" w:styleId="CharChar9">
    <w:name w:val="Char Char9"/>
    <w:rsid w:val="00896F5B"/>
    <w:rPr>
      <w:rFonts w:ascii="Arial" w:hAnsi="Arial"/>
      <w:sz w:val="32"/>
      <w:lang w:val="en-GB" w:eastAsia="en-US" w:bidi="ar-SA"/>
    </w:rPr>
  </w:style>
  <w:style w:type="character" w:customStyle="1" w:styleId="CharChar8">
    <w:name w:val="Char Char8"/>
    <w:rsid w:val="00896F5B"/>
    <w:rPr>
      <w:rFonts w:ascii="Arial" w:hAnsi="Arial"/>
      <w:sz w:val="28"/>
      <w:lang w:val="en-GB" w:eastAsia="en-US" w:bidi="ar-SA"/>
    </w:rPr>
  </w:style>
  <w:style w:type="character" w:customStyle="1" w:styleId="CharChar7">
    <w:name w:val="Char Char7"/>
    <w:rsid w:val="00896F5B"/>
    <w:rPr>
      <w:rFonts w:ascii="Arial" w:hAnsi="Arial"/>
      <w:sz w:val="24"/>
      <w:lang w:val="en-GB" w:eastAsia="en-US" w:bidi="ar-SA"/>
    </w:rPr>
  </w:style>
  <w:style w:type="character" w:customStyle="1" w:styleId="CharChar6">
    <w:name w:val="Char Char6"/>
    <w:rsid w:val="00896F5B"/>
    <w:rPr>
      <w:rFonts w:ascii="Arial" w:hAnsi="Arial"/>
      <w:sz w:val="22"/>
      <w:lang w:val="en-GB" w:eastAsia="en-US" w:bidi="ar-SA"/>
    </w:rPr>
  </w:style>
  <w:style w:type="character" w:customStyle="1" w:styleId="berschrift32">
    <w:name w:val="Überschrift 32"/>
    <w:rsid w:val="00896F5B"/>
    <w:rPr>
      <w:rFonts w:ascii="Arial" w:hAnsi="Arial"/>
      <w:sz w:val="28"/>
      <w:lang w:val="en-GB" w:eastAsia="en-US" w:bidi="ar-SA"/>
    </w:rPr>
  </w:style>
  <w:style w:type="character" w:customStyle="1" w:styleId="berschrift33">
    <w:name w:val="Überschrift 33"/>
    <w:rsid w:val="00896F5B"/>
    <w:rPr>
      <w:rFonts w:ascii="Arial" w:hAnsi="Arial"/>
      <w:sz w:val="28"/>
      <w:lang w:val="en-GB" w:eastAsia="en-US" w:bidi="ar-SA"/>
    </w:rPr>
  </w:style>
  <w:style w:type="character" w:customStyle="1" w:styleId="berschrift34">
    <w:name w:val="Überschrift 34"/>
    <w:rsid w:val="00896F5B"/>
    <w:rPr>
      <w:rFonts w:ascii="Arial" w:hAnsi="Arial"/>
      <w:sz w:val="28"/>
      <w:lang w:val="en-GB" w:eastAsia="en-US" w:bidi="ar-SA"/>
    </w:rPr>
  </w:style>
  <w:style w:type="paragraph" w:customStyle="1" w:styleId="Default">
    <w:name w:val="Default"/>
    <w:uiPriority w:val="99"/>
    <w:rsid w:val="00896F5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96F5B"/>
    <w:rPr>
      <w:rFonts w:ascii="Arial" w:hAnsi="Arial" w:cs="Arial" w:hint="default"/>
      <w:sz w:val="36"/>
      <w:lang w:val="en-GB" w:eastAsia="en-US" w:bidi="ar-SA"/>
    </w:rPr>
  </w:style>
  <w:style w:type="character" w:customStyle="1" w:styleId="berschrift2">
    <w:name w:val="Überschrift 2"/>
    <w:aliases w:val="T2 Char"/>
    <w:rsid w:val="00896F5B"/>
    <w:rPr>
      <w:rFonts w:ascii="Arial" w:hAnsi="Arial" w:cs="Arial" w:hint="default"/>
      <w:sz w:val="32"/>
      <w:lang w:val="en-GB" w:eastAsia="en-US" w:bidi="ar-SA"/>
    </w:rPr>
  </w:style>
  <w:style w:type="paragraph" w:customStyle="1" w:styleId="ZchnZchnChar">
    <w:name w:val="Zchn Zchn Char"/>
    <w:basedOn w:val="Normal"/>
    <w:uiPriority w:val="99"/>
    <w:semiHidden/>
    <w:rsid w:val="00896F5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96F5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96F5B"/>
  </w:style>
  <w:style w:type="character" w:customStyle="1" w:styleId="B1Char1">
    <w:name w:val="B1 Char1"/>
    <w:qFormat/>
    <w:rsid w:val="00896F5B"/>
    <w:rPr>
      <w:rFonts w:ascii="Times New Roman" w:hAnsi="Times New Roman" w:cs="Times New Roman" w:hint="default"/>
      <w:lang w:val="en-GB" w:eastAsia="en-US"/>
    </w:rPr>
  </w:style>
  <w:style w:type="character" w:customStyle="1" w:styleId="mw-headline">
    <w:name w:val="mw-headline"/>
    <w:rsid w:val="00896F5B"/>
  </w:style>
  <w:style w:type="character" w:customStyle="1" w:styleId="berschrift35">
    <w:name w:val="Überschrift 35"/>
    <w:rsid w:val="00896F5B"/>
    <w:rPr>
      <w:rFonts w:ascii="Arial" w:hAnsi="Arial"/>
      <w:sz w:val="28"/>
      <w:lang w:val="en-GB" w:eastAsia="en-US" w:bidi="ar-SA"/>
    </w:rPr>
  </w:style>
  <w:style w:type="numbering" w:customStyle="1" w:styleId="NoList11">
    <w:name w:val="No List11"/>
    <w:next w:val="NoList"/>
    <w:uiPriority w:val="99"/>
    <w:semiHidden/>
    <w:unhideWhenUsed/>
    <w:rsid w:val="00896F5B"/>
  </w:style>
  <w:style w:type="numbering" w:customStyle="1" w:styleId="NoList111">
    <w:name w:val="No List111"/>
    <w:next w:val="NoList"/>
    <w:uiPriority w:val="99"/>
    <w:semiHidden/>
    <w:rsid w:val="00896F5B"/>
  </w:style>
  <w:style w:type="numbering" w:customStyle="1" w:styleId="NoList2">
    <w:name w:val="No List2"/>
    <w:next w:val="NoList"/>
    <w:uiPriority w:val="99"/>
    <w:semiHidden/>
    <w:unhideWhenUsed/>
    <w:rsid w:val="00896F5B"/>
  </w:style>
  <w:style w:type="numbering" w:customStyle="1" w:styleId="NoList12">
    <w:name w:val="No List12"/>
    <w:next w:val="NoList"/>
    <w:uiPriority w:val="99"/>
    <w:semiHidden/>
    <w:rsid w:val="00896F5B"/>
  </w:style>
  <w:style w:type="character" w:customStyle="1" w:styleId="TAL0">
    <w:name w:val="TAL (文字)"/>
    <w:rsid w:val="00896F5B"/>
    <w:rPr>
      <w:rFonts w:ascii="Arial" w:eastAsia="Times New Roman" w:hAnsi="Arial"/>
      <w:sz w:val="18"/>
      <w:lang w:val="en-GB"/>
    </w:rPr>
  </w:style>
  <w:style w:type="numbering" w:customStyle="1" w:styleId="NoList3">
    <w:name w:val="No List3"/>
    <w:next w:val="NoList"/>
    <w:uiPriority w:val="99"/>
    <w:semiHidden/>
    <w:rsid w:val="00896F5B"/>
  </w:style>
  <w:style w:type="numbering" w:customStyle="1" w:styleId="NoList4">
    <w:name w:val="No List4"/>
    <w:next w:val="NoList"/>
    <w:uiPriority w:val="99"/>
    <w:semiHidden/>
    <w:rsid w:val="00896F5B"/>
  </w:style>
  <w:style w:type="numbering" w:customStyle="1" w:styleId="NoList5">
    <w:name w:val="No List5"/>
    <w:next w:val="NoList"/>
    <w:uiPriority w:val="99"/>
    <w:semiHidden/>
    <w:rsid w:val="00896F5B"/>
  </w:style>
  <w:style w:type="numbering" w:customStyle="1" w:styleId="NoList6">
    <w:name w:val="No List6"/>
    <w:next w:val="NoList"/>
    <w:uiPriority w:val="99"/>
    <w:semiHidden/>
    <w:rsid w:val="00896F5B"/>
  </w:style>
  <w:style w:type="numbering" w:customStyle="1" w:styleId="NoList7">
    <w:name w:val="No List7"/>
    <w:next w:val="NoList"/>
    <w:uiPriority w:val="99"/>
    <w:semiHidden/>
    <w:rsid w:val="00896F5B"/>
  </w:style>
  <w:style w:type="numbering" w:customStyle="1" w:styleId="NoList8">
    <w:name w:val="No List8"/>
    <w:next w:val="NoList"/>
    <w:uiPriority w:val="99"/>
    <w:semiHidden/>
    <w:rsid w:val="00896F5B"/>
  </w:style>
  <w:style w:type="numbering" w:customStyle="1" w:styleId="NoList9">
    <w:name w:val="No List9"/>
    <w:next w:val="NoList"/>
    <w:uiPriority w:val="99"/>
    <w:semiHidden/>
    <w:rsid w:val="00896F5B"/>
  </w:style>
  <w:style w:type="paragraph" w:customStyle="1" w:styleId="B7">
    <w:name w:val="B7"/>
    <w:basedOn w:val="B6"/>
    <w:link w:val="B7Char"/>
    <w:uiPriority w:val="99"/>
    <w:rsid w:val="00896F5B"/>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96F5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96F5B"/>
  </w:style>
  <w:style w:type="numbering" w:customStyle="1" w:styleId="NoList1111">
    <w:name w:val="No List1111"/>
    <w:next w:val="NoList"/>
    <w:uiPriority w:val="99"/>
    <w:semiHidden/>
    <w:unhideWhenUsed/>
    <w:rsid w:val="00896F5B"/>
  </w:style>
  <w:style w:type="numbering" w:customStyle="1" w:styleId="NoList11111">
    <w:name w:val="No List11111"/>
    <w:next w:val="NoList"/>
    <w:uiPriority w:val="99"/>
    <w:semiHidden/>
    <w:rsid w:val="00896F5B"/>
  </w:style>
  <w:style w:type="numbering" w:customStyle="1" w:styleId="NoList21">
    <w:name w:val="No List21"/>
    <w:next w:val="NoList"/>
    <w:uiPriority w:val="99"/>
    <w:semiHidden/>
    <w:unhideWhenUsed/>
    <w:rsid w:val="00896F5B"/>
  </w:style>
  <w:style w:type="character" w:customStyle="1" w:styleId="CRSheetTitleChar">
    <w:name w:val="CRSheet Title Char"/>
    <w:basedOn w:val="DefaultParagraphFont"/>
    <w:link w:val="CRSheetTitle"/>
    <w:uiPriority w:val="99"/>
    <w:locked/>
    <w:rsid w:val="00896F5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96F5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96F5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96F5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96F5B"/>
    <w:rPr>
      <w:rFonts w:ascii="Arial" w:hAnsi="Arial" w:cs="Arial"/>
      <w:b/>
      <w:lang w:val="en-US"/>
    </w:rPr>
  </w:style>
  <w:style w:type="paragraph" w:customStyle="1" w:styleId="TableHeaderGray">
    <w:name w:val="TableHeaderGray"/>
    <w:basedOn w:val="Normal"/>
    <w:link w:val="TableHeaderGrayChar"/>
    <w:qFormat/>
    <w:rsid w:val="00896F5B"/>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96F5B"/>
    <w:rPr>
      <w:rFonts w:ascii="Arial" w:eastAsia="SimSun" w:hAnsi="Arial"/>
      <w:lang w:eastAsia="de-DE"/>
    </w:rPr>
  </w:style>
  <w:style w:type="paragraph" w:customStyle="1" w:styleId="TableBulletText">
    <w:name w:val="Table Bullet Text"/>
    <w:basedOn w:val="Normal"/>
    <w:link w:val="TableBulletTextChar"/>
    <w:uiPriority w:val="21"/>
    <w:qFormat/>
    <w:rsid w:val="00896F5B"/>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96F5B"/>
    <w:rPr>
      <w:rFonts w:ascii="Courier New" w:hAnsi="Courier New" w:cs="Courier New"/>
      <w:sz w:val="18"/>
      <w:szCs w:val="18"/>
    </w:rPr>
  </w:style>
  <w:style w:type="paragraph" w:customStyle="1" w:styleId="TableCourier">
    <w:name w:val="TableCourier"/>
    <w:basedOn w:val="Normal"/>
    <w:link w:val="TableCourierChar"/>
    <w:qFormat/>
    <w:rsid w:val="00896F5B"/>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896F5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96F5B"/>
    <w:rPr>
      <w:sz w:val="24"/>
      <w:szCs w:val="26"/>
    </w:rPr>
  </w:style>
  <w:style w:type="character" w:styleId="PlaceholderText">
    <w:name w:val="Placeholder Text"/>
    <w:basedOn w:val="DefaultParagraphFont"/>
    <w:uiPriority w:val="99"/>
    <w:semiHidden/>
    <w:rsid w:val="00896F5B"/>
    <w:rPr>
      <w:color w:val="808080"/>
    </w:rPr>
  </w:style>
  <w:style w:type="character" w:customStyle="1" w:styleId="fontstyle01">
    <w:name w:val="fontstyle01"/>
    <w:basedOn w:val="DefaultParagraphFont"/>
    <w:rsid w:val="00896F5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96F5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96F5B"/>
    <w:rPr>
      <w:rFonts w:ascii="Symbol" w:hAnsi="Symbol" w:hint="default"/>
      <w:b w:val="0"/>
      <w:bCs w:val="0"/>
      <w:i w:val="0"/>
      <w:iCs w:val="0"/>
      <w:color w:val="000000"/>
      <w:sz w:val="18"/>
      <w:szCs w:val="18"/>
    </w:rPr>
  </w:style>
  <w:style w:type="character" w:customStyle="1" w:styleId="fontstyle11">
    <w:name w:val="fontstyle11"/>
    <w:basedOn w:val="DefaultParagraphFont"/>
    <w:rsid w:val="00896F5B"/>
    <w:rPr>
      <w:rFonts w:ascii="Helvetica" w:hAnsi="Helvetica" w:cs="Helvetica" w:hint="default"/>
      <w:b w:val="0"/>
      <w:bCs w:val="0"/>
      <w:i w:val="0"/>
      <w:iCs w:val="0"/>
      <w:color w:val="000000"/>
      <w:sz w:val="18"/>
      <w:szCs w:val="18"/>
    </w:rPr>
  </w:style>
  <w:style w:type="character" w:customStyle="1" w:styleId="msoins0">
    <w:name w:val="msoins"/>
    <w:rsid w:val="00896F5B"/>
  </w:style>
  <w:style w:type="character" w:customStyle="1" w:styleId="TALZchn">
    <w:name w:val="TAL Zchn"/>
    <w:rsid w:val="00896F5B"/>
    <w:rPr>
      <w:rFonts w:ascii="Arial" w:hAnsi="Arial"/>
      <w:sz w:val="18"/>
      <w:lang w:val="en-GB" w:eastAsia="en-US"/>
    </w:rPr>
  </w:style>
  <w:style w:type="character" w:customStyle="1" w:styleId="NOZchn">
    <w:name w:val="NO Zchn"/>
    <w:rsid w:val="00896F5B"/>
    <w:rPr>
      <w:lang w:val="en-GB"/>
    </w:rPr>
  </w:style>
  <w:style w:type="character" w:customStyle="1" w:styleId="EditorsNoteChar">
    <w:name w:val="Editor's Note Char"/>
    <w:link w:val="EditorsNote"/>
    <w:rsid w:val="00896F5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96F5B"/>
    <w:rPr>
      <w:rFonts w:ascii="Times New Roman" w:eastAsia="Times New Roman" w:hAnsi="Times New Roman" w:cs="Times New Roman"/>
      <w:sz w:val="16"/>
      <w:szCs w:val="16"/>
      <w:lang w:val="en-GB"/>
    </w:rPr>
  </w:style>
  <w:style w:type="character" w:customStyle="1" w:styleId="TACChar">
    <w:name w:val="TAC Char"/>
    <w:locked/>
    <w:rsid w:val="00896F5B"/>
    <w:rPr>
      <w:rFonts w:ascii="Arial" w:hAnsi="Arial"/>
      <w:sz w:val="18"/>
      <w:lang w:val="en-GB"/>
    </w:rPr>
  </w:style>
  <w:style w:type="character" w:customStyle="1" w:styleId="Hyperlink1">
    <w:name w:val="Hyperlink1"/>
    <w:uiPriority w:val="99"/>
    <w:rsid w:val="00896F5B"/>
    <w:rPr>
      <w:color w:val="0563C1"/>
      <w:u w:val="single"/>
    </w:rPr>
  </w:style>
  <w:style w:type="character" w:customStyle="1" w:styleId="FollowedHyperlink1">
    <w:name w:val="FollowedHyperlink1"/>
    <w:rsid w:val="00896F5B"/>
    <w:rPr>
      <w:color w:val="954F72"/>
      <w:u w:val="single"/>
    </w:rPr>
  </w:style>
  <w:style w:type="character" w:customStyle="1" w:styleId="EditorsNoteCharChar">
    <w:name w:val="Editor's Note Char Char"/>
    <w:rsid w:val="00896F5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96F5B"/>
    <w:rPr>
      <w:rFonts w:ascii="Times New Roman" w:hAnsi="Times New Roman" w:cs="Times New Roman"/>
      <w:kern w:val="0"/>
      <w:sz w:val="16"/>
      <w:szCs w:val="16"/>
      <w:lang w:val="en-GB" w:eastAsia="en-US"/>
    </w:rPr>
  </w:style>
  <w:style w:type="character" w:customStyle="1" w:styleId="CRCoverPageChar">
    <w:name w:val="CR Cover Page Char"/>
    <w:link w:val="CRCoverPage"/>
    <w:rsid w:val="00896F5B"/>
    <w:rPr>
      <w:rFonts w:ascii="Arial" w:hAnsi="Arial"/>
      <w:lang w:val="en-GB" w:eastAsia="en-US"/>
    </w:rPr>
  </w:style>
  <w:style w:type="character" w:customStyle="1" w:styleId="UnresolvedMention1">
    <w:name w:val="Unresolved Mention1"/>
    <w:uiPriority w:val="99"/>
    <w:semiHidden/>
    <w:unhideWhenUsed/>
    <w:rsid w:val="00896F5B"/>
    <w:rPr>
      <w:color w:val="605E5C"/>
      <w:shd w:val="clear" w:color="auto" w:fill="E1DFDD"/>
    </w:rPr>
  </w:style>
  <w:style w:type="paragraph" w:customStyle="1" w:styleId="msonormal0">
    <w:name w:val="msonormal"/>
    <w:basedOn w:val="Normal"/>
    <w:uiPriority w:val="99"/>
    <w:rsid w:val="00896F5B"/>
    <w:pPr>
      <w:spacing w:before="100" w:beforeAutospacing="1" w:after="100" w:afterAutospacing="1"/>
    </w:pPr>
    <w:rPr>
      <w:sz w:val="24"/>
      <w:szCs w:val="24"/>
      <w:lang w:eastAsia="en-GB"/>
    </w:rPr>
  </w:style>
  <w:style w:type="character" w:customStyle="1" w:styleId="BodyText2Char1">
    <w:name w:val="Body Text 2 Char1"/>
    <w:uiPriority w:val="99"/>
    <w:semiHidden/>
    <w:rsid w:val="00896F5B"/>
    <w:rPr>
      <w:rFonts w:ascii="Times New Roman" w:hAnsi="Times New Roman" w:cs="Times New Roman" w:hint="default"/>
      <w:lang w:val="en-GB" w:eastAsia="en-US"/>
    </w:rPr>
  </w:style>
  <w:style w:type="character" w:customStyle="1" w:styleId="BodyTextIndentChar1">
    <w:name w:val="Body Text Indent Char1"/>
    <w:uiPriority w:val="99"/>
    <w:semiHidden/>
    <w:rsid w:val="00896F5B"/>
    <w:rPr>
      <w:rFonts w:ascii="Times New Roman" w:hAnsi="Times New Roman" w:cs="Times New Roman" w:hint="default"/>
      <w:lang w:val="en-GB" w:eastAsia="en-US"/>
    </w:rPr>
  </w:style>
  <w:style w:type="character" w:customStyle="1" w:styleId="BodyTextIndent2Char1">
    <w:name w:val="Body Text Indent 2 Char1"/>
    <w:uiPriority w:val="99"/>
    <w:semiHidden/>
    <w:rsid w:val="00896F5B"/>
    <w:rPr>
      <w:rFonts w:ascii="Times New Roman" w:hAnsi="Times New Roman" w:cs="Times New Roman" w:hint="default"/>
      <w:lang w:val="en-GB" w:eastAsia="en-US"/>
    </w:rPr>
  </w:style>
  <w:style w:type="character" w:styleId="Strong">
    <w:name w:val="Strong"/>
    <w:qFormat/>
    <w:rsid w:val="00896F5B"/>
    <w:rPr>
      <w:b/>
      <w:bCs/>
      <w:sz w:val="20"/>
      <w:szCs w:val="20"/>
    </w:rPr>
  </w:style>
  <w:style w:type="paragraph" w:customStyle="1" w:styleId="B20">
    <w:name w:val="B2+"/>
    <w:basedOn w:val="B2"/>
    <w:uiPriority w:val="99"/>
    <w:rsid w:val="00896F5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96F5B"/>
    <w:pPr>
      <w:overflowPunct w:val="0"/>
      <w:autoSpaceDE w:val="0"/>
      <w:autoSpaceDN w:val="0"/>
      <w:adjustRightInd w:val="0"/>
      <w:spacing w:after="0"/>
      <w:jc w:val="right"/>
    </w:pPr>
    <w:rPr>
      <w:b/>
      <w:lang w:eastAsia="en-GB"/>
    </w:rPr>
  </w:style>
  <w:style w:type="paragraph" w:customStyle="1" w:styleId="HE">
    <w:name w:val="HE"/>
    <w:basedOn w:val="Normal"/>
    <w:uiPriority w:val="99"/>
    <w:rsid w:val="00896F5B"/>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96F5B"/>
    <w:pPr>
      <w:ind w:left="0" w:firstLine="0"/>
      <w:outlineLvl w:val="7"/>
    </w:pPr>
    <w:rPr>
      <w:lang w:eastAsia="fr-FR"/>
    </w:rPr>
  </w:style>
  <w:style w:type="paragraph" w:customStyle="1" w:styleId="BL">
    <w:name w:val="BL"/>
    <w:basedOn w:val="Normal"/>
    <w:uiPriority w:val="99"/>
    <w:rsid w:val="00896F5B"/>
    <w:pPr>
      <w:tabs>
        <w:tab w:val="num" w:pos="737"/>
        <w:tab w:val="left" w:pos="851"/>
      </w:tabs>
      <w:overflowPunct w:val="0"/>
      <w:autoSpaceDE w:val="0"/>
      <w:autoSpaceDN w:val="0"/>
      <w:adjustRightInd w:val="0"/>
      <w:ind w:left="737" w:hanging="453"/>
    </w:pPr>
  </w:style>
  <w:style w:type="character" w:customStyle="1" w:styleId="ZMODIFY">
    <w:name w:val="ZMODIFY"/>
    <w:rsid w:val="00896F5B"/>
  </w:style>
  <w:style w:type="character" w:customStyle="1" w:styleId="CharChar">
    <w:name w:val="Char Char"/>
    <w:rsid w:val="00896F5B"/>
    <w:rPr>
      <w:rFonts w:ascii="Arial" w:hAnsi="Arial" w:cs="Arial" w:hint="default"/>
      <w:sz w:val="32"/>
      <w:lang w:val="en-GB" w:eastAsia="en-US" w:bidi="ar-SA"/>
    </w:rPr>
  </w:style>
  <w:style w:type="character" w:customStyle="1" w:styleId="TFZchn">
    <w:name w:val="TF Zchn"/>
    <w:rsid w:val="00896F5B"/>
    <w:rPr>
      <w:rFonts w:ascii="Arial" w:hAnsi="Arial" w:cs="Arial" w:hint="default"/>
      <w:b/>
      <w:bCs w:val="0"/>
      <w:lang w:val="en-GB"/>
    </w:rPr>
  </w:style>
  <w:style w:type="table" w:customStyle="1" w:styleId="1">
    <w:name w:val="网格型1"/>
    <w:basedOn w:val="TableNormal"/>
    <w:rsid w:val="00896F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96F5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96F5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96F5B"/>
    <w:pPr>
      <w:spacing w:after="200"/>
    </w:pPr>
    <w:rPr>
      <w:i/>
      <w:iCs/>
      <w:color w:val="44546A"/>
      <w:sz w:val="18"/>
      <w:szCs w:val="18"/>
    </w:rPr>
  </w:style>
  <w:style w:type="paragraph" w:customStyle="1" w:styleId="EnvelopeAddress1">
    <w:name w:val="Envelope Address1"/>
    <w:basedOn w:val="Normal"/>
    <w:next w:val="EnvelopeAddress"/>
    <w:rsid w:val="00896F5B"/>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96F5B"/>
    <w:pPr>
      <w:spacing w:after="0"/>
    </w:pPr>
    <w:rPr>
      <w:rFonts w:ascii="Calibri Light" w:hAnsi="Calibri Light"/>
    </w:rPr>
  </w:style>
  <w:style w:type="paragraph" w:customStyle="1" w:styleId="IndexHeading1">
    <w:name w:val="Index Heading1"/>
    <w:basedOn w:val="Normal"/>
    <w:next w:val="Index1"/>
    <w:uiPriority w:val="99"/>
    <w:rsid w:val="00896F5B"/>
    <w:rPr>
      <w:rFonts w:ascii="Calibri Light" w:hAnsi="Calibri Light"/>
      <w:b/>
      <w:bCs/>
    </w:rPr>
  </w:style>
  <w:style w:type="paragraph" w:customStyle="1" w:styleId="IntenseQuote1">
    <w:name w:val="Intense Quote1"/>
    <w:basedOn w:val="Normal"/>
    <w:next w:val="Normal"/>
    <w:uiPriority w:val="30"/>
    <w:qFormat/>
    <w:rsid w:val="00896F5B"/>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896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96F5B"/>
    <w:pPr>
      <w:spacing w:before="200" w:after="160"/>
      <w:ind w:left="864" w:right="864"/>
      <w:jc w:val="center"/>
    </w:pPr>
    <w:rPr>
      <w:i/>
      <w:iCs/>
      <w:color w:val="404040"/>
    </w:rPr>
  </w:style>
  <w:style w:type="paragraph" w:customStyle="1" w:styleId="Subtitle1">
    <w:name w:val="Subtitle1"/>
    <w:basedOn w:val="Normal"/>
    <w:next w:val="Normal"/>
    <w:qFormat/>
    <w:rsid w:val="00896F5B"/>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96F5B"/>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896F5B"/>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96F5B"/>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96F5B"/>
    <w:rPr>
      <w:color w:val="605E5C"/>
      <w:shd w:val="clear" w:color="auto" w:fill="E1DFDD"/>
    </w:rPr>
  </w:style>
  <w:style w:type="character" w:customStyle="1" w:styleId="IntenseQuoteChar1">
    <w:name w:val="Intense Quote Char1"/>
    <w:basedOn w:val="DefaultParagraphFont"/>
    <w:uiPriority w:val="30"/>
    <w:rsid w:val="00896F5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896F5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96F5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96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96F5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2407</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31.130_CR0093_(Rel-17)_TEI17</cp:lastModifiedBy>
  <cp:revision>27</cp:revision>
  <cp:lastPrinted>1899-12-31T23:00:00Z</cp:lastPrinted>
  <dcterms:created xsi:type="dcterms:W3CDTF">2020-02-03T08:32:00Z</dcterms:created>
  <dcterms:modified xsi:type="dcterms:W3CDTF">2023-03-29T12:12:00Z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C6-230024</vt:lpwstr>
  </property>
  <property fmtid="{D5CDD505-2E9C-101B-9397-08002B2CF9AE}" pid="10" name="Spec#">
    <vt:lpwstr>31.124</vt:lpwstr>
  </property>
  <property fmtid="{D5CDD505-2E9C-101B-9397-08002B2CF9AE}" pid="11" name="Cr#">
    <vt:lpwstr>0675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applicability of TC 27.22.4.26.8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Rel-17</vt:lpwstr>
  </property>
</Properties>
</file>