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C6-230047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30ABD9" w:rsidR="00F25D98" w:rsidRDefault="00EB5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3D87DC" w:rsidR="00F25D98" w:rsidRDefault="00EB5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1EF92" w:rsidR="00F25D98" w:rsidRDefault="00EB5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A07634" w:rsidR="00F25D98" w:rsidRDefault="00EB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EF_AD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D46F34" w:rsidR="001E41F3" w:rsidRDefault="00EB52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97EF2" w:rsidR="001E41F3" w:rsidRDefault="00EB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EF_AD values specified for testing use ‘OFM</w:t>
            </w:r>
            <w:r>
              <w:t xml:space="preserve"> </w:t>
            </w:r>
            <w:r w:rsidRPr="00EB52B6">
              <w:rPr>
                <w:noProof/>
              </w:rPr>
              <w:t>to be deactivated by the ME</w:t>
            </w:r>
            <w:r>
              <w:rPr>
                <w:noProof/>
              </w:rPr>
              <w:t xml:space="preserve">’ in the logical descriptions of the coding. Ever since Rel-6 of TS 31.102 </w:t>
            </w:r>
            <w:r w:rsidR="00B96A42">
              <w:rPr>
                <w:noProof/>
              </w:rPr>
              <w:t xml:space="preserve">descriptions using a dedicated </w:t>
            </w:r>
            <w:r>
              <w:rPr>
                <w:noProof/>
              </w:rPr>
              <w:t xml:space="preserve">OFM </w:t>
            </w:r>
            <w:r w:rsidR="00B96A42">
              <w:rPr>
                <w:noProof/>
              </w:rPr>
              <w:t>bit are</w:t>
            </w:r>
            <w:r>
              <w:rPr>
                <w:noProof/>
              </w:rPr>
              <w:t xml:space="preserve"> replaced by the more general description ‘</w:t>
            </w:r>
            <w:r w:rsidRPr="00EB52B6">
              <w:rPr>
                <w:noProof/>
              </w:rPr>
              <w:t>ciphering indicator feature</w:t>
            </w:r>
            <w:r>
              <w:rPr>
                <w:noProof/>
              </w:rPr>
              <w:t>’</w:t>
            </w:r>
            <w:r w:rsidR="00B96A42">
              <w:rPr>
                <w:noProof/>
              </w:rPr>
              <w:t>. The abbreviation OFM is not used in releases &gt; Rel-5 and should be replaced.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DE6A2" w:rsidR="001E41F3" w:rsidRDefault="00B96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‘OFM’ from the Abbreviations, Replace ‘</w:t>
            </w:r>
            <w:r w:rsidRPr="00B96A42">
              <w:rPr>
                <w:noProof/>
              </w:rPr>
              <w:t>OFM to be deactivated by the</w:t>
            </w:r>
            <w:r>
              <w:rPr>
                <w:noProof/>
              </w:rPr>
              <w:t xml:space="preserve"> terminal’ with ‘</w:t>
            </w:r>
            <w:r w:rsidRPr="00B96A42">
              <w:rPr>
                <w:noProof/>
              </w:rPr>
              <w:t>ciphering indicator feature disabled</w:t>
            </w:r>
            <w:r>
              <w:rPr>
                <w:noProof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726EF" w:rsidR="001E41F3" w:rsidRDefault="0076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B96A42">
              <w:rPr>
                <w:noProof/>
              </w:rPr>
              <w:t xml:space="preserve">OFM became an unused </w:t>
            </w:r>
            <w:r w:rsidR="00B7059B">
              <w:rPr>
                <w:noProof/>
              </w:rPr>
              <w:t xml:space="preserve">expression </w:t>
            </w:r>
            <w:r>
              <w:rPr>
                <w:noProof/>
              </w:rPr>
              <w:t>it</w:t>
            </w:r>
            <w:r w:rsidR="00B7059B">
              <w:rPr>
                <w:noProof/>
              </w:rPr>
              <w:t xml:space="preserve"> can no longer be found in the referenced specification</w:t>
            </w:r>
            <w:r w:rsidR="008378A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EE5AC" w:rsidR="001E41F3" w:rsidRDefault="00A1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3.3, 4.1.1.2, </w:t>
            </w:r>
            <w:r w:rsidR="00FF4E81">
              <w:rPr>
                <w:noProof/>
              </w:rPr>
              <w:t>4.6.2, 4.10.7, 5.1.2.4.1, 5.1.7.4.1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756BE" w14:textId="77777777" w:rsidR="00762A2B" w:rsidRPr="00762A2B" w:rsidRDefault="00762A2B" w:rsidP="00762A2B">
      <w:pPr>
        <w:rPr>
          <w:noProof/>
        </w:rPr>
      </w:pPr>
      <w:bookmarkStart w:id="2" w:name="_Toc10738243"/>
      <w:bookmarkStart w:id="3" w:name="_Toc20396077"/>
      <w:bookmarkStart w:id="4" w:name="_Toc29397659"/>
      <w:bookmarkStart w:id="5" w:name="_Toc29398781"/>
      <w:bookmarkStart w:id="6" w:name="_Toc36648791"/>
      <w:bookmarkStart w:id="7" w:name="_Toc36654579"/>
      <w:bookmarkStart w:id="8" w:name="_Toc44960850"/>
      <w:bookmarkStart w:id="9" w:name="_Toc50982491"/>
      <w:bookmarkStart w:id="10" w:name="_Toc50984662"/>
      <w:bookmarkStart w:id="11" w:name="_Toc57111930"/>
      <w:bookmarkStart w:id="12" w:name="_Toc120280793"/>
      <w:r w:rsidRPr="00762A2B">
        <w:rPr>
          <w:noProof/>
        </w:rPr>
        <w:lastRenderedPageBreak/>
        <w:t>…</w:t>
      </w:r>
    </w:p>
    <w:p w14:paraId="49256354" w14:textId="676B3183" w:rsidR="00762A2B" w:rsidRPr="00762A2B" w:rsidRDefault="00762A2B" w:rsidP="00762A2B">
      <w:pPr>
        <w:jc w:val="center"/>
        <w:rPr>
          <w:rFonts w:ascii="Arial" w:hAnsi="Arial" w:cs="Arial"/>
          <w:noProof/>
        </w:rPr>
      </w:pPr>
      <w:r w:rsidRPr="00762A2B">
        <w:rPr>
          <w:rFonts w:ascii="Arial" w:hAnsi="Arial" w:cs="Arial"/>
          <w:noProof/>
          <w:highlight w:val="green"/>
        </w:rPr>
        <w:t>***** start of changes ****</w:t>
      </w:r>
    </w:p>
    <w:p w14:paraId="3EDB3489" w14:textId="769AF7C6" w:rsidR="00762A2B" w:rsidRPr="00943D4C" w:rsidRDefault="00762A2B" w:rsidP="00762A2B">
      <w:pPr>
        <w:pStyle w:val="Heading2"/>
      </w:pPr>
      <w:r w:rsidRPr="00943D4C">
        <w:t>3.3</w:t>
      </w:r>
      <w:r w:rsidRPr="00943D4C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7B3A71" w14:textId="77777777" w:rsidR="00762A2B" w:rsidRPr="00943D4C" w:rsidRDefault="00762A2B" w:rsidP="00762A2B">
      <w:pPr>
        <w:keepNext/>
      </w:pPr>
      <w:r w:rsidRPr="00943D4C">
        <w:t>For the purposes of the present document, the following abbreviations apply:</w:t>
      </w:r>
    </w:p>
    <w:p w14:paraId="647DF69D" w14:textId="77777777" w:rsidR="00762A2B" w:rsidRPr="00943D4C" w:rsidRDefault="00762A2B" w:rsidP="00762A2B">
      <w:pPr>
        <w:pStyle w:val="EW"/>
      </w:pPr>
      <w:r w:rsidRPr="00943D4C">
        <w:t>2G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Generation</w:t>
      </w:r>
    </w:p>
    <w:p w14:paraId="7899F549" w14:textId="422C9FAA" w:rsidR="00762A2B" w:rsidRPr="00943D4C" w:rsidRDefault="00762A2B" w:rsidP="00762A2B">
      <w:pPr>
        <w:keepLines/>
        <w:spacing w:after="0"/>
        <w:ind w:left="1702" w:hanging="1418"/>
      </w:pPr>
      <w:r>
        <w:t>…</w:t>
      </w:r>
    </w:p>
    <w:p w14:paraId="4563E9A1" w14:textId="77777777" w:rsidR="00762A2B" w:rsidRPr="00943D4C" w:rsidRDefault="00762A2B" w:rsidP="00762A2B">
      <w:pPr>
        <w:pStyle w:val="EW"/>
      </w:pPr>
      <w:r w:rsidRPr="00943D4C">
        <w:t>NPI</w:t>
      </w:r>
      <w:r w:rsidRPr="00943D4C">
        <w:tab/>
        <w:t>Numbering Plan Identifier</w:t>
      </w:r>
    </w:p>
    <w:p w14:paraId="2506A5EC" w14:textId="6462AF95" w:rsidR="00762A2B" w:rsidRPr="00943D4C" w:rsidDel="00762A2B" w:rsidRDefault="00762A2B" w:rsidP="00762A2B">
      <w:pPr>
        <w:pStyle w:val="EW"/>
        <w:rPr>
          <w:del w:id="13" w:author="COMPRION" w:date="2023-02-10T16:01:00Z"/>
        </w:rPr>
      </w:pPr>
      <w:del w:id="14" w:author="COMPRION" w:date="2023-02-10T16:01:00Z">
        <w:r w:rsidRPr="00943D4C" w:rsidDel="00762A2B">
          <w:delText>OFM</w:delText>
        </w:r>
        <w:r w:rsidRPr="00943D4C" w:rsidDel="00762A2B">
          <w:tab/>
          <w:delText>Operational Feature Monitor</w:delText>
        </w:r>
      </w:del>
    </w:p>
    <w:p w14:paraId="0B181FCF" w14:textId="77777777" w:rsidR="00762A2B" w:rsidRPr="00943D4C" w:rsidRDefault="00762A2B" w:rsidP="00762A2B">
      <w:pPr>
        <w:pStyle w:val="EW"/>
      </w:pPr>
      <w:r w:rsidRPr="00943D4C">
        <w:t>OSI</w:t>
      </w:r>
      <w:r w:rsidRPr="00943D4C">
        <w:tab/>
        <w:t>Open System Interconnection</w:t>
      </w:r>
    </w:p>
    <w:p w14:paraId="7F477F0F" w14:textId="3962E532" w:rsidR="00762A2B" w:rsidRPr="00943D4C" w:rsidRDefault="00762A2B" w:rsidP="00762A2B">
      <w:pPr>
        <w:pStyle w:val="EX"/>
      </w:pPr>
      <w:r>
        <w:t>…</w:t>
      </w:r>
    </w:p>
    <w:p w14:paraId="68C9CD36" w14:textId="04DD2BDA" w:rsidR="001E41F3" w:rsidRDefault="00762A2B">
      <w:pPr>
        <w:rPr>
          <w:noProof/>
        </w:rPr>
      </w:pPr>
      <w:r>
        <w:rPr>
          <w:noProof/>
        </w:rPr>
        <w:t>…</w:t>
      </w:r>
    </w:p>
    <w:p w14:paraId="2AC8B522" w14:textId="7639F947" w:rsidR="00762A2B" w:rsidRDefault="00762A2B" w:rsidP="00762A2B">
      <w:pPr>
        <w:jc w:val="center"/>
        <w:rPr>
          <w:rFonts w:ascii="Arial" w:hAnsi="Arial" w:cs="Arial"/>
          <w:noProof/>
          <w:highlight w:val="yellow"/>
        </w:rPr>
      </w:pPr>
      <w:bookmarkStart w:id="15" w:name="_Toc10738256"/>
      <w:bookmarkStart w:id="16" w:name="_Toc20396090"/>
      <w:bookmarkStart w:id="17" w:name="_Toc29397672"/>
      <w:bookmarkStart w:id="18" w:name="_Toc29398794"/>
      <w:bookmarkStart w:id="19" w:name="_Toc36648804"/>
      <w:bookmarkStart w:id="20" w:name="_Toc36654592"/>
      <w:bookmarkStart w:id="21" w:name="_Toc44960863"/>
      <w:bookmarkStart w:id="22" w:name="_Toc50982504"/>
      <w:bookmarkStart w:id="23" w:name="_Toc50984675"/>
      <w:bookmarkStart w:id="24" w:name="_Toc57111943"/>
      <w:bookmarkStart w:id="25" w:name="_Toc120280806"/>
      <w:r w:rsidRPr="00762A2B">
        <w:rPr>
          <w:rFonts w:ascii="Arial" w:hAnsi="Arial" w:cs="Arial"/>
          <w:noProof/>
          <w:highlight w:val="yellow"/>
        </w:rPr>
        <w:t xml:space="preserve">***** </w:t>
      </w:r>
      <w:r w:rsidRPr="00762A2B">
        <w:rPr>
          <w:rFonts w:ascii="Arial" w:hAnsi="Arial" w:cs="Arial"/>
          <w:noProof/>
          <w:highlight w:val="yellow"/>
        </w:rPr>
        <w:t>next</w:t>
      </w:r>
      <w:r w:rsidRPr="00762A2B">
        <w:rPr>
          <w:rFonts w:ascii="Arial" w:hAnsi="Arial" w:cs="Arial"/>
          <w:noProof/>
          <w:highlight w:val="yellow"/>
        </w:rPr>
        <w:t xml:space="preserve"> change ****</w:t>
      </w:r>
    </w:p>
    <w:p w14:paraId="498E14C1" w14:textId="68A34C28" w:rsidR="00762A2B" w:rsidRDefault="00762A2B" w:rsidP="00762A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6" w:name="_Toc10738253"/>
      <w:bookmarkStart w:id="27" w:name="_Toc20396087"/>
      <w:bookmarkStart w:id="28" w:name="_Toc29397669"/>
      <w:bookmarkStart w:id="29" w:name="_Toc29398791"/>
      <w:bookmarkStart w:id="30" w:name="_Toc36648801"/>
      <w:bookmarkStart w:id="31" w:name="_Toc36654589"/>
      <w:bookmarkStart w:id="32" w:name="_Toc44960860"/>
      <w:bookmarkStart w:id="33" w:name="_Toc50982501"/>
      <w:bookmarkStart w:id="34" w:name="_Toc50984672"/>
      <w:bookmarkStart w:id="35" w:name="_Toc57111940"/>
      <w:bookmarkStart w:id="36" w:name="_Toc120280803"/>
      <w:r w:rsidRPr="00762A2B">
        <w:rPr>
          <w:rFonts w:ascii="Arial" w:hAnsi="Arial"/>
          <w:sz w:val="32"/>
        </w:rPr>
        <w:t>4.1</w:t>
      </w:r>
      <w:r w:rsidRPr="00762A2B">
        <w:rPr>
          <w:rFonts w:ascii="Arial" w:hAnsi="Arial"/>
          <w:sz w:val="32"/>
        </w:rPr>
        <w:tab/>
        <w:t>Definition of default values for USIM-Terminal interface testing (Default UICC)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BAD7E1C" w14:textId="55FF3D2A" w:rsidR="00762A2B" w:rsidRDefault="00762A2B" w:rsidP="00762A2B">
      <w:r>
        <w:t>…</w:t>
      </w:r>
    </w:p>
    <w:p w14:paraId="435FE1D3" w14:textId="77777777" w:rsidR="00762A2B" w:rsidRPr="00943D4C" w:rsidRDefault="00762A2B" w:rsidP="00762A2B">
      <w:pPr>
        <w:pStyle w:val="Heading3"/>
      </w:pPr>
      <w:bookmarkStart w:id="37" w:name="_Toc10738254"/>
      <w:bookmarkStart w:id="38" w:name="_Toc20396088"/>
      <w:bookmarkStart w:id="39" w:name="_Toc29397670"/>
      <w:bookmarkStart w:id="40" w:name="_Toc29398792"/>
      <w:bookmarkStart w:id="41" w:name="_Toc36648802"/>
      <w:bookmarkStart w:id="42" w:name="_Toc36654590"/>
      <w:bookmarkStart w:id="43" w:name="_Toc44960861"/>
      <w:bookmarkStart w:id="44" w:name="_Toc50982502"/>
      <w:bookmarkStart w:id="45" w:name="_Toc50984673"/>
      <w:bookmarkStart w:id="46" w:name="_Toc57111941"/>
      <w:bookmarkStart w:id="47" w:name="_Toc120280804"/>
      <w:r w:rsidRPr="00943D4C">
        <w:t>4.1.1</w:t>
      </w:r>
      <w:r w:rsidRPr="00943D4C">
        <w:tab/>
        <w:t>Values of the EF's (Default UICC)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BDA5E49" w14:textId="0EBA5655" w:rsidR="00762A2B" w:rsidRPr="00762A2B" w:rsidRDefault="00762A2B" w:rsidP="00762A2B">
      <w:r>
        <w:t>…</w:t>
      </w:r>
    </w:p>
    <w:p w14:paraId="38388901" w14:textId="77777777" w:rsidR="00762A2B" w:rsidRPr="00762A2B" w:rsidRDefault="00762A2B" w:rsidP="00762A2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62A2B">
        <w:rPr>
          <w:rFonts w:ascii="Arial" w:hAnsi="Arial"/>
          <w:sz w:val="24"/>
        </w:rPr>
        <w:t>4.1.1.2</w:t>
      </w:r>
      <w:r w:rsidRPr="00762A2B">
        <w:rPr>
          <w:rFonts w:ascii="Arial" w:hAnsi="Arial"/>
          <w:sz w:val="24"/>
        </w:rPr>
        <w:tab/>
        <w:t>EF</w:t>
      </w:r>
      <w:r w:rsidRPr="00762A2B">
        <w:rPr>
          <w:rFonts w:ascii="Arial" w:hAnsi="Arial"/>
          <w:sz w:val="24"/>
          <w:vertAlign w:val="subscript"/>
        </w:rPr>
        <w:t>AD</w:t>
      </w:r>
      <w:r w:rsidRPr="00762A2B">
        <w:rPr>
          <w:rFonts w:ascii="Arial" w:hAnsi="Arial"/>
          <w:sz w:val="24"/>
        </w:rPr>
        <w:t xml:space="preserve"> (Administrative Data)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0915813" w14:textId="77777777" w:rsidR="00762A2B" w:rsidRDefault="00762A2B" w:rsidP="00762A2B">
      <w:pPr>
        <w:keepLines/>
        <w:spacing w:after="0"/>
        <w:ind w:left="1702" w:hanging="1418"/>
        <w:rPr>
          <w:ins w:id="48" w:author="COMPRION" w:date="2023-02-10T16:05:00Z"/>
        </w:rPr>
      </w:pPr>
      <w:r w:rsidRPr="00762A2B">
        <w:t>Logically:</w:t>
      </w:r>
    </w:p>
    <w:p w14:paraId="6BECCD24" w14:textId="425DB294" w:rsidR="00762A2B" w:rsidRPr="00762A2B" w:rsidRDefault="00762A2B" w:rsidP="00D534B7">
      <w:pPr>
        <w:keepLines/>
        <w:spacing w:after="0"/>
        <w:ind w:left="567" w:hanging="567"/>
      </w:pPr>
      <w:ins w:id="49" w:author="COMPRION" w:date="2023-02-10T16:05:00Z">
        <w:r>
          <w:tab/>
          <w:t>Mode of operation</w:t>
        </w:r>
      </w:ins>
      <w:r w:rsidR="00D534B7">
        <w:t>:</w:t>
      </w:r>
      <w:ins w:id="50" w:author="COMPRION" w:date="2023-02-10T16:05:00Z">
        <w:r>
          <w:tab/>
        </w:r>
      </w:ins>
      <w:ins w:id="51" w:author="COMPRION" w:date="2023-02-10T16:07:00Z">
        <w:r w:rsidR="00D534B7">
          <w:tab/>
        </w:r>
        <w:r w:rsidR="00D534B7">
          <w:tab/>
        </w:r>
        <w:r w:rsidR="00D534B7">
          <w:tab/>
        </w:r>
      </w:ins>
      <w:del w:id="52" w:author="COMPRION" w:date="2023-02-10T16:05:00Z">
        <w:r w:rsidRPr="00762A2B" w:rsidDel="00762A2B">
          <w:tab/>
          <w:delText xml:space="preserve">Normal </w:delText>
        </w:r>
      </w:del>
      <w:ins w:id="53" w:author="COMPRION" w:date="2023-02-10T16:05:00Z">
        <w:r>
          <w:t>n</w:t>
        </w:r>
        <w:r w:rsidRPr="00762A2B">
          <w:t xml:space="preserve">ormal </w:t>
        </w:r>
      </w:ins>
      <w:r w:rsidRPr="00762A2B">
        <w:t>operation</w:t>
      </w:r>
    </w:p>
    <w:p w14:paraId="7686DFDA" w14:textId="23192E63" w:rsidR="00762A2B" w:rsidRPr="00762A2B" w:rsidRDefault="00762A2B" w:rsidP="00D534B7">
      <w:pPr>
        <w:keepLines/>
        <w:spacing w:after="0"/>
        <w:ind w:left="567" w:hanging="567"/>
      </w:pPr>
      <w:r w:rsidRPr="00762A2B">
        <w:tab/>
      </w:r>
      <w:ins w:id="54" w:author="COMPRION" w:date="2023-02-10T16:06:00Z">
        <w:r>
          <w:t>Additional information:</w:t>
        </w:r>
        <w:r>
          <w:tab/>
        </w:r>
      </w:ins>
      <w:ins w:id="55" w:author="COMPRION" w:date="2023-02-10T16:07:00Z">
        <w:r w:rsidR="00D534B7">
          <w:tab/>
        </w:r>
        <w:r w:rsidR="00D534B7">
          <w:tab/>
        </w:r>
      </w:ins>
      <w:ins w:id="56" w:author="COMPRION" w:date="2023-02-10T16:05:00Z">
        <w:r w:rsidRPr="00762A2B">
          <w:t>ciphering indicator feature disabled</w:t>
        </w:r>
      </w:ins>
      <w:del w:id="57" w:author="COMPRION" w:date="2023-02-10T16:05:00Z">
        <w:r w:rsidRPr="00762A2B" w:rsidDel="00762A2B">
          <w:delText>OFM to be deactivated by the Terminal</w:delText>
        </w:r>
      </w:del>
    </w:p>
    <w:p w14:paraId="2F469F1D" w14:textId="530E27B4" w:rsidR="00762A2B" w:rsidRPr="00762A2B" w:rsidRDefault="00762A2B" w:rsidP="00D534B7">
      <w:pPr>
        <w:keepLines/>
        <w:ind w:left="567" w:hanging="567"/>
        <w:rPr>
          <w:lang w:val="fr-FR"/>
        </w:rPr>
      </w:pPr>
      <w:r w:rsidRPr="00762A2B">
        <w:tab/>
      </w:r>
      <w:ins w:id="58" w:author="COMPRION" w:date="2023-02-10T16:06:00Z">
        <w:r>
          <w:rPr>
            <w:lang w:val="en-US" w:eastAsia="fr-FR"/>
          </w:rPr>
          <w:t>Length of MNC in the IMSI</w:t>
        </w:r>
      </w:ins>
      <w:del w:id="59" w:author="COMPRION" w:date="2023-02-10T16:06:00Z">
        <w:r w:rsidRPr="00762A2B" w:rsidDel="00762A2B">
          <w:rPr>
            <w:lang w:val="fr-FR"/>
          </w:rPr>
          <w:delText>MNC</w:delText>
        </w:r>
      </w:del>
      <w:r w:rsidRPr="00762A2B">
        <w:rPr>
          <w:lang w:val="fr-FR"/>
        </w:rPr>
        <w:t>:</w:t>
      </w:r>
      <w:r w:rsidRPr="00762A2B">
        <w:rPr>
          <w:lang w:val="fr-FR"/>
        </w:rPr>
        <w:tab/>
        <w:t xml:space="preserve">3 </w:t>
      </w:r>
      <w:proofErr w:type="gramStart"/>
      <w:r w:rsidRPr="00762A2B">
        <w:rPr>
          <w:lang w:val="fr-FR"/>
        </w:rPr>
        <w:t>digit</w:t>
      </w:r>
      <w:proofErr w:type="gramEnd"/>
    </w:p>
    <w:p w14:paraId="4352EB2F" w14:textId="77777777" w:rsidR="00762A2B" w:rsidRPr="00762A2B" w:rsidRDefault="00762A2B" w:rsidP="00762A2B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762A2B" w:rsidRPr="00762A2B" w14:paraId="3E27C97C" w14:textId="77777777" w:rsidTr="00E42FAB">
        <w:tc>
          <w:tcPr>
            <w:tcW w:w="959" w:type="dxa"/>
          </w:tcPr>
          <w:p w14:paraId="5F154722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762A2B"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</w:p>
        </w:tc>
        <w:tc>
          <w:tcPr>
            <w:tcW w:w="717" w:type="dxa"/>
          </w:tcPr>
          <w:p w14:paraId="4E56D41E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2A2B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17" w:type="dxa"/>
          </w:tcPr>
          <w:p w14:paraId="74146AE5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2A2B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17" w:type="dxa"/>
          </w:tcPr>
          <w:p w14:paraId="4E55D7E4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2A2B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17" w:type="dxa"/>
          </w:tcPr>
          <w:p w14:paraId="4E4813AE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62A2B">
              <w:rPr>
                <w:rFonts w:ascii="Arial" w:hAnsi="Arial"/>
                <w:sz w:val="18"/>
                <w:lang w:val="fr-FR"/>
              </w:rPr>
              <w:t>B4</w:t>
            </w:r>
          </w:p>
        </w:tc>
      </w:tr>
      <w:tr w:rsidR="00762A2B" w:rsidRPr="00762A2B" w14:paraId="565477CF" w14:textId="77777777" w:rsidTr="00E42FAB">
        <w:tc>
          <w:tcPr>
            <w:tcW w:w="959" w:type="dxa"/>
          </w:tcPr>
          <w:p w14:paraId="17697AA2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762A2B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</w:tcPr>
          <w:p w14:paraId="4492517F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62A2B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3C4D5B44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62A2B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7EB30947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62A2B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3577F73C" w14:textId="77777777" w:rsidR="00762A2B" w:rsidRPr="00762A2B" w:rsidRDefault="00762A2B" w:rsidP="00762A2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62A2B">
              <w:rPr>
                <w:rFonts w:ascii="Arial" w:hAnsi="Arial"/>
                <w:sz w:val="18"/>
                <w:lang w:val="fr-FR"/>
              </w:rPr>
              <w:t>03</w:t>
            </w:r>
          </w:p>
        </w:tc>
      </w:tr>
    </w:tbl>
    <w:p w14:paraId="01853731" w14:textId="77777777" w:rsidR="00762A2B" w:rsidRPr="00762A2B" w:rsidRDefault="00762A2B" w:rsidP="00762A2B">
      <w:pPr>
        <w:rPr>
          <w:lang w:val="fr-FR"/>
        </w:rPr>
      </w:pPr>
    </w:p>
    <w:p w14:paraId="2E3737B8" w14:textId="46413F1A" w:rsidR="00762A2B" w:rsidRDefault="00D534B7">
      <w:r>
        <w:t>…</w:t>
      </w:r>
    </w:p>
    <w:p w14:paraId="343F3EFF" w14:textId="77777777" w:rsidR="00D534B7" w:rsidRDefault="00D534B7" w:rsidP="00D534B7">
      <w:pPr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501E909A" w14:textId="4190C3C6" w:rsidR="00D534B7" w:rsidRPr="00D534B7" w:rsidRDefault="00D534B7" w:rsidP="00D534B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0" w:name="_Toc10738309"/>
      <w:bookmarkStart w:id="61" w:name="_Toc20396143"/>
      <w:bookmarkStart w:id="62" w:name="_Toc29397725"/>
      <w:bookmarkStart w:id="63" w:name="_Toc29398847"/>
      <w:bookmarkStart w:id="64" w:name="_Toc36648857"/>
      <w:bookmarkStart w:id="65" w:name="_Toc36654645"/>
      <w:bookmarkStart w:id="66" w:name="_Toc44960916"/>
      <w:bookmarkStart w:id="67" w:name="_Toc50982557"/>
      <w:bookmarkStart w:id="68" w:name="_Toc50984728"/>
      <w:bookmarkStart w:id="69" w:name="_Toc57111995"/>
      <w:bookmarkStart w:id="70" w:name="_Toc120280856"/>
      <w:r w:rsidRPr="00D534B7">
        <w:rPr>
          <w:rFonts w:ascii="Arial" w:hAnsi="Arial"/>
          <w:sz w:val="32"/>
        </w:rPr>
        <w:t>4.6</w:t>
      </w:r>
      <w:r w:rsidRPr="00D534B7">
        <w:rPr>
          <w:rFonts w:ascii="Arial" w:hAnsi="Arial"/>
          <w:sz w:val="32"/>
        </w:rPr>
        <w:tab/>
        <w:t>Definition of ACSGL/OCSGL E-UTRAN/EPC UICC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2AE977C" w14:textId="709978DA" w:rsidR="00D534B7" w:rsidRDefault="00D534B7">
      <w:r>
        <w:t>…</w:t>
      </w:r>
    </w:p>
    <w:p w14:paraId="570DC77B" w14:textId="77777777" w:rsidR="00D534B7" w:rsidRPr="00D534B7" w:rsidRDefault="00D534B7" w:rsidP="00D534B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1" w:name="_Toc120280858"/>
      <w:r w:rsidRPr="00D534B7">
        <w:rPr>
          <w:rFonts w:ascii="Arial" w:hAnsi="Arial"/>
          <w:sz w:val="28"/>
        </w:rPr>
        <w:t>4.6.2</w:t>
      </w:r>
      <w:r w:rsidRPr="00D534B7">
        <w:rPr>
          <w:rFonts w:ascii="Arial" w:hAnsi="Arial"/>
          <w:sz w:val="28"/>
        </w:rPr>
        <w:tab/>
        <w:t>EF</w:t>
      </w:r>
      <w:r w:rsidRPr="00D534B7">
        <w:rPr>
          <w:rFonts w:ascii="Arial" w:hAnsi="Arial"/>
          <w:sz w:val="28"/>
          <w:vertAlign w:val="subscript"/>
        </w:rPr>
        <w:t>AD</w:t>
      </w:r>
      <w:r w:rsidRPr="00D534B7">
        <w:rPr>
          <w:rFonts w:ascii="Arial" w:hAnsi="Arial"/>
          <w:sz w:val="28"/>
        </w:rPr>
        <w:t xml:space="preserve"> (Administrative Data)</w:t>
      </w:r>
      <w:bookmarkEnd w:id="71"/>
    </w:p>
    <w:p w14:paraId="5831C0BA" w14:textId="77777777" w:rsidR="00D534B7" w:rsidRDefault="00D534B7" w:rsidP="00D534B7">
      <w:pPr>
        <w:keepLines/>
        <w:spacing w:after="0"/>
        <w:ind w:left="1702" w:hanging="1418"/>
      </w:pPr>
      <w:r w:rsidRPr="00D534B7">
        <w:t>Logically:</w:t>
      </w:r>
    </w:p>
    <w:p w14:paraId="46AAAD5F" w14:textId="22DD216D" w:rsidR="00D534B7" w:rsidRPr="00D534B7" w:rsidRDefault="00D534B7" w:rsidP="00D534B7">
      <w:pPr>
        <w:keepLines/>
        <w:spacing w:after="0"/>
        <w:ind w:left="567" w:hanging="283"/>
      </w:pPr>
      <w:ins w:id="72" w:author="COMPRION" w:date="2023-02-10T16:05:00Z">
        <w:r>
          <w:tab/>
          <w:t>Mode of operation</w:t>
        </w:r>
      </w:ins>
      <w:r>
        <w:t>:</w:t>
      </w:r>
      <w:r w:rsidRPr="00D534B7">
        <w:tab/>
      </w:r>
      <w:ins w:id="73" w:author="COMPRION" w:date="2023-02-10T16:12:00Z">
        <w:r>
          <w:tab/>
        </w:r>
        <w:r>
          <w:tab/>
        </w:r>
        <w:r>
          <w:tab/>
        </w:r>
      </w:ins>
      <w:del w:id="74" w:author="COMPRION" w:date="2023-02-10T16:11:00Z">
        <w:r w:rsidRPr="00D534B7" w:rsidDel="00D534B7">
          <w:delText xml:space="preserve">Normal </w:delText>
        </w:r>
      </w:del>
      <w:ins w:id="75" w:author="COMPRION" w:date="2023-02-10T16:11:00Z">
        <w:r>
          <w:t>n</w:t>
        </w:r>
        <w:r w:rsidRPr="00D534B7">
          <w:t xml:space="preserve">ormal </w:t>
        </w:r>
      </w:ins>
      <w:r w:rsidRPr="00D534B7">
        <w:t>operation</w:t>
      </w:r>
    </w:p>
    <w:p w14:paraId="1CCA00BD" w14:textId="15C788F0" w:rsidR="00D534B7" w:rsidRDefault="00D534B7" w:rsidP="00D534B7">
      <w:pPr>
        <w:keepLines/>
        <w:spacing w:after="0"/>
        <w:ind w:left="567" w:hanging="283"/>
        <w:rPr>
          <w:ins w:id="76" w:author="COMPRION" w:date="2023-02-10T16:14:00Z"/>
        </w:rPr>
      </w:pPr>
      <w:ins w:id="77" w:author="COMPRION" w:date="2023-02-10T16:11:00Z">
        <w:r w:rsidRPr="00762A2B">
          <w:tab/>
        </w:r>
        <w:r>
          <w:t>Additional information:</w:t>
        </w:r>
        <w:r>
          <w:tab/>
        </w:r>
        <w:r>
          <w:tab/>
        </w:r>
      </w:ins>
      <w:ins w:id="78" w:author="COMPRION" w:date="2023-02-10T16:12:00Z">
        <w:r>
          <w:tab/>
        </w:r>
      </w:ins>
      <w:ins w:id="79" w:author="COMPRION" w:date="2023-02-10T16:11:00Z">
        <w:r w:rsidRPr="00762A2B">
          <w:t>ciphering indicator feature disabled</w:t>
        </w:r>
      </w:ins>
      <w:del w:id="80" w:author="COMPRION" w:date="2023-02-10T16:11:00Z">
        <w:r w:rsidRPr="00D534B7" w:rsidDel="00D534B7">
          <w:delText>OFM to be deactivated by the Terminal</w:delText>
        </w:r>
      </w:del>
    </w:p>
    <w:p w14:paraId="4CB53DBE" w14:textId="520B479F" w:rsidR="00D534B7" w:rsidRPr="00D534B7" w:rsidRDefault="00D534B7" w:rsidP="00D534B7">
      <w:pPr>
        <w:keepLines/>
        <w:spacing w:after="0"/>
        <w:ind w:left="567" w:hanging="283"/>
      </w:pPr>
      <w:ins w:id="81" w:author="COMPRION" w:date="2023-02-10T16:1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534B7">
          <w:t>all available CSGs can be displayed without any restriction (</w:t>
        </w:r>
        <w:r>
          <w:t>b2</w:t>
        </w:r>
        <w:r w:rsidRPr="00D534B7">
          <w:t>)</w:t>
        </w:r>
      </w:ins>
    </w:p>
    <w:p w14:paraId="0C8B035E" w14:textId="059F79AB" w:rsidR="00D534B7" w:rsidRPr="00D534B7" w:rsidRDefault="00D534B7" w:rsidP="00D534B7">
      <w:pPr>
        <w:keepLines/>
        <w:ind w:left="567" w:hanging="283"/>
        <w:rPr>
          <w:lang w:val="en-US"/>
        </w:rPr>
      </w:pPr>
      <w:r w:rsidRPr="00D534B7">
        <w:tab/>
      </w:r>
      <w:ins w:id="82" w:author="COMPRION" w:date="2023-02-10T16:12:00Z">
        <w:r>
          <w:rPr>
            <w:lang w:val="en-US" w:eastAsia="fr-FR"/>
          </w:rPr>
          <w:t>Length of MNC in the IMSI</w:t>
        </w:r>
      </w:ins>
      <w:del w:id="83" w:author="COMPRION" w:date="2023-02-10T16:12:00Z">
        <w:r w:rsidRPr="00D534B7" w:rsidDel="00D534B7">
          <w:rPr>
            <w:lang w:val="en-US"/>
          </w:rPr>
          <w:delText>MNC</w:delText>
        </w:r>
      </w:del>
      <w:r w:rsidRPr="00D534B7">
        <w:rPr>
          <w:lang w:val="en-US"/>
        </w:rPr>
        <w:t>:</w:t>
      </w:r>
      <w:r w:rsidRPr="00D534B7">
        <w:rPr>
          <w:lang w:val="en-US"/>
        </w:rPr>
        <w:tab/>
        <w:t xml:space="preserve">3 </w:t>
      </w:r>
      <w:proofErr w:type="gramStart"/>
      <w:r w:rsidRPr="00D534B7">
        <w:rPr>
          <w:lang w:val="en-US"/>
        </w:rPr>
        <w:t>digit</w:t>
      </w:r>
      <w:proofErr w:type="gramEnd"/>
      <w:del w:id="84" w:author="COMPRION" w:date="2023-02-10T16:15:00Z">
        <w:r w:rsidRPr="00D534B7" w:rsidDel="00D534B7">
          <w:rPr>
            <w:lang w:val="en-US"/>
          </w:rPr>
          <w:br/>
        </w:r>
        <w:r w:rsidRPr="00D534B7" w:rsidDel="00D534B7">
          <w:delText>all available CSGs can be displayed without any restriction (B3)</w:delText>
        </w:r>
      </w:del>
    </w:p>
    <w:p w14:paraId="4C0CE32C" w14:textId="77777777" w:rsidR="00D534B7" w:rsidRPr="00D534B7" w:rsidRDefault="00D534B7" w:rsidP="00D534B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D534B7" w:rsidRPr="00D534B7" w14:paraId="1B7B5CFF" w14:textId="77777777" w:rsidTr="00E42FAB">
        <w:tc>
          <w:tcPr>
            <w:tcW w:w="959" w:type="dxa"/>
          </w:tcPr>
          <w:p w14:paraId="2573E767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D534B7"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</w:p>
        </w:tc>
        <w:tc>
          <w:tcPr>
            <w:tcW w:w="717" w:type="dxa"/>
          </w:tcPr>
          <w:p w14:paraId="6A811AC7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34B7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17" w:type="dxa"/>
          </w:tcPr>
          <w:p w14:paraId="75ED459E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34B7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17" w:type="dxa"/>
          </w:tcPr>
          <w:p w14:paraId="2A94ABDF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34B7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17" w:type="dxa"/>
          </w:tcPr>
          <w:p w14:paraId="24924C07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B4</w:t>
            </w:r>
          </w:p>
        </w:tc>
      </w:tr>
      <w:tr w:rsidR="00D534B7" w:rsidRPr="00D534B7" w14:paraId="2049D6BE" w14:textId="77777777" w:rsidTr="00E42FAB">
        <w:tc>
          <w:tcPr>
            <w:tcW w:w="959" w:type="dxa"/>
          </w:tcPr>
          <w:p w14:paraId="66AB5BCE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D534B7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</w:tcPr>
          <w:p w14:paraId="56EDDE61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7E790255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035B6195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63BB376A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03</w:t>
            </w:r>
          </w:p>
        </w:tc>
      </w:tr>
    </w:tbl>
    <w:p w14:paraId="4ABE27E6" w14:textId="4DAC6B3A" w:rsidR="00D534B7" w:rsidRDefault="00D534B7">
      <w:pPr>
        <w:rPr>
          <w:ins w:id="85" w:author="COMPRION" w:date="2023-02-10T16:16:00Z"/>
        </w:rPr>
      </w:pPr>
    </w:p>
    <w:p w14:paraId="43678417" w14:textId="77777777" w:rsidR="00D534B7" w:rsidRDefault="00D534B7" w:rsidP="00D534B7">
      <w:pPr>
        <w:rPr>
          <w:ins w:id="86" w:author="COMPRION" w:date="2023-02-10T16:16:00Z"/>
        </w:rPr>
      </w:pPr>
      <w:ins w:id="87" w:author="COMPRION" w:date="2023-02-10T16:16:00Z">
        <w:r>
          <w:t>…</w:t>
        </w:r>
      </w:ins>
    </w:p>
    <w:p w14:paraId="7543351A" w14:textId="77777777" w:rsidR="00D534B7" w:rsidRDefault="00D534B7" w:rsidP="00D534B7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lastRenderedPageBreak/>
        <w:t>***** next change ****</w:t>
      </w:r>
    </w:p>
    <w:p w14:paraId="6A9A7AD7" w14:textId="13161E18" w:rsidR="00D534B7" w:rsidRDefault="00D534B7" w:rsidP="00D534B7">
      <w:pPr>
        <w:pStyle w:val="Heading2"/>
      </w:pPr>
      <w:bookmarkStart w:id="88" w:name="_Toc120280881"/>
      <w:r w:rsidRPr="00D534B7">
        <w:t>4.10</w:t>
      </w:r>
      <w:r w:rsidRPr="00D534B7">
        <w:tab/>
        <w:t>Definition of 5G-NR UICC – non-IMSI SUPI Type</w:t>
      </w:r>
      <w:bookmarkEnd w:id="88"/>
    </w:p>
    <w:p w14:paraId="528D4680" w14:textId="68506484" w:rsidR="00D534B7" w:rsidRDefault="00D534B7" w:rsidP="00D534B7">
      <w:r>
        <w:t>,,,</w:t>
      </w:r>
    </w:p>
    <w:p w14:paraId="3E0CCE65" w14:textId="77777777" w:rsidR="00D534B7" w:rsidRPr="00D534B7" w:rsidRDefault="00D534B7" w:rsidP="00D534B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9" w:name="_Toc120280888"/>
      <w:r w:rsidRPr="00D534B7">
        <w:rPr>
          <w:rFonts w:ascii="Arial" w:hAnsi="Arial"/>
          <w:sz w:val="28"/>
        </w:rPr>
        <w:t>4.10.7</w:t>
      </w:r>
      <w:r w:rsidRPr="00D534B7">
        <w:rPr>
          <w:rFonts w:ascii="Arial" w:hAnsi="Arial"/>
          <w:sz w:val="28"/>
        </w:rPr>
        <w:tab/>
        <w:t>EF</w:t>
      </w:r>
      <w:r w:rsidRPr="00D534B7">
        <w:rPr>
          <w:rFonts w:ascii="Arial" w:hAnsi="Arial"/>
          <w:sz w:val="28"/>
          <w:vertAlign w:val="subscript"/>
        </w:rPr>
        <w:t>AD</w:t>
      </w:r>
      <w:r w:rsidRPr="00D534B7">
        <w:rPr>
          <w:rFonts w:ascii="Arial" w:hAnsi="Arial"/>
          <w:sz w:val="28"/>
        </w:rPr>
        <w:t xml:space="preserve"> (Administrative Data)</w:t>
      </w:r>
      <w:bookmarkEnd w:id="89"/>
    </w:p>
    <w:p w14:paraId="1AE0FF43" w14:textId="77777777" w:rsidR="00A1030E" w:rsidRDefault="00D534B7" w:rsidP="00D534B7">
      <w:pPr>
        <w:keepLines/>
        <w:spacing w:after="0"/>
        <w:ind w:left="1702" w:hanging="1418"/>
        <w:rPr>
          <w:ins w:id="90" w:author="COMPRION" w:date="2023-02-10T16:19:00Z"/>
        </w:rPr>
      </w:pPr>
      <w:r w:rsidRPr="00D534B7">
        <w:t>Logically:</w:t>
      </w:r>
    </w:p>
    <w:p w14:paraId="0C56CF3D" w14:textId="03A2D29D" w:rsidR="00D534B7" w:rsidRPr="00D534B7" w:rsidRDefault="00A1030E" w:rsidP="00A1030E">
      <w:pPr>
        <w:keepLines/>
        <w:spacing w:after="0"/>
        <w:ind w:left="567" w:hanging="283"/>
      </w:pPr>
      <w:ins w:id="91" w:author="COMPRION" w:date="2023-02-10T16:19:00Z">
        <w:r>
          <w:tab/>
          <w:t>Mode of operation:</w:t>
        </w:r>
        <w:r w:rsidRPr="00D534B7">
          <w:tab/>
        </w:r>
        <w:r>
          <w:tab/>
        </w:r>
        <w:r>
          <w:tab/>
        </w:r>
        <w:r>
          <w:tab/>
        </w:r>
      </w:ins>
      <w:del w:id="92" w:author="COMPRION" w:date="2023-02-10T16:19:00Z">
        <w:r w:rsidR="00D534B7" w:rsidRPr="00D534B7" w:rsidDel="00A1030E">
          <w:tab/>
          <w:delText xml:space="preserve">Normal </w:delText>
        </w:r>
      </w:del>
      <w:ins w:id="93" w:author="COMPRION" w:date="2023-02-10T16:19:00Z">
        <w:r>
          <w:t>n</w:t>
        </w:r>
        <w:r w:rsidRPr="00D534B7">
          <w:t xml:space="preserve">ormal </w:t>
        </w:r>
      </w:ins>
      <w:r w:rsidR="00D534B7" w:rsidRPr="00D534B7">
        <w:t>operation</w:t>
      </w:r>
    </w:p>
    <w:p w14:paraId="795902C4" w14:textId="2BA13F1C" w:rsidR="00D534B7" w:rsidRPr="00D534B7" w:rsidRDefault="00D534B7" w:rsidP="00A1030E">
      <w:pPr>
        <w:keepLines/>
        <w:spacing w:after="0"/>
        <w:ind w:left="567" w:hanging="283"/>
      </w:pPr>
      <w:r w:rsidRPr="00D534B7">
        <w:tab/>
      </w:r>
      <w:ins w:id="94" w:author="COMPRION" w:date="2023-02-10T16:19:00Z">
        <w:r w:rsidR="00A1030E" w:rsidRPr="00762A2B">
          <w:tab/>
        </w:r>
        <w:r w:rsidR="00A1030E">
          <w:t>Additional information:</w:t>
        </w:r>
        <w:r w:rsidR="00A1030E">
          <w:tab/>
        </w:r>
        <w:r w:rsidR="00A1030E">
          <w:tab/>
        </w:r>
        <w:r w:rsidR="00A1030E">
          <w:tab/>
        </w:r>
        <w:r w:rsidR="00A1030E" w:rsidRPr="00762A2B">
          <w:t>ciphering indicator feature disabled</w:t>
        </w:r>
      </w:ins>
      <w:del w:id="95" w:author="COMPRION" w:date="2023-02-10T16:19:00Z">
        <w:r w:rsidRPr="00D534B7" w:rsidDel="00A1030E">
          <w:delText>OFM to be deactivated by the Terminal</w:delText>
        </w:r>
      </w:del>
    </w:p>
    <w:p w14:paraId="66CC0E77" w14:textId="77777777" w:rsidR="00D534B7" w:rsidRPr="00D534B7" w:rsidRDefault="00D534B7" w:rsidP="00A1030E">
      <w:pPr>
        <w:keepLines/>
        <w:ind w:left="567" w:hanging="283"/>
        <w:rPr>
          <w:lang w:val="fr-FR"/>
        </w:rPr>
      </w:pPr>
      <w:r w:rsidRPr="00D534B7">
        <w:tab/>
        <w:t>Length of MNC in the IMSI</w:t>
      </w:r>
      <w:r w:rsidRPr="00D534B7">
        <w:rPr>
          <w:lang w:val="fr-FR"/>
        </w:rPr>
        <w:t>:</w:t>
      </w:r>
      <w:r w:rsidRPr="00D534B7">
        <w:rPr>
          <w:lang w:val="fr-FR"/>
        </w:rPr>
        <w:tab/>
        <w:t>0</w:t>
      </w:r>
    </w:p>
    <w:p w14:paraId="3D53CF69" w14:textId="77777777" w:rsidR="00D534B7" w:rsidRPr="00D534B7" w:rsidRDefault="00D534B7" w:rsidP="00D534B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D534B7" w:rsidRPr="00D534B7" w14:paraId="4CA97C51" w14:textId="77777777" w:rsidTr="00E42FAB">
        <w:tc>
          <w:tcPr>
            <w:tcW w:w="959" w:type="dxa"/>
            <w:hideMark/>
          </w:tcPr>
          <w:p w14:paraId="5348C35D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D534B7"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</w:p>
        </w:tc>
        <w:tc>
          <w:tcPr>
            <w:tcW w:w="717" w:type="dxa"/>
            <w:hideMark/>
          </w:tcPr>
          <w:p w14:paraId="297BA6EB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34B7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07BF60F0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34B7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53F68950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34B7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33FEAFC2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B4</w:t>
            </w:r>
          </w:p>
        </w:tc>
      </w:tr>
      <w:tr w:rsidR="00D534B7" w:rsidRPr="00D534B7" w14:paraId="5766CCEE" w14:textId="77777777" w:rsidTr="00E42FAB">
        <w:tc>
          <w:tcPr>
            <w:tcW w:w="959" w:type="dxa"/>
            <w:hideMark/>
          </w:tcPr>
          <w:p w14:paraId="1D131D46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D534B7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  <w:hideMark/>
          </w:tcPr>
          <w:p w14:paraId="0156C4D9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hideMark/>
          </w:tcPr>
          <w:p w14:paraId="78CA7812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hideMark/>
          </w:tcPr>
          <w:p w14:paraId="0A6D3012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hideMark/>
          </w:tcPr>
          <w:p w14:paraId="19D9E65A" w14:textId="77777777" w:rsidR="00D534B7" w:rsidRPr="00D534B7" w:rsidRDefault="00D534B7" w:rsidP="00D534B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6F2CF916" w14:textId="33422749" w:rsidR="00D534B7" w:rsidRDefault="00D534B7" w:rsidP="00D534B7"/>
    <w:p w14:paraId="0BE9E6E7" w14:textId="6B2DE07E" w:rsidR="00A1030E" w:rsidRDefault="00A1030E" w:rsidP="00D534B7">
      <w:r>
        <w:t>…</w:t>
      </w:r>
    </w:p>
    <w:p w14:paraId="5A0A33AA" w14:textId="3F09FEC1" w:rsidR="00A1030E" w:rsidRPr="00A1030E" w:rsidRDefault="00A1030E" w:rsidP="00A1030E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2C4D79B0" w14:textId="77777777" w:rsidR="00A1030E" w:rsidRPr="00A1030E" w:rsidRDefault="00A1030E" w:rsidP="00A1030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6" w:name="_Toc10738328"/>
      <w:bookmarkStart w:id="97" w:name="_Toc20396167"/>
      <w:bookmarkStart w:id="98" w:name="_Toc29397749"/>
      <w:bookmarkStart w:id="99" w:name="_Toc29398871"/>
      <w:bookmarkStart w:id="100" w:name="_Toc36648881"/>
      <w:bookmarkStart w:id="101" w:name="_Toc36654669"/>
      <w:bookmarkStart w:id="102" w:name="_Toc44960939"/>
      <w:bookmarkStart w:id="103" w:name="_Toc50982580"/>
      <w:bookmarkStart w:id="104" w:name="_Toc50984751"/>
      <w:bookmarkStart w:id="105" w:name="_Toc57112018"/>
      <w:bookmarkStart w:id="106" w:name="_Toc120280899"/>
      <w:r w:rsidRPr="00A1030E">
        <w:rPr>
          <w:rFonts w:ascii="Arial" w:hAnsi="Arial"/>
          <w:sz w:val="28"/>
        </w:rPr>
        <w:t>5.1.2</w:t>
      </w:r>
      <w:r w:rsidRPr="00A1030E">
        <w:rPr>
          <w:rFonts w:ascii="Arial" w:hAnsi="Arial"/>
          <w:sz w:val="28"/>
        </w:rPr>
        <w:tab/>
        <w:t xml:space="preserve">UE identification by short IMSI using a </w:t>
      </w:r>
      <w:proofErr w:type="gramStart"/>
      <w:r w:rsidRPr="00A1030E">
        <w:rPr>
          <w:rFonts w:ascii="Arial" w:hAnsi="Arial"/>
          <w:sz w:val="28"/>
        </w:rPr>
        <w:t>2 digit</w:t>
      </w:r>
      <w:proofErr w:type="gramEnd"/>
      <w:r w:rsidRPr="00A1030E">
        <w:rPr>
          <w:rFonts w:ascii="Arial" w:hAnsi="Arial"/>
          <w:sz w:val="28"/>
        </w:rPr>
        <w:t xml:space="preserve"> MNC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334EEF9" w14:textId="74CE9425" w:rsidR="00A1030E" w:rsidRDefault="00A1030E" w:rsidP="00D534B7">
      <w:r>
        <w:t>…</w:t>
      </w:r>
    </w:p>
    <w:p w14:paraId="39958617" w14:textId="77777777" w:rsidR="00A1030E" w:rsidRPr="00943D4C" w:rsidRDefault="00A1030E" w:rsidP="00A1030E">
      <w:pPr>
        <w:pStyle w:val="Heading4"/>
      </w:pPr>
      <w:bookmarkStart w:id="107" w:name="_Toc10738332"/>
      <w:bookmarkStart w:id="108" w:name="_Toc20396171"/>
      <w:bookmarkStart w:id="109" w:name="_Toc29397753"/>
      <w:bookmarkStart w:id="110" w:name="_Toc29398875"/>
      <w:bookmarkStart w:id="111" w:name="_Toc36648885"/>
      <w:bookmarkStart w:id="112" w:name="_Toc36654673"/>
      <w:bookmarkStart w:id="113" w:name="_Toc44960943"/>
      <w:bookmarkStart w:id="114" w:name="_Toc50982584"/>
      <w:bookmarkStart w:id="115" w:name="_Toc50984755"/>
      <w:bookmarkStart w:id="116" w:name="_Toc57112022"/>
      <w:bookmarkStart w:id="117" w:name="_Toc120280903"/>
      <w:r w:rsidRPr="00943D4C">
        <w:t>5.1.2.4</w:t>
      </w:r>
      <w:r w:rsidRPr="00943D4C">
        <w:tab/>
        <w:t>Method of test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846049C" w14:textId="77777777" w:rsidR="00A1030E" w:rsidRPr="00943D4C" w:rsidRDefault="00A1030E" w:rsidP="00A1030E">
      <w:pPr>
        <w:pStyle w:val="Heading5"/>
      </w:pPr>
      <w:bookmarkStart w:id="118" w:name="_Toc10738333"/>
      <w:bookmarkStart w:id="119" w:name="_Toc20396172"/>
      <w:bookmarkStart w:id="120" w:name="_Toc29397754"/>
      <w:bookmarkStart w:id="121" w:name="_Toc29398876"/>
      <w:bookmarkStart w:id="122" w:name="_Toc36648886"/>
      <w:bookmarkStart w:id="123" w:name="_Toc36654674"/>
      <w:bookmarkStart w:id="124" w:name="_Toc44960944"/>
      <w:bookmarkStart w:id="125" w:name="_Toc50982585"/>
      <w:bookmarkStart w:id="126" w:name="_Toc50984756"/>
      <w:bookmarkStart w:id="127" w:name="_Toc57112023"/>
      <w:bookmarkStart w:id="128" w:name="_Toc120280904"/>
      <w:r w:rsidRPr="00943D4C">
        <w:t>5.1.2.4.1</w:t>
      </w:r>
      <w:r w:rsidRPr="00943D4C">
        <w:tab/>
        <w:t>Initial conditions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34164142" w14:textId="687C780D" w:rsidR="00A1030E" w:rsidRDefault="00A1030E" w:rsidP="00D534B7">
      <w:r>
        <w:t>…</w:t>
      </w:r>
    </w:p>
    <w:p w14:paraId="77BAB9BE" w14:textId="77777777" w:rsidR="00A1030E" w:rsidRPr="00A1030E" w:rsidRDefault="00A1030E" w:rsidP="00A1030E">
      <w:pPr>
        <w:rPr>
          <w:b/>
        </w:rPr>
      </w:pPr>
      <w:r w:rsidRPr="00A1030E">
        <w:rPr>
          <w:b/>
        </w:rPr>
        <w:t>EF</w:t>
      </w:r>
      <w:r w:rsidRPr="00A1030E">
        <w:rPr>
          <w:b/>
          <w:vertAlign w:val="subscript"/>
        </w:rPr>
        <w:t>AD</w:t>
      </w:r>
      <w:r w:rsidRPr="00A1030E">
        <w:rPr>
          <w:b/>
        </w:rPr>
        <w:t xml:space="preserve"> (Administrative Data)</w:t>
      </w:r>
    </w:p>
    <w:p w14:paraId="7A87BE3C" w14:textId="77777777" w:rsidR="00A1030E" w:rsidRDefault="00A1030E" w:rsidP="00A1030E">
      <w:pPr>
        <w:keepLines/>
        <w:spacing w:after="0"/>
        <w:ind w:left="1702" w:hanging="1418"/>
        <w:rPr>
          <w:ins w:id="129" w:author="COMPRION" w:date="2023-02-10T16:22:00Z"/>
        </w:rPr>
      </w:pPr>
      <w:r w:rsidRPr="00A1030E">
        <w:t>Logically:</w:t>
      </w:r>
    </w:p>
    <w:p w14:paraId="5174A310" w14:textId="2D78A2EE" w:rsidR="00A1030E" w:rsidRPr="00A1030E" w:rsidRDefault="00A1030E" w:rsidP="00A1030E">
      <w:pPr>
        <w:keepLines/>
        <w:spacing w:after="0"/>
        <w:ind w:left="567" w:hanging="283"/>
      </w:pPr>
      <w:r w:rsidRPr="00A1030E">
        <w:tab/>
      </w:r>
      <w:ins w:id="130" w:author="COMPRION" w:date="2023-02-10T16:22:00Z">
        <w:r>
          <w:t>Mode of operation:</w:t>
        </w:r>
        <w:r w:rsidRPr="00D534B7">
          <w:tab/>
        </w:r>
        <w:r>
          <w:tab/>
        </w:r>
        <w:r>
          <w:tab/>
        </w:r>
      </w:ins>
      <w:ins w:id="131" w:author="COMPRION" w:date="2023-02-10T16:23:00Z">
        <w:r>
          <w:tab/>
        </w:r>
      </w:ins>
      <w:del w:id="132" w:author="COMPRION" w:date="2023-02-10T16:22:00Z">
        <w:r w:rsidRPr="00A1030E" w:rsidDel="00A1030E">
          <w:delText xml:space="preserve">Normal </w:delText>
        </w:r>
      </w:del>
      <w:ins w:id="133" w:author="COMPRION" w:date="2023-02-10T16:22:00Z">
        <w:r>
          <w:t>n</w:t>
        </w:r>
        <w:r w:rsidRPr="00A1030E">
          <w:t xml:space="preserve">ormal </w:t>
        </w:r>
      </w:ins>
      <w:r w:rsidRPr="00A1030E">
        <w:t>operation</w:t>
      </w:r>
    </w:p>
    <w:p w14:paraId="02A06C2A" w14:textId="27FF1E6B" w:rsidR="00A1030E" w:rsidRPr="00A1030E" w:rsidRDefault="00A1030E" w:rsidP="00A1030E">
      <w:pPr>
        <w:keepLines/>
        <w:spacing w:after="0"/>
        <w:ind w:left="567" w:hanging="283"/>
      </w:pPr>
      <w:r w:rsidRPr="00A1030E">
        <w:tab/>
      </w:r>
      <w:ins w:id="134" w:author="COMPRION" w:date="2023-02-10T16:22:00Z">
        <w:r>
          <w:t>Additional information:</w:t>
        </w:r>
      </w:ins>
      <w:ins w:id="135" w:author="COMPRION" w:date="2023-02-10T16:23:00Z">
        <w:r w:rsidRPr="00A1030E">
          <w:t xml:space="preserve"> 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  <w:del w:id="136" w:author="COMPRION" w:date="2023-02-10T16:23:00Z">
        <w:r w:rsidRPr="00A1030E" w:rsidDel="00A1030E">
          <w:delText>OFM to be deactivated by the Terminal</w:delText>
        </w:r>
      </w:del>
    </w:p>
    <w:p w14:paraId="5F624872" w14:textId="5F588E94" w:rsidR="00A1030E" w:rsidRPr="00A1030E" w:rsidRDefault="00A1030E" w:rsidP="00A1030E">
      <w:pPr>
        <w:keepLines/>
        <w:tabs>
          <w:tab w:val="left" w:pos="2835"/>
        </w:tabs>
        <w:ind w:left="567" w:hanging="283"/>
        <w:rPr>
          <w:lang w:val="fr-FR"/>
        </w:rPr>
      </w:pPr>
      <w:r w:rsidRPr="00A1030E">
        <w:tab/>
      </w:r>
      <w:ins w:id="137" w:author="COMPRION" w:date="2023-02-10T16:23:00Z">
        <w:r w:rsidRPr="00D534B7">
          <w:t>Length of MNC in the IMSI</w:t>
        </w:r>
      </w:ins>
      <w:del w:id="138" w:author="COMPRION" w:date="2023-02-10T16:23:00Z">
        <w:r w:rsidRPr="00A1030E" w:rsidDel="00A1030E">
          <w:rPr>
            <w:lang w:val="fr-FR"/>
          </w:rPr>
          <w:delText>MNC</w:delText>
        </w:r>
      </w:del>
      <w:r w:rsidRPr="00A1030E">
        <w:rPr>
          <w:lang w:val="fr-FR"/>
        </w:rPr>
        <w:t>:</w:t>
      </w:r>
      <w:r w:rsidRPr="00A1030E">
        <w:rPr>
          <w:lang w:val="fr-FR"/>
        </w:rPr>
        <w:tab/>
        <w:t xml:space="preserve">2 </w:t>
      </w:r>
      <w:proofErr w:type="gramStart"/>
      <w:r w:rsidRPr="00A1030E">
        <w:rPr>
          <w:lang w:val="fr-FR"/>
        </w:rPr>
        <w:t>digit</w:t>
      </w:r>
      <w:proofErr w:type="gramEnd"/>
    </w:p>
    <w:p w14:paraId="5882184E" w14:textId="77777777" w:rsidR="00A1030E" w:rsidRPr="00A1030E" w:rsidRDefault="00A1030E" w:rsidP="00A1030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A1030E" w:rsidRPr="00A1030E" w14:paraId="71F5DC08" w14:textId="77777777" w:rsidTr="00E42FAB">
        <w:tc>
          <w:tcPr>
            <w:tcW w:w="959" w:type="dxa"/>
          </w:tcPr>
          <w:p w14:paraId="11EB3F7B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A1030E"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</w:p>
        </w:tc>
        <w:tc>
          <w:tcPr>
            <w:tcW w:w="717" w:type="dxa"/>
          </w:tcPr>
          <w:p w14:paraId="08EF0EAE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17" w:type="dxa"/>
          </w:tcPr>
          <w:p w14:paraId="5612D724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17" w:type="dxa"/>
          </w:tcPr>
          <w:p w14:paraId="2BD4672E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17" w:type="dxa"/>
          </w:tcPr>
          <w:p w14:paraId="0E872728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B4</w:t>
            </w:r>
          </w:p>
        </w:tc>
      </w:tr>
      <w:tr w:rsidR="00A1030E" w:rsidRPr="00A1030E" w14:paraId="27139AE8" w14:textId="77777777" w:rsidTr="00E42FAB">
        <w:tc>
          <w:tcPr>
            <w:tcW w:w="959" w:type="dxa"/>
          </w:tcPr>
          <w:p w14:paraId="00070915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28F42CF1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A6CE9E0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F55130F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DC91ABC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02</w:t>
            </w:r>
          </w:p>
        </w:tc>
      </w:tr>
    </w:tbl>
    <w:p w14:paraId="0A167353" w14:textId="79032E1A" w:rsidR="00A1030E" w:rsidRDefault="00A1030E" w:rsidP="00D534B7"/>
    <w:p w14:paraId="65E2FF44" w14:textId="689899D3" w:rsidR="00A1030E" w:rsidRDefault="00A1030E" w:rsidP="00A1030E">
      <w:r>
        <w:t>…</w:t>
      </w:r>
    </w:p>
    <w:p w14:paraId="5067C8D1" w14:textId="77777777" w:rsidR="00A1030E" w:rsidRPr="00A1030E" w:rsidRDefault="00A1030E" w:rsidP="00A1030E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0DFCBF50" w14:textId="77777777" w:rsidR="00A1030E" w:rsidRPr="00A1030E" w:rsidRDefault="00A1030E" w:rsidP="00A1030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9" w:name="_Toc10738368"/>
      <w:bookmarkStart w:id="140" w:name="_Toc20396207"/>
      <w:bookmarkStart w:id="141" w:name="_Toc29397789"/>
      <w:bookmarkStart w:id="142" w:name="_Toc29398911"/>
      <w:bookmarkStart w:id="143" w:name="_Toc36648921"/>
      <w:bookmarkStart w:id="144" w:name="_Toc36654709"/>
      <w:bookmarkStart w:id="145" w:name="_Toc44960979"/>
      <w:bookmarkStart w:id="146" w:name="_Toc50982620"/>
      <w:bookmarkStart w:id="147" w:name="_Toc50984791"/>
      <w:bookmarkStart w:id="148" w:name="_Toc57112058"/>
      <w:bookmarkStart w:id="149" w:name="_Toc120280939"/>
      <w:r w:rsidRPr="00A1030E">
        <w:rPr>
          <w:rFonts w:ascii="Arial" w:hAnsi="Arial"/>
          <w:sz w:val="28"/>
        </w:rPr>
        <w:t>5.1.7</w:t>
      </w:r>
      <w:r w:rsidRPr="00A1030E">
        <w:rPr>
          <w:rFonts w:ascii="Arial" w:hAnsi="Arial"/>
          <w:sz w:val="28"/>
        </w:rPr>
        <w:tab/>
        <w:t xml:space="preserve">UE identification by short IMSI using a </w:t>
      </w:r>
      <w:proofErr w:type="gramStart"/>
      <w:r w:rsidRPr="00A1030E">
        <w:rPr>
          <w:rFonts w:ascii="Arial" w:hAnsi="Arial"/>
          <w:sz w:val="28"/>
        </w:rPr>
        <w:t>2 digit</w:t>
      </w:r>
      <w:proofErr w:type="gramEnd"/>
      <w:r w:rsidRPr="00A1030E">
        <w:rPr>
          <w:rFonts w:ascii="Arial" w:hAnsi="Arial"/>
          <w:sz w:val="28"/>
        </w:rPr>
        <w:t xml:space="preserve"> MNC when accessing E-UTRAN/EPC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DBF9D5A" w14:textId="4FA90A3E" w:rsidR="00A1030E" w:rsidRDefault="00A1030E" w:rsidP="00D534B7">
      <w:r>
        <w:t>…</w:t>
      </w:r>
    </w:p>
    <w:p w14:paraId="66EF88AC" w14:textId="77777777" w:rsidR="00A1030E" w:rsidRPr="00A1030E" w:rsidRDefault="00A1030E" w:rsidP="00A1030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0" w:name="_Toc10738372"/>
      <w:bookmarkStart w:id="151" w:name="_Toc20396211"/>
      <w:bookmarkStart w:id="152" w:name="_Toc29397793"/>
      <w:bookmarkStart w:id="153" w:name="_Toc29398915"/>
      <w:bookmarkStart w:id="154" w:name="_Toc36648925"/>
      <w:bookmarkStart w:id="155" w:name="_Toc36654713"/>
      <w:bookmarkStart w:id="156" w:name="_Toc44960983"/>
      <w:bookmarkStart w:id="157" w:name="_Toc50982624"/>
      <w:bookmarkStart w:id="158" w:name="_Toc50984795"/>
      <w:bookmarkStart w:id="159" w:name="_Toc57112062"/>
      <w:bookmarkStart w:id="160" w:name="_Toc120280943"/>
      <w:r w:rsidRPr="00A1030E">
        <w:rPr>
          <w:rFonts w:ascii="Arial" w:hAnsi="Arial"/>
          <w:sz w:val="24"/>
        </w:rPr>
        <w:t>5.1.7.4</w:t>
      </w:r>
      <w:r w:rsidRPr="00A1030E">
        <w:rPr>
          <w:rFonts w:ascii="Arial" w:hAnsi="Arial"/>
          <w:sz w:val="24"/>
        </w:rPr>
        <w:tab/>
        <w:t>Method of test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0E5B1657" w14:textId="77777777" w:rsidR="00A1030E" w:rsidRPr="00A1030E" w:rsidRDefault="00A1030E" w:rsidP="00A1030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1" w:name="_Toc10738373"/>
      <w:bookmarkStart w:id="162" w:name="_Toc20396212"/>
      <w:bookmarkStart w:id="163" w:name="_Toc29397794"/>
      <w:bookmarkStart w:id="164" w:name="_Toc29398916"/>
      <w:bookmarkStart w:id="165" w:name="_Toc36648926"/>
      <w:bookmarkStart w:id="166" w:name="_Toc36654714"/>
      <w:bookmarkStart w:id="167" w:name="_Toc44960984"/>
      <w:bookmarkStart w:id="168" w:name="_Toc50982625"/>
      <w:bookmarkStart w:id="169" w:name="_Toc50984796"/>
      <w:bookmarkStart w:id="170" w:name="_Toc57112063"/>
      <w:bookmarkStart w:id="171" w:name="_Toc120280944"/>
      <w:r w:rsidRPr="00A1030E">
        <w:rPr>
          <w:rFonts w:ascii="Arial" w:hAnsi="Arial"/>
          <w:sz w:val="22"/>
        </w:rPr>
        <w:t>5.1.7.4.1</w:t>
      </w:r>
      <w:r w:rsidRPr="00A1030E">
        <w:rPr>
          <w:rFonts w:ascii="Arial" w:hAnsi="Arial"/>
          <w:sz w:val="22"/>
        </w:rPr>
        <w:tab/>
        <w:t>Initial conditions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22FAC0AC" w14:textId="0908A8CE" w:rsidR="00A1030E" w:rsidRDefault="00A1030E" w:rsidP="00D534B7">
      <w:r>
        <w:t>…</w:t>
      </w:r>
    </w:p>
    <w:p w14:paraId="66CEE7C5" w14:textId="77777777" w:rsidR="00A1030E" w:rsidRPr="00A1030E" w:rsidRDefault="00A1030E" w:rsidP="00A1030E">
      <w:pPr>
        <w:rPr>
          <w:b/>
        </w:rPr>
      </w:pPr>
      <w:r w:rsidRPr="00A1030E">
        <w:rPr>
          <w:b/>
        </w:rPr>
        <w:t>EF</w:t>
      </w:r>
      <w:r w:rsidRPr="00A1030E">
        <w:rPr>
          <w:b/>
          <w:vertAlign w:val="subscript"/>
        </w:rPr>
        <w:t>AD</w:t>
      </w:r>
      <w:r w:rsidRPr="00A1030E">
        <w:rPr>
          <w:b/>
        </w:rPr>
        <w:t xml:space="preserve"> (Administrative Data)</w:t>
      </w:r>
    </w:p>
    <w:p w14:paraId="735DE836" w14:textId="77777777" w:rsidR="00A1030E" w:rsidRDefault="00A1030E" w:rsidP="00A1030E">
      <w:pPr>
        <w:keepLines/>
        <w:spacing w:after="0"/>
        <w:ind w:left="1702" w:hanging="1418"/>
        <w:rPr>
          <w:ins w:id="172" w:author="COMPRION" w:date="2023-02-10T16:25:00Z"/>
        </w:rPr>
      </w:pPr>
      <w:r w:rsidRPr="00A1030E">
        <w:t>Logically:</w:t>
      </w:r>
    </w:p>
    <w:p w14:paraId="2A9E4DC7" w14:textId="4721C07A" w:rsidR="00A1030E" w:rsidRPr="00A1030E" w:rsidRDefault="00A1030E" w:rsidP="00A1030E">
      <w:pPr>
        <w:keepLines/>
        <w:spacing w:after="0"/>
        <w:ind w:left="567" w:hanging="283"/>
      </w:pPr>
      <w:r w:rsidRPr="00A1030E">
        <w:tab/>
      </w:r>
      <w:ins w:id="173" w:author="COMPRION" w:date="2023-02-10T16:25:00Z">
        <w:r>
          <w:t>Mode of operation:</w:t>
        </w:r>
        <w:r>
          <w:tab/>
        </w:r>
        <w:r>
          <w:tab/>
        </w:r>
        <w:r>
          <w:tab/>
        </w:r>
        <w:r>
          <w:tab/>
        </w:r>
      </w:ins>
      <w:del w:id="174" w:author="COMPRION" w:date="2023-02-10T16:25:00Z">
        <w:r w:rsidRPr="00A1030E" w:rsidDel="00A1030E">
          <w:delText xml:space="preserve">Normal </w:delText>
        </w:r>
      </w:del>
      <w:ins w:id="175" w:author="COMPRION" w:date="2023-02-10T16:25:00Z">
        <w:r>
          <w:t>n</w:t>
        </w:r>
        <w:r w:rsidRPr="00A1030E">
          <w:t xml:space="preserve">ormal </w:t>
        </w:r>
      </w:ins>
      <w:r w:rsidRPr="00A1030E">
        <w:t>operation</w:t>
      </w:r>
    </w:p>
    <w:p w14:paraId="161AA3A3" w14:textId="059F68B1" w:rsidR="00A1030E" w:rsidRPr="00A1030E" w:rsidRDefault="00A1030E" w:rsidP="00A1030E">
      <w:pPr>
        <w:keepLines/>
        <w:spacing w:after="0"/>
        <w:ind w:left="567" w:hanging="283"/>
      </w:pPr>
      <w:r w:rsidRPr="00A1030E">
        <w:tab/>
      </w:r>
      <w:ins w:id="176" w:author="COMPRION" w:date="2023-02-10T16:26:00Z">
        <w:r>
          <w:t>Additional information:</w:t>
        </w:r>
        <w:r w:rsidRPr="00A1030E">
          <w:t xml:space="preserve"> 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  <w:del w:id="177" w:author="COMPRION" w:date="2023-02-10T16:26:00Z">
        <w:r w:rsidRPr="00A1030E" w:rsidDel="00A1030E">
          <w:delText>OFM to be deactivated by the Terminal</w:delText>
        </w:r>
      </w:del>
    </w:p>
    <w:p w14:paraId="17045D9D" w14:textId="6AB181AF" w:rsidR="00A1030E" w:rsidRPr="00A1030E" w:rsidRDefault="00A1030E" w:rsidP="00A1030E">
      <w:pPr>
        <w:keepLines/>
        <w:tabs>
          <w:tab w:val="left" w:pos="2835"/>
        </w:tabs>
        <w:ind w:left="567" w:hanging="283"/>
        <w:rPr>
          <w:lang w:val="fr-FR"/>
        </w:rPr>
      </w:pPr>
      <w:r w:rsidRPr="00A1030E">
        <w:tab/>
      </w:r>
      <w:ins w:id="178" w:author="COMPRION" w:date="2023-02-10T16:26:00Z">
        <w:r w:rsidRPr="00D534B7">
          <w:t>Length of MNC in the IMSI</w:t>
        </w:r>
        <w:r w:rsidRPr="00A1030E">
          <w:rPr>
            <w:lang w:val="fr-FR"/>
          </w:rPr>
          <w:t>:</w:t>
        </w:r>
      </w:ins>
      <w:del w:id="179" w:author="COMPRION" w:date="2023-02-10T16:26:00Z">
        <w:r w:rsidRPr="00A1030E" w:rsidDel="00A1030E">
          <w:rPr>
            <w:lang w:val="fr-FR"/>
          </w:rPr>
          <w:delText>MNC:</w:delText>
        </w:r>
      </w:del>
      <w:r w:rsidRPr="00A1030E">
        <w:rPr>
          <w:lang w:val="fr-FR"/>
        </w:rPr>
        <w:tab/>
        <w:t xml:space="preserve">2 </w:t>
      </w:r>
      <w:proofErr w:type="gramStart"/>
      <w:r w:rsidRPr="00A1030E">
        <w:rPr>
          <w:lang w:val="fr-FR"/>
        </w:rPr>
        <w:t>digit</w:t>
      </w:r>
      <w:proofErr w:type="gramEnd"/>
    </w:p>
    <w:p w14:paraId="1D8808C2" w14:textId="77777777" w:rsidR="00A1030E" w:rsidRPr="00A1030E" w:rsidRDefault="00A1030E" w:rsidP="00A1030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A1030E" w:rsidRPr="00A1030E" w14:paraId="6FB15AD9" w14:textId="77777777" w:rsidTr="00E42FAB">
        <w:tc>
          <w:tcPr>
            <w:tcW w:w="959" w:type="dxa"/>
          </w:tcPr>
          <w:p w14:paraId="06C4C136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A1030E"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</w:p>
        </w:tc>
        <w:tc>
          <w:tcPr>
            <w:tcW w:w="717" w:type="dxa"/>
          </w:tcPr>
          <w:p w14:paraId="4534FA13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17" w:type="dxa"/>
          </w:tcPr>
          <w:p w14:paraId="1C6A935B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17" w:type="dxa"/>
          </w:tcPr>
          <w:p w14:paraId="3FA3C57A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17" w:type="dxa"/>
          </w:tcPr>
          <w:p w14:paraId="08DBB4BD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B4</w:t>
            </w:r>
          </w:p>
        </w:tc>
      </w:tr>
      <w:tr w:rsidR="00A1030E" w:rsidRPr="00A1030E" w14:paraId="72D670BB" w14:textId="77777777" w:rsidTr="00E42FAB">
        <w:tc>
          <w:tcPr>
            <w:tcW w:w="959" w:type="dxa"/>
          </w:tcPr>
          <w:p w14:paraId="01F72CC6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27D57D0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D9E7CAA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42155C6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DE48530" w14:textId="77777777" w:rsidR="00A1030E" w:rsidRPr="00A1030E" w:rsidRDefault="00A1030E" w:rsidP="00A103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30E">
              <w:rPr>
                <w:rFonts w:ascii="Arial" w:hAnsi="Arial"/>
                <w:sz w:val="18"/>
              </w:rPr>
              <w:t>02</w:t>
            </w:r>
          </w:p>
        </w:tc>
      </w:tr>
    </w:tbl>
    <w:p w14:paraId="27AF9E29" w14:textId="77777777" w:rsidR="00A1030E" w:rsidRPr="00A1030E" w:rsidRDefault="00A1030E" w:rsidP="00A1030E"/>
    <w:p w14:paraId="2C4099CA" w14:textId="3D00BDEE" w:rsidR="00A1030E" w:rsidRDefault="00A1030E" w:rsidP="00D534B7">
      <w:r>
        <w:t>…</w:t>
      </w:r>
    </w:p>
    <w:p w14:paraId="2350CD75" w14:textId="541F3D04" w:rsidR="00A1030E" w:rsidRPr="00A1030E" w:rsidRDefault="00A1030E" w:rsidP="00A1030E">
      <w:pPr>
        <w:keepNext/>
        <w:jc w:val="center"/>
        <w:rPr>
          <w:rFonts w:ascii="Arial" w:hAnsi="Arial" w:cs="Arial"/>
          <w:noProof/>
          <w:color w:val="FFFFFF" w:themeColor="background1"/>
        </w:rPr>
      </w:pPr>
      <w:r w:rsidRPr="00A1030E">
        <w:rPr>
          <w:rFonts w:ascii="Arial" w:hAnsi="Arial" w:cs="Arial"/>
          <w:noProof/>
          <w:color w:val="FFFFFF" w:themeColor="background1"/>
          <w:highlight w:val="red"/>
        </w:rPr>
        <w:t>***** e</w:t>
      </w:r>
      <w:r w:rsidRPr="00A1030E">
        <w:rPr>
          <w:rFonts w:ascii="Arial" w:hAnsi="Arial" w:cs="Arial"/>
          <w:noProof/>
          <w:color w:val="FFFFFF" w:themeColor="background1"/>
          <w:highlight w:val="red"/>
        </w:rPr>
        <w:t>nd of</w:t>
      </w:r>
      <w:r w:rsidRPr="00A1030E">
        <w:rPr>
          <w:rFonts w:ascii="Arial" w:hAnsi="Arial" w:cs="Arial"/>
          <w:noProof/>
          <w:color w:val="FFFFFF" w:themeColor="background1"/>
          <w:highlight w:val="red"/>
        </w:rPr>
        <w:t xml:space="preserve"> change</w:t>
      </w:r>
      <w:r w:rsidRPr="00A1030E">
        <w:rPr>
          <w:rFonts w:ascii="Arial" w:hAnsi="Arial" w:cs="Arial"/>
          <w:noProof/>
          <w:color w:val="FFFFFF" w:themeColor="background1"/>
          <w:highlight w:val="red"/>
        </w:rPr>
        <w:t>s</w:t>
      </w:r>
      <w:r w:rsidRPr="00A1030E">
        <w:rPr>
          <w:rFonts w:ascii="Arial" w:hAnsi="Arial" w:cs="Arial"/>
          <w:noProof/>
          <w:color w:val="FFFFFF" w:themeColor="background1"/>
          <w:highlight w:val="red"/>
        </w:rPr>
        <w:t xml:space="preserve"> ****</w:t>
      </w:r>
    </w:p>
    <w:sectPr w:rsidR="00A1030E" w:rsidRPr="00A103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571CB" w14:textId="77777777" w:rsidR="008852C4" w:rsidRDefault="008852C4">
      <w:r>
        <w:separator/>
      </w:r>
    </w:p>
  </w:endnote>
  <w:endnote w:type="continuationSeparator" w:id="0">
    <w:p w14:paraId="2B4F5335" w14:textId="77777777" w:rsidR="008852C4" w:rsidRDefault="0088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8F394" w14:textId="77777777" w:rsidR="008852C4" w:rsidRDefault="008852C4">
      <w:r>
        <w:separator/>
      </w:r>
    </w:p>
  </w:footnote>
  <w:footnote w:type="continuationSeparator" w:id="0">
    <w:p w14:paraId="078CABAB" w14:textId="77777777" w:rsidR="008852C4" w:rsidRDefault="00885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2A2B"/>
    <w:rsid w:val="00792342"/>
    <w:rsid w:val="007977A8"/>
    <w:rsid w:val="007B512A"/>
    <w:rsid w:val="007C2097"/>
    <w:rsid w:val="007D6A07"/>
    <w:rsid w:val="007F7259"/>
    <w:rsid w:val="008040A8"/>
    <w:rsid w:val="008279FA"/>
    <w:rsid w:val="008378AF"/>
    <w:rsid w:val="008626E7"/>
    <w:rsid w:val="00870EE7"/>
    <w:rsid w:val="008852C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30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59B"/>
    <w:rsid w:val="00B968C8"/>
    <w:rsid w:val="00B96A4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34B7"/>
    <w:rsid w:val="00D66520"/>
    <w:rsid w:val="00DE34CF"/>
    <w:rsid w:val="00E13F3D"/>
    <w:rsid w:val="00E34898"/>
    <w:rsid w:val="00EB09B7"/>
    <w:rsid w:val="00EB52B6"/>
    <w:rsid w:val="00EE7D7C"/>
    <w:rsid w:val="00F25D98"/>
    <w:rsid w:val="00F300FB"/>
    <w:rsid w:val="00FB6386"/>
    <w:rsid w:val="00FF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030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link w:val="Heading2"/>
    <w:rsid w:val="00762A2B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762A2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A2B"/>
    <w:rPr>
      <w:rFonts w:ascii="Times New Roman" w:hAnsi="Times New Roman"/>
      <w:lang w:val="en-GB" w:eastAsia="en-US"/>
    </w:rPr>
  </w:style>
  <w:style w:type="character" w:customStyle="1" w:styleId="Heading1Char1">
    <w:name w:val="Heading 1 Char1"/>
    <w:link w:val="Heading1"/>
    <w:rsid w:val="00762A2B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link w:val="Heading3"/>
    <w:rsid w:val="00762A2B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A1030E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A1030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quord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4FCD7-B771-4A6C-9252-0927544A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8</cp:revision>
  <cp:lastPrinted>1899-12-31T23:00:00Z</cp:lastPrinted>
  <dcterms:created xsi:type="dcterms:W3CDTF">2020-02-03T08:32:00Z</dcterms:created>
  <dcterms:modified xsi:type="dcterms:W3CDTF">2023-02-10T15:29:00Z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C6-230047</vt:lpwstr>
  </property>
  <property fmtid="{D5CDD505-2E9C-101B-9397-08002B2CF9AE}" pid="10" name="Spec#">
    <vt:lpwstr>31.121</vt:lpwstr>
  </property>
  <property fmtid="{D5CDD505-2E9C-101B-9397-08002B2CF9AE}" pid="11" name="Cr#">
    <vt:lpwstr>0506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Correction of EF_AD parameters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