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C6-230034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6DEFF1" w:rsidR="00F25D98" w:rsidRDefault="00AF0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F57E4D" w:rsidR="00F25D98" w:rsidRDefault="00AF0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5A2C9" w:rsidR="00F25D98" w:rsidRDefault="00AF0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5BAED" w:rsidR="00F25D98" w:rsidRDefault="00AF05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references to a non-existent 5G-NG UICC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F24F11" w:rsidR="001E41F3" w:rsidRDefault="00AF05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B0CE1" w:rsidR="001E41F3" w:rsidRDefault="00AF05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2023-01-30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E8A6D" w:rsidR="001E41F3" w:rsidRDefault="00EB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least one</w:t>
            </w:r>
            <w:r w:rsidR="00AF0530">
              <w:rPr>
                <w:noProof/>
              </w:rPr>
              <w:t xml:space="preserve"> references to pre-defined UICCs use</w:t>
            </w:r>
            <w:r>
              <w:rPr>
                <w:noProof/>
              </w:rPr>
              <w:t>s</w:t>
            </w:r>
            <w:r w:rsidR="00AF0530">
              <w:rPr>
                <w:noProof/>
              </w:rPr>
              <w:t xml:space="preserve"> the term 5G-NG UICC. This term is not defined in TS 31.121 and shall be replace</w:t>
            </w:r>
            <w:r>
              <w:rPr>
                <w:noProof/>
              </w:rPr>
              <w:t>d</w:t>
            </w:r>
            <w:r w:rsidR="00AF0530">
              <w:rPr>
                <w:noProof/>
              </w:rPr>
              <w:t xml:space="preserve"> by 5G-NR UICC.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13D47" w:rsidR="001E41F3" w:rsidRDefault="00AF0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Replacement of the </w:t>
            </w:r>
            <w:r>
              <w:rPr>
                <w:noProof/>
              </w:rPr>
              <w:t>term 5G-NG UICC</w:t>
            </w:r>
            <w:r>
              <w:rPr>
                <w:noProof/>
              </w:rPr>
              <w:t xml:space="preserve"> with the term </w:t>
            </w:r>
            <w:r>
              <w:rPr>
                <w:noProof/>
              </w:rPr>
              <w:t>5G-NR UICC</w:t>
            </w:r>
            <w:r>
              <w:rPr>
                <w:noProof/>
              </w:rPr>
              <w:t xml:space="preserve"> wherever needed</w:t>
            </w:r>
            <w:r w:rsidR="00EB70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B5E86" w:rsidR="001E41F3" w:rsidRDefault="00AF0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correctly implemented if the referenced UICC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360EC" w:rsidR="001E41F3" w:rsidRDefault="00EB7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8D32D" w:rsidR="001E41F3" w:rsidRDefault="00AF0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A3A2B" w:rsidR="001E41F3" w:rsidRDefault="00AF0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64EC7" w:rsidR="001E41F3" w:rsidRDefault="00AF0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6C37D" w14:textId="77777777" w:rsidR="00AF0530" w:rsidRPr="00BC76DD" w:rsidRDefault="00AF0530" w:rsidP="00AF0530">
      <w:pPr>
        <w:jc w:val="center"/>
        <w:rPr>
          <w:rFonts w:ascii="Arial" w:hAnsi="Arial" w:cs="Arial"/>
          <w:noProof/>
        </w:rPr>
      </w:pPr>
      <w:r w:rsidRPr="00BC76DD">
        <w:rPr>
          <w:rFonts w:ascii="Arial" w:hAnsi="Arial" w:cs="Arial"/>
          <w:noProof/>
          <w:highlight w:val="green"/>
        </w:rPr>
        <w:lastRenderedPageBreak/>
        <w:t>***** start of changes *****</w:t>
      </w:r>
    </w:p>
    <w:p w14:paraId="128638A0" w14:textId="77777777" w:rsidR="00AF0530" w:rsidRDefault="00AF0530" w:rsidP="00AF0530">
      <w:r>
        <w:t>…</w:t>
      </w:r>
    </w:p>
    <w:p w14:paraId="1778CBF4" w14:textId="77777777" w:rsidR="00AF0530" w:rsidRPr="00AF0530" w:rsidRDefault="00AF0530" w:rsidP="00AF053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20282188"/>
      <w:r w:rsidRPr="00AF0530">
        <w:rPr>
          <w:rFonts w:ascii="Arial" w:hAnsi="Arial"/>
          <w:sz w:val="28"/>
        </w:rPr>
        <w:t>15.2.3</w:t>
      </w:r>
      <w:r w:rsidRPr="00AF0530">
        <w:rPr>
          <w:rFonts w:ascii="Arial" w:hAnsi="Arial"/>
          <w:sz w:val="28"/>
        </w:rPr>
        <w:tab/>
        <w:t>Authentication procedure 5G AKA – AUTN fails on the USIM</w:t>
      </w:r>
      <w:bookmarkEnd w:id="1"/>
    </w:p>
    <w:p w14:paraId="41356EBE" w14:textId="697947CB" w:rsidR="00AF0530" w:rsidRPr="00AF0530" w:rsidRDefault="00AF0530" w:rsidP="00AF0530">
      <w:r>
        <w:t>…</w:t>
      </w:r>
    </w:p>
    <w:p w14:paraId="39E642CB" w14:textId="77777777" w:rsidR="00AF0530" w:rsidRPr="00AF0530" w:rsidRDefault="00AF0530" w:rsidP="00AF05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50983757"/>
      <w:bookmarkStart w:id="3" w:name="_Toc50985928"/>
      <w:bookmarkStart w:id="4" w:name="_Toc57113158"/>
      <w:bookmarkStart w:id="5" w:name="_Toc120282192"/>
      <w:r w:rsidRPr="00AF0530">
        <w:rPr>
          <w:rFonts w:ascii="Arial" w:hAnsi="Arial"/>
          <w:sz w:val="24"/>
        </w:rPr>
        <w:t>15.2.3.4</w:t>
      </w:r>
      <w:r w:rsidRPr="00AF0530">
        <w:rPr>
          <w:rFonts w:ascii="Arial" w:hAnsi="Arial"/>
          <w:sz w:val="24"/>
        </w:rPr>
        <w:tab/>
        <w:t>Method of test</w:t>
      </w:r>
      <w:bookmarkEnd w:id="2"/>
      <w:bookmarkEnd w:id="3"/>
      <w:bookmarkEnd w:id="4"/>
      <w:bookmarkEnd w:id="5"/>
    </w:p>
    <w:p w14:paraId="519D426F" w14:textId="77777777" w:rsidR="00AF0530" w:rsidRPr="00AF0530" w:rsidRDefault="00AF0530" w:rsidP="00AF05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" w:name="_Toc50983758"/>
      <w:bookmarkStart w:id="7" w:name="_Toc50985929"/>
      <w:bookmarkStart w:id="8" w:name="_Toc57113159"/>
      <w:bookmarkStart w:id="9" w:name="_Toc120282193"/>
      <w:r w:rsidRPr="00AF0530">
        <w:rPr>
          <w:rFonts w:ascii="Arial" w:hAnsi="Arial"/>
          <w:sz w:val="22"/>
        </w:rPr>
        <w:t>15.2.3.4.1</w:t>
      </w:r>
      <w:r w:rsidRPr="00AF0530">
        <w:rPr>
          <w:rFonts w:ascii="Arial" w:hAnsi="Arial"/>
          <w:sz w:val="22"/>
        </w:rPr>
        <w:tab/>
        <w:t>Initial conditions</w:t>
      </w:r>
      <w:bookmarkEnd w:id="6"/>
      <w:bookmarkEnd w:id="7"/>
      <w:bookmarkEnd w:id="8"/>
      <w:bookmarkEnd w:id="9"/>
    </w:p>
    <w:p w14:paraId="190A6A41" w14:textId="77777777" w:rsidR="00AF0530" w:rsidRPr="00AF0530" w:rsidRDefault="00AF0530" w:rsidP="00AF0530">
      <w:pPr>
        <w:spacing w:after="120"/>
      </w:pPr>
      <w:r w:rsidRPr="00AF0530">
        <w:t>The NG-SS transmits on the BCCH, with the following network parameters:</w:t>
      </w:r>
    </w:p>
    <w:p w14:paraId="3F9AEF7E" w14:textId="77777777" w:rsidR="00AF0530" w:rsidRPr="00AF0530" w:rsidRDefault="00AF0530" w:rsidP="00AF0530">
      <w:pPr>
        <w:ind w:left="568" w:hanging="284"/>
      </w:pPr>
      <w:r w:rsidRPr="00AF0530">
        <w:t>-</w:t>
      </w:r>
      <w:r w:rsidRPr="00AF0530">
        <w:tab/>
        <w:t>TAI (MCC/MNC/TAC):</w:t>
      </w:r>
      <w:r w:rsidRPr="00AF0530">
        <w:tab/>
        <w:t>244/083/000001.</w:t>
      </w:r>
    </w:p>
    <w:p w14:paraId="35E2913C" w14:textId="77777777" w:rsidR="00AF0530" w:rsidRPr="00AF0530" w:rsidRDefault="00AF0530" w:rsidP="00AF0530">
      <w:pPr>
        <w:ind w:left="568" w:hanging="284"/>
      </w:pPr>
      <w:r w:rsidRPr="00AF0530">
        <w:t>-</w:t>
      </w:r>
      <w:r w:rsidRPr="00AF0530">
        <w:tab/>
        <w:t>Access control:</w:t>
      </w:r>
      <w:r w:rsidRPr="00AF0530">
        <w:tab/>
        <w:t>unrestricted.</w:t>
      </w:r>
    </w:p>
    <w:p w14:paraId="4FEA8A2E" w14:textId="7379A529" w:rsidR="00AF0530" w:rsidRPr="00AF0530" w:rsidRDefault="00AF0530" w:rsidP="00AF0530">
      <w:pPr>
        <w:tabs>
          <w:tab w:val="left" w:pos="2835"/>
        </w:tabs>
        <w:ind w:left="284" w:hanging="284"/>
      </w:pPr>
      <w:r w:rsidRPr="00AF0530">
        <w:t xml:space="preserve">The default </w:t>
      </w:r>
      <w:del w:id="10" w:author="COMPRION" w:date="2023-01-30T08:55:00Z">
        <w:r w:rsidRPr="00AF0530" w:rsidDel="00EB7038">
          <w:delText xml:space="preserve">5G-NG </w:delText>
        </w:r>
      </w:del>
      <w:ins w:id="11" w:author="COMPRION" w:date="2023-01-30T08:55:00Z">
        <w:r w:rsidR="00EB7038">
          <w:t>5G-NR</w:t>
        </w:r>
        <w:r w:rsidR="00EB7038" w:rsidRPr="00AF0530">
          <w:t xml:space="preserve"> </w:t>
        </w:r>
      </w:ins>
      <w:r w:rsidRPr="00AF0530">
        <w:t>UICC is used and installed into the ME.</w:t>
      </w:r>
    </w:p>
    <w:p w14:paraId="027B27E1" w14:textId="77777777" w:rsidR="00EB7038" w:rsidRPr="00EB7038" w:rsidRDefault="00EB7038" w:rsidP="00EB7038">
      <w:pPr>
        <w:jc w:val="center"/>
        <w:rPr>
          <w:rFonts w:ascii="Arial" w:hAnsi="Arial" w:cs="Arial"/>
          <w:noProof/>
          <w:color w:val="FFFFFF" w:themeColor="background1"/>
        </w:rPr>
      </w:pPr>
      <w:r w:rsidRPr="00EB7038">
        <w:rPr>
          <w:rFonts w:ascii="Arial" w:hAnsi="Arial" w:cs="Arial"/>
          <w:noProof/>
          <w:color w:val="FFFFFF" w:themeColor="background1"/>
          <w:highlight w:val="red"/>
        </w:rPr>
        <w:t>***** end of changes *****</w:t>
      </w:r>
    </w:p>
    <w:p w14:paraId="68C9CD36" w14:textId="2A2583D1" w:rsidR="001E41F3" w:rsidRDefault="00EB7038">
      <w:bookmarkStart w:id="12" w:name="_GoBack"/>
      <w:bookmarkEnd w:id="12"/>
      <w:r>
        <w:rPr>
          <w:noProof/>
        </w:rPr>
        <w:t>…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04BC" w14:textId="77777777" w:rsidR="00695830" w:rsidRDefault="00695830">
      <w:r>
        <w:separator/>
      </w:r>
    </w:p>
  </w:endnote>
  <w:endnote w:type="continuationSeparator" w:id="0">
    <w:p w14:paraId="4C912A59" w14:textId="77777777" w:rsidR="00695830" w:rsidRDefault="0069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FBF6C" w14:textId="77777777" w:rsidR="00695830" w:rsidRDefault="00695830">
      <w:r>
        <w:separator/>
      </w:r>
    </w:p>
  </w:footnote>
  <w:footnote w:type="continuationSeparator" w:id="0">
    <w:p w14:paraId="7F507BFD" w14:textId="77777777" w:rsidR="00695830" w:rsidRDefault="00695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5830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53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0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quord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83604-F749-4EE8-BE43-1738226C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2023-01-30T07:59:00Z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C6-230034</vt:lpwstr>
  </property>
  <property fmtid="{D5CDD505-2E9C-101B-9397-08002B2CF9AE}" pid="10" name="Spec#">
    <vt:lpwstr>31.121</vt:lpwstr>
  </property>
  <property fmtid="{D5CDD505-2E9C-101B-9397-08002B2CF9AE}" pid="11" name="Cr#">
    <vt:lpwstr>0504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 references to a non-existent 5G-NG UICC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