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AE36E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3FE9">
        <w:fldChar w:fldCharType="begin"/>
      </w:r>
      <w:r w:rsidR="00863FE9">
        <w:instrText xml:space="preserve"> DOCPROPERTY  TSG/WGRef  \* MERGEFORMAT </w:instrText>
      </w:r>
      <w:r w:rsidR="00863FE9">
        <w:fldChar w:fldCharType="separate"/>
      </w:r>
      <w:r w:rsidR="003609EF">
        <w:rPr>
          <w:b/>
          <w:noProof/>
          <w:sz w:val="24"/>
        </w:rPr>
        <w:t>CT4</w:t>
      </w:r>
      <w:r w:rsidR="00863F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3FE9">
        <w:fldChar w:fldCharType="begin"/>
      </w:r>
      <w:r w:rsidR="00863FE9">
        <w:instrText xml:space="preserve"> DOCPROPERTY  MtgSeq  \* MERGEFORMAT </w:instrText>
      </w:r>
      <w:r w:rsidR="00863FE9">
        <w:fldChar w:fldCharType="separate"/>
      </w:r>
      <w:r w:rsidR="00EB09B7" w:rsidRPr="00EB09B7">
        <w:rPr>
          <w:b/>
          <w:noProof/>
          <w:sz w:val="24"/>
        </w:rPr>
        <w:t>11</w:t>
      </w:r>
      <w:r w:rsidR="00863FE9">
        <w:rPr>
          <w:b/>
          <w:noProof/>
          <w:sz w:val="24"/>
        </w:rPr>
        <w:fldChar w:fldCharType="end"/>
      </w:r>
      <w:r w:rsidR="009F7DC8">
        <w:rPr>
          <w:b/>
          <w:noProof/>
          <w:sz w:val="24"/>
        </w:rPr>
        <w:t>4</w:t>
      </w:r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r w:rsidR="00863FE9">
        <w:fldChar w:fldCharType="begin"/>
      </w:r>
      <w:r w:rsidR="00863FE9">
        <w:instrText xml:space="preserve"> DOCPROPERTY  Tdoc#  \* MERGEFORMAT </w:instrText>
      </w:r>
      <w:r w:rsidR="00863FE9">
        <w:fldChar w:fldCharType="separate"/>
      </w:r>
      <w:r w:rsidR="00E13F3D" w:rsidRPr="00E13F3D">
        <w:rPr>
          <w:b/>
          <w:i/>
          <w:noProof/>
          <w:sz w:val="28"/>
        </w:rPr>
        <w:t>C4-2</w:t>
      </w:r>
      <w:r w:rsidR="009F7DC8">
        <w:rPr>
          <w:b/>
          <w:i/>
          <w:noProof/>
          <w:sz w:val="28"/>
        </w:rPr>
        <w:t>3</w:t>
      </w:r>
      <w:r w:rsidR="001A6C41">
        <w:rPr>
          <w:b/>
          <w:i/>
          <w:noProof/>
          <w:sz w:val="28"/>
        </w:rPr>
        <w:t>0</w:t>
      </w:r>
      <w:r w:rsidR="00863FE9">
        <w:rPr>
          <w:b/>
          <w:i/>
          <w:noProof/>
          <w:sz w:val="28"/>
        </w:rPr>
        <w:fldChar w:fldCharType="end"/>
      </w:r>
      <w:r w:rsidR="009F7DC8">
        <w:rPr>
          <w:b/>
          <w:i/>
          <w:noProof/>
          <w:sz w:val="28"/>
        </w:rPr>
        <w:t>7</w:t>
      </w:r>
      <w:r w:rsidR="00A04986">
        <w:rPr>
          <w:b/>
          <w:i/>
          <w:noProof/>
          <w:sz w:val="28"/>
        </w:rPr>
        <w:t>73</w:t>
      </w:r>
    </w:p>
    <w:p w14:paraId="7CB45193" w14:textId="7F3FF912" w:rsidR="001E41F3" w:rsidRDefault="009F7DC8" w:rsidP="005E2C44">
      <w:pPr>
        <w:pStyle w:val="CRCoverPage"/>
        <w:outlineLvl w:val="0"/>
        <w:rPr>
          <w:b/>
          <w:noProof/>
          <w:sz w:val="24"/>
        </w:rPr>
      </w:pPr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27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CC94" w:rsidR="001E41F3" w:rsidRPr="00410371" w:rsidRDefault="00863FE9" w:rsidP="009F7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1A6C41">
              <w:rPr>
                <w:b/>
                <w:noProof/>
                <w:sz w:val="28"/>
              </w:rPr>
              <w:t>7</w:t>
            </w:r>
            <w:r w:rsidR="009F7DC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4FD63" w:rsidR="001E41F3" w:rsidRPr="00410371" w:rsidRDefault="005D66A5" w:rsidP="00A04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F64CD">
              <w:rPr>
                <w:b/>
                <w:noProof/>
                <w:sz w:val="28"/>
              </w:rPr>
              <w:t>1</w:t>
            </w:r>
            <w:r w:rsidR="00A0498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3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1AD59" w:rsidR="001E41F3" w:rsidRPr="00410371" w:rsidRDefault="00863FE9" w:rsidP="00A04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0498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04986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83489" w:rsidR="001E41F3" w:rsidRDefault="00863FE9" w:rsidP="00A049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1A6C41">
              <w:t>7</w:t>
            </w:r>
            <w:r w:rsidR="005E099D">
              <w:t>9</w:t>
            </w:r>
            <w:r w:rsidR="002640DD">
              <w:t xml:space="preserve"> Rel-1</w:t>
            </w:r>
            <w:r w:rsidR="00A04986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69251" w:rsidR="001E41F3" w:rsidRDefault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61CCB" w:rsidR="001E41F3" w:rsidRDefault="00863FE9" w:rsidP="008C6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8C6F6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A82A6" w:rsidR="001E41F3" w:rsidRDefault="00863FE9" w:rsidP="00DF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F7DC8">
              <w:rPr>
                <w:noProof/>
              </w:rPr>
              <w:t>3-03</w:t>
            </w:r>
            <w:r w:rsidR="00D24991">
              <w:rPr>
                <w:noProof/>
              </w:rPr>
              <w:t>-</w:t>
            </w:r>
            <w:r w:rsidR="009F7DC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DF64C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3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162F5" w:rsidR="001E41F3" w:rsidRDefault="00863FE9" w:rsidP="00A049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04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CB5B19B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</w:t>
            </w:r>
            <w:r w:rsidR="005E099D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9F7DC8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60CDE4FE" w:rsidR="007D7CA9" w:rsidRPr="00DA672D" w:rsidRDefault="005E099D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E099D">
              <w:rPr>
                <w:b/>
                <w:noProof/>
              </w:rPr>
              <w:t>Niwmsc_SMService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136BE0F2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</w:t>
            </w:r>
            <w:r w:rsidR="005E099D">
              <w:rPr>
                <w:noProof/>
              </w:rPr>
              <w:t>9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DF64CD">
              <w:rPr>
                <w:noProof/>
              </w:rPr>
              <w:t>1</w:t>
            </w:r>
            <w:r w:rsidR="00A04986">
              <w:rPr>
                <w:noProof/>
              </w:rPr>
              <w:t>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C1B02D4" w:rsidR="00EE187B" w:rsidRPr="003E5110" w:rsidRDefault="00E10BFE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099D">
              <w:rPr>
                <w:b/>
                <w:noProof/>
              </w:rPr>
              <w:t>Niwmsc_SMService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1CCCB34B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F7DC8" w:rsidRPr="00690A26">
              <w:t>1.</w:t>
            </w:r>
            <w:r w:rsidR="00A04986">
              <w:t>0</w:t>
            </w:r>
            <w:r w:rsidR="009F7DC8">
              <w:t>.</w:t>
            </w:r>
            <w:r w:rsidR="00A04986"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04986">
              <w:t>0</w:t>
            </w:r>
            <w:r>
              <w:t>.</w:t>
            </w:r>
            <w:r w:rsidR="00A93847">
              <w:t>2</w:t>
            </w:r>
          </w:p>
          <w:p w14:paraId="2175411F" w14:textId="569A6A0D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1A6C41">
              <w:rPr>
                <w:lang w:val="en-US"/>
              </w:rPr>
              <w:t>7</w:t>
            </w:r>
            <w:r w:rsidR="00E10BFE">
              <w:rPr>
                <w:lang w:val="en-US"/>
              </w:rPr>
              <w:t>9</w:t>
            </w:r>
            <w:r>
              <w:rPr>
                <w:lang w:val="en-US"/>
              </w:rPr>
              <w:t xml:space="preserve"> v1</w:t>
            </w:r>
            <w:r w:rsidR="00A0498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0498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9F7DC8">
              <w:rPr>
                <w:lang w:val="en-US"/>
              </w:rPr>
              <w:t>1</w:t>
            </w:r>
          </w:p>
          <w:p w14:paraId="7CE34E69" w14:textId="49390058" w:rsidR="009C4BC2" w:rsidRDefault="009C4BC2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A6C7A">
              <w:rPr>
                <w:lang w:val="en-US"/>
              </w:rPr>
              <w:t xml:space="preserve"> </w:t>
            </w:r>
            <w:bookmarkStart w:id="1" w:name="_GoBack"/>
            <w:bookmarkEnd w:id="1"/>
            <w:r>
              <w:rPr>
                <w:lang w:val="en-US"/>
              </w:rPr>
              <w:t>copyright change from 2022 to 2023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58C526" w14:textId="77777777" w:rsidR="005E099D" w:rsidRDefault="005E099D" w:rsidP="005E099D">
      <w:pPr>
        <w:pStyle w:val="1"/>
      </w:pPr>
      <w:bookmarkStart w:id="10" w:name="_Toc114780873"/>
      <w:bookmarkStart w:id="11" w:name="_Toc11478039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  <w:t>Niwmsc_SMService API</w:t>
      </w:r>
      <w:bookmarkEnd w:id="10"/>
    </w:p>
    <w:p w14:paraId="7E8FFE98" w14:textId="77777777" w:rsidR="005E099D" w:rsidRPr="00986E88" w:rsidRDefault="005E099D" w:rsidP="005E099D">
      <w:pPr>
        <w:pStyle w:val="PL"/>
      </w:pPr>
      <w:r w:rsidRPr="00986E88">
        <w:t>openapi: 3.0.0</w:t>
      </w:r>
    </w:p>
    <w:p w14:paraId="75270B78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EFFD57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12D6F176" w14:textId="3B6A65C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 w:rsidR="00A04986">
        <w:rPr>
          <w:lang w:val="fr-FR"/>
        </w:rPr>
        <w:t>0</w:t>
      </w:r>
      <w:r>
        <w:rPr>
          <w:lang w:val="fr-FR"/>
        </w:rPr>
        <w:t>.</w:t>
      </w:r>
      <w:del w:id="12" w:author="liuliu" w:date="2023-03-08T15:13:00Z">
        <w:r w:rsidR="00A04986" w:rsidDel="00A93847">
          <w:rPr>
            <w:lang w:val="fr-FR"/>
          </w:rPr>
          <w:delText>1</w:delText>
        </w:r>
      </w:del>
      <w:ins w:id="13" w:author="liuliu" w:date="2023-03-08T15:13:00Z">
        <w:r w:rsidR="00A93847">
          <w:rPr>
            <w:lang w:val="fr-FR"/>
          </w:rPr>
          <w:t>2</w:t>
        </w:r>
      </w:ins>
      <w:r w:rsidR="00524E26">
        <w:rPr>
          <w:lang w:val="fr-FR"/>
        </w:rPr>
        <w:t>'</w:t>
      </w:r>
    </w:p>
    <w:p w14:paraId="5AFA0346" w14:textId="77777777" w:rsidR="005E099D" w:rsidRDefault="005E099D" w:rsidP="005E099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45C723D" w14:textId="77777777" w:rsidR="005E099D" w:rsidRPr="003B6423" w:rsidRDefault="005E099D" w:rsidP="005E099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299777E3" w14:textId="7C302EBF" w:rsidR="005E099D" w:rsidRDefault="005E099D" w:rsidP="005E099D">
      <w:pPr>
        <w:pStyle w:val="PL"/>
      </w:pPr>
      <w:r>
        <w:t xml:space="preserve">    © </w:t>
      </w:r>
      <w:del w:id="14" w:author="liuliu" w:date="2023-03-09T12:32:00Z">
        <w:r w:rsidDel="009C4BC2">
          <w:delText>2022</w:delText>
        </w:r>
      </w:del>
      <w:ins w:id="15" w:author="liuliu" w:date="2023-03-09T12:32:00Z">
        <w:r w:rsidR="009C4BC2">
          <w:t>202</w:t>
        </w:r>
        <w:r w:rsidR="009C4BC2">
          <w:t>3</w:t>
        </w:r>
      </w:ins>
      <w:r>
        <w:t xml:space="preserve">, 3GPP Organizational Partners (ARIB, ATIS, CCSA, ETSI, TSDSI, TTA, TTC).  </w:t>
      </w:r>
    </w:p>
    <w:p w14:paraId="32DEFE42" w14:textId="77777777" w:rsidR="005E099D" w:rsidRDefault="005E099D" w:rsidP="005E099D">
      <w:pPr>
        <w:pStyle w:val="PL"/>
      </w:pPr>
      <w:r>
        <w:t xml:space="preserve">    All rights reserved.</w:t>
      </w:r>
    </w:p>
    <w:p w14:paraId="2FCCE5B2" w14:textId="77777777" w:rsidR="005E099D" w:rsidRDefault="005E099D" w:rsidP="005E099D">
      <w:pPr>
        <w:pStyle w:val="PL"/>
        <w:rPr>
          <w:lang w:val="fr-FR"/>
        </w:rPr>
      </w:pPr>
    </w:p>
    <w:p w14:paraId="6294AE96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CFA90EC" w14:textId="2EF111DC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>
        <w:t>1</w:t>
      </w:r>
      <w:r w:rsidR="00A04986">
        <w:t>7</w:t>
      </w:r>
      <w:r>
        <w:t>.</w:t>
      </w:r>
      <w:r w:rsidR="00A04986">
        <w:t>1</w:t>
      </w:r>
      <w:r>
        <w:t>.</w:t>
      </w:r>
      <w:del w:id="16" w:author="liuliu" w:date="2023-03-06T15:33:00Z">
        <w:r w:rsidR="00A04986" w:rsidDel="00FA2BC3">
          <w:delText>0</w:delText>
        </w:r>
      </w:del>
      <w:ins w:id="17" w:author="liuliu" w:date="2023-03-06T15:33:00Z">
        <w:r w:rsidR="00FA2BC3">
          <w:t>1</w:t>
        </w:r>
      </w:ins>
      <w:r w:rsidRPr="007021DF">
        <w:t>; 5G System; SMS Services; Stage 3</w:t>
      </w:r>
      <w:r w:rsidRPr="003B6423">
        <w:rPr>
          <w:lang w:val="fr-FR"/>
        </w:rPr>
        <w:t>.</w:t>
      </w:r>
    </w:p>
    <w:p w14:paraId="3396A52C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11"/>
    <w:p w14:paraId="7F16364C" w14:textId="5B2905D4" w:rsidR="00142437" w:rsidRDefault="005E099D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A3BEC" w14:textId="77777777" w:rsidR="00863FE9" w:rsidRDefault="00863FE9">
      <w:r>
        <w:separator/>
      </w:r>
    </w:p>
  </w:endnote>
  <w:endnote w:type="continuationSeparator" w:id="0">
    <w:p w14:paraId="53FCB1FE" w14:textId="77777777" w:rsidR="00863FE9" w:rsidRDefault="0086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CB219" w14:textId="77777777" w:rsidR="00863FE9" w:rsidRDefault="00863FE9">
      <w:r>
        <w:separator/>
      </w:r>
    </w:p>
  </w:footnote>
  <w:footnote w:type="continuationSeparator" w:id="0">
    <w:p w14:paraId="5F60858B" w14:textId="77777777" w:rsidR="00863FE9" w:rsidRDefault="0086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912F0"/>
    <w:rsid w:val="004B75B7"/>
    <w:rsid w:val="004F38C3"/>
    <w:rsid w:val="0051580D"/>
    <w:rsid w:val="00524E26"/>
    <w:rsid w:val="0054548C"/>
    <w:rsid w:val="00547111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63FE9"/>
    <w:rsid w:val="00870EE7"/>
    <w:rsid w:val="008863B9"/>
    <w:rsid w:val="008A45A6"/>
    <w:rsid w:val="008C6F65"/>
    <w:rsid w:val="008F3789"/>
    <w:rsid w:val="008F686C"/>
    <w:rsid w:val="00913B9A"/>
    <w:rsid w:val="009148DE"/>
    <w:rsid w:val="00941E30"/>
    <w:rsid w:val="00972276"/>
    <w:rsid w:val="009777D9"/>
    <w:rsid w:val="00991B88"/>
    <w:rsid w:val="009A329E"/>
    <w:rsid w:val="009A5753"/>
    <w:rsid w:val="009A579D"/>
    <w:rsid w:val="009C4BC2"/>
    <w:rsid w:val="009E3297"/>
    <w:rsid w:val="009F734F"/>
    <w:rsid w:val="009F7DC8"/>
    <w:rsid w:val="00A04986"/>
    <w:rsid w:val="00A246B6"/>
    <w:rsid w:val="00A47E70"/>
    <w:rsid w:val="00A50CF0"/>
    <w:rsid w:val="00A7671C"/>
    <w:rsid w:val="00A93847"/>
    <w:rsid w:val="00AA2CBC"/>
    <w:rsid w:val="00AA6C7A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DF64CD"/>
    <w:rsid w:val="00E10BFE"/>
    <w:rsid w:val="00E13F3D"/>
    <w:rsid w:val="00E34898"/>
    <w:rsid w:val="00E45964"/>
    <w:rsid w:val="00EA533B"/>
    <w:rsid w:val="00EB09B7"/>
    <w:rsid w:val="00EE187B"/>
    <w:rsid w:val="00EE7D7C"/>
    <w:rsid w:val="00F25D98"/>
    <w:rsid w:val="00F300FB"/>
    <w:rsid w:val="00FA2BC3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F3B45-DEE0-4AE9-9323-6ED842A9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liuliu</cp:lastModifiedBy>
  <cp:revision>16</cp:revision>
  <cp:lastPrinted>1899-12-31T23:00:00Z</cp:lastPrinted>
  <dcterms:created xsi:type="dcterms:W3CDTF">2022-11-22T09:34:00Z</dcterms:created>
  <dcterms:modified xsi:type="dcterms:W3CDTF">2023-03-09T04:33:00Z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