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F576296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D7624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30767</w:t>
      </w:r>
    </w:p>
    <w:p w14:paraId="16BCD732" w14:textId="3BB19009" w:rsidR="00677195" w:rsidRDefault="00235F65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771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771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77195">
        <w:rPr>
          <w:b/>
          <w:noProof/>
          <w:sz w:val="24"/>
          <w:vertAlign w:val="superscript"/>
        </w:rPr>
        <w:t>th</w:t>
      </w:r>
      <w:r w:rsidR="0067719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6D1145">
        <w:rPr>
          <w:b/>
          <w:noProof/>
          <w:sz w:val="24"/>
        </w:rPr>
        <w:t xml:space="preserve">ruary </w:t>
      </w:r>
      <w:r w:rsidR="0067719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677195">
        <w:rPr>
          <w:b/>
          <w:noProof/>
          <w:sz w:val="24"/>
        </w:rPr>
        <w:t xml:space="preserve"> </w:t>
      </w:r>
      <w:r w:rsidR="006D1145">
        <w:rPr>
          <w:b/>
          <w:noProof/>
          <w:sz w:val="24"/>
        </w:rPr>
        <w:t>March</w:t>
      </w:r>
      <w:r w:rsidR="00677195">
        <w:rPr>
          <w:b/>
          <w:noProof/>
          <w:sz w:val="24"/>
        </w:rPr>
        <w:t xml:space="preserve"> 202</w:t>
      </w:r>
      <w:r w:rsidR="00D7624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C0B3829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7195">
              <w:rPr>
                <w:b/>
                <w:noProof/>
                <w:sz w:val="28"/>
              </w:rPr>
              <w:t>8</w:t>
            </w:r>
            <w:r w:rsidR="00D7624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D310F8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762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8D19E0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07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11DB0BAA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402FD8">
              <w:rPr>
                <w:lang w:val="en-US"/>
              </w:rPr>
              <w:t>8</w:t>
            </w:r>
            <w:r w:rsidR="00517B50">
              <w:rPr>
                <w:lang w:val="en-US"/>
              </w:rPr>
              <w:t>29</w:t>
            </w:r>
            <w:r>
              <w:rPr>
                <w:lang w:val="en-US"/>
              </w:rPr>
              <w:t xml:space="preserve"> (C4-2</w:t>
            </w:r>
            <w:r w:rsidR="00517B50">
              <w:rPr>
                <w:lang w:val="en-US"/>
              </w:rPr>
              <w:t>3</w:t>
            </w:r>
            <w:r w:rsidR="00B97F9A">
              <w:rPr>
                <w:lang w:val="en-US"/>
              </w:rPr>
              <w:t>0142</w:t>
            </w:r>
            <w:r>
              <w:rPr>
                <w:lang w:val="en-US"/>
              </w:rPr>
              <w:t>)</w:t>
            </w:r>
          </w:p>
          <w:p w14:paraId="6106EC37" w14:textId="61B16B9A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815</w:t>
            </w:r>
            <w:r>
              <w:rPr>
                <w:lang w:val="en-US"/>
              </w:rPr>
              <w:t xml:space="preserve"> (C4-2</w:t>
            </w:r>
            <w:r w:rsidR="000F3A07">
              <w:rPr>
                <w:lang w:val="en-US"/>
              </w:rPr>
              <w:t>2</w:t>
            </w:r>
            <w:r w:rsidR="00D65AD6">
              <w:rPr>
                <w:lang w:val="en-US"/>
              </w:rPr>
              <w:t>5471</w:t>
            </w:r>
            <w:r>
              <w:rPr>
                <w:lang w:val="en-US"/>
              </w:rPr>
              <w:t>)</w:t>
            </w:r>
          </w:p>
          <w:p w14:paraId="6AFE24F7" w14:textId="6D4CFC56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817</w:t>
            </w:r>
            <w:r>
              <w:rPr>
                <w:lang w:val="en-US"/>
              </w:rPr>
              <w:t xml:space="preserve"> (C4-22</w:t>
            </w:r>
            <w:r w:rsidR="00402FD8">
              <w:rPr>
                <w:lang w:val="en-US"/>
              </w:rPr>
              <w:t>5459</w:t>
            </w:r>
            <w:r>
              <w:rPr>
                <w:lang w:val="en-US"/>
              </w:rPr>
              <w:t>)</w:t>
            </w:r>
          </w:p>
          <w:p w14:paraId="6F5047E3" w14:textId="424D694F" w:rsidR="00F6028B" w:rsidRDefault="00F6028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2ECDDEFB" w14:textId="2AF01083" w:rsidR="000A55CB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2753B0D9" w14:textId="744ABE1F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740BECB3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29.518 - 0848 (C4-230243)</w:t>
            </w: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2B5FE880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3B7212"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AF9B98" w14:textId="4F317D2B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29.518 - 0846 (C4-230241)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B78BE6" w14:textId="27098CD1" w:rsidR="003B7212" w:rsidRDefault="003B7212" w:rsidP="003B72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E7EB891" w14:textId="77777777" w:rsidR="003B7212" w:rsidRPr="00B97F9A" w:rsidRDefault="003B7212" w:rsidP="003B721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7B6D7E" w14:textId="73B2A013" w:rsidR="003B7212" w:rsidRDefault="003B7212" w:rsidP="003B72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29.518 - 0837 (C4-230613)</w:t>
            </w:r>
          </w:p>
          <w:p w14:paraId="6104A840" w14:textId="77777777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0E0E233" w14:textId="77777777" w:rsidR="00560167" w:rsidRDefault="00560167" w:rsidP="0056016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from TS 29.571 has impacted the following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specification:</w:t>
            </w:r>
          </w:p>
          <w:p w14:paraId="6E528C00" w14:textId="77777777" w:rsidR="00560167" w:rsidRDefault="00560167" w:rsidP="0056016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D1D528" w14:textId="77777777" w:rsidR="00560167" w:rsidRDefault="00560167" w:rsidP="00560167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 w:rsidRPr="00AE7690">
              <w:rPr>
                <w:lang w:val="en-US"/>
              </w:rPr>
              <w:lastRenderedPageBreak/>
              <w:t>CR 29.571 – 03</w:t>
            </w:r>
            <w:r>
              <w:rPr>
                <w:lang w:val="en-US"/>
              </w:rPr>
              <w:t>95</w:t>
            </w:r>
            <w:r w:rsidRPr="00AE7690">
              <w:rPr>
                <w:lang w:val="en-US"/>
              </w:rPr>
              <w:t xml:space="preserve"> (C4-2</w:t>
            </w:r>
            <w:r>
              <w:rPr>
                <w:lang w:val="en-US"/>
              </w:rPr>
              <w:t>30020</w:t>
            </w:r>
            <w:r w:rsidRPr="00AE7690">
              <w:rPr>
                <w:lang w:val="en-US"/>
              </w:rPr>
              <w:t xml:space="preserve">) </w:t>
            </w:r>
          </w:p>
          <w:p w14:paraId="5FEB54CB" w14:textId="77777777" w:rsidR="00560167" w:rsidRPr="00C21BF3" w:rsidRDefault="00560167" w:rsidP="0056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393C51">
              <w:rPr>
                <w:rFonts w:ascii="Arial" w:hAnsi="Arial"/>
                <w:noProof/>
              </w:rPr>
              <w:t>TS29518_Namf_MBSCommunication.yaml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338653A4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3</w:t>
            </w:r>
            <w:r w:rsidR="00AE052D">
              <w:rPr>
                <w:lang w:val="en-US"/>
              </w:rPr>
              <w:t>.</w:t>
            </w:r>
          </w:p>
          <w:p w14:paraId="43438E93" w14:textId="77777777" w:rsidR="0072220F" w:rsidRDefault="0072220F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3D7D06A" w14:textId="2F132A46" w:rsidR="0072220F" w:rsidRDefault="0072220F" w:rsidP="007222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 w:rsidR="002419DF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 w:rsidR="002419DF">
              <w:t>2</w:t>
            </w:r>
            <w:r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32840187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7E1737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1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2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EBE804" w14:textId="10A9772C" w:rsidR="009A6849" w:rsidRDefault="009A6849" w:rsidP="003275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2220F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2220F">
              <w:t>3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10A8B72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72220F">
              <w:t>9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4344852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</w:t>
            </w:r>
            <w:r w:rsidR="00726C26">
              <w:rPr>
                <w:noProof/>
              </w:rPr>
              <w:t>4</w:t>
            </w:r>
            <w:r w:rsidR="00A52967">
              <w:rPr>
                <w:noProof/>
              </w:rPr>
              <w:t>,</w:t>
            </w:r>
            <w:r w:rsidR="00FA3F0D">
              <w:rPr>
                <w:noProof/>
              </w:rPr>
              <w:t xml:space="preserve">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6</w:t>
            </w:r>
            <w:r w:rsidR="00FA3F0D">
              <w:rPr>
                <w:noProof/>
              </w:rPr>
              <w:t>, A</w:t>
            </w:r>
            <w:r w:rsidR="00726C26">
              <w:rPr>
                <w:noProof/>
              </w:rPr>
              <w:t>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CF6B9F6" w14:textId="77777777" w:rsidR="002A55B4" w:rsidRPr="003B2883" w:rsidRDefault="002A55B4" w:rsidP="002A55B4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2021313"/>
      <w:bookmarkStart w:id="15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048FDAA" w14:textId="77777777" w:rsidR="002A55B4" w:rsidRDefault="002A55B4" w:rsidP="002A55B4">
      <w:pPr>
        <w:pStyle w:val="PL"/>
      </w:pPr>
      <w:r w:rsidRPr="003B2883">
        <w:t>openapi: 3.0.0</w:t>
      </w:r>
    </w:p>
    <w:p w14:paraId="1B3840CC" w14:textId="77777777" w:rsidR="002A55B4" w:rsidRPr="003B2883" w:rsidRDefault="002A55B4" w:rsidP="002A55B4">
      <w:pPr>
        <w:pStyle w:val="PL"/>
      </w:pPr>
    </w:p>
    <w:p w14:paraId="581A8403" w14:textId="77777777" w:rsidR="002A55B4" w:rsidRPr="003B2883" w:rsidRDefault="002A55B4" w:rsidP="002A55B4">
      <w:pPr>
        <w:pStyle w:val="PL"/>
      </w:pPr>
      <w:r w:rsidRPr="003B2883">
        <w:t>info:</w:t>
      </w:r>
    </w:p>
    <w:p w14:paraId="0C473FE2" w14:textId="54986805" w:rsidR="002A55B4" w:rsidRPr="003B2883" w:rsidRDefault="002A55B4" w:rsidP="002A55B4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6" w:author="Rapporteur" w:date="2023-03-07T19:29:00Z">
        <w:r w:rsidR="002419DF">
          <w:t>3</w:t>
        </w:r>
      </w:ins>
      <w:del w:id="17" w:author="Rapporteur" w:date="2023-03-07T19:29:00Z">
        <w:r w:rsidDel="002419DF">
          <w:delText>2</w:delText>
        </w:r>
      </w:del>
    </w:p>
    <w:p w14:paraId="246A7DF2" w14:textId="77777777" w:rsidR="002A55B4" w:rsidRPr="003B2883" w:rsidRDefault="002A55B4" w:rsidP="002A55B4">
      <w:pPr>
        <w:pStyle w:val="PL"/>
      </w:pPr>
      <w:r w:rsidRPr="003B2883">
        <w:t xml:space="preserve">  title: Namf_Communication</w:t>
      </w:r>
    </w:p>
    <w:p w14:paraId="246E7346" w14:textId="77777777" w:rsidR="002A55B4" w:rsidRPr="003B2883" w:rsidRDefault="002A55B4" w:rsidP="002A55B4">
      <w:pPr>
        <w:pStyle w:val="PL"/>
      </w:pPr>
      <w:r w:rsidRPr="003B2883">
        <w:t xml:space="preserve">  description: |</w:t>
      </w:r>
    </w:p>
    <w:p w14:paraId="3C490D69" w14:textId="77777777" w:rsidR="002A55B4" w:rsidRPr="003B2883" w:rsidRDefault="002A55B4" w:rsidP="002A55B4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9944BD6" w14:textId="598FC8A5" w:rsidR="002A55B4" w:rsidRPr="003B2883" w:rsidRDefault="002A55B4" w:rsidP="002A55B4">
      <w:pPr>
        <w:pStyle w:val="PL"/>
      </w:pPr>
      <w:r w:rsidRPr="003B2883">
        <w:t xml:space="preserve">    © 20</w:t>
      </w:r>
      <w:r>
        <w:t>2</w:t>
      </w:r>
      <w:ins w:id="18" w:author="Rapporteur" w:date="2023-03-09T21:34:00Z">
        <w:r w:rsidR="009753C2">
          <w:t>3</w:t>
        </w:r>
      </w:ins>
      <w:del w:id="19" w:author="Rapporteur" w:date="2023-03-09T21:34:00Z">
        <w:r w:rsidDel="009753C2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292E30A7" w14:textId="77777777" w:rsidR="002A55B4" w:rsidRDefault="002A55B4" w:rsidP="002A55B4">
      <w:pPr>
        <w:pStyle w:val="PL"/>
      </w:pPr>
      <w:r w:rsidRPr="003B2883">
        <w:t xml:space="preserve">    All rights reserved.</w:t>
      </w:r>
    </w:p>
    <w:p w14:paraId="6C0D3D53" w14:textId="77777777" w:rsidR="002A55B4" w:rsidRPr="003B2883" w:rsidRDefault="002A55B4" w:rsidP="002A55B4">
      <w:pPr>
        <w:pStyle w:val="PL"/>
      </w:pPr>
    </w:p>
    <w:p w14:paraId="52F67E01" w14:textId="77777777" w:rsidR="002A55B4" w:rsidRPr="003B2883" w:rsidRDefault="002A55B4" w:rsidP="002A55B4">
      <w:pPr>
        <w:pStyle w:val="PL"/>
      </w:pPr>
      <w:r w:rsidRPr="003B2883">
        <w:t>security:</w:t>
      </w:r>
    </w:p>
    <w:p w14:paraId="554CD915" w14:textId="77777777" w:rsidR="002A55B4" w:rsidRPr="003B2883" w:rsidRDefault="002A55B4" w:rsidP="002A55B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030E9FA" w14:textId="77777777" w:rsidR="002A55B4" w:rsidRPr="003B2883" w:rsidRDefault="002A55B4" w:rsidP="002A55B4">
      <w:pPr>
        <w:pStyle w:val="PL"/>
      </w:pPr>
      <w:r w:rsidRPr="003B2883">
        <w:t xml:space="preserve">  - oAuth2ClientCredentials:</w:t>
      </w:r>
    </w:p>
    <w:p w14:paraId="6F8CCC26" w14:textId="77777777" w:rsidR="002A55B4" w:rsidRDefault="002A55B4" w:rsidP="002A55B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780ADB8" w14:textId="77777777" w:rsidR="002A55B4" w:rsidRPr="003B2883" w:rsidRDefault="002A55B4" w:rsidP="002A55B4">
      <w:pPr>
        <w:pStyle w:val="PL"/>
        <w:rPr>
          <w:lang w:val="en-US"/>
        </w:rPr>
      </w:pPr>
    </w:p>
    <w:p w14:paraId="6E951A86" w14:textId="77777777" w:rsidR="002A55B4" w:rsidRPr="003B2883" w:rsidRDefault="002A55B4" w:rsidP="002A55B4">
      <w:pPr>
        <w:pStyle w:val="PL"/>
      </w:pPr>
      <w:r w:rsidRPr="003B2883">
        <w:t>externalDocs:</w:t>
      </w:r>
    </w:p>
    <w:p w14:paraId="692766BC" w14:textId="1F48A894" w:rsidR="002A55B4" w:rsidRPr="003B2883" w:rsidRDefault="002A55B4" w:rsidP="002A55B4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20" w:author="Rapporteur" w:date="2023-03-07T19:29:00Z">
        <w:r w:rsidR="002419DF">
          <w:t>9</w:t>
        </w:r>
      </w:ins>
      <w:del w:id="21" w:author="Rapporteur" w:date="2023-03-07T19:29:00Z">
        <w:r w:rsidDel="002419DF">
          <w:delText>8</w:delText>
        </w:r>
      </w:del>
      <w:r w:rsidRPr="003B2883">
        <w:t>.0; 5G System; Access and Mobility Management Services</w:t>
      </w:r>
    </w:p>
    <w:p w14:paraId="279D3568" w14:textId="77777777" w:rsidR="002A55B4" w:rsidRPr="00AB0489" w:rsidRDefault="002A55B4" w:rsidP="002A55B4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55169AF7" w14:textId="77777777" w:rsidR="002A55B4" w:rsidRDefault="002A55B4" w:rsidP="002A55B4">
      <w:pPr>
        <w:pStyle w:val="PL"/>
        <w:rPr>
          <w:lang w:val="sv-SE"/>
        </w:rPr>
      </w:pPr>
    </w:p>
    <w:p w14:paraId="5F43DACF" w14:textId="77777777" w:rsidR="002A55B4" w:rsidRPr="00AB0489" w:rsidRDefault="002A55B4" w:rsidP="002A55B4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492E1250" w14:textId="77777777" w:rsidR="002A55B4" w:rsidRPr="00AB0489" w:rsidRDefault="002A55B4" w:rsidP="002A55B4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07815C1C" w14:textId="77777777" w:rsidR="002A55B4" w:rsidRPr="003B2883" w:rsidRDefault="002A55B4" w:rsidP="002A55B4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08B757DF" w14:textId="77777777" w:rsidR="002A55B4" w:rsidRPr="003B2883" w:rsidRDefault="002A55B4" w:rsidP="002A55B4">
      <w:pPr>
        <w:pStyle w:val="PL"/>
      </w:pPr>
      <w:r w:rsidRPr="003B2883">
        <w:t xml:space="preserve">      apiRoot:</w:t>
      </w:r>
    </w:p>
    <w:p w14:paraId="7CB2B43D" w14:textId="77777777" w:rsidR="002A55B4" w:rsidRPr="003B2883" w:rsidRDefault="002A55B4" w:rsidP="002A55B4">
      <w:pPr>
        <w:pStyle w:val="PL"/>
      </w:pPr>
      <w:r w:rsidRPr="003B2883">
        <w:t xml:space="preserve">        default: https://example.com</w:t>
      </w:r>
    </w:p>
    <w:p w14:paraId="6EB98B22" w14:textId="77777777" w:rsidR="002A55B4" w:rsidRDefault="002A55B4" w:rsidP="002A55B4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52BBABB6" w14:textId="4513B591" w:rsidR="00D40681" w:rsidRPr="002A55B4" w:rsidRDefault="00D40681" w:rsidP="00D40681">
      <w:pPr>
        <w:pStyle w:val="PL"/>
        <w:rPr>
          <w:lang w:eastAsia="zh-CN"/>
        </w:rPr>
      </w:pPr>
    </w:p>
    <w:bookmarkEnd w:id="15"/>
    <w:p w14:paraId="53CA4C21" w14:textId="0CF6139E" w:rsidR="00AE052D" w:rsidRPr="002A55B4" w:rsidRDefault="00AE052D" w:rsidP="00AE052D">
      <w:pPr>
        <w:pStyle w:val="PL"/>
        <w:rPr>
          <w:lang w:eastAsia="zh-CN"/>
        </w:rPr>
      </w:pPr>
    </w:p>
    <w:p w14:paraId="18232D47" w14:textId="33B02AEE" w:rsidR="006A4331" w:rsidRPr="002A55B4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2872BF" w14:textId="77777777" w:rsidR="00D4656A" w:rsidRPr="003B2883" w:rsidRDefault="00D4656A" w:rsidP="00D4656A">
      <w:pPr>
        <w:pStyle w:val="Heading1"/>
      </w:pPr>
      <w:bookmarkStart w:id="22" w:name="_Toc25156616"/>
      <w:bookmarkStart w:id="23" w:name="_Toc34124921"/>
      <w:bookmarkStart w:id="24" w:name="_Toc43208057"/>
      <w:bookmarkStart w:id="25" w:name="_Toc49857524"/>
      <w:bookmarkStart w:id="26" w:name="_Toc56677370"/>
      <w:bookmarkStart w:id="27" w:name="_Toc56691893"/>
      <w:bookmarkStart w:id="28" w:name="_Toc56699157"/>
      <w:bookmarkStart w:id="29" w:name="_Toc89035526"/>
      <w:bookmarkStart w:id="30" w:name="_Toc89065325"/>
      <w:bookmarkStart w:id="31" w:name="_Toc89180626"/>
      <w:bookmarkStart w:id="32" w:name="_Toc97072321"/>
      <w:bookmarkStart w:id="33" w:name="_Toc122021314"/>
      <w:bookmarkStart w:id="34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C6C1F5" w14:textId="77777777" w:rsidR="00D4656A" w:rsidRDefault="00D4656A" w:rsidP="00D4656A">
      <w:pPr>
        <w:pStyle w:val="PL"/>
      </w:pPr>
      <w:r w:rsidRPr="003B2883">
        <w:t>openapi: 3.0.0</w:t>
      </w:r>
    </w:p>
    <w:p w14:paraId="5B0BB329" w14:textId="77777777" w:rsidR="00D4656A" w:rsidRPr="003B2883" w:rsidRDefault="00D4656A" w:rsidP="00D4656A">
      <w:pPr>
        <w:pStyle w:val="PL"/>
      </w:pPr>
    </w:p>
    <w:p w14:paraId="6AE51FF5" w14:textId="77777777" w:rsidR="00D4656A" w:rsidRPr="003B2883" w:rsidRDefault="00D4656A" w:rsidP="00D4656A">
      <w:pPr>
        <w:pStyle w:val="PL"/>
      </w:pPr>
      <w:r w:rsidRPr="003B2883">
        <w:t>info:</w:t>
      </w:r>
    </w:p>
    <w:p w14:paraId="7307E1B4" w14:textId="01A822E6" w:rsidR="00D4656A" w:rsidRPr="003B2883" w:rsidRDefault="00D4656A" w:rsidP="00D4656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35" w:author="Rapporteur" w:date="2023-03-07T19:28:00Z">
        <w:r w:rsidR="002419DF">
          <w:t>2</w:t>
        </w:r>
      </w:ins>
      <w:del w:id="36" w:author="Rapporteur" w:date="2023-03-07T19:28:00Z">
        <w:r w:rsidDel="002419DF">
          <w:delText>1</w:delText>
        </w:r>
      </w:del>
    </w:p>
    <w:p w14:paraId="106A9F38" w14:textId="77777777" w:rsidR="00D4656A" w:rsidRPr="003B2883" w:rsidRDefault="00D4656A" w:rsidP="00D4656A">
      <w:pPr>
        <w:pStyle w:val="PL"/>
      </w:pPr>
      <w:r w:rsidRPr="003B2883">
        <w:t xml:space="preserve">  title: Namf_EventExposure</w:t>
      </w:r>
    </w:p>
    <w:p w14:paraId="656ADF50" w14:textId="77777777" w:rsidR="00D4656A" w:rsidRPr="003B2883" w:rsidRDefault="00D4656A" w:rsidP="00D4656A">
      <w:pPr>
        <w:pStyle w:val="PL"/>
      </w:pPr>
      <w:r w:rsidRPr="003B2883">
        <w:t xml:space="preserve">  description: |</w:t>
      </w:r>
    </w:p>
    <w:p w14:paraId="5005F433" w14:textId="77777777" w:rsidR="00D4656A" w:rsidRPr="003B2883" w:rsidRDefault="00D4656A" w:rsidP="00D4656A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0F763733" w14:textId="74A5843A" w:rsidR="00D4656A" w:rsidRPr="003B2883" w:rsidRDefault="00D4656A" w:rsidP="00D4656A">
      <w:pPr>
        <w:pStyle w:val="PL"/>
      </w:pPr>
      <w:r w:rsidRPr="003B2883">
        <w:t xml:space="preserve">    © 20</w:t>
      </w:r>
      <w:r>
        <w:t>2</w:t>
      </w:r>
      <w:ins w:id="37" w:author="Rapporteur" w:date="2023-03-09T21:34:00Z">
        <w:r w:rsidR="009753C2">
          <w:t>3</w:t>
        </w:r>
      </w:ins>
      <w:del w:id="38" w:author="Rapporteur" w:date="2023-03-09T21:34:00Z">
        <w:r w:rsidDel="009753C2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5305DDE" w14:textId="77777777" w:rsidR="00D4656A" w:rsidRDefault="00D4656A" w:rsidP="00D4656A">
      <w:pPr>
        <w:pStyle w:val="PL"/>
      </w:pPr>
      <w:r w:rsidRPr="003B2883">
        <w:t xml:space="preserve">    All rights reserved.</w:t>
      </w:r>
    </w:p>
    <w:p w14:paraId="6B8DEC48" w14:textId="77777777" w:rsidR="00D4656A" w:rsidRDefault="00D4656A" w:rsidP="00D4656A">
      <w:pPr>
        <w:pStyle w:val="PL"/>
      </w:pPr>
    </w:p>
    <w:p w14:paraId="3EAE6FCE" w14:textId="77777777" w:rsidR="00D4656A" w:rsidRPr="003B2883" w:rsidRDefault="00D4656A" w:rsidP="00D4656A">
      <w:pPr>
        <w:pStyle w:val="PL"/>
      </w:pPr>
      <w:r w:rsidRPr="003B2883">
        <w:t>security:</w:t>
      </w:r>
    </w:p>
    <w:p w14:paraId="4504102C" w14:textId="77777777" w:rsidR="00D4656A" w:rsidRPr="003B2883" w:rsidRDefault="00D4656A" w:rsidP="00D4656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7ED35C3" w14:textId="77777777" w:rsidR="00D4656A" w:rsidRPr="003B2883" w:rsidRDefault="00D4656A" w:rsidP="00D4656A">
      <w:pPr>
        <w:pStyle w:val="PL"/>
      </w:pPr>
      <w:r w:rsidRPr="003B2883">
        <w:t xml:space="preserve">  - oAuth2ClientCredentials:</w:t>
      </w:r>
    </w:p>
    <w:p w14:paraId="72344225" w14:textId="77777777" w:rsidR="00D4656A" w:rsidRPr="003B2883" w:rsidRDefault="00D4656A" w:rsidP="00D4656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9DA6A25" w14:textId="77777777" w:rsidR="00D4656A" w:rsidRDefault="00D4656A" w:rsidP="00D4656A">
      <w:pPr>
        <w:pStyle w:val="PL"/>
      </w:pPr>
    </w:p>
    <w:p w14:paraId="2B26EC14" w14:textId="77777777" w:rsidR="00D4656A" w:rsidRPr="003B2883" w:rsidRDefault="00D4656A" w:rsidP="00D4656A">
      <w:pPr>
        <w:pStyle w:val="PL"/>
      </w:pPr>
      <w:r w:rsidRPr="003B2883">
        <w:t>externalDocs:</w:t>
      </w:r>
    </w:p>
    <w:p w14:paraId="0F3B7E8E" w14:textId="2BAE7C8D" w:rsidR="00D4656A" w:rsidRPr="003B2883" w:rsidRDefault="00D4656A" w:rsidP="00D4656A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39" w:author="Rapporteur" w:date="2023-03-07T19:28:00Z">
        <w:r w:rsidR="00FF0DB4">
          <w:t>9</w:t>
        </w:r>
      </w:ins>
      <w:del w:id="40" w:author="Rapporteur" w:date="2023-03-07T19:28:00Z">
        <w:r w:rsidDel="00FF0DB4">
          <w:delText>7</w:delText>
        </w:r>
      </w:del>
      <w:r w:rsidRPr="003B2883">
        <w:t>.0; 5G System; Access and Mobility Management Services</w:t>
      </w:r>
    </w:p>
    <w:p w14:paraId="7872C568" w14:textId="77777777" w:rsidR="00D4656A" w:rsidRPr="00442C1B" w:rsidRDefault="00D4656A" w:rsidP="00D4656A">
      <w:pPr>
        <w:pStyle w:val="PL"/>
        <w:rPr>
          <w:lang w:val="sv-SE"/>
        </w:rPr>
      </w:pPr>
      <w:r w:rsidRPr="003B2883">
        <w:t xml:space="preserve">  </w:t>
      </w:r>
      <w:r w:rsidRPr="00442C1B">
        <w:rPr>
          <w:lang w:val="sv-SE"/>
        </w:rPr>
        <w:t>url: 'https://www.3gpp.org/ftp/Specs/archive/29_series/29.518/'</w:t>
      </w:r>
    </w:p>
    <w:p w14:paraId="660C0CFB" w14:textId="77777777" w:rsidR="00D4656A" w:rsidRDefault="00D4656A" w:rsidP="00D4656A">
      <w:pPr>
        <w:pStyle w:val="PL"/>
        <w:rPr>
          <w:lang w:val="sv-SE"/>
        </w:rPr>
      </w:pPr>
    </w:p>
    <w:p w14:paraId="775AF017" w14:textId="77777777" w:rsidR="00D4656A" w:rsidRPr="00442C1B" w:rsidRDefault="00D4656A" w:rsidP="00D4656A">
      <w:pPr>
        <w:pStyle w:val="PL"/>
      </w:pPr>
      <w:r w:rsidRPr="00442C1B">
        <w:t>servers:</w:t>
      </w:r>
    </w:p>
    <w:p w14:paraId="76B9ACAC" w14:textId="77777777" w:rsidR="00D4656A" w:rsidRPr="00442C1B" w:rsidRDefault="00D4656A" w:rsidP="00D4656A">
      <w:pPr>
        <w:pStyle w:val="PL"/>
      </w:pPr>
      <w:r w:rsidRPr="00442C1B">
        <w:t xml:space="preserve">  - url: '{apiRoot}/namf-evts/v1'</w:t>
      </w:r>
    </w:p>
    <w:p w14:paraId="4C222850" w14:textId="77777777" w:rsidR="00D4656A" w:rsidRPr="003B2883" w:rsidRDefault="00D4656A" w:rsidP="00D4656A">
      <w:pPr>
        <w:pStyle w:val="PL"/>
      </w:pPr>
      <w:r w:rsidRPr="00442C1B">
        <w:t xml:space="preserve">    </w:t>
      </w:r>
      <w:r w:rsidRPr="003B2883">
        <w:t>variables:</w:t>
      </w:r>
    </w:p>
    <w:p w14:paraId="55715935" w14:textId="77777777" w:rsidR="00D4656A" w:rsidRPr="003B2883" w:rsidRDefault="00D4656A" w:rsidP="00D4656A">
      <w:pPr>
        <w:pStyle w:val="PL"/>
      </w:pPr>
      <w:r w:rsidRPr="003B2883">
        <w:t xml:space="preserve">      apiRoot:</w:t>
      </w:r>
    </w:p>
    <w:p w14:paraId="78781F6A" w14:textId="77777777" w:rsidR="00D4656A" w:rsidRPr="003B2883" w:rsidRDefault="00D4656A" w:rsidP="00D4656A">
      <w:pPr>
        <w:pStyle w:val="PL"/>
      </w:pPr>
      <w:r w:rsidRPr="003B2883">
        <w:t xml:space="preserve">        default: https://example.com</w:t>
      </w:r>
    </w:p>
    <w:p w14:paraId="335A2B8E" w14:textId="77777777" w:rsidR="00D4656A" w:rsidRPr="003B2883" w:rsidRDefault="00D4656A" w:rsidP="00D4656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4"/>
    <w:p w14:paraId="2545BEC7" w14:textId="77777777" w:rsidR="00D4656A" w:rsidRDefault="00D4656A" w:rsidP="00D4656A">
      <w:pPr>
        <w:pStyle w:val="PL"/>
      </w:pPr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ED8E2" w14:textId="77777777" w:rsidR="00796B86" w:rsidRPr="003B2883" w:rsidRDefault="00796B86" w:rsidP="00796B86">
      <w:pPr>
        <w:pStyle w:val="Heading1"/>
      </w:pPr>
      <w:bookmarkStart w:id="41" w:name="_Toc25156617"/>
      <w:bookmarkStart w:id="42" w:name="_Toc34124922"/>
      <w:bookmarkStart w:id="43" w:name="_Toc43208058"/>
      <w:bookmarkStart w:id="44" w:name="_Toc49857525"/>
      <w:bookmarkStart w:id="45" w:name="_Toc56677371"/>
      <w:bookmarkStart w:id="46" w:name="_Toc56691894"/>
      <w:bookmarkStart w:id="47" w:name="_Toc56699158"/>
      <w:bookmarkStart w:id="48" w:name="_Toc89035527"/>
      <w:bookmarkStart w:id="49" w:name="_Toc89065326"/>
      <w:bookmarkStart w:id="50" w:name="_Toc89180627"/>
      <w:bookmarkStart w:id="51" w:name="_Toc97072322"/>
      <w:bookmarkStart w:id="52" w:name="_Toc122021315"/>
      <w:r w:rsidRPr="003B2883">
        <w:t>A.4</w:t>
      </w:r>
      <w:r w:rsidRPr="003B2883">
        <w:tab/>
      </w:r>
      <w:proofErr w:type="spellStart"/>
      <w:r w:rsidRPr="003B2883">
        <w:t>Namf_MT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6B932EAA" w14:textId="77777777" w:rsidR="00796B86" w:rsidRDefault="00796B86" w:rsidP="00796B86">
      <w:pPr>
        <w:pStyle w:val="PL"/>
      </w:pPr>
      <w:r w:rsidRPr="003B2883">
        <w:t>openapi: 3.0.0</w:t>
      </w:r>
    </w:p>
    <w:p w14:paraId="0872246D" w14:textId="77777777" w:rsidR="00796B86" w:rsidRPr="003B2883" w:rsidRDefault="00796B86" w:rsidP="00796B86">
      <w:pPr>
        <w:pStyle w:val="PL"/>
      </w:pPr>
    </w:p>
    <w:p w14:paraId="1DEC1608" w14:textId="77777777" w:rsidR="00796B86" w:rsidRPr="003B2883" w:rsidRDefault="00796B86" w:rsidP="00796B86">
      <w:pPr>
        <w:pStyle w:val="PL"/>
      </w:pPr>
      <w:r w:rsidRPr="003B2883">
        <w:t>info:</w:t>
      </w:r>
    </w:p>
    <w:p w14:paraId="0515FFBC" w14:textId="7D8A4D33" w:rsidR="00796B86" w:rsidRPr="003B2883" w:rsidRDefault="00796B86" w:rsidP="00796B86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53" w:author="Rapporteur" w:date="2023-03-07T19:28:00Z">
        <w:r w:rsidR="00FF0DB4">
          <w:t>2</w:t>
        </w:r>
      </w:ins>
      <w:del w:id="54" w:author="Rapporteur" w:date="2023-03-07T19:28:00Z">
        <w:r w:rsidDel="00FF0DB4">
          <w:delText>1</w:delText>
        </w:r>
      </w:del>
    </w:p>
    <w:p w14:paraId="38008612" w14:textId="77777777" w:rsidR="00796B86" w:rsidRPr="003B2883" w:rsidRDefault="00796B86" w:rsidP="00796B86">
      <w:pPr>
        <w:pStyle w:val="PL"/>
      </w:pPr>
      <w:r w:rsidRPr="003B2883">
        <w:t xml:space="preserve">  title: Namf_MT</w:t>
      </w:r>
    </w:p>
    <w:p w14:paraId="072431EA" w14:textId="77777777" w:rsidR="00796B86" w:rsidRPr="003B2883" w:rsidRDefault="00796B86" w:rsidP="00796B86">
      <w:pPr>
        <w:pStyle w:val="PL"/>
      </w:pPr>
      <w:r w:rsidRPr="003B2883">
        <w:t xml:space="preserve">  description: |</w:t>
      </w:r>
    </w:p>
    <w:p w14:paraId="129B9B87" w14:textId="77777777" w:rsidR="00796B86" w:rsidRPr="003B2883" w:rsidRDefault="00796B86" w:rsidP="00796B86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76AA4263" w14:textId="27BB0DD2" w:rsidR="00796B86" w:rsidRPr="003B2883" w:rsidRDefault="00796B86" w:rsidP="00796B86">
      <w:pPr>
        <w:pStyle w:val="PL"/>
      </w:pPr>
      <w:r w:rsidRPr="003B2883">
        <w:t xml:space="preserve">    © 20</w:t>
      </w:r>
      <w:r>
        <w:t>2</w:t>
      </w:r>
      <w:ins w:id="55" w:author="Rapporteur" w:date="2023-03-07T19:28:00Z">
        <w:r w:rsidR="00FF0DB4">
          <w:t>3</w:t>
        </w:r>
      </w:ins>
      <w:del w:id="56" w:author="Rapporteur" w:date="2023-03-07T19:28:00Z">
        <w:r w:rsidDel="00FF0DB4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7CC1C094" w14:textId="77777777" w:rsidR="00796B86" w:rsidRDefault="00796B86" w:rsidP="00796B86">
      <w:pPr>
        <w:pStyle w:val="PL"/>
      </w:pPr>
      <w:r w:rsidRPr="003B2883">
        <w:t xml:space="preserve">    All rights reserved.</w:t>
      </w:r>
    </w:p>
    <w:p w14:paraId="3005EE45" w14:textId="77777777" w:rsidR="00796B86" w:rsidRPr="003B2883" w:rsidRDefault="00796B86" w:rsidP="00796B86">
      <w:pPr>
        <w:pStyle w:val="PL"/>
      </w:pPr>
    </w:p>
    <w:p w14:paraId="6E929452" w14:textId="77777777" w:rsidR="00796B86" w:rsidRPr="003B2883" w:rsidRDefault="00796B86" w:rsidP="00796B86">
      <w:pPr>
        <w:pStyle w:val="PL"/>
      </w:pPr>
      <w:r w:rsidRPr="003B2883">
        <w:t>security:</w:t>
      </w:r>
    </w:p>
    <w:p w14:paraId="08510408" w14:textId="77777777" w:rsidR="00796B86" w:rsidRPr="003B2883" w:rsidRDefault="00796B86" w:rsidP="00796B8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7144C4C" w14:textId="77777777" w:rsidR="00796B86" w:rsidRPr="003B2883" w:rsidRDefault="00796B86" w:rsidP="00796B86">
      <w:pPr>
        <w:pStyle w:val="PL"/>
      </w:pPr>
      <w:r w:rsidRPr="003B2883">
        <w:t xml:space="preserve">  - oAuth2ClientCredentials:</w:t>
      </w:r>
    </w:p>
    <w:p w14:paraId="50BFCB96" w14:textId="77777777" w:rsidR="00796B86" w:rsidRPr="003B2883" w:rsidRDefault="00796B86" w:rsidP="00796B86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68F21A5F" w14:textId="77777777" w:rsidR="00796B86" w:rsidRDefault="00796B86" w:rsidP="00796B86">
      <w:pPr>
        <w:pStyle w:val="PL"/>
      </w:pPr>
    </w:p>
    <w:p w14:paraId="2AEAA965" w14:textId="77777777" w:rsidR="00796B86" w:rsidRPr="003B2883" w:rsidRDefault="00796B86" w:rsidP="00796B86">
      <w:pPr>
        <w:pStyle w:val="PL"/>
      </w:pPr>
      <w:r w:rsidRPr="003B2883">
        <w:t>externalDocs:</w:t>
      </w:r>
    </w:p>
    <w:p w14:paraId="07715D57" w14:textId="175BFB7F" w:rsidR="00796B86" w:rsidRPr="003B2883" w:rsidRDefault="00796B86" w:rsidP="00796B86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57" w:author="Rapporteur" w:date="2023-03-07T19:28:00Z">
        <w:r w:rsidR="00FF0DB4">
          <w:t>9</w:t>
        </w:r>
      </w:ins>
      <w:del w:id="58" w:author="Rapporteur" w:date="2023-03-07T19:28:00Z">
        <w:r w:rsidDel="00FF0DB4">
          <w:delText>8</w:delText>
        </w:r>
      </w:del>
      <w:r w:rsidRPr="003B2883">
        <w:t>.0; 5G System; Access and Mobility Management Services</w:t>
      </w:r>
    </w:p>
    <w:p w14:paraId="23167753" w14:textId="77777777" w:rsidR="00796B86" w:rsidRPr="00442C1B" w:rsidRDefault="00796B86" w:rsidP="00796B86">
      <w:pPr>
        <w:pStyle w:val="PL"/>
        <w:rPr>
          <w:lang w:val="sv-SE"/>
        </w:rPr>
      </w:pPr>
      <w:r w:rsidRPr="003B2883">
        <w:t xml:space="preserve">  </w:t>
      </w:r>
      <w:r w:rsidRPr="00442C1B">
        <w:rPr>
          <w:lang w:val="sv-SE"/>
        </w:rPr>
        <w:t>url: 'https://www.3gpp.org/ftp/Specs/archive/29_series/29.518/'</w:t>
      </w:r>
    </w:p>
    <w:p w14:paraId="30057FA0" w14:textId="67D45714" w:rsidR="00F71DA6" w:rsidRPr="00796B86" w:rsidRDefault="00F71DA6" w:rsidP="006A4331">
      <w:pPr>
        <w:pStyle w:val="PL"/>
        <w:rPr>
          <w:lang w:val="sv-SE"/>
        </w:rPr>
      </w:pPr>
    </w:p>
    <w:p w14:paraId="0190CCB8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28D50" w14:textId="77777777" w:rsidR="007751CF" w:rsidRPr="003B2883" w:rsidRDefault="007751CF" w:rsidP="007751CF">
      <w:pPr>
        <w:pStyle w:val="Heading1"/>
      </w:pPr>
      <w:bookmarkStart w:id="59" w:name="_Toc89035529"/>
      <w:bookmarkStart w:id="60" w:name="_Toc89065328"/>
      <w:bookmarkStart w:id="61" w:name="_Toc89180629"/>
      <w:bookmarkStart w:id="62" w:name="_Toc97072324"/>
      <w:bookmarkStart w:id="63" w:name="_Toc122021317"/>
      <w:bookmarkStart w:id="64" w:name="_Hlk97070666"/>
      <w:bookmarkStart w:id="65" w:name="_Hlk112750960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59"/>
      <w:bookmarkEnd w:id="60"/>
      <w:bookmarkEnd w:id="61"/>
      <w:bookmarkEnd w:id="62"/>
      <w:bookmarkEnd w:id="63"/>
    </w:p>
    <w:p w14:paraId="74644253" w14:textId="77777777" w:rsidR="007751CF" w:rsidRDefault="007751CF" w:rsidP="007751CF">
      <w:pPr>
        <w:pStyle w:val="PL"/>
      </w:pPr>
      <w:r w:rsidRPr="003B2883">
        <w:t>openapi: 3.0.0</w:t>
      </w:r>
    </w:p>
    <w:p w14:paraId="45516B8E" w14:textId="77777777" w:rsidR="007751CF" w:rsidRPr="003B2883" w:rsidRDefault="007751CF" w:rsidP="007751CF">
      <w:pPr>
        <w:pStyle w:val="PL"/>
      </w:pPr>
    </w:p>
    <w:p w14:paraId="5F97F4BC" w14:textId="77777777" w:rsidR="007751CF" w:rsidRPr="003B2883" w:rsidRDefault="007751CF" w:rsidP="007751CF">
      <w:pPr>
        <w:pStyle w:val="PL"/>
      </w:pPr>
      <w:r w:rsidRPr="003B2883">
        <w:t>info:</w:t>
      </w:r>
    </w:p>
    <w:p w14:paraId="6394BB71" w14:textId="1B235D73" w:rsidR="007751CF" w:rsidRPr="003B2883" w:rsidRDefault="007751CF" w:rsidP="007751CF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ins w:id="66" w:author="Rapporteur" w:date="2023-03-07T19:28:00Z">
        <w:r>
          <w:t>3</w:t>
        </w:r>
      </w:ins>
      <w:del w:id="67" w:author="Rapporteur" w:date="2023-03-07T19:28:00Z">
        <w:r w:rsidDel="007751CF">
          <w:delText>2</w:delText>
        </w:r>
      </w:del>
    </w:p>
    <w:p w14:paraId="5BE7D483" w14:textId="77777777" w:rsidR="007751CF" w:rsidRPr="003B2883" w:rsidRDefault="007751CF" w:rsidP="007751CF">
      <w:pPr>
        <w:pStyle w:val="PL"/>
      </w:pPr>
      <w:r w:rsidRPr="003B2883">
        <w:t xml:space="preserve">  title: Namf_</w:t>
      </w:r>
      <w:r>
        <w:t>MBSBroadcast</w:t>
      </w:r>
    </w:p>
    <w:p w14:paraId="67D08618" w14:textId="77777777" w:rsidR="007751CF" w:rsidRPr="003B2883" w:rsidRDefault="007751CF" w:rsidP="007751CF">
      <w:pPr>
        <w:pStyle w:val="PL"/>
      </w:pPr>
      <w:r w:rsidRPr="003B2883">
        <w:t xml:space="preserve">  description: |</w:t>
      </w:r>
    </w:p>
    <w:p w14:paraId="45B5451F" w14:textId="77777777" w:rsidR="007751CF" w:rsidRPr="003B2883" w:rsidRDefault="007751CF" w:rsidP="007751CF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5629A082" w14:textId="1B5F8BFE" w:rsidR="007751CF" w:rsidRPr="003B2883" w:rsidRDefault="007751CF" w:rsidP="007751CF">
      <w:pPr>
        <w:pStyle w:val="PL"/>
      </w:pPr>
      <w:r w:rsidRPr="003B2883">
        <w:t xml:space="preserve">    © 20</w:t>
      </w:r>
      <w:r>
        <w:t>2</w:t>
      </w:r>
      <w:ins w:id="68" w:author="Rapporteur" w:date="2023-03-07T19:28:00Z">
        <w:r>
          <w:t>3</w:t>
        </w:r>
      </w:ins>
      <w:del w:id="69" w:author="Rapporteur" w:date="2023-03-07T19:28:00Z">
        <w:r w:rsidDel="007751CF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5FF8ACC" w14:textId="77777777" w:rsidR="007751CF" w:rsidRPr="003B2883" w:rsidRDefault="007751CF" w:rsidP="007751CF">
      <w:pPr>
        <w:pStyle w:val="PL"/>
      </w:pPr>
      <w:r w:rsidRPr="003B2883">
        <w:t xml:space="preserve">    All rights reserved.</w:t>
      </w:r>
    </w:p>
    <w:p w14:paraId="077C7959" w14:textId="77777777" w:rsidR="007751CF" w:rsidRDefault="007751CF" w:rsidP="007751CF">
      <w:pPr>
        <w:pStyle w:val="PL"/>
      </w:pPr>
    </w:p>
    <w:p w14:paraId="4D47F883" w14:textId="77777777" w:rsidR="007751CF" w:rsidRPr="003B2883" w:rsidRDefault="007751CF" w:rsidP="007751CF">
      <w:pPr>
        <w:pStyle w:val="PL"/>
      </w:pPr>
      <w:r w:rsidRPr="003B2883">
        <w:t>externalDocs:</w:t>
      </w:r>
    </w:p>
    <w:p w14:paraId="5D15A7BC" w14:textId="3ECEE55E" w:rsidR="007751CF" w:rsidRPr="003B2883" w:rsidRDefault="007751CF" w:rsidP="007751CF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70" w:author="Rapporteur" w:date="2023-03-07T19:28:00Z">
        <w:r>
          <w:t>9</w:t>
        </w:r>
      </w:ins>
      <w:del w:id="71" w:author="Rapporteur" w:date="2023-03-07T19:28:00Z">
        <w:r w:rsidDel="007751CF">
          <w:delText>8</w:delText>
        </w:r>
      </w:del>
      <w:r w:rsidRPr="003B2883">
        <w:t>.0; 5G System; Access and Mobility Management Services</w:t>
      </w:r>
    </w:p>
    <w:p w14:paraId="22D0B196" w14:textId="77777777" w:rsidR="007751CF" w:rsidRPr="00442C1B" w:rsidRDefault="007751CF" w:rsidP="007751CF">
      <w:pPr>
        <w:pStyle w:val="PL"/>
        <w:rPr>
          <w:lang w:val="sv-SE"/>
        </w:rPr>
      </w:pPr>
      <w:r w:rsidRPr="003B2883">
        <w:t xml:space="preserve">  </w:t>
      </w:r>
      <w:r w:rsidRPr="00442C1B">
        <w:rPr>
          <w:lang w:val="sv-SE"/>
        </w:rPr>
        <w:t>url: 'https://www.3gpp.org/ftp/Specs/archive/29_series/29.518/'</w:t>
      </w:r>
    </w:p>
    <w:p w14:paraId="3B399C9D" w14:textId="77777777" w:rsidR="007751CF" w:rsidRDefault="007751CF" w:rsidP="007751CF">
      <w:pPr>
        <w:pStyle w:val="PL"/>
        <w:rPr>
          <w:lang w:val="sv-SE"/>
        </w:rPr>
      </w:pPr>
    </w:p>
    <w:p w14:paraId="2C39F3B3" w14:textId="77777777" w:rsidR="007751CF" w:rsidRPr="00442C1B" w:rsidRDefault="007751CF" w:rsidP="007751CF">
      <w:pPr>
        <w:pStyle w:val="PL"/>
      </w:pPr>
      <w:r w:rsidRPr="00442C1B">
        <w:t>servers:</w:t>
      </w:r>
    </w:p>
    <w:p w14:paraId="4646EA80" w14:textId="77777777" w:rsidR="007751CF" w:rsidRPr="00442C1B" w:rsidRDefault="007751CF" w:rsidP="007751CF">
      <w:pPr>
        <w:pStyle w:val="PL"/>
      </w:pPr>
      <w:r w:rsidRPr="00442C1B">
        <w:t xml:space="preserve">  - url: '{apiRoot}/namf-mbs-bc/v1'</w:t>
      </w:r>
    </w:p>
    <w:p w14:paraId="299F0D7D" w14:textId="77777777" w:rsidR="007751CF" w:rsidRPr="003B2883" w:rsidRDefault="007751CF" w:rsidP="007751CF">
      <w:pPr>
        <w:pStyle w:val="PL"/>
      </w:pPr>
      <w:r w:rsidRPr="00442C1B">
        <w:t xml:space="preserve">    </w:t>
      </w:r>
      <w:r w:rsidRPr="003B2883">
        <w:t>variables:</w:t>
      </w:r>
    </w:p>
    <w:p w14:paraId="55D537D8" w14:textId="77777777" w:rsidR="007751CF" w:rsidRPr="003B2883" w:rsidRDefault="007751CF" w:rsidP="007751CF">
      <w:pPr>
        <w:pStyle w:val="PL"/>
      </w:pPr>
      <w:r w:rsidRPr="003B2883">
        <w:t xml:space="preserve">      apiRoot:</w:t>
      </w:r>
    </w:p>
    <w:p w14:paraId="6FCC4596" w14:textId="77777777" w:rsidR="007751CF" w:rsidRPr="003B2883" w:rsidRDefault="007751CF" w:rsidP="007751CF">
      <w:pPr>
        <w:pStyle w:val="PL"/>
      </w:pPr>
      <w:r w:rsidRPr="003B2883">
        <w:t xml:space="preserve">        default: https://example.com</w:t>
      </w:r>
    </w:p>
    <w:p w14:paraId="0A968FD2" w14:textId="77777777" w:rsidR="007751CF" w:rsidRPr="003B2883" w:rsidRDefault="007751CF" w:rsidP="007751CF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64"/>
    <w:p w14:paraId="4D18165F" w14:textId="77777777" w:rsidR="007751CF" w:rsidRPr="000C7062" w:rsidRDefault="007751CF" w:rsidP="007751CF">
      <w:pPr>
        <w:pStyle w:val="PL"/>
        <w:rPr>
          <w:lang w:val="en-US"/>
        </w:rPr>
      </w:pPr>
    </w:p>
    <w:p w14:paraId="301F255C" w14:textId="77777777" w:rsidR="007751CF" w:rsidRPr="003B2883" w:rsidRDefault="007751CF" w:rsidP="007751CF">
      <w:pPr>
        <w:pStyle w:val="PL"/>
      </w:pPr>
      <w:r w:rsidRPr="003B2883">
        <w:t>security:</w:t>
      </w:r>
    </w:p>
    <w:p w14:paraId="35E91503" w14:textId="77777777" w:rsidR="007751CF" w:rsidRPr="003B2883" w:rsidRDefault="007751CF" w:rsidP="007751C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9D7DEB8" w14:textId="77777777" w:rsidR="007751CF" w:rsidRPr="003B2883" w:rsidRDefault="007751CF" w:rsidP="007751CF">
      <w:pPr>
        <w:pStyle w:val="PL"/>
      </w:pPr>
      <w:r w:rsidRPr="003B2883">
        <w:t xml:space="preserve">  - oAuth2ClientCredentials:</w:t>
      </w:r>
    </w:p>
    <w:p w14:paraId="79880F62" w14:textId="77777777" w:rsidR="007751CF" w:rsidRDefault="007751CF" w:rsidP="007751CF">
      <w:pPr>
        <w:pStyle w:val="PL"/>
      </w:pPr>
      <w:r w:rsidRPr="003B2883">
        <w:rPr>
          <w:lang w:val="en-US"/>
        </w:rPr>
        <w:t xml:space="preserve">      - namf-</w:t>
      </w:r>
      <w:r>
        <w:rPr>
          <w:lang w:val="en-US"/>
        </w:rPr>
        <w:t>mbs-bc</w:t>
      </w:r>
    </w:p>
    <w:bookmarkEnd w:id="65"/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C2D8D" w14:textId="77777777" w:rsidR="009F44F8" w:rsidRDefault="009F44F8">
      <w:r>
        <w:separator/>
      </w:r>
    </w:p>
  </w:endnote>
  <w:endnote w:type="continuationSeparator" w:id="0">
    <w:p w14:paraId="24882D85" w14:textId="77777777" w:rsidR="009F44F8" w:rsidRDefault="009F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0460" w14:textId="77777777" w:rsidR="009F44F8" w:rsidRDefault="009F44F8">
      <w:r>
        <w:separator/>
      </w:r>
    </w:p>
  </w:footnote>
  <w:footnote w:type="continuationSeparator" w:id="0">
    <w:p w14:paraId="485BA750" w14:textId="77777777" w:rsidR="009F44F8" w:rsidRDefault="009F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40681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776</Words>
  <Characters>5162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</cp:revision>
  <cp:lastPrinted>1900-01-01T08:00:00Z</cp:lastPrinted>
  <dcterms:created xsi:type="dcterms:W3CDTF">2022-11-22T22:00:00Z</dcterms:created>
  <dcterms:modified xsi:type="dcterms:W3CDTF">2023-03-09T20:34:00Z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