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sidRPr="007C327A">
        <w:rPr>
          <w:b/>
          <w:noProof/>
          <w:sz w:val="24"/>
        </w:rPr>
        <w:t>3GPP TSG-</w:t>
      </w:r>
      <w:r w:rsidR="00E92B11">
        <w:fldChar w:fldCharType="begin"/>
      </w:r>
      <w:r w:rsidR="00E92B11">
        <w:instrText xml:space="preserve"> DOCPROPERTY  TSG/WGRef  \* MERGEFORMAT </w:instrText>
      </w:r>
      <w:r w:rsidR="00E92B11">
        <w:fldChar w:fldCharType="separate"/>
      </w:r>
      <w:r w:rsidRPr="007C327A">
        <w:rPr>
          <w:b/>
          <w:noProof/>
          <w:sz w:val="24"/>
        </w:rPr>
        <w:t>CT</w:t>
      </w:r>
      <w:r w:rsidR="00600123" w:rsidRPr="007C327A">
        <w:rPr>
          <w:b/>
          <w:noProof/>
          <w:sz w:val="24"/>
        </w:rPr>
        <w:t>4</w:t>
      </w:r>
      <w:r w:rsidR="00E92B11">
        <w:rPr>
          <w:b/>
          <w:noProof/>
          <w:sz w:val="24"/>
        </w:rPr>
        <w:fldChar w:fldCharType="end"/>
      </w:r>
      <w:r w:rsidRPr="007C327A">
        <w:rPr>
          <w:b/>
          <w:noProof/>
          <w:sz w:val="24"/>
        </w:rPr>
        <w:t xml:space="preserve"> Meeting #</w:t>
      </w:r>
      <w:r w:rsidR="00E92B11">
        <w:fldChar w:fldCharType="begin"/>
      </w:r>
      <w:r w:rsidR="00E92B11">
        <w:instrText xml:space="preserve"> DOCPROPERTY  MtgSeq  \* MERGEFORMAT </w:instrText>
      </w:r>
      <w:r w:rsidR="00E92B11">
        <w:fldChar w:fldCharType="separate"/>
      </w:r>
      <w:r w:rsidRPr="007C327A">
        <w:rPr>
          <w:b/>
          <w:noProof/>
          <w:sz w:val="24"/>
        </w:rPr>
        <w:t>1</w:t>
      </w:r>
      <w:r w:rsidR="00600123" w:rsidRPr="007C327A">
        <w:rPr>
          <w:b/>
          <w:noProof/>
          <w:sz w:val="24"/>
        </w:rPr>
        <w:t>14</w:t>
      </w:r>
      <w:r w:rsidR="00E92B11">
        <w:rPr>
          <w:b/>
          <w:noProof/>
          <w:sz w:val="24"/>
        </w:rPr>
        <w:fldChar w:fldCharType="end"/>
      </w:r>
      <w:r w:rsidRPr="007C327A">
        <w:fldChar w:fldCharType="begin"/>
      </w:r>
      <w:r w:rsidRPr="007C327A">
        <w:instrText xml:space="preserve"> DOCPROPERTY  MtgTitle  \* MERGEFORMAT </w:instrText>
      </w:r>
      <w:r w:rsidRPr="007C327A">
        <w:fldChar w:fldCharType="end"/>
      </w:r>
      <w:r w:rsidRPr="007C327A">
        <w:rPr>
          <w:b/>
          <w:i/>
          <w:noProof/>
          <w:sz w:val="28"/>
        </w:rPr>
        <w:tab/>
      </w:r>
      <w:r w:rsidR="008602C2" w:rsidRPr="007C327A">
        <w:rPr>
          <w:b/>
          <w:sz w:val="24"/>
          <w:szCs w:val="24"/>
        </w:rPr>
        <w:t>C</w:t>
      </w:r>
      <w:r w:rsidR="00600123" w:rsidRPr="007C327A">
        <w:rPr>
          <w:b/>
          <w:sz w:val="24"/>
          <w:szCs w:val="24"/>
        </w:rPr>
        <w:t>4</w:t>
      </w:r>
      <w:r w:rsidR="008602C2" w:rsidRPr="007C327A">
        <w:rPr>
          <w:b/>
          <w:sz w:val="24"/>
          <w:szCs w:val="24"/>
        </w:rPr>
        <w:t>-230</w:t>
      </w:r>
      <w:r w:rsidR="00800DA8">
        <w:rPr>
          <w:b/>
          <w:sz w:val="24"/>
          <w:szCs w:val="24"/>
        </w:rPr>
        <w:t>618</w:t>
      </w:r>
    </w:p>
    <w:p w:rsidR="00D400D6" w:rsidRDefault="00E92B11"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r w:rsidR="00E36448" w:rsidRPr="00657D89">
        <w:rPr>
          <w:b/>
          <w:noProof/>
          <w:sz w:val="18"/>
        </w:rPr>
        <w:tab/>
      </w:r>
      <w:r w:rsidR="00E36448" w:rsidRPr="00657D89">
        <w:rPr>
          <w:b/>
          <w:noProof/>
          <w:sz w:val="18"/>
        </w:rPr>
        <w:tab/>
      </w:r>
      <w:r w:rsidR="00E36448" w:rsidRPr="00657D89">
        <w:rPr>
          <w:b/>
          <w:noProof/>
          <w:sz w:val="18"/>
        </w:rPr>
        <w:tab/>
      </w:r>
      <w:r w:rsidR="00E36448" w:rsidRPr="00657D89">
        <w:rPr>
          <w:b/>
          <w:noProof/>
          <w:sz w:val="18"/>
        </w:rPr>
        <w:tab/>
      </w:r>
      <w:r w:rsidR="00E36448" w:rsidRPr="00657D89">
        <w:rPr>
          <w:b/>
          <w:noProof/>
          <w:sz w:val="18"/>
        </w:rPr>
        <w:tab/>
      </w:r>
      <w:r w:rsidR="00657D89">
        <w:rPr>
          <w:b/>
          <w:noProof/>
          <w:sz w:val="18"/>
        </w:rPr>
        <w:tab/>
      </w:r>
      <w:r w:rsidR="00657D89">
        <w:rPr>
          <w:b/>
          <w:noProof/>
          <w:sz w:val="18"/>
        </w:rPr>
        <w:tab/>
      </w:r>
      <w:r w:rsidR="00657D89">
        <w:rPr>
          <w:b/>
          <w:noProof/>
          <w:sz w:val="18"/>
        </w:rPr>
        <w:tab/>
      </w:r>
      <w:r w:rsidR="00657D89">
        <w:rPr>
          <w:b/>
          <w:noProof/>
          <w:sz w:val="18"/>
        </w:rPr>
        <w:tab/>
      </w:r>
      <w:r w:rsidR="00E36448" w:rsidRPr="00657D89">
        <w:rPr>
          <w:b/>
          <w:noProof/>
          <w:sz w:val="18"/>
        </w:rPr>
        <w:t>was C4-230473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36448">
        <w:tc>
          <w:tcPr>
            <w:tcW w:w="9641" w:type="dxa"/>
            <w:gridSpan w:val="9"/>
            <w:tcBorders>
              <w:top w:val="single" w:sz="4" w:space="0" w:color="auto"/>
              <w:left w:val="single" w:sz="4" w:space="0" w:color="auto"/>
              <w:right w:val="single" w:sz="4" w:space="0" w:color="auto"/>
            </w:tcBorders>
          </w:tcPr>
          <w:p w:rsidR="00D400D6" w:rsidRDefault="00D400D6" w:rsidP="00E36448">
            <w:pPr>
              <w:pStyle w:val="CRCoverPage"/>
              <w:spacing w:after="0"/>
              <w:jc w:val="right"/>
              <w:rPr>
                <w:i/>
                <w:noProof/>
              </w:rPr>
            </w:pPr>
            <w:r>
              <w:rPr>
                <w:i/>
                <w:noProof/>
                <w:sz w:val="14"/>
              </w:rPr>
              <w:t>CR-Form-v12.2</w:t>
            </w:r>
          </w:p>
        </w:tc>
      </w:tr>
      <w:tr w:rsidR="00D400D6" w:rsidTr="00E36448">
        <w:tc>
          <w:tcPr>
            <w:tcW w:w="9641" w:type="dxa"/>
            <w:gridSpan w:val="9"/>
            <w:tcBorders>
              <w:left w:val="single" w:sz="4" w:space="0" w:color="auto"/>
              <w:right w:val="single" w:sz="4" w:space="0" w:color="auto"/>
            </w:tcBorders>
          </w:tcPr>
          <w:p w:rsidR="00D400D6" w:rsidRDefault="00D400D6" w:rsidP="00E36448">
            <w:pPr>
              <w:pStyle w:val="CRCoverPage"/>
              <w:spacing w:after="0"/>
              <w:jc w:val="center"/>
              <w:rPr>
                <w:noProof/>
              </w:rPr>
            </w:pPr>
            <w:r>
              <w:rPr>
                <w:b/>
                <w:noProof/>
                <w:sz w:val="32"/>
              </w:rPr>
              <w:t>CHANGE REQUEST</w:t>
            </w:r>
          </w:p>
        </w:tc>
      </w:tr>
      <w:tr w:rsidR="00D400D6" w:rsidTr="00E36448">
        <w:tc>
          <w:tcPr>
            <w:tcW w:w="9641" w:type="dxa"/>
            <w:gridSpan w:val="9"/>
            <w:tcBorders>
              <w:left w:val="single" w:sz="4" w:space="0" w:color="auto"/>
              <w:right w:val="single" w:sz="4" w:space="0" w:color="auto"/>
            </w:tcBorders>
          </w:tcPr>
          <w:p w:rsidR="00D400D6" w:rsidRDefault="00D400D6" w:rsidP="00E36448">
            <w:pPr>
              <w:pStyle w:val="CRCoverPage"/>
              <w:spacing w:after="0"/>
              <w:rPr>
                <w:noProof/>
                <w:sz w:val="8"/>
                <w:szCs w:val="8"/>
              </w:rPr>
            </w:pPr>
          </w:p>
        </w:tc>
      </w:tr>
      <w:tr w:rsidR="00D400D6" w:rsidTr="00E36448">
        <w:tc>
          <w:tcPr>
            <w:tcW w:w="142" w:type="dxa"/>
            <w:tcBorders>
              <w:left w:val="single" w:sz="4" w:space="0" w:color="auto"/>
            </w:tcBorders>
          </w:tcPr>
          <w:p w:rsidR="00D400D6" w:rsidRDefault="00D400D6" w:rsidP="00E36448">
            <w:pPr>
              <w:pStyle w:val="CRCoverPage"/>
              <w:spacing w:after="0"/>
              <w:jc w:val="right"/>
              <w:rPr>
                <w:noProof/>
              </w:rPr>
            </w:pPr>
          </w:p>
        </w:tc>
        <w:tc>
          <w:tcPr>
            <w:tcW w:w="1559" w:type="dxa"/>
            <w:shd w:val="pct30" w:color="FFFF00" w:fill="auto"/>
          </w:tcPr>
          <w:p w:rsidR="00D400D6" w:rsidRPr="00410371" w:rsidRDefault="00E92B11" w:rsidP="00E36448">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A7535A">
              <w:rPr>
                <w:b/>
                <w:noProof/>
                <w:sz w:val="28"/>
              </w:rPr>
              <w:t>81</w:t>
            </w:r>
            <w:r>
              <w:rPr>
                <w:b/>
                <w:noProof/>
                <w:sz w:val="28"/>
              </w:rPr>
              <w:fldChar w:fldCharType="end"/>
            </w:r>
          </w:p>
        </w:tc>
        <w:tc>
          <w:tcPr>
            <w:tcW w:w="709" w:type="dxa"/>
          </w:tcPr>
          <w:p w:rsidR="00D400D6" w:rsidRDefault="00D400D6" w:rsidP="00E36448">
            <w:pPr>
              <w:pStyle w:val="CRCoverPage"/>
              <w:spacing w:after="0"/>
              <w:jc w:val="center"/>
              <w:rPr>
                <w:noProof/>
              </w:rPr>
            </w:pPr>
            <w:r>
              <w:rPr>
                <w:b/>
                <w:noProof/>
                <w:sz w:val="28"/>
              </w:rPr>
              <w:t>CR</w:t>
            </w:r>
          </w:p>
        </w:tc>
        <w:tc>
          <w:tcPr>
            <w:tcW w:w="1276" w:type="dxa"/>
            <w:shd w:val="pct30" w:color="FFFF00" w:fill="auto"/>
          </w:tcPr>
          <w:p w:rsidR="00D400D6" w:rsidRPr="007C327A" w:rsidRDefault="00E92B11" w:rsidP="00E36448">
            <w:pPr>
              <w:pStyle w:val="CRCoverPage"/>
              <w:spacing w:after="0"/>
              <w:rPr>
                <w:noProof/>
              </w:rPr>
            </w:pPr>
            <w:r>
              <w:fldChar w:fldCharType="begin"/>
            </w:r>
            <w:r>
              <w:instrText xml:space="preserve"> DOCPROPERTY  Cr#  \* MERGEFORMAT </w:instrText>
            </w:r>
            <w:r>
              <w:fldChar w:fldCharType="separate"/>
            </w:r>
            <w:r w:rsidR="007C327A" w:rsidRPr="007C327A">
              <w:rPr>
                <w:b/>
                <w:noProof/>
                <w:sz w:val="28"/>
              </w:rPr>
              <w:t>0025</w:t>
            </w:r>
            <w:r>
              <w:rPr>
                <w:b/>
                <w:noProof/>
                <w:sz w:val="28"/>
              </w:rPr>
              <w:fldChar w:fldCharType="end"/>
            </w:r>
          </w:p>
        </w:tc>
        <w:tc>
          <w:tcPr>
            <w:tcW w:w="709" w:type="dxa"/>
          </w:tcPr>
          <w:p w:rsidR="00D400D6" w:rsidRDefault="00D400D6" w:rsidP="00E36448">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800DA8" w:rsidP="00800DA8">
            <w:pPr>
              <w:pStyle w:val="CRCoverPage"/>
              <w:spacing w:after="0"/>
              <w:jc w:val="center"/>
              <w:rPr>
                <w:b/>
                <w:noProof/>
              </w:rPr>
            </w:pPr>
            <w:r w:rsidRPr="00800DA8">
              <w:rPr>
                <w:b/>
                <w:noProof/>
                <w:sz w:val="28"/>
              </w:rPr>
              <w:t>1</w:t>
            </w:r>
          </w:p>
        </w:tc>
        <w:tc>
          <w:tcPr>
            <w:tcW w:w="2410" w:type="dxa"/>
          </w:tcPr>
          <w:p w:rsidR="00D400D6" w:rsidRDefault="00D400D6" w:rsidP="00E36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E92B11" w:rsidP="00E36448">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00123">
              <w:rPr>
                <w:b/>
                <w:noProof/>
                <w:sz w:val="28"/>
              </w:rPr>
              <w:t>7</w:t>
            </w:r>
            <w:r w:rsidR="00D400D6" w:rsidRPr="00410371">
              <w:rPr>
                <w:b/>
                <w:noProof/>
                <w:sz w:val="28"/>
              </w:rPr>
              <w:t>.</w:t>
            </w:r>
            <w:r w:rsidR="00B073CF">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36448">
            <w:pPr>
              <w:pStyle w:val="CRCoverPage"/>
              <w:spacing w:after="0"/>
              <w:rPr>
                <w:noProof/>
              </w:rPr>
            </w:pPr>
          </w:p>
        </w:tc>
      </w:tr>
      <w:tr w:rsidR="00D400D6" w:rsidTr="00E36448">
        <w:tc>
          <w:tcPr>
            <w:tcW w:w="9641" w:type="dxa"/>
            <w:gridSpan w:val="9"/>
            <w:tcBorders>
              <w:left w:val="single" w:sz="4" w:space="0" w:color="auto"/>
              <w:right w:val="single" w:sz="4" w:space="0" w:color="auto"/>
            </w:tcBorders>
          </w:tcPr>
          <w:p w:rsidR="00D400D6" w:rsidRDefault="00D400D6" w:rsidP="00E36448">
            <w:pPr>
              <w:pStyle w:val="CRCoverPage"/>
              <w:spacing w:after="0"/>
              <w:rPr>
                <w:noProof/>
              </w:rPr>
            </w:pPr>
          </w:p>
        </w:tc>
      </w:tr>
      <w:tr w:rsidR="00D400D6" w:rsidTr="00E36448">
        <w:tc>
          <w:tcPr>
            <w:tcW w:w="9641" w:type="dxa"/>
            <w:gridSpan w:val="9"/>
            <w:tcBorders>
              <w:top w:val="single" w:sz="4" w:space="0" w:color="auto"/>
            </w:tcBorders>
          </w:tcPr>
          <w:p w:rsidR="00D400D6" w:rsidRPr="00F25D98" w:rsidRDefault="00D400D6" w:rsidP="00E364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36448">
        <w:tc>
          <w:tcPr>
            <w:tcW w:w="9641" w:type="dxa"/>
            <w:gridSpan w:val="9"/>
          </w:tcPr>
          <w:p w:rsidR="00D400D6" w:rsidRDefault="00D400D6" w:rsidP="00E36448">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36448">
        <w:tc>
          <w:tcPr>
            <w:tcW w:w="2835" w:type="dxa"/>
          </w:tcPr>
          <w:p w:rsidR="00D400D6" w:rsidRDefault="00D400D6" w:rsidP="00E36448">
            <w:pPr>
              <w:pStyle w:val="CRCoverPage"/>
              <w:tabs>
                <w:tab w:val="right" w:pos="2751"/>
              </w:tabs>
              <w:spacing w:after="0"/>
              <w:rPr>
                <w:b/>
                <w:i/>
                <w:noProof/>
              </w:rPr>
            </w:pPr>
            <w:r>
              <w:rPr>
                <w:b/>
                <w:i/>
                <w:noProof/>
              </w:rPr>
              <w:t>Proposed change affects:</w:t>
            </w:r>
          </w:p>
        </w:tc>
        <w:tc>
          <w:tcPr>
            <w:tcW w:w="1418" w:type="dxa"/>
          </w:tcPr>
          <w:p w:rsidR="00D400D6" w:rsidRDefault="00D400D6" w:rsidP="00E36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36448">
            <w:pPr>
              <w:pStyle w:val="CRCoverPage"/>
              <w:spacing w:after="0"/>
              <w:jc w:val="center"/>
              <w:rPr>
                <w:b/>
                <w:caps/>
                <w:noProof/>
              </w:rPr>
            </w:pPr>
          </w:p>
        </w:tc>
        <w:tc>
          <w:tcPr>
            <w:tcW w:w="709" w:type="dxa"/>
            <w:tcBorders>
              <w:left w:val="single" w:sz="4" w:space="0" w:color="auto"/>
            </w:tcBorders>
          </w:tcPr>
          <w:p w:rsidR="00D400D6" w:rsidRDefault="00D400D6" w:rsidP="00E36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36448">
            <w:pPr>
              <w:pStyle w:val="CRCoverPage"/>
              <w:spacing w:after="0"/>
              <w:jc w:val="center"/>
              <w:rPr>
                <w:b/>
                <w:caps/>
                <w:noProof/>
              </w:rPr>
            </w:pPr>
          </w:p>
        </w:tc>
        <w:tc>
          <w:tcPr>
            <w:tcW w:w="2126" w:type="dxa"/>
          </w:tcPr>
          <w:p w:rsidR="00D400D6" w:rsidRDefault="00D400D6" w:rsidP="00E36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36448">
            <w:pPr>
              <w:pStyle w:val="CRCoverPage"/>
              <w:spacing w:after="0"/>
              <w:jc w:val="center"/>
              <w:rPr>
                <w:b/>
                <w:caps/>
                <w:noProof/>
              </w:rPr>
            </w:pPr>
          </w:p>
        </w:tc>
        <w:tc>
          <w:tcPr>
            <w:tcW w:w="1418" w:type="dxa"/>
            <w:tcBorders>
              <w:left w:val="nil"/>
            </w:tcBorders>
          </w:tcPr>
          <w:p w:rsidR="00D400D6" w:rsidRDefault="00D400D6" w:rsidP="00E36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36448">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E36448">
        <w:tc>
          <w:tcPr>
            <w:tcW w:w="9640" w:type="dxa"/>
            <w:gridSpan w:val="10"/>
          </w:tcPr>
          <w:p w:rsidR="00D400D6" w:rsidRDefault="00D400D6" w:rsidP="00E36448">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3644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A7535A" w:rsidP="00E36448">
            <w:pPr>
              <w:pStyle w:val="CRCoverPage"/>
              <w:spacing w:after="0"/>
              <w:ind w:left="100"/>
              <w:rPr>
                <w:noProof/>
              </w:rPr>
            </w:pPr>
            <w:r w:rsidRPr="00A7535A">
              <w:t>Essential corrections to the MBSTF APIs</w:t>
            </w:r>
          </w:p>
        </w:tc>
      </w:tr>
      <w:tr w:rsidR="00D400D6" w:rsidTr="00F50FAB">
        <w:tc>
          <w:tcPr>
            <w:tcW w:w="1668" w:type="dxa"/>
            <w:tcBorders>
              <w:left w:val="single" w:sz="4" w:space="0" w:color="auto"/>
            </w:tcBorders>
          </w:tcPr>
          <w:p w:rsidR="00D400D6" w:rsidRDefault="00D400D6" w:rsidP="00E36448">
            <w:pPr>
              <w:pStyle w:val="CRCoverPage"/>
              <w:spacing w:after="0"/>
              <w:rPr>
                <w:b/>
                <w:i/>
                <w:noProof/>
                <w:sz w:val="8"/>
                <w:szCs w:val="8"/>
              </w:rPr>
            </w:pPr>
          </w:p>
        </w:tc>
        <w:tc>
          <w:tcPr>
            <w:tcW w:w="7972" w:type="dxa"/>
            <w:gridSpan w:val="9"/>
            <w:tcBorders>
              <w:right w:val="single" w:sz="4" w:space="0" w:color="auto"/>
            </w:tcBorders>
          </w:tcPr>
          <w:p w:rsidR="00D400D6" w:rsidRDefault="00D400D6" w:rsidP="00E36448">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3644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36448">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3644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36448">
            <w:pPr>
              <w:pStyle w:val="CRCoverPage"/>
              <w:spacing w:after="0"/>
              <w:ind w:left="100"/>
              <w:rPr>
                <w:noProof/>
              </w:rPr>
            </w:pPr>
            <w:r>
              <w:t>C</w:t>
            </w:r>
            <w:r w:rsidR="006C30CB">
              <w:t>T</w:t>
            </w:r>
            <w:r w:rsidR="00B528E2">
              <w:t>4</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36448">
            <w:pPr>
              <w:pStyle w:val="CRCoverPage"/>
              <w:spacing w:after="0"/>
              <w:rPr>
                <w:b/>
                <w:i/>
                <w:noProof/>
                <w:sz w:val="8"/>
                <w:szCs w:val="8"/>
              </w:rPr>
            </w:pPr>
          </w:p>
        </w:tc>
        <w:tc>
          <w:tcPr>
            <w:tcW w:w="7972" w:type="dxa"/>
            <w:gridSpan w:val="9"/>
            <w:tcBorders>
              <w:right w:val="single" w:sz="4" w:space="0" w:color="auto"/>
            </w:tcBorders>
          </w:tcPr>
          <w:p w:rsidR="00D400D6" w:rsidRDefault="00D400D6" w:rsidP="00E36448">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36448">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B073CF" w:rsidP="00E36448">
            <w:pPr>
              <w:pStyle w:val="CRCoverPage"/>
              <w:spacing w:after="0"/>
              <w:ind w:left="100"/>
              <w:rPr>
                <w:noProof/>
              </w:rPr>
            </w:pPr>
            <w:r>
              <w:t>5MBS</w:t>
            </w:r>
          </w:p>
        </w:tc>
        <w:tc>
          <w:tcPr>
            <w:tcW w:w="1413" w:type="dxa"/>
            <w:tcBorders>
              <w:left w:val="nil"/>
            </w:tcBorders>
          </w:tcPr>
          <w:p w:rsidR="00D400D6" w:rsidRDefault="00D400D6" w:rsidP="00E36448">
            <w:pPr>
              <w:pStyle w:val="CRCoverPage"/>
              <w:spacing w:after="0"/>
              <w:ind w:right="100"/>
              <w:rPr>
                <w:noProof/>
              </w:rPr>
            </w:pPr>
          </w:p>
        </w:tc>
        <w:tc>
          <w:tcPr>
            <w:tcW w:w="1286" w:type="dxa"/>
            <w:gridSpan w:val="2"/>
            <w:tcBorders>
              <w:left w:val="nil"/>
            </w:tcBorders>
          </w:tcPr>
          <w:p w:rsidR="00D400D6" w:rsidRDefault="00D400D6" w:rsidP="00E36448">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E92B11" w:rsidP="00E36448">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B71CB5">
              <w:rPr>
                <w:noProof/>
              </w:rPr>
              <w:t>3</w:t>
            </w:r>
            <w:r w:rsidR="00D400D6">
              <w:rPr>
                <w:noProof/>
              </w:rPr>
              <w:t>-</w:t>
            </w:r>
            <w:r w:rsidR="00B71CB5">
              <w:rPr>
                <w:noProof/>
              </w:rPr>
              <w:t>0</w:t>
            </w:r>
            <w:r w:rsidR="006B7499">
              <w:rPr>
                <w:noProof/>
              </w:rPr>
              <w:t>1</w:t>
            </w:r>
            <w:r>
              <w:rPr>
                <w:noProof/>
              </w:rPr>
              <w:fldChar w:fldCharType="end"/>
            </w:r>
          </w:p>
        </w:tc>
      </w:tr>
      <w:tr w:rsidR="00D400D6" w:rsidTr="00F50FAB">
        <w:tc>
          <w:tcPr>
            <w:tcW w:w="1668" w:type="dxa"/>
            <w:tcBorders>
              <w:left w:val="single" w:sz="4" w:space="0" w:color="auto"/>
            </w:tcBorders>
          </w:tcPr>
          <w:p w:rsidR="00D400D6" w:rsidRDefault="00D400D6" w:rsidP="00E36448">
            <w:pPr>
              <w:pStyle w:val="CRCoverPage"/>
              <w:spacing w:after="0"/>
              <w:rPr>
                <w:b/>
                <w:i/>
                <w:noProof/>
                <w:sz w:val="8"/>
                <w:szCs w:val="8"/>
              </w:rPr>
            </w:pPr>
          </w:p>
        </w:tc>
        <w:tc>
          <w:tcPr>
            <w:tcW w:w="2201" w:type="dxa"/>
            <w:gridSpan w:val="4"/>
          </w:tcPr>
          <w:p w:rsidR="00D400D6" w:rsidRDefault="00D400D6" w:rsidP="00E36448">
            <w:pPr>
              <w:pStyle w:val="CRCoverPage"/>
              <w:spacing w:after="0"/>
              <w:rPr>
                <w:noProof/>
                <w:sz w:val="8"/>
                <w:szCs w:val="8"/>
              </w:rPr>
            </w:pPr>
          </w:p>
        </w:tc>
        <w:tc>
          <w:tcPr>
            <w:tcW w:w="2561" w:type="dxa"/>
            <w:gridSpan w:val="2"/>
          </w:tcPr>
          <w:p w:rsidR="00D400D6" w:rsidRDefault="00D400D6" w:rsidP="00E36448">
            <w:pPr>
              <w:pStyle w:val="CRCoverPage"/>
              <w:spacing w:after="0"/>
              <w:rPr>
                <w:noProof/>
                <w:sz w:val="8"/>
                <w:szCs w:val="8"/>
              </w:rPr>
            </w:pPr>
          </w:p>
        </w:tc>
        <w:tc>
          <w:tcPr>
            <w:tcW w:w="1286" w:type="dxa"/>
            <w:gridSpan w:val="2"/>
          </w:tcPr>
          <w:p w:rsidR="00D400D6" w:rsidRDefault="00D400D6" w:rsidP="00E36448">
            <w:pPr>
              <w:pStyle w:val="CRCoverPage"/>
              <w:spacing w:after="0"/>
              <w:rPr>
                <w:noProof/>
                <w:sz w:val="8"/>
                <w:szCs w:val="8"/>
              </w:rPr>
            </w:pPr>
          </w:p>
        </w:tc>
        <w:tc>
          <w:tcPr>
            <w:tcW w:w="1924" w:type="dxa"/>
            <w:tcBorders>
              <w:right w:val="single" w:sz="4" w:space="0" w:color="auto"/>
            </w:tcBorders>
          </w:tcPr>
          <w:p w:rsidR="00D400D6" w:rsidRDefault="00D400D6" w:rsidP="00E36448">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E36448">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E92B11" w:rsidP="00E36448">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E36448">
            <w:pPr>
              <w:pStyle w:val="CRCoverPage"/>
              <w:spacing w:after="0"/>
              <w:rPr>
                <w:noProof/>
              </w:rPr>
            </w:pPr>
          </w:p>
        </w:tc>
        <w:tc>
          <w:tcPr>
            <w:tcW w:w="1286" w:type="dxa"/>
            <w:gridSpan w:val="2"/>
            <w:tcBorders>
              <w:left w:val="nil"/>
            </w:tcBorders>
          </w:tcPr>
          <w:p w:rsidR="00D400D6" w:rsidRDefault="00D400D6" w:rsidP="00E3644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E92B11" w:rsidP="00E36448">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073CF">
              <w:rPr>
                <w:noProof/>
              </w:rPr>
              <w:t>7</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36448">
            <w:pPr>
              <w:pStyle w:val="CRCoverPage"/>
              <w:spacing w:after="0"/>
              <w:rPr>
                <w:b/>
                <w:i/>
                <w:noProof/>
              </w:rPr>
            </w:pPr>
          </w:p>
        </w:tc>
        <w:tc>
          <w:tcPr>
            <w:tcW w:w="4893" w:type="dxa"/>
            <w:gridSpan w:val="7"/>
            <w:tcBorders>
              <w:bottom w:val="single" w:sz="4" w:space="0" w:color="auto"/>
            </w:tcBorders>
          </w:tcPr>
          <w:p w:rsidR="00D400D6" w:rsidRDefault="00D400D6" w:rsidP="00E36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364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36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E36448">
        <w:tc>
          <w:tcPr>
            <w:tcW w:w="2694" w:type="dxa"/>
            <w:gridSpan w:val="2"/>
            <w:tcBorders>
              <w:top w:val="single" w:sz="4" w:space="0" w:color="auto"/>
              <w:left w:val="single" w:sz="4" w:space="0" w:color="auto"/>
            </w:tcBorders>
          </w:tcPr>
          <w:p w:rsidR="00F50FAB" w:rsidRDefault="00F50FAB" w:rsidP="00E3644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964B79" w:rsidRDefault="00964B79" w:rsidP="00964B79">
            <w:pPr>
              <w:pStyle w:val="CRCoverPage"/>
              <w:spacing w:after="0"/>
              <w:ind w:left="100"/>
            </w:pPr>
            <w:r w:rsidRPr="00FE3BE6">
              <w:t xml:space="preserve">The </w:t>
            </w:r>
            <w:r>
              <w:t xml:space="preserve">following </w:t>
            </w:r>
            <w:proofErr w:type="spellStart"/>
            <w:r>
              <w:t>isssues</w:t>
            </w:r>
            <w:proofErr w:type="spellEnd"/>
            <w:r>
              <w:t xml:space="preserve"> have been identified:</w:t>
            </w:r>
          </w:p>
          <w:p w:rsidR="00964B79" w:rsidRDefault="000135DF" w:rsidP="00964B79">
            <w:pPr>
              <w:pStyle w:val="CRCoverPage"/>
              <w:numPr>
                <w:ilvl w:val="0"/>
                <w:numId w:val="23"/>
              </w:numPr>
              <w:spacing w:after="0"/>
            </w:pPr>
            <w:r>
              <w:t>There is</w:t>
            </w:r>
            <w:r w:rsidRPr="000135DF">
              <w:t xml:space="preserve"> currently a misalignment between </w:t>
            </w:r>
            <w:r>
              <w:t>SA4/</w:t>
            </w:r>
            <w:r w:rsidRPr="000135DF">
              <w:t xml:space="preserve">CT3 and CT4 on </w:t>
            </w:r>
            <w:r>
              <w:t>the definition of the</w:t>
            </w:r>
            <w:r w:rsidRPr="000135DF">
              <w:t xml:space="preserve"> </w:t>
            </w:r>
            <w:r>
              <w:t>"</w:t>
            </w:r>
            <w:r w:rsidRPr="000135DF">
              <w:t>object ingest base URL</w:t>
            </w:r>
            <w:r>
              <w:t>" parameter. As per SA4's stage 2 requirements in TS 26.502 (</w:t>
            </w:r>
            <w:r w:rsidRPr="003721A8">
              <w:t>Table</w:t>
            </w:r>
            <w:r>
              <w:t> </w:t>
            </w:r>
            <w:r w:rsidRPr="003721A8">
              <w:t>4.5.6</w:t>
            </w:r>
            <w:r w:rsidRPr="003721A8">
              <w:noBreakHyphen/>
              <w:t>2</w:t>
            </w:r>
            <w:r>
              <w:t xml:space="preserve">), </w:t>
            </w:r>
            <w:r w:rsidR="00A21B3C">
              <w:t>I</w:t>
            </w:r>
            <w:r>
              <w:t xml:space="preserve">t </w:t>
            </w:r>
            <w:r w:rsidR="00A21B3C">
              <w:t xml:space="preserve">is normally applicable to both </w:t>
            </w:r>
            <w:r w:rsidR="00A21B3C" w:rsidRPr="000135DF">
              <w:t>push-based object-ingest</w:t>
            </w:r>
            <w:r w:rsidR="00A21B3C">
              <w:t xml:space="preserve"> and </w:t>
            </w:r>
            <w:r w:rsidR="00A21B3C" w:rsidRPr="000135DF">
              <w:t>pull-based object-ingest</w:t>
            </w:r>
            <w:r w:rsidR="00A21B3C">
              <w:t xml:space="preserve">, and </w:t>
            </w:r>
            <w:r>
              <w:t xml:space="preserve">should be </w:t>
            </w:r>
            <w:r w:rsidRPr="000135DF">
              <w:t>provided by the AF (MBS Application Provider) in the case of pull-based object-ingest, and instead by the MBSF in the case of push-based object-ingest</w:t>
            </w:r>
            <w:r w:rsidR="00DD5038">
              <w:t>.</w:t>
            </w:r>
            <w:r w:rsidR="003F59FA">
              <w:t xml:space="preserve"> This definition of this attribute in table 6.1.6.2.5 however specifies that it is only applicable for the </w:t>
            </w:r>
            <w:r w:rsidR="003F59FA" w:rsidRPr="000135DF">
              <w:t>push-based object-ingest</w:t>
            </w:r>
            <w:r w:rsidR="003F59FA">
              <w:t>.</w:t>
            </w:r>
          </w:p>
          <w:p w:rsidR="00F50FAB" w:rsidRDefault="00700677" w:rsidP="00964B79">
            <w:pPr>
              <w:pStyle w:val="CRCoverPage"/>
              <w:numPr>
                <w:ilvl w:val="0"/>
                <w:numId w:val="23"/>
              </w:numPr>
              <w:spacing w:after="0"/>
            </w:pPr>
            <w:r w:rsidRPr="00700677">
              <w:t xml:space="preserve">There are </w:t>
            </w:r>
            <w:r>
              <w:t xml:space="preserve">currently </w:t>
            </w:r>
            <w:r w:rsidRPr="00700677">
              <w:t xml:space="preserve">two attributes for conveying the </w:t>
            </w:r>
            <w:r w:rsidR="00A55C5D">
              <w:t>"</w:t>
            </w:r>
            <w:r w:rsidRPr="00700677">
              <w:t>object acquisition IDs</w:t>
            </w:r>
            <w:r w:rsidR="00A55C5D">
              <w:t>"</w:t>
            </w:r>
            <w:r w:rsidRPr="00700677">
              <w:t xml:space="preserve">, one for the pull-based object-ingest case and one for the push-based object-ingest case. For the </w:t>
            </w:r>
            <w:r w:rsidR="00A55C5D">
              <w:t>"</w:t>
            </w:r>
            <w:r w:rsidRPr="00700677">
              <w:t>PULL</w:t>
            </w:r>
            <w:r w:rsidR="00A55C5D">
              <w:t>"</w:t>
            </w:r>
            <w:r w:rsidRPr="00700677">
              <w:t xml:space="preserve"> case, it contains one or more object acquisition identifiers, </w:t>
            </w:r>
            <w:r w:rsidR="00A55C5D">
              <w:t>and</w:t>
            </w:r>
            <w:r w:rsidRPr="00700677">
              <w:t xml:space="preserve"> in the PUSH case, it is defined as a single URI containing the </w:t>
            </w:r>
            <w:r w:rsidR="00A55C5D">
              <w:t>"</w:t>
            </w:r>
            <w:r w:rsidRPr="00700677">
              <w:t>the URL endpoint on the MBSTF used to ingest objects by the application provider</w:t>
            </w:r>
            <w:r w:rsidR="00A55C5D">
              <w:t>"</w:t>
            </w:r>
            <w:r w:rsidRPr="00700677">
              <w:t xml:space="preserve">. This is not aligned with </w:t>
            </w:r>
            <w:r w:rsidR="00A55C5D">
              <w:t>SA4's stage 2 requirements in TS 26.502 (</w:t>
            </w:r>
            <w:r w:rsidR="00A55C5D" w:rsidRPr="003721A8">
              <w:t>Table</w:t>
            </w:r>
            <w:r w:rsidR="00A55C5D">
              <w:t> </w:t>
            </w:r>
            <w:r w:rsidR="00A55C5D" w:rsidRPr="003721A8">
              <w:t>4.5.6</w:t>
            </w:r>
            <w:r w:rsidR="00A55C5D" w:rsidRPr="003721A8">
              <w:noBreakHyphen/>
              <w:t>2</w:t>
            </w:r>
            <w:r w:rsidR="00A55C5D">
              <w:t>)</w:t>
            </w:r>
            <w:r w:rsidR="002434CB">
              <w:t>, i.e. t</w:t>
            </w:r>
            <w:r w:rsidR="002434CB" w:rsidRPr="002434CB">
              <w:t xml:space="preserve">here is </w:t>
            </w:r>
            <w:r w:rsidR="002434CB">
              <w:t xml:space="preserve">actually </w:t>
            </w:r>
            <w:r w:rsidR="002434CB" w:rsidRPr="002434CB">
              <w:t xml:space="preserve">no need </w:t>
            </w:r>
            <w:r w:rsidR="002434CB">
              <w:t>to have</w:t>
            </w:r>
            <w:r w:rsidR="002434CB" w:rsidRPr="002434CB">
              <w:t xml:space="preserve"> separate parameters to describe the object acquisition identifiers in the pull- and push-based ingest cases</w:t>
            </w:r>
            <w:r w:rsidR="002434CB">
              <w:t>,</w:t>
            </w:r>
            <w:r w:rsidR="002434CB" w:rsidRPr="002434CB">
              <w:t xml:space="preserve"> a single parameter </w:t>
            </w:r>
            <w:r w:rsidR="002434CB">
              <w:t xml:space="preserve">is enough and it should be a single identifier that contains a </w:t>
            </w:r>
            <w:r w:rsidR="002434CB" w:rsidRPr="002434CB">
              <w:t>URL (expressed as a path relative to the object ingest base URL provided in the "</w:t>
            </w:r>
            <w:proofErr w:type="spellStart"/>
            <w:r w:rsidR="002434CB" w:rsidRPr="002434CB">
              <w:t>objIngestBaseUrl</w:t>
            </w:r>
            <w:proofErr w:type="spellEnd"/>
            <w:r w:rsidR="002434CB" w:rsidRPr="002434CB">
              <w:t>" attribute) pointing to the root object (single object or manifest) to be pulled by or pushed to the MBSTF and then distributed during this MBS Distribution Session</w:t>
            </w:r>
            <w:r w:rsidR="002434CB">
              <w:t>.</w:t>
            </w:r>
          </w:p>
          <w:p w:rsidR="001A70F0" w:rsidRPr="00337088" w:rsidRDefault="007E272F" w:rsidP="00EF5C4A">
            <w:pPr>
              <w:pStyle w:val="CRCoverPage"/>
              <w:numPr>
                <w:ilvl w:val="0"/>
                <w:numId w:val="23"/>
              </w:numPr>
              <w:spacing w:after="0"/>
            </w:pPr>
            <w:r>
              <w:t>The object repair base URL is not relevant for the MBSTF.</w:t>
            </w:r>
          </w:p>
        </w:tc>
      </w:tr>
      <w:tr w:rsidR="00F50FAB" w:rsidTr="00E36448">
        <w:tc>
          <w:tcPr>
            <w:tcW w:w="2694" w:type="dxa"/>
            <w:gridSpan w:val="2"/>
            <w:tcBorders>
              <w:left w:val="single" w:sz="4" w:space="0" w:color="auto"/>
            </w:tcBorders>
          </w:tcPr>
          <w:p w:rsidR="00F50FAB" w:rsidRDefault="00F50FAB" w:rsidP="00E36448">
            <w:pPr>
              <w:pStyle w:val="CRCoverPage"/>
              <w:spacing w:after="0"/>
              <w:rPr>
                <w:b/>
                <w:i/>
                <w:noProof/>
                <w:sz w:val="8"/>
                <w:szCs w:val="8"/>
              </w:rPr>
            </w:pPr>
          </w:p>
        </w:tc>
        <w:tc>
          <w:tcPr>
            <w:tcW w:w="6946" w:type="dxa"/>
            <w:gridSpan w:val="8"/>
            <w:tcBorders>
              <w:right w:val="single" w:sz="4" w:space="0" w:color="auto"/>
            </w:tcBorders>
          </w:tcPr>
          <w:p w:rsidR="00F50FAB" w:rsidRPr="00337088" w:rsidRDefault="00F50FAB" w:rsidP="00E36448">
            <w:pPr>
              <w:pStyle w:val="CRCoverPage"/>
              <w:spacing w:after="0"/>
              <w:rPr>
                <w:noProof/>
                <w:sz w:val="8"/>
                <w:szCs w:val="8"/>
              </w:rPr>
            </w:pPr>
          </w:p>
        </w:tc>
      </w:tr>
      <w:tr w:rsidR="00F50FAB" w:rsidTr="00E36448">
        <w:tc>
          <w:tcPr>
            <w:tcW w:w="2694" w:type="dxa"/>
            <w:gridSpan w:val="2"/>
            <w:tcBorders>
              <w:left w:val="single" w:sz="4" w:space="0" w:color="auto"/>
            </w:tcBorders>
          </w:tcPr>
          <w:p w:rsidR="00F50FAB" w:rsidRDefault="00F50FAB" w:rsidP="00E3644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A83DC4" w:rsidRPr="00923FF3" w:rsidRDefault="00A83DC4" w:rsidP="00A83DC4">
            <w:pPr>
              <w:pStyle w:val="CRCoverPage"/>
              <w:spacing w:after="0"/>
              <w:ind w:left="100"/>
              <w:rPr>
                <w:noProof/>
              </w:rPr>
            </w:pPr>
            <w:r w:rsidRPr="00923FF3">
              <w:rPr>
                <w:noProof/>
              </w:rPr>
              <w:t>This CR proposes to:</w:t>
            </w:r>
          </w:p>
          <w:p w:rsidR="00A83DC4" w:rsidRDefault="00A21B3C" w:rsidP="00A83DC4">
            <w:pPr>
              <w:pStyle w:val="CRCoverPage"/>
              <w:numPr>
                <w:ilvl w:val="0"/>
                <w:numId w:val="16"/>
              </w:numPr>
              <w:spacing w:after="0"/>
              <w:rPr>
                <w:noProof/>
              </w:rPr>
            </w:pPr>
            <w:r>
              <w:t>Correct and clarify the description of the "</w:t>
            </w:r>
            <w:proofErr w:type="spellStart"/>
            <w:r>
              <w:t>obj</w:t>
            </w:r>
            <w:r w:rsidRPr="0049004B">
              <w:t>IngestBaseUrl</w:t>
            </w:r>
            <w:proofErr w:type="spellEnd"/>
            <w:r>
              <w:t>" attribute in table 6.1.6.2.5.</w:t>
            </w:r>
          </w:p>
          <w:p w:rsidR="00A83DC4" w:rsidRDefault="002434CB" w:rsidP="00A83DC4">
            <w:pPr>
              <w:pStyle w:val="CRCoverPage"/>
              <w:numPr>
                <w:ilvl w:val="0"/>
                <w:numId w:val="16"/>
              </w:numPr>
              <w:spacing w:after="0"/>
              <w:rPr>
                <w:noProof/>
              </w:rPr>
            </w:pPr>
            <w:r>
              <w:rPr>
                <w:noProof/>
              </w:rPr>
              <w:t>To ensure backwards compatibility, the "</w:t>
            </w:r>
            <w:proofErr w:type="spellStart"/>
            <w:r w:rsidRPr="00661379">
              <w:t>objAcquisitionIdsPull</w:t>
            </w:r>
            <w:proofErr w:type="spellEnd"/>
            <w:r>
              <w:t xml:space="preserve">" attribute is deprecated and only the </w:t>
            </w:r>
            <w:r>
              <w:rPr>
                <w:noProof/>
              </w:rPr>
              <w:t>"</w:t>
            </w:r>
            <w:proofErr w:type="spellStart"/>
            <w:r w:rsidRPr="00661379">
              <w:t>objAcquisitionIdsPu</w:t>
            </w:r>
            <w:r>
              <w:t>sh</w:t>
            </w:r>
            <w:proofErr w:type="spellEnd"/>
            <w:r>
              <w:t>" attribute is kept to convey the object acquisition ID for both the "PULL" and "PUSH" case</w:t>
            </w:r>
            <w:r w:rsidR="00A83DC4">
              <w:rPr>
                <w:noProof/>
              </w:rPr>
              <w:t>.</w:t>
            </w:r>
            <w:r>
              <w:rPr>
                <w:noProof/>
              </w:rPr>
              <w:t xml:space="preserve"> </w:t>
            </w:r>
            <w:r>
              <w:rPr>
                <w:noProof/>
              </w:rPr>
              <w:lastRenderedPageBreak/>
              <w:t xml:space="preserve">A table NOTE is also added to </w:t>
            </w:r>
            <w:r>
              <w:t xml:space="preserve">table 6.1.6.2.5 to indicate that the </w:t>
            </w:r>
            <w:r>
              <w:rPr>
                <w:noProof/>
              </w:rPr>
              <w:t>"</w:t>
            </w:r>
            <w:proofErr w:type="spellStart"/>
            <w:r w:rsidRPr="00661379">
              <w:t>objAcquisitionIdsPu</w:t>
            </w:r>
            <w:r>
              <w:t>sh</w:t>
            </w:r>
            <w:proofErr w:type="spellEnd"/>
            <w:r>
              <w:t xml:space="preserve">" attribute applies for both cases and its name is kept as it is for </w:t>
            </w:r>
            <w:r>
              <w:rPr>
                <w:noProof/>
              </w:rPr>
              <w:t>backwards compatibility considerations.</w:t>
            </w:r>
          </w:p>
          <w:p w:rsidR="00F50FAB" w:rsidRDefault="007E272F" w:rsidP="00F50FAB">
            <w:pPr>
              <w:pStyle w:val="CRCoverPage"/>
              <w:numPr>
                <w:ilvl w:val="0"/>
                <w:numId w:val="16"/>
              </w:numPr>
              <w:spacing w:after="0"/>
              <w:rPr>
                <w:noProof/>
              </w:rPr>
            </w:pPr>
            <w:r>
              <w:rPr>
                <w:noProof/>
              </w:rPr>
              <w:t xml:space="preserve">Remove the attribute conveying the </w:t>
            </w:r>
            <w:r>
              <w:t>object repair base URL in table 6.1.6.2.5.</w:t>
            </w:r>
          </w:p>
          <w:p w:rsidR="001A70F0" w:rsidRDefault="001A70F0" w:rsidP="00F50FAB">
            <w:pPr>
              <w:pStyle w:val="CRCoverPage"/>
              <w:numPr>
                <w:ilvl w:val="0"/>
                <w:numId w:val="16"/>
              </w:numPr>
              <w:spacing w:after="0"/>
              <w:rPr>
                <w:noProof/>
              </w:rPr>
            </w:pPr>
            <w:r>
              <w:rPr>
                <w:noProof/>
              </w:rPr>
              <w:t xml:space="preserve">In the definition of the </w:t>
            </w:r>
            <w:proofErr w:type="spellStart"/>
            <w:r>
              <w:t>MbStfIngestAddr</w:t>
            </w:r>
            <w:proofErr w:type="spellEnd"/>
            <w:r>
              <w:t xml:space="preserve"> data type, the presence conditions of the attributes are updated to clarify in which interfaces each attribute can be provided.</w:t>
            </w:r>
          </w:p>
          <w:p w:rsidR="007E727D" w:rsidRPr="00337088" w:rsidRDefault="007E727D" w:rsidP="00F50FAB">
            <w:pPr>
              <w:pStyle w:val="CRCoverPage"/>
              <w:numPr>
                <w:ilvl w:val="0"/>
                <w:numId w:val="16"/>
              </w:numPr>
              <w:spacing w:after="0"/>
              <w:rPr>
                <w:noProof/>
              </w:rPr>
            </w:pPr>
            <w:r>
              <w:rPr>
                <w:noProof/>
              </w:rPr>
              <w:t>Update the OpenAPI description to apply/align with the above corrections.</w:t>
            </w:r>
          </w:p>
        </w:tc>
      </w:tr>
      <w:tr w:rsidR="00F50FAB" w:rsidTr="00E36448">
        <w:tc>
          <w:tcPr>
            <w:tcW w:w="2694" w:type="dxa"/>
            <w:gridSpan w:val="2"/>
            <w:tcBorders>
              <w:left w:val="single" w:sz="4" w:space="0" w:color="auto"/>
            </w:tcBorders>
          </w:tcPr>
          <w:p w:rsidR="00F50FAB" w:rsidRDefault="00F50FAB" w:rsidP="00E36448">
            <w:pPr>
              <w:pStyle w:val="CRCoverPage"/>
              <w:spacing w:after="0"/>
              <w:rPr>
                <w:b/>
                <w:i/>
                <w:noProof/>
                <w:sz w:val="8"/>
                <w:szCs w:val="8"/>
              </w:rPr>
            </w:pPr>
          </w:p>
        </w:tc>
        <w:tc>
          <w:tcPr>
            <w:tcW w:w="6946" w:type="dxa"/>
            <w:gridSpan w:val="8"/>
            <w:tcBorders>
              <w:right w:val="single" w:sz="4" w:space="0" w:color="auto"/>
            </w:tcBorders>
          </w:tcPr>
          <w:p w:rsidR="00F50FAB" w:rsidRPr="00337088" w:rsidRDefault="00F50FAB" w:rsidP="00E36448">
            <w:pPr>
              <w:pStyle w:val="CRCoverPage"/>
              <w:spacing w:after="0"/>
              <w:rPr>
                <w:noProof/>
                <w:sz w:val="8"/>
                <w:szCs w:val="8"/>
              </w:rPr>
            </w:pPr>
          </w:p>
        </w:tc>
      </w:tr>
      <w:tr w:rsidR="00A83DC4" w:rsidTr="00E36448">
        <w:tc>
          <w:tcPr>
            <w:tcW w:w="2694" w:type="dxa"/>
            <w:gridSpan w:val="2"/>
            <w:tcBorders>
              <w:left w:val="single" w:sz="4" w:space="0" w:color="auto"/>
              <w:bottom w:val="single" w:sz="4" w:space="0" w:color="auto"/>
            </w:tcBorders>
          </w:tcPr>
          <w:p w:rsidR="00A83DC4" w:rsidRDefault="00A83DC4" w:rsidP="00A83D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A83DC4" w:rsidRPr="0001008E" w:rsidRDefault="00A83DC4" w:rsidP="00A83DC4">
            <w:pPr>
              <w:pStyle w:val="CRCoverPage"/>
              <w:numPr>
                <w:ilvl w:val="0"/>
                <w:numId w:val="16"/>
              </w:numPr>
              <w:spacing w:after="0"/>
              <w:rPr>
                <w:noProof/>
              </w:rPr>
            </w:pPr>
            <w:r>
              <w:rPr>
                <w:noProof/>
              </w:rPr>
              <w:t>Misalignments with Stage 2 requirements defined by SA4 remain in the specification.</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D447D8">
            <w:pPr>
              <w:pStyle w:val="CRCoverPage"/>
              <w:spacing w:after="0"/>
              <w:ind w:left="100"/>
              <w:rPr>
                <w:noProof/>
              </w:rPr>
            </w:pPr>
            <w:r>
              <w:rPr>
                <w:noProof/>
              </w:rPr>
              <w:t>5.2.2.8.1, 6.1.6.1, 6.1.6.2.5, 6.1.6.2.</w:t>
            </w:r>
            <w:r w:rsidR="000C2DF5">
              <w:rPr>
                <w:noProof/>
              </w:rPr>
              <w:t>14</w:t>
            </w:r>
            <w:r>
              <w:rPr>
                <w:noProof/>
              </w:rPr>
              <w:t xml:space="preserve">, </w:t>
            </w:r>
            <w:bookmarkStart w:id="1" w:name="_GoBack"/>
            <w:bookmarkEnd w:id="1"/>
            <w:r w:rsidR="000C2DF5">
              <w:rPr>
                <w:noProof/>
              </w:rPr>
              <w:t>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22296">
              <w:rPr>
                <w:noProof/>
              </w:rPr>
              <w:t>introduces backwards compatible corrections to</w:t>
            </w:r>
            <w:r w:rsidR="00A57A05">
              <w:rPr>
                <w:noProof/>
              </w:rPr>
              <w:t xml:space="preserve"> the OpenAPI descriptions of the </w:t>
            </w:r>
            <w:r w:rsidR="00722296">
              <w:rPr>
                <w:noProof/>
              </w:rPr>
              <w:t xml:space="preserve">Nmbstf_DistSession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1F0AA2" w:rsidRPr="00A7444D" w:rsidRDefault="001F0AA2" w:rsidP="001F0AA2">
      <w:pPr>
        <w:pStyle w:val="Heading5"/>
      </w:pPr>
      <w:bookmarkStart w:id="2" w:name="_Toc85877007"/>
      <w:bookmarkStart w:id="3" w:name="_Toc88681459"/>
      <w:bookmarkStart w:id="4" w:name="_Toc89678146"/>
      <w:bookmarkStart w:id="5" w:name="_Toc97302755"/>
      <w:bookmarkStart w:id="6" w:name="_Toc122098069"/>
      <w:bookmarkStart w:id="7" w:name="_Toc510696633"/>
      <w:bookmarkStart w:id="8" w:name="_Toc35971428"/>
      <w:bookmarkStart w:id="9" w:name="_Toc98500914"/>
      <w:bookmarkStart w:id="10" w:name="_Toc104297837"/>
      <w:bookmarkStart w:id="11" w:name="_Toc104300148"/>
      <w:bookmarkStart w:id="12" w:name="_Toc122098116"/>
      <w:bookmarkStart w:id="13" w:name="_Toc85876994"/>
      <w:bookmarkStart w:id="14" w:name="_Toc88681446"/>
      <w:bookmarkStart w:id="15" w:name="_Toc89678133"/>
      <w:bookmarkStart w:id="16" w:name="_Toc98501225"/>
      <w:bookmarkStart w:id="17" w:name="_Toc106634509"/>
      <w:bookmarkStart w:id="18" w:name="_Toc114825288"/>
      <w:bookmarkStart w:id="19" w:name="_Toc122089317"/>
      <w:bookmarkStart w:id="20" w:name="_Toc81558545"/>
      <w:r w:rsidRPr="00A7444D">
        <w:t>5.</w:t>
      </w:r>
      <w:r>
        <w:t>2</w:t>
      </w:r>
      <w:r w:rsidRPr="00A7444D">
        <w:t>.2.8.1</w:t>
      </w:r>
      <w:r w:rsidRPr="00A7444D">
        <w:tab/>
        <w:t>General</w:t>
      </w:r>
      <w:bookmarkEnd w:id="2"/>
      <w:bookmarkEnd w:id="3"/>
      <w:bookmarkEnd w:id="4"/>
      <w:bookmarkEnd w:id="5"/>
      <w:bookmarkEnd w:id="6"/>
    </w:p>
    <w:p w:rsidR="001F0AA2" w:rsidRPr="00A7444D" w:rsidRDefault="001F0AA2" w:rsidP="001F0AA2">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p>
    <w:p w:rsidR="001F0AA2" w:rsidRPr="00A7444D" w:rsidRDefault="001F0AA2" w:rsidP="001F0AA2">
      <w:r>
        <w:t>The MBST</w:t>
      </w:r>
      <w:r w:rsidRPr="00A7444D">
        <w:t xml:space="preserve">F shall notify the NF Service Consumer (e.g. MBSF) by using the HTTP POST method to the </w:t>
      </w:r>
      <w:proofErr w:type="spellStart"/>
      <w:r w:rsidRPr="00A7444D">
        <w:t>callback</w:t>
      </w:r>
      <w:proofErr w:type="spellEnd"/>
      <w:r w:rsidRPr="00A7444D">
        <w:t xml:space="preserve"> URI received earlier in the subscription as shown in Figure</w:t>
      </w:r>
      <w:r>
        <w:t> </w:t>
      </w:r>
      <w:r w:rsidRPr="00A7444D">
        <w:t>5.</w:t>
      </w:r>
      <w:r>
        <w:t>2</w:t>
      </w:r>
      <w:r w:rsidRPr="00A7444D">
        <w:t>.2.8.1-1.</w:t>
      </w:r>
    </w:p>
    <w:p w:rsidR="001F0AA2" w:rsidRPr="00A7444D" w:rsidRDefault="001F0AA2" w:rsidP="001F0AA2">
      <w:pPr>
        <w:pStyle w:val="TH"/>
      </w:pPr>
      <w:r w:rsidRPr="00A7444D">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9pt" o:ole="">
            <v:imagedata r:id="rId18" o:title=""/>
          </v:shape>
          <o:OLEObject Type="Embed" ProgID="Visio.Drawing.11" ShapeID="_x0000_i1025" DrawAspect="Content" ObjectID="_1739339032" r:id="rId19"/>
        </w:object>
      </w:r>
    </w:p>
    <w:p w:rsidR="001F0AA2" w:rsidRPr="00A7444D" w:rsidRDefault="001F0AA2" w:rsidP="001F0AA2">
      <w:pPr>
        <w:pStyle w:val="TF"/>
      </w:pPr>
      <w:r>
        <w:t>Figure 5.2.2.8.1-1: MBT</w:t>
      </w:r>
      <w:r w:rsidRPr="00A7444D">
        <w:t>SMF notifications</w:t>
      </w:r>
    </w:p>
    <w:p w:rsidR="001F0AA2" w:rsidRPr="00A7444D" w:rsidRDefault="001F0AA2" w:rsidP="001F0AA2">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of the subscribed NF Service Consumer. The payload body of the POST request shall contain:</w:t>
      </w:r>
    </w:p>
    <w:p w:rsidR="001F0AA2" w:rsidRPr="00A7444D" w:rsidRDefault="001F0AA2" w:rsidP="001F0AA2">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rsidR="001F0AA2" w:rsidRDefault="001F0AA2" w:rsidP="001F0AA2">
      <w:pPr>
        <w:ind w:left="851" w:hanging="284"/>
      </w:pPr>
      <w:r w:rsidRPr="00A7444D">
        <w:t>-</w:t>
      </w:r>
      <w:r w:rsidRPr="00A7444D">
        <w:tab/>
        <w:t xml:space="preserve">the list of MBS </w:t>
      </w:r>
      <w:r>
        <w:t xml:space="preserve">distribution </w:t>
      </w:r>
      <w:r w:rsidRPr="00A7444D">
        <w:t>session events to be reported</w:t>
      </w:r>
      <w:r>
        <w:t>:</w:t>
      </w:r>
    </w:p>
    <w:p w:rsidR="001F0AA2" w:rsidRDefault="001F0AA2" w:rsidP="001F0AA2">
      <w:pPr>
        <w:pStyle w:val="B2"/>
        <w:ind w:left="1134"/>
      </w:pPr>
      <w:r w:rsidRPr="00052626">
        <w:t>-</w:t>
      </w:r>
      <w:r w:rsidRPr="00052626">
        <w:tab/>
      </w:r>
      <w:r>
        <w:t>report a DATA_INGEST_FAILURE event when the MBSTF failed to ingest data from the AF/AS;</w:t>
      </w:r>
    </w:p>
    <w:p w:rsidR="001F0AA2" w:rsidRDefault="001F0AA2" w:rsidP="001F0AA2">
      <w:pPr>
        <w:pStyle w:val="B2"/>
        <w:ind w:left="1134"/>
      </w:pPr>
      <w:r w:rsidRPr="00052626">
        <w:t>-</w:t>
      </w:r>
      <w:r w:rsidRPr="00052626">
        <w:tab/>
      </w:r>
      <w:r>
        <w:t xml:space="preserve">report a </w:t>
      </w:r>
      <w:bookmarkStart w:id="21" w:name="_Hlk112271956"/>
      <w:r>
        <w:t>SESSION_DEACTIVATED</w:t>
      </w:r>
      <w:bookmarkEnd w:id="21"/>
      <w:r>
        <w:t xml:space="preserve"> event when the MBS distribution session is </w:t>
      </w:r>
      <w:del w:id="22" w:author="Huawei [Abdessamad]" w:date="2023-02-17T15:59:00Z">
        <w:r w:rsidDel="00812472">
          <w:delText>released in the MBSTF</w:delText>
        </w:r>
      </w:del>
      <w:ins w:id="23" w:author="Huawei [Abdessamad]" w:date="2023-02-17T15:59:00Z">
        <w:r w:rsidR="00812472">
          <w:t>deactivated</w:t>
        </w:r>
      </w:ins>
      <w:r>
        <w:t>;</w:t>
      </w:r>
    </w:p>
    <w:p w:rsidR="001F0AA2" w:rsidRDefault="001F0AA2" w:rsidP="001F0AA2">
      <w:pPr>
        <w:pStyle w:val="B2"/>
        <w:ind w:left="1134"/>
      </w:pPr>
      <w:r w:rsidRPr="00052626">
        <w:t>-</w:t>
      </w:r>
      <w:r w:rsidRPr="00052626">
        <w:tab/>
      </w:r>
      <w:r>
        <w:t xml:space="preserve">report a SESSION_ACTIVATED event when the </w:t>
      </w:r>
      <w:del w:id="24" w:author="Huawei [Abdessamad]" w:date="2023-02-17T15:59:00Z">
        <w:r w:rsidDel="00812472">
          <w:delText>delivery started toward the MB-UPF</w:delText>
        </w:r>
      </w:del>
      <w:ins w:id="25" w:author="Huawei [Abdessamad]" w:date="2023-02-17T15:59:00Z">
        <w:r w:rsidR="00812472">
          <w:t>MBS distribution session is activated</w:t>
        </w:r>
      </w:ins>
      <w:r>
        <w:t>.</w:t>
      </w:r>
    </w:p>
    <w:p w:rsidR="001F0AA2" w:rsidRPr="00A7444D" w:rsidRDefault="001F0AA2" w:rsidP="001F0AA2">
      <w:pPr>
        <w:ind w:left="568" w:hanging="284"/>
      </w:pPr>
      <w:r w:rsidRPr="00A7444D">
        <w:t>2a.</w:t>
      </w:r>
      <w:r w:rsidRPr="00A7444D">
        <w:tab/>
        <w:t>On success, the MBSF shall return a "204 No Content" response.</w:t>
      </w:r>
    </w:p>
    <w:p w:rsidR="001F0AA2" w:rsidRDefault="001F0AA2" w:rsidP="001F0AA2">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w:t>
      </w:r>
      <w:proofErr w:type="gramStart"/>
      <w:r w:rsidRPr="00A7444D">
        <w:t>er</w:t>
      </w:r>
      <w:r>
        <w:t>ror</w:t>
      </w:r>
      <w:proofErr w:type="gramEnd"/>
      <w:r>
        <w:t xml:space="preserve"> listed in the same Table 6.1</w:t>
      </w:r>
      <w:r w:rsidRPr="00A7444D">
        <w:t>.5.2.3.1-2).</w:t>
      </w:r>
    </w:p>
    <w:p w:rsidR="001F0AA2" w:rsidRPr="0051544E" w:rsidRDefault="001F0AA2" w:rsidP="001F0AA2">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p>
    <w:p w:rsidR="001F0AA2" w:rsidRPr="00FD3BBA" w:rsidRDefault="001F0AA2" w:rsidP="001F0A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027DE" w:rsidRDefault="00F027DE" w:rsidP="00F027DE">
      <w:pPr>
        <w:pStyle w:val="Heading4"/>
      </w:pPr>
      <w:r>
        <w:t>6.1.6.1</w:t>
      </w:r>
      <w:r>
        <w:tab/>
        <w:t>General</w:t>
      </w:r>
      <w:bookmarkEnd w:id="7"/>
      <w:bookmarkEnd w:id="8"/>
      <w:bookmarkEnd w:id="9"/>
      <w:bookmarkEnd w:id="10"/>
      <w:bookmarkEnd w:id="11"/>
      <w:bookmarkEnd w:id="12"/>
    </w:p>
    <w:p w:rsidR="00F027DE" w:rsidRDefault="00F027DE" w:rsidP="00F027DE">
      <w:r>
        <w:t>This clause specifies the application data model supported by the API.</w:t>
      </w:r>
    </w:p>
    <w:p w:rsidR="00F027DE" w:rsidRDefault="00F027DE" w:rsidP="00F027DE">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w:t>
      </w:r>
    </w:p>
    <w:p w:rsidR="00F027DE" w:rsidRPr="009C4D60" w:rsidRDefault="00F027DE" w:rsidP="00F027DE">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E36448">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E36448">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E36448">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E36448">
            <w:pPr>
              <w:pStyle w:val="TAH"/>
            </w:pPr>
            <w:r w:rsidRPr="0016361A">
              <w:t>Applicability</w:t>
            </w: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6.1.6.2.2</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6.1.6.2.3</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6.1.6.2.4</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6.1.6.2.5</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6.1.6.2.6</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6.1.6.2.7</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6.1.6.2.8</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6.1.6.2.9</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BA7F00" w:rsidRDefault="00F027DE" w:rsidP="00E36448">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rsidR="00F027DE" w:rsidRPr="00C4251F" w:rsidRDefault="00F027DE" w:rsidP="00E36448">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BA7F00" w:rsidRDefault="00F027DE" w:rsidP="00E36448">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rsidR="00F027DE" w:rsidRPr="00C4251F" w:rsidRDefault="00F027DE" w:rsidP="00E36448">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6.1.6.3.3</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6.1.6.3.4</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6.1.6.3.5</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6.1.6.3.6</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6.1.6.3.7</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2558"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6.1.6.3.8</w:t>
            </w:r>
          </w:p>
        </w:tc>
        <w:tc>
          <w:tcPr>
            <w:tcW w:w="3325"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bl>
    <w:p w:rsidR="00F027DE" w:rsidRDefault="00F027DE" w:rsidP="00F027DE"/>
    <w:p w:rsidR="00F027DE" w:rsidRDefault="00F027DE" w:rsidP="00F027DE">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rsidR="00F027DE" w:rsidRPr="009C4D60" w:rsidRDefault="00F027DE" w:rsidP="00F027DE">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E364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E36448">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E36448">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E36448">
            <w:pPr>
              <w:pStyle w:val="TAH"/>
            </w:pPr>
            <w:r w:rsidRPr="0016361A">
              <w:t>Applicability</w:t>
            </w: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052626" w:rsidRDefault="00F027DE" w:rsidP="00E36448">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052626" w:rsidRDefault="00F027DE" w:rsidP="00E36448">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F027DE" w:rsidRPr="00B54FF5" w:rsidTr="00E36448">
        <w:trPr>
          <w:jc w:val="center"/>
        </w:trPr>
        <w:tc>
          <w:tcPr>
            <w:tcW w:w="1747"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E36448">
            <w:pPr>
              <w:pStyle w:val="TAL"/>
              <w:rPr>
                <w:rFonts w:cs="Arial"/>
                <w:szCs w:val="18"/>
              </w:rPr>
            </w:pPr>
          </w:p>
        </w:tc>
      </w:tr>
      <w:tr w:rsidR="00A97B40" w:rsidRPr="00B54FF5" w:rsidTr="00E36448">
        <w:trPr>
          <w:jc w:val="center"/>
          <w:ins w:id="26" w:author="Huawei [Abdessamad]" w:date="2023-01-17T12:43:00Z"/>
        </w:trPr>
        <w:tc>
          <w:tcPr>
            <w:tcW w:w="1747" w:type="dxa"/>
            <w:tcBorders>
              <w:top w:val="single" w:sz="4" w:space="0" w:color="auto"/>
              <w:left w:val="single" w:sz="4" w:space="0" w:color="auto"/>
              <w:bottom w:val="single" w:sz="4" w:space="0" w:color="auto"/>
              <w:right w:val="single" w:sz="4" w:space="0" w:color="auto"/>
            </w:tcBorders>
          </w:tcPr>
          <w:p w:rsidR="00A97B40" w:rsidRDefault="00A97B40" w:rsidP="00A97B40">
            <w:pPr>
              <w:pStyle w:val="TAL"/>
              <w:rPr>
                <w:ins w:id="27" w:author="Huawei [Abdessamad]" w:date="2023-01-17T12:43:00Z"/>
              </w:rPr>
            </w:pPr>
            <w:proofErr w:type="spellStart"/>
            <w:ins w:id="28" w:author="Huawei [Abdessamad]" w:date="2023-01-17T12:43: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rsidR="00A97B40" w:rsidRDefault="00A97B40" w:rsidP="00A97B40">
            <w:pPr>
              <w:pStyle w:val="TAL"/>
              <w:rPr>
                <w:ins w:id="29" w:author="Huawei [Abdessamad]" w:date="2023-01-17T12:43:00Z"/>
              </w:rPr>
            </w:pPr>
            <w:ins w:id="30" w:author="Huawei [Abdessamad]" w:date="2023-02-17T14:21: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rsidR="00A97B40" w:rsidRDefault="00EB054B" w:rsidP="00A97B40">
            <w:pPr>
              <w:pStyle w:val="TAL"/>
              <w:rPr>
                <w:ins w:id="31" w:author="Huawei [Abdessamad]" w:date="2023-01-17T12:43:00Z"/>
                <w:rFonts w:cs="Arial"/>
                <w:szCs w:val="18"/>
              </w:rPr>
            </w:pPr>
            <w:ins w:id="32" w:author="Huawei [Abdessamad]" w:date="2023-02-17T14:22:00Z">
              <w:r>
                <w:t>Contains</w:t>
              </w:r>
              <w:r>
                <w:rPr>
                  <w:rFonts w:cs="Arial"/>
                  <w:szCs w:val="18"/>
                  <w:lang w:eastAsia="zh-CN"/>
                </w:rPr>
                <w:t xml:space="preserve"> redirection related information.</w:t>
              </w:r>
            </w:ins>
          </w:p>
        </w:tc>
        <w:tc>
          <w:tcPr>
            <w:tcW w:w="2216" w:type="dxa"/>
            <w:tcBorders>
              <w:top w:val="single" w:sz="4" w:space="0" w:color="auto"/>
              <w:left w:val="single" w:sz="4" w:space="0" w:color="auto"/>
              <w:bottom w:val="single" w:sz="4" w:space="0" w:color="auto"/>
              <w:right w:val="single" w:sz="4" w:space="0" w:color="auto"/>
            </w:tcBorders>
          </w:tcPr>
          <w:p w:rsidR="00A97B40" w:rsidRPr="0016361A" w:rsidRDefault="00A97B40" w:rsidP="00A97B40">
            <w:pPr>
              <w:pStyle w:val="TAL"/>
              <w:rPr>
                <w:ins w:id="33" w:author="Huawei [Abdessamad]" w:date="2023-01-17T12:43:00Z"/>
                <w:rFonts w:cs="Arial"/>
                <w:szCs w:val="18"/>
              </w:rPr>
            </w:pPr>
          </w:p>
        </w:tc>
      </w:tr>
    </w:tbl>
    <w:p w:rsidR="00F027DE" w:rsidRDefault="00F027DE" w:rsidP="00F027DE"/>
    <w:p w:rsidR="00CF59DF" w:rsidRPr="00FD3BBA" w:rsidRDefault="00CF59DF" w:rsidP="00CF59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027DE" w:rsidRPr="00DA326A" w:rsidRDefault="00F027DE" w:rsidP="00F027DE">
      <w:pPr>
        <w:pStyle w:val="Heading5"/>
      </w:pPr>
      <w:bookmarkStart w:id="34" w:name="_Toc104297843"/>
      <w:bookmarkStart w:id="35" w:name="_Toc104300154"/>
      <w:bookmarkStart w:id="36" w:name="_Toc122098122"/>
      <w:bookmarkStart w:id="37" w:name="_Toc81558630"/>
      <w:bookmarkStart w:id="38" w:name="_Toc85877106"/>
      <w:bookmarkStart w:id="39" w:name="_Toc88681558"/>
      <w:bookmarkStart w:id="40" w:name="_Toc89678245"/>
      <w:bookmarkStart w:id="41" w:name="_Toc98501338"/>
      <w:bookmarkStart w:id="42" w:name="_Toc106634622"/>
      <w:bookmarkStart w:id="43" w:name="_Toc114825401"/>
      <w:bookmarkStart w:id="44" w:name="_Toc122089430"/>
      <w:bookmarkEnd w:id="13"/>
      <w:bookmarkEnd w:id="14"/>
      <w:bookmarkEnd w:id="15"/>
      <w:bookmarkEnd w:id="16"/>
      <w:bookmarkEnd w:id="17"/>
      <w:bookmarkEnd w:id="18"/>
      <w:bookmarkEnd w:id="19"/>
      <w:bookmarkEnd w:id="20"/>
      <w:r w:rsidRPr="00CE77C0">
        <w:lastRenderedPageBreak/>
        <w:t>6.1.6.2.5</w:t>
      </w:r>
      <w:r w:rsidRPr="00CE77C0">
        <w:tab/>
        <w:t xml:space="preserve">Type: </w:t>
      </w:r>
      <w:proofErr w:type="spellStart"/>
      <w:r w:rsidRPr="00CE77C0">
        <w:t>ObjDistributionData</w:t>
      </w:r>
      <w:bookmarkEnd w:id="34"/>
      <w:bookmarkEnd w:id="35"/>
      <w:bookmarkEnd w:id="36"/>
      <w:proofErr w:type="spellEnd"/>
    </w:p>
    <w:p w:rsidR="00F027DE" w:rsidRPr="00DA326A" w:rsidRDefault="00F027DE" w:rsidP="00F027DE">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E36448">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E36448">
            <w:pPr>
              <w:pStyle w:val="TAH"/>
              <w:rPr>
                <w:rFonts w:cs="Arial"/>
                <w:szCs w:val="18"/>
              </w:rPr>
            </w:pPr>
            <w:r w:rsidRPr="00DA326A">
              <w:rPr>
                <w:rFonts w:cs="Arial"/>
                <w:szCs w:val="18"/>
              </w:rPr>
              <w:t>Applicability</w:t>
            </w: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661379" w:rsidRDefault="00F027DE" w:rsidP="00E36448">
            <w:pPr>
              <w:pStyle w:val="TAL"/>
            </w:pPr>
            <w:proofErr w:type="spellStart"/>
            <w:r w:rsidRPr="00661379">
              <w:t>objAcquisitionIdsPull</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rsidR="00CC773D" w:rsidRDefault="00CC773D" w:rsidP="00CC773D">
            <w:pPr>
              <w:pStyle w:val="TAL"/>
              <w:rPr>
                <w:ins w:id="45" w:author="Huawei [Abdessamad] v2" w:date="2023-03-03T07:45:00Z"/>
              </w:rPr>
            </w:pPr>
            <w:ins w:id="46" w:author="Huawei [Abdessamad] v2" w:date="2023-03-03T07:45:00Z">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 xml:space="preserve">object </w:t>
              </w:r>
              <w:r w:rsidRPr="00D42D18">
                <w:t>(single object or manifest)</w:t>
              </w:r>
              <w:r>
                <w:t xml:space="preserve"> to be pulled by the MBSTF and then</w:t>
              </w:r>
              <w:r w:rsidRPr="005F5B8C">
                <w:t xml:space="preserve"> distributed during this MBS Distribution Session.</w:t>
              </w:r>
            </w:ins>
          </w:p>
          <w:p w:rsidR="00CC773D" w:rsidRDefault="00CC773D" w:rsidP="00CC773D">
            <w:pPr>
              <w:pStyle w:val="TAL"/>
              <w:rPr>
                <w:ins w:id="47" w:author="Huawei [Abdessamad] v2" w:date="2023-03-03T07:45:00Z"/>
              </w:rPr>
            </w:pPr>
          </w:p>
          <w:p w:rsidR="00CC773D" w:rsidRDefault="00CC773D" w:rsidP="00CC773D">
            <w:pPr>
              <w:pStyle w:val="TAL"/>
              <w:rPr>
                <w:ins w:id="48" w:author="Huawei [Abdessamad] v2" w:date="2023-03-03T07:45:00Z"/>
              </w:rPr>
            </w:pPr>
            <w:ins w:id="49" w:author="Huawei [Abdessamad] v2" w:date="2023-03-03T07:45:00Z">
              <w:r>
                <w:t>This attribute shall be provided, when available.</w:t>
              </w:r>
            </w:ins>
          </w:p>
          <w:p w:rsidR="00CC773D" w:rsidRDefault="00CC773D" w:rsidP="00CC773D">
            <w:pPr>
              <w:pStyle w:val="TAL"/>
              <w:rPr>
                <w:ins w:id="50" w:author="Huawei [Abdessamad] v2" w:date="2023-03-03T07:45:00Z"/>
              </w:rPr>
            </w:pPr>
          </w:p>
          <w:p w:rsidR="00E57F0B" w:rsidRPr="00230398" w:rsidRDefault="00CC773D" w:rsidP="00CC773D">
            <w:pPr>
              <w:pStyle w:val="TAL"/>
            </w:pPr>
            <w:ins w:id="51" w:author="Huawei [Abdessamad] v2" w:date="2023-03-03T07:45:00Z">
              <w:r>
                <w:t>(NOTE 1</w:t>
              </w:r>
              <w:r w:rsidR="00716DDD">
                <w:t>, NOTE 2</w:t>
              </w:r>
              <w:r>
                <w:t>)</w:t>
              </w:r>
            </w:ins>
            <w:del w:id="52" w:author="Huawei [Abdessamad] v2" w:date="2023-03-03T07:45:00Z">
              <w:r w:rsidR="00F027DE" w:rsidDel="00CC773D">
                <w:delText>In case or PULL method, it i</w:delText>
              </w:r>
              <w:r w:rsidR="00F027DE" w:rsidRPr="0049004B" w:rsidDel="00CC773D">
                <w:delText>dentifies the object(s) to be ingested and distributed by the MBSTF during this MBS Distribution Session.</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536E54" w:rsidRDefault="00F027DE" w:rsidP="00E36448">
            <w:pPr>
              <w:pStyle w:val="TAL"/>
              <w:rPr>
                <w:highlight w:val="yellow"/>
              </w:rPr>
            </w:pPr>
            <w:proofErr w:type="spellStart"/>
            <w:r w:rsidRPr="0056537D">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rsidR="008B29CF" w:rsidRDefault="008B29CF" w:rsidP="008B29CF">
            <w:pPr>
              <w:pStyle w:val="TAL"/>
              <w:rPr>
                <w:ins w:id="53" w:author="Huawei [Abdessamad]" w:date="2023-02-17T15:07:00Z"/>
              </w:rPr>
            </w:pPr>
            <w:ins w:id="54" w:author="Huawei [Abdessamad]" w:date="2023-02-17T15:07:00Z">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 xml:space="preserve">object </w:t>
              </w:r>
              <w:r w:rsidRPr="00D42D18">
                <w:t>(single object or manifest)</w:t>
              </w:r>
              <w:r>
                <w:t xml:space="preserve"> to be pushed to the MBSTF and then</w:t>
              </w:r>
              <w:r w:rsidRPr="005F5B8C">
                <w:t xml:space="preserve"> distributed during this MBS Distribution Session.</w:t>
              </w:r>
            </w:ins>
          </w:p>
          <w:p w:rsidR="008B29CF" w:rsidRDefault="008B29CF" w:rsidP="008B29CF">
            <w:pPr>
              <w:pStyle w:val="TAL"/>
              <w:rPr>
                <w:ins w:id="55" w:author="Huawei [Abdessamad]" w:date="2023-02-17T15:07:00Z"/>
              </w:rPr>
            </w:pPr>
          </w:p>
          <w:p w:rsidR="008B29CF" w:rsidRDefault="008B29CF" w:rsidP="008B29CF">
            <w:pPr>
              <w:pStyle w:val="TAL"/>
              <w:rPr>
                <w:ins w:id="56" w:author="Huawei [Abdessamad]" w:date="2023-02-17T15:07:00Z"/>
              </w:rPr>
            </w:pPr>
            <w:ins w:id="57" w:author="Huawei [Abdessamad]" w:date="2023-02-17T15:07:00Z">
              <w:r>
                <w:t>This attribute shall be provided, when available.</w:t>
              </w:r>
            </w:ins>
          </w:p>
          <w:p w:rsidR="008B29CF" w:rsidRDefault="008B29CF" w:rsidP="008B29CF">
            <w:pPr>
              <w:pStyle w:val="TAL"/>
              <w:rPr>
                <w:ins w:id="58" w:author="Huawei [Abdessamad]" w:date="2023-02-17T15:07:00Z"/>
              </w:rPr>
            </w:pPr>
          </w:p>
          <w:p w:rsidR="00F027DE" w:rsidDel="008B29CF" w:rsidRDefault="008B29CF" w:rsidP="008B29CF">
            <w:pPr>
              <w:pStyle w:val="TAL"/>
              <w:rPr>
                <w:del w:id="59" w:author="Huawei [Abdessamad]" w:date="2023-02-17T15:07:00Z"/>
                <w:rFonts w:cs="Arial"/>
                <w:szCs w:val="18"/>
              </w:rPr>
            </w:pPr>
            <w:ins w:id="60" w:author="Huawei [Abdessamad]" w:date="2023-02-17T15:07:00Z">
              <w:r>
                <w:t>(NOTE</w:t>
              </w:r>
              <w:r w:rsidR="009979E4">
                <w:t> </w:t>
              </w:r>
            </w:ins>
            <w:ins w:id="61" w:author="Huawei [Abdessamad] v2" w:date="2023-03-03T07:57:00Z">
              <w:r w:rsidR="002176F7">
                <w:t>2</w:t>
              </w:r>
            </w:ins>
            <w:ins w:id="62" w:author="Huawei [Abdessamad]" w:date="2023-02-17T15:07:00Z">
              <w:r>
                <w:t>)</w:t>
              </w:r>
            </w:ins>
            <w:del w:id="63" w:author="Huawei [Abdessamad]" w:date="2023-02-17T15:07:00Z">
              <w:r w:rsidR="00F027DE" w:rsidDel="008B29CF">
                <w:delText xml:space="preserve">In case or PUSH method, it </w:delText>
              </w:r>
              <w:r w:rsidR="00F027DE" w:rsidRPr="00A559E3" w:rsidDel="008B29CF">
                <w:delText xml:space="preserve">identifies the </w:delText>
              </w:r>
              <w:r w:rsidR="00F027DE" w:rsidDel="008B29CF">
                <w:delText xml:space="preserve">URL endpoint on the MBSTF used to ingest objects by the application provider. This may be present only in the </w:delText>
              </w:r>
              <w:r w:rsidR="00F027DE" w:rsidRPr="00A559E3" w:rsidDel="008B29CF">
                <w:rPr>
                  <w:rFonts w:cs="Arial"/>
                  <w:szCs w:val="18"/>
                </w:rPr>
                <w:delText>response</w:delText>
              </w:r>
              <w:r w:rsidR="00F027DE" w:rsidDel="008B29CF">
                <w:rPr>
                  <w:rFonts w:cs="Arial"/>
                  <w:szCs w:val="18"/>
                </w:rPr>
                <w:delText xml:space="preserve"> to the Create or Retrieve request</w:delText>
              </w:r>
            </w:del>
          </w:p>
          <w:p w:rsidR="00F027DE" w:rsidDel="008B29CF" w:rsidRDefault="00F027DE" w:rsidP="00E36448">
            <w:pPr>
              <w:pStyle w:val="TAL"/>
              <w:rPr>
                <w:del w:id="64" w:author="Huawei [Abdessamad]" w:date="2023-02-17T15:07:00Z"/>
                <w:rFonts w:cs="Arial"/>
                <w:szCs w:val="18"/>
              </w:rPr>
            </w:pPr>
          </w:p>
          <w:p w:rsidR="00F027DE" w:rsidRPr="00230398" w:rsidRDefault="00F027DE" w:rsidP="00E36448">
            <w:pPr>
              <w:pStyle w:val="TAL"/>
              <w:rPr>
                <w:rFonts w:cs="Arial"/>
                <w:szCs w:val="18"/>
              </w:rPr>
            </w:pPr>
            <w:del w:id="65" w:author="Huawei [Abdessamad]" w:date="2023-02-17T15:07:00Z">
              <w:r w:rsidDel="008B29CF">
                <w:rPr>
                  <w:rFonts w:cs="Arial"/>
                  <w:szCs w:val="18"/>
                </w:rPr>
                <w:delText>Read-Only: true</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rsidR="00F027DE" w:rsidRPr="00874045" w:rsidRDefault="00F027DE" w:rsidP="00E36448">
            <w:pPr>
              <w:pStyle w:val="TAL"/>
            </w:pPr>
            <w:ins w:id="66" w:author="Huawei [Abdessamad]" w:date="2023-02-13T15:07:00Z">
              <w:r>
                <w:t>Represents the object ingest base UR</w:t>
              </w:r>
            </w:ins>
            <w:ins w:id="67" w:author="Huawei [Abdessamad] v2" w:date="2023-03-03T07:54:00Z">
              <w:r w:rsidR="00FF3EC5">
                <w:t>L</w:t>
              </w:r>
            </w:ins>
            <w:ins w:id="68" w:author="Huawei [Abdessamad]" w:date="2023-02-13T15:07:00Z">
              <w:r>
                <w:t xml:space="preserve">. It contains </w:t>
              </w:r>
            </w:ins>
            <w:del w:id="69" w:author="Huawei [Abdessamad]" w:date="2023-02-13T15:07:00Z">
              <w:r w:rsidRPr="00874045" w:rsidDel="00511992">
                <w:delText>A</w:delText>
              </w:r>
            </w:del>
            <w:ins w:id="70" w:author="Huawei [Abdessamad]" w:date="2023-02-13T15:07:00Z">
              <w:r>
                <w:t>a</w:t>
              </w:r>
            </w:ins>
            <w:r w:rsidRPr="00874045">
              <w:t xml:space="preserve"> URL prefix </w:t>
            </w:r>
            <w:del w:id="71" w:author="Huawei [Abdessamad]" w:date="2023-02-13T15:07:00Z">
              <w:r w:rsidRPr="00874045" w:rsidDel="00511992">
                <w:delText xml:space="preserve">substituted </w:delText>
              </w:r>
            </w:del>
            <w:ins w:id="72" w:author="Huawei [Abdessamad]" w:date="2023-02-13T15:07:00Z">
              <w:r>
                <w:t>that is replaced</w:t>
              </w:r>
              <w:r w:rsidRPr="00874045">
                <w:t xml:space="preserve"> </w:t>
              </w:r>
            </w:ins>
            <w:r w:rsidRPr="00874045">
              <w:t xml:space="preserve">by </w:t>
            </w:r>
            <w:del w:id="73" w:author="Huawei [Abdessamad]" w:date="2023-02-13T15:07:00Z">
              <w:r w:rsidRPr="00874045" w:rsidDel="00511992">
                <w:delText xml:space="preserve">the MBSTF with </w:delText>
              </w:r>
            </w:del>
            <w:r w:rsidRPr="00874045">
              <w:t xml:space="preserve">the </w:t>
            </w:r>
            <w:del w:id="74" w:author="Huawei [Abdessamad]" w:date="2023-02-13T15:07:00Z">
              <w:r w:rsidRPr="00874045" w:rsidDel="00511992">
                <w:delText>O</w:delText>
              </w:r>
            </w:del>
            <w:ins w:id="75" w:author="Huawei [Abdessamad]" w:date="2023-02-13T15:07:00Z">
              <w:r>
                <w:t>o</w:t>
              </w:r>
            </w:ins>
            <w:r w:rsidRPr="00874045">
              <w:t xml:space="preserve">bject distribution base URL </w:t>
            </w:r>
            <w:ins w:id="76" w:author="Huawei [Abdessamad]" w:date="2023-02-13T15:07:00Z">
              <w:r>
                <w:t xml:space="preserve">by the MBSTF to derive the object distribution URI </w:t>
              </w:r>
            </w:ins>
            <w:r w:rsidRPr="00874045">
              <w:t xml:space="preserve">prior to </w:t>
            </w:r>
            <w:ins w:id="77" w:author="Huawei [Abdessamad]" w:date="2023-02-13T15:08:00Z">
              <w:r>
                <w:t xml:space="preserve">the </w:t>
              </w:r>
            </w:ins>
            <w:r w:rsidRPr="00874045">
              <w:t>distribution of ingested objects.</w:t>
            </w:r>
          </w:p>
          <w:p w:rsidR="00F027DE" w:rsidRPr="00874045" w:rsidDel="00511992" w:rsidRDefault="00F027DE" w:rsidP="00E36448">
            <w:pPr>
              <w:pStyle w:val="TAL"/>
              <w:rPr>
                <w:del w:id="78" w:author="Huawei [Abdessamad]" w:date="2023-02-13T15:08:00Z"/>
              </w:rPr>
            </w:pPr>
          </w:p>
          <w:p w:rsidR="00F027DE" w:rsidRPr="00874045" w:rsidRDefault="00F027DE" w:rsidP="00E36448">
            <w:pPr>
              <w:pStyle w:val="TAL"/>
            </w:pPr>
          </w:p>
          <w:p w:rsidR="00F027DE" w:rsidRPr="00874045" w:rsidRDefault="00F027DE" w:rsidP="00E36448">
            <w:pPr>
              <w:pStyle w:val="TAL"/>
            </w:pPr>
            <w:r w:rsidRPr="00874045">
              <w:t xml:space="preserve">Shall be present if </w:t>
            </w:r>
            <w:ins w:id="79" w:author="Huawei [Abdessamad]" w:date="2023-02-13T15:08:00Z">
              <w:r>
                <w:t xml:space="preserve">the </w:t>
              </w:r>
            </w:ins>
            <w:del w:id="80" w:author="Huawei [Abdessamad]" w:date="2023-02-13T15:08:00Z">
              <w:r w:rsidRPr="00874045" w:rsidDel="00511992">
                <w:delText>O</w:delText>
              </w:r>
            </w:del>
            <w:ins w:id="81" w:author="Huawei [Abdessamad]" w:date="2023-02-13T15:08:00Z">
              <w:r>
                <w:t>o</w:t>
              </w:r>
            </w:ins>
            <w:r w:rsidRPr="00874045">
              <w:t xml:space="preserve">bject Distribution base URL </w:t>
            </w:r>
            <w:ins w:id="82" w:author="Huawei [Abdessamad]" w:date="2023-02-13T15:08:00Z">
              <w:r>
                <w:t>(within the "</w:t>
              </w:r>
              <w:proofErr w:type="spellStart"/>
              <w:r w:rsidRPr="00511992">
                <w:t>objDistributionBaseUrl</w:t>
              </w:r>
              <w:proofErr w:type="spellEnd"/>
              <w:r>
                <w:t xml:space="preserve">") </w:t>
              </w:r>
            </w:ins>
            <w:r w:rsidRPr="00874045">
              <w:t>is present.</w:t>
            </w:r>
          </w:p>
          <w:p w:rsidR="00F027DE" w:rsidRPr="00874045" w:rsidRDefault="00F027DE" w:rsidP="00E36448">
            <w:pPr>
              <w:pStyle w:val="TAL"/>
            </w:pPr>
          </w:p>
          <w:p w:rsidR="00F027DE" w:rsidRPr="00874045" w:rsidRDefault="00F027DE" w:rsidP="00E36448">
            <w:pPr>
              <w:pStyle w:val="TAL"/>
              <w:rPr>
                <w:rFonts w:cs="Arial"/>
                <w:szCs w:val="18"/>
              </w:rPr>
            </w:pPr>
            <w:ins w:id="83" w:author="Huawei [Abdessamad]" w:date="2023-02-10T17:02:00Z">
              <w:r>
                <w:t>(NOTE</w:t>
              </w:r>
            </w:ins>
            <w:ins w:id="84" w:author="Huawei [Abdessamad]" w:date="2023-02-13T15:09:00Z">
              <w:r>
                <w:t> </w:t>
              </w:r>
            </w:ins>
            <w:ins w:id="85" w:author="Huawei [Abdessamad] v2" w:date="2023-03-03T07:57:00Z">
              <w:r w:rsidR="002176F7">
                <w:t>3</w:t>
              </w:r>
            </w:ins>
            <w:ins w:id="86" w:author="Huawei [Abdessamad]" w:date="2023-02-13T15:09:00Z">
              <w:r>
                <w:t>, NOTE </w:t>
              </w:r>
            </w:ins>
            <w:ins w:id="87" w:author="Huawei [Abdessamad] v2" w:date="2023-03-03T07:57:00Z">
              <w:r w:rsidR="002176F7">
                <w:t>4</w:t>
              </w:r>
            </w:ins>
            <w:ins w:id="88" w:author="Huawei [Abdessamad]" w:date="2023-02-10T17:02:00Z">
              <w:r>
                <w:t>)</w:t>
              </w:r>
            </w:ins>
            <w:del w:id="89" w:author="Huawei [Abdessamad]" w:date="2023-02-10T16:49:00Z">
              <w:r w:rsidRPr="00874045" w:rsidDel="00874045">
                <w:delText>Shall be present only in case of PUSH Method.</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del w:id="90" w:author="Huawei [Abdessamad]" w:date="2023-02-13T15:05:00Z">
              <w:r w:rsidRPr="0049004B" w:rsidDel="001624F9">
                <w:delText xml:space="preserve">A </w:delText>
              </w:r>
            </w:del>
            <w:ins w:id="91" w:author="Huawei [Abdessamad]" w:date="2023-02-13T15:05:00Z">
              <w:r>
                <w:t>Represents the object distribution base URL. It contains a</w:t>
              </w:r>
              <w:r w:rsidRPr="0049004B">
                <w:t xml:space="preserve"> </w:t>
              </w:r>
            </w:ins>
            <w:r>
              <w:t xml:space="preserve">URL </w:t>
            </w:r>
            <w:r w:rsidRPr="0049004B">
              <w:t xml:space="preserve">prefix </w:t>
            </w:r>
            <w:ins w:id="92" w:author="Huawei [Abdessamad]" w:date="2023-02-13T15:05:00Z">
              <w:r>
                <w:t>with which</w:t>
              </w:r>
            </w:ins>
            <w:del w:id="93" w:author="Huawei [Abdessamad]" w:date="2023-02-13T15:05:00Z">
              <w:r w:rsidRPr="0049004B" w:rsidDel="001624F9">
                <w:delText>substituted by</w:delText>
              </w:r>
            </w:del>
            <w:r w:rsidRPr="0049004B">
              <w:t xml:space="preserve"> the MBSTF </w:t>
            </w:r>
            <w:del w:id="94" w:author="Huawei [Abdessamad]" w:date="2023-02-13T15:05:00Z">
              <w:r w:rsidRPr="0049004B" w:rsidDel="001624F9">
                <w:delText xml:space="preserve">in </w:delText>
              </w:r>
            </w:del>
            <w:ins w:id="95" w:author="Huawei [Abdessamad]" w:date="2023-02-13T15:05:00Z">
              <w:r>
                <w:t>re</w:t>
              </w:r>
            </w:ins>
            <w:r w:rsidRPr="0049004B">
              <w:t>place</w:t>
            </w:r>
            <w:ins w:id="96" w:author="Huawei [Abdessamad]" w:date="2023-02-13T15:06:00Z">
              <w:r>
                <w:t>s</w:t>
              </w:r>
            </w:ins>
            <w:r w:rsidRPr="0049004B">
              <w:t xml:space="preserve"> </w:t>
            </w:r>
            <w:del w:id="97" w:author="Huawei [Abdessamad]" w:date="2023-02-13T15:06:00Z">
              <w:r w:rsidRPr="0049004B" w:rsidDel="001624F9">
                <w:delText xml:space="preserve">of </w:delText>
              </w:r>
            </w:del>
            <w:r w:rsidRPr="0049004B">
              <w:t xml:space="preserve">the </w:t>
            </w:r>
            <w:del w:id="98" w:author="Huawei [Abdessamad]" w:date="2023-02-13T15:06:00Z">
              <w:r w:rsidDel="001624F9">
                <w:delText>O</w:delText>
              </w:r>
            </w:del>
            <w:ins w:id="99" w:author="Huawei [Abdessamad]" w:date="2023-02-13T15:06:00Z">
              <w:r>
                <w:t>o</w:t>
              </w:r>
            </w:ins>
            <w:r>
              <w:t>bject</w:t>
            </w:r>
            <w:r w:rsidRPr="0049004B">
              <w:t xml:space="preserve"> ingest base URL </w:t>
            </w:r>
            <w:ins w:id="100" w:author="Huawei [Abdessamad]" w:date="2023-02-13T15:06:00Z">
              <w:r>
                <w:t>to derive the object distribution URL</w:t>
              </w:r>
              <w:r w:rsidRPr="005F5B8C">
                <w:t xml:space="preserve"> </w:t>
              </w:r>
            </w:ins>
            <w:r w:rsidRPr="0049004B">
              <w:t xml:space="preserve">prior to </w:t>
            </w:r>
            <w:ins w:id="101" w:author="Huawei [Abdessamad]" w:date="2023-02-13T15:06:00Z">
              <w:r>
                <w:t xml:space="preserve">the </w:t>
              </w:r>
            </w:ins>
            <w:r w:rsidRPr="0049004B">
              <w:t>distribution of ingested objects.</w:t>
            </w:r>
          </w:p>
          <w:p w:rsidR="00F027DE" w:rsidRPr="0049004B" w:rsidRDefault="00F027DE" w:rsidP="00E36448">
            <w:pPr>
              <w:pStyle w:val="TAL"/>
            </w:pPr>
          </w:p>
          <w:p w:rsidR="00F027DE" w:rsidRPr="0049004B" w:rsidRDefault="00F027DE" w:rsidP="00E36448">
            <w:pPr>
              <w:pStyle w:val="TAL"/>
              <w:rPr>
                <w:rFonts w:cs="Arial"/>
                <w:szCs w:val="18"/>
              </w:rPr>
            </w:pPr>
            <w:ins w:id="102" w:author="Huawei [Abdessamad]" w:date="2023-02-13T15:09:00Z">
              <w:r>
                <w:t>(NOTE </w:t>
              </w:r>
            </w:ins>
            <w:ins w:id="103" w:author="Huawei [Abdessamad] v2" w:date="2023-03-03T07:57:00Z">
              <w:r w:rsidR="002176F7">
                <w:t>4</w:t>
              </w:r>
            </w:ins>
            <w:ins w:id="104" w:author="Huawei [Abdessamad]" w:date="2023-02-13T15:09:00Z">
              <w:r>
                <w:t>)</w:t>
              </w:r>
            </w:ins>
            <w:del w:id="105" w:author="Huawei [Abdessamad]" w:date="2023-02-13T15:04:00Z">
              <w:r w:rsidRPr="00BA022B" w:rsidDel="000B0CC1">
                <w:delText>Shall be present only in case of PUSH Method.</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E36448">
            <w:pPr>
              <w:pStyle w:val="TAL"/>
              <w:rPr>
                <w:rFonts w:cs="Arial"/>
                <w:szCs w:val="18"/>
              </w:rPr>
            </w:pPr>
          </w:p>
        </w:tc>
      </w:tr>
      <w:tr w:rsidR="00F027DE" w:rsidRPr="00DA326A" w:rsidDel="00774959" w:rsidTr="00E36448">
        <w:trPr>
          <w:jc w:val="center"/>
          <w:del w:id="106" w:author="Huawei [Abdessamad]" w:date="2023-02-13T15:49:00Z"/>
        </w:trPr>
        <w:tc>
          <w:tcPr>
            <w:tcW w:w="1696" w:type="dxa"/>
            <w:tcBorders>
              <w:top w:val="single" w:sz="4" w:space="0" w:color="auto"/>
              <w:left w:val="single" w:sz="4" w:space="0" w:color="auto"/>
              <w:bottom w:val="single" w:sz="4" w:space="0" w:color="auto"/>
              <w:right w:val="single" w:sz="4" w:space="0" w:color="auto"/>
            </w:tcBorders>
          </w:tcPr>
          <w:p w:rsidR="00F027DE" w:rsidDel="00774959" w:rsidRDefault="00F027DE" w:rsidP="00E36448">
            <w:pPr>
              <w:pStyle w:val="TAL"/>
              <w:rPr>
                <w:del w:id="107" w:author="Huawei [Abdessamad]" w:date="2023-02-13T15:49:00Z"/>
              </w:rPr>
            </w:pPr>
            <w:del w:id="108" w:author="Huawei [Abdessamad]" w:date="2023-02-13T15:49:00Z">
              <w:r w:rsidDel="00774959">
                <w:delText>objRepair</w:delText>
              </w:r>
              <w:r w:rsidRPr="0049004B" w:rsidDel="00774959">
                <w:delText>BaseUrl</w:delText>
              </w:r>
            </w:del>
          </w:p>
        </w:tc>
        <w:tc>
          <w:tcPr>
            <w:tcW w:w="1843" w:type="dxa"/>
            <w:tcBorders>
              <w:top w:val="single" w:sz="4" w:space="0" w:color="auto"/>
              <w:left w:val="single" w:sz="4" w:space="0" w:color="auto"/>
              <w:bottom w:val="single" w:sz="4" w:space="0" w:color="auto"/>
              <w:right w:val="single" w:sz="4" w:space="0" w:color="auto"/>
            </w:tcBorders>
          </w:tcPr>
          <w:p w:rsidR="00F027DE" w:rsidRPr="0049004B" w:rsidDel="00774959" w:rsidRDefault="00F027DE" w:rsidP="00E36448">
            <w:pPr>
              <w:pStyle w:val="TAL"/>
              <w:rPr>
                <w:del w:id="109" w:author="Huawei [Abdessamad]" w:date="2023-02-13T15:49:00Z"/>
              </w:rPr>
            </w:pPr>
            <w:del w:id="110" w:author="Huawei [Abdessamad]" w:date="2023-02-13T15:49:00Z">
              <w:r w:rsidRPr="0049004B" w:rsidDel="00774959">
                <w:delText>Uri</w:delText>
              </w:r>
            </w:del>
          </w:p>
        </w:tc>
        <w:tc>
          <w:tcPr>
            <w:tcW w:w="284" w:type="dxa"/>
            <w:tcBorders>
              <w:top w:val="single" w:sz="4" w:space="0" w:color="auto"/>
              <w:left w:val="single" w:sz="4" w:space="0" w:color="auto"/>
              <w:bottom w:val="single" w:sz="4" w:space="0" w:color="auto"/>
              <w:right w:val="single" w:sz="4" w:space="0" w:color="auto"/>
            </w:tcBorders>
          </w:tcPr>
          <w:p w:rsidR="00F027DE" w:rsidDel="00774959" w:rsidRDefault="00F027DE" w:rsidP="00E36448">
            <w:pPr>
              <w:pStyle w:val="TAC"/>
              <w:rPr>
                <w:del w:id="111" w:author="Huawei [Abdessamad]" w:date="2023-02-13T15:49:00Z"/>
              </w:rPr>
            </w:pPr>
            <w:del w:id="112" w:author="Huawei [Abdessamad]" w:date="2023-02-13T15:49:00Z">
              <w:r w:rsidDel="00774959">
                <w:delText>O</w:delText>
              </w:r>
            </w:del>
          </w:p>
        </w:tc>
        <w:tc>
          <w:tcPr>
            <w:tcW w:w="1134" w:type="dxa"/>
            <w:tcBorders>
              <w:top w:val="single" w:sz="4" w:space="0" w:color="auto"/>
              <w:left w:val="single" w:sz="4" w:space="0" w:color="auto"/>
              <w:bottom w:val="single" w:sz="4" w:space="0" w:color="auto"/>
              <w:right w:val="single" w:sz="4" w:space="0" w:color="auto"/>
            </w:tcBorders>
          </w:tcPr>
          <w:p w:rsidR="00F027DE" w:rsidRPr="0049004B" w:rsidDel="00774959" w:rsidRDefault="00F027DE" w:rsidP="00E36448">
            <w:pPr>
              <w:pStyle w:val="TAL"/>
              <w:jc w:val="center"/>
              <w:rPr>
                <w:del w:id="113" w:author="Huawei [Abdessamad]" w:date="2023-02-13T15:49:00Z"/>
              </w:rPr>
            </w:pPr>
            <w:del w:id="114" w:author="Huawei [Abdessamad]" w:date="2023-02-13T15:49:00Z">
              <w:r w:rsidRPr="0049004B" w:rsidDel="00774959">
                <w:delText>0..1</w:delText>
              </w:r>
            </w:del>
          </w:p>
        </w:tc>
        <w:tc>
          <w:tcPr>
            <w:tcW w:w="4146" w:type="dxa"/>
            <w:tcBorders>
              <w:top w:val="single" w:sz="4" w:space="0" w:color="auto"/>
              <w:left w:val="single" w:sz="4" w:space="0" w:color="auto"/>
              <w:bottom w:val="single" w:sz="4" w:space="0" w:color="auto"/>
              <w:right w:val="single" w:sz="4" w:space="0" w:color="auto"/>
            </w:tcBorders>
          </w:tcPr>
          <w:p w:rsidR="00F027DE" w:rsidDel="00774959" w:rsidRDefault="00F027DE" w:rsidP="00E36448">
            <w:pPr>
              <w:pStyle w:val="TAL"/>
              <w:rPr>
                <w:del w:id="115" w:author="Huawei [Abdessamad]" w:date="2023-02-13T15:49:00Z"/>
              </w:rPr>
            </w:pPr>
            <w:del w:id="116" w:author="Huawei [Abdessamad]" w:date="2023-02-13T15:49:00Z">
              <w:r w:rsidRPr="0049004B" w:rsidDel="00774959">
                <w:delText xml:space="preserve">A </w:delText>
              </w:r>
              <w:r w:rsidDel="00774959">
                <w:delText xml:space="preserve">URL </w:delText>
              </w:r>
              <w:r w:rsidRPr="0049004B" w:rsidDel="00774959">
                <w:delText xml:space="preserve">prefix substituted by the MBSTF in place of the </w:delText>
              </w:r>
              <w:r w:rsidDel="00774959">
                <w:delText>Object</w:delText>
              </w:r>
              <w:r w:rsidRPr="0049004B" w:rsidDel="00774959">
                <w:delText xml:space="preserve"> </w:delText>
              </w:r>
              <w:r w:rsidDel="00774959">
                <w:delText>Distribution</w:delText>
              </w:r>
              <w:r w:rsidRPr="0049004B" w:rsidDel="00774959">
                <w:delText xml:space="preserve"> base URL </w:delText>
              </w:r>
              <w:r w:rsidRPr="003721A8" w:rsidDel="00774959">
                <w:delText>when repairing objects not received completely intact from this MBS Distribution Session</w:delText>
              </w:r>
              <w:r w:rsidRPr="0049004B" w:rsidDel="00774959">
                <w:delText>.</w:delText>
              </w:r>
            </w:del>
          </w:p>
          <w:p w:rsidR="00F027DE" w:rsidRPr="0049004B" w:rsidDel="00774959" w:rsidRDefault="00F027DE" w:rsidP="00E36448">
            <w:pPr>
              <w:pStyle w:val="TAL"/>
              <w:rPr>
                <w:del w:id="117" w:author="Huawei [Abdessamad]" w:date="2023-02-13T15:49:00Z"/>
              </w:rPr>
            </w:pPr>
          </w:p>
          <w:p w:rsidR="00F027DE" w:rsidDel="00774959" w:rsidRDefault="00F027DE" w:rsidP="00E36448">
            <w:pPr>
              <w:pStyle w:val="TAL"/>
              <w:rPr>
                <w:del w:id="118" w:author="Huawei [Abdessamad]" w:date="2023-02-13T15:49:00Z"/>
              </w:rPr>
            </w:pPr>
            <w:del w:id="119" w:author="Huawei [Abdessamad]" w:date="2023-02-13T15:49:00Z">
              <w:r w:rsidRPr="003721A8" w:rsidDel="00774959">
                <w:delText>Present only when object repair is provisioned for this MBS Distribution Session</w:delText>
              </w:r>
              <w:r w:rsidDel="00774959">
                <w:delText>.</w:delText>
              </w:r>
            </w:del>
          </w:p>
          <w:p w:rsidR="00F027DE" w:rsidDel="00774959" w:rsidRDefault="00F027DE" w:rsidP="00E36448">
            <w:pPr>
              <w:pStyle w:val="TAL"/>
              <w:rPr>
                <w:del w:id="120" w:author="Huawei [Abdessamad]" w:date="2023-02-13T15:49:00Z"/>
              </w:rPr>
            </w:pPr>
          </w:p>
          <w:p w:rsidR="00F027DE" w:rsidRPr="0049004B" w:rsidDel="00774959" w:rsidRDefault="00F027DE" w:rsidP="00E36448">
            <w:pPr>
              <w:pStyle w:val="TAL"/>
              <w:rPr>
                <w:del w:id="121" w:author="Huawei [Abdessamad]" w:date="2023-02-13T15:49:00Z"/>
              </w:rPr>
            </w:pPr>
            <w:del w:id="122" w:author="Huawei [Abdessamad]" w:date="2023-02-13T15:46:00Z">
              <w:r w:rsidDel="0007596D">
                <w:delText>Shall</w:delText>
              </w:r>
              <w:r w:rsidRPr="00230398" w:rsidDel="0007596D">
                <w:delText xml:space="preserve"> be present only in case of PUSH Method</w:delText>
              </w:r>
              <w:r w:rsidDel="0007596D">
                <w:delText>.</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Del="00774959" w:rsidRDefault="00F027DE" w:rsidP="00E36448">
            <w:pPr>
              <w:pStyle w:val="TAL"/>
              <w:rPr>
                <w:del w:id="123" w:author="Huawei [Abdessamad]" w:date="2023-02-13T15:49:00Z"/>
                <w:rFonts w:cs="Arial"/>
                <w:szCs w:val="18"/>
              </w:rPr>
            </w:pPr>
          </w:p>
        </w:tc>
      </w:tr>
      <w:tr w:rsidR="00F027DE" w:rsidRPr="00DA326A" w:rsidTr="00E36448">
        <w:trPr>
          <w:jc w:val="center"/>
          <w:ins w:id="124" w:author="Huawei [Abdessamad]" w:date="2023-02-10T16:57:00Z"/>
        </w:trPr>
        <w:tc>
          <w:tcPr>
            <w:tcW w:w="9985" w:type="dxa"/>
            <w:gridSpan w:val="6"/>
            <w:tcBorders>
              <w:top w:val="single" w:sz="4" w:space="0" w:color="auto"/>
              <w:left w:val="single" w:sz="4" w:space="0" w:color="auto"/>
              <w:bottom w:val="single" w:sz="4" w:space="0" w:color="auto"/>
              <w:right w:val="single" w:sz="4" w:space="0" w:color="auto"/>
            </w:tcBorders>
          </w:tcPr>
          <w:p w:rsidR="00F53DEC" w:rsidRDefault="009979E4" w:rsidP="00CB44C4">
            <w:pPr>
              <w:pStyle w:val="TAN"/>
              <w:rPr>
                <w:ins w:id="125" w:author="Huawei [Abdessamad] v2" w:date="2023-03-03T07:51:00Z"/>
              </w:rPr>
            </w:pPr>
            <w:ins w:id="126" w:author="Huawei [Abdessamad]" w:date="2023-02-17T15:08:00Z">
              <w:r w:rsidRPr="009D79B8">
                <w:lastRenderedPageBreak/>
                <w:t>NOTE </w:t>
              </w:r>
            </w:ins>
            <w:ins w:id="127" w:author="Huawei [Abdessamad]" w:date="2023-02-17T15:10:00Z">
              <w:r w:rsidR="00EB3919">
                <w:t>1</w:t>
              </w:r>
            </w:ins>
            <w:ins w:id="128" w:author="Huawei [Abdessamad]" w:date="2023-02-17T15:08:00Z">
              <w:r w:rsidRPr="009D79B8">
                <w:t>:</w:t>
              </w:r>
              <w:r w:rsidRPr="009D79B8">
                <w:tab/>
              </w:r>
            </w:ins>
            <w:ins w:id="129" w:author="Huawei [Abdessamad] v2" w:date="2023-03-03T07:51:00Z">
              <w:r w:rsidR="00F53DEC">
                <w:t>In this release of the specification, the "</w:t>
              </w:r>
            </w:ins>
            <w:proofErr w:type="spellStart"/>
            <w:ins w:id="130" w:author="Huawei [Abdessamad] v2" w:date="2023-03-03T07:52:00Z">
              <w:r w:rsidR="00F53DEC" w:rsidRPr="00661379">
                <w:t>objAcquisitionIdsPull</w:t>
              </w:r>
            </w:ins>
            <w:proofErr w:type="spellEnd"/>
            <w:ins w:id="131" w:author="Huawei [Abdessamad] v2" w:date="2023-03-03T07:51:00Z">
              <w:r w:rsidR="00F53DEC">
                <w:t>" attribute shall not contain more than one array element</w:t>
              </w:r>
              <w:r w:rsidR="00F53DEC" w:rsidRPr="009D79B8">
                <w:t>.</w:t>
              </w:r>
            </w:ins>
          </w:p>
          <w:p w:rsidR="000D3A99" w:rsidRDefault="000D3A99" w:rsidP="000D3A99">
            <w:pPr>
              <w:pStyle w:val="TAN"/>
              <w:rPr>
                <w:ins w:id="132" w:author="Huawei [Abdessamad] v2" w:date="2023-03-03T07:57:00Z"/>
              </w:rPr>
            </w:pPr>
            <w:ins w:id="133" w:author="Huawei [Abdessamad] v2" w:date="2023-03-03T07:57:00Z">
              <w:r w:rsidRPr="009D79B8">
                <w:t>NOTE </w:t>
              </w:r>
              <w:r>
                <w:t>2</w:t>
              </w:r>
              <w:r w:rsidRPr="009D79B8">
                <w:t>:</w:t>
              </w:r>
              <w:r w:rsidRPr="009D79B8">
                <w:tab/>
              </w:r>
            </w:ins>
            <w:ins w:id="134" w:author="Huawei [Abdessamad] v2" w:date="2023-03-03T07:58:00Z">
              <w:r>
                <w:t>Either the "</w:t>
              </w:r>
              <w:proofErr w:type="spellStart"/>
              <w:r w:rsidRPr="00661379">
                <w:t>objAcquisitionIdsPull</w:t>
              </w:r>
              <w:proofErr w:type="spellEnd"/>
              <w:r>
                <w:t>" attribute or the "</w:t>
              </w:r>
              <w:proofErr w:type="spellStart"/>
              <w:r w:rsidRPr="00661379">
                <w:t>objAcquisitionIdsPu</w:t>
              </w:r>
              <w:r>
                <w:t>sh</w:t>
              </w:r>
              <w:proofErr w:type="spellEnd"/>
              <w:r>
                <w:t xml:space="preserve">" attribute </w:t>
              </w:r>
              <w:r w:rsidR="004A615D">
                <w:t>shall</w:t>
              </w:r>
              <w:r>
                <w:t xml:space="preserve"> be provided</w:t>
              </w:r>
              <w:r w:rsidR="004A615D">
                <w:t>, when available</w:t>
              </w:r>
            </w:ins>
            <w:ins w:id="135" w:author="Huawei [Abdessamad] v2" w:date="2023-03-03T07:57:00Z">
              <w:r w:rsidRPr="009D79B8">
                <w:t>.</w:t>
              </w:r>
            </w:ins>
          </w:p>
          <w:p w:rsidR="00F027DE" w:rsidRDefault="00F027DE" w:rsidP="00E36448">
            <w:pPr>
              <w:pStyle w:val="TAN"/>
              <w:rPr>
                <w:ins w:id="136" w:author="Huawei [Abdessamad]" w:date="2023-02-13T15:09:00Z"/>
              </w:rPr>
            </w:pPr>
            <w:ins w:id="137" w:author="Huawei [Abdessamad]" w:date="2023-02-10T16:57:00Z">
              <w:r w:rsidRPr="009D79B8">
                <w:t>NOTE</w:t>
              </w:r>
            </w:ins>
            <w:ins w:id="138" w:author="Huawei [Abdessamad]" w:date="2023-02-13T15:09:00Z">
              <w:r>
                <w:t> </w:t>
              </w:r>
            </w:ins>
            <w:ins w:id="139" w:author="Huawei [Abdessamad] v2" w:date="2023-03-03T07:57:00Z">
              <w:r w:rsidR="000D3A99">
                <w:t>3</w:t>
              </w:r>
            </w:ins>
            <w:ins w:id="140" w:author="Huawei [Abdessamad]" w:date="2023-02-10T16:57:00Z">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ins>
            <w:ins w:id="141" w:author="Huawei [Abdessamad]" w:date="2023-02-10T16:58:00Z">
              <w:r>
                <w:t>MBSF</w:t>
              </w:r>
            </w:ins>
            <w:ins w:id="142" w:author="Huawei [Abdessamad]" w:date="2023-02-10T16:57:00Z">
              <w:r w:rsidRPr="009D79B8">
                <w:t xml:space="preserve"> during the creation and/or update/modification of the MBS </w:t>
              </w:r>
            </w:ins>
            <w:ins w:id="143" w:author="Huawei [Abdessamad]" w:date="2023-02-10T16:58:00Z">
              <w:r>
                <w:t>Distribution</w:t>
              </w:r>
            </w:ins>
            <w:ins w:id="144" w:author="Huawei [Abdessamad]" w:date="2023-02-10T16:57:00Z">
              <w:r w:rsidRPr="009D79B8">
                <w:t xml:space="preserve"> Session</w:t>
              </w:r>
            </w:ins>
            <w:ins w:id="145" w:author="Huawei [Abdessamad]" w:date="2023-02-10T16:58:00Z">
              <w:r>
                <w:t xml:space="preserve"> (if received from the AF)</w:t>
              </w:r>
            </w:ins>
            <w:ins w:id="146" w:author="Huawei [Abdessamad]" w:date="2023-02-10T16:57:00Z">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ins>
            <w:ins w:id="147" w:author="Huawei [Abdessamad]" w:date="2023-02-10T17:02:00Z">
              <w:r>
                <w:t>Distribution</w:t>
              </w:r>
            </w:ins>
            <w:ins w:id="148" w:author="Huawei [Abdessamad]" w:date="2023-02-10T16:57:00Z">
              <w:r w:rsidRPr="009D79B8">
                <w:t xml:space="preserve"> Session.</w:t>
              </w:r>
            </w:ins>
          </w:p>
          <w:p w:rsidR="00F027DE" w:rsidRPr="001668B3" w:rsidRDefault="00F027DE" w:rsidP="00E36448">
            <w:pPr>
              <w:pStyle w:val="TAN"/>
              <w:rPr>
                <w:ins w:id="149" w:author="Huawei [Abdessamad]" w:date="2023-02-10T16:57:00Z"/>
              </w:rPr>
            </w:pPr>
            <w:ins w:id="150" w:author="Huawei [Abdessamad]" w:date="2023-02-13T15:09:00Z">
              <w:r w:rsidRPr="009D79B8">
                <w:t>NOTE </w:t>
              </w:r>
            </w:ins>
            <w:ins w:id="151" w:author="Huawei [Abdessamad] v2" w:date="2023-03-03T07:57:00Z">
              <w:r w:rsidR="000D3A99">
                <w:t>4</w:t>
              </w:r>
            </w:ins>
            <w:ins w:id="152" w:author="Huawei [Abdessamad]" w:date="2023-02-13T15:09:00Z">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ins>
          </w:p>
        </w:tc>
      </w:tr>
    </w:tbl>
    <w:p w:rsidR="00F027DE" w:rsidRPr="00A559E3" w:rsidRDefault="00F027DE" w:rsidP="00F027DE"/>
    <w:p w:rsidR="009969C5" w:rsidRPr="00FD3BBA" w:rsidRDefault="009969C5" w:rsidP="009969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027DE" w:rsidRPr="00DA326A" w:rsidRDefault="00F027DE" w:rsidP="00F027DE">
      <w:pPr>
        <w:pStyle w:val="Heading5"/>
      </w:pPr>
      <w:bookmarkStart w:id="153" w:name="_Toc104297852"/>
      <w:bookmarkStart w:id="154" w:name="_Toc104300163"/>
      <w:bookmarkStart w:id="155" w:name="_Toc122098131"/>
      <w:bookmarkEnd w:id="37"/>
      <w:bookmarkEnd w:id="38"/>
      <w:bookmarkEnd w:id="39"/>
      <w:bookmarkEnd w:id="40"/>
      <w:bookmarkEnd w:id="41"/>
      <w:bookmarkEnd w:id="42"/>
      <w:bookmarkEnd w:id="43"/>
      <w:bookmarkEnd w:id="44"/>
      <w:r>
        <w:lastRenderedPageBreak/>
        <w:t>6.1.6.2.14</w:t>
      </w:r>
      <w:r w:rsidRPr="00DA326A">
        <w:tab/>
        <w:t xml:space="preserve">Type: </w:t>
      </w:r>
      <w:proofErr w:type="spellStart"/>
      <w:r>
        <w:t>MbStfIngestAddr</w:t>
      </w:r>
      <w:bookmarkEnd w:id="153"/>
      <w:bookmarkEnd w:id="154"/>
      <w:bookmarkEnd w:id="155"/>
      <w:proofErr w:type="spellEnd"/>
    </w:p>
    <w:p w:rsidR="00F027DE" w:rsidRPr="00DA326A" w:rsidRDefault="00F027DE" w:rsidP="00F027DE">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E36448">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E36448">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E36448">
            <w:pPr>
              <w:pStyle w:val="TAH"/>
              <w:rPr>
                <w:rFonts w:cs="Arial"/>
                <w:szCs w:val="18"/>
              </w:rPr>
            </w:pPr>
            <w:r w:rsidRPr="00DA326A">
              <w:rPr>
                <w:rFonts w:cs="Arial"/>
                <w:szCs w:val="18"/>
              </w:rPr>
              <w:t>Applicability</w:t>
            </w: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 xml:space="preserve">AF side endpoint address and port for establishment of </w:t>
            </w:r>
            <w:r w:rsidRPr="005F5B8C">
              <w:t>unicast tunnel at reference point Nmb8 prior to the commencement of MBS User Data Ingest Session.</w:t>
            </w:r>
            <w:r>
              <w:t xml:space="preserve"> </w:t>
            </w:r>
          </w:p>
          <w:p w:rsidR="00F027DE" w:rsidRDefault="00F027DE" w:rsidP="00E36448">
            <w:pPr>
              <w:pStyle w:val="TAL"/>
            </w:pPr>
          </w:p>
          <w:p w:rsidR="00F027DE" w:rsidRDefault="00F027DE" w:rsidP="00E36448">
            <w:pPr>
              <w:pStyle w:val="TAL"/>
            </w:pPr>
            <w:r>
              <w:t xml:space="preserve">The MBSTF shall use this information to validate the source IP address and port of incoming packets pertaining to the MBS User Data Ingest Session from the MBS Application Provider. </w:t>
            </w:r>
          </w:p>
          <w:p w:rsidR="00F027DE" w:rsidRDefault="00F027DE" w:rsidP="00E36448">
            <w:pPr>
              <w:pStyle w:val="TAL"/>
            </w:pPr>
          </w:p>
          <w:p w:rsidR="00F027DE" w:rsidRDefault="00F027DE" w:rsidP="00E36448">
            <w:pPr>
              <w:pStyle w:val="TAL"/>
            </w:pPr>
            <w:r>
              <w:t xml:space="preserve">This IE shall be included if the packet distribution method is used and </w:t>
            </w:r>
            <w:r w:rsidRPr="00957AC8">
              <w:t>when the operating mode is set to "PACKET_FORWARD_ONLY",</w:t>
            </w:r>
            <w:r>
              <w:t xml:space="preserve"> or when the operating mode is set to "PACKET_PROXY" while the packet ingest method is set to </w:t>
            </w:r>
            <w:ins w:id="156" w:author="Huawei [Abdessamad]" w:date="2023-02-17T15:13:00Z">
              <w:r w:rsidR="00FC140E">
                <w:t>"UNICAST"</w:t>
              </w:r>
            </w:ins>
            <w:del w:id="157" w:author="Huawei [Abdessamad]" w:date="2023-02-17T15:13:00Z">
              <w:r w:rsidDel="00FC140E">
                <w:delText>unicast</w:delText>
              </w:r>
            </w:del>
            <w:r>
              <w:t>.</w:t>
            </w:r>
          </w:p>
          <w:p w:rsidR="00F027DE" w:rsidRDefault="00F027DE" w:rsidP="00E36448">
            <w:pPr>
              <w:pStyle w:val="TAL"/>
            </w:pPr>
          </w:p>
          <w:p w:rsidR="00F027DE" w:rsidRDefault="00F027DE" w:rsidP="00E36448">
            <w:pPr>
              <w:pStyle w:val="TAL"/>
              <w:rPr>
                <w:rFonts w:cs="Arial"/>
                <w:szCs w:val="18"/>
              </w:rPr>
            </w:pPr>
            <w:r>
              <w:t xml:space="preserve">This shall be present only in the </w:t>
            </w:r>
            <w:r>
              <w:rPr>
                <w:rFonts w:cs="Arial"/>
                <w:szCs w:val="18"/>
              </w:rPr>
              <w:t>Create request</w:t>
            </w:r>
            <w:ins w:id="158" w:author="Huawei [Abdessamad]" w:date="2023-01-20T10:53:00Z">
              <w:r>
                <w:rPr>
                  <w:rFonts w:cs="Arial"/>
                  <w:szCs w:val="18"/>
                </w:rPr>
                <w:t xml:space="preserve"> </w:t>
              </w:r>
            </w:ins>
            <w:ins w:id="159" w:author="Huawei [Abdessamad]" w:date="2023-02-17T15:11:00Z">
              <w:r w:rsidR="006C36D6">
                <w:rPr>
                  <w:rFonts w:cs="Arial"/>
                  <w:szCs w:val="18"/>
                </w:rPr>
                <w:t>over</w:t>
              </w:r>
            </w:ins>
            <w:ins w:id="160" w:author="Huawei [Abdessamad]" w:date="2023-01-20T10:53:00Z">
              <w:r>
                <w:rPr>
                  <w:rFonts w:cs="Arial"/>
                  <w:szCs w:val="18"/>
                </w:rPr>
                <w:t xml:space="preserve"> the Nmb2, Nmb10 and Nmb5 interfaces</w:t>
              </w:r>
            </w:ins>
            <w:r>
              <w:rPr>
                <w:rFonts w:cs="Arial"/>
                <w:szCs w:val="18"/>
              </w:rPr>
              <w:t>.</w:t>
            </w:r>
          </w:p>
          <w:p w:rsidR="00F027DE" w:rsidRDefault="00F027DE" w:rsidP="00E36448">
            <w:pPr>
              <w:pStyle w:val="TAL"/>
              <w:rPr>
                <w:rFonts w:cs="Arial"/>
                <w:szCs w:val="18"/>
              </w:rPr>
            </w:pPr>
          </w:p>
          <w:p w:rsidR="00F027DE" w:rsidRPr="00DA326A" w:rsidRDefault="00F027DE" w:rsidP="00E36448">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B4438" w:rsidRDefault="00F027DE" w:rsidP="00E36448">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B4438" w:rsidRDefault="00F027DE" w:rsidP="00E36448">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Default="00F027DE" w:rsidP="00E3644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4B4438" w:rsidRDefault="00F027DE" w:rsidP="00E36448">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 xml:space="preserve">MBSTF side endpoint address and port for establishment of </w:t>
            </w:r>
            <w:r w:rsidRPr="005F5B8C">
              <w:t>unicast tunnel at reference point Nmb8 prior to the commencement of MBS User Data Ingest Session.</w:t>
            </w:r>
            <w:r>
              <w:t xml:space="preserve"> </w:t>
            </w:r>
          </w:p>
          <w:p w:rsidR="00F027DE" w:rsidRDefault="00F027DE" w:rsidP="00E36448">
            <w:pPr>
              <w:pStyle w:val="TAL"/>
            </w:pPr>
          </w:p>
          <w:p w:rsidR="00F027DE" w:rsidRDefault="00F027DE" w:rsidP="00E36448">
            <w:pPr>
              <w:pStyle w:val="TAL"/>
            </w:pPr>
            <w:r>
              <w:t>It is applicable only if operating mode of the packet distribution method is set to "PACKET_FORWARD_ONLY".</w:t>
            </w:r>
          </w:p>
          <w:p w:rsidR="00F027DE" w:rsidRDefault="00F027DE" w:rsidP="00E36448">
            <w:pPr>
              <w:pStyle w:val="TAL"/>
            </w:pPr>
          </w:p>
          <w:p w:rsidR="00F027DE" w:rsidRDefault="00F027DE" w:rsidP="00E36448">
            <w:pPr>
              <w:pStyle w:val="TAL"/>
              <w:rPr>
                <w:rFonts w:cs="Arial"/>
                <w:szCs w:val="18"/>
              </w:rPr>
            </w:pPr>
            <w:r>
              <w:t xml:space="preserve">This shall be present only in </w:t>
            </w:r>
            <w:ins w:id="161" w:author="Huawei [Abdessamad]" w:date="2023-01-20T10:51:00Z">
              <w:r>
                <w:t xml:space="preserve">either </w:t>
              </w:r>
            </w:ins>
            <w:r>
              <w:t xml:space="preserve">the </w:t>
            </w:r>
            <w:r w:rsidRPr="00A559E3">
              <w:rPr>
                <w:rFonts w:cs="Arial"/>
                <w:szCs w:val="18"/>
              </w:rPr>
              <w:t>response</w:t>
            </w:r>
            <w:r>
              <w:rPr>
                <w:rFonts w:cs="Arial"/>
                <w:szCs w:val="18"/>
              </w:rPr>
              <w:t xml:space="preserve"> to the Create (or Retrieve) request</w:t>
            </w:r>
            <w:ins w:id="162" w:author="Huawei [Abdessamad]" w:date="2023-01-20T10:50:00Z">
              <w:r>
                <w:rPr>
                  <w:rFonts w:cs="Arial"/>
                  <w:szCs w:val="18"/>
                </w:rPr>
                <w:t xml:space="preserve"> </w:t>
              </w:r>
            </w:ins>
            <w:ins w:id="163" w:author="Huawei [Abdessamad]" w:date="2023-02-17T15:11:00Z">
              <w:r w:rsidR="006C36D6">
                <w:rPr>
                  <w:rFonts w:cs="Arial"/>
                  <w:szCs w:val="18"/>
                </w:rPr>
                <w:t>over</w:t>
              </w:r>
            </w:ins>
            <w:ins w:id="164" w:author="Huawei [Abdessamad]" w:date="2023-01-20T10:50:00Z">
              <w:r>
                <w:rPr>
                  <w:rFonts w:cs="Arial"/>
                  <w:szCs w:val="18"/>
                </w:rPr>
                <w:t xml:space="preserve"> the Nmb</w:t>
              </w:r>
            </w:ins>
            <w:ins w:id="165" w:author="Huawei [Abdessamad]" w:date="2023-01-20T10:51:00Z">
              <w:r>
                <w:rPr>
                  <w:rFonts w:cs="Arial"/>
                  <w:szCs w:val="18"/>
                </w:rPr>
                <w:t xml:space="preserve">2, Nmb10 </w:t>
              </w:r>
            </w:ins>
            <w:ins w:id="166" w:author="Huawei [Abdessamad]" w:date="2023-01-20T10:52:00Z">
              <w:r>
                <w:rPr>
                  <w:rFonts w:cs="Arial"/>
                  <w:szCs w:val="18"/>
                </w:rPr>
                <w:t>and</w:t>
              </w:r>
            </w:ins>
            <w:ins w:id="167" w:author="Huawei [Abdessamad]" w:date="2023-01-20T10:51:00Z">
              <w:r>
                <w:rPr>
                  <w:rFonts w:cs="Arial"/>
                  <w:szCs w:val="18"/>
                </w:rPr>
                <w:t xml:space="preserve"> Nmb5 interfaces, or a notification request </w:t>
              </w:r>
            </w:ins>
            <w:ins w:id="168" w:author="Huawei [Abdessamad]" w:date="2023-02-17T15:12:00Z">
              <w:r w:rsidR="00A62A87">
                <w:rPr>
                  <w:rFonts w:cs="Arial"/>
                  <w:szCs w:val="18"/>
                </w:rPr>
                <w:t>over</w:t>
              </w:r>
            </w:ins>
            <w:ins w:id="169" w:author="Huawei [Abdessamad]" w:date="2023-01-20T10:51:00Z">
              <w:r>
                <w:rPr>
                  <w:rFonts w:cs="Arial"/>
                  <w:szCs w:val="18"/>
                </w:rPr>
                <w:t xml:space="preserve"> the </w:t>
              </w:r>
            </w:ins>
            <w:ins w:id="170" w:author="Huawei [Abdessamad]" w:date="2023-01-20T10:52:00Z">
              <w:r>
                <w:rPr>
                  <w:rFonts w:cs="Arial"/>
                  <w:szCs w:val="18"/>
                </w:rPr>
                <w:t>Nmb10 and Nmb5 interfaces</w:t>
              </w:r>
            </w:ins>
            <w:r>
              <w:rPr>
                <w:rFonts w:cs="Arial"/>
                <w:szCs w:val="18"/>
              </w:rPr>
              <w:t>.</w:t>
            </w:r>
          </w:p>
          <w:p w:rsidR="00F027DE" w:rsidRDefault="00F027DE" w:rsidP="00E36448">
            <w:pPr>
              <w:pStyle w:val="TAL"/>
              <w:rPr>
                <w:rFonts w:cs="Arial"/>
                <w:szCs w:val="18"/>
              </w:rPr>
            </w:pPr>
          </w:p>
          <w:p w:rsidR="00F027DE" w:rsidRPr="005F5B8C" w:rsidRDefault="00F027DE" w:rsidP="00E36448">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AF side Source specific multicast address and port to which MBSTF issues an IGMP Join to ingest multicast UDP/IP datagrams</w:t>
            </w:r>
            <w:r w:rsidRPr="005F5B8C">
              <w:t>.</w:t>
            </w:r>
            <w:r>
              <w:t xml:space="preserve"> </w:t>
            </w:r>
          </w:p>
          <w:p w:rsidR="00F027DE" w:rsidRDefault="00F027DE" w:rsidP="00E36448">
            <w:pPr>
              <w:pStyle w:val="TAL"/>
            </w:pPr>
          </w:p>
          <w:p w:rsidR="00F027DE" w:rsidRDefault="00F027DE" w:rsidP="00E36448">
            <w:pPr>
              <w:pStyle w:val="TAL"/>
            </w:pPr>
            <w:r>
              <w:t>It is applicable only if operating mode of the packet distribution method is set to "PACKET_PROXY" and packet ingest method is set to "MULTICAST".</w:t>
            </w:r>
          </w:p>
          <w:p w:rsidR="00F027DE" w:rsidRDefault="00F027DE" w:rsidP="00E36448">
            <w:pPr>
              <w:pStyle w:val="TAL"/>
            </w:pPr>
          </w:p>
          <w:p w:rsidR="00F027DE" w:rsidRDefault="00F027DE" w:rsidP="00E36448">
            <w:pPr>
              <w:pStyle w:val="TAL"/>
              <w:rPr>
                <w:rFonts w:cs="Arial"/>
                <w:szCs w:val="18"/>
              </w:rPr>
            </w:pPr>
            <w:r>
              <w:t xml:space="preserve">This shall be present only in the </w:t>
            </w:r>
            <w:r>
              <w:rPr>
                <w:rFonts w:cs="Arial"/>
                <w:szCs w:val="18"/>
              </w:rPr>
              <w:t>Create request</w:t>
            </w:r>
            <w:ins w:id="171" w:author="Huawei [Abdessamad]" w:date="2023-01-20T10:52:00Z">
              <w:r>
                <w:rPr>
                  <w:rFonts w:cs="Arial"/>
                  <w:szCs w:val="18"/>
                </w:rPr>
                <w:t xml:space="preserve"> </w:t>
              </w:r>
            </w:ins>
            <w:ins w:id="172" w:author="Huawei [Abdessamad]" w:date="2023-02-17T15:11:00Z">
              <w:r w:rsidR="006C36D6">
                <w:rPr>
                  <w:rFonts w:cs="Arial"/>
                  <w:szCs w:val="18"/>
                </w:rPr>
                <w:t>over</w:t>
              </w:r>
            </w:ins>
            <w:ins w:id="173" w:author="Huawei [Abdessamad]" w:date="2023-01-20T10:52:00Z">
              <w:r>
                <w:rPr>
                  <w:rFonts w:cs="Arial"/>
                  <w:szCs w:val="18"/>
                </w:rPr>
                <w:t xml:space="preserve"> the Nmb2, Nmb10 and Nmb5 interfaces</w:t>
              </w:r>
            </w:ins>
            <w:r>
              <w:rPr>
                <w:rFonts w:cs="Arial"/>
                <w:szCs w:val="18"/>
              </w:rPr>
              <w:t>.</w:t>
            </w:r>
          </w:p>
          <w:p w:rsidR="00F027DE" w:rsidRDefault="00F027DE" w:rsidP="00E36448">
            <w:pPr>
              <w:pStyle w:val="TAL"/>
              <w:rPr>
                <w:rFonts w:cs="Arial"/>
                <w:szCs w:val="18"/>
              </w:rPr>
            </w:pPr>
          </w:p>
          <w:p w:rsidR="00F027DE" w:rsidRPr="00DA326A" w:rsidRDefault="00F027DE" w:rsidP="00E36448">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rPr>
                <w:rFonts w:cs="Arial"/>
                <w:szCs w:val="18"/>
              </w:rPr>
            </w:pPr>
          </w:p>
        </w:tc>
      </w:tr>
      <w:tr w:rsidR="00F027DE" w:rsidRPr="00DA326A" w:rsidTr="00E36448">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E36448">
            <w:pPr>
              <w:pStyle w:val="TAL"/>
            </w:pPr>
            <w:r>
              <w:t>MBSTF side endpoint address and port for to receive unicast-addressed UDP/IP datagrams</w:t>
            </w:r>
            <w:r w:rsidRPr="005F5B8C">
              <w:t>.</w:t>
            </w:r>
            <w:r>
              <w:t xml:space="preserve"> </w:t>
            </w:r>
          </w:p>
          <w:p w:rsidR="00F027DE" w:rsidRDefault="00F027DE" w:rsidP="00E36448">
            <w:pPr>
              <w:pStyle w:val="TAL"/>
            </w:pPr>
          </w:p>
          <w:p w:rsidR="00F027DE" w:rsidRDefault="00F027DE" w:rsidP="00E36448">
            <w:pPr>
              <w:pStyle w:val="TAL"/>
            </w:pPr>
            <w:r>
              <w:t>It is applicable only if operating mode of the packet distribution method is set to "PACKET_PROXY" and packet ingest method is set to "UNICAST".</w:t>
            </w:r>
          </w:p>
          <w:p w:rsidR="00F027DE" w:rsidRDefault="00F027DE" w:rsidP="00E36448">
            <w:pPr>
              <w:pStyle w:val="TAL"/>
            </w:pPr>
          </w:p>
          <w:p w:rsidR="00F027DE" w:rsidRDefault="00F027DE" w:rsidP="00E36448">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ins w:id="174" w:author="Huawei [Abdessamad]" w:date="2023-01-20T10:53:00Z">
              <w:r>
                <w:rPr>
                  <w:rFonts w:cs="Arial"/>
                  <w:szCs w:val="18"/>
                </w:rPr>
                <w:t xml:space="preserve"> </w:t>
              </w:r>
            </w:ins>
            <w:ins w:id="175" w:author="Huawei [Abdessamad]" w:date="2023-02-17T15:11:00Z">
              <w:r w:rsidR="006C36D6">
                <w:rPr>
                  <w:rFonts w:cs="Arial"/>
                  <w:szCs w:val="18"/>
                </w:rPr>
                <w:t>over</w:t>
              </w:r>
            </w:ins>
            <w:ins w:id="176" w:author="Huawei [Abdessamad]" w:date="2023-01-20T10:53:00Z">
              <w:r>
                <w:rPr>
                  <w:rFonts w:cs="Arial"/>
                  <w:szCs w:val="18"/>
                </w:rPr>
                <w:t xml:space="preserve"> the Nmb2, Nmb10 and Nmb5 interfaces, or a notification request </w:t>
              </w:r>
            </w:ins>
            <w:ins w:id="177" w:author="Huawei [Abdessamad]" w:date="2023-02-17T15:12:00Z">
              <w:r w:rsidR="00A62A87">
                <w:rPr>
                  <w:rFonts w:cs="Arial"/>
                  <w:szCs w:val="18"/>
                </w:rPr>
                <w:t>over</w:t>
              </w:r>
            </w:ins>
            <w:ins w:id="178" w:author="Huawei [Abdessamad]" w:date="2023-01-20T10:53:00Z">
              <w:r>
                <w:rPr>
                  <w:rFonts w:cs="Arial"/>
                  <w:szCs w:val="18"/>
                </w:rPr>
                <w:t xml:space="preserve"> the Nmb10 and Nmb5 interfaces</w:t>
              </w:r>
            </w:ins>
            <w:r>
              <w:rPr>
                <w:rFonts w:cs="Arial"/>
                <w:szCs w:val="18"/>
              </w:rPr>
              <w:t>.</w:t>
            </w:r>
          </w:p>
          <w:p w:rsidR="00F027DE" w:rsidRDefault="00F027DE" w:rsidP="00E36448">
            <w:pPr>
              <w:pStyle w:val="TAL"/>
              <w:rPr>
                <w:rFonts w:cs="Arial"/>
                <w:szCs w:val="18"/>
              </w:rPr>
            </w:pPr>
          </w:p>
          <w:p w:rsidR="00F027DE" w:rsidRPr="00230398" w:rsidRDefault="00F027DE" w:rsidP="00E36448">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E36448">
            <w:pPr>
              <w:pStyle w:val="TAL"/>
              <w:rPr>
                <w:rFonts w:cs="Arial"/>
                <w:szCs w:val="18"/>
              </w:rPr>
            </w:pPr>
          </w:p>
        </w:tc>
      </w:tr>
    </w:tbl>
    <w:p w:rsidR="00F027DE" w:rsidRDefault="00F027DE" w:rsidP="00F027DE">
      <w:pPr>
        <w:rPr>
          <w:lang w:eastAsia="zh-CN"/>
        </w:rPr>
      </w:pPr>
    </w:p>
    <w:p w:rsidR="00900134" w:rsidRPr="00FD3BBA" w:rsidRDefault="00900134" w:rsidP="009001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73C0A" w:rsidRDefault="00C73C0A" w:rsidP="00C73C0A">
      <w:pPr>
        <w:pStyle w:val="Heading1"/>
      </w:pPr>
      <w:bookmarkStart w:id="179" w:name="_Toc98500939"/>
      <w:bookmarkStart w:id="180" w:name="_Toc104297874"/>
      <w:bookmarkStart w:id="181" w:name="_Toc104300185"/>
      <w:bookmarkStart w:id="182" w:name="_Toc122098152"/>
      <w:r>
        <w:t>A.2</w:t>
      </w:r>
      <w:r>
        <w:tab/>
      </w:r>
      <w:proofErr w:type="spellStart"/>
      <w:r w:rsidRPr="005F5B8C">
        <w:rPr>
          <w:lang w:eastAsia="zh-CN"/>
        </w:rPr>
        <w:t>Nmbstf_DistSession</w:t>
      </w:r>
      <w:proofErr w:type="spellEnd"/>
      <w:r>
        <w:t xml:space="preserve"> API</w:t>
      </w:r>
      <w:bookmarkEnd w:id="179"/>
      <w:bookmarkEnd w:id="180"/>
      <w:bookmarkEnd w:id="181"/>
      <w:bookmarkEnd w:id="182"/>
    </w:p>
    <w:p w:rsidR="00C73C0A" w:rsidRPr="00986E88" w:rsidRDefault="00C73C0A" w:rsidP="00C73C0A">
      <w:pPr>
        <w:pStyle w:val="PL"/>
      </w:pPr>
      <w:bookmarkStart w:id="183" w:name="_Toc510696653"/>
      <w:r w:rsidRPr="00986E88">
        <w:t>openapi: 3.0.0</w:t>
      </w:r>
    </w:p>
    <w:p w:rsidR="00C73C0A" w:rsidRPr="00F85772" w:rsidRDefault="00C73C0A" w:rsidP="00C73C0A">
      <w:pPr>
        <w:pStyle w:val="PL"/>
        <w:rPr>
          <w:lang w:val="en-US"/>
        </w:rPr>
      </w:pPr>
    </w:p>
    <w:p w:rsidR="00C73C0A" w:rsidRPr="00F85772" w:rsidRDefault="00C73C0A" w:rsidP="00C73C0A">
      <w:pPr>
        <w:pStyle w:val="PL"/>
        <w:rPr>
          <w:lang w:val="en-US"/>
        </w:rPr>
      </w:pPr>
      <w:r w:rsidRPr="00F85772">
        <w:rPr>
          <w:lang w:val="en-US"/>
        </w:rPr>
        <w:t>info:</w:t>
      </w:r>
    </w:p>
    <w:p w:rsidR="00C73C0A" w:rsidRPr="00F85772" w:rsidRDefault="00C73C0A" w:rsidP="00C73C0A">
      <w:pPr>
        <w:pStyle w:val="PL"/>
        <w:rPr>
          <w:lang w:val="en-US"/>
        </w:rPr>
      </w:pPr>
      <w:r w:rsidRPr="00F85772">
        <w:rPr>
          <w:lang w:val="en-US"/>
        </w:rPr>
        <w:t xml:space="preserve">  title: </w:t>
      </w:r>
      <w:r>
        <w:rPr>
          <w:lang w:eastAsia="zh-CN"/>
        </w:rPr>
        <w:t>Nmbstf-distsession</w:t>
      </w:r>
    </w:p>
    <w:p w:rsidR="00C73C0A" w:rsidRPr="00F85772" w:rsidRDefault="00C73C0A" w:rsidP="00C73C0A">
      <w:pPr>
        <w:pStyle w:val="PL"/>
        <w:rPr>
          <w:lang w:val="en-US"/>
        </w:rPr>
      </w:pPr>
      <w:r w:rsidRPr="00F85772">
        <w:rPr>
          <w:lang w:val="en-US"/>
        </w:rPr>
        <w:t xml:space="preserve">  version: 1.0.2</w:t>
      </w:r>
    </w:p>
    <w:p w:rsidR="00C73C0A" w:rsidRDefault="00C73C0A" w:rsidP="00C73C0A">
      <w:pPr>
        <w:pStyle w:val="PL"/>
      </w:pPr>
      <w:r w:rsidRPr="00F85772">
        <w:rPr>
          <w:lang w:val="en-US"/>
        </w:rPr>
        <w:t xml:space="preserve">  description: </w:t>
      </w:r>
      <w:r>
        <w:t>|</w:t>
      </w:r>
    </w:p>
    <w:p w:rsidR="00C73C0A" w:rsidRPr="00F85772" w:rsidRDefault="00C73C0A" w:rsidP="00C73C0A">
      <w:pPr>
        <w:pStyle w:val="PL"/>
        <w:rPr>
          <w:lang w:val="en-US"/>
        </w:rPr>
      </w:pPr>
      <w:r w:rsidRPr="00F85772">
        <w:rPr>
          <w:lang w:val="en-US"/>
        </w:rPr>
        <w:t xml:space="preserve">    MBSTF Distribution Session Service.  </w:t>
      </w:r>
    </w:p>
    <w:p w:rsidR="00C73C0A" w:rsidRDefault="00C73C0A" w:rsidP="00C73C0A">
      <w:pPr>
        <w:pStyle w:val="PL"/>
      </w:pPr>
      <w:r>
        <w:t xml:space="preserve">    © 2022, 3GPP Organizational Partners (ARIB, ATIS, CCSA, ETSI, TSDSI, TTA, TTC).  </w:t>
      </w:r>
    </w:p>
    <w:p w:rsidR="00C73C0A" w:rsidRDefault="00C73C0A" w:rsidP="00C73C0A">
      <w:pPr>
        <w:pStyle w:val="PL"/>
      </w:pPr>
      <w:r>
        <w:t xml:space="preserve">    All rights reserved.</w:t>
      </w:r>
    </w:p>
    <w:p w:rsidR="00C73C0A" w:rsidRPr="00F85772" w:rsidRDefault="00C73C0A" w:rsidP="00C73C0A">
      <w:pPr>
        <w:pStyle w:val="PL"/>
        <w:rPr>
          <w:lang w:val="en-US"/>
        </w:rPr>
      </w:pPr>
    </w:p>
    <w:p w:rsidR="00C73C0A" w:rsidRPr="00F85772" w:rsidRDefault="00C73C0A" w:rsidP="00C73C0A">
      <w:pPr>
        <w:pStyle w:val="PL"/>
        <w:rPr>
          <w:lang w:val="en-US"/>
        </w:rPr>
      </w:pPr>
      <w:r w:rsidRPr="00F85772">
        <w:rPr>
          <w:lang w:val="en-US"/>
        </w:rPr>
        <w:t>externalDocs:</w:t>
      </w:r>
    </w:p>
    <w:p w:rsidR="00C73C0A" w:rsidRPr="00F85772" w:rsidRDefault="00C73C0A" w:rsidP="00C73C0A">
      <w:pPr>
        <w:pStyle w:val="PL"/>
        <w:rPr>
          <w:lang w:val="en-US"/>
        </w:rPr>
      </w:pPr>
      <w:r w:rsidRPr="00F85772">
        <w:rPr>
          <w:lang w:val="en-US"/>
        </w:rPr>
        <w:t xml:space="preserve">  description: </w:t>
      </w:r>
      <w:r>
        <w:t>3GPP TS 29.581 V17.2.0; 5G System;</w:t>
      </w:r>
      <w:r w:rsidRPr="00F85772">
        <w:rPr>
          <w:lang w:val="en-US"/>
        </w:rPr>
        <w:t xml:space="preserve"> MBSDistribution Service.</w:t>
      </w:r>
    </w:p>
    <w:p w:rsidR="00C73C0A" w:rsidRPr="00F85772" w:rsidRDefault="00C73C0A" w:rsidP="00C73C0A">
      <w:pPr>
        <w:pStyle w:val="PL"/>
        <w:rPr>
          <w:lang w:val="en-US"/>
        </w:rPr>
      </w:pPr>
      <w:r w:rsidRPr="00F85772">
        <w:rPr>
          <w:lang w:val="en-US"/>
        </w:rPr>
        <w:t xml:space="preserve">  url: https://www.3gpp.org/ftp/Specs/archive/29_series/29.581/</w:t>
      </w:r>
    </w:p>
    <w:p w:rsidR="00C73C0A" w:rsidRDefault="00C73C0A" w:rsidP="00C73C0A">
      <w:pPr>
        <w:pStyle w:val="PL"/>
      </w:pPr>
    </w:p>
    <w:p w:rsidR="00C73C0A" w:rsidRPr="001573A3" w:rsidRDefault="00C73C0A" w:rsidP="00C73C0A">
      <w:pPr>
        <w:pStyle w:val="PL"/>
      </w:pPr>
      <w:r w:rsidRPr="001573A3">
        <w:t>servers:</w:t>
      </w:r>
    </w:p>
    <w:p w:rsidR="00C73C0A" w:rsidRPr="001573A3" w:rsidRDefault="00C73C0A" w:rsidP="00C73C0A">
      <w:pPr>
        <w:pStyle w:val="PL"/>
      </w:pPr>
      <w:r w:rsidRPr="001573A3">
        <w:t xml:space="preserve">  - url: '{apiRoot}/</w:t>
      </w:r>
      <w:r>
        <w:rPr>
          <w:lang w:eastAsia="zh-CN"/>
        </w:rPr>
        <w:t>nmbstf-distsession</w:t>
      </w:r>
      <w:r w:rsidRPr="001573A3">
        <w:t>/v1'</w:t>
      </w:r>
    </w:p>
    <w:p w:rsidR="00C73C0A" w:rsidRPr="00986E88" w:rsidRDefault="00C73C0A" w:rsidP="00C73C0A">
      <w:pPr>
        <w:pStyle w:val="PL"/>
      </w:pPr>
      <w:r w:rsidRPr="001573A3">
        <w:t xml:space="preserve">    </w:t>
      </w:r>
      <w:r w:rsidRPr="00986E88">
        <w:t>variables:</w:t>
      </w:r>
    </w:p>
    <w:p w:rsidR="00C73C0A" w:rsidRPr="00986E88" w:rsidRDefault="00C73C0A" w:rsidP="00C73C0A">
      <w:pPr>
        <w:pStyle w:val="PL"/>
      </w:pPr>
      <w:r w:rsidRPr="00986E88">
        <w:t xml:space="preserve">      apiRoot:</w:t>
      </w:r>
    </w:p>
    <w:p w:rsidR="00C73C0A" w:rsidRPr="00986E88" w:rsidRDefault="00C73C0A" w:rsidP="00C73C0A">
      <w:pPr>
        <w:pStyle w:val="PL"/>
      </w:pPr>
      <w:r w:rsidRPr="00986E88">
        <w:t xml:space="preserve">        default: </w:t>
      </w:r>
      <w:r>
        <w:t>https://example</w:t>
      </w:r>
      <w:r w:rsidRPr="00986E88">
        <w:t>.com</w:t>
      </w:r>
    </w:p>
    <w:p w:rsidR="00C73C0A" w:rsidRPr="00986E88" w:rsidRDefault="00C73C0A" w:rsidP="00C73C0A">
      <w:pPr>
        <w:pStyle w:val="PL"/>
      </w:pPr>
      <w:r w:rsidRPr="00986E88">
        <w:t xml:space="preserve">        description: apiRoot as defined in </w:t>
      </w:r>
      <w:r>
        <w:t>clause</w:t>
      </w:r>
      <w:r w:rsidRPr="00986E88">
        <w:t xml:space="preserve"> 4.4 of 3GPP TS 29.501</w:t>
      </w:r>
    </w:p>
    <w:p w:rsidR="00C73C0A" w:rsidRDefault="00C73C0A" w:rsidP="00C73C0A">
      <w:pPr>
        <w:pStyle w:val="PL"/>
      </w:pPr>
    </w:p>
    <w:p w:rsidR="00C73C0A" w:rsidRPr="002857AD" w:rsidRDefault="00C73C0A" w:rsidP="00C73C0A">
      <w:pPr>
        <w:pStyle w:val="PL"/>
      </w:pPr>
      <w:r w:rsidRPr="002857AD">
        <w:t>security:</w:t>
      </w:r>
    </w:p>
    <w:p w:rsidR="00C73C0A" w:rsidRPr="002857AD" w:rsidRDefault="00C73C0A" w:rsidP="00C73C0A">
      <w:pPr>
        <w:pStyle w:val="PL"/>
      </w:pPr>
      <w:r w:rsidRPr="002857AD">
        <w:t xml:space="preserve">  - {}</w:t>
      </w:r>
    </w:p>
    <w:p w:rsidR="00C73C0A" w:rsidRPr="002857AD" w:rsidRDefault="00C73C0A" w:rsidP="00C73C0A">
      <w:pPr>
        <w:pStyle w:val="PL"/>
      </w:pPr>
      <w:r>
        <w:t xml:space="preserve">  - oAuth2ClientCredentials:</w:t>
      </w:r>
    </w:p>
    <w:p w:rsidR="00C73C0A" w:rsidRDefault="00C73C0A" w:rsidP="00C73C0A">
      <w:pPr>
        <w:pStyle w:val="PL"/>
      </w:pPr>
      <w:r>
        <w:t xml:space="preserve">    - </w:t>
      </w:r>
      <w:r>
        <w:rPr>
          <w:lang w:eastAsia="zh-CN"/>
        </w:rPr>
        <w:t>nmbstf-distsession</w:t>
      </w:r>
    </w:p>
    <w:p w:rsidR="00C73C0A" w:rsidRDefault="00C73C0A" w:rsidP="00C73C0A">
      <w:pPr>
        <w:pStyle w:val="PL"/>
      </w:pPr>
    </w:p>
    <w:p w:rsidR="00C73C0A" w:rsidRDefault="00C73C0A" w:rsidP="00C73C0A">
      <w:pPr>
        <w:pStyle w:val="PL"/>
      </w:pPr>
      <w:r w:rsidRPr="00986E88">
        <w:t>paths: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Pr="00D27ED7">
        <w:rPr>
          <w:rFonts w:ascii="Courier New" w:hAnsi="Courier New"/>
          <w:noProof/>
          <w:sz w:val="16"/>
        </w:rPr>
        <w:t xml:space="preserve"> </w:t>
      </w:r>
    </w:p>
    <w:p w:rsidR="00C73C0A" w:rsidRPr="00690A26" w:rsidRDefault="00C73C0A" w:rsidP="00C73C0A">
      <w:pPr>
        <w:pStyle w:val="PL"/>
      </w:pPr>
      <w:r w:rsidRPr="00690A26">
        <w:t xml:space="preserve">        '200':</w:t>
      </w:r>
    </w:p>
    <w:p w:rsidR="00C73C0A" w:rsidRDefault="00C73C0A" w:rsidP="00C73C0A">
      <w:pPr>
        <w:pStyle w:val="PL"/>
      </w:pPr>
      <w:r w:rsidRPr="00690A26">
        <w:t xml:space="preserve">          description:</w:t>
      </w:r>
      <w:r w:rsidRPr="00C97B99">
        <w:t xml:space="preserve"> &gt;</w:t>
      </w:r>
    </w:p>
    <w:p w:rsidR="00C73C0A" w:rsidRPr="00690A26" w:rsidRDefault="00C73C0A" w:rsidP="00C73C0A">
      <w:pPr>
        <w:pStyle w:val="PL"/>
      </w:pPr>
      <w:r>
        <w:t xml:space="preserve">            S</w:t>
      </w:r>
      <w:r w:rsidRPr="00E216C2">
        <w:t>uccessful response containing the updated representation of Distribution Session</w:t>
      </w:r>
      <w:r>
        <w:t>.</w:t>
      </w:r>
    </w:p>
    <w:p w:rsidR="00C73C0A" w:rsidRPr="00690A26" w:rsidRDefault="00C73C0A" w:rsidP="00C73C0A">
      <w:pPr>
        <w:pStyle w:val="PL"/>
      </w:pPr>
      <w:r w:rsidRPr="00690A26">
        <w:t xml:space="preserve">          content:</w:t>
      </w:r>
    </w:p>
    <w:p w:rsidR="00C73C0A" w:rsidRPr="00690A26" w:rsidRDefault="00C73C0A" w:rsidP="00C73C0A">
      <w:pPr>
        <w:pStyle w:val="PL"/>
      </w:pPr>
      <w:r w:rsidRPr="00690A26">
        <w:t xml:space="preserve">            application/json:</w:t>
      </w:r>
    </w:p>
    <w:p w:rsidR="00C73C0A" w:rsidRPr="00690A26" w:rsidRDefault="00C73C0A" w:rsidP="00C73C0A">
      <w:pPr>
        <w:pStyle w:val="PL"/>
      </w:pPr>
      <w:r w:rsidRPr="00690A26">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Pr>
          <w:rFonts w:ascii="Courier New" w:hAnsi="Courier New"/>
          <w:noProof/>
          <w:sz w:val="16"/>
        </w:rPr>
        <w:t>Destroy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description: Expected response to a successful callback processing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256AC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rsidR="00C73C0A" w:rsidRPr="00256AC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rsidR="00C73C0A" w:rsidRPr="00256AC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Default="00C73C0A" w:rsidP="00C73C0A">
      <w:pPr>
        <w:pStyle w:val="PL"/>
      </w:pPr>
      <w:r w:rsidRPr="00C97B99">
        <w:lastRenderedPageBreak/>
        <w:t xml:space="preserve">          $ref: 'TS29571_CommonData.yaml#/components/responses/default'</w:t>
      </w:r>
    </w:p>
    <w:p w:rsidR="00C73C0A" w:rsidRDefault="00C73C0A" w:rsidP="00C73C0A">
      <w:pPr>
        <w:pStyle w:val="PL"/>
      </w:pPr>
    </w:p>
    <w:p w:rsidR="00C73C0A" w:rsidRPr="00052626" w:rsidRDefault="00C73C0A" w:rsidP="00C73C0A">
      <w:pPr>
        <w:pStyle w:val="PL"/>
      </w:pPr>
      <w:r w:rsidRPr="00052626">
        <w:t xml:space="preserve">    patch:</w:t>
      </w:r>
    </w:p>
    <w:p w:rsidR="00C73C0A" w:rsidRPr="00052626" w:rsidRDefault="00C73C0A" w:rsidP="00C73C0A">
      <w:pPr>
        <w:pStyle w:val="PL"/>
      </w:pPr>
      <w:r w:rsidRPr="00052626">
        <w:t xml:space="preserve">      summary:  StatusSubscribe to modify (update or renew) an individual subscription</w:t>
      </w:r>
    </w:p>
    <w:p w:rsidR="00C73C0A" w:rsidRPr="00052626" w:rsidRDefault="00C73C0A" w:rsidP="00C73C0A">
      <w:pPr>
        <w:pStyle w:val="PL"/>
      </w:pPr>
      <w:r w:rsidRPr="00052626">
        <w:t xml:space="preserve">      tags:</w:t>
      </w:r>
    </w:p>
    <w:p w:rsidR="00C73C0A" w:rsidRPr="00052626" w:rsidRDefault="00C73C0A" w:rsidP="00C73C0A">
      <w:pPr>
        <w:pStyle w:val="PL"/>
      </w:pPr>
      <w:r w:rsidRPr="00052626">
        <w:t xml:space="preserve">        - Individual Subscription for an MBS </w:t>
      </w:r>
      <w:r>
        <w:t xml:space="preserve">distribution </w:t>
      </w:r>
      <w:r w:rsidRPr="00052626">
        <w:t>session</w:t>
      </w:r>
    </w:p>
    <w:p w:rsidR="00C73C0A" w:rsidRPr="00052626" w:rsidRDefault="00C73C0A" w:rsidP="00C73C0A">
      <w:pPr>
        <w:pStyle w:val="PL"/>
      </w:pPr>
      <w:r w:rsidRPr="00052626">
        <w:t xml:space="preserve">      operationId: StatusSubscribeMod</w:t>
      </w:r>
    </w:p>
    <w:p w:rsidR="00C73C0A" w:rsidRPr="00052626" w:rsidRDefault="00C73C0A" w:rsidP="00C73C0A">
      <w:pPr>
        <w:pStyle w:val="PL"/>
      </w:pPr>
      <w:r w:rsidRPr="00052626">
        <w:t xml:space="preserve">      parameters:</w:t>
      </w:r>
    </w:p>
    <w:p w:rsidR="00C73C0A" w:rsidRPr="00052626" w:rsidRDefault="00C73C0A" w:rsidP="00C73C0A">
      <w:pPr>
        <w:pStyle w:val="PL"/>
      </w:pPr>
      <w:r w:rsidRPr="00052626">
        <w:t xml:space="preserve">        - name: subscriptionId</w:t>
      </w:r>
    </w:p>
    <w:p w:rsidR="00C73C0A" w:rsidRPr="00052626" w:rsidRDefault="00C73C0A" w:rsidP="00C73C0A">
      <w:pPr>
        <w:pStyle w:val="PL"/>
      </w:pPr>
      <w:r w:rsidRPr="00052626">
        <w:t xml:space="preserve">          in: path</w:t>
      </w:r>
    </w:p>
    <w:p w:rsidR="00C73C0A" w:rsidRPr="00052626" w:rsidRDefault="00C73C0A" w:rsidP="00C73C0A">
      <w:pPr>
        <w:pStyle w:val="PL"/>
      </w:pPr>
      <w:r w:rsidRPr="00052626">
        <w:t xml:space="preserve">          required: true</w:t>
      </w:r>
    </w:p>
    <w:p w:rsidR="00C73C0A" w:rsidRPr="00052626" w:rsidRDefault="00C73C0A" w:rsidP="00C73C0A">
      <w:pPr>
        <w:pStyle w:val="PL"/>
      </w:pPr>
      <w:r w:rsidRPr="00052626">
        <w:t xml:space="preserve">          description: Unique ID of the individual subscription to be modified</w:t>
      </w:r>
    </w:p>
    <w:p w:rsidR="00C73C0A" w:rsidRPr="00052626" w:rsidRDefault="00C73C0A" w:rsidP="00C73C0A">
      <w:pPr>
        <w:pStyle w:val="PL"/>
      </w:pPr>
      <w:r w:rsidRPr="00052626">
        <w:t xml:space="preserve">          schema:</w:t>
      </w:r>
    </w:p>
    <w:p w:rsidR="00C73C0A" w:rsidRDefault="00C73C0A" w:rsidP="00C73C0A">
      <w:pPr>
        <w:pStyle w:val="PL"/>
      </w:pPr>
      <w:r w:rsidRPr="00052626">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BC3167"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rsidR="00C73C0A" w:rsidRPr="00052626" w:rsidRDefault="00C73C0A" w:rsidP="00C73C0A">
      <w:pPr>
        <w:pStyle w:val="PL"/>
      </w:pPr>
      <w:r w:rsidRPr="00052626">
        <w:t xml:space="preserve">      requestBody:</w:t>
      </w:r>
    </w:p>
    <w:p w:rsidR="00C73C0A" w:rsidRPr="00052626" w:rsidRDefault="00C73C0A" w:rsidP="00C73C0A">
      <w:pPr>
        <w:pStyle w:val="PL"/>
      </w:pPr>
      <w:r w:rsidRPr="00052626">
        <w:t xml:space="preserve">        description: Data to be modified in the </w:t>
      </w:r>
      <w:r>
        <w:t>DistSession</w:t>
      </w:r>
      <w:r w:rsidRPr="00052626">
        <w:t>Subscription</w:t>
      </w:r>
    </w:p>
    <w:p w:rsidR="00C73C0A" w:rsidRPr="00052626" w:rsidRDefault="00C73C0A" w:rsidP="00C73C0A">
      <w:pPr>
        <w:pStyle w:val="PL"/>
      </w:pPr>
      <w:r w:rsidRPr="00052626">
        <w:t xml:space="preserve">        required: true</w:t>
      </w:r>
    </w:p>
    <w:p w:rsidR="00C73C0A" w:rsidRPr="00052626" w:rsidRDefault="00C73C0A" w:rsidP="00C73C0A">
      <w:pPr>
        <w:pStyle w:val="PL"/>
      </w:pPr>
      <w:r w:rsidRPr="00052626">
        <w:t xml:space="preserve">        content:</w:t>
      </w:r>
    </w:p>
    <w:p w:rsidR="00C73C0A" w:rsidRPr="00052626" w:rsidRDefault="00C73C0A" w:rsidP="00C73C0A">
      <w:pPr>
        <w:pStyle w:val="PL"/>
      </w:pPr>
      <w:r w:rsidRPr="00052626">
        <w:t xml:space="preserve">          application/json-patch+json:</w:t>
      </w:r>
    </w:p>
    <w:p w:rsidR="00C73C0A" w:rsidRPr="00052626" w:rsidRDefault="00C73C0A" w:rsidP="00C73C0A">
      <w:pPr>
        <w:pStyle w:val="PL"/>
      </w:pPr>
      <w:r w:rsidRPr="00052626">
        <w:t xml:space="preserve">            schema:</w:t>
      </w:r>
    </w:p>
    <w:p w:rsidR="00C73C0A" w:rsidRPr="00052626" w:rsidRDefault="00C73C0A" w:rsidP="00C73C0A">
      <w:pPr>
        <w:pStyle w:val="PL"/>
      </w:pPr>
      <w:r w:rsidRPr="00052626">
        <w:t xml:space="preserve">              type: array</w:t>
      </w:r>
    </w:p>
    <w:p w:rsidR="00C73C0A" w:rsidRPr="00052626" w:rsidRDefault="00C73C0A" w:rsidP="00C73C0A">
      <w:pPr>
        <w:pStyle w:val="PL"/>
      </w:pPr>
      <w:r w:rsidRPr="00052626">
        <w:t xml:space="preserve">              items:</w:t>
      </w:r>
    </w:p>
    <w:p w:rsidR="00C73C0A" w:rsidRPr="00052626" w:rsidRDefault="00C73C0A" w:rsidP="00C73C0A">
      <w:pPr>
        <w:pStyle w:val="PL"/>
      </w:pPr>
      <w:r w:rsidRPr="00052626">
        <w:t xml:space="preserve">                $ref: 'TS29571_CommonData.yaml#/components/schemas/PatchItem'</w:t>
      </w:r>
    </w:p>
    <w:p w:rsidR="00C73C0A" w:rsidRPr="00052626" w:rsidRDefault="00C73C0A" w:rsidP="00C73C0A">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rsidR="00C73C0A" w:rsidRPr="00052626" w:rsidRDefault="00C73C0A" w:rsidP="00C73C0A">
      <w:pPr>
        <w:pStyle w:val="PL"/>
      </w:pPr>
      <w:r w:rsidRPr="00052626">
        <w:t xml:space="preserve">      responses:</w:t>
      </w:r>
    </w:p>
    <w:p w:rsidR="00C73C0A" w:rsidRPr="00052626" w:rsidRDefault="00C73C0A" w:rsidP="00C73C0A">
      <w:pPr>
        <w:pStyle w:val="PL"/>
      </w:pPr>
      <w:r w:rsidRPr="00052626">
        <w:t xml:space="preserve">        '200':</w:t>
      </w:r>
    </w:p>
    <w:p w:rsidR="00C73C0A" w:rsidRPr="00052626" w:rsidRDefault="00C73C0A" w:rsidP="00C73C0A">
      <w:pPr>
        <w:pStyle w:val="PL"/>
      </w:pPr>
      <w:r w:rsidRPr="00052626">
        <w:t xml:space="preserve">          description: Successful modification of the individual Status Subscription</w:t>
      </w:r>
    </w:p>
    <w:p w:rsidR="00C73C0A" w:rsidRPr="00052626" w:rsidRDefault="00C73C0A" w:rsidP="00C73C0A">
      <w:pPr>
        <w:pStyle w:val="PL"/>
      </w:pPr>
      <w:r w:rsidRPr="00052626">
        <w:t xml:space="preserve">          content:</w:t>
      </w:r>
    </w:p>
    <w:p w:rsidR="00C73C0A" w:rsidRPr="00052626" w:rsidRDefault="00C73C0A" w:rsidP="00C73C0A">
      <w:pPr>
        <w:pStyle w:val="PL"/>
      </w:pPr>
      <w:r w:rsidRPr="00052626">
        <w:t xml:space="preserve">            application/json:</w:t>
      </w:r>
    </w:p>
    <w:p w:rsidR="00C73C0A" w:rsidRPr="00052626" w:rsidRDefault="00C73C0A" w:rsidP="00C73C0A">
      <w:pPr>
        <w:pStyle w:val="PL"/>
      </w:pPr>
      <w:r w:rsidRPr="00052626">
        <w:t xml:space="preserve">              schema:</w:t>
      </w:r>
    </w:p>
    <w:p w:rsidR="00C73C0A" w:rsidRPr="00052626" w:rsidRDefault="00C73C0A" w:rsidP="00C73C0A">
      <w:pPr>
        <w:pStyle w:val="PL"/>
      </w:pPr>
      <w:r w:rsidRPr="00052626">
        <w:t xml:space="preserve">                </w:t>
      </w:r>
      <w:r w:rsidRPr="005853C6">
        <w:t>$ref: '#/components/schemas/DistSessionSubscription'</w:t>
      </w:r>
    </w:p>
    <w:p w:rsidR="00C73C0A" w:rsidRPr="00052626" w:rsidRDefault="00C73C0A" w:rsidP="00C73C0A">
      <w:pPr>
        <w:pStyle w:val="PL"/>
      </w:pPr>
      <w:r w:rsidRPr="00052626">
        <w:t xml:space="preserve">        '307':</w:t>
      </w:r>
    </w:p>
    <w:p w:rsidR="00C73C0A" w:rsidRPr="00052626" w:rsidRDefault="00C73C0A" w:rsidP="00C73C0A">
      <w:pPr>
        <w:pStyle w:val="PL"/>
      </w:pPr>
      <w:r w:rsidRPr="00052626">
        <w:t xml:space="preserve">          $ref: 'TS29571_CommonData.yaml#/components/responses/307'</w:t>
      </w:r>
    </w:p>
    <w:p w:rsidR="00C73C0A" w:rsidRPr="00052626" w:rsidRDefault="00C73C0A" w:rsidP="00C73C0A">
      <w:pPr>
        <w:pStyle w:val="PL"/>
      </w:pPr>
      <w:r w:rsidRPr="00052626">
        <w:t xml:space="preserve">        '308':</w:t>
      </w:r>
    </w:p>
    <w:p w:rsidR="00C73C0A" w:rsidRPr="00052626" w:rsidRDefault="00C73C0A" w:rsidP="00C73C0A">
      <w:pPr>
        <w:pStyle w:val="PL"/>
      </w:pPr>
      <w:r w:rsidRPr="00052626">
        <w:t xml:space="preserve">          $ref: 'TS29571_CommonData.yaml#/components/responses/308'</w:t>
      </w:r>
    </w:p>
    <w:p w:rsidR="00C73C0A" w:rsidRPr="00052626" w:rsidRDefault="00C73C0A" w:rsidP="00C73C0A">
      <w:pPr>
        <w:pStyle w:val="PL"/>
      </w:pPr>
      <w:r w:rsidRPr="00052626">
        <w:t xml:space="preserve">        '400':</w:t>
      </w:r>
    </w:p>
    <w:p w:rsidR="00C73C0A" w:rsidRPr="00052626" w:rsidRDefault="00C73C0A" w:rsidP="00C73C0A">
      <w:pPr>
        <w:pStyle w:val="PL"/>
      </w:pPr>
      <w:r w:rsidRPr="00052626">
        <w:t xml:space="preserve">          $ref: 'TS29571_CommonData.yaml#/components/responses/400'</w:t>
      </w:r>
    </w:p>
    <w:p w:rsidR="00C73C0A" w:rsidRPr="00052626" w:rsidRDefault="00C73C0A" w:rsidP="00C73C0A">
      <w:pPr>
        <w:pStyle w:val="PL"/>
      </w:pPr>
      <w:r w:rsidRPr="00052626">
        <w:t xml:space="preserve">        '401':</w:t>
      </w:r>
    </w:p>
    <w:p w:rsidR="00C73C0A" w:rsidRPr="00052626" w:rsidRDefault="00C73C0A" w:rsidP="00C73C0A">
      <w:pPr>
        <w:pStyle w:val="PL"/>
      </w:pPr>
      <w:r w:rsidRPr="00052626">
        <w:t xml:space="preserve">          $ref: 'TS29571_CommonData.yaml#/components/responses/401'</w:t>
      </w:r>
    </w:p>
    <w:p w:rsidR="00C73C0A" w:rsidRPr="00052626" w:rsidRDefault="00C73C0A" w:rsidP="00C73C0A">
      <w:pPr>
        <w:pStyle w:val="PL"/>
      </w:pPr>
      <w:r w:rsidRPr="00052626">
        <w:t xml:space="preserve">        '403':</w:t>
      </w:r>
    </w:p>
    <w:p w:rsidR="00C73C0A" w:rsidRPr="00052626" w:rsidRDefault="00C73C0A" w:rsidP="00C73C0A">
      <w:pPr>
        <w:pStyle w:val="PL"/>
      </w:pPr>
      <w:r w:rsidRPr="00052626">
        <w:t xml:space="preserve">          $ref: 'TS29571_CommonData.yaml#/components/responses/403'</w:t>
      </w:r>
    </w:p>
    <w:p w:rsidR="00C73C0A" w:rsidRPr="00052626" w:rsidRDefault="00C73C0A" w:rsidP="00C73C0A">
      <w:pPr>
        <w:pStyle w:val="PL"/>
      </w:pPr>
      <w:r w:rsidRPr="00052626">
        <w:t xml:space="preserve">        '404':</w:t>
      </w:r>
    </w:p>
    <w:p w:rsidR="00C73C0A" w:rsidRPr="00052626" w:rsidRDefault="00C73C0A" w:rsidP="00C73C0A">
      <w:pPr>
        <w:pStyle w:val="PL"/>
      </w:pPr>
      <w:r w:rsidRPr="00052626">
        <w:t xml:space="preserve">          $ref: 'TS29571_CommonData.yaml#/components/responses/404'</w:t>
      </w:r>
    </w:p>
    <w:p w:rsidR="00C73C0A" w:rsidRPr="00052626" w:rsidRDefault="00C73C0A" w:rsidP="00C73C0A">
      <w:pPr>
        <w:pStyle w:val="PL"/>
      </w:pPr>
      <w:r w:rsidRPr="00052626">
        <w:t xml:space="preserve">        '411':</w:t>
      </w:r>
    </w:p>
    <w:p w:rsidR="00C73C0A" w:rsidRPr="00052626" w:rsidRDefault="00C73C0A" w:rsidP="00C73C0A">
      <w:pPr>
        <w:pStyle w:val="PL"/>
      </w:pPr>
      <w:r w:rsidRPr="00052626">
        <w:t xml:space="preserve">          $ref: 'TS29571_CommonData.yaml#/components/responses/411'</w:t>
      </w:r>
    </w:p>
    <w:p w:rsidR="00C73C0A" w:rsidRPr="00052626" w:rsidRDefault="00C73C0A" w:rsidP="00C73C0A">
      <w:pPr>
        <w:pStyle w:val="PL"/>
      </w:pPr>
      <w:r w:rsidRPr="00052626">
        <w:t xml:space="preserve">        '413':</w:t>
      </w:r>
    </w:p>
    <w:p w:rsidR="00C73C0A" w:rsidRPr="00052626" w:rsidRDefault="00C73C0A" w:rsidP="00C73C0A">
      <w:pPr>
        <w:pStyle w:val="PL"/>
      </w:pPr>
      <w:r w:rsidRPr="00052626">
        <w:t xml:space="preserve">          $ref: 'TS29571_CommonData.yaml#/components/responses/413'</w:t>
      </w:r>
    </w:p>
    <w:p w:rsidR="00C73C0A" w:rsidRPr="00052626" w:rsidRDefault="00C73C0A" w:rsidP="00C73C0A">
      <w:pPr>
        <w:pStyle w:val="PL"/>
      </w:pPr>
      <w:r w:rsidRPr="00052626">
        <w:t xml:space="preserve">        '415':</w:t>
      </w:r>
    </w:p>
    <w:p w:rsidR="00C73C0A" w:rsidRPr="00052626" w:rsidRDefault="00C73C0A" w:rsidP="00C73C0A">
      <w:pPr>
        <w:pStyle w:val="PL"/>
      </w:pPr>
      <w:r w:rsidRPr="00052626">
        <w:t xml:space="preserve">          $ref: 'TS29571_CommonData.yaml#/components/responses/415'</w:t>
      </w:r>
    </w:p>
    <w:p w:rsidR="00C73C0A" w:rsidRPr="00052626" w:rsidRDefault="00C73C0A" w:rsidP="00C73C0A">
      <w:pPr>
        <w:pStyle w:val="PL"/>
      </w:pPr>
      <w:r w:rsidRPr="00052626">
        <w:t xml:space="preserve">        '429':</w:t>
      </w:r>
    </w:p>
    <w:p w:rsidR="00C73C0A" w:rsidRPr="00052626" w:rsidRDefault="00C73C0A" w:rsidP="00C73C0A">
      <w:pPr>
        <w:pStyle w:val="PL"/>
      </w:pPr>
      <w:r w:rsidRPr="00052626">
        <w:t xml:space="preserve">          $ref: 'TS29571_CommonData.yaml#/components/responses/429'</w:t>
      </w:r>
    </w:p>
    <w:p w:rsidR="00C73C0A" w:rsidRPr="00052626" w:rsidRDefault="00C73C0A" w:rsidP="00C73C0A">
      <w:pPr>
        <w:pStyle w:val="PL"/>
      </w:pPr>
      <w:r w:rsidRPr="00052626">
        <w:t xml:space="preserve">        '500':</w:t>
      </w:r>
    </w:p>
    <w:p w:rsidR="00C73C0A" w:rsidRPr="00052626" w:rsidRDefault="00C73C0A" w:rsidP="00C73C0A">
      <w:pPr>
        <w:pStyle w:val="PL"/>
      </w:pPr>
      <w:r w:rsidRPr="00052626">
        <w:t xml:space="preserve">          $ref: 'TS29571_CommonData.yaml#/components/responses/500'</w:t>
      </w:r>
    </w:p>
    <w:p w:rsidR="00C73C0A" w:rsidRPr="00052626" w:rsidRDefault="00C73C0A" w:rsidP="00C73C0A">
      <w:pPr>
        <w:pStyle w:val="PL"/>
      </w:pPr>
      <w:r w:rsidRPr="00052626">
        <w:t xml:space="preserve">        '502':</w:t>
      </w:r>
    </w:p>
    <w:p w:rsidR="00C73C0A" w:rsidRPr="00052626" w:rsidRDefault="00C73C0A" w:rsidP="00C73C0A">
      <w:pPr>
        <w:pStyle w:val="PL"/>
      </w:pPr>
      <w:r w:rsidRPr="00052626">
        <w:t xml:space="preserve">          $ref: 'TS29571_CommonData.yaml#/components/responses/502'</w:t>
      </w:r>
    </w:p>
    <w:p w:rsidR="00C73C0A" w:rsidRPr="00052626" w:rsidRDefault="00C73C0A" w:rsidP="00C73C0A">
      <w:pPr>
        <w:pStyle w:val="PL"/>
      </w:pPr>
      <w:r w:rsidRPr="00052626">
        <w:t xml:space="preserve">        '503':</w:t>
      </w:r>
    </w:p>
    <w:p w:rsidR="00C73C0A" w:rsidRPr="00052626" w:rsidRDefault="00C73C0A" w:rsidP="00C73C0A">
      <w:pPr>
        <w:pStyle w:val="PL"/>
      </w:pPr>
      <w:r w:rsidRPr="00052626">
        <w:t xml:space="preserve">          $ref: 'TS29571_CommonData.yaml#/components/responses/503'</w:t>
      </w:r>
    </w:p>
    <w:p w:rsidR="00C73C0A" w:rsidRPr="00052626" w:rsidRDefault="00C73C0A" w:rsidP="00C73C0A">
      <w:pPr>
        <w:pStyle w:val="PL"/>
      </w:pPr>
      <w:r w:rsidRPr="00052626">
        <w:t xml:space="preserve">        default:</w:t>
      </w:r>
    </w:p>
    <w:p w:rsidR="00C73C0A" w:rsidRPr="00BC3167" w:rsidRDefault="00C73C0A" w:rsidP="00C73C0A">
      <w:pPr>
        <w:pStyle w:val="PL"/>
      </w:pPr>
      <w:r w:rsidRPr="00052626">
        <w:t xml:space="preserve">          $ref: 'TS29571_CommonData.yaml#/components/responses/default'</w:t>
      </w:r>
    </w:p>
    <w:p w:rsidR="00C73C0A" w:rsidRDefault="00C73C0A" w:rsidP="00C73C0A">
      <w:pPr>
        <w:pStyle w:val="PL"/>
      </w:pPr>
    </w:p>
    <w:p w:rsidR="00C73C0A" w:rsidRPr="00986E88" w:rsidRDefault="00C73C0A" w:rsidP="00C73C0A">
      <w:pPr>
        <w:pStyle w:val="PL"/>
      </w:pPr>
      <w:r w:rsidRPr="00986E88">
        <w:t>components:</w:t>
      </w:r>
    </w:p>
    <w:p w:rsidR="00C73C0A" w:rsidRPr="002857AD" w:rsidRDefault="00C73C0A" w:rsidP="00C73C0A">
      <w:pPr>
        <w:pStyle w:val="PL"/>
      </w:pPr>
      <w:r w:rsidRPr="002857AD">
        <w:t xml:space="preserve">  securitySchemes:</w:t>
      </w:r>
    </w:p>
    <w:p w:rsidR="00C73C0A" w:rsidRPr="002857AD" w:rsidRDefault="00C73C0A" w:rsidP="00C73C0A">
      <w:pPr>
        <w:pStyle w:val="PL"/>
      </w:pPr>
      <w:r w:rsidRPr="002857AD">
        <w:t xml:space="preserve">    oAuth2ClientCredentials:</w:t>
      </w:r>
    </w:p>
    <w:p w:rsidR="00C73C0A" w:rsidRPr="002857AD" w:rsidRDefault="00C73C0A" w:rsidP="00C73C0A">
      <w:pPr>
        <w:pStyle w:val="PL"/>
      </w:pPr>
      <w:r w:rsidRPr="002857AD">
        <w:t xml:space="preserve">      type: oauth2</w:t>
      </w:r>
    </w:p>
    <w:p w:rsidR="00C73C0A" w:rsidRPr="002857AD" w:rsidRDefault="00C73C0A" w:rsidP="00C73C0A">
      <w:pPr>
        <w:pStyle w:val="PL"/>
      </w:pPr>
      <w:r w:rsidRPr="002857AD">
        <w:t xml:space="preserve">      flows:</w:t>
      </w:r>
    </w:p>
    <w:p w:rsidR="00C73C0A" w:rsidRPr="002857AD" w:rsidRDefault="00C73C0A" w:rsidP="00C73C0A">
      <w:pPr>
        <w:pStyle w:val="PL"/>
      </w:pPr>
      <w:r w:rsidRPr="002857AD">
        <w:t xml:space="preserve">        clientCredentials:</w:t>
      </w:r>
    </w:p>
    <w:p w:rsidR="00C73C0A" w:rsidRPr="002857AD" w:rsidRDefault="00C73C0A" w:rsidP="00C73C0A">
      <w:pPr>
        <w:pStyle w:val="PL"/>
      </w:pPr>
      <w:r w:rsidRPr="002857AD">
        <w:t xml:space="preserve">          tokenUrl: '</w:t>
      </w:r>
      <w:r w:rsidRPr="00082B3E">
        <w:t>{nrfApiRoot}/oauth2/token</w:t>
      </w:r>
      <w:r w:rsidRPr="002857AD">
        <w:t>'</w:t>
      </w:r>
    </w:p>
    <w:p w:rsidR="00C73C0A" w:rsidRPr="002857AD" w:rsidRDefault="00C73C0A" w:rsidP="00C73C0A">
      <w:pPr>
        <w:pStyle w:val="PL"/>
      </w:pPr>
      <w:r>
        <w:t xml:space="preserve">          scopes:</w:t>
      </w:r>
    </w:p>
    <w:p w:rsidR="00C73C0A" w:rsidRDefault="00C73C0A" w:rsidP="00C73C0A">
      <w:pPr>
        <w:pStyle w:val="PL"/>
      </w:pPr>
      <w:r>
        <w:t xml:space="preserve">            </w:t>
      </w:r>
      <w:r>
        <w:rPr>
          <w:lang w:eastAsia="zh-CN"/>
        </w:rPr>
        <w:t>nmbstf-distsession</w:t>
      </w:r>
      <w:r>
        <w:t xml:space="preserve">: Access to the </w:t>
      </w:r>
      <w:r>
        <w:rPr>
          <w:lang w:eastAsia="zh-CN"/>
        </w:rPr>
        <w:t>nmbstf-distsession</w:t>
      </w:r>
      <w:r w:rsidRPr="00986E88">
        <w:rPr>
          <w:lang w:eastAsia="zh-CN"/>
        </w:rPr>
        <w:t xml:space="preserve"> </w:t>
      </w:r>
      <w:r>
        <w:t>API</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343173"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rsidR="00C73C0A" w:rsidRPr="00343173"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rsidR="00C73C0A" w:rsidRPr="00343173"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lastRenderedPageBreak/>
        <w:t># STRUCTURED DATA TYPES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Pr="00C311BE">
        <w:rPr>
          <w:rFonts w:ascii="Courier New" w:hAnsi="Courier New"/>
          <w:noProof/>
          <w:sz w:val="16"/>
        </w:rPr>
        <w:t xml:space="preserve"> </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Pr>
          <w:rFonts w:ascii="Courier New" w:hAnsi="Courier New"/>
          <w:noProof/>
          <w:sz w:val="16"/>
        </w:rPr>
        <w:t>up</w:t>
      </w:r>
      <w:r w:rsidRPr="0090366B">
        <w:rPr>
          <w:rFonts w:ascii="Courier New" w:hAnsi="Courier New"/>
          <w:noProof/>
          <w:sz w:val="16"/>
        </w:rPr>
        <w:t>TrafficFlowInfo:</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'#/components/schemas/</w:t>
      </w:r>
      <w:r w:rsidRPr="003001D0">
        <w:rPr>
          <w:rFonts w:ascii="Courier New" w:hAnsi="Courier New"/>
          <w:noProof/>
          <w:sz w:val="16"/>
        </w:rPr>
        <w:t>UpTrafficFlowInfo</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'TS29571_CommonData.yaml#/components/schemas/BitRate'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'TS29571_CommonData.yaml#/components/schemas/PacketDelBudget'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rsidR="00C73C0A" w:rsidRPr="00823E6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rsidR="00C73C0A" w:rsidRDefault="00C73C0A" w:rsidP="00C73C0A">
      <w:pPr>
        <w:pStyle w:val="PL"/>
        <w:rPr>
          <w:lang w:val="en-US" w:eastAsia="en-IN"/>
        </w:rPr>
      </w:pPr>
      <w:r>
        <w:rPr>
          <w:lang w:val="en-US"/>
        </w:rPr>
        <w:t xml:space="preserve">        - required: [ objDistributionData ]</w:t>
      </w:r>
    </w:p>
    <w:p w:rsidR="00C73C0A" w:rsidRDefault="00C73C0A" w:rsidP="00C73C0A">
      <w:pPr>
        <w:pStyle w:val="PL"/>
        <w:rPr>
          <w:lang w:val="en-US"/>
        </w:rPr>
      </w:pPr>
      <w:r>
        <w:rPr>
          <w:lang w:val="en-US"/>
        </w:rPr>
        <w:t xml:space="preserve">        - required: [ pktDistributionData ]</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Del="00BF19D8"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Huawei [Abdessamad]" w:date="2023-02-10T17:15:00Z"/>
          <w:rFonts w:ascii="Courier New" w:hAnsi="Courier New"/>
          <w:noProof/>
          <w:sz w:val="16"/>
        </w:rPr>
      </w:pPr>
    </w:p>
    <w:p w:rsidR="00C73C0A" w:rsidRPr="0090366B" w:rsidDel="00BF19D8"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 w:author="Huawei [Abdessamad]" w:date="2023-02-10T17:15:00Z"/>
          <w:rFonts w:ascii="Courier New" w:hAnsi="Courier New"/>
          <w:noProof/>
          <w:sz w:val="16"/>
        </w:rPr>
      </w:pPr>
      <w:del w:id="186" w:author="Huawei [Abdessamad]" w:date="2023-02-10T17:15:00Z">
        <w:r w:rsidRPr="00BF19D8" w:rsidDel="00BF19D8">
          <w:rPr>
            <w:rFonts w:ascii="Courier New" w:hAnsi="Courier New"/>
            <w:noProof/>
            <w:sz w:val="16"/>
          </w:rPr>
          <w:delText># Editor's Note: the encoding of the fecInformation IE is FFS</w:delText>
        </w:r>
      </w:del>
    </w:p>
    <w:p w:rsidR="00C73C0A" w:rsidRPr="0090366B" w:rsidDel="00BF19D8"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 w:author="Huawei [Abdessamad]" w:date="2023-02-10T17:15:00Z"/>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A978DF">
        <w:rPr>
          <w:rFonts w:ascii="Courier New" w:hAnsi="Courier New"/>
          <w:noProof/>
          <w:sz w:val="16"/>
        </w:rPr>
        <w:t>$ref: '#/components/schemas/ObjDistributionOperatingMode'</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objAcquisitionMethod:</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lastRenderedPageBreak/>
        <w:t xml:space="preserve">          $ref: '#/components/schemas/ObjAcquisitionMethod'</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objAcquisitionIdsPull:</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type: array</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items:</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minItems: 1</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objAcquisitionIdPush:</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objIngestBaseUrl:</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objDistributionBaseUrl:</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objRepairBaseUrl:</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bjDistributionOperatingMode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bjAcquisitionMethod</w:t>
      </w:r>
    </w:p>
    <w:p w:rsidR="008A412E" w:rsidRDefault="008A412E" w:rsidP="008A412E">
      <w:pPr>
        <w:pStyle w:val="PL"/>
        <w:rPr>
          <w:ins w:id="188" w:author="Huawei [Abdessamad] v2" w:date="2023-03-03T07:59:00Z"/>
        </w:rPr>
      </w:pPr>
      <w:ins w:id="189" w:author="Huawei [Abdessamad] v2" w:date="2023-03-03T07:59:00Z">
        <w:r w:rsidRPr="00DA446D">
          <w:t xml:space="preserve">      not:</w:t>
        </w:r>
      </w:ins>
    </w:p>
    <w:p w:rsidR="008A412E" w:rsidRDefault="008A412E" w:rsidP="008A412E">
      <w:pPr>
        <w:pStyle w:val="PL"/>
        <w:rPr>
          <w:ins w:id="190" w:author="Huawei [Abdessamad] v2" w:date="2023-03-03T07:59:00Z"/>
        </w:rPr>
      </w:pPr>
      <w:ins w:id="191" w:author="Huawei [Abdessamad] v2" w:date="2023-03-03T07:59:00Z">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ins>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rsidR="00C73C0A" w:rsidRPr="0090366B" w:rsidDel="005B07E7"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Huawei [Abdessamad]" w:date="2023-02-17T15:19:00Z"/>
          <w:rFonts w:ascii="Courier New" w:hAnsi="Courier New"/>
          <w:noProof/>
          <w:sz w:val="16"/>
        </w:rPr>
      </w:pPr>
    </w:p>
    <w:p w:rsidR="00C73C0A" w:rsidDel="005B07E7"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 w:author="Huawei [Abdessamad]" w:date="2023-02-17T15:19:00Z"/>
          <w:rFonts w:ascii="Courier New" w:hAnsi="Courier New"/>
          <w:noProof/>
          <w:sz w:val="16"/>
        </w:rPr>
      </w:pP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lastRenderedPageBreak/>
        <w:t xml:space="preserve">        notifyUri:</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sidRPr="005853C6">
        <w:rPr>
          <w:rFonts w:ascii="Courier New" w:hAnsi="Courier New"/>
          <w:noProof/>
          <w:sz w:val="16"/>
        </w:rPr>
        <w:t>$ref: 'TS29571_CommonData.yaml#/components/schemas/Uri'</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sidRPr="005853C6">
        <w:rPr>
          <w:rFonts w:ascii="Courier New" w:hAnsi="Courier New"/>
          <w:noProof/>
          <w:sz w:val="16"/>
        </w:rPr>
        <w:t>$ref: 'TS29571_CommonData.yaml#/components/schemas/Uri'</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rsidR="00C73C0A" w:rsidRPr="00823E6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035293" w:rsidRDefault="00C73C0A" w:rsidP="00C73C0A">
      <w:pPr>
        <w:pStyle w:val="PL"/>
        <w:rPr>
          <w:rFonts w:ascii="Times New Roman" w:hAnsi="Times New Roman"/>
          <w:color w:val="FF0000"/>
          <w:sz w:val="20"/>
          <w:lang w:eastAsia="zh-CN"/>
        </w:rPr>
      </w:pPr>
      <w:r w:rsidRPr="0090366B">
        <w:t xml:space="preserve">          </w:t>
      </w:r>
      <w:r>
        <w:t xml:space="preserve"> </w:t>
      </w:r>
      <w:r w:rsidRPr="0090366B">
        <w:t xml:space="preserve"> -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description: </w:t>
      </w:r>
      <w:r>
        <w:rPr>
          <w:rFonts w:ascii="Courier New" w:hAnsi="Courier New"/>
          <w:noProof/>
          <w:sz w:val="16"/>
        </w:rPr>
        <w:t>SSM and Port Number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rsidR="00C73C0A" w:rsidRPr="00C3408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rsidR="00C73C0A" w:rsidRPr="005F4A6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SINGLE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STREAMING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PACKET_</w:t>
      </w:r>
      <w:r w:rsidRPr="00423530">
        <w:rPr>
          <w:rFonts w:ascii="Courier New" w:hAnsi="Courier New"/>
          <w:noProof/>
          <w:sz w:val="16"/>
        </w:rPr>
        <w:t>PROXY</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PACKET_</w:t>
      </w:r>
      <w:r w:rsidRPr="00423530">
        <w:rPr>
          <w:rFonts w:ascii="Courier New" w:hAnsi="Courier New"/>
          <w:noProof/>
          <w:sz w:val="16"/>
        </w:rPr>
        <w:t>FORWARD_ONLY</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Pr="0056786D">
        <w:rPr>
          <w:rFonts w:ascii="Courier New" w:hAnsi="Courier New"/>
          <w:noProof/>
          <w:sz w:val="16"/>
        </w:rPr>
        <w:t>SESSION_DEACTIVATED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56786D">
        <w:rPr>
          <w:rFonts w:ascii="Courier New" w:hAnsi="Courier New"/>
          <w:noProof/>
          <w:sz w:val="16"/>
        </w:rPr>
        <w:t>SESSION_ACTIVATED</w:t>
      </w:r>
    </w:p>
    <w:p w:rsidR="00C73C0A" w:rsidRDefault="00C73C0A" w:rsidP="00C73C0A">
      <w:pPr>
        <w:pStyle w:val="PL"/>
      </w:pPr>
      <w:r w:rsidRPr="00423530">
        <w:t xml:space="preserve">      - type: string</w:t>
      </w:r>
    </w:p>
    <w:p w:rsidR="00C73C0A" w:rsidRDefault="00C73C0A" w:rsidP="00C73C0A">
      <w:pPr>
        <w:pStyle w:val="PL"/>
      </w:pPr>
    </w:p>
    <w:p w:rsidR="00C73C0A" w:rsidRPr="00052626" w:rsidRDefault="00C73C0A" w:rsidP="00C73C0A">
      <w:pPr>
        <w:pStyle w:val="PL"/>
      </w:pPr>
      <w:r w:rsidRPr="00052626">
        <w:t xml:space="preserve">    </w:t>
      </w:r>
      <w:r w:rsidRPr="003A1FB7">
        <w:t>PktIngestMethod</w:t>
      </w:r>
      <w:r w:rsidRPr="00052626">
        <w:t>:</w:t>
      </w:r>
    </w:p>
    <w:p w:rsidR="00C73C0A" w:rsidRPr="00052626" w:rsidRDefault="00C73C0A" w:rsidP="00C73C0A">
      <w:pPr>
        <w:pStyle w:val="PL"/>
      </w:pPr>
      <w:r w:rsidRPr="00052626">
        <w:t xml:space="preserve">      description: </w:t>
      </w:r>
      <w:r>
        <w:t>Packet Ingest Method</w:t>
      </w:r>
    </w:p>
    <w:p w:rsidR="00C73C0A" w:rsidRPr="00052626" w:rsidRDefault="00C73C0A" w:rsidP="00C73C0A">
      <w:pPr>
        <w:pStyle w:val="PL"/>
      </w:pPr>
      <w:r w:rsidRPr="00052626">
        <w:t xml:space="preserve">      anyOf:</w:t>
      </w:r>
    </w:p>
    <w:p w:rsidR="00C73C0A" w:rsidRPr="00052626" w:rsidRDefault="00C73C0A" w:rsidP="00C73C0A">
      <w:pPr>
        <w:pStyle w:val="PL"/>
      </w:pPr>
      <w:r w:rsidRPr="00052626">
        <w:t xml:space="preserve">      - type: string</w:t>
      </w:r>
    </w:p>
    <w:p w:rsidR="00C73C0A" w:rsidRPr="00052626" w:rsidRDefault="00C73C0A" w:rsidP="00C73C0A">
      <w:pPr>
        <w:pStyle w:val="PL"/>
      </w:pPr>
      <w:r w:rsidRPr="00052626">
        <w:t xml:space="preserve">        enum:</w:t>
      </w:r>
    </w:p>
    <w:p w:rsidR="00C73C0A" w:rsidRPr="00052626" w:rsidRDefault="00C73C0A" w:rsidP="00C73C0A">
      <w:pPr>
        <w:pStyle w:val="PL"/>
      </w:pPr>
      <w:r w:rsidRPr="00052626">
        <w:t xml:space="preserve">          - </w:t>
      </w:r>
      <w:r>
        <w:t>MULTICAST</w:t>
      </w:r>
    </w:p>
    <w:p w:rsidR="00C73C0A" w:rsidRPr="00052626" w:rsidRDefault="00C73C0A" w:rsidP="00C73C0A">
      <w:pPr>
        <w:pStyle w:val="PL"/>
      </w:pPr>
      <w:r w:rsidRPr="00052626">
        <w:t xml:space="preserve">          - </w:t>
      </w:r>
      <w:r>
        <w:t>UNICAST</w:t>
      </w:r>
    </w:p>
    <w:p w:rsidR="00C73C0A" w:rsidRDefault="00C73C0A" w:rsidP="00C73C0A">
      <w:pPr>
        <w:pStyle w:val="PL"/>
      </w:pPr>
      <w:r w:rsidRPr="00052626">
        <w:t xml:space="preserve">      - type: string</w:t>
      </w:r>
    </w:p>
    <w:p w:rsidR="00C73C0A" w:rsidRDefault="00C73C0A" w:rsidP="00C73C0A">
      <w:pPr>
        <w:pStyle w:val="PL"/>
      </w:pPr>
    </w:p>
    <w:bookmarkEnd w:id="183"/>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B11" w:rsidRDefault="00E92B11">
      <w:r>
        <w:separator/>
      </w:r>
    </w:p>
  </w:endnote>
  <w:endnote w:type="continuationSeparator" w:id="0">
    <w:p w:rsidR="00E92B11" w:rsidRDefault="00E9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B11" w:rsidRDefault="00E92B11">
      <w:r>
        <w:separator/>
      </w:r>
    </w:p>
  </w:footnote>
  <w:footnote w:type="continuationSeparator" w:id="0">
    <w:p w:rsidR="00E92B11" w:rsidRDefault="00E9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448" w:rsidRDefault="00E36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C2650B1"/>
    <w:multiLevelType w:val="hybridMultilevel"/>
    <w:tmpl w:val="A50E8AEA"/>
    <w:lvl w:ilvl="0" w:tplc="E71CC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20"/>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7"/>
  </w:num>
  <w:num w:numId="18">
    <w:abstractNumId w:val="12"/>
  </w:num>
  <w:num w:numId="19">
    <w:abstractNumId w:val="18"/>
  </w:num>
  <w:num w:numId="20">
    <w:abstractNumId w:val="19"/>
  </w:num>
  <w:num w:numId="21">
    <w:abstractNumId w:val="9"/>
  </w:num>
  <w:num w:numId="22">
    <w:abstractNumId w:val="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Huawei [Abdessamad] v2">
    <w15:presenceInfo w15:providerId="None" w15:userId="Huawei [Abdessamad]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102AA"/>
    <w:rsid w:val="000135DF"/>
    <w:rsid w:val="00013C1B"/>
    <w:rsid w:val="00020C04"/>
    <w:rsid w:val="00022E4A"/>
    <w:rsid w:val="00026E2F"/>
    <w:rsid w:val="0002788F"/>
    <w:rsid w:val="0003049F"/>
    <w:rsid w:val="000326E7"/>
    <w:rsid w:val="0008232A"/>
    <w:rsid w:val="000931E3"/>
    <w:rsid w:val="000A6394"/>
    <w:rsid w:val="000B7FED"/>
    <w:rsid w:val="000C038A"/>
    <w:rsid w:val="000C2B58"/>
    <w:rsid w:val="000C2DF5"/>
    <w:rsid w:val="000C5279"/>
    <w:rsid w:val="000C6598"/>
    <w:rsid w:val="000D3A99"/>
    <w:rsid w:val="000D44B3"/>
    <w:rsid w:val="000F6680"/>
    <w:rsid w:val="00106DD0"/>
    <w:rsid w:val="00127380"/>
    <w:rsid w:val="00140139"/>
    <w:rsid w:val="00145D43"/>
    <w:rsid w:val="0016616A"/>
    <w:rsid w:val="0017208B"/>
    <w:rsid w:val="0017738E"/>
    <w:rsid w:val="0019069E"/>
    <w:rsid w:val="00191055"/>
    <w:rsid w:val="00192C46"/>
    <w:rsid w:val="001A08B3"/>
    <w:rsid w:val="001A4560"/>
    <w:rsid w:val="001A70F0"/>
    <w:rsid w:val="001A7B60"/>
    <w:rsid w:val="001B52F0"/>
    <w:rsid w:val="001B7A65"/>
    <w:rsid w:val="001B7B72"/>
    <w:rsid w:val="001C761A"/>
    <w:rsid w:val="001D56CF"/>
    <w:rsid w:val="001D6015"/>
    <w:rsid w:val="001E3BF3"/>
    <w:rsid w:val="001E41F3"/>
    <w:rsid w:val="001F0AA2"/>
    <w:rsid w:val="00210435"/>
    <w:rsid w:val="00213EE2"/>
    <w:rsid w:val="002176F7"/>
    <w:rsid w:val="00226283"/>
    <w:rsid w:val="00240956"/>
    <w:rsid w:val="002434CB"/>
    <w:rsid w:val="00251C05"/>
    <w:rsid w:val="0026004D"/>
    <w:rsid w:val="002640DD"/>
    <w:rsid w:val="002641CA"/>
    <w:rsid w:val="002729C1"/>
    <w:rsid w:val="00275D12"/>
    <w:rsid w:val="00284FEB"/>
    <w:rsid w:val="00285938"/>
    <w:rsid w:val="00285C2B"/>
    <w:rsid w:val="002860C4"/>
    <w:rsid w:val="002A762D"/>
    <w:rsid w:val="002B5741"/>
    <w:rsid w:val="002C24DB"/>
    <w:rsid w:val="002D0A3E"/>
    <w:rsid w:val="002E3AED"/>
    <w:rsid w:val="002E472E"/>
    <w:rsid w:val="00305409"/>
    <w:rsid w:val="00306114"/>
    <w:rsid w:val="00314CA1"/>
    <w:rsid w:val="00315B24"/>
    <w:rsid w:val="00335FF0"/>
    <w:rsid w:val="00337088"/>
    <w:rsid w:val="003609EF"/>
    <w:rsid w:val="0036231A"/>
    <w:rsid w:val="00370827"/>
    <w:rsid w:val="00374DD4"/>
    <w:rsid w:val="003A5ADD"/>
    <w:rsid w:val="003D46D2"/>
    <w:rsid w:val="003D4903"/>
    <w:rsid w:val="003D6C89"/>
    <w:rsid w:val="003E1A36"/>
    <w:rsid w:val="003F59FA"/>
    <w:rsid w:val="0040263E"/>
    <w:rsid w:val="00410371"/>
    <w:rsid w:val="004242F1"/>
    <w:rsid w:val="00434760"/>
    <w:rsid w:val="00447701"/>
    <w:rsid w:val="0048559C"/>
    <w:rsid w:val="004A615D"/>
    <w:rsid w:val="004B4322"/>
    <w:rsid w:val="004B49EF"/>
    <w:rsid w:val="004B75B7"/>
    <w:rsid w:val="004C46A7"/>
    <w:rsid w:val="004C5A19"/>
    <w:rsid w:val="004C6486"/>
    <w:rsid w:val="004D07F1"/>
    <w:rsid w:val="004D1F7C"/>
    <w:rsid w:val="004D275D"/>
    <w:rsid w:val="004D79C4"/>
    <w:rsid w:val="004E12DF"/>
    <w:rsid w:val="004E6CFA"/>
    <w:rsid w:val="004F4679"/>
    <w:rsid w:val="005141D9"/>
    <w:rsid w:val="0051580D"/>
    <w:rsid w:val="00547111"/>
    <w:rsid w:val="00592212"/>
    <w:rsid w:val="00592D74"/>
    <w:rsid w:val="00594478"/>
    <w:rsid w:val="005B07E7"/>
    <w:rsid w:val="005B3E17"/>
    <w:rsid w:val="005B4726"/>
    <w:rsid w:val="005B7867"/>
    <w:rsid w:val="005B78A2"/>
    <w:rsid w:val="005D5470"/>
    <w:rsid w:val="005D57BD"/>
    <w:rsid w:val="005E2C44"/>
    <w:rsid w:val="005E478C"/>
    <w:rsid w:val="00600123"/>
    <w:rsid w:val="006056A9"/>
    <w:rsid w:val="00621188"/>
    <w:rsid w:val="006257ED"/>
    <w:rsid w:val="006309A1"/>
    <w:rsid w:val="006317BC"/>
    <w:rsid w:val="00633685"/>
    <w:rsid w:val="00634204"/>
    <w:rsid w:val="00651623"/>
    <w:rsid w:val="00653DE4"/>
    <w:rsid w:val="00654CB5"/>
    <w:rsid w:val="00657D89"/>
    <w:rsid w:val="00662EAE"/>
    <w:rsid w:val="00663EE1"/>
    <w:rsid w:val="00665C47"/>
    <w:rsid w:val="00693D30"/>
    <w:rsid w:val="00695808"/>
    <w:rsid w:val="00697EE7"/>
    <w:rsid w:val="006A7226"/>
    <w:rsid w:val="006B46FB"/>
    <w:rsid w:val="006B7499"/>
    <w:rsid w:val="006C30CB"/>
    <w:rsid w:val="006C36D6"/>
    <w:rsid w:val="006C3ABA"/>
    <w:rsid w:val="006E21FB"/>
    <w:rsid w:val="006E4D22"/>
    <w:rsid w:val="006E56EA"/>
    <w:rsid w:val="00700677"/>
    <w:rsid w:val="00700F7B"/>
    <w:rsid w:val="007036FD"/>
    <w:rsid w:val="00703B76"/>
    <w:rsid w:val="00707BEF"/>
    <w:rsid w:val="00716DDD"/>
    <w:rsid w:val="00722296"/>
    <w:rsid w:val="007337F1"/>
    <w:rsid w:val="007613B8"/>
    <w:rsid w:val="00792342"/>
    <w:rsid w:val="007977A8"/>
    <w:rsid w:val="007A1E0C"/>
    <w:rsid w:val="007B512A"/>
    <w:rsid w:val="007C2097"/>
    <w:rsid w:val="007C327A"/>
    <w:rsid w:val="007C327E"/>
    <w:rsid w:val="007D6A07"/>
    <w:rsid w:val="007E272F"/>
    <w:rsid w:val="007E727D"/>
    <w:rsid w:val="007F30C8"/>
    <w:rsid w:val="007F7259"/>
    <w:rsid w:val="00800DA8"/>
    <w:rsid w:val="00802151"/>
    <w:rsid w:val="008040A8"/>
    <w:rsid w:val="00812472"/>
    <w:rsid w:val="0081523C"/>
    <w:rsid w:val="008219E5"/>
    <w:rsid w:val="008279FA"/>
    <w:rsid w:val="008513F8"/>
    <w:rsid w:val="008602C2"/>
    <w:rsid w:val="008626E7"/>
    <w:rsid w:val="0086685E"/>
    <w:rsid w:val="00870EE7"/>
    <w:rsid w:val="008863B9"/>
    <w:rsid w:val="0089051E"/>
    <w:rsid w:val="00891786"/>
    <w:rsid w:val="0089290E"/>
    <w:rsid w:val="008A412E"/>
    <w:rsid w:val="008A45A6"/>
    <w:rsid w:val="008B29CF"/>
    <w:rsid w:val="008C3259"/>
    <w:rsid w:val="008D3CCC"/>
    <w:rsid w:val="008D47A7"/>
    <w:rsid w:val="008E2BD2"/>
    <w:rsid w:val="008E7429"/>
    <w:rsid w:val="008F1AAB"/>
    <w:rsid w:val="008F207A"/>
    <w:rsid w:val="008F3789"/>
    <w:rsid w:val="008F686C"/>
    <w:rsid w:val="00900134"/>
    <w:rsid w:val="00907427"/>
    <w:rsid w:val="009148DE"/>
    <w:rsid w:val="00915488"/>
    <w:rsid w:val="00941E30"/>
    <w:rsid w:val="009442AA"/>
    <w:rsid w:val="0094594C"/>
    <w:rsid w:val="00951B9C"/>
    <w:rsid w:val="00957AC8"/>
    <w:rsid w:val="00964B79"/>
    <w:rsid w:val="00965314"/>
    <w:rsid w:val="009777D9"/>
    <w:rsid w:val="00984A92"/>
    <w:rsid w:val="00991B88"/>
    <w:rsid w:val="009969C5"/>
    <w:rsid w:val="009979E4"/>
    <w:rsid w:val="009A5753"/>
    <w:rsid w:val="009A579D"/>
    <w:rsid w:val="009A7267"/>
    <w:rsid w:val="009E1040"/>
    <w:rsid w:val="009E3297"/>
    <w:rsid w:val="009F21E9"/>
    <w:rsid w:val="009F734F"/>
    <w:rsid w:val="00A05003"/>
    <w:rsid w:val="00A20073"/>
    <w:rsid w:val="00A21B3C"/>
    <w:rsid w:val="00A246B6"/>
    <w:rsid w:val="00A3575B"/>
    <w:rsid w:val="00A45274"/>
    <w:rsid w:val="00A47E70"/>
    <w:rsid w:val="00A50CF0"/>
    <w:rsid w:val="00A5407C"/>
    <w:rsid w:val="00A55C5D"/>
    <w:rsid w:val="00A57A05"/>
    <w:rsid w:val="00A62A87"/>
    <w:rsid w:val="00A7144B"/>
    <w:rsid w:val="00A7535A"/>
    <w:rsid w:val="00A7671C"/>
    <w:rsid w:val="00A8092C"/>
    <w:rsid w:val="00A83DC4"/>
    <w:rsid w:val="00A918DB"/>
    <w:rsid w:val="00A95F79"/>
    <w:rsid w:val="00A978DF"/>
    <w:rsid w:val="00A97B40"/>
    <w:rsid w:val="00AA04F7"/>
    <w:rsid w:val="00AA2CBC"/>
    <w:rsid w:val="00AA2DAB"/>
    <w:rsid w:val="00AB13FE"/>
    <w:rsid w:val="00AB335F"/>
    <w:rsid w:val="00AC5820"/>
    <w:rsid w:val="00AD1CD8"/>
    <w:rsid w:val="00AE6CC4"/>
    <w:rsid w:val="00AF0070"/>
    <w:rsid w:val="00B073CF"/>
    <w:rsid w:val="00B132D2"/>
    <w:rsid w:val="00B23AA7"/>
    <w:rsid w:val="00B258BB"/>
    <w:rsid w:val="00B25E6D"/>
    <w:rsid w:val="00B41C30"/>
    <w:rsid w:val="00B44ACA"/>
    <w:rsid w:val="00B47790"/>
    <w:rsid w:val="00B50E22"/>
    <w:rsid w:val="00B528E2"/>
    <w:rsid w:val="00B67B97"/>
    <w:rsid w:val="00B71CB5"/>
    <w:rsid w:val="00B74565"/>
    <w:rsid w:val="00B86018"/>
    <w:rsid w:val="00B90712"/>
    <w:rsid w:val="00B908BD"/>
    <w:rsid w:val="00B91D10"/>
    <w:rsid w:val="00B93E8A"/>
    <w:rsid w:val="00B968C8"/>
    <w:rsid w:val="00BA022B"/>
    <w:rsid w:val="00BA3EC5"/>
    <w:rsid w:val="00BA497F"/>
    <w:rsid w:val="00BA51D9"/>
    <w:rsid w:val="00BB0D6D"/>
    <w:rsid w:val="00BB5DFC"/>
    <w:rsid w:val="00BD279D"/>
    <w:rsid w:val="00BD4ABC"/>
    <w:rsid w:val="00BD6BB8"/>
    <w:rsid w:val="00BE527F"/>
    <w:rsid w:val="00BF100C"/>
    <w:rsid w:val="00C10CA0"/>
    <w:rsid w:val="00C45B03"/>
    <w:rsid w:val="00C6162E"/>
    <w:rsid w:val="00C66BA2"/>
    <w:rsid w:val="00C70772"/>
    <w:rsid w:val="00C7260F"/>
    <w:rsid w:val="00C73C0A"/>
    <w:rsid w:val="00C77420"/>
    <w:rsid w:val="00C85317"/>
    <w:rsid w:val="00C870F6"/>
    <w:rsid w:val="00C95985"/>
    <w:rsid w:val="00CA2522"/>
    <w:rsid w:val="00CA7ED1"/>
    <w:rsid w:val="00CB44C4"/>
    <w:rsid w:val="00CB5F3D"/>
    <w:rsid w:val="00CC5026"/>
    <w:rsid w:val="00CC68D0"/>
    <w:rsid w:val="00CC773D"/>
    <w:rsid w:val="00CD7C6B"/>
    <w:rsid w:val="00CE1617"/>
    <w:rsid w:val="00CF59DF"/>
    <w:rsid w:val="00D01F9A"/>
    <w:rsid w:val="00D03E72"/>
    <w:rsid w:val="00D03F9A"/>
    <w:rsid w:val="00D06D51"/>
    <w:rsid w:val="00D07A7B"/>
    <w:rsid w:val="00D168E2"/>
    <w:rsid w:val="00D20DCC"/>
    <w:rsid w:val="00D2314C"/>
    <w:rsid w:val="00D24991"/>
    <w:rsid w:val="00D259D7"/>
    <w:rsid w:val="00D26FBD"/>
    <w:rsid w:val="00D27963"/>
    <w:rsid w:val="00D3357C"/>
    <w:rsid w:val="00D34477"/>
    <w:rsid w:val="00D400D6"/>
    <w:rsid w:val="00D447D8"/>
    <w:rsid w:val="00D50255"/>
    <w:rsid w:val="00D50BAA"/>
    <w:rsid w:val="00D66520"/>
    <w:rsid w:val="00D74852"/>
    <w:rsid w:val="00D820BD"/>
    <w:rsid w:val="00D824EC"/>
    <w:rsid w:val="00D82CA2"/>
    <w:rsid w:val="00D838BB"/>
    <w:rsid w:val="00D84AE9"/>
    <w:rsid w:val="00D95E90"/>
    <w:rsid w:val="00DA13EC"/>
    <w:rsid w:val="00DB08E9"/>
    <w:rsid w:val="00DB1435"/>
    <w:rsid w:val="00DC09C1"/>
    <w:rsid w:val="00DD5038"/>
    <w:rsid w:val="00DE083F"/>
    <w:rsid w:val="00DE34CF"/>
    <w:rsid w:val="00DF28D4"/>
    <w:rsid w:val="00DF4D4A"/>
    <w:rsid w:val="00DF61FB"/>
    <w:rsid w:val="00E07BFF"/>
    <w:rsid w:val="00E07F0D"/>
    <w:rsid w:val="00E13F3D"/>
    <w:rsid w:val="00E177F9"/>
    <w:rsid w:val="00E256AD"/>
    <w:rsid w:val="00E25C50"/>
    <w:rsid w:val="00E27D14"/>
    <w:rsid w:val="00E328DE"/>
    <w:rsid w:val="00E34898"/>
    <w:rsid w:val="00E36448"/>
    <w:rsid w:val="00E4712D"/>
    <w:rsid w:val="00E52F4A"/>
    <w:rsid w:val="00E538D5"/>
    <w:rsid w:val="00E54AA0"/>
    <w:rsid w:val="00E57F0B"/>
    <w:rsid w:val="00E631D5"/>
    <w:rsid w:val="00E72CBA"/>
    <w:rsid w:val="00E8284C"/>
    <w:rsid w:val="00E90F44"/>
    <w:rsid w:val="00E92B11"/>
    <w:rsid w:val="00EB054B"/>
    <w:rsid w:val="00EB09B7"/>
    <w:rsid w:val="00EB3919"/>
    <w:rsid w:val="00EC7AE3"/>
    <w:rsid w:val="00ED3987"/>
    <w:rsid w:val="00ED51D6"/>
    <w:rsid w:val="00EE7D7C"/>
    <w:rsid w:val="00EF5C4A"/>
    <w:rsid w:val="00F027DE"/>
    <w:rsid w:val="00F04A8F"/>
    <w:rsid w:val="00F17E88"/>
    <w:rsid w:val="00F25D98"/>
    <w:rsid w:val="00F300FB"/>
    <w:rsid w:val="00F50FAB"/>
    <w:rsid w:val="00F53DEC"/>
    <w:rsid w:val="00F56419"/>
    <w:rsid w:val="00F82A62"/>
    <w:rsid w:val="00FB6386"/>
    <w:rsid w:val="00FB7F8C"/>
    <w:rsid w:val="00FC140E"/>
    <w:rsid w:val="00FD55A7"/>
    <w:rsid w:val="00FE38F1"/>
    <w:rsid w:val="00FF3E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1E1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A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link w:val="B3"/>
    <w:rsid w:val="00CF59DF"/>
    <w:rPr>
      <w:rFonts w:ascii="Times New Roman" w:hAnsi="Times New Roman"/>
      <w:lang w:val="en-GB" w:eastAsia="en-US"/>
    </w:rPr>
  </w:style>
  <w:style w:type="character" w:customStyle="1" w:styleId="FooterChar">
    <w:name w:val="Footer Char"/>
    <w:basedOn w:val="DefaultParagraphFont"/>
    <w:link w:val="Footer"/>
    <w:rsid w:val="00B41C30"/>
    <w:rPr>
      <w:rFonts w:ascii="Arial" w:hAnsi="Arial"/>
      <w:b/>
      <w:i/>
      <w:noProof/>
      <w:sz w:val="18"/>
      <w:lang w:val="en-GB" w:eastAsia="en-US"/>
    </w:rPr>
  </w:style>
  <w:style w:type="character" w:customStyle="1" w:styleId="NOChar">
    <w:name w:val="NO Char"/>
    <w:locked/>
    <w:rsid w:val="00B41C30"/>
    <w:rPr>
      <w:rFonts w:ascii="Times New Roman" w:hAnsi="Times New Roman"/>
      <w:lang w:val="en-GB" w:eastAsia="en-US"/>
    </w:rPr>
  </w:style>
  <w:style w:type="character" w:customStyle="1" w:styleId="CRCoverPageZchn">
    <w:name w:val="CR Cover Page Zchn"/>
    <w:link w:val="CRCoverPage"/>
    <w:rsid w:val="00964B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869F-1E2B-415E-AACC-62A772F79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6121</Words>
  <Characters>34890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v2</cp:lastModifiedBy>
  <cp:revision>2</cp:revision>
  <cp:lastPrinted>1899-12-31T23:00:00Z</cp:lastPrinted>
  <dcterms:created xsi:type="dcterms:W3CDTF">2023-03-03T07:56:00Z</dcterms:created>
  <dcterms:modified xsi:type="dcterms:W3CDTF">2023-03-03T07:56:00Z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