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FB67C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25BF">
        <w:fldChar w:fldCharType="begin"/>
      </w:r>
      <w:r w:rsidR="00F425BF">
        <w:instrText xml:space="preserve"> DOCPROPERTY  TSG/WGRef  \* MERGEFORMAT </w:instrText>
      </w:r>
      <w:r w:rsidR="00F425BF">
        <w:fldChar w:fldCharType="separate"/>
      </w:r>
      <w:r w:rsidR="003609EF">
        <w:rPr>
          <w:b/>
          <w:noProof/>
          <w:sz w:val="24"/>
        </w:rPr>
        <w:t>CT4</w:t>
      </w:r>
      <w:r w:rsidR="00F425B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25BF">
        <w:fldChar w:fldCharType="begin"/>
      </w:r>
      <w:r w:rsidR="00F425BF">
        <w:instrText xml:space="preserve"> DOCPROPERTY  MtgSeq  \* MERGEFORMAT </w:instrText>
      </w:r>
      <w:r w:rsidR="00F425BF">
        <w:fldChar w:fldCharType="separate"/>
      </w:r>
      <w:r w:rsidR="00EB09B7" w:rsidRPr="00EB09B7">
        <w:rPr>
          <w:b/>
          <w:noProof/>
          <w:sz w:val="24"/>
        </w:rPr>
        <w:t>11</w:t>
      </w:r>
      <w:r w:rsidR="00F425BF">
        <w:rPr>
          <w:b/>
          <w:noProof/>
          <w:sz w:val="24"/>
        </w:rPr>
        <w:fldChar w:fldCharType="end"/>
      </w:r>
      <w:r w:rsidR="009F7DC8">
        <w:rPr>
          <w:b/>
          <w:noProof/>
          <w:sz w:val="24"/>
        </w:rPr>
        <w:t>4</w:t>
      </w:r>
      <w:r w:rsidR="0054548C">
        <w:fldChar w:fldCharType="begin"/>
      </w:r>
      <w:r w:rsidR="0054548C">
        <w:instrText xml:space="preserve"> DOCPROPERTY  MtgTitle  \* MERGEFORMAT </w:instrText>
      </w:r>
      <w:r w:rsidR="0054548C">
        <w:fldChar w:fldCharType="end"/>
      </w:r>
      <w:r>
        <w:rPr>
          <w:b/>
          <w:i/>
          <w:noProof/>
          <w:sz w:val="28"/>
        </w:rPr>
        <w:tab/>
      </w:r>
      <w:r w:rsidR="00F425BF">
        <w:fldChar w:fldCharType="begin"/>
      </w:r>
      <w:r w:rsidR="00F425BF">
        <w:instrText xml:space="preserve"> DOCPROPERTY  Tdoc#  \* MERGEFORMAT </w:instrText>
      </w:r>
      <w:r w:rsidR="00F425BF">
        <w:fldChar w:fldCharType="separate"/>
      </w:r>
      <w:r w:rsidR="00E13F3D" w:rsidRPr="00E13F3D">
        <w:rPr>
          <w:b/>
          <w:i/>
          <w:noProof/>
          <w:sz w:val="28"/>
        </w:rPr>
        <w:t>C4-2</w:t>
      </w:r>
      <w:r w:rsidR="009F7DC8">
        <w:rPr>
          <w:b/>
          <w:i/>
          <w:noProof/>
          <w:sz w:val="28"/>
        </w:rPr>
        <w:t>3</w:t>
      </w:r>
      <w:r w:rsidR="001A6C41">
        <w:rPr>
          <w:b/>
          <w:i/>
          <w:noProof/>
          <w:sz w:val="28"/>
        </w:rPr>
        <w:t>0</w:t>
      </w:r>
      <w:r w:rsidR="00F425BF">
        <w:rPr>
          <w:b/>
          <w:i/>
          <w:noProof/>
          <w:sz w:val="28"/>
        </w:rPr>
        <w:fldChar w:fldCharType="end"/>
      </w:r>
      <w:r w:rsidR="009F7DC8">
        <w:rPr>
          <w:b/>
          <w:i/>
          <w:noProof/>
          <w:sz w:val="28"/>
        </w:rPr>
        <w:t>759</w:t>
      </w:r>
    </w:p>
    <w:p w14:paraId="7CB45193" w14:textId="7F3FF912" w:rsidR="001E41F3" w:rsidRDefault="009F7DC8" w:rsidP="005E2C44">
      <w:pPr>
        <w:pStyle w:val="CRCoverPage"/>
        <w:outlineLvl w:val="0"/>
        <w:rPr>
          <w:b/>
          <w:noProof/>
          <w:sz w:val="24"/>
        </w:rPr>
      </w:pPr>
      <w:r w:rsidRPr="00AE2EBC">
        <w:rPr>
          <w:b/>
          <w:noProof/>
          <w:sz w:val="24"/>
        </w:rPr>
        <w:t xml:space="preserve">Athens, Greece, </w:t>
      </w:r>
      <w:r>
        <w:rPr>
          <w:b/>
          <w:noProof/>
          <w:sz w:val="24"/>
          <w:szCs w:val="24"/>
          <w:lang w:eastAsia="ja-JP"/>
        </w:rPr>
        <w:t>27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th</w:t>
      </w:r>
      <w:r>
        <w:rPr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b/>
          <w:noProof/>
          <w:sz w:val="24"/>
          <w:szCs w:val="24"/>
          <w:vertAlign w:val="superscript"/>
          <w:lang w:eastAsia="ja-JP"/>
        </w:rPr>
        <w:t>rd</w:t>
      </w:r>
      <w:r>
        <w:rPr>
          <w:b/>
          <w:noProof/>
          <w:sz w:val="24"/>
          <w:szCs w:val="24"/>
          <w:lang w:eastAsia="ja-JP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CC94" w:rsidR="001E41F3" w:rsidRPr="00410371" w:rsidRDefault="00F425BF" w:rsidP="009F7D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1A6C41">
              <w:rPr>
                <w:b/>
                <w:noProof/>
                <w:sz w:val="28"/>
              </w:rPr>
              <w:t>7</w:t>
            </w:r>
            <w:r w:rsidR="009F7DC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0916F" w:rsidR="001E41F3" w:rsidRPr="00410371" w:rsidRDefault="005D66A5" w:rsidP="00DF64C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DF64CD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425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D12CBB" w:rsidR="001E41F3" w:rsidRPr="00410371" w:rsidRDefault="00F425BF" w:rsidP="00DF6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DF64CD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DF64CD">
              <w:rPr>
                <w:b/>
                <w:noProof/>
                <w:sz w:val="28"/>
              </w:rPr>
              <w:t>0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017E926" w:rsidR="00F25D98" w:rsidRDefault="007D7C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2C34A8" w:rsidR="001E41F3" w:rsidRDefault="00F425BF" w:rsidP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29.5</w:t>
            </w:r>
            <w:r w:rsidR="001A6C41">
              <w:t>7</w:t>
            </w:r>
            <w:r w:rsidR="005E099D">
              <w:t>9</w:t>
            </w:r>
            <w:r w:rsidR="002640DD">
              <w:t xml:space="preserve"> Rel-18 API version and External doc update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C69251" w:rsidR="001E41F3" w:rsidRDefault="005E099D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3ABB6A" w:rsidR="001E41F3" w:rsidRDefault="007D7C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  <w:r w:rsidR="0054548C">
              <w:fldChar w:fldCharType="begin"/>
            </w:r>
            <w:r w:rsidR="0054548C">
              <w:instrText xml:space="preserve"> DOCPROPERTY  SourceIfTsg  \* MERGEFORMAT </w:instrText>
            </w:r>
            <w:r w:rsidR="0054548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42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CA82A6" w:rsidR="001E41F3" w:rsidRDefault="00F425BF" w:rsidP="00DF64C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F7DC8">
              <w:rPr>
                <w:noProof/>
              </w:rPr>
              <w:t>3-03</w:t>
            </w:r>
            <w:r w:rsidR="00D24991">
              <w:rPr>
                <w:noProof/>
              </w:rPr>
              <w:t>-</w:t>
            </w:r>
            <w:r w:rsidR="009F7DC8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DF64CD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425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425B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E8BBC" w14:textId="6CB5B19B" w:rsidR="007D7CA9" w:rsidRPr="00DD319A" w:rsidRDefault="007D7CA9" w:rsidP="007D7CA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</w:t>
            </w:r>
            <w:r w:rsidR="001A6C41">
              <w:rPr>
                <w:bCs/>
                <w:noProof/>
              </w:rPr>
              <w:t>7</w:t>
            </w:r>
            <w:r w:rsidR="005E099D">
              <w:rPr>
                <w:bCs/>
                <w:noProof/>
              </w:rPr>
              <w:t>9</w:t>
            </w:r>
            <w:r>
              <w:rPr>
                <w:bCs/>
                <w:noProof/>
              </w:rPr>
              <w:t xml:space="preserve"> need to be updated, according to the following list of CRs agreed in CT4#11</w:t>
            </w:r>
            <w:r w:rsidR="009F7DC8">
              <w:rPr>
                <w:bCs/>
                <w:noProof/>
              </w:rPr>
              <w:t>4</w:t>
            </w:r>
            <w:r>
              <w:rPr>
                <w:bCs/>
                <w:noProof/>
              </w:rPr>
              <w:t xml:space="preserve"> meeting.</w:t>
            </w:r>
          </w:p>
          <w:p w14:paraId="74C37792" w14:textId="77777777" w:rsidR="007D7CA9" w:rsidRDefault="007D7CA9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09CF18CC" w14:textId="60CDE4FE" w:rsidR="007D7CA9" w:rsidRPr="00DA672D" w:rsidRDefault="005E099D" w:rsidP="007D7C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E099D">
              <w:rPr>
                <w:b/>
                <w:noProof/>
              </w:rPr>
              <w:t>Niwmsc_SMService API</w:t>
            </w:r>
            <w:r w:rsidR="007D7CA9" w:rsidRPr="00DA672D">
              <w:rPr>
                <w:b/>
                <w:noProof/>
              </w:rPr>
              <w:t>:</w:t>
            </w:r>
          </w:p>
          <w:p w14:paraId="170B1739" w14:textId="19C89ECD" w:rsidR="00797729" w:rsidRDefault="00797729" w:rsidP="007977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</w:t>
            </w:r>
            <w:r w:rsidR="001A6C41">
              <w:rPr>
                <w:noProof/>
              </w:rPr>
              <w:t>7</w:t>
            </w:r>
            <w:r w:rsidR="005E099D">
              <w:rPr>
                <w:noProof/>
              </w:rPr>
              <w:t>9</w:t>
            </w:r>
            <w:r>
              <w:rPr>
                <w:noProof/>
              </w:rPr>
              <w:t xml:space="preserve"> CR#0</w:t>
            </w:r>
            <w:r w:rsidR="005D66A5">
              <w:rPr>
                <w:noProof/>
              </w:rPr>
              <w:t>0</w:t>
            </w:r>
            <w:r w:rsidR="00DF64CD">
              <w:rPr>
                <w:noProof/>
              </w:rPr>
              <w:t>12</w:t>
            </w:r>
            <w:r>
              <w:rPr>
                <w:noProof/>
              </w:rPr>
              <w:t xml:space="preserve">: Backwards-compatible </w:t>
            </w:r>
            <w:r w:rsidR="005D66A5">
              <w:rPr>
                <w:noProof/>
              </w:rPr>
              <w:t>corrections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22859C" w14:textId="3C1B02D4" w:rsidR="00EE187B" w:rsidRPr="003E5110" w:rsidRDefault="00E10BFE" w:rsidP="00EE187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5E099D">
              <w:rPr>
                <w:b/>
                <w:noProof/>
              </w:rPr>
              <w:t>Niwmsc_SMService</w:t>
            </w:r>
            <w:r w:rsidR="00EE187B">
              <w:rPr>
                <w:b/>
                <w:bCs/>
                <w:noProof/>
              </w:rPr>
              <w:t xml:space="preserve"> API:</w:t>
            </w:r>
          </w:p>
          <w:p w14:paraId="566CA7FC" w14:textId="3651CFF9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9F7DC8" w:rsidRPr="00690A26">
              <w:t>1.</w:t>
            </w:r>
            <w:r w:rsidR="009F7DC8">
              <w:t>1.0-alpha.1</w:t>
            </w:r>
            <w:r>
              <w:rPr>
                <w:lang w:val="en-US"/>
              </w:rPr>
              <w:t xml:space="preserve"> to </w:t>
            </w:r>
            <w:r w:rsidRPr="00690A26">
              <w:t>1.</w:t>
            </w:r>
            <w:r w:rsidR="001A6C41">
              <w:t>1</w:t>
            </w:r>
            <w:r>
              <w:t>.</w:t>
            </w:r>
            <w:r w:rsidR="005D6D76">
              <w:t>0</w:t>
            </w:r>
            <w:r w:rsidR="00142437">
              <w:t>-alpha.</w:t>
            </w:r>
            <w:r w:rsidR="009F7DC8">
              <w:t>2</w:t>
            </w:r>
          </w:p>
          <w:p w14:paraId="2175411F" w14:textId="25172050" w:rsidR="00EE187B" w:rsidRDefault="00EE187B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A6C41">
              <w:rPr>
                <w:lang w:val="en-US"/>
              </w:rPr>
              <w:t>7</w:t>
            </w:r>
            <w:r w:rsidR="00E10BFE">
              <w:rPr>
                <w:lang w:val="en-US"/>
              </w:rPr>
              <w:t>9</w:t>
            </w:r>
            <w:r>
              <w:rPr>
                <w:lang w:val="en-US"/>
              </w:rPr>
              <w:t xml:space="preserve"> v18.</w:t>
            </w:r>
            <w:r w:rsidR="005D66A5">
              <w:rPr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9F7DC8">
              <w:rPr>
                <w:lang w:val="en-US"/>
              </w:rPr>
              <w:t>1</w:t>
            </w:r>
          </w:p>
          <w:p w14:paraId="033F71F6" w14:textId="008F6D6F" w:rsidR="00963FF0" w:rsidRDefault="00963FF0" w:rsidP="00EE187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 xml:space="preserve"> copyright change</w:t>
            </w:r>
            <w:bookmarkStart w:id="1" w:name="_GoBack"/>
            <w:bookmarkEnd w:id="1"/>
            <w:r>
              <w:rPr>
                <w:lang w:val="en-US"/>
              </w:rPr>
              <w:t xml:space="preserve"> from 2022 to 2023</w:t>
            </w:r>
          </w:p>
          <w:p w14:paraId="31C656EC" w14:textId="77777777" w:rsidR="001E41F3" w:rsidRPr="00EE187B" w:rsidRDefault="001E41F3" w:rsidP="005D66A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8A51D" w14:textId="77777777" w:rsidR="00EE187B" w:rsidRDefault="00EE187B" w:rsidP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version info in OpenAPI YAML files.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79C923" w:rsidR="001E41F3" w:rsidRDefault="00EE18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35FFC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BC34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7625C5" w:rsidR="001E41F3" w:rsidRDefault="007D7C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8123EB" w14:textId="77777777" w:rsidR="00142437" w:rsidRPr="006B5418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bookmarkStart w:id="4" w:name="_Toc24937836"/>
      <w:bookmarkStart w:id="5" w:name="_Toc33962656"/>
      <w:bookmarkStart w:id="6" w:name="_Toc42883425"/>
      <w:bookmarkStart w:id="7" w:name="_Toc49733293"/>
      <w:bookmarkStart w:id="8" w:name="_Toc56690943"/>
      <w:bookmarkStart w:id="9" w:name="_Toc1198464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E58C526" w14:textId="77777777" w:rsidR="005E099D" w:rsidRDefault="005E099D" w:rsidP="005E099D">
      <w:pPr>
        <w:pStyle w:val="1"/>
      </w:pPr>
      <w:bookmarkStart w:id="10" w:name="_Toc114780873"/>
      <w:bookmarkStart w:id="11" w:name="_Toc114780397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A.2</w:t>
      </w:r>
      <w:r>
        <w:tab/>
      </w:r>
      <w:proofErr w:type="spellStart"/>
      <w:r>
        <w:t>Niwmsc_SMService</w:t>
      </w:r>
      <w:proofErr w:type="spellEnd"/>
      <w:r>
        <w:t xml:space="preserve"> API</w:t>
      </w:r>
      <w:bookmarkEnd w:id="10"/>
    </w:p>
    <w:p w14:paraId="7E8FFE98" w14:textId="77777777" w:rsidR="005E099D" w:rsidRPr="00986E88" w:rsidRDefault="005E099D" w:rsidP="005E099D">
      <w:pPr>
        <w:pStyle w:val="PL"/>
      </w:pPr>
      <w:r w:rsidRPr="00986E88">
        <w:t>openapi: 3.0.0</w:t>
      </w:r>
    </w:p>
    <w:p w14:paraId="75270B78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75EFFD57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'Niwmsc_SM</w:t>
      </w:r>
      <w:r>
        <w:rPr>
          <w:rFonts w:hint="eastAsia"/>
          <w:lang w:val="fr-FR" w:eastAsia="zh-CN"/>
        </w:rPr>
        <w:t>Service</w:t>
      </w:r>
      <w:r>
        <w:rPr>
          <w:lang w:val="fr-FR"/>
        </w:rPr>
        <w:t>'</w:t>
      </w:r>
    </w:p>
    <w:p w14:paraId="12D6F176" w14:textId="7487B894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'1.1.0-alpha.</w:t>
      </w:r>
      <w:del w:id="12" w:author="C4-230759" w:date="2023-03-06T14:49:00Z">
        <w:r w:rsidDel="00524E26">
          <w:rPr>
            <w:lang w:val="fr-FR"/>
          </w:rPr>
          <w:delText>1'</w:delText>
        </w:r>
      </w:del>
      <w:ins w:id="13" w:author="C4-230759" w:date="2023-03-06T14:49:00Z">
        <w:r w:rsidR="00524E26">
          <w:rPr>
            <w:lang w:val="fr-FR"/>
          </w:rPr>
          <w:t>2'</w:t>
        </w:r>
      </w:ins>
    </w:p>
    <w:p w14:paraId="5AFA0346" w14:textId="77777777" w:rsidR="005E099D" w:rsidRDefault="005E099D" w:rsidP="005E099D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445C723D" w14:textId="77777777" w:rsidR="005E099D" w:rsidRPr="003B6423" w:rsidRDefault="005E099D" w:rsidP="005E099D">
      <w:pPr>
        <w:pStyle w:val="PL"/>
        <w:rPr>
          <w:lang w:val="fr-FR"/>
        </w:rPr>
      </w:pPr>
      <w:r>
        <w:rPr>
          <w:lang w:val="fr-FR"/>
        </w:rPr>
        <w:t xml:space="preserve">    SMS-IWMSC Short Message Service.  </w:t>
      </w:r>
    </w:p>
    <w:p w14:paraId="299777E3" w14:textId="6AE66E02" w:rsidR="005E099D" w:rsidRDefault="005E099D" w:rsidP="005E099D">
      <w:pPr>
        <w:pStyle w:val="PL"/>
      </w:pPr>
      <w:r>
        <w:t xml:space="preserve">    © </w:t>
      </w:r>
      <w:del w:id="14" w:author="liuliu" w:date="2023-03-09T12:30:00Z">
        <w:r w:rsidDel="00963FF0">
          <w:delText>2022</w:delText>
        </w:r>
      </w:del>
      <w:ins w:id="15" w:author="liuliu" w:date="2023-03-09T12:30:00Z">
        <w:r w:rsidR="00963FF0">
          <w:t>202</w:t>
        </w:r>
        <w:r w:rsidR="00963FF0">
          <w:t>3</w:t>
        </w:r>
      </w:ins>
      <w:r>
        <w:t xml:space="preserve">, 3GPP Organizational Partners (ARIB, ATIS, CCSA, ETSI, TSDSI, TTA, TTC).  </w:t>
      </w:r>
    </w:p>
    <w:p w14:paraId="32DEFE42" w14:textId="77777777" w:rsidR="005E099D" w:rsidRDefault="005E099D" w:rsidP="005E099D">
      <w:pPr>
        <w:pStyle w:val="PL"/>
      </w:pPr>
      <w:r>
        <w:t xml:space="preserve">    All rights reserved.</w:t>
      </w:r>
    </w:p>
    <w:p w14:paraId="2FCCE5B2" w14:textId="77777777" w:rsidR="005E099D" w:rsidRDefault="005E099D" w:rsidP="005E099D">
      <w:pPr>
        <w:pStyle w:val="PL"/>
        <w:rPr>
          <w:lang w:val="fr-FR"/>
        </w:rPr>
      </w:pPr>
    </w:p>
    <w:p w14:paraId="6294AE96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7CFA90EC" w14:textId="49BD186C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description: </w:t>
      </w:r>
      <w:r>
        <w:t>3GPP TS 29.579</w:t>
      </w:r>
      <w:r w:rsidRPr="007021DF">
        <w:t xml:space="preserve"> V</w:t>
      </w:r>
      <w:r>
        <w:t>18.</w:t>
      </w:r>
      <w:r w:rsidR="00DC1135">
        <w:t>0</w:t>
      </w:r>
      <w:r>
        <w:t>.</w:t>
      </w:r>
      <w:del w:id="16" w:author="C4-230759" w:date="2023-03-06T14:49:00Z">
        <w:r w:rsidDel="00524E26">
          <w:delText>0</w:delText>
        </w:r>
      </w:del>
      <w:ins w:id="17" w:author="C4-230759" w:date="2023-03-06T14:49:00Z">
        <w:r w:rsidR="00524E26">
          <w:t>1</w:t>
        </w:r>
      </w:ins>
      <w:r w:rsidRPr="007021DF">
        <w:t>; 5G System; SMS Services; Stage 3</w:t>
      </w:r>
      <w:r w:rsidRPr="003B6423">
        <w:rPr>
          <w:lang w:val="fr-FR"/>
        </w:rPr>
        <w:t>.</w:t>
      </w:r>
    </w:p>
    <w:p w14:paraId="3396A52C" w14:textId="77777777" w:rsidR="005E099D" w:rsidRPr="003B6423" w:rsidRDefault="005E099D" w:rsidP="005E099D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579</w:t>
      </w:r>
      <w:r w:rsidRPr="003B6423">
        <w:rPr>
          <w:lang w:val="fr-FR"/>
        </w:rPr>
        <w:t>/</w:t>
      </w:r>
    </w:p>
    <w:bookmarkEnd w:id="11"/>
    <w:p w14:paraId="7F16364C" w14:textId="5B2905D4" w:rsidR="00142437" w:rsidRDefault="005E099D" w:rsidP="00142437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 xml:space="preserve"> </w:t>
      </w:r>
      <w:r w:rsidR="00142437"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571EB74" w14:textId="49F46A43" w:rsidR="00142437" w:rsidRPr="00142437" w:rsidRDefault="00142437" w:rsidP="001424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142437" w:rsidRPr="0014243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E23ABD" w14:textId="77777777" w:rsidR="00F425BF" w:rsidRDefault="00F425BF">
      <w:r>
        <w:separator/>
      </w:r>
    </w:p>
  </w:endnote>
  <w:endnote w:type="continuationSeparator" w:id="0">
    <w:p w14:paraId="0521CBCC" w14:textId="77777777" w:rsidR="00F425BF" w:rsidRDefault="00F42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9F86D" w14:textId="77777777" w:rsidR="00F425BF" w:rsidRDefault="00F425BF">
      <w:r>
        <w:separator/>
      </w:r>
    </w:p>
  </w:footnote>
  <w:footnote w:type="continuationSeparator" w:id="0">
    <w:p w14:paraId="4B3D54CE" w14:textId="77777777" w:rsidR="00F425BF" w:rsidRDefault="00F42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4-230759">
    <w15:presenceInfo w15:providerId="None" w15:userId="C4-230759"/>
  </w15:person>
  <w15:person w15:author="liuliu">
    <w15:presenceInfo w15:providerId="None" w15:userId="liu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FF2"/>
    <w:rsid w:val="000A6394"/>
    <w:rsid w:val="000B7FED"/>
    <w:rsid w:val="000C038A"/>
    <w:rsid w:val="000C6598"/>
    <w:rsid w:val="000D44B3"/>
    <w:rsid w:val="000E17E4"/>
    <w:rsid w:val="001234D2"/>
    <w:rsid w:val="00142437"/>
    <w:rsid w:val="00145D43"/>
    <w:rsid w:val="00192C46"/>
    <w:rsid w:val="001A08B3"/>
    <w:rsid w:val="001A2CA0"/>
    <w:rsid w:val="001A6C41"/>
    <w:rsid w:val="001A7B60"/>
    <w:rsid w:val="001B52F0"/>
    <w:rsid w:val="001B7A65"/>
    <w:rsid w:val="001E0E59"/>
    <w:rsid w:val="001E41F3"/>
    <w:rsid w:val="0026004D"/>
    <w:rsid w:val="002640DD"/>
    <w:rsid w:val="00275D12"/>
    <w:rsid w:val="00284FEB"/>
    <w:rsid w:val="002860C4"/>
    <w:rsid w:val="002B494F"/>
    <w:rsid w:val="002B5741"/>
    <w:rsid w:val="002E472E"/>
    <w:rsid w:val="00305409"/>
    <w:rsid w:val="003609EF"/>
    <w:rsid w:val="0036231A"/>
    <w:rsid w:val="00374DD4"/>
    <w:rsid w:val="003A5A5B"/>
    <w:rsid w:val="003D4801"/>
    <w:rsid w:val="003E1A36"/>
    <w:rsid w:val="00410371"/>
    <w:rsid w:val="004242F1"/>
    <w:rsid w:val="004B75B7"/>
    <w:rsid w:val="004F38C3"/>
    <w:rsid w:val="0051580D"/>
    <w:rsid w:val="00524E26"/>
    <w:rsid w:val="0054548C"/>
    <w:rsid w:val="00547111"/>
    <w:rsid w:val="0056494F"/>
    <w:rsid w:val="005663D0"/>
    <w:rsid w:val="00592D74"/>
    <w:rsid w:val="005D66A5"/>
    <w:rsid w:val="005D6D76"/>
    <w:rsid w:val="005E099D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29"/>
    <w:rsid w:val="007977A8"/>
    <w:rsid w:val="007B482E"/>
    <w:rsid w:val="007B512A"/>
    <w:rsid w:val="007C2097"/>
    <w:rsid w:val="007D6A07"/>
    <w:rsid w:val="007D7CA9"/>
    <w:rsid w:val="007F7259"/>
    <w:rsid w:val="008040A8"/>
    <w:rsid w:val="008279FA"/>
    <w:rsid w:val="00852489"/>
    <w:rsid w:val="008548D2"/>
    <w:rsid w:val="008626E7"/>
    <w:rsid w:val="00870EE7"/>
    <w:rsid w:val="008863B9"/>
    <w:rsid w:val="008A45A6"/>
    <w:rsid w:val="008F3789"/>
    <w:rsid w:val="008F686C"/>
    <w:rsid w:val="009148DE"/>
    <w:rsid w:val="00941E30"/>
    <w:rsid w:val="00963FF0"/>
    <w:rsid w:val="00972276"/>
    <w:rsid w:val="009777D9"/>
    <w:rsid w:val="00991B88"/>
    <w:rsid w:val="009A329E"/>
    <w:rsid w:val="009A5753"/>
    <w:rsid w:val="009A579D"/>
    <w:rsid w:val="009E3297"/>
    <w:rsid w:val="009F734F"/>
    <w:rsid w:val="009F7DC8"/>
    <w:rsid w:val="00A246B6"/>
    <w:rsid w:val="00A47E70"/>
    <w:rsid w:val="00A50CF0"/>
    <w:rsid w:val="00A7671C"/>
    <w:rsid w:val="00AA2CBC"/>
    <w:rsid w:val="00AC16D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34EA"/>
    <w:rsid w:val="00CC5026"/>
    <w:rsid w:val="00CC68D0"/>
    <w:rsid w:val="00D03F9A"/>
    <w:rsid w:val="00D06D51"/>
    <w:rsid w:val="00D20D70"/>
    <w:rsid w:val="00D24991"/>
    <w:rsid w:val="00D50255"/>
    <w:rsid w:val="00D66520"/>
    <w:rsid w:val="00DC1135"/>
    <w:rsid w:val="00DE34CF"/>
    <w:rsid w:val="00DE42E5"/>
    <w:rsid w:val="00DF64CD"/>
    <w:rsid w:val="00E10BFE"/>
    <w:rsid w:val="00E13F3D"/>
    <w:rsid w:val="00E34898"/>
    <w:rsid w:val="00E45964"/>
    <w:rsid w:val="00EA533B"/>
    <w:rsid w:val="00EB09B7"/>
    <w:rsid w:val="00EE187B"/>
    <w:rsid w:val="00EE7D7C"/>
    <w:rsid w:val="00F25D98"/>
    <w:rsid w:val="00F300FB"/>
    <w:rsid w:val="00F425BF"/>
    <w:rsid w:val="00FB3BD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D7CA9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14243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5682E8-5F21-4A70-84EF-9565F87EC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liuliu</cp:lastModifiedBy>
  <cp:revision>10</cp:revision>
  <cp:lastPrinted>1899-12-31T23:00:00Z</cp:lastPrinted>
  <dcterms:created xsi:type="dcterms:W3CDTF">2022-11-22T09:34:00Z</dcterms:created>
  <dcterms:modified xsi:type="dcterms:W3CDTF">2023-03-09T04:32:00Z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C4-225580</vt:lpwstr>
  </property>
  <property fmtid="{D5CDD505-2E9C-101B-9397-08002B2CF9AE}" pid="10" name="Spec#">
    <vt:lpwstr>29.510</vt:lpwstr>
  </property>
  <property fmtid="{D5CDD505-2E9C-101B-9397-08002B2CF9AE}" pid="11" name="Cr#">
    <vt:lpwstr>0785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29.510 Rel-18 API version and External doc update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2022-11-17</vt:lpwstr>
  </property>
  <property fmtid="{D5CDD505-2E9C-101B-9397-08002B2CF9AE}" pid="20" name="Release">
    <vt:lpwstr>Rel-18</vt:lpwstr>
  </property>
</Properties>
</file>