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ED6D743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3E0D0B">
        <w:rPr>
          <w:b/>
          <w:noProof/>
          <w:sz w:val="24"/>
        </w:rPr>
        <w:t>208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3DC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03DB0" w:rsidR="001E41F3" w:rsidRPr="00383DCF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83DCF">
              <w:rPr>
                <w:b/>
                <w:noProof/>
                <w:sz w:val="28"/>
              </w:rPr>
              <w:fldChar w:fldCharType="begin"/>
            </w:r>
            <w:r w:rsidRPr="00383DC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83DCF">
              <w:rPr>
                <w:b/>
                <w:noProof/>
                <w:sz w:val="28"/>
              </w:rPr>
              <w:fldChar w:fldCharType="separate"/>
            </w:r>
            <w:r w:rsidR="008C3C4C" w:rsidRPr="00383DCF">
              <w:rPr>
                <w:b/>
                <w:noProof/>
                <w:sz w:val="28"/>
              </w:rPr>
              <w:t>29.</w:t>
            </w:r>
            <w:r w:rsidR="00FF3B3B" w:rsidRPr="00383DCF">
              <w:rPr>
                <w:b/>
                <w:noProof/>
                <w:sz w:val="28"/>
              </w:rPr>
              <w:t>518</w:t>
            </w:r>
            <w:r w:rsidRPr="00383DC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83DCF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383D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B0755" w:rsidR="001E41F3" w:rsidRPr="00383DCF" w:rsidRDefault="003C0788" w:rsidP="00EF2437">
            <w:pPr>
              <w:pStyle w:val="CRCoverPage"/>
              <w:spacing w:after="0"/>
              <w:rPr>
                <w:noProof/>
              </w:rPr>
            </w:pPr>
            <w:r w:rsidRPr="00383DCF">
              <w:rPr>
                <w:b/>
                <w:noProof/>
                <w:sz w:val="28"/>
                <w:highlight w:val="green"/>
              </w:rPr>
              <w:fldChar w:fldCharType="begin"/>
            </w:r>
            <w:r w:rsidRPr="00383DCF">
              <w:rPr>
                <w:b/>
                <w:noProof/>
                <w:sz w:val="28"/>
                <w:highlight w:val="green"/>
              </w:rPr>
              <w:instrText xml:space="preserve"> DOCPROPERTY  Cr#  \* MERGEFORMAT </w:instrText>
            </w:r>
            <w:r w:rsidRPr="00383DCF">
              <w:rPr>
                <w:b/>
                <w:noProof/>
                <w:sz w:val="28"/>
                <w:highlight w:val="green"/>
              </w:rPr>
              <w:fldChar w:fldCharType="separate"/>
            </w:r>
            <w:r w:rsidR="003E0D0B" w:rsidRPr="003E0D0B">
              <w:rPr>
                <w:b/>
                <w:noProof/>
                <w:sz w:val="28"/>
              </w:rPr>
              <w:t>0835</w:t>
            </w:r>
            <w:r w:rsidRPr="00383DCF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83DCF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3DC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383DCF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3DCF">
              <w:rPr>
                <w:b/>
                <w:noProof/>
                <w:sz w:val="28"/>
              </w:rPr>
              <w:fldChar w:fldCharType="begin"/>
            </w:r>
            <w:r w:rsidRPr="00383DC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83DCF">
              <w:rPr>
                <w:b/>
                <w:noProof/>
                <w:sz w:val="28"/>
              </w:rPr>
              <w:fldChar w:fldCharType="separate"/>
            </w:r>
            <w:r w:rsidR="008C3C4C" w:rsidRPr="00383DCF">
              <w:rPr>
                <w:b/>
                <w:noProof/>
                <w:sz w:val="28"/>
              </w:rPr>
              <w:t>-</w:t>
            </w:r>
            <w:r w:rsidRPr="00383DC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83DCF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3DC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A3746" w:rsidR="001E41F3" w:rsidRPr="00383DCF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3DCF">
              <w:rPr>
                <w:b/>
                <w:noProof/>
                <w:sz w:val="28"/>
              </w:rPr>
              <w:fldChar w:fldCharType="begin"/>
            </w:r>
            <w:r w:rsidRPr="00383DC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83DCF">
              <w:rPr>
                <w:b/>
                <w:noProof/>
                <w:sz w:val="28"/>
              </w:rPr>
              <w:fldChar w:fldCharType="separate"/>
            </w:r>
            <w:r w:rsidR="008C3C4C" w:rsidRPr="00383DCF">
              <w:rPr>
                <w:b/>
                <w:noProof/>
                <w:sz w:val="28"/>
              </w:rPr>
              <w:t>1</w:t>
            </w:r>
            <w:r w:rsidR="00EF2437" w:rsidRPr="00383DCF">
              <w:rPr>
                <w:b/>
                <w:noProof/>
                <w:sz w:val="28"/>
              </w:rPr>
              <w:t>8</w:t>
            </w:r>
            <w:r w:rsidR="008C3C4C" w:rsidRPr="00383DCF">
              <w:rPr>
                <w:b/>
                <w:noProof/>
                <w:sz w:val="28"/>
              </w:rPr>
              <w:t>.</w:t>
            </w:r>
            <w:r w:rsidR="00EF2437" w:rsidRPr="00383DCF">
              <w:rPr>
                <w:b/>
                <w:noProof/>
                <w:sz w:val="28"/>
              </w:rPr>
              <w:t>0</w:t>
            </w:r>
            <w:r w:rsidR="008C3C4C" w:rsidRPr="00383DCF">
              <w:rPr>
                <w:b/>
                <w:noProof/>
                <w:sz w:val="28"/>
              </w:rPr>
              <w:t>.0</w:t>
            </w:r>
            <w:r w:rsidRPr="00383DC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3DCF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3DC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3DCF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3DC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83DCF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3DC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83D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3D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3D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3DC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3DCF">
              <w:rPr>
                <w:rFonts w:cs="Arial"/>
                <w:i/>
                <w:noProof/>
              </w:rPr>
              <w:t>on using this form</w:t>
            </w:r>
            <w:r w:rsidR="0051580D" w:rsidRPr="00383DCF">
              <w:rPr>
                <w:rFonts w:cs="Arial"/>
                <w:i/>
                <w:noProof/>
              </w:rPr>
              <w:t>: c</w:t>
            </w:r>
            <w:r w:rsidR="00F25D98" w:rsidRPr="00383DC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3DC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83D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3DCF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3DC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3DC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3DCF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3DCF" w14:paraId="0EE45D52" w14:textId="77777777" w:rsidTr="00A7671C">
        <w:tc>
          <w:tcPr>
            <w:tcW w:w="2835" w:type="dxa"/>
          </w:tcPr>
          <w:p w14:paraId="59860FA1" w14:textId="77777777" w:rsidR="00F25D98" w:rsidRPr="00383DCF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3DCF">
              <w:rPr>
                <w:b/>
                <w:i/>
                <w:noProof/>
              </w:rPr>
              <w:t>Proposed change</w:t>
            </w:r>
            <w:r w:rsidR="00A7671C" w:rsidRPr="00383DCF">
              <w:rPr>
                <w:b/>
                <w:i/>
                <w:noProof/>
              </w:rPr>
              <w:t xml:space="preserve"> </w:t>
            </w:r>
            <w:r w:rsidRPr="00383DC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3DCF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383DC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83DC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3DCF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3DC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83DC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3DCF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3DC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83DC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3DCF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383DC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383DCF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83DC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83DCF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3DC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3DC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3DC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3DC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3DCF">
              <w:rPr>
                <w:b/>
                <w:i/>
                <w:noProof/>
              </w:rPr>
              <w:t>Title:</w:t>
            </w:r>
            <w:r w:rsidRPr="00383DC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D15F6" w:rsidR="001E41F3" w:rsidRPr="00383DCF" w:rsidRDefault="00A2415C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383DCF">
              <w:fldChar w:fldCharType="begin"/>
            </w:r>
            <w:r w:rsidRPr="00383DCF">
              <w:instrText xml:space="preserve"> DOCPROPERTY  CrTitle  \* MERGEFORMAT </w:instrText>
            </w:r>
            <w:r w:rsidRPr="00383DCF">
              <w:fldChar w:fldCharType="separate"/>
            </w:r>
            <w:r w:rsidR="00FF3B3B" w:rsidRPr="00383DCF">
              <w:rPr>
                <w:noProof/>
              </w:rPr>
              <w:t xml:space="preserve">Editorial correction to </w:t>
            </w:r>
            <w:proofErr w:type="spellStart"/>
            <w:r w:rsidR="00FF3B3B" w:rsidRPr="00383DCF">
              <w:t>ContextRelease</w:t>
            </w:r>
            <w:proofErr w:type="spellEnd"/>
            <w:r w:rsidRPr="00383DCF">
              <w:rPr>
                <w:rFonts w:cs="Arial"/>
              </w:rPr>
              <w:fldChar w:fldCharType="end"/>
            </w:r>
          </w:p>
        </w:tc>
      </w:tr>
      <w:tr w:rsidR="001E41F3" w:rsidRPr="00383DC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3DCF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3DC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3DC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3DC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3DC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383DCF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383DCF">
              <w:rPr>
                <w:noProof/>
              </w:rPr>
              <w:fldChar w:fldCharType="begin"/>
            </w:r>
            <w:r w:rsidRPr="00383DCF">
              <w:rPr>
                <w:noProof/>
              </w:rPr>
              <w:instrText xml:space="preserve"> DOCPROPERTY  SourceIfWg  \* MERGEFORMAT </w:instrText>
            </w:r>
            <w:r w:rsidRPr="00383DCF">
              <w:rPr>
                <w:noProof/>
              </w:rPr>
              <w:fldChar w:fldCharType="separate"/>
            </w:r>
            <w:r w:rsidR="008C3C4C" w:rsidRPr="00383DCF">
              <w:rPr>
                <w:noProof/>
              </w:rPr>
              <w:t>Huawei</w:t>
            </w:r>
            <w:r w:rsidRPr="00383DCF">
              <w:rPr>
                <w:noProof/>
              </w:rPr>
              <w:fldChar w:fldCharType="end"/>
            </w:r>
          </w:p>
        </w:tc>
      </w:tr>
      <w:tr w:rsidR="001E41F3" w:rsidRPr="00383DC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3DC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3DC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383DCF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383DCF">
              <w:t>CT4</w:t>
            </w:r>
          </w:p>
        </w:tc>
      </w:tr>
      <w:tr w:rsidR="001E41F3" w:rsidRPr="00383DC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3DCF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3DC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3DC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3DCF">
              <w:rPr>
                <w:b/>
                <w:i/>
                <w:noProof/>
              </w:rPr>
              <w:t>Work item code</w:t>
            </w:r>
            <w:r w:rsidR="0051580D" w:rsidRPr="00383DC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01675C" w:rsidR="001E41F3" w:rsidRPr="00383DCF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383DCF">
              <w:rPr>
                <w:noProof/>
              </w:rPr>
              <w:fldChar w:fldCharType="begin"/>
            </w:r>
            <w:r w:rsidRPr="00383DCF">
              <w:rPr>
                <w:noProof/>
              </w:rPr>
              <w:instrText xml:space="preserve"> DOCPROPERTY  RelatedWis  \* MERGEFORMAT </w:instrText>
            </w:r>
            <w:r w:rsidRPr="00383DCF">
              <w:rPr>
                <w:noProof/>
              </w:rPr>
              <w:fldChar w:fldCharType="separate"/>
            </w:r>
            <w:r w:rsidR="00FF3B3B" w:rsidRPr="00383DCF">
              <w:rPr>
                <w:noProof/>
              </w:rPr>
              <w:t>TEI18</w:t>
            </w:r>
            <w:r w:rsidRPr="00383DC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3DCF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3DCF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383DC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552E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383DCF">
              <w:rPr>
                <w:noProof/>
              </w:rPr>
              <w:fldChar w:fldCharType="begin"/>
            </w:r>
            <w:r w:rsidRPr="00383DCF">
              <w:rPr>
                <w:noProof/>
              </w:rPr>
              <w:instrText xml:space="preserve"> DOCPROPERTY  ResDate  \* MERGEFORMAT </w:instrText>
            </w:r>
            <w:r w:rsidRPr="00383DCF">
              <w:rPr>
                <w:noProof/>
              </w:rPr>
              <w:fldChar w:fldCharType="separate"/>
            </w:r>
            <w:r w:rsidR="00EF2437" w:rsidRPr="00383DCF">
              <w:rPr>
                <w:noProof/>
              </w:rPr>
              <w:fldChar w:fldCharType="begin"/>
            </w:r>
            <w:r w:rsidR="00EF2437" w:rsidRPr="00383DCF">
              <w:rPr>
                <w:noProof/>
              </w:rPr>
              <w:instrText xml:space="preserve"> DOCPROPERTY  ResDate  \* MERGEFORMAT </w:instrText>
            </w:r>
            <w:r w:rsidR="00EF2437" w:rsidRPr="00383DCF">
              <w:rPr>
                <w:noProof/>
              </w:rPr>
              <w:fldChar w:fldCharType="separate"/>
            </w:r>
            <w:r w:rsidR="00EF2437" w:rsidRPr="00383DCF">
              <w:rPr>
                <w:noProof/>
              </w:rPr>
              <w:t>202</w:t>
            </w:r>
            <w:r w:rsidR="00406B80" w:rsidRPr="00383DCF">
              <w:rPr>
                <w:noProof/>
              </w:rPr>
              <w:t>3</w:t>
            </w:r>
            <w:r w:rsidR="00EF2437" w:rsidRPr="00383DCF">
              <w:rPr>
                <w:noProof/>
              </w:rPr>
              <w:t>-</w:t>
            </w:r>
            <w:r w:rsidR="00406B80" w:rsidRPr="00383DCF">
              <w:rPr>
                <w:noProof/>
              </w:rPr>
              <w:t>0</w:t>
            </w:r>
            <w:r w:rsidR="0091263B" w:rsidRPr="00383DCF">
              <w:rPr>
                <w:noProof/>
              </w:rPr>
              <w:t>2</w:t>
            </w:r>
            <w:r w:rsidR="00EF2437" w:rsidRPr="00383DCF">
              <w:rPr>
                <w:noProof/>
              </w:rPr>
              <w:t>-</w:t>
            </w:r>
            <w:r w:rsidR="003E0D0B">
              <w:rPr>
                <w:noProof/>
              </w:rPr>
              <w:t>15</w:t>
            </w:r>
            <w:r w:rsidR="00EF2437" w:rsidRPr="00383DCF">
              <w:rPr>
                <w:noProof/>
              </w:rPr>
              <w:fldChar w:fldCharType="end"/>
            </w:r>
            <w:r w:rsidRPr="00383DCF"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5328B2" w:rsidR="001E41F3" w:rsidRPr="004D39C7" w:rsidRDefault="00FF3B3B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328C59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-1</w:t>
            </w:r>
            <w:r w:rsidR="009F6B02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417DC" w:rsidR="00A53C26" w:rsidRDefault="007B096B">
            <w:pPr>
              <w:pStyle w:val="CRCoverPage"/>
              <w:spacing w:after="0"/>
              <w:ind w:left="100"/>
            </w:pPr>
            <w:r w:rsidRPr="007B096B">
              <w:t>Figure 5.6.2.4-1</w:t>
            </w:r>
            <w:r>
              <w:t xml:space="preserve"> illustrates Context Release, but the </w:t>
            </w:r>
            <w:r w:rsidR="005C0CC1">
              <w:t>caption</w:t>
            </w:r>
            <w:r>
              <w:t xml:space="preserve"> reads </w:t>
            </w:r>
            <w:r w:rsidRPr="007B096B">
              <w:t xml:space="preserve">Broadcast MBS session context </w:t>
            </w:r>
            <w:r w:rsidRPr="007B096B">
              <w:rPr>
                <w:b/>
              </w:rPr>
              <w:t>creation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C35AD" w:rsidR="001E41F3" w:rsidRDefault="009F6B02">
            <w:pPr>
              <w:pStyle w:val="CRCoverPage"/>
              <w:spacing w:after="0"/>
              <w:ind w:left="100"/>
            </w:pPr>
            <w:r>
              <w:t>An</w:t>
            </w:r>
            <w:r w:rsidR="00A53C26">
              <w:t xml:space="preserve"> editorial fix is applied to the name of the procedure in </w:t>
            </w:r>
            <w:r w:rsidR="00A53C26" w:rsidRPr="00A53C26">
              <w:t>Figure 5.6.2.4-1</w:t>
            </w:r>
            <w:r w:rsidR="00A53C2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FC5FB" w:rsidR="001E41F3" w:rsidRDefault="007B096B">
            <w:pPr>
              <w:pStyle w:val="CRCoverPage"/>
              <w:spacing w:after="0"/>
              <w:ind w:left="100"/>
            </w:pPr>
            <w:r>
              <w:t>Wrong figure caption remains in the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29C56" w:rsidR="001E41F3" w:rsidRDefault="007B096B">
            <w:pPr>
              <w:pStyle w:val="CRCoverPage"/>
              <w:spacing w:after="0"/>
              <w:ind w:left="100"/>
            </w:pPr>
            <w:r w:rsidRPr="003B2883">
              <w:t>5.</w:t>
            </w:r>
            <w:r>
              <w:t>6</w:t>
            </w:r>
            <w:r w:rsidRPr="003B2883">
              <w:t>.2.</w:t>
            </w:r>
            <w:r>
              <w:t>4.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552AE1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A79F3" w:rsidR="001E41F3" w:rsidRDefault="007B09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A92B2F" w:rsidR="001E41F3" w:rsidRDefault="007B096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08F620" w:rsidR="001E41F3" w:rsidRDefault="00974E50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7B096B" w:rsidRPr="007B096B">
              <w:t>dos not impact Open</w:t>
            </w:r>
            <w:r w:rsidRPr="007B096B"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6350DC" w14:textId="77777777" w:rsidR="00A53C26" w:rsidRPr="003B2883" w:rsidRDefault="00A53C26" w:rsidP="00A53C26">
      <w:pPr>
        <w:pStyle w:val="Heading4"/>
      </w:pPr>
      <w:bookmarkStart w:id="2" w:name="_Toc89034984"/>
      <w:bookmarkStart w:id="3" w:name="_Toc89064782"/>
      <w:bookmarkStart w:id="4" w:name="_Toc89180083"/>
      <w:bookmarkStart w:id="5" w:name="_Toc97071762"/>
      <w:bookmarkStart w:id="6" w:name="_Toc120051164"/>
      <w:bookmarkStart w:id="7" w:name="_Toc122025526"/>
      <w:r w:rsidRPr="003B2883">
        <w:t>5.</w:t>
      </w:r>
      <w:r>
        <w:t>6</w:t>
      </w:r>
      <w:r w:rsidRPr="003B2883">
        <w:t>.2.</w:t>
      </w:r>
      <w:r>
        <w:t>4</w:t>
      </w:r>
      <w:r w:rsidRPr="003B2883">
        <w:tab/>
      </w:r>
      <w:proofErr w:type="spellStart"/>
      <w:r>
        <w:t>ContextRelease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721FF6E" w14:textId="77777777" w:rsidR="00A53C26" w:rsidRDefault="00A53C26" w:rsidP="00A53C26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ContextRelease</w:t>
      </w:r>
      <w:proofErr w:type="spellEnd"/>
      <w:r>
        <w:rPr>
          <w:lang w:val="en-US"/>
        </w:rPr>
        <w:t xml:space="preserve"> service operation shall be used by the NF Service Consumer (e.g. MB-SMF) to request the AMF to release a broadcast MBS session context.</w:t>
      </w:r>
    </w:p>
    <w:p w14:paraId="1E511460" w14:textId="77777777" w:rsidR="00A53C26" w:rsidRDefault="00A53C26" w:rsidP="00A53C26">
      <w:r>
        <w:t>It is used in the following procedures:</w:t>
      </w:r>
    </w:p>
    <w:p w14:paraId="2787728E" w14:textId="77777777" w:rsidR="00A53C26" w:rsidRDefault="00A53C26" w:rsidP="00A53C26">
      <w:pPr>
        <w:pStyle w:val="B1"/>
      </w:pPr>
      <w:r>
        <w:t>-</w:t>
      </w:r>
      <w:r>
        <w:tab/>
        <w:t>MBS Session Release for Broadcast (see clause 7.3.2 of 3GPP TS 23.247 [55]).</w:t>
      </w:r>
    </w:p>
    <w:p w14:paraId="12427699" w14:textId="77777777" w:rsidR="00A53C26" w:rsidRPr="003B2883" w:rsidRDefault="00A53C26" w:rsidP="00A53C26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MB-SMF) </w:t>
      </w:r>
      <w:r w:rsidRPr="003B2883">
        <w:rPr>
          <w:rFonts w:hint="eastAsia"/>
          <w:lang w:eastAsia="zh-CN"/>
        </w:rPr>
        <w:t>shall</w:t>
      </w:r>
      <w:r>
        <w:rPr>
          <w:lang w:eastAsia="zh-CN"/>
        </w:rPr>
        <w:t xml:space="preserve"> release a broadcast MBS session context by using the HTTP DELETE method as shown in Figure 5.6.2.4-1</w:t>
      </w:r>
      <w:r w:rsidRPr="003B2883">
        <w:t>.</w:t>
      </w:r>
    </w:p>
    <w:p w14:paraId="1ACC8A3A" w14:textId="77777777" w:rsidR="00A53C26" w:rsidRPr="003B2883" w:rsidRDefault="00A53C26" w:rsidP="00A53C26">
      <w:pPr>
        <w:pStyle w:val="TH"/>
      </w:pPr>
      <w:r>
        <w:object w:dxaOrig="7971" w:dyaOrig="2881" w14:anchorId="52A08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in" o:ole="">
            <v:imagedata r:id="rId12" o:title=""/>
          </v:shape>
          <o:OLEObject Type="Embed" ProgID="Visio.Drawing.15" ShapeID="_x0000_i1025" DrawAspect="Content" ObjectID="_1738004884" r:id="rId13"/>
        </w:object>
      </w:r>
    </w:p>
    <w:p w14:paraId="33DF80DA" w14:textId="3B07CDD5" w:rsidR="00A53C26" w:rsidRPr="008C19F4" w:rsidRDefault="00A53C26" w:rsidP="00A53C26">
      <w:pPr>
        <w:pStyle w:val="TF"/>
        <w:spacing w:before="120"/>
      </w:pPr>
      <w:r w:rsidRPr="003B2883">
        <w:t>Figure 5.</w:t>
      </w:r>
      <w:r>
        <w:t>6</w:t>
      </w:r>
      <w:r w:rsidRPr="003B2883">
        <w:t>.2.</w:t>
      </w:r>
      <w:r>
        <w:t>4</w:t>
      </w:r>
      <w:r w:rsidRPr="003B2883">
        <w:t xml:space="preserve">-1: </w:t>
      </w:r>
      <w:r>
        <w:t xml:space="preserve">Broadcast MBS session context </w:t>
      </w:r>
      <w:del w:id="8" w:author="Giorgi Gulbani" w:date="2023-02-15T21:40:00Z">
        <w:r w:rsidDel="00A53C26">
          <w:delText>creation</w:delText>
        </w:r>
      </w:del>
      <w:ins w:id="9" w:author="Giorgi Gulbani" w:date="2023-02-15T21:40:00Z">
        <w:r>
          <w:t>release</w:t>
        </w:r>
      </w:ins>
    </w:p>
    <w:p w14:paraId="205F045D" w14:textId="77777777" w:rsidR="00A53C26" w:rsidRDefault="00A53C26" w:rsidP="00A53C26">
      <w:pPr>
        <w:pStyle w:val="B1"/>
      </w:pPr>
      <w:r w:rsidRPr="003B2883">
        <w:t>1.</w:t>
      </w:r>
      <w:r w:rsidRPr="003B2883">
        <w:tab/>
      </w:r>
      <w:r>
        <w:t>The NF Service Consumer shall send a DELETE request targeting the individual Broadcast MBS session context resource to be released in the AMF.</w:t>
      </w:r>
    </w:p>
    <w:p w14:paraId="78371D1A" w14:textId="77777777" w:rsidR="00A53C26" w:rsidRPr="003B2883" w:rsidRDefault="00A53C26" w:rsidP="00A53C26">
      <w:pPr>
        <w:pStyle w:val="B1"/>
      </w:pPr>
      <w:r>
        <w:t>2a.</w:t>
      </w:r>
      <w:r>
        <w:tab/>
        <w:t>On success, "204 No Content" shall be returned</w:t>
      </w:r>
      <w:r>
        <w:rPr>
          <w:rFonts w:eastAsia="Batang"/>
        </w:rPr>
        <w:t>.</w:t>
      </w:r>
    </w:p>
    <w:p w14:paraId="75646CEC" w14:textId="77777777" w:rsidR="00A53C26" w:rsidRDefault="00A53C26" w:rsidP="00A53C26">
      <w:pPr>
        <w:pStyle w:val="B1"/>
      </w:pPr>
      <w:r w:rsidRPr="003B2883">
        <w:t>2</w:t>
      </w:r>
      <w:r>
        <w:t>b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code listed in Table </w:t>
      </w:r>
      <w:r>
        <w:t>6.5.3.3</w:t>
      </w:r>
      <w:r w:rsidRPr="003B2883">
        <w:t>.3.1-3</w:t>
      </w:r>
      <w:r>
        <w:t xml:space="preserve"> </w:t>
      </w:r>
      <w:r w:rsidRPr="003B2883">
        <w:t xml:space="preserve">shall be returned. For a 4xx/5xx response, the message body </w:t>
      </w:r>
      <w:r>
        <w:t>may</w:t>
      </w:r>
      <w:r w:rsidRPr="003B2883">
        <w:t xml:space="preserve">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</w:t>
      </w:r>
      <w:r>
        <w:t>6.5.3.3</w:t>
      </w:r>
      <w:r w:rsidRPr="003B2883">
        <w:t>.3.1-3.</w:t>
      </w:r>
    </w:p>
    <w:p w14:paraId="28B38AF4" w14:textId="77777777" w:rsidR="00A53C26" w:rsidRDefault="00A53C26" w:rsidP="00A53C26">
      <w:pPr>
        <w:pStyle w:val="B1"/>
      </w:pPr>
      <w:r>
        <w:tab/>
      </w:r>
      <w:r>
        <w:rPr>
          <w:lang w:eastAsia="zh-CN"/>
        </w:rPr>
        <w:t xml:space="preserve">The AMF may send one or more </w:t>
      </w:r>
      <w:proofErr w:type="spellStart"/>
      <w:r>
        <w:rPr>
          <w:lang w:eastAsia="zh-CN"/>
        </w:rPr>
        <w:t>Namf_MBSBroadcast_ContextStatusNotify</w:t>
      </w:r>
      <w:proofErr w:type="spellEnd"/>
      <w:r>
        <w:rPr>
          <w:lang w:eastAsia="zh-CN"/>
        </w:rPr>
        <w:t xml:space="preserve"> request including an </w:t>
      </w:r>
      <w:proofErr w:type="spellStart"/>
      <w:r>
        <w:rPr>
          <w:lang w:eastAsia="zh-CN"/>
        </w:rPr>
        <w:t>operationEvent</w:t>
      </w:r>
      <w:proofErr w:type="spellEnd"/>
      <w:r>
        <w:rPr>
          <w:lang w:eastAsia="zh-CN"/>
        </w:rPr>
        <w:t xml:space="preserve"> attribute to report the MB-SMF about failure to reach one or more NG-RANs.</w:t>
      </w: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E0AC8" w14:textId="77777777" w:rsidR="00634A42" w:rsidRDefault="00634A42">
      <w:r>
        <w:separator/>
      </w:r>
    </w:p>
  </w:endnote>
  <w:endnote w:type="continuationSeparator" w:id="0">
    <w:p w14:paraId="461DFFD2" w14:textId="77777777" w:rsidR="00634A42" w:rsidRDefault="00634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723A7" w14:textId="77777777" w:rsidR="00634A42" w:rsidRDefault="00634A42">
      <w:r>
        <w:separator/>
      </w:r>
    </w:p>
  </w:footnote>
  <w:footnote w:type="continuationSeparator" w:id="0">
    <w:p w14:paraId="499EB4C6" w14:textId="77777777" w:rsidR="00634A42" w:rsidRDefault="00634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35891"/>
    <w:rsid w:val="00051417"/>
    <w:rsid w:val="00053402"/>
    <w:rsid w:val="000A6394"/>
    <w:rsid w:val="000B3015"/>
    <w:rsid w:val="000B7FED"/>
    <w:rsid w:val="000C038A"/>
    <w:rsid w:val="000C6598"/>
    <w:rsid w:val="000D44B3"/>
    <w:rsid w:val="000F6DFD"/>
    <w:rsid w:val="00117A44"/>
    <w:rsid w:val="00117DA8"/>
    <w:rsid w:val="00131378"/>
    <w:rsid w:val="00135686"/>
    <w:rsid w:val="00145D43"/>
    <w:rsid w:val="00162BBB"/>
    <w:rsid w:val="00185D1F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395A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D2453"/>
    <w:rsid w:val="002E472E"/>
    <w:rsid w:val="00305409"/>
    <w:rsid w:val="003412AC"/>
    <w:rsid w:val="003422A9"/>
    <w:rsid w:val="003609EF"/>
    <w:rsid w:val="0036231A"/>
    <w:rsid w:val="00374DD4"/>
    <w:rsid w:val="00383DCF"/>
    <w:rsid w:val="003A175F"/>
    <w:rsid w:val="003C0788"/>
    <w:rsid w:val="003D4445"/>
    <w:rsid w:val="003D6C7D"/>
    <w:rsid w:val="003E0D0B"/>
    <w:rsid w:val="003E1A36"/>
    <w:rsid w:val="00406B80"/>
    <w:rsid w:val="00410371"/>
    <w:rsid w:val="00411728"/>
    <w:rsid w:val="004242F1"/>
    <w:rsid w:val="00425379"/>
    <w:rsid w:val="00483830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72DE1"/>
    <w:rsid w:val="00592D74"/>
    <w:rsid w:val="005C0CC1"/>
    <w:rsid w:val="005D6E1D"/>
    <w:rsid w:val="005E2C44"/>
    <w:rsid w:val="00602648"/>
    <w:rsid w:val="00621188"/>
    <w:rsid w:val="006257ED"/>
    <w:rsid w:val="00634A42"/>
    <w:rsid w:val="00635140"/>
    <w:rsid w:val="00653DE4"/>
    <w:rsid w:val="00665C47"/>
    <w:rsid w:val="00695808"/>
    <w:rsid w:val="006B46FB"/>
    <w:rsid w:val="006D349A"/>
    <w:rsid w:val="006E21FB"/>
    <w:rsid w:val="006E604C"/>
    <w:rsid w:val="00705DC7"/>
    <w:rsid w:val="00720A99"/>
    <w:rsid w:val="007232E7"/>
    <w:rsid w:val="00756B7E"/>
    <w:rsid w:val="00786556"/>
    <w:rsid w:val="00792342"/>
    <w:rsid w:val="007977A8"/>
    <w:rsid w:val="007B096B"/>
    <w:rsid w:val="007B512A"/>
    <w:rsid w:val="007C2097"/>
    <w:rsid w:val="007D6A07"/>
    <w:rsid w:val="007F33FC"/>
    <w:rsid w:val="007F7259"/>
    <w:rsid w:val="008040A8"/>
    <w:rsid w:val="008279FA"/>
    <w:rsid w:val="008626E7"/>
    <w:rsid w:val="00870EE7"/>
    <w:rsid w:val="00875122"/>
    <w:rsid w:val="008863B9"/>
    <w:rsid w:val="008A45A6"/>
    <w:rsid w:val="008C3C4C"/>
    <w:rsid w:val="008D3CCC"/>
    <w:rsid w:val="008D3D99"/>
    <w:rsid w:val="008F3789"/>
    <w:rsid w:val="008F40D4"/>
    <w:rsid w:val="008F686C"/>
    <w:rsid w:val="0091263B"/>
    <w:rsid w:val="009148DE"/>
    <w:rsid w:val="00941E30"/>
    <w:rsid w:val="00954FCF"/>
    <w:rsid w:val="009566E4"/>
    <w:rsid w:val="00974E50"/>
    <w:rsid w:val="00977797"/>
    <w:rsid w:val="009777D9"/>
    <w:rsid w:val="00990B29"/>
    <w:rsid w:val="00991B88"/>
    <w:rsid w:val="009A5753"/>
    <w:rsid w:val="009A579D"/>
    <w:rsid w:val="009B5F9F"/>
    <w:rsid w:val="009E3297"/>
    <w:rsid w:val="009F6B02"/>
    <w:rsid w:val="009F734F"/>
    <w:rsid w:val="00A060DF"/>
    <w:rsid w:val="00A2415C"/>
    <w:rsid w:val="00A246B6"/>
    <w:rsid w:val="00A40D40"/>
    <w:rsid w:val="00A47E70"/>
    <w:rsid w:val="00A50CF0"/>
    <w:rsid w:val="00A53C26"/>
    <w:rsid w:val="00A60B64"/>
    <w:rsid w:val="00A7671C"/>
    <w:rsid w:val="00AA2CBC"/>
    <w:rsid w:val="00AC5820"/>
    <w:rsid w:val="00AD1CD8"/>
    <w:rsid w:val="00AD6EED"/>
    <w:rsid w:val="00B07B24"/>
    <w:rsid w:val="00B258BB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C16EF5"/>
    <w:rsid w:val="00C241F1"/>
    <w:rsid w:val="00C52D82"/>
    <w:rsid w:val="00C66BA2"/>
    <w:rsid w:val="00C70372"/>
    <w:rsid w:val="00C71F27"/>
    <w:rsid w:val="00C870F6"/>
    <w:rsid w:val="00C95985"/>
    <w:rsid w:val="00CA138F"/>
    <w:rsid w:val="00CC5026"/>
    <w:rsid w:val="00CC68D0"/>
    <w:rsid w:val="00CD2ABD"/>
    <w:rsid w:val="00D03F9A"/>
    <w:rsid w:val="00D06D51"/>
    <w:rsid w:val="00D24991"/>
    <w:rsid w:val="00D348F7"/>
    <w:rsid w:val="00D50255"/>
    <w:rsid w:val="00D66520"/>
    <w:rsid w:val="00D76174"/>
    <w:rsid w:val="00D83CB8"/>
    <w:rsid w:val="00D84AE9"/>
    <w:rsid w:val="00D860E4"/>
    <w:rsid w:val="00DD440A"/>
    <w:rsid w:val="00DD5D44"/>
    <w:rsid w:val="00DE34CF"/>
    <w:rsid w:val="00E13F3D"/>
    <w:rsid w:val="00E34898"/>
    <w:rsid w:val="00E40877"/>
    <w:rsid w:val="00E96071"/>
    <w:rsid w:val="00EB09B7"/>
    <w:rsid w:val="00EE7D7C"/>
    <w:rsid w:val="00EF2437"/>
    <w:rsid w:val="00F03F38"/>
    <w:rsid w:val="00F25D98"/>
    <w:rsid w:val="00F300FB"/>
    <w:rsid w:val="00FA1325"/>
    <w:rsid w:val="00FB3D93"/>
    <w:rsid w:val="00FB6386"/>
    <w:rsid w:val="00FD7784"/>
    <w:rsid w:val="00FF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51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0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3A8BA-5C6E-4047-B153-890B1B32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15</cp:revision>
  <cp:lastPrinted>1899-12-31T23:00:00Z</cp:lastPrinted>
  <dcterms:created xsi:type="dcterms:W3CDTF">2023-01-03T15:31:00Z</dcterms:created>
  <dcterms:modified xsi:type="dcterms:W3CDTF">2023-02-15T20:22:00Z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1676492171</vt:lpwstr>
  </property>
</Properties>
</file>