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0358462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C266D3">
        <w:rPr>
          <w:b/>
          <w:noProof/>
          <w:sz w:val="24"/>
        </w:rPr>
        <w:t>565</w:t>
      </w:r>
    </w:p>
    <w:p w14:paraId="201A31F9" w14:textId="55432CA1" w:rsidR="00CF1CBD" w:rsidRPr="00EF2437" w:rsidRDefault="00CF1CBD" w:rsidP="00CF1CBD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Athens, Greece, 27</w:t>
      </w:r>
      <w:r w:rsidRPr="00EF2437">
        <w:rPr>
          <w:b/>
          <w:noProof/>
          <w:sz w:val="24"/>
          <w:vertAlign w:val="superscript"/>
        </w:rPr>
        <w:t>th</w:t>
      </w:r>
      <w:r w:rsidRPr="00EF2437">
        <w:rPr>
          <w:b/>
          <w:noProof/>
          <w:sz w:val="24"/>
        </w:rPr>
        <w:t xml:space="preserve"> February – March </w:t>
      </w:r>
      <w:r>
        <w:rPr>
          <w:b/>
          <w:noProof/>
          <w:sz w:val="24"/>
        </w:rPr>
        <w:t>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Revsion of C4-230</w:t>
      </w:r>
      <w:r w:rsidR="006A6327">
        <w:rPr>
          <w:i/>
          <w:noProof/>
          <w:sz w:val="22"/>
          <w:szCs w:val="22"/>
        </w:rPr>
        <w:t>103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DED16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E877C2">
              <w:rPr>
                <w:b/>
                <w:noProof/>
                <w:sz w:val="28"/>
              </w:rPr>
              <w:t>641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98F55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85478A">
              <w:rPr>
                <w:b/>
                <w:noProof/>
                <w:sz w:val="28"/>
              </w:rPr>
              <w:t>003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E1C53B" w:rsidR="001E41F3" w:rsidRPr="00EF2437" w:rsidRDefault="002C36E6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55EF87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77C2">
              <w:rPr>
                <w:b/>
                <w:noProof/>
                <w:sz w:val="28"/>
              </w:rPr>
              <w:fldChar w:fldCharType="begin"/>
            </w:r>
            <w:r w:rsidRPr="00E877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877C2">
              <w:rPr>
                <w:b/>
                <w:noProof/>
                <w:sz w:val="28"/>
              </w:rPr>
              <w:fldChar w:fldCharType="separate"/>
            </w:r>
            <w:r w:rsidR="008C3C4C" w:rsidRPr="00E877C2">
              <w:rPr>
                <w:b/>
                <w:noProof/>
                <w:sz w:val="28"/>
              </w:rPr>
              <w:t>1</w:t>
            </w:r>
            <w:r w:rsidR="00E877C2" w:rsidRPr="00E877C2">
              <w:rPr>
                <w:b/>
                <w:noProof/>
                <w:sz w:val="28"/>
              </w:rPr>
              <w:t>7</w:t>
            </w:r>
            <w:r w:rsidR="008C3C4C" w:rsidRPr="00E877C2">
              <w:rPr>
                <w:b/>
                <w:noProof/>
                <w:sz w:val="28"/>
              </w:rPr>
              <w:t>.</w:t>
            </w:r>
            <w:r w:rsidR="00E877C2" w:rsidRPr="00E877C2">
              <w:rPr>
                <w:b/>
                <w:noProof/>
                <w:sz w:val="28"/>
              </w:rPr>
              <w:t>2</w:t>
            </w:r>
            <w:r w:rsidR="008C3C4C" w:rsidRPr="00E877C2">
              <w:rPr>
                <w:b/>
                <w:noProof/>
                <w:sz w:val="28"/>
              </w:rPr>
              <w:t>.0</w:t>
            </w:r>
            <w:r w:rsidRPr="00E877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00E8C" w:rsidR="001E41F3" w:rsidRPr="00EF2437" w:rsidRDefault="00A676DA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02814">
                <w:t>Allocating new port number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877C2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877C2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877C2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77C2">
              <w:rPr>
                <w:b/>
                <w:i/>
                <w:noProof/>
              </w:rPr>
              <w:t>Work item code</w:t>
            </w:r>
            <w:r w:rsidR="0051580D" w:rsidRPr="00E877C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B2264B" w:rsidR="001E41F3" w:rsidRPr="00E877C2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877C2">
              <w:rPr>
                <w:noProof/>
              </w:rPr>
              <w:fldChar w:fldCharType="begin"/>
            </w:r>
            <w:r w:rsidRPr="00E877C2">
              <w:rPr>
                <w:noProof/>
              </w:rPr>
              <w:instrText xml:space="preserve"> DOCPROPERTY  RelatedWis  \* MERGEFORMAT </w:instrText>
            </w:r>
            <w:r w:rsidRPr="00E877C2">
              <w:rPr>
                <w:noProof/>
              </w:rPr>
              <w:fldChar w:fldCharType="separate"/>
            </w:r>
            <w:r w:rsidR="00411728" w:rsidRPr="00E877C2">
              <w:rPr>
                <w:noProof/>
              </w:rPr>
              <w:t>TEI1</w:t>
            </w:r>
            <w:r w:rsidR="00E877C2" w:rsidRPr="00E877C2">
              <w:rPr>
                <w:noProof/>
              </w:rPr>
              <w:t>8</w:t>
            </w:r>
            <w:r w:rsidRPr="00E877C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56334F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877F9B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85478A">
              <w:rPr>
                <w:noProof/>
              </w:rPr>
              <w:t>08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921EB7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E877C2">
              <w:rPr>
                <w:noProof/>
              </w:rPr>
              <w:t>l</w:t>
            </w:r>
            <w:r w:rsidR="008C3C4C" w:rsidRPr="00E877C2">
              <w:rPr>
                <w:noProof/>
              </w:rPr>
              <w:t>-1</w:t>
            </w:r>
            <w:r w:rsidR="00185D1F" w:rsidRPr="00E877C2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8824EE" w:rsidR="001E41F3" w:rsidRDefault="00185E02" w:rsidP="003D5807">
            <w:pPr>
              <w:pStyle w:val="CRCoverPage"/>
              <w:spacing w:after="0"/>
              <w:ind w:left="100"/>
            </w:pPr>
            <w:r>
              <w:t xml:space="preserve">Clause 4.2 does not specify what information CT4 needs </w:t>
            </w:r>
            <w:r w:rsidR="003D5807">
              <w:t>for</w:t>
            </w:r>
            <w:r>
              <w:t xml:space="preserve"> handl</w:t>
            </w:r>
            <w:r w:rsidR="003D5807">
              <w:t xml:space="preserve">ing </w:t>
            </w:r>
            <w:r>
              <w:t>new port number requests.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907181" w:rsidR="001E41F3" w:rsidRDefault="00676709" w:rsidP="003D5807">
            <w:pPr>
              <w:pStyle w:val="CRCoverPage"/>
              <w:spacing w:after="0"/>
              <w:ind w:left="100"/>
            </w:pPr>
            <w:r>
              <w:t>Necessary in</w:t>
            </w:r>
            <w:r w:rsidR="00185E02">
              <w:t>formation</w:t>
            </w:r>
            <w:r>
              <w:t>, which shall be</w:t>
            </w:r>
            <w:r w:rsidR="00185E02">
              <w:t xml:space="preserve"> included in </w:t>
            </w:r>
            <w:proofErr w:type="gramStart"/>
            <w:r w:rsidR="00185E02">
              <w:t>a</w:t>
            </w:r>
            <w:r w:rsidR="006A6327">
              <w:t>n</w:t>
            </w:r>
            <w:proofErr w:type="gramEnd"/>
            <w:r w:rsidR="006A6327">
              <w:t xml:space="preserve"> </w:t>
            </w:r>
            <w:r w:rsidR="00185E02">
              <w:t>LS that request</w:t>
            </w:r>
            <w:r>
              <w:t>s</w:t>
            </w:r>
            <w:r w:rsidR="00185E02">
              <w:t xml:space="preserve"> new port number is added to clause 4.2.</w:t>
            </w:r>
            <w:r w:rsidR="003D5807">
              <w:t xml:space="preserve"> Also, clarifications are added to clause 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A828A" w:rsidR="001E41F3" w:rsidRDefault="00D6042B">
            <w:pPr>
              <w:pStyle w:val="CRCoverPage"/>
              <w:spacing w:after="0"/>
              <w:ind w:left="100"/>
            </w:pPr>
            <w:r>
              <w:t>Unclear</w:t>
            </w:r>
            <w:r w:rsidR="003D5807">
              <w:t xml:space="preserve"> LS</w:t>
            </w:r>
            <w:r>
              <w:t xml:space="preserve"> requirements remain in the specification</w:t>
            </w:r>
            <w:r w:rsidR="003D580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5B15C" w:rsidR="001E41F3" w:rsidRDefault="00560E72">
            <w:pPr>
              <w:pStyle w:val="CRCoverPage"/>
              <w:spacing w:after="0"/>
              <w:ind w:left="100"/>
            </w:pPr>
            <w:r>
              <w:t xml:space="preserve">4.2, </w:t>
            </w:r>
            <w:r w:rsidR="00D931E5">
              <w:t>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4AB278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56E2E2" w:rsidR="001E41F3" w:rsidRDefault="00705D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170839" w:rsidR="001E41F3" w:rsidRDefault="00705DC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248708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23C7D8" w:rsidR="008863B9" w:rsidRDefault="00EB1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The </w:t>
            </w:r>
            <w:r w:rsidR="006A6327">
              <w:rPr>
                <w:noProof/>
              </w:rPr>
              <w:t xml:space="preserve">proposed </w:t>
            </w:r>
            <w:r>
              <w:rPr>
                <w:noProof/>
              </w:rPr>
              <w:t>WIC is removed from Table 5-1</w:t>
            </w:r>
            <w:r w:rsidR="006A6327">
              <w:rPr>
                <w:noProof/>
              </w:rPr>
              <w:t xml:space="preserve"> and other comments are deleted.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BC11A0" w14:textId="77777777" w:rsidR="00342623" w:rsidRDefault="00342623" w:rsidP="00342623">
      <w:pPr>
        <w:pStyle w:val="Heading2"/>
        <w:rPr>
          <w:lang w:eastAsia="zh-CN"/>
        </w:rPr>
      </w:pPr>
      <w:bookmarkStart w:id="1" w:name="_Toc91747757"/>
      <w:bookmarkStart w:id="2" w:name="_Toc114584388"/>
      <w:bookmarkStart w:id="3" w:name="_Toc91747758"/>
      <w:bookmarkStart w:id="4" w:name="_Toc114584389"/>
      <w:r>
        <w:rPr>
          <w:lang w:eastAsia="zh-CN"/>
        </w:rPr>
        <w:t>4.2</w:t>
      </w:r>
      <w:r>
        <w:rPr>
          <w:lang w:eastAsia="zh-CN"/>
        </w:rPr>
        <w:tab/>
      </w:r>
      <w:r>
        <w:t xml:space="preserve">3GPP allocated </w:t>
      </w:r>
      <w:r w:rsidRPr="00D61FD5">
        <w:t>Service Name and Port Number registry</w:t>
      </w:r>
      <w:bookmarkEnd w:id="1"/>
      <w:bookmarkEnd w:id="2"/>
    </w:p>
    <w:p w14:paraId="29FD14D2" w14:textId="77777777" w:rsidR="00342623" w:rsidRDefault="00342623" w:rsidP="00342623">
      <w:r>
        <w:t xml:space="preserve">This clause specifies 3GPP procedure for the port number allocation based on the solution#6 (see clause 4.4 in </w:t>
      </w:r>
      <w:r w:rsidRPr="007E3AEB">
        <w:t>3G</w:t>
      </w:r>
      <w:r>
        <w:t>PP TR 29.941 [2]).</w:t>
      </w:r>
    </w:p>
    <w:p w14:paraId="6D149321" w14:textId="77777777" w:rsidR="00342623" w:rsidRDefault="00342623" w:rsidP="00342623">
      <w:pPr>
        <w:pStyle w:val="B1"/>
      </w:pPr>
      <w:r>
        <w:t>1.</w:t>
      </w:r>
      <w:r>
        <w:tab/>
        <w:t xml:space="preserve">If a 3GPP working group decides to utilize </w:t>
      </w:r>
      <w:r w:rsidRPr="00D61FD5">
        <w:t>3GPP allocat</w:t>
      </w:r>
      <w:r>
        <w:t>ed</w:t>
      </w:r>
      <w:r w:rsidRPr="00D61FD5">
        <w:t xml:space="preserve"> port number</w:t>
      </w:r>
      <w:r>
        <w:t xml:space="preserve"> </w:t>
      </w:r>
      <w:r w:rsidRPr="00D61FD5">
        <w:t>s</w:t>
      </w:r>
      <w:r>
        <w:t xml:space="preserve">olution#6, the working group shall send </w:t>
      </w:r>
      <w:proofErr w:type="gramStart"/>
      <w:r>
        <w:t>an</w:t>
      </w:r>
      <w:proofErr w:type="gramEnd"/>
      <w:r>
        <w:t xml:space="preserve"> LS request to 3GPP CT4.</w:t>
      </w:r>
      <w:r w:rsidDel="00844A13">
        <w:t xml:space="preserve"> </w:t>
      </w:r>
      <w:r>
        <w:t>CT4 accepts the request if it addresses the following matters (checklist):</w:t>
      </w:r>
    </w:p>
    <w:p w14:paraId="495D46D5" w14:textId="77777777" w:rsidR="00342623" w:rsidRDefault="00342623" w:rsidP="00342623">
      <w:pPr>
        <w:pStyle w:val="B2"/>
      </w:pPr>
      <w:r>
        <w:t>a.</w:t>
      </w:r>
      <w:r>
        <w:tab/>
        <w:t xml:space="preserve">The request should </w:t>
      </w:r>
      <w:r>
        <w:rPr>
          <w:rFonts w:hint="eastAsia"/>
        </w:rPr>
        <w:t>be for a protocol</w:t>
      </w:r>
      <w:r>
        <w:t xml:space="preserve">, which is </w:t>
      </w:r>
      <w:r>
        <w:rPr>
          <w:rFonts w:hint="eastAsia"/>
        </w:rPr>
        <w:t>supported</w:t>
      </w:r>
      <w:r>
        <w:t xml:space="preserve"> by intra-domain interface(s).</w:t>
      </w:r>
    </w:p>
    <w:p w14:paraId="1A733E4F" w14:textId="77777777" w:rsidR="00342623" w:rsidRDefault="00342623" w:rsidP="00342623">
      <w:pPr>
        <w:pStyle w:val="B2"/>
      </w:pPr>
      <w:r>
        <w:t>b.</w:t>
      </w:r>
      <w:r>
        <w:tab/>
        <w:t xml:space="preserve">The request should indicate that the request cannot meet IANA/IETF requirements for the port number allocation (see Annex C in </w:t>
      </w:r>
      <w:r w:rsidRPr="007E3AEB">
        <w:t>3GPP TR 29.941 </w:t>
      </w:r>
      <w:r>
        <w:t>[2]).</w:t>
      </w:r>
    </w:p>
    <w:p w14:paraId="522A29E0" w14:textId="77777777" w:rsidR="00342623" w:rsidRDefault="00342623" w:rsidP="00342623">
      <w:pPr>
        <w:pStyle w:val="B2"/>
      </w:pPr>
      <w:r>
        <w:t>c.</w:t>
      </w:r>
      <w:r>
        <w:tab/>
        <w:t xml:space="preserve">The request should indicate that solution#6 is preferable and selected after evaluating other solutions specified in </w:t>
      </w:r>
      <w:r w:rsidRPr="007E3AEB">
        <w:t>3GPP TR 29.941 </w:t>
      </w:r>
      <w:r>
        <w:t>[2].</w:t>
      </w:r>
    </w:p>
    <w:p w14:paraId="4CB18184" w14:textId="70462CD8" w:rsidR="00342623" w:rsidRDefault="00342623" w:rsidP="00342623">
      <w:pPr>
        <w:pStyle w:val="B1"/>
        <w:rPr>
          <w:ins w:id="5" w:author="Giorgi Gulbani" w:date="2023-02-08T15:53:00Z"/>
        </w:rPr>
      </w:pPr>
      <w:r>
        <w:t>2.</w:t>
      </w:r>
      <w:r>
        <w:tab/>
      </w:r>
      <w:ins w:id="6" w:author="Giorgi Gulbani" w:date="2023-02-08T15:53:00Z">
        <w:r>
          <w:t>LS request to 3GPP CT4 shall also contain the fol</w:t>
        </w:r>
      </w:ins>
      <w:ins w:id="7" w:author="Giorgi Gulbani" w:date="2023-02-09T18:24:00Z">
        <w:r w:rsidR="00CF1E2E">
          <w:t>lo</w:t>
        </w:r>
      </w:ins>
      <w:ins w:id="8" w:author="Giorgi Gulbani" w:date="2023-02-08T15:53:00Z">
        <w:r>
          <w:t>wing information:</w:t>
        </w:r>
      </w:ins>
    </w:p>
    <w:p w14:paraId="0A9CBF0E" w14:textId="757ACC79" w:rsidR="00342623" w:rsidRDefault="00342623" w:rsidP="00342623">
      <w:pPr>
        <w:pStyle w:val="B2"/>
        <w:rPr>
          <w:ins w:id="9" w:author="Giorgi Gulbani" w:date="2023-02-08T15:54:00Z"/>
        </w:rPr>
      </w:pPr>
      <w:ins w:id="10" w:author="Giorgi Gulbani" w:date="2023-02-08T15:53:00Z">
        <w:r>
          <w:t>a.</w:t>
        </w:r>
        <w:r>
          <w:tab/>
        </w:r>
      </w:ins>
      <w:ins w:id="11" w:author="Giorgi Gulbani" w:date="2023-02-08T15:54:00Z">
        <w:r>
          <w:t>The service name</w:t>
        </w:r>
      </w:ins>
      <w:ins w:id="12" w:author="Giorgi Gulbani" w:date="2023-02-08T15:55:00Z">
        <w:r>
          <w:t>, e.g. x2-ctrl.</w:t>
        </w:r>
      </w:ins>
    </w:p>
    <w:p w14:paraId="3A5A44B1" w14:textId="03034788" w:rsidR="00342623" w:rsidRDefault="00342623" w:rsidP="00342623">
      <w:pPr>
        <w:pStyle w:val="B2"/>
        <w:rPr>
          <w:ins w:id="13" w:author="Giorgi Gulbani" w:date="2023-02-08T15:54:00Z"/>
        </w:rPr>
      </w:pPr>
      <w:ins w:id="14" w:author="Giorgi Gulbani" w:date="2023-02-08T15:54:00Z">
        <w:r>
          <w:t>b. Applicable transport protocol(s)</w:t>
        </w:r>
      </w:ins>
      <w:ins w:id="15" w:author="Giorgi Gulbani" w:date="2023-02-08T15:55:00Z">
        <w:r>
          <w:t>.</w:t>
        </w:r>
      </w:ins>
      <w:bookmarkStart w:id="16" w:name="_GoBack"/>
      <w:bookmarkEnd w:id="16"/>
    </w:p>
    <w:p w14:paraId="340A1484" w14:textId="31C40E87" w:rsidR="00342623" w:rsidRDefault="00342623" w:rsidP="00342623">
      <w:pPr>
        <w:pStyle w:val="B2"/>
        <w:rPr>
          <w:ins w:id="17" w:author="Giorgi Gulbani" w:date="2023-02-08T15:54:00Z"/>
        </w:rPr>
      </w:pPr>
      <w:ins w:id="18" w:author="Giorgi Gulbani" w:date="2023-02-08T15:54:00Z">
        <w:r>
          <w:t>c. Short description</w:t>
        </w:r>
      </w:ins>
      <w:ins w:id="19" w:author="Giorgi Gulbani" w:date="2023-02-08T15:55:00Z">
        <w:r>
          <w:t xml:space="preserve">, e.g. </w:t>
        </w:r>
      </w:ins>
      <w:ins w:id="20" w:author="Giorgi Gulbani" w:date="2023-02-08T15:56:00Z">
        <w:r>
          <w:t>X2-CP.</w:t>
        </w:r>
      </w:ins>
    </w:p>
    <w:p w14:paraId="7B78E144" w14:textId="777F9375" w:rsidR="00342623" w:rsidRDefault="00342623" w:rsidP="00342623">
      <w:pPr>
        <w:pStyle w:val="B2"/>
        <w:rPr>
          <w:ins w:id="21" w:author="Giorgi Gulbani" w:date="2023-02-08T20:25:00Z"/>
        </w:rPr>
      </w:pPr>
      <w:ins w:id="22" w:author="Giorgi Gulbani" w:date="2023-02-08T15:54:00Z">
        <w:r>
          <w:t xml:space="preserve">d. </w:t>
        </w:r>
      </w:ins>
      <w:ins w:id="23" w:author="Giorgi Gulbani" w:date="2023-02-08T15:57:00Z">
        <w:r>
          <w:t xml:space="preserve">A statement that the new port number will be used </w:t>
        </w:r>
      </w:ins>
      <w:ins w:id="24" w:author="Giorgi Gulbani" w:date="2023-02-08T15:58:00Z">
        <w:r>
          <w:t xml:space="preserve">across </w:t>
        </w:r>
      </w:ins>
      <w:ins w:id="25" w:author="Giorgi Gulbani" w:date="2023-02-08T15:54:00Z">
        <w:r>
          <w:t>intra-domain interface</w:t>
        </w:r>
      </w:ins>
      <w:ins w:id="26" w:author="Giorgi Gulbani" w:date="2023-02-08T15:58:00Z">
        <w:r>
          <w:t xml:space="preserve"> &lt;name&gt;</w:t>
        </w:r>
      </w:ins>
      <w:ins w:id="27" w:author="Giorgi Gulbani" w:date="2023-02-08T15:54:00Z">
        <w:r>
          <w:t xml:space="preserve"> between</w:t>
        </w:r>
      </w:ins>
      <w:ins w:id="28" w:author="Giorgi Gulbani" w:date="2023-02-08T15:56:00Z">
        <w:r>
          <w:t xml:space="preserve"> nodes</w:t>
        </w:r>
      </w:ins>
      <w:ins w:id="29" w:author="Giorgi Gulbani" w:date="2023-02-08T15:58:00Z">
        <w:r>
          <w:t xml:space="preserve"> &lt;name&gt; and &lt;name&gt;.</w:t>
        </w:r>
      </w:ins>
      <w:ins w:id="30" w:author="Giorgi Gulbani" w:date="2023-02-08T15:56:00Z">
        <w:r>
          <w:t xml:space="preserve"> </w:t>
        </w:r>
      </w:ins>
    </w:p>
    <w:p w14:paraId="7448E01E" w14:textId="71721B31" w:rsidR="00FA6D6C" w:rsidRDefault="00FA6D6C" w:rsidP="00342623">
      <w:pPr>
        <w:pStyle w:val="B2"/>
        <w:rPr>
          <w:ins w:id="31" w:author="Giorgi Gulbani" w:date="2023-02-08T15:52:00Z"/>
        </w:rPr>
      </w:pPr>
      <w:ins w:id="32" w:author="Giorgi Gulbani" w:date="2023-02-08T20:25:00Z">
        <w:r>
          <w:t>e.</w:t>
        </w:r>
        <w:r>
          <w:tab/>
          <w:t>Wor</w:t>
        </w:r>
      </w:ins>
      <w:ins w:id="33" w:author="Giorgi Gulbani" w:date="2023-02-08T20:26:00Z">
        <w:r>
          <w:t>k Item Code (WIC)</w:t>
        </w:r>
      </w:ins>
      <w:ins w:id="34" w:author="Giorgi Gulbani" w:date="2023-02-09T18:25:00Z">
        <w:r w:rsidR="00CF1E2E">
          <w:t xml:space="preserve"> used by the request sender</w:t>
        </w:r>
        <w:r w:rsidR="002F3DBF">
          <w:t xml:space="preserve"> (both the abbreviation and the nume</w:t>
        </w:r>
      </w:ins>
      <w:ins w:id="35" w:author="Giorgi Gulbani" w:date="2023-02-09T18:26:00Z">
        <w:r w:rsidR="002F3DBF">
          <w:t>r</w:t>
        </w:r>
      </w:ins>
      <w:ins w:id="36" w:author="Giorgi Gulbani" w:date="2023-02-09T18:25:00Z">
        <w:r w:rsidR="002F3DBF">
          <w:t>ical</w:t>
        </w:r>
      </w:ins>
      <w:ins w:id="37" w:author="Giorgi Gulbani" w:date="2023-02-09T18:26:00Z">
        <w:r w:rsidR="002F3DBF">
          <w:t xml:space="preserve"> </w:t>
        </w:r>
      </w:ins>
      <w:ins w:id="38" w:author="Giorgi Gulbani" w:date="2023-02-09T18:25:00Z">
        <w:r w:rsidR="002F3DBF">
          <w:t>va</w:t>
        </w:r>
      </w:ins>
      <w:ins w:id="39" w:author="Giorgi Gulbani" w:date="2023-02-09T18:26:00Z">
        <w:r w:rsidR="002F3DBF">
          <w:t>l</w:t>
        </w:r>
      </w:ins>
      <w:ins w:id="40" w:author="Giorgi Gulbani" w:date="2023-02-09T18:25:00Z">
        <w:r w:rsidR="002F3DBF">
          <w:t>ue)</w:t>
        </w:r>
      </w:ins>
      <w:ins w:id="41" w:author="Giorgi Gulbani" w:date="2023-02-08T20:26:00Z">
        <w:r>
          <w:t>.</w:t>
        </w:r>
      </w:ins>
    </w:p>
    <w:p w14:paraId="369553A9" w14:textId="05C3E8EE" w:rsidR="00342623" w:rsidRDefault="00342623" w:rsidP="00342623">
      <w:pPr>
        <w:pStyle w:val="B1"/>
      </w:pPr>
      <w:ins w:id="42" w:author="Giorgi Gulbani" w:date="2023-02-08T15:52:00Z">
        <w:r>
          <w:t>3.</w:t>
        </w:r>
        <w:r>
          <w:tab/>
        </w:r>
      </w:ins>
      <w:r>
        <w:t>3GPP CT4 shall inform the 3GPP WG that has requested new port number allocation and also may inform other, relevant 3GPP WGs about the decision.</w:t>
      </w:r>
      <w:r w:rsidDel="00AA1D94">
        <w:t xml:space="preserve"> </w:t>
      </w:r>
      <w:r>
        <w:t xml:space="preserve"> 3GPP CT4 creates respective CR. If CT plenary approves the CR, then the assigned port number will be added to the Table 5</w:t>
      </w:r>
      <w:r w:rsidRPr="00D61FD5">
        <w:t>-1</w:t>
      </w:r>
      <w:r>
        <w:t xml:space="preserve"> (see clause 5).</w:t>
      </w:r>
    </w:p>
    <w:bookmarkEnd w:id="3"/>
    <w:bookmarkEnd w:id="4"/>
    <w:p w14:paraId="62F90E8E" w14:textId="77777777" w:rsidR="00C241F1" w:rsidRDefault="00C241F1">
      <w:pPr>
        <w:rPr>
          <w:noProof/>
        </w:rPr>
      </w:pPr>
    </w:p>
    <w:p w14:paraId="109E2781" w14:textId="473B734F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C241F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0B17A03" w14:textId="77777777" w:rsidR="00342623" w:rsidRPr="0090769B" w:rsidRDefault="00342623" w:rsidP="00342623">
      <w:pPr>
        <w:pStyle w:val="Heading1"/>
        <w:rPr>
          <w:lang w:eastAsia="zh-CN"/>
        </w:rPr>
      </w:pPr>
      <w:r>
        <w:rPr>
          <w:lang w:eastAsia="zh-CN"/>
        </w:rPr>
        <w:t>5</w:t>
      </w:r>
      <w:r w:rsidRPr="0090769B">
        <w:rPr>
          <w:lang w:eastAsia="zh-CN"/>
        </w:rPr>
        <w:tab/>
      </w:r>
      <w:r>
        <w:t>Port Number Database</w:t>
      </w:r>
    </w:p>
    <w:p w14:paraId="23A28083" w14:textId="77777777" w:rsidR="00342623" w:rsidRDefault="00342623" w:rsidP="00342623">
      <w:r>
        <w:t xml:space="preserve">Table 5-1 represents </w:t>
      </w:r>
      <w:r w:rsidRPr="00D61FD5">
        <w:t>3GPP allocat</w:t>
      </w:r>
      <w:r>
        <w:t>ed</w:t>
      </w:r>
      <w:r w:rsidRPr="00D61FD5">
        <w:t xml:space="preserve"> service name and port number</w:t>
      </w:r>
      <w:r>
        <w:t xml:space="preserve"> registry</w:t>
      </w:r>
      <w:ins w:id="43" w:author="Giorgi Gulbani" w:date="2023-02-08T15:22:00Z">
        <w:r>
          <w:t xml:space="preserve"> </w:t>
        </w:r>
      </w:ins>
      <w:ins w:id="44" w:author="Giorgi Gulbani" w:date="2023-02-08T15:23:00Z">
        <w:r>
          <w:t xml:space="preserve">of </w:t>
        </w:r>
      </w:ins>
      <w:ins w:id="45" w:author="Giorgi Gulbani" w:date="2023-02-08T15:22:00Z">
        <w:r w:rsidRPr="00D61FD5">
          <w:t>101 ports from 65400 to 65500</w:t>
        </w:r>
      </w:ins>
      <w:r>
        <w:t>. 3GPP CT4 maintains the repository.</w:t>
      </w:r>
    </w:p>
    <w:p w14:paraId="2C28D6A4" w14:textId="77777777" w:rsidR="00342623" w:rsidRPr="00D61FD5" w:rsidRDefault="00342623" w:rsidP="00342623">
      <w:pPr>
        <w:pStyle w:val="TH"/>
      </w:pPr>
      <w:r>
        <w:t>Table 5</w:t>
      </w:r>
      <w:r w:rsidRPr="00D61FD5">
        <w:t xml:space="preserve">-1: Service Name/port number assigned </w:t>
      </w:r>
      <w:r>
        <w:t>by 3GPP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5"/>
        <w:gridCol w:w="1376"/>
        <w:gridCol w:w="1375"/>
        <w:gridCol w:w="1376"/>
        <w:gridCol w:w="1375"/>
        <w:gridCol w:w="1376"/>
        <w:gridCol w:w="1376"/>
      </w:tblGrid>
      <w:tr w:rsidR="00342623" w14:paraId="4FA7CD63" w14:textId="77777777" w:rsidTr="004468C7">
        <w:tc>
          <w:tcPr>
            <w:tcW w:w="1375" w:type="dxa"/>
          </w:tcPr>
          <w:p w14:paraId="35BF1C22" w14:textId="77777777" w:rsidR="00342623" w:rsidRDefault="00342623" w:rsidP="004468C7">
            <w:pPr>
              <w:pStyle w:val="TAH"/>
            </w:pPr>
            <w:r w:rsidRPr="00D61FD5">
              <w:t>Service Name</w:t>
            </w:r>
          </w:p>
        </w:tc>
        <w:tc>
          <w:tcPr>
            <w:tcW w:w="1376" w:type="dxa"/>
          </w:tcPr>
          <w:p w14:paraId="7FA713EC" w14:textId="77777777" w:rsidR="00342623" w:rsidRDefault="00342623" w:rsidP="004468C7">
            <w:pPr>
              <w:pStyle w:val="TAH"/>
            </w:pPr>
            <w:r w:rsidRPr="00D61FD5">
              <w:t>Port Number</w:t>
            </w:r>
          </w:p>
        </w:tc>
        <w:tc>
          <w:tcPr>
            <w:tcW w:w="1375" w:type="dxa"/>
          </w:tcPr>
          <w:p w14:paraId="47B44131" w14:textId="77777777" w:rsidR="00342623" w:rsidRDefault="00342623" w:rsidP="004468C7">
            <w:pPr>
              <w:pStyle w:val="TAH"/>
            </w:pPr>
            <w:bookmarkStart w:id="46" w:name="_Hlk126762796"/>
            <w:r w:rsidRPr="00D61FD5">
              <w:t>Transport Protocol</w:t>
            </w:r>
            <w:bookmarkEnd w:id="46"/>
          </w:p>
        </w:tc>
        <w:tc>
          <w:tcPr>
            <w:tcW w:w="1376" w:type="dxa"/>
          </w:tcPr>
          <w:p w14:paraId="6935C366" w14:textId="77777777" w:rsidR="00342623" w:rsidRDefault="00342623" w:rsidP="004468C7">
            <w:pPr>
              <w:pStyle w:val="TAH"/>
            </w:pPr>
            <w:r w:rsidRPr="00D61FD5">
              <w:t>Description</w:t>
            </w:r>
          </w:p>
        </w:tc>
        <w:tc>
          <w:tcPr>
            <w:tcW w:w="1375" w:type="dxa"/>
          </w:tcPr>
          <w:p w14:paraId="4E960EA6" w14:textId="77777777" w:rsidR="00342623" w:rsidRDefault="00342623" w:rsidP="004468C7">
            <w:pPr>
              <w:pStyle w:val="TAH"/>
            </w:pPr>
            <w:r>
              <w:t>Inter/</w:t>
            </w:r>
            <w:bookmarkStart w:id="47" w:name="_Hlk126762830"/>
            <w:r>
              <w:t>Intra interface between entities</w:t>
            </w:r>
            <w:bookmarkEnd w:id="47"/>
          </w:p>
        </w:tc>
        <w:tc>
          <w:tcPr>
            <w:tcW w:w="1376" w:type="dxa"/>
          </w:tcPr>
          <w:p w14:paraId="6DBCD40A" w14:textId="216D2054" w:rsidR="00342623" w:rsidRDefault="00342623" w:rsidP="004468C7">
            <w:pPr>
              <w:pStyle w:val="TAH"/>
            </w:pPr>
            <w:r>
              <w:t>Requesting WG</w:t>
            </w:r>
          </w:p>
        </w:tc>
        <w:tc>
          <w:tcPr>
            <w:tcW w:w="1376" w:type="dxa"/>
          </w:tcPr>
          <w:p w14:paraId="001F6664" w14:textId="77777777" w:rsidR="00342623" w:rsidRDefault="00342623" w:rsidP="004468C7">
            <w:pPr>
              <w:pStyle w:val="TAH"/>
            </w:pPr>
            <w:r w:rsidRPr="00D61FD5">
              <w:t>Registration Date</w:t>
            </w:r>
          </w:p>
        </w:tc>
      </w:tr>
      <w:tr w:rsidR="00342623" w14:paraId="4A134C85" w14:textId="77777777" w:rsidTr="004468C7">
        <w:tc>
          <w:tcPr>
            <w:tcW w:w="1375" w:type="dxa"/>
          </w:tcPr>
          <w:p w14:paraId="737F3E9B" w14:textId="77777777" w:rsidR="00342623" w:rsidRPr="003D5807" w:rsidRDefault="00342623" w:rsidP="004468C7">
            <w:pPr>
              <w:pStyle w:val="TAC"/>
            </w:pPr>
            <w:r w:rsidRPr="003D5807">
              <w:t>&lt;e.g. x2-ctrl&gt;</w:t>
            </w:r>
          </w:p>
        </w:tc>
        <w:tc>
          <w:tcPr>
            <w:tcW w:w="1376" w:type="dxa"/>
          </w:tcPr>
          <w:p w14:paraId="39AFF20B" w14:textId="77777777" w:rsidR="00342623" w:rsidRPr="003D5807" w:rsidRDefault="00342623" w:rsidP="004468C7">
            <w:pPr>
              <w:pStyle w:val="TAC"/>
            </w:pPr>
            <w:r w:rsidRPr="003D5807">
              <w:t>&lt;assigned port #&gt;</w:t>
            </w:r>
          </w:p>
        </w:tc>
        <w:tc>
          <w:tcPr>
            <w:tcW w:w="1375" w:type="dxa"/>
          </w:tcPr>
          <w:p w14:paraId="2DE56D95" w14:textId="77777777" w:rsidR="00342623" w:rsidRPr="003D5807" w:rsidRDefault="00342623" w:rsidP="004468C7">
            <w:pPr>
              <w:pStyle w:val="TAC"/>
            </w:pPr>
            <w:r w:rsidRPr="003D5807">
              <w:t>&lt;</w:t>
            </w:r>
            <w:bookmarkStart w:id="48" w:name="_Hlk126762953"/>
            <w:r w:rsidRPr="003D5807">
              <w:t>UDP/TCP/ SCTP</w:t>
            </w:r>
            <w:bookmarkEnd w:id="48"/>
            <w:r w:rsidRPr="003D5807">
              <w:t>&gt;</w:t>
            </w:r>
          </w:p>
        </w:tc>
        <w:tc>
          <w:tcPr>
            <w:tcW w:w="1376" w:type="dxa"/>
          </w:tcPr>
          <w:p w14:paraId="55A9C1F2" w14:textId="77777777" w:rsidR="00342623" w:rsidRPr="003D5807" w:rsidRDefault="00342623" w:rsidP="004468C7">
            <w:pPr>
              <w:pStyle w:val="TAC"/>
            </w:pPr>
            <w:r w:rsidRPr="003D5807">
              <w:t>&lt;e.g. X2-CP&gt;</w:t>
            </w:r>
          </w:p>
        </w:tc>
        <w:tc>
          <w:tcPr>
            <w:tcW w:w="1375" w:type="dxa"/>
          </w:tcPr>
          <w:p w14:paraId="6C82526E" w14:textId="77777777" w:rsidR="00342623" w:rsidRPr="003D5807" w:rsidRDefault="00342623" w:rsidP="004468C7">
            <w:pPr>
              <w:pStyle w:val="TAC"/>
              <w:rPr>
                <w:lang w:val="fr-FR"/>
              </w:rPr>
            </w:pPr>
            <w:r w:rsidRPr="003D5807">
              <w:rPr>
                <w:lang w:val="fr-FR"/>
              </w:rPr>
              <w:t>&lt;</w:t>
            </w:r>
            <w:proofErr w:type="gramStart"/>
            <w:r w:rsidRPr="003D5807">
              <w:rPr>
                <w:lang w:val="fr-FR"/>
              </w:rPr>
              <w:t>e.g.</w:t>
            </w:r>
            <w:proofErr w:type="gramEnd"/>
            <w:r w:rsidRPr="003D5807">
              <w:rPr>
                <w:lang w:val="fr-FR"/>
              </w:rPr>
              <w:t xml:space="preserve"> Intra </w:t>
            </w:r>
            <w:proofErr w:type="spellStart"/>
            <w:r w:rsidRPr="003D5807">
              <w:rPr>
                <w:lang w:val="fr-FR"/>
              </w:rPr>
              <w:t>eNB-eNB</w:t>
            </w:r>
            <w:proofErr w:type="spellEnd"/>
            <w:r w:rsidRPr="003D5807">
              <w:rPr>
                <w:lang w:val="fr-FR"/>
              </w:rPr>
              <w:t>&gt;</w:t>
            </w:r>
          </w:p>
        </w:tc>
        <w:tc>
          <w:tcPr>
            <w:tcW w:w="1376" w:type="dxa"/>
          </w:tcPr>
          <w:p w14:paraId="675EE102" w14:textId="77777777" w:rsidR="00342623" w:rsidRPr="003D5807" w:rsidRDefault="00342623" w:rsidP="004468C7">
            <w:pPr>
              <w:pStyle w:val="TAC"/>
            </w:pPr>
            <w:r w:rsidRPr="003D5807">
              <w:t>&lt;e.g. RAN3&gt;</w:t>
            </w:r>
          </w:p>
        </w:tc>
        <w:tc>
          <w:tcPr>
            <w:tcW w:w="1376" w:type="dxa"/>
          </w:tcPr>
          <w:p w14:paraId="780099A5" w14:textId="77777777" w:rsidR="00342623" w:rsidRPr="003D5807" w:rsidRDefault="00342623" w:rsidP="004468C7">
            <w:pPr>
              <w:pStyle w:val="TAC"/>
            </w:pPr>
            <w:r w:rsidRPr="003D5807">
              <w:t>&lt;</w:t>
            </w:r>
            <w:proofErr w:type="spellStart"/>
            <w:r w:rsidRPr="003D5807">
              <w:t>yyyy</w:t>
            </w:r>
            <w:proofErr w:type="spellEnd"/>
            <w:r w:rsidRPr="003D5807">
              <w:t>-mm-dd&gt;</w:t>
            </w:r>
          </w:p>
        </w:tc>
      </w:tr>
      <w:tr w:rsidR="00342623" w14:paraId="7FC12F23" w14:textId="77777777" w:rsidTr="004468C7">
        <w:tc>
          <w:tcPr>
            <w:tcW w:w="1375" w:type="dxa"/>
          </w:tcPr>
          <w:p w14:paraId="616B74A3" w14:textId="77777777" w:rsidR="00342623" w:rsidRDefault="00342623" w:rsidP="004468C7">
            <w:pPr>
              <w:pStyle w:val="TAC"/>
            </w:pPr>
          </w:p>
        </w:tc>
        <w:tc>
          <w:tcPr>
            <w:tcW w:w="1376" w:type="dxa"/>
          </w:tcPr>
          <w:p w14:paraId="726687C0" w14:textId="77777777" w:rsidR="00342623" w:rsidRDefault="00342623" w:rsidP="004468C7">
            <w:pPr>
              <w:pStyle w:val="TAC"/>
            </w:pPr>
          </w:p>
        </w:tc>
        <w:tc>
          <w:tcPr>
            <w:tcW w:w="1375" w:type="dxa"/>
          </w:tcPr>
          <w:p w14:paraId="6272B839" w14:textId="77777777" w:rsidR="00342623" w:rsidRDefault="00342623" w:rsidP="004468C7">
            <w:pPr>
              <w:pStyle w:val="TAC"/>
            </w:pPr>
          </w:p>
        </w:tc>
        <w:tc>
          <w:tcPr>
            <w:tcW w:w="1376" w:type="dxa"/>
          </w:tcPr>
          <w:p w14:paraId="66125D10" w14:textId="77777777" w:rsidR="00342623" w:rsidRDefault="00342623" w:rsidP="004468C7">
            <w:pPr>
              <w:pStyle w:val="TAC"/>
            </w:pPr>
          </w:p>
        </w:tc>
        <w:tc>
          <w:tcPr>
            <w:tcW w:w="1375" w:type="dxa"/>
          </w:tcPr>
          <w:p w14:paraId="69892067" w14:textId="77777777" w:rsidR="00342623" w:rsidRDefault="00342623" w:rsidP="004468C7">
            <w:pPr>
              <w:pStyle w:val="TAC"/>
            </w:pPr>
          </w:p>
        </w:tc>
        <w:tc>
          <w:tcPr>
            <w:tcW w:w="1376" w:type="dxa"/>
          </w:tcPr>
          <w:p w14:paraId="4CACF758" w14:textId="77777777" w:rsidR="00342623" w:rsidRDefault="00342623" w:rsidP="004468C7">
            <w:pPr>
              <w:pStyle w:val="TAC"/>
            </w:pPr>
          </w:p>
        </w:tc>
        <w:tc>
          <w:tcPr>
            <w:tcW w:w="1376" w:type="dxa"/>
          </w:tcPr>
          <w:p w14:paraId="2299C256" w14:textId="77777777" w:rsidR="00342623" w:rsidRDefault="00342623" w:rsidP="004468C7">
            <w:pPr>
              <w:pStyle w:val="TAC"/>
            </w:pPr>
          </w:p>
        </w:tc>
      </w:tr>
    </w:tbl>
    <w:p w14:paraId="313A4003" w14:textId="77777777" w:rsidR="00342623" w:rsidRPr="006B5418" w:rsidRDefault="00342623" w:rsidP="00342623">
      <w:pPr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222B0" w14:textId="77777777" w:rsidR="0083639B" w:rsidRDefault="0083639B">
      <w:r>
        <w:separator/>
      </w:r>
    </w:p>
  </w:endnote>
  <w:endnote w:type="continuationSeparator" w:id="0">
    <w:p w14:paraId="5C32189F" w14:textId="77777777" w:rsidR="0083639B" w:rsidRDefault="00836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59CCD" w14:textId="77777777" w:rsidR="0083639B" w:rsidRDefault="0083639B">
      <w:r>
        <w:separator/>
      </w:r>
    </w:p>
  </w:footnote>
  <w:footnote w:type="continuationSeparator" w:id="0">
    <w:p w14:paraId="74465914" w14:textId="77777777" w:rsidR="0083639B" w:rsidRDefault="00836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2"/>
    <w:rsid w:val="00006020"/>
    <w:rsid w:val="000159E1"/>
    <w:rsid w:val="0001782E"/>
    <w:rsid w:val="00022E4A"/>
    <w:rsid w:val="00051417"/>
    <w:rsid w:val="00053402"/>
    <w:rsid w:val="000A6394"/>
    <w:rsid w:val="000B3015"/>
    <w:rsid w:val="000B7FED"/>
    <w:rsid w:val="000C038A"/>
    <w:rsid w:val="000C6598"/>
    <w:rsid w:val="000D44B3"/>
    <w:rsid w:val="000F3F34"/>
    <w:rsid w:val="000F6DFD"/>
    <w:rsid w:val="00117A44"/>
    <w:rsid w:val="00117DA8"/>
    <w:rsid w:val="00131378"/>
    <w:rsid w:val="00135686"/>
    <w:rsid w:val="00145D43"/>
    <w:rsid w:val="00162BBB"/>
    <w:rsid w:val="00185D1F"/>
    <w:rsid w:val="00185E02"/>
    <w:rsid w:val="00192C46"/>
    <w:rsid w:val="001A08B3"/>
    <w:rsid w:val="001A7B60"/>
    <w:rsid w:val="001B52F0"/>
    <w:rsid w:val="001B7A65"/>
    <w:rsid w:val="001E41F3"/>
    <w:rsid w:val="001E6CA6"/>
    <w:rsid w:val="00230438"/>
    <w:rsid w:val="0026004D"/>
    <w:rsid w:val="002640DD"/>
    <w:rsid w:val="00265B99"/>
    <w:rsid w:val="00275D12"/>
    <w:rsid w:val="00284FEB"/>
    <w:rsid w:val="002860C4"/>
    <w:rsid w:val="002876DE"/>
    <w:rsid w:val="002A7CFB"/>
    <w:rsid w:val="002B2DB5"/>
    <w:rsid w:val="002B5741"/>
    <w:rsid w:val="002C36E6"/>
    <w:rsid w:val="002D2453"/>
    <w:rsid w:val="002E472E"/>
    <w:rsid w:val="002F3DBF"/>
    <w:rsid w:val="00305409"/>
    <w:rsid w:val="003412AC"/>
    <w:rsid w:val="003422A9"/>
    <w:rsid w:val="00342623"/>
    <w:rsid w:val="003609EF"/>
    <w:rsid w:val="0036231A"/>
    <w:rsid w:val="00374DD4"/>
    <w:rsid w:val="003A175F"/>
    <w:rsid w:val="003C0788"/>
    <w:rsid w:val="003D4445"/>
    <w:rsid w:val="003D5807"/>
    <w:rsid w:val="003D6C7D"/>
    <w:rsid w:val="003E1A36"/>
    <w:rsid w:val="00406B80"/>
    <w:rsid w:val="00410371"/>
    <w:rsid w:val="00411728"/>
    <w:rsid w:val="004242F1"/>
    <w:rsid w:val="00425379"/>
    <w:rsid w:val="00483830"/>
    <w:rsid w:val="004B75B7"/>
    <w:rsid w:val="004C4691"/>
    <w:rsid w:val="004D39C7"/>
    <w:rsid w:val="004F7483"/>
    <w:rsid w:val="00511303"/>
    <w:rsid w:val="005141D9"/>
    <w:rsid w:val="0051580D"/>
    <w:rsid w:val="00522469"/>
    <w:rsid w:val="005327E7"/>
    <w:rsid w:val="00547111"/>
    <w:rsid w:val="005608D6"/>
    <w:rsid w:val="00560E72"/>
    <w:rsid w:val="00592D74"/>
    <w:rsid w:val="005D0674"/>
    <w:rsid w:val="005D6E1D"/>
    <w:rsid w:val="005E2C44"/>
    <w:rsid w:val="00602648"/>
    <w:rsid w:val="00621188"/>
    <w:rsid w:val="006257ED"/>
    <w:rsid w:val="00653DE4"/>
    <w:rsid w:val="00665C47"/>
    <w:rsid w:val="00676709"/>
    <w:rsid w:val="00695808"/>
    <w:rsid w:val="006A6327"/>
    <w:rsid w:val="006B46FB"/>
    <w:rsid w:val="006D349A"/>
    <w:rsid w:val="006E21FB"/>
    <w:rsid w:val="00705DC7"/>
    <w:rsid w:val="00720A99"/>
    <w:rsid w:val="007232E7"/>
    <w:rsid w:val="00756B7E"/>
    <w:rsid w:val="00786556"/>
    <w:rsid w:val="00792342"/>
    <w:rsid w:val="007977A8"/>
    <w:rsid w:val="007B512A"/>
    <w:rsid w:val="007C2097"/>
    <w:rsid w:val="007D3136"/>
    <w:rsid w:val="007D6A07"/>
    <w:rsid w:val="007F33FC"/>
    <w:rsid w:val="007F7259"/>
    <w:rsid w:val="008040A8"/>
    <w:rsid w:val="0082523E"/>
    <w:rsid w:val="008279FA"/>
    <w:rsid w:val="0083639B"/>
    <w:rsid w:val="0085478A"/>
    <w:rsid w:val="008626E7"/>
    <w:rsid w:val="00870EE7"/>
    <w:rsid w:val="00875122"/>
    <w:rsid w:val="00877F9B"/>
    <w:rsid w:val="008863B9"/>
    <w:rsid w:val="008A45A6"/>
    <w:rsid w:val="008C3C4C"/>
    <w:rsid w:val="008D3CCC"/>
    <w:rsid w:val="008D3D99"/>
    <w:rsid w:val="008F3789"/>
    <w:rsid w:val="008F40D4"/>
    <w:rsid w:val="008F686C"/>
    <w:rsid w:val="00902814"/>
    <w:rsid w:val="00910166"/>
    <w:rsid w:val="009148DE"/>
    <w:rsid w:val="00941E30"/>
    <w:rsid w:val="00954FCF"/>
    <w:rsid w:val="00974E50"/>
    <w:rsid w:val="00977797"/>
    <w:rsid w:val="009777D9"/>
    <w:rsid w:val="00990B29"/>
    <w:rsid w:val="00991B88"/>
    <w:rsid w:val="009A5753"/>
    <w:rsid w:val="009A579D"/>
    <w:rsid w:val="009B5F9F"/>
    <w:rsid w:val="009E3297"/>
    <w:rsid w:val="009F734F"/>
    <w:rsid w:val="00A060DF"/>
    <w:rsid w:val="00A246B6"/>
    <w:rsid w:val="00A40D40"/>
    <w:rsid w:val="00A47E70"/>
    <w:rsid w:val="00A50CF0"/>
    <w:rsid w:val="00A56FF7"/>
    <w:rsid w:val="00A60B64"/>
    <w:rsid w:val="00A6618C"/>
    <w:rsid w:val="00A676DA"/>
    <w:rsid w:val="00A7671C"/>
    <w:rsid w:val="00AA2CBC"/>
    <w:rsid w:val="00AC5820"/>
    <w:rsid w:val="00AD1CD8"/>
    <w:rsid w:val="00B07B24"/>
    <w:rsid w:val="00B258BB"/>
    <w:rsid w:val="00B63D5D"/>
    <w:rsid w:val="00B67B97"/>
    <w:rsid w:val="00B90821"/>
    <w:rsid w:val="00B968C8"/>
    <w:rsid w:val="00BA3EC5"/>
    <w:rsid w:val="00BA4650"/>
    <w:rsid w:val="00BA51D9"/>
    <w:rsid w:val="00BA56F4"/>
    <w:rsid w:val="00BB5DFC"/>
    <w:rsid w:val="00BC6341"/>
    <w:rsid w:val="00BD279D"/>
    <w:rsid w:val="00BD6BB8"/>
    <w:rsid w:val="00BD7271"/>
    <w:rsid w:val="00BE0231"/>
    <w:rsid w:val="00C022F6"/>
    <w:rsid w:val="00C16EF5"/>
    <w:rsid w:val="00C241F1"/>
    <w:rsid w:val="00C266D3"/>
    <w:rsid w:val="00C52D82"/>
    <w:rsid w:val="00C66BA2"/>
    <w:rsid w:val="00C71F27"/>
    <w:rsid w:val="00C870F6"/>
    <w:rsid w:val="00C95985"/>
    <w:rsid w:val="00CA138F"/>
    <w:rsid w:val="00CC5026"/>
    <w:rsid w:val="00CC68D0"/>
    <w:rsid w:val="00CD2ABD"/>
    <w:rsid w:val="00CF1CBD"/>
    <w:rsid w:val="00CF1E2E"/>
    <w:rsid w:val="00D03F9A"/>
    <w:rsid w:val="00D06D51"/>
    <w:rsid w:val="00D24991"/>
    <w:rsid w:val="00D348F7"/>
    <w:rsid w:val="00D50255"/>
    <w:rsid w:val="00D54DD4"/>
    <w:rsid w:val="00D6042B"/>
    <w:rsid w:val="00D66520"/>
    <w:rsid w:val="00D7457F"/>
    <w:rsid w:val="00D76174"/>
    <w:rsid w:val="00D83CB8"/>
    <w:rsid w:val="00D84AE9"/>
    <w:rsid w:val="00D860E4"/>
    <w:rsid w:val="00D931E5"/>
    <w:rsid w:val="00DD440A"/>
    <w:rsid w:val="00DD5D44"/>
    <w:rsid w:val="00DE34CF"/>
    <w:rsid w:val="00E04D1D"/>
    <w:rsid w:val="00E13F3D"/>
    <w:rsid w:val="00E34898"/>
    <w:rsid w:val="00E40877"/>
    <w:rsid w:val="00E877C2"/>
    <w:rsid w:val="00E96071"/>
    <w:rsid w:val="00EB09B7"/>
    <w:rsid w:val="00EB1AB6"/>
    <w:rsid w:val="00EE7D7C"/>
    <w:rsid w:val="00EF2437"/>
    <w:rsid w:val="00F076E8"/>
    <w:rsid w:val="00F16C43"/>
    <w:rsid w:val="00F25D98"/>
    <w:rsid w:val="00F300FB"/>
    <w:rsid w:val="00FA1325"/>
    <w:rsid w:val="00FA6D6C"/>
    <w:rsid w:val="00FB1FBF"/>
    <w:rsid w:val="00FB3D93"/>
    <w:rsid w:val="00FB6386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39C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342623"/>
    <w:rPr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34262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9482D-6938-4A9A-A242-85ED5B58A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9</cp:revision>
  <cp:lastPrinted>1899-12-31T23:00:00Z</cp:lastPrinted>
  <dcterms:created xsi:type="dcterms:W3CDTF">2023-02-15T08:02:00Z</dcterms:created>
  <dcterms:modified xsi:type="dcterms:W3CDTF">2023-03-01T06:45:00Z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1677650335</vt:lpwstr>
  </property>
</Properties>
</file>