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17001C3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806093">
        <w:rPr>
          <w:b/>
          <w:noProof/>
          <w:sz w:val="24"/>
        </w:rPr>
        <w:t>551</w:t>
      </w:r>
    </w:p>
    <w:p w14:paraId="379092B6" w14:textId="16C1199F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F20CF6">
        <w:rPr>
          <w:b/>
          <w:noProof/>
          <w:sz w:val="24"/>
        </w:rPr>
        <w:t>2023</w:t>
      </w:r>
      <w:r w:rsidR="00F20CF6">
        <w:rPr>
          <w:i/>
          <w:noProof/>
          <w:sz w:val="22"/>
          <w:szCs w:val="22"/>
        </w:rPr>
        <w:tab/>
      </w:r>
      <w:r w:rsidR="00F20CF6">
        <w:rPr>
          <w:i/>
          <w:noProof/>
          <w:sz w:val="22"/>
          <w:szCs w:val="22"/>
        </w:rPr>
        <w:tab/>
      </w:r>
      <w:r w:rsidR="00F20CF6">
        <w:rPr>
          <w:i/>
          <w:noProof/>
          <w:sz w:val="22"/>
          <w:szCs w:val="22"/>
        </w:rPr>
        <w:tab/>
      </w:r>
      <w:r w:rsidR="00F20CF6">
        <w:rPr>
          <w:i/>
          <w:noProof/>
          <w:sz w:val="22"/>
          <w:szCs w:val="22"/>
        </w:rPr>
        <w:tab/>
      </w:r>
      <w:r w:rsidR="00F20CF6">
        <w:rPr>
          <w:i/>
          <w:noProof/>
          <w:sz w:val="22"/>
          <w:szCs w:val="22"/>
        </w:rPr>
        <w:tab/>
      </w:r>
      <w:r w:rsidR="00F20CF6">
        <w:rPr>
          <w:i/>
          <w:noProof/>
          <w:sz w:val="22"/>
          <w:szCs w:val="22"/>
        </w:rPr>
        <w:tab/>
      </w:r>
      <w:r w:rsidR="00F20CF6">
        <w:rPr>
          <w:i/>
          <w:noProof/>
          <w:sz w:val="22"/>
          <w:szCs w:val="22"/>
        </w:rPr>
        <w:tab/>
      </w:r>
      <w:r w:rsidR="00F20CF6">
        <w:rPr>
          <w:i/>
          <w:noProof/>
          <w:sz w:val="22"/>
          <w:szCs w:val="22"/>
        </w:rPr>
        <w:tab/>
      </w:r>
      <w:r w:rsidR="00F20CF6">
        <w:rPr>
          <w:i/>
          <w:noProof/>
          <w:sz w:val="22"/>
          <w:szCs w:val="22"/>
        </w:rPr>
        <w:tab/>
        <w:t>Revsion of C4-230</w:t>
      </w:r>
      <w:r w:rsidR="00BE4320">
        <w:rPr>
          <w:i/>
          <w:noProof/>
          <w:sz w:val="22"/>
          <w:szCs w:val="22"/>
        </w:rPr>
        <w:t>062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C3DAC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4A28DB">
              <w:rPr>
                <w:b/>
                <w:noProof/>
                <w:sz w:val="28"/>
              </w:rPr>
              <w:t>500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3B4E7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476F76">
              <w:rPr>
                <w:b/>
                <w:noProof/>
                <w:sz w:val="28"/>
              </w:rPr>
              <w:t>367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889EB" w:rsidR="001E41F3" w:rsidRPr="00EF2437" w:rsidRDefault="00806093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A3746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4A28DB">
              <w:rPr>
                <w:b/>
                <w:noProof/>
                <w:sz w:val="28"/>
              </w:rPr>
              <w:t>1</w:t>
            </w:r>
            <w:r w:rsidR="00EF2437" w:rsidRPr="004A28DB">
              <w:rPr>
                <w:b/>
                <w:noProof/>
                <w:sz w:val="28"/>
              </w:rPr>
              <w:t>8</w:t>
            </w:r>
            <w:r w:rsidR="008C3C4C" w:rsidRPr="004A28DB">
              <w:rPr>
                <w:b/>
                <w:noProof/>
                <w:sz w:val="28"/>
              </w:rPr>
              <w:t>.</w:t>
            </w:r>
            <w:r w:rsidR="00EF2437" w:rsidRPr="004A28DB">
              <w:rPr>
                <w:b/>
                <w:noProof/>
                <w:sz w:val="28"/>
              </w:rPr>
              <w:t>0</w:t>
            </w:r>
            <w:r w:rsidR="008C3C4C" w:rsidRPr="00EF2437">
              <w:rPr>
                <w:b/>
                <w:noProof/>
                <w:sz w:val="28"/>
              </w:rPr>
              <w:t>.0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55CC3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5CC3">
              <w:rPr>
                <w:b/>
                <w:i/>
                <w:noProof/>
              </w:rPr>
              <w:t>Title:</w:t>
            </w:r>
            <w:r w:rsidRPr="00055CC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38B04F" w:rsidR="001E41F3" w:rsidRPr="00055CC3" w:rsidRDefault="0064258A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6883" w:rsidRPr="00055CC3">
              <w:t>C</w:t>
            </w:r>
            <w:r w:rsidR="00055CC3" w:rsidRPr="00055CC3">
              <w:t xml:space="preserve">orrecting </w:t>
            </w:r>
            <w:r w:rsidR="00726883" w:rsidRPr="00055CC3">
              <w:t>reference to RFC 1738</w:t>
            </w:r>
            <w:r>
              <w:fldChar w:fldCharType="end"/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55CC3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55CC3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55CC3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5CC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055CC3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055CC3">
              <w:rPr>
                <w:noProof/>
              </w:rPr>
              <w:fldChar w:fldCharType="begin"/>
            </w:r>
            <w:r w:rsidRPr="00055CC3">
              <w:rPr>
                <w:noProof/>
              </w:rPr>
              <w:instrText xml:space="preserve"> DOCPROPERTY  SourceIfWg  \* MERGEFORMAT </w:instrText>
            </w:r>
            <w:r w:rsidRPr="00055CC3">
              <w:rPr>
                <w:noProof/>
              </w:rPr>
              <w:fldChar w:fldCharType="separate"/>
            </w:r>
            <w:r w:rsidR="008C3C4C" w:rsidRPr="00055CC3">
              <w:rPr>
                <w:noProof/>
              </w:rPr>
              <w:t>Huawei</w:t>
            </w:r>
            <w:r w:rsidRPr="00055CC3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55CC3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5CC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055CC3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055CC3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55CC3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55CC3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55CC3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5CC3">
              <w:rPr>
                <w:b/>
                <w:i/>
                <w:noProof/>
              </w:rPr>
              <w:t>Work item code</w:t>
            </w:r>
            <w:r w:rsidR="0051580D" w:rsidRPr="00055CC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0B5A2" w:rsidR="001E41F3" w:rsidRPr="00055CC3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055CC3">
              <w:rPr>
                <w:noProof/>
              </w:rPr>
              <w:fldChar w:fldCharType="begin"/>
            </w:r>
            <w:r w:rsidRPr="00055CC3">
              <w:rPr>
                <w:noProof/>
              </w:rPr>
              <w:instrText xml:space="preserve"> DOCPROPERTY  RelatedWis  \* MERGEFORMAT </w:instrText>
            </w:r>
            <w:r w:rsidRPr="00055CC3">
              <w:rPr>
                <w:noProof/>
              </w:rPr>
              <w:fldChar w:fldCharType="separate"/>
            </w:r>
            <w:r w:rsidR="00411728" w:rsidRPr="00055CC3">
              <w:rPr>
                <w:noProof/>
              </w:rPr>
              <w:t>TEI18</w:t>
            </w:r>
            <w:r w:rsidRPr="00055CC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55CC3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179E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EF2437" w:rsidRPr="00EF2437">
              <w:rPr>
                <w:noProof/>
              </w:rPr>
              <w:t>1-</w:t>
            </w:r>
            <w:r w:rsidR="00476F76">
              <w:rPr>
                <w:noProof/>
              </w:rPr>
              <w:t>20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55CC3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55CC3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55CC3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55CC3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5CC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1E501" w:rsidR="001E41F3" w:rsidRPr="00055CC3" w:rsidRDefault="00055CC3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5CC3"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55CC3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</w:t>
            </w:r>
            <w:r w:rsidR="008C3C4C" w:rsidRPr="004A28DB">
              <w:rPr>
                <w:noProof/>
              </w:rPr>
              <w:t>1</w:t>
            </w:r>
            <w:r w:rsidR="00185D1F" w:rsidRPr="004A28DB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610D28" w:rsidR="00726883" w:rsidRDefault="00EA7592">
            <w:pPr>
              <w:pStyle w:val="CRCoverPage"/>
              <w:spacing w:after="0"/>
              <w:ind w:left="100"/>
            </w:pPr>
            <w:r>
              <w:t>RFC 1738 reference</w:t>
            </w:r>
            <w:r w:rsidR="00055CC3">
              <w:t xml:space="preserve">s are </w:t>
            </w:r>
            <w:proofErr w:type="spellStart"/>
            <w:r w:rsidR="00055CC3">
              <w:t>emply</w:t>
            </w:r>
            <w:proofErr w:type="spellEnd"/>
            <w:r w:rsidR="00055CC3">
              <w:t>, i.e. they read [</w:t>
            </w:r>
            <w:proofErr w:type="spellStart"/>
            <w:r w:rsidR="00055CC3">
              <w:t>yy</w:t>
            </w:r>
            <w:proofErr w:type="spellEnd"/>
            <w:r w:rsidR="00055CC3">
              <w:t xml:space="preserve">] instead of </w:t>
            </w:r>
            <w:r w:rsidR="00DD401D">
              <w:t>[49].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910BE" w:rsidR="001E41F3" w:rsidRDefault="00F82D2B">
            <w:pPr>
              <w:pStyle w:val="CRCoverPage"/>
              <w:spacing w:after="0"/>
              <w:ind w:left="100"/>
            </w:pPr>
            <w:r>
              <w:t xml:space="preserve">References to RFC 1738 are </w:t>
            </w:r>
            <w:proofErr w:type="spellStart"/>
            <w:r w:rsidR="00055CC3">
              <w:t>corected</w:t>
            </w:r>
            <w:proofErr w:type="spellEnd"/>
            <w:r>
              <w:t xml:space="preserve"> </w:t>
            </w:r>
            <w:r w:rsidR="00055CC3">
              <w:t>to [49].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DE5F9" w:rsidR="001E41F3" w:rsidRDefault="00055CC3">
            <w:pPr>
              <w:pStyle w:val="CRCoverPage"/>
              <w:spacing w:after="0"/>
              <w:ind w:left="100"/>
            </w:pPr>
            <w:r>
              <w:t>Unspecified</w:t>
            </w:r>
            <w:r w:rsidR="00F82D2B">
              <w:t xml:space="preserve"> reference remains in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D60541" w:rsidR="001E41F3" w:rsidRDefault="00C62E61">
            <w:pPr>
              <w:pStyle w:val="CRCoverPage"/>
              <w:spacing w:after="0"/>
              <w:ind w:left="100"/>
            </w:pPr>
            <w:r w:rsidRPr="00D1205D">
              <w:t>5.2.</w:t>
            </w:r>
            <w:r>
              <w:t>10</w:t>
            </w:r>
            <w:r w:rsidRPr="00D1205D">
              <w:t>.</w:t>
            </w:r>
            <w:r>
              <w:t>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4AB278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6E2E2" w:rsidR="001E41F3" w:rsidRDefault="00705D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70839" w:rsidR="001E41F3" w:rsidRDefault="00705DC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F25FE8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5024C6" w:rsidR="008863B9" w:rsidRDefault="00980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980319">
              <w:rPr>
                <w:noProof/>
              </w:rPr>
              <w:t xml:space="preserve">The removed </w:t>
            </w:r>
            <w:r w:rsidR="00806093">
              <w:rPr>
                <w:noProof/>
              </w:rPr>
              <w:t xml:space="preserve">in v0 </w:t>
            </w:r>
            <w:bookmarkStart w:id="1" w:name="_GoBack"/>
            <w:bookmarkEnd w:id="1"/>
            <w:r w:rsidRPr="00980319">
              <w:rPr>
                <w:noProof/>
              </w:rPr>
              <w:t>references to RFC 1738 are restored (changes to clause 2 are reverted). The CR becomes category D. The title is adjusted</w:t>
            </w:r>
            <w:r w:rsidR="00055CC3">
              <w:rPr>
                <w:noProof/>
              </w:rPr>
              <w:t xml:space="preserve"> and cover sheet is updated</w:t>
            </w:r>
            <w:r w:rsidRPr="00980319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EC82C4" w14:textId="77777777" w:rsidR="00726883" w:rsidRPr="00D1205D" w:rsidRDefault="00726883" w:rsidP="00726883">
      <w:pPr>
        <w:pStyle w:val="Heading4"/>
        <w:rPr>
          <w:lang w:eastAsia="zh-CN"/>
        </w:rPr>
      </w:pPr>
      <w:bookmarkStart w:id="2" w:name="_Toc120269470"/>
      <w:r w:rsidRPr="00D1205D">
        <w:t>5.2.</w:t>
      </w:r>
      <w:r>
        <w:t>10</w:t>
      </w:r>
      <w:r w:rsidRPr="00D1205D">
        <w:t>.</w:t>
      </w:r>
      <w:r>
        <w:t>3</w:t>
      </w:r>
      <w:r w:rsidRPr="00D1205D">
        <w:rPr>
          <w:lang w:eastAsia="zh-CN"/>
        </w:rPr>
        <w:tab/>
      </w:r>
      <w:r>
        <w:rPr>
          <w:lang w:eastAsia="zh-CN"/>
        </w:rPr>
        <w:t>URL Encoding of HTTP/2 request bodies</w:t>
      </w:r>
      <w:bookmarkEnd w:id="2"/>
    </w:p>
    <w:p w14:paraId="02618F5E" w14:textId="77777777" w:rsidR="00726883" w:rsidRDefault="00726883" w:rsidP="00726883">
      <w:r>
        <w:t>When composing an HTTP/2 request body with media type "</w:t>
      </w:r>
      <w:r w:rsidRPr="009544B0">
        <w:t>application/x-www-form-</w:t>
      </w:r>
      <w:proofErr w:type="spellStart"/>
      <w:r w:rsidRPr="009544B0">
        <w:t>urlencoded</w:t>
      </w:r>
      <w:proofErr w:type="spellEnd"/>
      <w:r>
        <w:t xml:space="preserve">", the </w:t>
      </w:r>
      <w:proofErr w:type="spellStart"/>
      <w:r>
        <w:t>OpenAPI</w:t>
      </w:r>
      <w:proofErr w:type="spellEnd"/>
      <w:r>
        <w:t xml:space="preserve"> Specification [9] requires that the encoding shall follow IETF RFC 1866 [48], section 8.2.1, which indicates:</w:t>
      </w:r>
    </w:p>
    <w:p w14:paraId="73C5CDDB" w14:textId="31E039BB" w:rsidR="00726883" w:rsidRDefault="00726883" w:rsidP="00726883">
      <w:pPr>
        <w:pStyle w:val="B1"/>
      </w:pPr>
      <w:r>
        <w:t>a)</w:t>
      </w:r>
      <w:r>
        <w:tab/>
        <w:t>the "reserved" character set described in IETF RFC 1738 [</w:t>
      </w:r>
      <w:ins w:id="3" w:author="Giorgi Gulbani" w:date="2023-02-28T17:07:00Z">
        <w:r w:rsidR="00980319">
          <w:t>49</w:t>
        </w:r>
      </w:ins>
      <w:del w:id="4" w:author="Giorgi Gulbani" w:date="2023-02-28T17:08:00Z">
        <w:r w:rsidDel="00980319">
          <w:delText>yy</w:delText>
        </w:r>
      </w:del>
      <w:r>
        <w:t>], section 2.2, shall be percent-encoded:</w:t>
      </w:r>
    </w:p>
    <w:p w14:paraId="06773A0F" w14:textId="77777777" w:rsidR="00726883" w:rsidRPr="00E204F5" w:rsidRDefault="00726883" w:rsidP="00726883">
      <w:pPr>
        <w:pStyle w:val="B2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AMPERSAND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6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&amp;</w:t>
      </w:r>
    </w:p>
    <w:p w14:paraId="26FB006E" w14:textId="77777777" w:rsidR="00726883" w:rsidRPr="007D6C43" w:rsidRDefault="00726883" w:rsidP="00726883">
      <w:pPr>
        <w:pStyle w:val="B2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SOLIDUS (U+002F):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/</w:t>
      </w:r>
    </w:p>
    <w:p w14:paraId="064C5188" w14:textId="77777777" w:rsidR="00726883" w:rsidRPr="007D6C43" w:rsidRDefault="00726883" w:rsidP="00726883">
      <w:pPr>
        <w:pStyle w:val="B2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COLON (U+003A):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:</w:t>
      </w:r>
    </w:p>
    <w:p w14:paraId="38E09284" w14:textId="77777777" w:rsidR="00726883" w:rsidRPr="00602062" w:rsidRDefault="00726883" w:rsidP="00726883">
      <w:pPr>
        <w:pStyle w:val="B2"/>
        <w:rPr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SEMICOLON (U+003B):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b/>
          <w:bCs/>
          <w:noProof/>
          <w:lang w:val="es-ES"/>
        </w:rPr>
        <w:t>;</w:t>
      </w:r>
    </w:p>
    <w:p w14:paraId="1A61B011" w14:textId="77777777" w:rsidR="00726883" w:rsidRDefault="00726883" w:rsidP="0072688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EQUALS SIGN</w:t>
      </w:r>
      <w:r>
        <w:rPr>
          <w:noProof/>
        </w:rPr>
        <w:t xml:space="preserve">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=</w:t>
      </w:r>
    </w:p>
    <w:p w14:paraId="30AC350C" w14:textId="77777777" w:rsidR="00726883" w:rsidRDefault="00726883" w:rsidP="0072688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QUESTION MARK</w:t>
      </w:r>
      <w:r>
        <w:rPr>
          <w:noProof/>
        </w:rPr>
        <w:t xml:space="preserve"> (U+003F):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?</w:t>
      </w:r>
    </w:p>
    <w:p w14:paraId="597BE207" w14:textId="77777777" w:rsidR="00726883" w:rsidRDefault="00726883" w:rsidP="0072688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COMMERCIAL AT</w:t>
      </w:r>
      <w:r>
        <w:rPr>
          <w:noProof/>
        </w:rPr>
        <w:t xml:space="preserve">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@</w:t>
      </w:r>
    </w:p>
    <w:p w14:paraId="009B0A20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SPACE (U+0020) character shall be escaped by replacing it with character PLUS SIGN (U+002B).</w:t>
      </w:r>
    </w:p>
    <w:p w14:paraId="56E03076" w14:textId="4E43923E" w:rsidR="00726883" w:rsidRDefault="00726883" w:rsidP="00726883">
      <w:pPr>
        <w:rPr>
          <w:noProof/>
        </w:rPr>
      </w:pPr>
      <w:r w:rsidRPr="002D7984">
        <w:t>The following characters (not listed as "reserved" in IETF RFC 1738 [</w:t>
      </w:r>
      <w:ins w:id="5" w:author="Giorgi Gulbani" w:date="2023-02-28T17:08:00Z">
        <w:r w:rsidR="00980319">
          <w:t>49</w:t>
        </w:r>
      </w:ins>
      <w:del w:id="6" w:author="Giorgi Gulbani" w:date="2023-02-28T17:08:00Z">
        <w:r w:rsidRPr="002D7984" w:rsidDel="00980319">
          <w:delText>yy</w:delText>
        </w:r>
      </w:del>
      <w:r w:rsidRPr="002D7984">
        <w:t>]) shall be percent-encoded:</w:t>
      </w:r>
    </w:p>
    <w:p w14:paraId="71AFF99B" w14:textId="77777777" w:rsidR="00726883" w:rsidRDefault="00726883" w:rsidP="0072688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"</w:t>
      </w:r>
    </w:p>
    <w:p w14:paraId="07079357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48AC36F7" w14:textId="77777777" w:rsidR="00726883" w:rsidRPr="00D75E58" w:rsidRDefault="00726883" w:rsidP="00726883">
      <w:pPr>
        <w:pStyle w:val="B1"/>
        <w:rPr>
          <w:noProof/>
          <w:lang w:val="en-US"/>
        </w:rPr>
      </w:pPr>
      <w:r w:rsidRPr="00D75E58">
        <w:rPr>
          <w:noProof/>
          <w:lang w:val="en-US"/>
        </w:rPr>
        <w:t>-</w:t>
      </w:r>
      <w:r w:rsidRPr="00D75E58">
        <w:rPr>
          <w:noProof/>
          <w:lang w:val="en-US"/>
        </w:rPr>
        <w:tab/>
        <w:t>COMMA (U+002C):</w:t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b/>
          <w:bCs/>
          <w:noProof/>
          <w:lang w:val="en-US"/>
        </w:rPr>
        <w:t>,</w:t>
      </w:r>
    </w:p>
    <w:p w14:paraId="11C56AB7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 xml:space="preserve">LEFT SQUARE BRACKET </w:t>
      </w:r>
      <w:r>
        <w:rPr>
          <w:noProof/>
        </w:rPr>
        <w:t>(U+005B):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[</w:t>
      </w:r>
    </w:p>
    <w:p w14:paraId="5D9B9ECF" w14:textId="77777777" w:rsidR="00726883" w:rsidRDefault="00726883" w:rsidP="0072688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SQUARE BRACKET</w:t>
      </w:r>
      <w:r>
        <w:rPr>
          <w:noProof/>
        </w:rPr>
        <w:t xml:space="preserve"> (U+005D):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]</w:t>
      </w:r>
    </w:p>
    <w:p w14:paraId="36284B1C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LEFT CURLY BRACKET</w:t>
      </w:r>
      <w:r>
        <w:rPr>
          <w:noProof/>
        </w:rPr>
        <w:t xml:space="preserve"> (U+007B):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{</w:t>
      </w:r>
    </w:p>
    <w:p w14:paraId="42D637D4" w14:textId="77777777" w:rsidR="00726883" w:rsidRDefault="00726883" w:rsidP="0072688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CURLY BRACKET</w:t>
      </w:r>
      <w:r>
        <w:rPr>
          <w:noProof/>
        </w:rPr>
        <w:t xml:space="preserve"> (U+007D):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}</w:t>
      </w:r>
    </w:p>
    <w:p w14:paraId="2F28A4DF" w14:textId="77777777" w:rsidR="00726883" w:rsidRPr="004539E1" w:rsidRDefault="00726883" w:rsidP="00726883">
      <w:pPr>
        <w:rPr>
          <w:lang w:val="en-US"/>
        </w:rPr>
      </w:pPr>
      <w:r>
        <w:rPr>
          <w:lang w:val="en-US"/>
        </w:rPr>
        <w:t>In addition, implementations may also percent-encode any of the characters listed in clause 5.2.10.2.</w:t>
      </w:r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E40D9" w14:textId="77777777" w:rsidR="0064258A" w:rsidRDefault="0064258A">
      <w:r>
        <w:separator/>
      </w:r>
    </w:p>
  </w:endnote>
  <w:endnote w:type="continuationSeparator" w:id="0">
    <w:p w14:paraId="7C587673" w14:textId="77777777" w:rsidR="0064258A" w:rsidRDefault="0064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08F4A" w14:textId="77777777" w:rsidR="0064258A" w:rsidRDefault="0064258A">
      <w:r>
        <w:separator/>
      </w:r>
    </w:p>
  </w:footnote>
  <w:footnote w:type="continuationSeparator" w:id="0">
    <w:p w14:paraId="2D02E812" w14:textId="77777777" w:rsidR="0064258A" w:rsidRDefault="00642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4325C"/>
    <w:multiLevelType w:val="hybridMultilevel"/>
    <w:tmpl w:val="621408B4"/>
    <w:lvl w:ilvl="0" w:tplc="0C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51417"/>
    <w:rsid w:val="00053402"/>
    <w:rsid w:val="00055CC3"/>
    <w:rsid w:val="000A6394"/>
    <w:rsid w:val="000B3015"/>
    <w:rsid w:val="000B7FED"/>
    <w:rsid w:val="000C038A"/>
    <w:rsid w:val="000C6598"/>
    <w:rsid w:val="000D44B3"/>
    <w:rsid w:val="000F6DFD"/>
    <w:rsid w:val="00117A44"/>
    <w:rsid w:val="00117DA8"/>
    <w:rsid w:val="00131378"/>
    <w:rsid w:val="00135686"/>
    <w:rsid w:val="00145D43"/>
    <w:rsid w:val="00162BBB"/>
    <w:rsid w:val="00185D1F"/>
    <w:rsid w:val="0019171B"/>
    <w:rsid w:val="00192C46"/>
    <w:rsid w:val="001A08B3"/>
    <w:rsid w:val="001A7B60"/>
    <w:rsid w:val="001B52F0"/>
    <w:rsid w:val="001B7A65"/>
    <w:rsid w:val="001E41F3"/>
    <w:rsid w:val="001E6CA6"/>
    <w:rsid w:val="00226EC5"/>
    <w:rsid w:val="00230438"/>
    <w:rsid w:val="0026004D"/>
    <w:rsid w:val="002640DD"/>
    <w:rsid w:val="00265B99"/>
    <w:rsid w:val="00275D12"/>
    <w:rsid w:val="00284FEB"/>
    <w:rsid w:val="002860C4"/>
    <w:rsid w:val="002876DE"/>
    <w:rsid w:val="002A7CFB"/>
    <w:rsid w:val="002B0F68"/>
    <w:rsid w:val="002B2DB5"/>
    <w:rsid w:val="002B5741"/>
    <w:rsid w:val="002C1610"/>
    <w:rsid w:val="002D2453"/>
    <w:rsid w:val="002E472E"/>
    <w:rsid w:val="00305409"/>
    <w:rsid w:val="003412AC"/>
    <w:rsid w:val="003422A9"/>
    <w:rsid w:val="003609EF"/>
    <w:rsid w:val="0036231A"/>
    <w:rsid w:val="00374DD4"/>
    <w:rsid w:val="00386255"/>
    <w:rsid w:val="003A175F"/>
    <w:rsid w:val="003C0788"/>
    <w:rsid w:val="003D4445"/>
    <w:rsid w:val="003D6C7D"/>
    <w:rsid w:val="003E1A36"/>
    <w:rsid w:val="00406B80"/>
    <w:rsid w:val="00410371"/>
    <w:rsid w:val="00411728"/>
    <w:rsid w:val="004242F1"/>
    <w:rsid w:val="00425379"/>
    <w:rsid w:val="00476F76"/>
    <w:rsid w:val="00483830"/>
    <w:rsid w:val="004A28DB"/>
    <w:rsid w:val="004A611F"/>
    <w:rsid w:val="004B75B7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608D6"/>
    <w:rsid w:val="00592D74"/>
    <w:rsid w:val="005D6E1D"/>
    <w:rsid w:val="005E2C44"/>
    <w:rsid w:val="00602648"/>
    <w:rsid w:val="00621188"/>
    <w:rsid w:val="006257ED"/>
    <w:rsid w:val="0064258A"/>
    <w:rsid w:val="00653DE4"/>
    <w:rsid w:val="00665C47"/>
    <w:rsid w:val="00695808"/>
    <w:rsid w:val="006B46FB"/>
    <w:rsid w:val="006D349A"/>
    <w:rsid w:val="006E21FB"/>
    <w:rsid w:val="00705DC7"/>
    <w:rsid w:val="00720A99"/>
    <w:rsid w:val="007232E7"/>
    <w:rsid w:val="00726883"/>
    <w:rsid w:val="00736FAD"/>
    <w:rsid w:val="00756B7E"/>
    <w:rsid w:val="00786556"/>
    <w:rsid w:val="00792342"/>
    <w:rsid w:val="007977A8"/>
    <w:rsid w:val="007B512A"/>
    <w:rsid w:val="007C2097"/>
    <w:rsid w:val="007D6A07"/>
    <w:rsid w:val="007F33FC"/>
    <w:rsid w:val="007F7259"/>
    <w:rsid w:val="008040A8"/>
    <w:rsid w:val="00806093"/>
    <w:rsid w:val="008279FA"/>
    <w:rsid w:val="008626E7"/>
    <w:rsid w:val="00870EE7"/>
    <w:rsid w:val="00875122"/>
    <w:rsid w:val="008863B9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54FCF"/>
    <w:rsid w:val="00974E50"/>
    <w:rsid w:val="009777D9"/>
    <w:rsid w:val="00980319"/>
    <w:rsid w:val="00990B29"/>
    <w:rsid w:val="00991B88"/>
    <w:rsid w:val="009A5753"/>
    <w:rsid w:val="009A579D"/>
    <w:rsid w:val="009B5F9F"/>
    <w:rsid w:val="009E3297"/>
    <w:rsid w:val="009F734F"/>
    <w:rsid w:val="00A060DF"/>
    <w:rsid w:val="00A246B6"/>
    <w:rsid w:val="00A40D40"/>
    <w:rsid w:val="00A47E70"/>
    <w:rsid w:val="00A50CF0"/>
    <w:rsid w:val="00A51574"/>
    <w:rsid w:val="00A60B64"/>
    <w:rsid w:val="00A7671C"/>
    <w:rsid w:val="00AA2CBC"/>
    <w:rsid w:val="00AC5820"/>
    <w:rsid w:val="00AD1CD8"/>
    <w:rsid w:val="00B07B24"/>
    <w:rsid w:val="00B258BB"/>
    <w:rsid w:val="00B650B7"/>
    <w:rsid w:val="00B67B97"/>
    <w:rsid w:val="00B968C8"/>
    <w:rsid w:val="00BA3EC5"/>
    <w:rsid w:val="00BA4650"/>
    <w:rsid w:val="00BA51D9"/>
    <w:rsid w:val="00BB3F9D"/>
    <w:rsid w:val="00BB5DFC"/>
    <w:rsid w:val="00BC6341"/>
    <w:rsid w:val="00BD279D"/>
    <w:rsid w:val="00BD6BB8"/>
    <w:rsid w:val="00BD7271"/>
    <w:rsid w:val="00BE0231"/>
    <w:rsid w:val="00BE4320"/>
    <w:rsid w:val="00C16EF5"/>
    <w:rsid w:val="00C241F1"/>
    <w:rsid w:val="00C52D82"/>
    <w:rsid w:val="00C62E61"/>
    <w:rsid w:val="00C66BA2"/>
    <w:rsid w:val="00C71F27"/>
    <w:rsid w:val="00C870F6"/>
    <w:rsid w:val="00C95985"/>
    <w:rsid w:val="00CA138F"/>
    <w:rsid w:val="00CC5026"/>
    <w:rsid w:val="00CC68D0"/>
    <w:rsid w:val="00CD2ABD"/>
    <w:rsid w:val="00CF6CEB"/>
    <w:rsid w:val="00D03F9A"/>
    <w:rsid w:val="00D048E1"/>
    <w:rsid w:val="00D06D51"/>
    <w:rsid w:val="00D24991"/>
    <w:rsid w:val="00D348F7"/>
    <w:rsid w:val="00D50255"/>
    <w:rsid w:val="00D66520"/>
    <w:rsid w:val="00D76174"/>
    <w:rsid w:val="00D83CB8"/>
    <w:rsid w:val="00D84AE9"/>
    <w:rsid w:val="00D860E4"/>
    <w:rsid w:val="00DD401D"/>
    <w:rsid w:val="00DD440A"/>
    <w:rsid w:val="00DD5D44"/>
    <w:rsid w:val="00DE34CF"/>
    <w:rsid w:val="00E13F3D"/>
    <w:rsid w:val="00E34898"/>
    <w:rsid w:val="00E40877"/>
    <w:rsid w:val="00E96071"/>
    <w:rsid w:val="00EA7592"/>
    <w:rsid w:val="00EB09B7"/>
    <w:rsid w:val="00EE7D7C"/>
    <w:rsid w:val="00EF2437"/>
    <w:rsid w:val="00F20CF6"/>
    <w:rsid w:val="00F25D98"/>
    <w:rsid w:val="00F300FB"/>
    <w:rsid w:val="00F3216E"/>
    <w:rsid w:val="00F46EC2"/>
    <w:rsid w:val="00F82D2B"/>
    <w:rsid w:val="00FA1325"/>
    <w:rsid w:val="00FB3D93"/>
    <w:rsid w:val="00FB6386"/>
    <w:rsid w:val="00FC6A76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39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268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BBD2E-BE77-4B99-8DA3-2EB2D6D8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16</cp:revision>
  <cp:lastPrinted>1899-12-31T23:00:00Z</cp:lastPrinted>
  <dcterms:created xsi:type="dcterms:W3CDTF">2023-01-03T15:32:00Z</dcterms:created>
  <dcterms:modified xsi:type="dcterms:W3CDTF">2023-02-28T17:01:00Z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1677582156</vt:lpwstr>
  </property>
</Properties>
</file>