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E06CA" w14:textId="78F7CBDF" w:rsidR="00A02E03" w:rsidRDefault="00A02E03" w:rsidP="00991BF4">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6C201E">
          <w:rPr>
            <w:b/>
            <w:i/>
            <w:noProof/>
            <w:sz w:val="28"/>
          </w:rPr>
          <w:t>0380</w:t>
        </w:r>
      </w:fldSimple>
    </w:p>
    <w:p w14:paraId="70B75CBB" w14:textId="77777777" w:rsidR="00A02E03" w:rsidRDefault="00A02E03" w:rsidP="00A02E03">
      <w:pPr>
        <w:pStyle w:val="CRCoverPage"/>
        <w:outlineLvl w:val="0"/>
        <w:rPr>
          <w:b/>
          <w:noProof/>
          <w:sz w:val="24"/>
        </w:rPr>
      </w:pPr>
      <w:fldSimple w:instr=" DOCPROPERTY  Location  \* MERGEFORMAT ">
        <w:r>
          <w:rPr>
            <w:b/>
            <w:noProof/>
            <w:sz w:val="24"/>
          </w:rPr>
          <w:t>Athens, Greece</w:t>
        </w:r>
      </w:fldSimple>
      <w:r>
        <w:rPr>
          <w:b/>
          <w:noProof/>
          <w:sz w:val="24"/>
        </w:rPr>
        <w:t xml:space="preserve">, </w:t>
      </w:r>
      <w:fldSimple w:instr=" DOCPROPERTY  StartDate  \* MERGEFORMAT ">
        <w:r>
          <w:rPr>
            <w:b/>
            <w:noProof/>
            <w:sz w:val="24"/>
          </w:rPr>
          <w:t>27th</w:t>
        </w:r>
      </w:fldSimple>
      <w:r>
        <w:rPr>
          <w:b/>
          <w:noProof/>
          <w:sz w:val="24"/>
        </w:rPr>
        <w:t xml:space="preserve"> February – </w:t>
      </w:r>
      <w:fldSimple w:instr=" DOCPROPERTY  EndDate  \* MERGEFORMAT ">
        <w:r>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4A604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74C5">
              <w:rPr>
                <w:b/>
                <w:noProof/>
                <w:sz w:val="28"/>
              </w:rPr>
              <w:t>5</w:t>
            </w:r>
            <w:r w:rsidR="00125776">
              <w:rPr>
                <w:b/>
                <w:noProof/>
                <w:sz w:val="28"/>
              </w:rPr>
              <w:t>0</w:t>
            </w:r>
            <w:r w:rsidR="003117B3">
              <w:rPr>
                <w:b/>
                <w:noProof/>
                <w:sz w:val="28"/>
              </w:rPr>
              <w:t>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15A5AB" w:rsidR="0066336B" w:rsidRDefault="00114B61">
            <w:pPr>
              <w:pStyle w:val="CRCoverPage"/>
              <w:spacing w:after="0"/>
              <w:rPr>
                <w:noProof/>
              </w:rPr>
            </w:pPr>
            <w:r>
              <w:rPr>
                <w:b/>
                <w:noProof/>
                <w:sz w:val="28"/>
                <w:lang w:eastAsia="zh-CN"/>
              </w:rPr>
              <w:t>0</w:t>
            </w:r>
            <w:r w:rsidR="006C201E">
              <w:rPr>
                <w:b/>
                <w:noProof/>
                <w:sz w:val="28"/>
                <w:lang w:eastAsia="zh-CN"/>
              </w:rPr>
              <w:t>208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17B3">
              <w:rPr>
                <w:b/>
                <w:noProof/>
                <w:sz w:val="28"/>
              </w:rPr>
              <w:t>8</w:t>
            </w:r>
            <w:r w:rsidR="008C6891">
              <w:rPr>
                <w:b/>
                <w:noProof/>
                <w:sz w:val="28"/>
              </w:rPr>
              <w:t>.</w:t>
            </w:r>
            <w:r w:rsidR="003117B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51FB7E" w:rsidR="0066336B" w:rsidRDefault="00861208" w:rsidP="00A02E03">
            <w:pPr>
              <w:pStyle w:val="CRCoverPage"/>
              <w:spacing w:after="0"/>
              <w:ind w:left="100"/>
              <w:rPr>
                <w:noProof/>
              </w:rPr>
            </w:pPr>
            <w:r>
              <w:rPr>
                <w:noProof/>
              </w:rPr>
              <w:t>Service</w:t>
            </w:r>
            <w:r>
              <w:t xml:space="preserve"> Function Chaining support in N</w:t>
            </w:r>
            <w:r w:rsidR="00125776">
              <w:t>udr</w:t>
            </w:r>
            <w:r>
              <w:t xml:space="preserve"> interface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51CF72A" w:rsidR="0066336B" w:rsidRDefault="00B213BA">
            <w:pPr>
              <w:pStyle w:val="CRCoverPage"/>
              <w:spacing w:after="0"/>
              <w:ind w:left="100"/>
              <w:rPr>
                <w:noProof/>
              </w:rPr>
            </w:pPr>
            <w:r>
              <w:rPr>
                <w:noProof/>
              </w:rPr>
              <w:t>CT</w:t>
            </w:r>
            <w:r w:rsidR="00125776">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68F37E"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E5E7B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117B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65332" w14:textId="77777777" w:rsidR="00385F1B" w:rsidRDefault="00904841" w:rsidP="000471B9">
            <w:pPr>
              <w:pStyle w:val="CRCoverPage"/>
              <w:spacing w:after="0"/>
              <w:ind w:left="100"/>
              <w:rPr>
                <w:noProof/>
              </w:rPr>
            </w:pPr>
            <w:r>
              <w:rPr>
                <w:lang w:eastAsia="zh-CN"/>
              </w:rPr>
              <w:t xml:space="preserve">SA2 has agreed </w:t>
            </w:r>
            <w:r w:rsidR="00DF600F">
              <w:rPr>
                <w:noProof/>
              </w:rPr>
              <w:t>to support exposure of SFC capabilities by extendin</w:t>
            </w:r>
            <w:r w:rsidR="000A2A22">
              <w:rPr>
                <w:noProof/>
              </w:rPr>
              <w:t>g</w:t>
            </w:r>
            <w:r w:rsidR="00DF600F">
              <w:rPr>
                <w:noProof/>
              </w:rPr>
              <w:t xml:space="preserve"> the AF influence on traffic routing service. </w:t>
            </w:r>
          </w:p>
          <w:p w14:paraId="5650EC35" w14:textId="12AA79F0" w:rsidR="0036548D" w:rsidRDefault="007A7149" w:rsidP="004A54FF">
            <w:pPr>
              <w:pStyle w:val="CRCoverPage"/>
              <w:spacing w:after="0"/>
              <w:ind w:left="100"/>
              <w:rPr>
                <w:lang w:eastAsia="zh-CN"/>
              </w:rPr>
            </w:pPr>
            <w:r>
              <w:rPr>
                <w:lang w:eastAsia="zh-CN"/>
              </w:rPr>
              <w:t>This functionality</w:t>
            </w:r>
            <w:r w:rsidR="0036548D">
              <w:rPr>
                <w:lang w:eastAsia="zh-CN"/>
              </w:rPr>
              <w:t xml:space="preserve"> impact</w:t>
            </w:r>
            <w:r>
              <w:rPr>
                <w:lang w:eastAsia="zh-CN"/>
              </w:rPr>
              <w:t>s</w:t>
            </w:r>
            <w:r w:rsidR="0036548D">
              <w:rPr>
                <w:lang w:eastAsia="zh-CN"/>
              </w:rPr>
              <w:t xml:space="preserve"> Nudr interface and</w:t>
            </w:r>
            <w:r>
              <w:rPr>
                <w:lang w:eastAsia="zh-CN"/>
              </w:rPr>
              <w:t xml:space="preserve"> the</w:t>
            </w:r>
            <w:r w:rsidR="0036548D">
              <w:rPr>
                <w:lang w:eastAsia="zh-CN"/>
              </w:rPr>
              <w:t xml:space="preserve"> related </w:t>
            </w:r>
            <w:r w:rsidR="00BC5BF0">
              <w:rPr>
                <w:lang w:eastAsia="zh-CN"/>
              </w:rPr>
              <w:t xml:space="preserve">CT3 </w:t>
            </w:r>
            <w:r w:rsidR="0036548D">
              <w:rPr>
                <w:lang w:eastAsia="zh-CN"/>
              </w:rPr>
              <w:t>CR introduc</w:t>
            </w:r>
            <w:r w:rsidR="00BC5BF0">
              <w:rPr>
                <w:lang w:eastAsia="zh-CN"/>
              </w:rPr>
              <w:t>e</w:t>
            </w:r>
            <w:r>
              <w:rPr>
                <w:lang w:eastAsia="zh-CN"/>
              </w:rPr>
              <w:t>s</w:t>
            </w:r>
            <w:r w:rsidR="00BC5BF0">
              <w:rPr>
                <w:lang w:eastAsia="zh-CN"/>
              </w:rPr>
              <w:t xml:space="preserve"> the impacts in the interface.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62BA2A9" w:rsidR="00C31355" w:rsidRDefault="007A7149" w:rsidP="00B47669">
            <w:pPr>
              <w:pStyle w:val="CRCoverPage"/>
              <w:spacing w:after="0"/>
              <w:ind w:left="100"/>
              <w:rPr>
                <w:noProof/>
              </w:rPr>
            </w:pPr>
            <w:r>
              <w:rPr>
                <w:noProof/>
              </w:rPr>
              <w:t>A new feature is</w:t>
            </w:r>
            <w:r w:rsidR="00DC37E5">
              <w:rPr>
                <w:noProof/>
              </w:rPr>
              <w:t xml:space="preserve"> introduce</w:t>
            </w:r>
            <w:r>
              <w:rPr>
                <w:noProof/>
              </w:rPr>
              <w:t>d</w:t>
            </w:r>
            <w:r w:rsidR="00DC37E5">
              <w:rPr>
                <w:noProof/>
              </w:rPr>
              <w:t xml:space="preserve"> for</w:t>
            </w:r>
            <w:r w:rsidR="004A54FF">
              <w:rPr>
                <w:noProof/>
              </w:rPr>
              <w:t xml:space="preserve"> </w:t>
            </w:r>
            <w:r w:rsidR="00DC37E5">
              <w:t>Service Function Chaining in Nudr interface.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0C1CE4"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BACC0B" w:rsidR="0066336B" w:rsidRDefault="004A54FF">
            <w:pPr>
              <w:pStyle w:val="CRCoverPage"/>
              <w:spacing w:after="0"/>
              <w:ind w:left="100"/>
              <w:rPr>
                <w:noProof/>
                <w:lang w:eastAsia="zh-CN"/>
              </w:rPr>
            </w:pPr>
            <w:r>
              <w:rPr>
                <w:noProof/>
                <w:lang w:eastAsia="zh-CN"/>
              </w:rPr>
              <w:t>6.1.8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5281664" w:rsidR="00125776" w:rsidRDefault="00F95C0F" w:rsidP="007A7149">
            <w:pPr>
              <w:pStyle w:val="CRCoverPage"/>
              <w:spacing w:after="0"/>
              <w:ind w:left="99"/>
              <w:rPr>
                <w:noProof/>
              </w:rPr>
            </w:pPr>
            <w:r w:rsidRPr="00116E97">
              <w:rPr>
                <w:noProof/>
              </w:rPr>
              <w:t>TS</w:t>
            </w:r>
            <w:r w:rsidR="00DB2F40" w:rsidRPr="00116E97">
              <w:rPr>
                <w:noProof/>
              </w:rPr>
              <w:t xml:space="preserve"> 2</w:t>
            </w:r>
            <w:r w:rsidR="00BC5BF0">
              <w:rPr>
                <w:noProof/>
              </w:rPr>
              <w:t xml:space="preserve">9.519 </w:t>
            </w:r>
            <w:r w:rsidRPr="00116E97">
              <w:rPr>
                <w:noProof/>
              </w:rPr>
              <w:t xml:space="preserve"> CR</w:t>
            </w:r>
            <w:r w:rsidR="00DB2F40" w:rsidRPr="00116E97">
              <w:rPr>
                <w:noProof/>
              </w:rPr>
              <w:t>#</w:t>
            </w:r>
            <w:r w:rsidR="00A02E03">
              <w:rPr>
                <w:noProof/>
              </w:rPr>
              <w:t>372</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71922D" w:rsidR="00375967" w:rsidRDefault="00F422FE" w:rsidP="00A02E03">
            <w:pPr>
              <w:pStyle w:val="CRCoverPage"/>
              <w:spacing w:after="0"/>
              <w:ind w:left="100"/>
              <w:rPr>
                <w:noProof/>
              </w:rPr>
            </w:pPr>
            <w:r>
              <w:rPr>
                <w:noProof/>
              </w:rPr>
              <w:t>This CR 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lastRenderedPageBreak/>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4F7DCEB7" w14:textId="77777777" w:rsidR="004A54FF" w:rsidRPr="001F16C3" w:rsidRDefault="004A54FF" w:rsidP="004A54FF">
      <w:pPr>
        <w:pStyle w:val="Heading3"/>
      </w:pPr>
      <w:bookmarkStart w:id="22" w:name="_Toc20120585"/>
      <w:bookmarkStart w:id="23" w:name="_Toc21623463"/>
      <w:bookmarkStart w:id="24" w:name="_Toc27587166"/>
      <w:bookmarkStart w:id="25" w:name="_Toc36459229"/>
      <w:bookmarkStart w:id="26" w:name="_Toc45028476"/>
      <w:bookmarkStart w:id="27" w:name="_Toc51870155"/>
      <w:bookmarkStart w:id="28" w:name="_Toc51870277"/>
      <w:bookmarkStart w:id="29" w:name="_Toc90582032"/>
      <w:bookmarkStart w:id="30" w:name="_Toc122099297"/>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F16C3">
        <w:t>6.1.</w:t>
      </w:r>
      <w:r w:rsidRPr="001F16C3">
        <w:rPr>
          <w:lang w:eastAsia="zh-CN"/>
        </w:rPr>
        <w:t>8</w:t>
      </w:r>
      <w:r w:rsidRPr="001F16C3">
        <w:tab/>
        <w:t>Feature negotiation</w:t>
      </w:r>
      <w:bookmarkEnd w:id="22"/>
      <w:bookmarkEnd w:id="23"/>
      <w:bookmarkEnd w:id="24"/>
      <w:bookmarkEnd w:id="25"/>
      <w:bookmarkEnd w:id="26"/>
      <w:bookmarkEnd w:id="27"/>
      <w:bookmarkEnd w:id="28"/>
      <w:bookmarkEnd w:id="29"/>
      <w:bookmarkEnd w:id="30"/>
    </w:p>
    <w:p w14:paraId="28702576" w14:textId="77777777" w:rsidR="004A54FF" w:rsidRPr="001F16C3" w:rsidRDefault="004A54FF" w:rsidP="004A54FF">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159F7AE" w14:textId="77777777" w:rsidR="004A54FF" w:rsidRDefault="004A54FF" w:rsidP="004A54FF">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A54FF" w:rsidRPr="00CB6975" w14:paraId="22B0B18C"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37FC9EB" w14:textId="77777777" w:rsidR="004A54FF" w:rsidRPr="00CB6975" w:rsidRDefault="004A54FF" w:rsidP="003103D6">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8721203" w14:textId="77777777" w:rsidR="004A54FF" w:rsidRPr="00CB6975" w:rsidRDefault="004A54FF" w:rsidP="003103D6">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B29EE88" w14:textId="77777777" w:rsidR="004A54FF" w:rsidRPr="00CB6975" w:rsidRDefault="004A54FF" w:rsidP="003103D6">
            <w:pPr>
              <w:keepNext/>
              <w:keepLines/>
              <w:spacing w:after="0"/>
              <w:jc w:val="center"/>
              <w:rPr>
                <w:rFonts w:ascii="Arial" w:hAnsi="Arial"/>
                <w:b/>
                <w:noProof/>
                <w:sz w:val="18"/>
              </w:rPr>
            </w:pPr>
            <w:r w:rsidRPr="00CB6975">
              <w:rPr>
                <w:rFonts w:ascii="Arial" w:hAnsi="Arial"/>
                <w:b/>
                <w:noProof/>
                <w:sz w:val="18"/>
              </w:rPr>
              <w:t>Description</w:t>
            </w:r>
          </w:p>
        </w:tc>
      </w:tr>
      <w:tr w:rsidR="004A54FF" w:rsidRPr="00CB6975" w14:paraId="53CB997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6F980F0A" w14:textId="77777777" w:rsidR="004A54FF" w:rsidRPr="00CB6975" w:rsidRDefault="004A54FF" w:rsidP="003103D6">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785E1E7" w14:textId="77777777" w:rsidR="004A54FF" w:rsidRPr="00CB6975" w:rsidRDefault="004A54FF" w:rsidP="003103D6">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6382AB8" w14:textId="77777777" w:rsidR="004A54FF" w:rsidRPr="00CB6975" w:rsidRDefault="004A54FF" w:rsidP="003103D6">
            <w:pPr>
              <w:pStyle w:val="TAL"/>
              <w:rPr>
                <w:lang w:eastAsia="zh-CN"/>
              </w:rPr>
            </w:pPr>
            <w:r w:rsidRPr="00CB6975">
              <w:rPr>
                <w:szCs w:val="18"/>
              </w:rPr>
              <w:t>This feature indicates the support of the complete removal of a Policy Data resource.</w:t>
            </w:r>
          </w:p>
        </w:tc>
      </w:tr>
      <w:tr w:rsidR="004A54FF" w:rsidRPr="00CB6975" w14:paraId="3E783F2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44CBC5D8" w14:textId="77777777" w:rsidR="004A54FF" w:rsidRPr="00CB6975" w:rsidRDefault="004A54FF" w:rsidP="003103D6">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871D838" w14:textId="77777777" w:rsidR="004A54FF" w:rsidRPr="00CB6975" w:rsidRDefault="004A54FF" w:rsidP="003103D6">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280B3A3" w14:textId="77777777" w:rsidR="004A54FF" w:rsidRPr="00CB6975" w:rsidRDefault="004A54FF" w:rsidP="003103D6">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4A54FF" w:rsidRPr="00CB6975" w14:paraId="79AC3FC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261B3A7F" w14:textId="77777777" w:rsidR="004A54FF" w:rsidRPr="00CB6975" w:rsidRDefault="004A54FF" w:rsidP="003103D6">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D9FDB9F" w14:textId="77777777" w:rsidR="004A54FF" w:rsidRPr="00CB6975" w:rsidRDefault="004A54FF" w:rsidP="003103D6">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B95985" w14:textId="77777777" w:rsidR="004A54FF" w:rsidRPr="00CB6975" w:rsidRDefault="004A54FF" w:rsidP="003103D6">
            <w:pPr>
              <w:pStyle w:val="TAL"/>
              <w:rPr>
                <w:szCs w:val="18"/>
              </w:rPr>
            </w:pPr>
            <w:r w:rsidRPr="00CB6975">
              <w:rPr>
                <w:lang w:eastAsia="zh-CN"/>
              </w:rPr>
              <w:t>This feature supports the additional protocol matching condition for the domain name in PFD data.</w:t>
            </w:r>
          </w:p>
        </w:tc>
      </w:tr>
      <w:tr w:rsidR="004A54FF" w:rsidRPr="00CB6975" w14:paraId="166A9AED"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60175D87" w14:textId="77777777" w:rsidR="004A54FF" w:rsidRPr="00CB6975" w:rsidRDefault="004A54FF" w:rsidP="003103D6">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6BF2B5" w14:textId="77777777" w:rsidR="004A54FF" w:rsidRPr="00CB6975" w:rsidRDefault="004A54FF" w:rsidP="003103D6">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4B14D1" w14:textId="77777777" w:rsidR="004A54FF" w:rsidRPr="00CB6975" w:rsidRDefault="004A54FF" w:rsidP="003103D6">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4A54FF" w:rsidRPr="00CB6975" w14:paraId="67E24E7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12C63976" w14:textId="77777777" w:rsidR="004A54FF" w:rsidRPr="00CB6975" w:rsidRDefault="004A54FF" w:rsidP="003103D6">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99722A8" w14:textId="77777777" w:rsidR="004A54FF" w:rsidRPr="00CB6975" w:rsidRDefault="004A54FF" w:rsidP="003103D6">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619691E" w14:textId="77777777" w:rsidR="004A54FF" w:rsidRPr="00CB6975" w:rsidRDefault="004A54FF" w:rsidP="003103D6">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4A54FF" w:rsidRPr="00CB6975" w14:paraId="0886E6E8"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6FE8BEEF" w14:textId="77777777" w:rsidR="004A54FF" w:rsidRPr="00CB6975" w:rsidRDefault="004A54FF" w:rsidP="003103D6">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EF1CE42" w14:textId="77777777" w:rsidR="004A54FF" w:rsidRPr="00CB6975" w:rsidRDefault="004A54FF" w:rsidP="003103D6">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82A87F" w14:textId="77777777" w:rsidR="004A54FF" w:rsidRPr="00CB6975" w:rsidRDefault="004A54FF" w:rsidP="003103D6">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4A54FF" w:rsidRPr="00CB6975" w14:paraId="7B1A6BBE"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3A5512CC" w14:textId="77777777" w:rsidR="004A54FF" w:rsidRPr="00CB6975" w:rsidRDefault="004A54FF" w:rsidP="003103D6">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CBEDEA5" w14:textId="77777777" w:rsidR="004A54FF" w:rsidRPr="00CB6975" w:rsidRDefault="004A54FF" w:rsidP="003103D6">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170452B" w14:textId="77777777" w:rsidR="004A54FF" w:rsidRPr="00CB6975" w:rsidRDefault="004A54FF" w:rsidP="003103D6">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4A54FF" w:rsidRPr="00CB6975" w14:paraId="4F8B9E6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3FA4523B" w14:textId="77777777" w:rsidR="004A54FF" w:rsidRPr="00CB6975" w:rsidRDefault="004A54FF" w:rsidP="003103D6">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DF3852A" w14:textId="77777777" w:rsidR="004A54FF" w:rsidRPr="00CB6975" w:rsidRDefault="004A54FF" w:rsidP="003103D6">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2486D08" w14:textId="77777777" w:rsidR="004A54FF" w:rsidRPr="00CB6975" w:rsidRDefault="004A54FF" w:rsidP="003103D6">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4A54FF" w:rsidRPr="00CB6975" w14:paraId="36D40679"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3A48AEBC" w14:textId="77777777" w:rsidR="004A54FF" w:rsidRPr="00CB6975" w:rsidRDefault="004A54FF" w:rsidP="003103D6">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64298F" w14:textId="77777777" w:rsidR="004A54FF" w:rsidRPr="00CB6975" w:rsidRDefault="004A54FF" w:rsidP="003103D6">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9AFC76" w14:textId="77777777" w:rsidR="004A54FF" w:rsidRPr="00CB6975" w:rsidRDefault="004A54FF" w:rsidP="003103D6">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4A54FF" w:rsidRPr="00CB6975" w14:paraId="3591113B"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7F090DFE" w14:textId="77777777" w:rsidR="004A54FF" w:rsidRPr="00CB6975" w:rsidRDefault="004A54FF" w:rsidP="003103D6">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96AD8C4" w14:textId="77777777" w:rsidR="004A54FF" w:rsidRPr="00CB6975" w:rsidRDefault="004A54FF" w:rsidP="003103D6">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0A84B0" w14:textId="77777777" w:rsidR="004A54FF" w:rsidRPr="00CB6975" w:rsidRDefault="004A54FF" w:rsidP="003103D6">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4A54FF" w:rsidRPr="00CB6975" w14:paraId="2C4537A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194ECE3E" w14:textId="77777777" w:rsidR="004A54FF" w:rsidRPr="00CB6975" w:rsidRDefault="004A54FF" w:rsidP="003103D6">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F4AD0C6" w14:textId="77777777" w:rsidR="004A54FF" w:rsidRPr="00CB6975" w:rsidRDefault="004A54FF" w:rsidP="003103D6">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4383B3B" w14:textId="77777777" w:rsidR="004A54FF" w:rsidRPr="00CB6975" w:rsidRDefault="004A54FF" w:rsidP="003103D6">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67D85CFD"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7674C6D3"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8FC7F97" w14:textId="77777777" w:rsidR="004A54FF" w:rsidRPr="00CB6975" w:rsidRDefault="004A54FF" w:rsidP="003103D6">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9B7B646" w14:textId="77777777" w:rsidR="004A54FF" w:rsidRPr="00CB6975" w:rsidRDefault="004A54FF" w:rsidP="003103D6">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4A54FF" w:rsidRPr="00CB6975" w14:paraId="5ECD1B6B"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727453A3" w14:textId="77777777" w:rsidR="004A54FF" w:rsidRPr="00CB6975" w:rsidRDefault="004A54FF" w:rsidP="003103D6">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B98C79" w14:textId="77777777" w:rsidR="004A54FF" w:rsidRPr="00CB6975" w:rsidRDefault="004A54FF" w:rsidP="003103D6">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4EEC54" w14:textId="77777777" w:rsidR="004A54FF" w:rsidRPr="00CB6975" w:rsidRDefault="004A54FF" w:rsidP="003103D6">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7992E07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7DA1CDF4" w14:textId="77777777" w:rsidR="004A54FF" w:rsidRPr="00CB6975" w:rsidRDefault="004A54FF" w:rsidP="003103D6">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3671409" w14:textId="77777777" w:rsidR="004A54FF" w:rsidRPr="00CB6975" w:rsidRDefault="004A54FF" w:rsidP="003103D6">
            <w:pPr>
              <w:pStyle w:val="TAL"/>
              <w:rPr>
                <w:lang w:eastAsia="zh-CN"/>
              </w:rPr>
            </w:pPr>
            <w:proofErr w:type="spellStart"/>
            <w:r w:rsidRPr="00CB6975">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647863A0" w14:textId="77777777" w:rsidR="004A54FF" w:rsidRPr="00CB6975" w:rsidRDefault="004A54FF" w:rsidP="003103D6">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4A54FF" w:rsidRPr="00CB6975" w14:paraId="4FCD402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12BA324A"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C27FA82" w14:textId="77777777" w:rsidR="004A54FF" w:rsidRPr="00CB6975" w:rsidRDefault="004A54FF" w:rsidP="003103D6">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74C1F47C" w14:textId="77777777" w:rsidR="004A54FF" w:rsidRPr="00CB6975" w:rsidRDefault="004A54FF" w:rsidP="003103D6">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0602821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1022921A"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94BADF0" w14:textId="77777777" w:rsidR="004A54FF" w:rsidRPr="00CB6975" w:rsidRDefault="004A54FF" w:rsidP="003103D6">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075C9666" w14:textId="77777777" w:rsidR="004A54FF" w:rsidRPr="00CB6975" w:rsidRDefault="004A54FF" w:rsidP="003103D6">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4A54FF" w:rsidRPr="00CB6975" w14:paraId="7A1C0812"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945D805"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77CF09C" w14:textId="77777777" w:rsidR="004A54FF" w:rsidRPr="00CB6975" w:rsidRDefault="004A54FF" w:rsidP="003103D6">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0F2784BD" w14:textId="77777777" w:rsidR="004A54FF" w:rsidRPr="00CB6975" w:rsidRDefault="004A54FF" w:rsidP="003103D6">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018C14E9"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06E8A56" w14:textId="77777777" w:rsidR="004A54FF" w:rsidRPr="00CB6975" w:rsidRDefault="004A54FF" w:rsidP="003103D6">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BBDB904" w14:textId="77777777" w:rsidR="004A54FF" w:rsidRPr="00CB6975" w:rsidRDefault="004A54FF" w:rsidP="003103D6">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486FBC00" w14:textId="77777777" w:rsidR="004A54FF" w:rsidRPr="00CB6975" w:rsidRDefault="004A54FF" w:rsidP="003103D6">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4A54FF" w:rsidRPr="00CB6975" w14:paraId="3D181EC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760AD801" w14:textId="77777777" w:rsidR="004A54FF" w:rsidRPr="00CB6975" w:rsidRDefault="004A54FF" w:rsidP="003103D6">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90D8265" w14:textId="77777777" w:rsidR="004A54FF" w:rsidRPr="00CB6975" w:rsidRDefault="004A54FF" w:rsidP="003103D6">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6502E97" w14:textId="77777777" w:rsidR="004A54FF" w:rsidRPr="00CB6975" w:rsidRDefault="004A54FF" w:rsidP="003103D6">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4A54FF" w:rsidRPr="00CB6975" w14:paraId="2BC29CD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6161ED3E" w14:textId="77777777" w:rsidR="004A54FF" w:rsidRPr="00CB6975" w:rsidRDefault="004A54FF" w:rsidP="003103D6">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4D756C4" w14:textId="77777777" w:rsidR="004A54FF" w:rsidRPr="00CB6975" w:rsidRDefault="004A54FF" w:rsidP="003103D6">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4285E9D" w14:textId="77777777" w:rsidR="004A54FF" w:rsidRPr="00CB6975" w:rsidRDefault="004A54FF" w:rsidP="003103D6">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4A54FF" w:rsidRPr="00CB6975" w14:paraId="007F0AB1"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64074B27" w14:textId="77777777" w:rsidR="004A54FF" w:rsidRPr="00CB6975" w:rsidRDefault="004A54FF" w:rsidP="003103D6">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6DB04B8" w14:textId="77777777" w:rsidR="004A54FF" w:rsidRPr="00CB6975" w:rsidRDefault="004A54FF" w:rsidP="003103D6">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50A963" w14:textId="77777777" w:rsidR="004A54FF" w:rsidRPr="00CB6975" w:rsidRDefault="004A54FF" w:rsidP="003103D6">
            <w:pPr>
              <w:pStyle w:val="TAL"/>
            </w:pPr>
            <w:r w:rsidRPr="00CB6975">
              <w:rPr>
                <w:rFonts w:hint="eastAsia"/>
              </w:rPr>
              <w:t>T</w:t>
            </w:r>
            <w:r w:rsidRPr="00CB6975">
              <w:t>his feature indicates the support of the UE Subscription Data Sets Retrieve as specified in clause 5.2.47 of 3GPP TS 29.505 [2].</w:t>
            </w:r>
          </w:p>
        </w:tc>
      </w:tr>
      <w:tr w:rsidR="004A54FF" w:rsidRPr="00CB6975" w14:paraId="7D1AD652"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4C9E5F8" w14:textId="77777777" w:rsidR="004A54FF" w:rsidRPr="00CB6975" w:rsidRDefault="004A54FF" w:rsidP="003103D6">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0882160" w14:textId="77777777" w:rsidR="004A54FF" w:rsidRPr="00CB6975" w:rsidRDefault="004A54FF" w:rsidP="003103D6">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317553C1" w14:textId="77777777" w:rsidR="004A54FF" w:rsidRPr="00CB6975" w:rsidRDefault="004A54FF" w:rsidP="003103D6">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4A54FF" w:rsidRPr="00CB6975" w14:paraId="3F67DC7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99D055F" w14:textId="77777777" w:rsidR="004A54FF" w:rsidRPr="00CB6975" w:rsidRDefault="004A54FF" w:rsidP="003103D6">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7E3D178" w14:textId="77777777" w:rsidR="004A54FF" w:rsidRPr="00CB6975" w:rsidRDefault="004A54FF" w:rsidP="003103D6">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29E7DF22" w14:textId="77777777" w:rsidR="004A54FF" w:rsidRPr="00CB6975" w:rsidRDefault="004A54FF" w:rsidP="003103D6">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4A54FF" w:rsidRPr="00CB6975" w14:paraId="032492F0"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E819527" w14:textId="77777777" w:rsidR="004A54FF" w:rsidRPr="00CB6975" w:rsidRDefault="004A54FF" w:rsidP="003103D6">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C43BD6E" w14:textId="77777777" w:rsidR="004A54FF" w:rsidRPr="00CB6975" w:rsidRDefault="004A54FF" w:rsidP="003103D6">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6DC6EAA4" w14:textId="77777777" w:rsidR="004A54FF" w:rsidRPr="00CB6975" w:rsidRDefault="004A54FF" w:rsidP="003103D6">
            <w:pPr>
              <w:pStyle w:val="TAL"/>
            </w:pPr>
            <w:r>
              <w:t xml:space="preserve">This feature indicates the support of </w:t>
            </w:r>
            <w:r w:rsidRPr="002A6D6B">
              <w:t>Application guidance for URSP determination</w:t>
            </w:r>
            <w:r>
              <w:t xml:space="preserve"> related application data as specified in 3GPP TS 29.519 [3].</w:t>
            </w:r>
          </w:p>
        </w:tc>
      </w:tr>
      <w:tr w:rsidR="004A54FF" w:rsidRPr="00CB6975" w14:paraId="5154DF7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D25B052" w14:textId="77777777" w:rsidR="004A54FF" w:rsidRPr="00CB6975" w:rsidRDefault="004A54FF" w:rsidP="003103D6">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9E9F6EF" w14:textId="77777777" w:rsidR="004A54FF" w:rsidRPr="00CB6975" w:rsidRDefault="004A54FF" w:rsidP="003103D6">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FB301B2" w14:textId="77777777" w:rsidR="004A54FF" w:rsidRPr="00CB6975" w:rsidRDefault="004A54FF" w:rsidP="003103D6">
            <w:pPr>
              <w:pStyle w:val="TAL"/>
            </w:pPr>
            <w:r>
              <w:t>This feature indicates the support of EAS Deployment Information Data and Subscription related application data as specified in 3GPP TS 29.519 [3].</w:t>
            </w:r>
          </w:p>
        </w:tc>
      </w:tr>
      <w:tr w:rsidR="004A54FF" w:rsidRPr="00CB6975" w14:paraId="10DD841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400D6485" w14:textId="77777777" w:rsidR="004A54FF" w:rsidRDefault="004A54FF" w:rsidP="003103D6">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CD61410" w14:textId="77777777" w:rsidR="004A54FF" w:rsidRDefault="004A54FF" w:rsidP="003103D6">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BCC8A2C" w14:textId="77777777" w:rsidR="004A54FF" w:rsidRDefault="004A54FF" w:rsidP="003103D6">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A54FF" w:rsidRPr="00CB6975" w14:paraId="47A33778"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1D21327C" w14:textId="77777777" w:rsidR="004A54FF" w:rsidRPr="00432B07" w:rsidRDefault="004A54FF" w:rsidP="003103D6">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1D9A8781" w14:textId="77777777" w:rsidR="004A54FF" w:rsidRDefault="004A54FF" w:rsidP="003103D6">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C4D2C24" w14:textId="77777777" w:rsidR="004A54FF" w:rsidRPr="00234A1F" w:rsidRDefault="004A54FF" w:rsidP="003103D6">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4A54FF" w:rsidRPr="00CB6975" w14:paraId="7345429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5B93E0FE" w14:textId="77777777" w:rsidR="004A54FF" w:rsidRDefault="004A54FF" w:rsidP="003103D6">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32B476A" w14:textId="77777777" w:rsidR="004A54FF" w:rsidRDefault="004A54FF" w:rsidP="003103D6">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3E5F90DD" w14:textId="77777777" w:rsidR="004A54FF" w:rsidRDefault="004A54FF" w:rsidP="003103D6">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4A54FF" w:rsidRPr="00CB6975" w14:paraId="456ACF8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43180EDE" w14:textId="77777777" w:rsidR="004A54FF" w:rsidRDefault="004A54FF" w:rsidP="003103D6">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CFF3218" w14:textId="77777777" w:rsidR="004A54FF" w:rsidRDefault="004A54FF" w:rsidP="003103D6">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35317539" w14:textId="77777777" w:rsidR="004A54FF" w:rsidRDefault="004A54FF" w:rsidP="003103D6">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4A54FF" w:rsidRPr="00CB6975" w14:paraId="49BDB382"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DA7E38E" w14:textId="77777777" w:rsidR="004A54FF" w:rsidRDefault="004A54FF" w:rsidP="003103D6">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CD187F1" w14:textId="77777777" w:rsidR="004A54FF" w:rsidRDefault="004A54FF" w:rsidP="003103D6">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2D58FBB9" w14:textId="77777777" w:rsidR="004A54FF" w:rsidRDefault="004A54FF" w:rsidP="003103D6">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4A54FF" w:rsidRPr="00CB6975" w14:paraId="0EEF58E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D9C7120" w14:textId="77777777" w:rsidR="004A54FF" w:rsidRDefault="004A54FF" w:rsidP="003103D6">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5AC8582" w14:textId="77777777" w:rsidR="004A54FF" w:rsidRDefault="004A54FF" w:rsidP="003103D6">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068A9E80" w14:textId="77777777" w:rsidR="004A54FF" w:rsidRDefault="004A54FF" w:rsidP="003103D6">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4A54FF" w:rsidRPr="00CB6975" w14:paraId="5DE1C931"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F32B645" w14:textId="77777777" w:rsidR="004A54FF" w:rsidRDefault="004A54FF" w:rsidP="003103D6">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27871D74" w14:textId="77777777" w:rsidR="004A54FF" w:rsidRDefault="004A54FF" w:rsidP="003103D6">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581C150" w14:textId="77777777" w:rsidR="004A54FF" w:rsidRDefault="004A54FF" w:rsidP="003103D6">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671444" w:rsidRPr="00CB6975" w14:paraId="49FB65C3" w14:textId="77777777" w:rsidTr="003103D6">
        <w:trPr>
          <w:jc w:val="center"/>
          <w:ins w:id="42" w:author="Ericsson User" w:date="2023-02-13T09:36:00Z"/>
        </w:trPr>
        <w:tc>
          <w:tcPr>
            <w:tcW w:w="1637" w:type="dxa"/>
            <w:tcBorders>
              <w:top w:val="single" w:sz="4" w:space="0" w:color="auto"/>
              <w:left w:val="single" w:sz="4" w:space="0" w:color="auto"/>
              <w:bottom w:val="single" w:sz="4" w:space="0" w:color="auto"/>
              <w:right w:val="single" w:sz="4" w:space="0" w:color="auto"/>
            </w:tcBorders>
          </w:tcPr>
          <w:p w14:paraId="7E986983" w14:textId="506D0699" w:rsidR="00671444" w:rsidRDefault="00A02E03" w:rsidP="00671444">
            <w:pPr>
              <w:pStyle w:val="TAL"/>
              <w:rPr>
                <w:ins w:id="43" w:author="Ericsson User" w:date="2023-02-13T09:36:00Z"/>
                <w:szCs w:val="18"/>
                <w:lang w:eastAsia="zh-CN"/>
              </w:rPr>
            </w:pPr>
            <w:ins w:id="44" w:author="Jesus de Gregorio" w:date="2023-02-16T18:32:00Z">
              <w:r w:rsidRPr="00D2657A">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3814CE96" w14:textId="235414D3" w:rsidR="00671444" w:rsidRPr="00B06F7A" w:rsidRDefault="00671444" w:rsidP="00671444">
            <w:pPr>
              <w:pStyle w:val="TAL"/>
              <w:rPr>
                <w:ins w:id="45" w:author="Ericsson User" w:date="2023-02-13T09:36:00Z"/>
                <w:lang w:eastAsia="zh-CN"/>
              </w:rPr>
            </w:pPr>
            <w:ins w:id="46" w:author="Ericsson User" w:date="2023-02-13T09:36:00Z">
              <w:r>
                <w:t>SFC</w:t>
              </w:r>
            </w:ins>
          </w:p>
        </w:tc>
        <w:tc>
          <w:tcPr>
            <w:tcW w:w="5427" w:type="dxa"/>
            <w:tcBorders>
              <w:top w:val="single" w:sz="4" w:space="0" w:color="auto"/>
              <w:left w:val="single" w:sz="4" w:space="0" w:color="auto"/>
              <w:bottom w:val="single" w:sz="4" w:space="0" w:color="auto"/>
              <w:right w:val="single" w:sz="4" w:space="0" w:color="auto"/>
            </w:tcBorders>
          </w:tcPr>
          <w:p w14:paraId="11461E0C" w14:textId="3DCA4ADC" w:rsidR="00671444" w:rsidRDefault="00671444" w:rsidP="00671444">
            <w:pPr>
              <w:pStyle w:val="TAL"/>
              <w:rPr>
                <w:ins w:id="47" w:author="Ericsson User" w:date="2023-02-13T09:36:00Z"/>
                <w:rFonts w:cs="Arial"/>
                <w:szCs w:val="18"/>
              </w:rPr>
            </w:pPr>
            <w:ins w:id="48" w:author="Ericsson User" w:date="2023-02-13T09:36:00Z">
              <w:r>
                <w:rPr>
                  <w:rFonts w:eastAsia="Times New Roman"/>
                </w:rPr>
                <w:t>This feature indicates support of Service Function Chaining functionality.</w:t>
              </w:r>
            </w:ins>
            <w:ins w:id="49" w:author="Ericsson User" w:date="2023-02-13T09:38:00Z">
              <w:r w:rsidR="00844CB4">
                <w:t xml:space="preserve"> It applies for Influence Data resource as </w:t>
              </w:r>
              <w:r w:rsidR="00844CB4">
                <w:rPr>
                  <w:szCs w:val="18"/>
                </w:rPr>
                <w:t xml:space="preserve">specified in </w:t>
              </w:r>
              <w:r w:rsidR="00844CB4">
                <w:t>3GPP TS 29.519 [3].</w:t>
              </w:r>
            </w:ins>
          </w:p>
        </w:tc>
      </w:tr>
    </w:tbl>
    <w:p w14:paraId="025B59AC" w14:textId="77777777" w:rsidR="009C5E3A" w:rsidRPr="00EC39AA" w:rsidRDefault="009C5E3A" w:rsidP="00EC39AA">
      <w:pPr>
        <w:rPr>
          <w:lang w:val="en-US"/>
        </w:rPr>
      </w:pPr>
    </w:p>
    <w:bookmarkEnd w:id="31"/>
    <w:bookmarkEnd w:id="32"/>
    <w:bookmarkEnd w:id="33"/>
    <w:bookmarkEnd w:id="34"/>
    <w:bookmarkEnd w:id="35"/>
    <w:bookmarkEnd w:id="36"/>
    <w:bookmarkEnd w:id="37"/>
    <w:bookmarkEnd w:id="38"/>
    <w:bookmarkEnd w:id="39"/>
    <w:bookmarkEnd w:id="40"/>
    <w:bookmarkEnd w:id="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28A3" w14:textId="77777777" w:rsidR="00FF7A65" w:rsidRDefault="00FF7A65">
      <w:r>
        <w:separator/>
      </w:r>
    </w:p>
  </w:endnote>
  <w:endnote w:type="continuationSeparator" w:id="0">
    <w:p w14:paraId="440FBD50" w14:textId="77777777" w:rsidR="00FF7A65" w:rsidRDefault="00FF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65808" w14:textId="77777777" w:rsidR="00A02E03" w:rsidRDefault="00A02E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62EBF" w14:textId="77777777" w:rsidR="00A02E03" w:rsidRDefault="00A02E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0629D" w14:textId="77777777" w:rsidR="00A02E03" w:rsidRDefault="00A02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C515" w14:textId="77777777" w:rsidR="00FF7A65" w:rsidRDefault="00FF7A65">
      <w:r>
        <w:separator/>
      </w:r>
    </w:p>
  </w:footnote>
  <w:footnote w:type="continuationSeparator" w:id="0">
    <w:p w14:paraId="31C83510" w14:textId="77777777" w:rsidR="00FF7A65" w:rsidRDefault="00FF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878D" w14:textId="77777777" w:rsidR="00A02E03" w:rsidRDefault="00A02E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F207D" w14:textId="77777777" w:rsidR="00A02E03" w:rsidRDefault="00A02E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80270505">
    <w:abstractNumId w:val="16"/>
  </w:num>
  <w:num w:numId="2" w16cid:durableId="20548439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649207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08674008">
    <w:abstractNumId w:val="18"/>
  </w:num>
  <w:num w:numId="5" w16cid:durableId="193632989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81028996">
    <w:abstractNumId w:val="22"/>
  </w:num>
  <w:num w:numId="7" w16cid:durableId="1178469886">
    <w:abstractNumId w:val="30"/>
  </w:num>
  <w:num w:numId="8" w16cid:durableId="38105747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26915645">
    <w:abstractNumId w:val="8"/>
  </w:num>
  <w:num w:numId="10" w16cid:durableId="215627784">
    <w:abstractNumId w:val="24"/>
  </w:num>
  <w:num w:numId="11" w16cid:durableId="76825685">
    <w:abstractNumId w:val="28"/>
  </w:num>
  <w:num w:numId="12" w16cid:durableId="754590398">
    <w:abstractNumId w:val="15"/>
  </w:num>
  <w:num w:numId="13" w16cid:durableId="1113015093">
    <w:abstractNumId w:val="19"/>
  </w:num>
  <w:num w:numId="14" w16cid:durableId="1225528140">
    <w:abstractNumId w:val="21"/>
  </w:num>
  <w:num w:numId="15" w16cid:durableId="79061878">
    <w:abstractNumId w:val="17"/>
  </w:num>
  <w:num w:numId="16" w16cid:durableId="926160495">
    <w:abstractNumId w:val="23"/>
  </w:num>
  <w:num w:numId="17" w16cid:durableId="834953936">
    <w:abstractNumId w:val="14"/>
  </w:num>
  <w:num w:numId="18" w16cid:durableId="1291596581">
    <w:abstractNumId w:val="27"/>
  </w:num>
  <w:num w:numId="19" w16cid:durableId="1875995988">
    <w:abstractNumId w:val="31"/>
  </w:num>
  <w:num w:numId="20" w16cid:durableId="36398405">
    <w:abstractNumId w:val="20"/>
  </w:num>
  <w:num w:numId="21" w16cid:durableId="2010013183">
    <w:abstractNumId w:val="32"/>
  </w:num>
  <w:num w:numId="22" w16cid:durableId="870073111">
    <w:abstractNumId w:val="13"/>
  </w:num>
  <w:num w:numId="23" w16cid:durableId="499270836">
    <w:abstractNumId w:val="11"/>
  </w:num>
  <w:num w:numId="24" w16cid:durableId="892614887">
    <w:abstractNumId w:val="10"/>
  </w:num>
  <w:num w:numId="25" w16cid:durableId="97482880">
    <w:abstractNumId w:val="26"/>
  </w:num>
  <w:num w:numId="26" w16cid:durableId="157231209">
    <w:abstractNumId w:val="7"/>
  </w:num>
  <w:num w:numId="27" w16cid:durableId="629214193">
    <w:abstractNumId w:val="6"/>
  </w:num>
  <w:num w:numId="28" w16cid:durableId="1378361814">
    <w:abstractNumId w:val="5"/>
  </w:num>
  <w:num w:numId="29" w16cid:durableId="1454590955">
    <w:abstractNumId w:val="4"/>
  </w:num>
  <w:num w:numId="30" w16cid:durableId="1274165736">
    <w:abstractNumId w:val="3"/>
  </w:num>
  <w:num w:numId="31" w16cid:durableId="1033775544">
    <w:abstractNumId w:val="2"/>
  </w:num>
  <w:num w:numId="32" w16cid:durableId="1017999746">
    <w:abstractNumId w:val="1"/>
  </w:num>
  <w:num w:numId="33" w16cid:durableId="2097895086">
    <w:abstractNumId w:val="0"/>
  </w:num>
  <w:num w:numId="34" w16cid:durableId="157887534">
    <w:abstractNumId w:val="10"/>
  </w:num>
  <w:num w:numId="35" w16cid:durableId="1041826613">
    <w:abstractNumId w:val="10"/>
  </w:num>
  <w:num w:numId="36" w16cid:durableId="162666197">
    <w:abstractNumId w:val="25"/>
  </w:num>
  <w:num w:numId="37" w16cid:durableId="1889802166">
    <w:abstractNumId w:val="29"/>
  </w:num>
  <w:num w:numId="38" w16cid:durableId="177393236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869"/>
    <w:rsid w:val="00011AF5"/>
    <w:rsid w:val="000135A7"/>
    <w:rsid w:val="00014623"/>
    <w:rsid w:val="0001528D"/>
    <w:rsid w:val="0001599B"/>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6FF7"/>
    <w:rsid w:val="000A03A6"/>
    <w:rsid w:val="000A0978"/>
    <w:rsid w:val="000A2A22"/>
    <w:rsid w:val="000A4E32"/>
    <w:rsid w:val="000B05C1"/>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6E97"/>
    <w:rsid w:val="00117C96"/>
    <w:rsid w:val="00117D41"/>
    <w:rsid w:val="00121E1E"/>
    <w:rsid w:val="00122B14"/>
    <w:rsid w:val="00125776"/>
    <w:rsid w:val="0012596A"/>
    <w:rsid w:val="001304D6"/>
    <w:rsid w:val="00131604"/>
    <w:rsid w:val="00134982"/>
    <w:rsid w:val="0013587A"/>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703E4"/>
    <w:rsid w:val="001737E7"/>
    <w:rsid w:val="00176287"/>
    <w:rsid w:val="00177715"/>
    <w:rsid w:val="00180ACE"/>
    <w:rsid w:val="001815A7"/>
    <w:rsid w:val="001866A5"/>
    <w:rsid w:val="00186D45"/>
    <w:rsid w:val="00190282"/>
    <w:rsid w:val="001918FF"/>
    <w:rsid w:val="00191EB6"/>
    <w:rsid w:val="001924FC"/>
    <w:rsid w:val="00193273"/>
    <w:rsid w:val="0019487A"/>
    <w:rsid w:val="00194B54"/>
    <w:rsid w:val="00194C04"/>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3F9"/>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367F"/>
    <w:rsid w:val="00276E41"/>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7581"/>
    <w:rsid w:val="002E7D5D"/>
    <w:rsid w:val="002F0C0F"/>
    <w:rsid w:val="002F1FAA"/>
    <w:rsid w:val="002F4334"/>
    <w:rsid w:val="002F4B97"/>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548D"/>
    <w:rsid w:val="00367A0D"/>
    <w:rsid w:val="003702DC"/>
    <w:rsid w:val="00373C92"/>
    <w:rsid w:val="00375967"/>
    <w:rsid w:val="00377105"/>
    <w:rsid w:val="00380514"/>
    <w:rsid w:val="00385F1B"/>
    <w:rsid w:val="003869E5"/>
    <w:rsid w:val="003875E3"/>
    <w:rsid w:val="00392399"/>
    <w:rsid w:val="00395D16"/>
    <w:rsid w:val="00397D29"/>
    <w:rsid w:val="003A384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D710E"/>
    <w:rsid w:val="003D79F9"/>
    <w:rsid w:val="003E2E43"/>
    <w:rsid w:val="003E341C"/>
    <w:rsid w:val="003E36A8"/>
    <w:rsid w:val="003E3951"/>
    <w:rsid w:val="003E57F9"/>
    <w:rsid w:val="003E729C"/>
    <w:rsid w:val="003F15EB"/>
    <w:rsid w:val="003F23C4"/>
    <w:rsid w:val="003F2405"/>
    <w:rsid w:val="004007CF"/>
    <w:rsid w:val="00401316"/>
    <w:rsid w:val="004039DD"/>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A54FF"/>
    <w:rsid w:val="004B342F"/>
    <w:rsid w:val="004B4FB5"/>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2529A"/>
    <w:rsid w:val="0053010A"/>
    <w:rsid w:val="00530847"/>
    <w:rsid w:val="00532617"/>
    <w:rsid w:val="00532AA1"/>
    <w:rsid w:val="00536FC0"/>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41AE"/>
    <w:rsid w:val="00596CA6"/>
    <w:rsid w:val="005A0811"/>
    <w:rsid w:val="005A123C"/>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068C5"/>
    <w:rsid w:val="00612A35"/>
    <w:rsid w:val="00617D28"/>
    <w:rsid w:val="00621078"/>
    <w:rsid w:val="00621F83"/>
    <w:rsid w:val="00622A9C"/>
    <w:rsid w:val="006237D5"/>
    <w:rsid w:val="0062667A"/>
    <w:rsid w:val="00627956"/>
    <w:rsid w:val="0063063D"/>
    <w:rsid w:val="00630EE2"/>
    <w:rsid w:val="00632B6A"/>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6513C"/>
    <w:rsid w:val="00671444"/>
    <w:rsid w:val="00673EEE"/>
    <w:rsid w:val="00675878"/>
    <w:rsid w:val="00675982"/>
    <w:rsid w:val="00677596"/>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01E"/>
    <w:rsid w:val="006C2601"/>
    <w:rsid w:val="006C27C7"/>
    <w:rsid w:val="006C3358"/>
    <w:rsid w:val="006C4178"/>
    <w:rsid w:val="006C4D09"/>
    <w:rsid w:val="006C4D40"/>
    <w:rsid w:val="006C4E99"/>
    <w:rsid w:val="006C4F00"/>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149"/>
    <w:rsid w:val="007A77D1"/>
    <w:rsid w:val="007B2378"/>
    <w:rsid w:val="007C04FB"/>
    <w:rsid w:val="007C0591"/>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2A68"/>
    <w:rsid w:val="00833D01"/>
    <w:rsid w:val="00833FC7"/>
    <w:rsid w:val="00835465"/>
    <w:rsid w:val="0083657B"/>
    <w:rsid w:val="008378E4"/>
    <w:rsid w:val="00840F1B"/>
    <w:rsid w:val="008414DD"/>
    <w:rsid w:val="00841BC0"/>
    <w:rsid w:val="008439D3"/>
    <w:rsid w:val="00843F9A"/>
    <w:rsid w:val="00844CB4"/>
    <w:rsid w:val="008467F9"/>
    <w:rsid w:val="00850CB5"/>
    <w:rsid w:val="008512BC"/>
    <w:rsid w:val="008518D6"/>
    <w:rsid w:val="0085264B"/>
    <w:rsid w:val="00852F65"/>
    <w:rsid w:val="00854FDC"/>
    <w:rsid w:val="008569D8"/>
    <w:rsid w:val="00861208"/>
    <w:rsid w:val="008615C1"/>
    <w:rsid w:val="00861FF1"/>
    <w:rsid w:val="00862DB7"/>
    <w:rsid w:val="00864BFE"/>
    <w:rsid w:val="0086618C"/>
    <w:rsid w:val="00866561"/>
    <w:rsid w:val="00866B2C"/>
    <w:rsid w:val="008712F2"/>
    <w:rsid w:val="0087144F"/>
    <w:rsid w:val="00871965"/>
    <w:rsid w:val="008741F3"/>
    <w:rsid w:val="00875714"/>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52CF"/>
    <w:rsid w:val="009263B0"/>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5A7A"/>
    <w:rsid w:val="009C5E3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2E03"/>
    <w:rsid w:val="00A032AC"/>
    <w:rsid w:val="00A047A1"/>
    <w:rsid w:val="00A11379"/>
    <w:rsid w:val="00A11749"/>
    <w:rsid w:val="00A11768"/>
    <w:rsid w:val="00A13C1F"/>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33B4"/>
    <w:rsid w:val="00A63B1A"/>
    <w:rsid w:val="00A654E3"/>
    <w:rsid w:val="00A702D0"/>
    <w:rsid w:val="00A70564"/>
    <w:rsid w:val="00A75939"/>
    <w:rsid w:val="00A76B8F"/>
    <w:rsid w:val="00A82807"/>
    <w:rsid w:val="00A8498E"/>
    <w:rsid w:val="00A868C4"/>
    <w:rsid w:val="00A91B6E"/>
    <w:rsid w:val="00A9271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3D62"/>
    <w:rsid w:val="00B347D1"/>
    <w:rsid w:val="00B36340"/>
    <w:rsid w:val="00B374C4"/>
    <w:rsid w:val="00B3784A"/>
    <w:rsid w:val="00B42349"/>
    <w:rsid w:val="00B42D0F"/>
    <w:rsid w:val="00B42E1B"/>
    <w:rsid w:val="00B47669"/>
    <w:rsid w:val="00B5047F"/>
    <w:rsid w:val="00B5435F"/>
    <w:rsid w:val="00B54CE7"/>
    <w:rsid w:val="00B60757"/>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609B"/>
    <w:rsid w:val="00BC11F1"/>
    <w:rsid w:val="00BC2999"/>
    <w:rsid w:val="00BC3F6B"/>
    <w:rsid w:val="00BC3FD2"/>
    <w:rsid w:val="00BC5BF0"/>
    <w:rsid w:val="00BD0250"/>
    <w:rsid w:val="00BD0BB3"/>
    <w:rsid w:val="00BD1096"/>
    <w:rsid w:val="00BD15B6"/>
    <w:rsid w:val="00BD2D47"/>
    <w:rsid w:val="00BD5261"/>
    <w:rsid w:val="00BE436E"/>
    <w:rsid w:val="00BE7EF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2657A"/>
    <w:rsid w:val="00D30102"/>
    <w:rsid w:val="00D33850"/>
    <w:rsid w:val="00D37173"/>
    <w:rsid w:val="00D37E0F"/>
    <w:rsid w:val="00D51A67"/>
    <w:rsid w:val="00D51D93"/>
    <w:rsid w:val="00D524F5"/>
    <w:rsid w:val="00D54779"/>
    <w:rsid w:val="00D56CE8"/>
    <w:rsid w:val="00D620FD"/>
    <w:rsid w:val="00D62482"/>
    <w:rsid w:val="00D626B2"/>
    <w:rsid w:val="00D645B3"/>
    <w:rsid w:val="00D65FE5"/>
    <w:rsid w:val="00D67754"/>
    <w:rsid w:val="00D67B45"/>
    <w:rsid w:val="00D67CD5"/>
    <w:rsid w:val="00D71617"/>
    <w:rsid w:val="00D755EC"/>
    <w:rsid w:val="00D7769D"/>
    <w:rsid w:val="00D810EF"/>
    <w:rsid w:val="00D81BEA"/>
    <w:rsid w:val="00D906CD"/>
    <w:rsid w:val="00D95019"/>
    <w:rsid w:val="00D95AFE"/>
    <w:rsid w:val="00D966A9"/>
    <w:rsid w:val="00D969B8"/>
    <w:rsid w:val="00D96CB5"/>
    <w:rsid w:val="00DA28D9"/>
    <w:rsid w:val="00DA2E21"/>
    <w:rsid w:val="00DA7A4E"/>
    <w:rsid w:val="00DB0931"/>
    <w:rsid w:val="00DB2F40"/>
    <w:rsid w:val="00DB5175"/>
    <w:rsid w:val="00DB5D76"/>
    <w:rsid w:val="00DB6128"/>
    <w:rsid w:val="00DC225E"/>
    <w:rsid w:val="00DC37E5"/>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16D87"/>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52FE"/>
    <w:rsid w:val="00E666DA"/>
    <w:rsid w:val="00E71214"/>
    <w:rsid w:val="00E74554"/>
    <w:rsid w:val="00E74D53"/>
    <w:rsid w:val="00E7539E"/>
    <w:rsid w:val="00E7796D"/>
    <w:rsid w:val="00E8026F"/>
    <w:rsid w:val="00E8147C"/>
    <w:rsid w:val="00E85A45"/>
    <w:rsid w:val="00E9156A"/>
    <w:rsid w:val="00E940A2"/>
    <w:rsid w:val="00E97533"/>
    <w:rsid w:val="00EA0780"/>
    <w:rsid w:val="00EA59DC"/>
    <w:rsid w:val="00EA6C1E"/>
    <w:rsid w:val="00EA749D"/>
    <w:rsid w:val="00EB029C"/>
    <w:rsid w:val="00EB56F4"/>
    <w:rsid w:val="00EC39AA"/>
    <w:rsid w:val="00EC622C"/>
    <w:rsid w:val="00EC67CF"/>
    <w:rsid w:val="00ED29FA"/>
    <w:rsid w:val="00ED3458"/>
    <w:rsid w:val="00ED4AE2"/>
    <w:rsid w:val="00EE509E"/>
    <w:rsid w:val="00EF2B30"/>
    <w:rsid w:val="00EF57D7"/>
    <w:rsid w:val="00EF67D2"/>
    <w:rsid w:val="00EF6C3F"/>
    <w:rsid w:val="00EF7267"/>
    <w:rsid w:val="00EF7A71"/>
    <w:rsid w:val="00F02713"/>
    <w:rsid w:val="00F0277E"/>
    <w:rsid w:val="00F060D7"/>
    <w:rsid w:val="00F111CB"/>
    <w:rsid w:val="00F11DCE"/>
    <w:rsid w:val="00F135C7"/>
    <w:rsid w:val="00F17E34"/>
    <w:rsid w:val="00F2068C"/>
    <w:rsid w:val="00F21255"/>
    <w:rsid w:val="00F2218E"/>
    <w:rsid w:val="00F2376A"/>
    <w:rsid w:val="00F26C1D"/>
    <w:rsid w:val="00F27B7B"/>
    <w:rsid w:val="00F322F5"/>
    <w:rsid w:val="00F35A8B"/>
    <w:rsid w:val="00F41C6E"/>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B57"/>
    <w:rsid w:val="00F96C5B"/>
    <w:rsid w:val="00FA0264"/>
    <w:rsid w:val="00FA47B7"/>
    <w:rsid w:val="00FA47FE"/>
    <w:rsid w:val="00FA4875"/>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0A"/>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 w:val="00FF7A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1530</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Jesus de Gregorio</cp:lastModifiedBy>
  <cp:revision>6</cp:revision>
  <cp:lastPrinted>1900-01-01T08:00:00Z</cp:lastPrinted>
  <dcterms:created xsi:type="dcterms:W3CDTF">2023-02-13T16:48:00Z</dcterms:created>
  <dcterms:modified xsi:type="dcterms:W3CDTF">2023-02-17T10:47:00Z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