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79DE527" w:rsidR="00946BBD" w:rsidRPr="00946BBD" w:rsidRDefault="00946BBD" w:rsidP="00946BBD">
      <w:pPr>
        <w:pStyle w:val="CRCoverPage"/>
        <w:tabs>
          <w:tab w:val="right" w:pos="9639"/>
        </w:tabs>
        <w:spacing w:after="0"/>
        <w:rPr>
          <w:b/>
          <w:noProof/>
          <w:sz w:val="24"/>
        </w:rPr>
      </w:pPr>
      <w:r w:rsidRPr="00946BBD">
        <w:rPr>
          <w:b/>
          <w:noProof/>
          <w:sz w:val="24"/>
        </w:rPr>
        <w:t>3GPP TSG-CT WG</w:t>
      </w:r>
      <w:r w:rsidR="00816B26">
        <w:rPr>
          <w:b/>
          <w:noProof/>
          <w:sz w:val="24"/>
        </w:rPr>
        <w:t>4</w:t>
      </w:r>
      <w:r w:rsidRPr="00946BBD">
        <w:rPr>
          <w:b/>
          <w:noProof/>
          <w:sz w:val="24"/>
        </w:rPr>
        <w:t xml:space="preserve"> Meeting #1</w:t>
      </w:r>
      <w:r w:rsidR="00816B26">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686757">
        <w:rPr>
          <w:b/>
          <w:noProof/>
          <w:sz w:val="24"/>
        </w:rPr>
        <w:t>2</w:t>
      </w:r>
      <w:r w:rsidR="005E3110">
        <w:rPr>
          <w:b/>
          <w:noProof/>
          <w:sz w:val="24"/>
        </w:rPr>
        <w:t>0629</w:t>
      </w:r>
    </w:p>
    <w:p w14:paraId="14BE9D37" w14:textId="198BBB99"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r w:rsidR="005E3110">
        <w:rPr>
          <w:rFonts w:ascii="Arial" w:eastAsia="Times New Roman" w:hAnsi="Arial"/>
          <w:b/>
          <w:noProof/>
          <w:sz w:val="24"/>
        </w:rPr>
        <w:t xml:space="preserve">                                          was C4-220221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50C9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51273">
              <w:rPr>
                <w:b/>
                <w:noProof/>
                <w:sz w:val="28"/>
              </w:rPr>
              <w:t>244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265F1" w:rsidR="0066336B" w:rsidRDefault="001B6D48">
            <w:pPr>
              <w:pStyle w:val="CRCoverPage"/>
              <w:spacing w:after="0"/>
              <w:rPr>
                <w:noProof/>
              </w:rPr>
            </w:pPr>
            <w:r>
              <w:rPr>
                <w:b/>
                <w:noProof/>
                <w:sz w:val="28"/>
                <w:lang w:eastAsia="zh-CN"/>
              </w:rPr>
              <w:t>0682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5B9D26" w:rsidR="0066336B" w:rsidRDefault="00D94A6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EAEFA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w:t>
            </w:r>
            <w:r w:rsidR="00A06F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05612A" w:rsidR="0066336B" w:rsidRDefault="00345883" w:rsidP="00B72EDC">
            <w:pPr>
              <w:pStyle w:val="CRCoverPage"/>
              <w:spacing w:after="0"/>
              <w:ind w:left="100"/>
              <w:rPr>
                <w:noProof/>
              </w:rPr>
            </w:pPr>
            <w:r>
              <w:rPr>
                <w:noProof/>
              </w:rPr>
              <w:t xml:space="preserve">Metadata </w:t>
            </w:r>
            <w:r w:rsidR="00D453D2">
              <w:rPr>
                <w:noProof/>
              </w:rPr>
              <w:t>for</w:t>
            </w:r>
            <w:r>
              <w:rPr>
                <w:noProof/>
              </w:rPr>
              <w:t xml:space="preserve"> Service</w:t>
            </w:r>
            <w:r w:rsidR="00D453D2">
              <w:rPr>
                <w:noProof/>
              </w:rPr>
              <w:t xml:space="preserve"> Function Chain</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625317" w:rsidR="0066336B" w:rsidRDefault="002A3EB9">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090E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D94A61">
              <w:rPr>
                <w:noProof/>
              </w:rPr>
              <w:t>3-0</w:t>
            </w:r>
            <w:r w:rsidR="00816B26">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58FEF3" w:rsidR="0066336B" w:rsidRDefault="00BE60B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3CAC7" w14:textId="77777777" w:rsidR="000D6D81" w:rsidRDefault="0005459B" w:rsidP="00823D2B">
            <w:pPr>
              <w:pStyle w:val="CRCoverPage"/>
              <w:spacing w:after="0"/>
              <w:ind w:left="100"/>
              <w:rPr>
                <w:noProof/>
              </w:rPr>
            </w:pPr>
            <w:r>
              <w:rPr>
                <w:noProof/>
              </w:rPr>
              <w:t>As specified in TS 23.501</w:t>
            </w:r>
            <w:r w:rsidR="00857487">
              <w:rPr>
                <w:noProof/>
              </w:rPr>
              <w:t>CR</w:t>
            </w:r>
            <w:r w:rsidR="002D2B96">
              <w:rPr>
                <w:noProof/>
              </w:rPr>
              <w:t xml:space="preserve"> </w:t>
            </w:r>
            <w:r w:rsidR="002A3EB9">
              <w:rPr>
                <w:noProof/>
              </w:rPr>
              <w:t>4</w:t>
            </w:r>
            <w:r>
              <w:rPr>
                <w:noProof/>
              </w:rPr>
              <w:t>0</w:t>
            </w:r>
            <w:r w:rsidR="002A3EB9">
              <w:rPr>
                <w:noProof/>
              </w:rPr>
              <w:t xml:space="preserve">69, the AF may request </w:t>
            </w:r>
            <w:r w:rsidR="002350A9" w:rsidRPr="002350A9">
              <w:rPr>
                <w:noProof/>
              </w:rPr>
              <w:t>the steering of user plane traffic to a pre-configured chain of service functions on N6-LAN</w:t>
            </w:r>
            <w:r w:rsidR="002350A9">
              <w:rPr>
                <w:noProof/>
              </w:rPr>
              <w:t xml:space="preserve">, and within </w:t>
            </w:r>
            <w:r w:rsidR="001D6052">
              <w:rPr>
                <w:noProof/>
              </w:rPr>
              <w:t xml:space="preserve">the corresponding AF request, metadata may be included to contain </w:t>
            </w:r>
            <w:r w:rsidR="0054656B" w:rsidRPr="0054656B">
              <w:rPr>
                <w:noProof/>
              </w:rPr>
              <w:t xml:space="preserve">information that is transparently passed to UPF and </w:t>
            </w:r>
            <w:r w:rsidR="0054656B">
              <w:rPr>
                <w:noProof/>
              </w:rPr>
              <w:t xml:space="preserve">the UPF provides it </w:t>
            </w:r>
            <w:r w:rsidR="0054656B" w:rsidRPr="0054656B">
              <w:rPr>
                <w:noProof/>
              </w:rPr>
              <w:t>to the service functions in N6-LAN</w:t>
            </w:r>
            <w:r w:rsidR="008339DC">
              <w:rPr>
                <w:noProof/>
              </w:rPr>
              <w:t>.</w:t>
            </w:r>
          </w:p>
          <w:p w14:paraId="5650EC35" w14:textId="5EA7D2EE" w:rsidR="008339DC" w:rsidRPr="008272E6" w:rsidRDefault="008339DC" w:rsidP="00823D2B">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94BCB" w14:textId="77777777" w:rsidR="007F2DB9" w:rsidRDefault="0038110D" w:rsidP="00823D2B">
            <w:pPr>
              <w:pStyle w:val="CRCoverPage"/>
              <w:spacing w:after="0"/>
              <w:ind w:left="100"/>
            </w:pPr>
            <w:r>
              <w:t xml:space="preserve">Specify protocol impact over N4 to support </w:t>
            </w:r>
            <w:r w:rsidRPr="0038110D">
              <w:t>Application Function influence on Service Function Chaining</w:t>
            </w:r>
            <w:r>
              <w:t>.</w:t>
            </w:r>
          </w:p>
          <w:p w14:paraId="79774EC1" w14:textId="3867BDCE" w:rsidR="0038110D" w:rsidRDefault="0038110D" w:rsidP="00823D2B">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F64E64" w:rsidR="0066336B" w:rsidRDefault="00164A93" w:rsidP="0009260F">
            <w:pPr>
              <w:pStyle w:val="CRCoverPage"/>
              <w:spacing w:after="0"/>
              <w:ind w:left="100"/>
              <w:rPr>
                <w:noProof/>
              </w:rPr>
            </w:pPr>
            <w:r>
              <w:rPr>
                <w:noProof/>
              </w:rPr>
              <w:t>M</w:t>
            </w:r>
            <w:r w:rsidR="00EB716E">
              <w:rPr>
                <w:noProof/>
              </w:rPr>
              <w:t>isalignment between stage 2 and 3</w:t>
            </w:r>
            <w:r>
              <w:rPr>
                <w:noProof/>
              </w:rPr>
              <w:t xml:space="preserve"> and SFC is not supported in stage 3</w:t>
            </w:r>
            <w:r w:rsidR="00EB716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010E65" w:rsidR="0066336B" w:rsidRDefault="002D316E">
            <w:pPr>
              <w:pStyle w:val="CRCoverPage"/>
              <w:spacing w:after="0"/>
              <w:ind w:left="100"/>
              <w:rPr>
                <w:noProof/>
              </w:rPr>
            </w:pPr>
            <w:r>
              <w:rPr>
                <w:noProof/>
              </w:rPr>
              <w:t>5.</w:t>
            </w:r>
            <w:r w:rsidR="004E1CFC">
              <w:rPr>
                <w:noProof/>
              </w:rPr>
              <w:t>4.8, 7.5.2.3, 7.5.4.3, 8.1.2, 8.2.25</w:t>
            </w:r>
            <w:r w:rsidR="00366098">
              <w:rPr>
                <w:noProof/>
              </w:rPr>
              <w:t>,</w:t>
            </w:r>
            <w:r w:rsidR="004E1CFC">
              <w:rPr>
                <w:noProof/>
              </w:rPr>
              <w:t xml:space="preserve"> 8.2.</w:t>
            </w:r>
            <w:r w:rsidR="00EE4571">
              <w:rPr>
                <w:noProof/>
              </w:rPr>
              <w:t>xx</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90B0122" w:rsidR="0066336B" w:rsidRDefault="004A0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9C0F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212B4" w14:textId="77777777" w:rsidR="0066336B" w:rsidRDefault="00B213BA">
            <w:pPr>
              <w:pStyle w:val="CRCoverPage"/>
              <w:spacing w:after="0"/>
              <w:ind w:left="99"/>
              <w:rPr>
                <w:noProof/>
              </w:rPr>
            </w:pPr>
            <w:r>
              <w:rPr>
                <w:noProof/>
              </w:rPr>
              <w:t>TS</w:t>
            </w:r>
            <w:r w:rsidR="002F1E7A">
              <w:rPr>
                <w:noProof/>
              </w:rPr>
              <w:t xml:space="preserve"> 23.</w:t>
            </w:r>
            <w:r w:rsidR="0005459B">
              <w:rPr>
                <w:noProof/>
              </w:rPr>
              <w:t>501</w:t>
            </w:r>
            <w:r>
              <w:rPr>
                <w:noProof/>
              </w:rPr>
              <w:t xml:space="preserve"> CR </w:t>
            </w:r>
            <w:r w:rsidR="002A3EB9">
              <w:rPr>
                <w:noProof/>
              </w:rPr>
              <w:t>4069</w:t>
            </w:r>
            <w:r>
              <w:rPr>
                <w:noProof/>
              </w:rPr>
              <w:t xml:space="preserve"> </w:t>
            </w:r>
          </w:p>
          <w:p w14:paraId="16C7EAE2" w14:textId="00BB2B87" w:rsidR="00EE4571" w:rsidRDefault="00EE4571">
            <w:pPr>
              <w:pStyle w:val="CRCoverPage"/>
              <w:spacing w:after="0"/>
              <w:ind w:left="99"/>
              <w:rPr>
                <w:noProof/>
              </w:rPr>
            </w:pPr>
            <w:r>
              <w:rPr>
                <w:noProof/>
              </w:rPr>
              <w:t>TS 23.50</w:t>
            </w:r>
            <w:r w:rsidR="009D51DD">
              <w:rPr>
                <w:noProof/>
              </w:rPr>
              <w:t>1</w:t>
            </w:r>
            <w:r>
              <w:rPr>
                <w:noProof/>
              </w:rPr>
              <w:t xml:space="preserve"> CR </w:t>
            </w:r>
            <w:r w:rsidR="009D51DD">
              <w:rPr>
                <w:noProof/>
              </w:rPr>
              <w:t>3860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D4078B"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F3130C9" w14:textId="77777777" w:rsidR="00BC0197" w:rsidRPr="00441CD0" w:rsidRDefault="00BC0197" w:rsidP="00BC0197">
      <w:pPr>
        <w:pStyle w:val="Heading3"/>
      </w:pPr>
      <w:bookmarkStart w:id="1" w:name="_Toc19717094"/>
      <w:bookmarkStart w:id="2" w:name="_Toc27490557"/>
      <w:bookmarkStart w:id="3" w:name="_Toc27556850"/>
      <w:bookmarkStart w:id="4" w:name="_Toc27723767"/>
      <w:bookmarkStart w:id="5" w:name="_Toc36030832"/>
      <w:bookmarkStart w:id="6" w:name="_Toc36042752"/>
      <w:bookmarkStart w:id="7" w:name="_Toc36814076"/>
      <w:bookmarkStart w:id="8" w:name="_Toc44688921"/>
      <w:bookmarkStart w:id="9" w:name="_Toc44923675"/>
      <w:bookmarkStart w:id="10" w:name="_Toc51860643"/>
      <w:bookmarkStart w:id="11" w:name="_Toc57930410"/>
      <w:bookmarkStart w:id="12" w:name="_Toc57931040"/>
      <w:bookmarkStart w:id="13" w:name="_Toc122722193"/>
      <w:bookmarkStart w:id="14" w:name="_Toc24925886"/>
      <w:bookmarkStart w:id="15" w:name="_Toc24926064"/>
      <w:bookmarkStart w:id="16" w:name="_Toc24926240"/>
      <w:bookmarkStart w:id="17" w:name="_Toc33964100"/>
      <w:bookmarkStart w:id="18" w:name="_Toc33980867"/>
      <w:bookmarkStart w:id="19" w:name="_Toc36462668"/>
      <w:bookmarkStart w:id="20" w:name="_Toc36462864"/>
      <w:bookmarkStart w:id="21" w:name="_Toc43026118"/>
      <w:bookmarkStart w:id="22" w:name="_Toc49763652"/>
      <w:bookmarkStart w:id="23" w:name="_Toc56754348"/>
      <w:bookmarkStart w:id="24" w:name="_Toc88743132"/>
      <w:bookmarkStart w:id="25" w:name="_Toc101254043"/>
      <w:bookmarkStart w:id="26" w:name="_Toc101254482"/>
      <w:bookmarkStart w:id="27" w:name="_Toc104112194"/>
      <w:bookmarkStart w:id="28" w:name="_Toc104192371"/>
      <w:bookmarkStart w:id="29" w:name="_Toc104192935"/>
      <w:bookmarkStart w:id="30" w:name="_Toc122095819"/>
      <w:r w:rsidRPr="00441CD0">
        <w:t>5.</w:t>
      </w:r>
      <w:r w:rsidRPr="00441CD0">
        <w:rPr>
          <w:lang w:val="en-US"/>
        </w:rPr>
        <w:t>4</w:t>
      </w:r>
      <w:r w:rsidRPr="00441CD0">
        <w:t>.</w:t>
      </w:r>
      <w:r w:rsidRPr="00441CD0">
        <w:rPr>
          <w:lang w:val="en-US"/>
        </w:rPr>
        <w:t>8</w:t>
      </w:r>
      <w:r w:rsidRPr="00441CD0">
        <w:tab/>
        <w:t>Traffic Steering</w:t>
      </w:r>
      <w:bookmarkEnd w:id="1"/>
      <w:bookmarkEnd w:id="2"/>
      <w:bookmarkEnd w:id="3"/>
      <w:bookmarkEnd w:id="4"/>
      <w:bookmarkEnd w:id="5"/>
      <w:bookmarkEnd w:id="6"/>
      <w:bookmarkEnd w:id="7"/>
      <w:bookmarkEnd w:id="8"/>
      <w:bookmarkEnd w:id="9"/>
      <w:bookmarkEnd w:id="10"/>
      <w:bookmarkEnd w:id="11"/>
      <w:bookmarkEnd w:id="12"/>
      <w:bookmarkEnd w:id="13"/>
    </w:p>
    <w:p w14:paraId="0D296172" w14:textId="77777777" w:rsidR="00BC0197" w:rsidRPr="00441CD0" w:rsidRDefault="00BC0197" w:rsidP="00BC0197">
      <w:pPr>
        <w:rPr>
          <w:lang w:val="en-US"/>
        </w:rPr>
      </w:pPr>
      <w:r w:rsidRPr="00441CD0">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441CD0">
        <w:t xml:space="preserve">per </w:t>
      </w:r>
      <w:r w:rsidRPr="00441CD0">
        <w:rPr>
          <w:lang w:val="en-US"/>
        </w:rPr>
        <w:t>service data flows level or applications level.</w:t>
      </w:r>
    </w:p>
    <w:p w14:paraId="078BFE67" w14:textId="3274C261" w:rsidR="00BC0197" w:rsidRDefault="00BC0197" w:rsidP="00BC0197">
      <w:pPr>
        <w:rPr>
          <w:ins w:id="31" w:author="Frank, 2022-12 v2" w:date="2023-02-10T17:30:00Z"/>
        </w:rPr>
      </w:pPr>
      <w:r w:rsidRPr="00441CD0">
        <w:rPr>
          <w:lang w:val="en-US"/>
        </w:rPr>
        <w:t>Application Function influencing traffic routing (see clause</w:t>
      </w:r>
      <w:r>
        <w:rPr>
          <w:lang w:val="en-US"/>
        </w:rPr>
        <w:t> </w:t>
      </w:r>
      <w:r w:rsidRPr="00441CD0">
        <w:rPr>
          <w:lang w:val="en-US"/>
        </w:rPr>
        <w:t xml:space="preserve">5.6.7 of </w:t>
      </w:r>
      <w:r w:rsidRPr="00441CD0">
        <w:t xml:space="preserve">3GPP TS 23.501 [28]) also uses traffic steering for the purpose of steering the subscriber's traffic over N6, </w:t>
      </w:r>
      <w:proofErr w:type="gramStart"/>
      <w:r w:rsidRPr="00441CD0">
        <w:t>e.g.</w:t>
      </w:r>
      <w:proofErr w:type="gramEnd"/>
      <w:r w:rsidRPr="00441CD0">
        <w:t xml:space="preserve"> to a local access to a Data Network.</w:t>
      </w:r>
    </w:p>
    <w:p w14:paraId="5CAF6E3A" w14:textId="508412FD" w:rsidR="00B7126C" w:rsidRDefault="00FC7108" w:rsidP="00B7126C">
      <w:pPr>
        <w:rPr>
          <w:ins w:id="32" w:author="Frank, 2022-12 v2" w:date="2023-02-10T17:37:00Z"/>
        </w:rPr>
      </w:pPr>
      <w:ins w:id="33" w:author="Frank, 2022-12 v2" w:date="2023-02-10T17:30:00Z">
        <w:r w:rsidRPr="00970DFB">
          <w:t xml:space="preserve">Application Function influence </w:t>
        </w:r>
        <w:r>
          <w:t>on Service Function Chaining</w:t>
        </w:r>
      </w:ins>
      <w:ins w:id="34" w:author="Frank, 2022-12 v2" w:date="2023-02-10T17:31:00Z">
        <w:r w:rsidR="00FD466F">
          <w:t xml:space="preserve"> (see clause 5.6.x.2 of </w:t>
        </w:r>
        <w:r w:rsidR="00FD466F" w:rsidRPr="00441CD0">
          <w:t>3GPP TS 23.501 [28])</w:t>
        </w:r>
        <w:r w:rsidR="00FD466F">
          <w:t xml:space="preserve"> enable</w:t>
        </w:r>
      </w:ins>
      <w:ins w:id="35" w:author="Frank, 2022-12 v2" w:date="2023-02-10T17:33:00Z">
        <w:r w:rsidR="00551F85">
          <w:t>s</w:t>
        </w:r>
      </w:ins>
      <w:ins w:id="36" w:author="Frank, 2022-12 v2" w:date="2023-02-10T17:31:00Z">
        <w:r w:rsidR="00FD466F">
          <w:t xml:space="preserve"> an AF to </w:t>
        </w:r>
        <w:r w:rsidR="005F30F9">
          <w:t xml:space="preserve">request the </w:t>
        </w:r>
        <w:r w:rsidR="005F30F9" w:rsidRPr="009C6327">
          <w:t xml:space="preserve">steering </w:t>
        </w:r>
        <w:r w:rsidR="005F30F9">
          <w:t>of</w:t>
        </w:r>
        <w:r w:rsidR="005F30F9" w:rsidRPr="009C6327">
          <w:t xml:space="preserve"> </w:t>
        </w:r>
        <w:r w:rsidR="005F30F9">
          <w:t xml:space="preserve">user plane </w:t>
        </w:r>
        <w:r w:rsidR="005F30F9" w:rsidRPr="009C6327">
          <w:t>traffic to</w:t>
        </w:r>
        <w:r w:rsidR="005F30F9">
          <w:t xml:space="preserve"> a</w:t>
        </w:r>
        <w:r w:rsidR="005F30F9" w:rsidRPr="009C6327">
          <w:t xml:space="preserve"> </w:t>
        </w:r>
        <w:r w:rsidR="005F30F9">
          <w:t>pre-configured</w:t>
        </w:r>
        <w:r w:rsidR="005F30F9" w:rsidRPr="009C6327">
          <w:t xml:space="preserve"> </w:t>
        </w:r>
        <w:r w:rsidR="005F30F9">
          <w:t xml:space="preserve">chain of </w:t>
        </w:r>
        <w:r w:rsidR="005F30F9" w:rsidRPr="009C6327">
          <w:t xml:space="preserve">service functions </w:t>
        </w:r>
        <w:r w:rsidR="005F30F9">
          <w:t>on N6-LAN</w:t>
        </w:r>
      </w:ins>
      <w:ins w:id="37" w:author="Frank, 2022-12 v2" w:date="2023-02-10T18:01:00Z">
        <w:r w:rsidR="00B80812">
          <w:t xml:space="preserve">. </w:t>
        </w:r>
      </w:ins>
    </w:p>
    <w:p w14:paraId="20AB5A6F" w14:textId="0FAE2DF7" w:rsidR="00BC0197" w:rsidRPr="00441CD0" w:rsidRDefault="00BC0197" w:rsidP="00BC0197">
      <w:pPr>
        <w:rPr>
          <w:lang w:val="en-US"/>
        </w:rPr>
      </w:pPr>
      <w:r w:rsidRPr="00441CD0">
        <w:t xml:space="preserve">The UP function shall set the TRST feature flag in the </w:t>
      </w:r>
      <w:proofErr w:type="gramStart"/>
      <w:r w:rsidRPr="00441CD0">
        <w:rPr>
          <w:lang w:val="en-US"/>
        </w:rPr>
        <w:t>UP Function</w:t>
      </w:r>
      <w:proofErr w:type="gramEnd"/>
      <w:r w:rsidRPr="00441CD0">
        <w:rPr>
          <w:lang w:val="en-US"/>
        </w:rPr>
        <w:t xml:space="preserve"> Features IE if it supports Traffic Steering (see clause</w:t>
      </w:r>
      <w:r>
        <w:rPr>
          <w:lang w:val="en-US"/>
        </w:rPr>
        <w:t> </w:t>
      </w:r>
      <w:r w:rsidRPr="00441CD0">
        <w:rPr>
          <w:lang w:val="en-US"/>
        </w:rPr>
        <w:t>8.2.25).</w:t>
      </w:r>
      <w:ins w:id="38" w:author="Frank, 2022-12 v2" w:date="2023-02-10T17:42:00Z">
        <w:r w:rsidR="00360412">
          <w:rPr>
            <w:lang w:val="en-US"/>
          </w:rPr>
          <w:t xml:space="preserve"> The UP function shall </w:t>
        </w:r>
      </w:ins>
      <w:ins w:id="39" w:author="Frank, 2023-02 V2" w:date="2023-03-01T15:50:00Z">
        <w:r w:rsidR="000244B1">
          <w:rPr>
            <w:lang w:val="en-US"/>
          </w:rPr>
          <w:t>additional</w:t>
        </w:r>
        <w:r w:rsidR="0044476F">
          <w:rPr>
            <w:lang w:val="en-US"/>
          </w:rPr>
          <w:t xml:space="preserve">ly </w:t>
        </w:r>
      </w:ins>
      <w:ins w:id="40" w:author="Frank, 2022-12 v2" w:date="2023-02-10T17:42:00Z">
        <w:r w:rsidR="00360412">
          <w:rPr>
            <w:lang w:val="en-US"/>
          </w:rPr>
          <w:t>set the AF</w:t>
        </w:r>
      </w:ins>
      <w:ins w:id="41" w:author="Frank, 2022-12 v2" w:date="2023-02-10T17:43:00Z">
        <w:r w:rsidR="00360412">
          <w:rPr>
            <w:lang w:val="en-US"/>
          </w:rPr>
          <w:t>SFC</w:t>
        </w:r>
        <w:r w:rsidR="00935142">
          <w:rPr>
            <w:lang w:val="en-US"/>
          </w:rPr>
          <w:t xml:space="preserve"> feature flag in the </w:t>
        </w:r>
        <w:proofErr w:type="gramStart"/>
        <w:r w:rsidR="00935142" w:rsidRPr="00441CD0">
          <w:rPr>
            <w:lang w:val="en-US"/>
          </w:rPr>
          <w:t>UP Function</w:t>
        </w:r>
        <w:proofErr w:type="gramEnd"/>
        <w:r w:rsidR="00935142" w:rsidRPr="00441CD0">
          <w:rPr>
            <w:lang w:val="en-US"/>
          </w:rPr>
          <w:t xml:space="preserve"> Features IE if it supports Traffic Steering </w:t>
        </w:r>
        <w:r w:rsidR="00935142">
          <w:rPr>
            <w:lang w:val="en-US"/>
          </w:rPr>
          <w:t xml:space="preserve">and support using Metadata </w:t>
        </w:r>
        <w:r w:rsidR="00935142" w:rsidRPr="00441CD0">
          <w:rPr>
            <w:lang w:val="en-US"/>
          </w:rPr>
          <w:t>(see clause</w:t>
        </w:r>
        <w:r w:rsidR="00935142">
          <w:rPr>
            <w:lang w:val="en-US"/>
          </w:rPr>
          <w:t> </w:t>
        </w:r>
        <w:r w:rsidR="00935142" w:rsidRPr="00441CD0">
          <w:rPr>
            <w:lang w:val="en-US"/>
          </w:rPr>
          <w:t>8.2.25).</w:t>
        </w:r>
      </w:ins>
    </w:p>
    <w:p w14:paraId="68B923D2" w14:textId="77777777" w:rsidR="00BC0197" w:rsidRPr="00441CD0" w:rsidRDefault="00BC0197" w:rsidP="00BC0197">
      <w:pPr>
        <w:rPr>
          <w:lang w:val="en-US"/>
        </w:rPr>
      </w:pPr>
      <w:r w:rsidRPr="00441CD0">
        <w:rPr>
          <w:lang w:val="en-US"/>
        </w:rPr>
        <w:t xml:space="preserve">Traffic Steering is supported over the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w:t>
      </w:r>
      <w:proofErr w:type="gramStart"/>
      <w:r w:rsidRPr="00441CD0">
        <w:rPr>
          <w:lang w:val="en-US"/>
        </w:rPr>
        <w:t>e.g.</w:t>
      </w:r>
      <w:proofErr w:type="gramEnd"/>
      <w:r w:rsidRPr="00441CD0">
        <w:rPr>
          <w:lang w:val="en-US"/>
        </w:rPr>
        <w:t xml:space="preserve"> providing an IP address in the Outer Header Creation).</w:t>
      </w:r>
    </w:p>
    <w:p w14:paraId="21A024C7" w14:textId="77777777" w:rsidR="00BC0197" w:rsidRPr="00441CD0" w:rsidRDefault="00BC0197" w:rsidP="00BC0197">
      <w:pPr>
        <w:rPr>
          <w:lang w:val="en-US"/>
        </w:rPr>
      </w:pPr>
      <w:r w:rsidRPr="00441CD0">
        <w:rPr>
          <w:lang w:val="en-US"/>
        </w:rPr>
        <w:t xml:space="preserve">When so instructed, the UP function shall perform the necessary actions to enforce the forwarding policy referenced by the CP function, </w:t>
      </w:r>
      <w:proofErr w:type="gramStart"/>
      <w:r w:rsidRPr="00441CD0">
        <w:rPr>
          <w:lang w:val="en-US"/>
        </w:rPr>
        <w:t>e.g.</w:t>
      </w:r>
      <w:proofErr w:type="gramEnd"/>
      <w:r w:rsidRPr="00441CD0">
        <w:rPr>
          <w:lang w:val="en-US"/>
        </w:rPr>
        <w:t xml:space="preserve"> performing packet marking and routing the traffic towards the service functions within the (S)Gi-LAN or N6-LAN.</w:t>
      </w:r>
    </w:p>
    <w:p w14:paraId="17AFB8F1" w14:textId="77777777" w:rsidR="00BC0197" w:rsidRPr="00441CD0" w:rsidRDefault="00BC0197" w:rsidP="00BC0197">
      <w:r w:rsidRPr="00441CD0">
        <w:t>See 3GPP TS 23.203 [7], 3GPP TS 29.212 [8] and 3GPP TS 23.501 [28].</w:t>
      </w:r>
    </w:p>
    <w:p w14:paraId="4B56B670" w14:textId="35ACFC91" w:rsidR="00BC0197" w:rsidRPr="00441CD0" w:rsidRDefault="00BC0197" w:rsidP="00BC0197">
      <w:r w:rsidRPr="00441CD0">
        <w:t xml:space="preserve">The CP function shall control Traffic Steering towards </w:t>
      </w:r>
      <w:proofErr w:type="spellStart"/>
      <w:r w:rsidRPr="00441CD0">
        <w:t>SGi</w:t>
      </w:r>
      <w:proofErr w:type="spellEnd"/>
      <w:r w:rsidRPr="00441CD0">
        <w:t xml:space="preserve">-LAN, N6-LAN </w:t>
      </w:r>
      <w:ins w:id="42" w:author="Frank, 2023-02 v0" w:date="2023-02-14T09:41:00Z">
        <w:r w:rsidR="002A3A22">
          <w:t>and/</w:t>
        </w:r>
      </w:ins>
      <w:r w:rsidRPr="00441CD0">
        <w:t>or N6 in the UP function by:</w:t>
      </w:r>
    </w:p>
    <w:p w14:paraId="58A1CC10" w14:textId="77777777" w:rsidR="00BC0197" w:rsidRPr="00441CD0" w:rsidRDefault="00BC0197" w:rsidP="00BC0197">
      <w:pPr>
        <w:pStyle w:val="B10"/>
        <w:rPr>
          <w:lang w:val="en-US"/>
        </w:rPr>
      </w:pPr>
      <w:r w:rsidRPr="00441CD0">
        <w:rPr>
          <w:lang w:val="en-US"/>
        </w:rPr>
        <w:t>-</w:t>
      </w:r>
      <w:r w:rsidRPr="00441CD0">
        <w:rPr>
          <w:lang w:val="en-US"/>
        </w:rPr>
        <w:tab/>
        <w:t xml:space="preserve">creating the necessary PDRs to represent the service data flows or applications to be </w:t>
      </w:r>
      <w:proofErr w:type="gramStart"/>
      <w:r w:rsidRPr="00441CD0">
        <w:rPr>
          <w:lang w:val="en-US"/>
        </w:rPr>
        <w:t>steered;</w:t>
      </w:r>
      <w:proofErr w:type="gramEnd"/>
    </w:p>
    <w:p w14:paraId="521E78CC" w14:textId="1F283838" w:rsidR="00BC0197" w:rsidRPr="00441CD0" w:rsidRDefault="00BC0197" w:rsidP="00BC0197">
      <w:pPr>
        <w:pStyle w:val="B10"/>
        <w:rPr>
          <w:lang w:val="en-US"/>
        </w:rPr>
      </w:pPr>
      <w:r w:rsidRPr="00441CD0">
        <w:rPr>
          <w:lang w:val="en-US"/>
        </w:rPr>
        <w:t>-</w:t>
      </w:r>
      <w:r w:rsidRPr="00441CD0">
        <w:rPr>
          <w:lang w:val="en-US"/>
        </w:rPr>
        <w:tab/>
        <w:t xml:space="preserve">creating a FAR with the Forwarding Policy IE including the Forwarding Policy Identifier set to the Traffic Steering Policy Identifier, or creating a FAR with </w:t>
      </w:r>
      <w:proofErr w:type="spellStart"/>
      <w:proofErr w:type="gramStart"/>
      <w:r w:rsidRPr="00441CD0">
        <w:rPr>
          <w:lang w:val="en-US"/>
        </w:rPr>
        <w:t>a</w:t>
      </w:r>
      <w:proofErr w:type="spellEnd"/>
      <w:proofErr w:type="gramEnd"/>
      <w:r w:rsidRPr="00441CD0">
        <w:rPr>
          <w:lang w:val="en-US"/>
        </w:rPr>
        <w:t xml:space="preserve"> Outer Header Creation with the destination IP address; and</w:t>
      </w:r>
    </w:p>
    <w:p w14:paraId="760D1507" w14:textId="77777777" w:rsidR="00BC0197" w:rsidRPr="00441CD0" w:rsidRDefault="00BC0197" w:rsidP="00BC0197">
      <w:pPr>
        <w:pStyle w:val="B10"/>
        <w:rPr>
          <w:lang w:val="en-US"/>
        </w:rPr>
      </w:pPr>
      <w:r w:rsidRPr="00441CD0">
        <w:rPr>
          <w:lang w:val="en-US"/>
        </w:rPr>
        <w:t>-</w:t>
      </w:r>
      <w:r w:rsidRPr="00441CD0">
        <w:rPr>
          <w:lang w:val="en-US"/>
        </w:rPr>
        <w:tab/>
        <w:t>associating the FAR to the above PDRs of the PFCP session.</w:t>
      </w:r>
    </w:p>
    <w:p w14:paraId="6EECB576" w14:textId="77777777" w:rsidR="00BC0197" w:rsidRPr="00441CD0" w:rsidRDefault="00BC0197" w:rsidP="00BC0197">
      <w:r w:rsidRPr="00441CD0">
        <w:t>The CP function shall control the processing of the traffic received from the (S)Gi-LAN or N6-LAN in the UP function as specified in the rest of this specification for traffic received from any other interface, but with PDR(s) including a PDI with the Source Interface indicating "</w:t>
      </w:r>
      <w:proofErr w:type="spellStart"/>
      <w:r w:rsidRPr="00441CD0">
        <w:t>SGi</w:t>
      </w:r>
      <w:proofErr w:type="spellEnd"/>
      <w:r w:rsidRPr="00441CD0">
        <w:t>-LAN/N6-LAN". The UP function shall distinguish packets coming from (S)Gi-LAN/N6-LAN based on local configuration.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2247A12" w14:textId="0FA0D310" w:rsidR="004605AC" w:rsidRDefault="004605AC" w:rsidP="003B4E77">
      <w:pPr>
        <w:pStyle w:val="B10"/>
      </w:pPr>
    </w:p>
    <w:p w14:paraId="1B87865C"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C971A1" w14:textId="77777777" w:rsidR="00E44458" w:rsidRPr="00441CD0" w:rsidRDefault="00E44458" w:rsidP="00E44458">
      <w:pPr>
        <w:pStyle w:val="Heading4"/>
        <w:rPr>
          <w:lang w:eastAsia="zh-CN"/>
        </w:rPr>
      </w:pPr>
      <w:bookmarkStart w:id="43" w:name="_Toc122722473"/>
      <w:r w:rsidRPr="00441CD0">
        <w:t>7.5.2.3</w:t>
      </w:r>
      <w:r w:rsidRPr="00441CD0">
        <w:tab/>
        <w:t>Create FAR</w:t>
      </w:r>
      <w:r w:rsidRPr="00441CD0">
        <w:rPr>
          <w:lang w:val="en-US"/>
        </w:rPr>
        <w:t xml:space="preserve"> IE</w:t>
      </w:r>
      <w:r w:rsidRPr="00441CD0">
        <w:t xml:space="preserve"> within PFCP Session Establishment Request</w:t>
      </w:r>
      <w:bookmarkEnd w:id="43"/>
    </w:p>
    <w:p w14:paraId="081921EE" w14:textId="77777777" w:rsidR="00E44458" w:rsidRDefault="00E44458" w:rsidP="00E44458">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7376547" w14:textId="77777777" w:rsidR="00E44458" w:rsidRDefault="00E44458" w:rsidP="00E44458">
      <w:pPr>
        <w:pStyle w:val="TH"/>
        <w:rPr>
          <w:lang w:val="en-US"/>
        </w:rPr>
      </w:pPr>
      <w:r>
        <w:lastRenderedPageBreak/>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72D0358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352903" w14:textId="77777777" w:rsidR="00E44458" w:rsidRDefault="00E44458" w:rsidP="002C32AA">
            <w:pPr>
              <w:pStyle w:val="TAL"/>
              <w:rPr>
                <w:lang w:val="x-none"/>
              </w:rPr>
            </w:pPr>
            <w:bookmarkStart w:id="44"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973383A"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40BE44" w14:textId="77777777" w:rsidR="00E44458" w:rsidRDefault="00E44458" w:rsidP="002C32AA">
            <w:pPr>
              <w:pStyle w:val="TAC"/>
            </w:pPr>
            <w:r>
              <w:rPr>
                <w:szCs w:val="18"/>
              </w:rPr>
              <w:t xml:space="preserve">Create </w:t>
            </w:r>
            <w:r>
              <w:t xml:space="preserve">FAR </w:t>
            </w:r>
            <w:r>
              <w:rPr>
                <w:lang w:val="en-US"/>
              </w:rPr>
              <w:t>IE Type = 3 (decimal)</w:t>
            </w:r>
          </w:p>
        </w:tc>
      </w:tr>
      <w:tr w:rsidR="00E44458" w14:paraId="2DAC0F8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A3765B"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005EF1"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47343F" w14:textId="77777777" w:rsidR="00E44458" w:rsidRDefault="00E44458" w:rsidP="002C32AA">
            <w:pPr>
              <w:pStyle w:val="TAC"/>
            </w:pPr>
            <w:r>
              <w:t>Length = n</w:t>
            </w:r>
          </w:p>
        </w:tc>
      </w:tr>
      <w:tr w:rsidR="00E44458" w14:paraId="04847829"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DD9D0B"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DE7C66"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E5720E2"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95510D"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E53161E" w14:textId="77777777" w:rsidR="00E44458" w:rsidRDefault="00E44458" w:rsidP="002C32AA">
            <w:pPr>
              <w:pStyle w:val="TAH"/>
            </w:pPr>
            <w:r>
              <w:t>IE Type</w:t>
            </w:r>
          </w:p>
        </w:tc>
      </w:tr>
      <w:tr w:rsidR="00E44458" w14:paraId="5FCEE24F"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0268BA" w14:textId="77777777" w:rsidR="00E44458" w:rsidRDefault="00E44458" w:rsidP="002C32AA">
            <w:pPr>
              <w:spacing w:after="0"/>
              <w:rPr>
                <w:rFonts w:ascii="Arial" w:hAnsi="Arial"/>
                <w:b/>
                <w:sz w:val="18"/>
              </w:rPr>
            </w:pPr>
            <w:bookmarkStart w:id="45"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788B61"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87B99D"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E8B0C7"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D2759E"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F71880"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73A1C4"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11D00B"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6708F1" w14:textId="77777777" w:rsidR="00E44458" w:rsidRDefault="00E44458" w:rsidP="002C32AA">
            <w:pPr>
              <w:spacing w:after="0"/>
              <w:rPr>
                <w:rFonts w:ascii="Arial" w:hAnsi="Arial"/>
                <w:b/>
                <w:sz w:val="18"/>
              </w:rPr>
            </w:pPr>
            <w:bookmarkStart w:id="46" w:name="_PERM_MCCTEMPBM_CRPT05020319___7"/>
            <w:bookmarkEnd w:id="46"/>
          </w:p>
        </w:tc>
      </w:tr>
      <w:bookmarkEnd w:id="45"/>
      <w:tr w:rsidR="00E44458" w14:paraId="1EBB661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CCEBF5" w14:textId="77777777" w:rsidR="00E44458" w:rsidRDefault="00E44458" w:rsidP="002C32AA">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3684E820"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3C9F077" w14:textId="77777777" w:rsidR="00E44458" w:rsidRDefault="00E44458" w:rsidP="002C32A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151ABABB"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7A65EF"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A55F0A"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23BB49C"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8CA46E"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98CEF0C" w14:textId="77777777" w:rsidR="00E44458" w:rsidRDefault="00E44458" w:rsidP="002C32AA">
            <w:pPr>
              <w:pStyle w:val="TAC"/>
            </w:pPr>
            <w:r>
              <w:t>FAR ID</w:t>
            </w:r>
          </w:p>
        </w:tc>
      </w:tr>
      <w:tr w:rsidR="00E44458" w14:paraId="2257552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6486C2E" w14:textId="77777777" w:rsidR="00E44458" w:rsidRDefault="00E44458" w:rsidP="002C32A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36AE2CB"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8B8DE4" w14:textId="77777777" w:rsidR="00E44458" w:rsidRDefault="00E44458" w:rsidP="002C32A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2CF3F52"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BCD7F3"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B550BA"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E6EC67"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07F693"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8B2000" w14:textId="77777777" w:rsidR="00E44458" w:rsidRDefault="00E44458" w:rsidP="002C32AA">
            <w:pPr>
              <w:pStyle w:val="TAC"/>
            </w:pPr>
            <w:r>
              <w:t>Apply Action</w:t>
            </w:r>
          </w:p>
        </w:tc>
      </w:tr>
      <w:tr w:rsidR="00E44458" w14:paraId="0374B38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B699525" w14:textId="77777777" w:rsidR="00E44458" w:rsidRDefault="00E44458" w:rsidP="002C32A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8B5F94" w14:textId="77777777" w:rsidR="00E44458" w:rsidRDefault="00E44458" w:rsidP="002C32A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9DE9CA0" w14:textId="77777777" w:rsidR="00E44458" w:rsidRDefault="00E44458" w:rsidP="002C32AA">
            <w:pPr>
              <w:pStyle w:val="TAL"/>
              <w:rPr>
                <w:lang w:val="x-none"/>
              </w:rPr>
            </w:pPr>
            <w:r>
              <w:t>This IE shall be present when the Apply Action requests the packets to be forwarded. It may be present otherwise.</w:t>
            </w:r>
          </w:p>
          <w:p w14:paraId="2C2B7EEB" w14:textId="77777777" w:rsidR="00E44458" w:rsidRDefault="00E44458" w:rsidP="002C32AA">
            <w:pPr>
              <w:pStyle w:val="TAL"/>
            </w:pPr>
          </w:p>
          <w:p w14:paraId="1BB0BA37" w14:textId="77777777" w:rsidR="00E44458" w:rsidRDefault="00E44458" w:rsidP="002C32AA">
            <w:pPr>
              <w:pStyle w:val="TAL"/>
            </w:pPr>
            <w:r>
              <w:t>When present, this IE shall contain the forwarding instructions to be applied by the UP function when the Apply Action requests the packets to be forwarded.</w:t>
            </w:r>
          </w:p>
          <w:p w14:paraId="65E49656" w14:textId="77777777" w:rsidR="00E44458" w:rsidRDefault="00E44458" w:rsidP="002C32A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685097"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E8612E"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E527FB"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3BB534"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A370D1"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2BF576" w14:textId="77777777" w:rsidR="00E44458" w:rsidRDefault="00E44458" w:rsidP="002C32AA">
            <w:pPr>
              <w:pStyle w:val="TAC"/>
            </w:pPr>
            <w:r>
              <w:t>Forwarding Parameters</w:t>
            </w:r>
          </w:p>
        </w:tc>
      </w:tr>
      <w:tr w:rsidR="00E44458" w14:paraId="346A5AD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2F17AE57" w14:textId="77777777" w:rsidR="00E44458" w:rsidRDefault="00E44458" w:rsidP="002C32A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A87FBD9" w14:textId="77777777" w:rsidR="00E44458" w:rsidRDefault="00E44458" w:rsidP="002C32A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DD58F2C" w14:textId="77777777" w:rsidR="00E44458" w:rsidRDefault="00E44458" w:rsidP="002C32AA">
            <w:pPr>
              <w:pStyle w:val="TAL"/>
              <w:rPr>
                <w:lang w:val="x-none"/>
              </w:rPr>
            </w:pPr>
            <w:r>
              <w:t>This IE shall be present when the Apply Action requests the packets to be duplicated. It may be present otherwise.</w:t>
            </w:r>
          </w:p>
          <w:p w14:paraId="54E24E92" w14:textId="77777777" w:rsidR="00E44458" w:rsidRDefault="00E44458" w:rsidP="002C32AA">
            <w:pPr>
              <w:pStyle w:val="TAL"/>
            </w:pPr>
          </w:p>
          <w:p w14:paraId="08ED0ABD" w14:textId="77777777" w:rsidR="00E44458" w:rsidRDefault="00E44458" w:rsidP="002C32AA">
            <w:pPr>
              <w:pStyle w:val="TAL"/>
            </w:pPr>
            <w:r>
              <w:t>When present, this IE shall contain the forwarding instructions to be applied by the UP function for the traffic to be duplicated, when the Apply Action requests the packets to be duplicated.</w:t>
            </w:r>
          </w:p>
          <w:p w14:paraId="08C1A405" w14:textId="77777777" w:rsidR="00E44458" w:rsidRDefault="00E44458" w:rsidP="002C32AA">
            <w:pPr>
              <w:pStyle w:val="TAL"/>
            </w:pPr>
          </w:p>
          <w:p w14:paraId="07BDFF81" w14:textId="77777777" w:rsidR="00E44458" w:rsidRDefault="00E44458" w:rsidP="002C32AA">
            <w:pPr>
              <w:pStyle w:val="TAL"/>
              <w:rPr>
                <w:lang w:val="en-US" w:eastAsia="zh-CN"/>
              </w:rPr>
            </w:pPr>
            <w:r>
              <w:rPr>
                <w:lang w:eastAsia="zh-CN"/>
              </w:rPr>
              <w:t>Several IEs with the same IE type may be present to represent to duplicate the packets to different destinations. See NOTE 1.</w:t>
            </w:r>
          </w:p>
          <w:p w14:paraId="1EFFA75F" w14:textId="77777777" w:rsidR="00E44458" w:rsidRDefault="00E44458" w:rsidP="002C32AA">
            <w:pPr>
              <w:pStyle w:val="TAL"/>
              <w:rPr>
                <w:lang w:val="en-US"/>
              </w:rPr>
            </w:pPr>
          </w:p>
          <w:p w14:paraId="50C4A122" w14:textId="77777777" w:rsidR="00E44458" w:rsidRDefault="00E44458" w:rsidP="002C32A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6662FB"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EFF18D"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29B2C"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D79E81"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AE8AB8E"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0A479E" w14:textId="77777777" w:rsidR="00E44458" w:rsidRDefault="00E44458" w:rsidP="002C32AA">
            <w:pPr>
              <w:pStyle w:val="TAC"/>
            </w:pPr>
            <w:r>
              <w:t>Duplicating Parameters</w:t>
            </w:r>
          </w:p>
        </w:tc>
      </w:tr>
      <w:tr w:rsidR="00E44458" w14:paraId="5397E89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F2C50F5" w14:textId="77777777" w:rsidR="00E44458" w:rsidRDefault="00E44458" w:rsidP="002C32A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22AB933"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C0F861D" w14:textId="77777777" w:rsidR="00E44458" w:rsidRDefault="00E44458" w:rsidP="002C32A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A98BCEF"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4F1B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9F1F7"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946D92"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3C2F8B"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F88F22" w14:textId="77777777" w:rsidR="00E44458" w:rsidRDefault="00E44458" w:rsidP="002C32AA">
            <w:pPr>
              <w:pStyle w:val="TAC"/>
              <w:rPr>
                <w:lang w:val="de-DE"/>
              </w:rPr>
            </w:pPr>
            <w:r>
              <w:rPr>
                <w:lang w:val="de-DE"/>
              </w:rPr>
              <w:t>BAR ID</w:t>
            </w:r>
          </w:p>
        </w:tc>
      </w:tr>
      <w:tr w:rsidR="00E44458" w14:paraId="01DFC0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5C1B4A8" w14:textId="77777777" w:rsidR="00E44458" w:rsidRDefault="00E44458" w:rsidP="002C32A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33C4A6C"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0016AE" w14:textId="77777777" w:rsidR="00E44458" w:rsidRDefault="00E44458" w:rsidP="002C32AA">
            <w:pPr>
              <w:pStyle w:val="TAL"/>
            </w:pPr>
            <w:r>
              <w:t>This IE shall be present when the Apply Action requests the packets to be duplicated for redundant transmission and the Forwarding Parameters IE is included. It may be present otherwise.</w:t>
            </w:r>
          </w:p>
          <w:p w14:paraId="7D72FE61" w14:textId="77777777" w:rsidR="00E44458" w:rsidRDefault="00E44458" w:rsidP="002C32AA">
            <w:pPr>
              <w:pStyle w:val="TAL"/>
            </w:pPr>
          </w:p>
          <w:p w14:paraId="3F95C21B" w14:textId="77777777" w:rsidR="00E44458" w:rsidRDefault="00E44458" w:rsidP="002C32A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F444AD1" w14:textId="77777777" w:rsidR="00E44458" w:rsidRDefault="00E44458" w:rsidP="002C32AA">
            <w:pPr>
              <w:pStyle w:val="TAL"/>
            </w:pPr>
          </w:p>
          <w:p w14:paraId="29F718EE" w14:textId="77777777" w:rsidR="00E44458" w:rsidRDefault="00E44458" w:rsidP="002C32A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784369C"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2FB17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B84EA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FADC1C5"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EF7463"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50E14A" w14:textId="77777777" w:rsidR="00E44458" w:rsidRPr="00ED493B" w:rsidRDefault="00E44458" w:rsidP="002C32AA">
            <w:pPr>
              <w:pStyle w:val="TAC"/>
            </w:pPr>
            <w:r w:rsidRPr="00ED493B">
              <w:t>Redundant Transmission Forwarding Parameters</w:t>
            </w:r>
          </w:p>
        </w:tc>
      </w:tr>
      <w:tr w:rsidR="00E44458" w14:paraId="71BD84E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7FDE63EF" w14:textId="77777777" w:rsidR="00E44458" w:rsidRDefault="00E44458" w:rsidP="002C32A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1ACB321"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960A160" w14:textId="77777777" w:rsidR="00E44458" w:rsidRDefault="00E44458" w:rsidP="002C32A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7B1BB6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23997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C433FD"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B0B5A2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8F9ED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9CE130B" w14:textId="77777777" w:rsidR="00E44458" w:rsidRPr="00ED493B" w:rsidRDefault="00E44458" w:rsidP="002C32AA">
            <w:pPr>
              <w:pStyle w:val="TAC"/>
            </w:pPr>
            <w:r w:rsidRPr="00ED493B">
              <w:rPr>
                <w:lang w:val="en-US"/>
              </w:rPr>
              <w:t>MBS Multicast Parameters</w:t>
            </w:r>
          </w:p>
        </w:tc>
      </w:tr>
      <w:tr w:rsidR="00E44458" w14:paraId="61DB609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E9F9D8F" w14:textId="77777777" w:rsidR="00E44458" w:rsidRDefault="00E44458" w:rsidP="002C32A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1C6C2721"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C25EEF5" w14:textId="77777777" w:rsidR="00E44458" w:rsidRDefault="00E44458" w:rsidP="002C32AA">
            <w:pPr>
              <w:pStyle w:val="TAL"/>
            </w:pPr>
            <w:r>
              <w:t>This IE shall be present when the Apply Action is set to "MBSU". This requests the MB-UPF to forward the MBS session data to a remote GTP-U peer for unicast transport.</w:t>
            </w:r>
          </w:p>
          <w:p w14:paraId="564D2244" w14:textId="77777777" w:rsidR="00E44458" w:rsidRDefault="00E44458" w:rsidP="002C32AA">
            <w:pPr>
              <w:pStyle w:val="TAL"/>
            </w:pPr>
          </w:p>
          <w:p w14:paraId="68286EE1" w14:textId="77777777" w:rsidR="00E44458" w:rsidRDefault="00E44458" w:rsidP="002C32A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232A851"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7031E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380660"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B5949F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798AC"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628AF57" w14:textId="77777777" w:rsidR="00E44458" w:rsidRDefault="00E44458" w:rsidP="002C32AA">
            <w:pPr>
              <w:pStyle w:val="TAC"/>
            </w:pPr>
            <w:r>
              <w:t>Add MBS Unicast Parameters</w:t>
            </w:r>
          </w:p>
        </w:tc>
      </w:tr>
      <w:tr w:rsidR="00E44458" w14:paraId="0253EE50" w14:textId="77777777" w:rsidTr="002C32A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8146ADA" w14:textId="77777777" w:rsidR="00E44458" w:rsidRDefault="00E44458" w:rsidP="002C32AA">
            <w:pPr>
              <w:pStyle w:val="TAN"/>
              <w:rPr>
                <w:lang w:val="x-none"/>
              </w:rPr>
            </w:pPr>
            <w:r>
              <w:t>NOTE 1:</w:t>
            </w:r>
            <w:r>
              <w:tab/>
              <w:t>The same user plane packets may be required, according to operator's policy and configuration, to be duplicated to different SX3LIFs.</w:t>
            </w:r>
          </w:p>
        </w:tc>
      </w:tr>
      <w:bookmarkEnd w:id="44"/>
    </w:tbl>
    <w:p w14:paraId="68EA209E" w14:textId="77777777" w:rsidR="00E44458" w:rsidRDefault="00E44458" w:rsidP="00E44458"/>
    <w:p w14:paraId="78F23805" w14:textId="77777777" w:rsidR="00E44458" w:rsidRPr="00441CD0" w:rsidRDefault="00E44458" w:rsidP="00E44458">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E44458" w:rsidRPr="00441CD0" w14:paraId="10C09FE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5C1ADD" w14:textId="77777777" w:rsidR="00E44458" w:rsidRPr="00441CD0" w:rsidRDefault="00E44458" w:rsidP="002C32AA">
            <w:pPr>
              <w:pStyle w:val="TAL"/>
              <w:rPr>
                <w:lang w:val="x-none"/>
              </w:rPr>
            </w:pPr>
            <w:bookmarkStart w:id="47" w:name="MCCQCTEMPBM_0000006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B7F84A7" w14:textId="77777777" w:rsidR="00E44458" w:rsidRPr="00441CD0"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610B197" w14:textId="77777777" w:rsidR="00E44458" w:rsidRPr="00441CD0"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79CD2A" w14:textId="77777777" w:rsidR="00E44458" w:rsidRPr="00441CD0" w:rsidRDefault="00E44458" w:rsidP="002C32AA">
            <w:pPr>
              <w:pStyle w:val="TAC"/>
            </w:pPr>
            <w:r w:rsidRPr="00441CD0">
              <w:t xml:space="preserve">Forwarding Parameters </w:t>
            </w:r>
            <w:r w:rsidRPr="00441CD0">
              <w:rPr>
                <w:lang w:val="en-US"/>
              </w:rPr>
              <w:t>IE Type = 4 (decimal)</w:t>
            </w:r>
          </w:p>
        </w:tc>
      </w:tr>
      <w:tr w:rsidR="00E44458" w:rsidRPr="00441CD0" w14:paraId="6B5CF3F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C2F3A6" w14:textId="77777777" w:rsidR="00E44458" w:rsidRPr="00441CD0" w:rsidRDefault="00E44458" w:rsidP="002C32A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0A10E0" w14:textId="77777777" w:rsidR="00E44458" w:rsidRPr="00441CD0"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6F365EF4" w14:textId="77777777" w:rsidR="00E44458" w:rsidRPr="00441CD0"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E5A0F8" w14:textId="77777777" w:rsidR="00E44458" w:rsidRPr="00441CD0" w:rsidRDefault="00E44458" w:rsidP="002C32AA">
            <w:pPr>
              <w:pStyle w:val="TAC"/>
            </w:pPr>
            <w:r w:rsidRPr="00441CD0">
              <w:t>Length = n</w:t>
            </w:r>
          </w:p>
        </w:tc>
      </w:tr>
      <w:tr w:rsidR="00E44458" w:rsidRPr="00441CD0" w14:paraId="4DAA067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08AC43" w14:textId="77777777" w:rsidR="00E44458" w:rsidRPr="00441CD0" w:rsidRDefault="00E44458" w:rsidP="002C32A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C57CA7" w14:textId="77777777" w:rsidR="00E44458" w:rsidRPr="00441CD0" w:rsidRDefault="00E44458" w:rsidP="002C32A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64BE53D" w14:textId="77777777" w:rsidR="00E44458" w:rsidRPr="00441CD0" w:rsidRDefault="00E44458" w:rsidP="002C32A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A63571" w14:textId="77777777" w:rsidR="00E44458" w:rsidRPr="00441CD0" w:rsidRDefault="00E44458" w:rsidP="002C32A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5D198D" w14:textId="77777777" w:rsidR="00E44458" w:rsidRPr="00441CD0" w:rsidRDefault="00E44458" w:rsidP="002C32AA">
            <w:pPr>
              <w:pStyle w:val="TAH"/>
            </w:pPr>
            <w:r w:rsidRPr="00441CD0">
              <w:t>IE Type</w:t>
            </w:r>
          </w:p>
        </w:tc>
      </w:tr>
      <w:tr w:rsidR="00E44458" w:rsidRPr="00441CD0" w14:paraId="76094AB4"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C7180B" w14:textId="77777777" w:rsidR="00E44458" w:rsidRPr="00441CD0" w:rsidRDefault="00E44458" w:rsidP="002C32AA">
            <w:pPr>
              <w:spacing w:after="0"/>
              <w:rPr>
                <w:rFonts w:ascii="Arial" w:hAnsi="Arial"/>
                <w:b/>
                <w:sz w:val="18"/>
                <w:lang w:val="x-none"/>
              </w:rPr>
            </w:pPr>
            <w:bookmarkStart w:id="48"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F2076F" w14:textId="77777777" w:rsidR="00E44458" w:rsidRPr="00441CD0" w:rsidRDefault="00E44458" w:rsidP="002C32A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13F1F6" w14:textId="77777777" w:rsidR="00E44458" w:rsidRPr="00441CD0" w:rsidRDefault="00E44458" w:rsidP="002C32A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362C88" w14:textId="77777777" w:rsidR="00E44458" w:rsidRPr="00441CD0" w:rsidRDefault="00E44458" w:rsidP="002C32A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571FCA" w14:textId="77777777" w:rsidR="00E44458" w:rsidRPr="00441CD0" w:rsidRDefault="00E44458" w:rsidP="002C32A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6B8609" w14:textId="77777777" w:rsidR="00E44458" w:rsidRPr="00441CD0" w:rsidRDefault="00E44458" w:rsidP="002C32AA">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4401F8A3" w14:textId="77777777" w:rsidR="00E44458" w:rsidRPr="00441CD0" w:rsidRDefault="00E44458" w:rsidP="002C32AA">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AAC5850" w14:textId="77777777" w:rsidR="00E44458" w:rsidRPr="00441CD0" w:rsidRDefault="00E44458" w:rsidP="002C32A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C4B965" w14:textId="77777777" w:rsidR="00E44458" w:rsidRPr="00441CD0" w:rsidRDefault="00E44458" w:rsidP="002C32AA">
            <w:pPr>
              <w:spacing w:after="0"/>
              <w:rPr>
                <w:rFonts w:ascii="Arial" w:hAnsi="Arial"/>
                <w:b/>
                <w:sz w:val="18"/>
                <w:lang w:val="x-none"/>
              </w:rPr>
            </w:pPr>
            <w:bookmarkStart w:id="49" w:name="_PERM_MCCTEMPBM_CRPT05020330___7"/>
            <w:bookmarkEnd w:id="49"/>
          </w:p>
        </w:tc>
      </w:tr>
      <w:bookmarkEnd w:id="48"/>
      <w:tr w:rsidR="00E44458" w:rsidRPr="00441CD0" w14:paraId="454B5FA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D83D4A0" w14:textId="77777777" w:rsidR="00E44458" w:rsidRPr="00441CD0" w:rsidRDefault="00E44458" w:rsidP="002C32A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580D412" w14:textId="77777777" w:rsidR="00E44458" w:rsidRPr="00441CD0" w:rsidRDefault="00E44458" w:rsidP="002C32A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547720" w14:textId="77777777" w:rsidR="00E44458" w:rsidRPr="00441CD0" w:rsidRDefault="00E44458" w:rsidP="002C32A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56AF67D"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7F20E2"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1D4129"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059B18B"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FCC757"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B77FDAA" w14:textId="77777777" w:rsidR="00E44458" w:rsidRPr="00441CD0" w:rsidRDefault="00E44458" w:rsidP="002C32AA">
            <w:pPr>
              <w:pStyle w:val="TAC"/>
            </w:pPr>
            <w:r w:rsidRPr="00441CD0">
              <w:t>Destination Interface</w:t>
            </w:r>
          </w:p>
        </w:tc>
      </w:tr>
      <w:tr w:rsidR="00E44458" w:rsidRPr="00441CD0" w14:paraId="74FE3D5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7A172CA" w14:textId="77777777" w:rsidR="00E44458" w:rsidRPr="00441CD0" w:rsidRDefault="00E44458" w:rsidP="002C32A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BDA985" w14:textId="77777777" w:rsidR="00E44458" w:rsidRPr="00441CD0" w:rsidRDefault="00E44458" w:rsidP="002C32A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1D09CB" w14:textId="77777777" w:rsidR="00E44458" w:rsidRPr="00441CD0" w:rsidRDefault="00E44458" w:rsidP="002C32A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F0D663E"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184CE3"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A7DBF" w14:textId="77777777" w:rsidR="00E44458" w:rsidRPr="00441CD0" w:rsidRDefault="00E44458" w:rsidP="002C32AA">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67C70E0F"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A733116" w14:textId="77777777" w:rsidR="00E44458" w:rsidRPr="00441CD0" w:rsidRDefault="00E44458" w:rsidP="002C32AA">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2EF874" w14:textId="77777777" w:rsidR="00E44458" w:rsidRPr="00441CD0" w:rsidRDefault="00E44458" w:rsidP="002C32AA">
            <w:pPr>
              <w:pStyle w:val="TAC"/>
              <w:rPr>
                <w:lang w:val="x-none"/>
              </w:rPr>
            </w:pPr>
            <w:r w:rsidRPr="00441CD0">
              <w:t>Network Instance</w:t>
            </w:r>
          </w:p>
        </w:tc>
      </w:tr>
      <w:tr w:rsidR="00E44458" w:rsidRPr="00441CD0" w14:paraId="44497E6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8847CE9" w14:textId="77777777" w:rsidR="00E44458" w:rsidRPr="00441CD0" w:rsidRDefault="00E44458" w:rsidP="002C32A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DB8E0F7" w14:textId="77777777" w:rsidR="00E44458" w:rsidRPr="00441CD0" w:rsidRDefault="00E44458" w:rsidP="002C32A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9B5A44" w14:textId="77777777" w:rsidR="00E44458" w:rsidRPr="00441CD0" w:rsidRDefault="00E44458" w:rsidP="002C32A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AE2CA55" w14:textId="77777777" w:rsidR="00E44458" w:rsidRPr="00441CD0" w:rsidRDefault="00E44458" w:rsidP="002C32A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78DA5F"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E50E5"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95227A0"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FC6F512"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B4AC7A" w14:textId="77777777" w:rsidR="00E44458" w:rsidRPr="00441CD0" w:rsidRDefault="00E44458" w:rsidP="002C32AA">
            <w:pPr>
              <w:pStyle w:val="TAC"/>
            </w:pPr>
            <w:r w:rsidRPr="00441CD0">
              <w:t>Redirect Information</w:t>
            </w:r>
          </w:p>
        </w:tc>
      </w:tr>
      <w:tr w:rsidR="00E44458" w:rsidRPr="00441CD0" w14:paraId="00636D2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2829366" w14:textId="77777777" w:rsidR="00E44458" w:rsidRPr="00441CD0" w:rsidRDefault="00E44458" w:rsidP="002C32A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65D9E6C" w14:textId="77777777" w:rsidR="00E44458" w:rsidRPr="00441CD0"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93846F" w14:textId="77777777" w:rsidR="00E44458" w:rsidRPr="00441CD0" w:rsidRDefault="00E44458" w:rsidP="002C32A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64C38B8"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8ACA2"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3943A" w14:textId="77777777" w:rsidR="00E44458" w:rsidRPr="00441CD0" w:rsidRDefault="00E44458" w:rsidP="002C32A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10A3297"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F438333"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0D2C25" w14:textId="77777777" w:rsidR="00E44458" w:rsidRPr="00441CD0" w:rsidRDefault="00E44458" w:rsidP="002C32AA">
            <w:pPr>
              <w:pStyle w:val="TAC"/>
            </w:pPr>
            <w:r w:rsidRPr="00441CD0">
              <w:t>Outer Header Creation</w:t>
            </w:r>
          </w:p>
        </w:tc>
      </w:tr>
      <w:tr w:rsidR="00E44458" w:rsidRPr="00441CD0" w14:paraId="0569750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15E0466" w14:textId="77777777" w:rsidR="00E44458" w:rsidRPr="00441CD0" w:rsidRDefault="00E44458" w:rsidP="002C32A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DB7122" w14:textId="77777777" w:rsidR="00E44458" w:rsidRPr="00441CD0"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8FF06B" w14:textId="77777777" w:rsidR="00E44458" w:rsidRPr="00441CD0" w:rsidRDefault="00E44458" w:rsidP="002C32A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4070779"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6752F"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BA902D" w14:textId="77777777" w:rsidR="00E44458" w:rsidRPr="00441CD0" w:rsidRDefault="00E44458" w:rsidP="002C32A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639CAD1"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267DCE"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B5256D" w14:textId="77777777" w:rsidR="00E44458" w:rsidRPr="00441CD0" w:rsidRDefault="00E44458" w:rsidP="002C32AA">
            <w:pPr>
              <w:pStyle w:val="TAC"/>
              <w:rPr>
                <w:lang w:val="x-none"/>
              </w:rPr>
            </w:pPr>
            <w:r w:rsidRPr="00441CD0">
              <w:t>Transport Level Marking</w:t>
            </w:r>
          </w:p>
        </w:tc>
      </w:tr>
      <w:tr w:rsidR="00E44458" w:rsidRPr="00441CD0" w14:paraId="2960A8D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9BC653D" w14:textId="77777777" w:rsidR="00E44458" w:rsidRPr="00441CD0" w:rsidRDefault="00E44458" w:rsidP="002C32A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B84B61F" w14:textId="77777777" w:rsidR="00E44458" w:rsidRPr="00441CD0"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4B7862" w14:textId="77777777" w:rsidR="00E44458" w:rsidRPr="00441CD0" w:rsidRDefault="00E44458" w:rsidP="002C32A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53563F7C" w14:textId="77777777" w:rsidR="00E44458" w:rsidRPr="00441CD0" w:rsidRDefault="00E44458" w:rsidP="002C32A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ECE69DD" w14:textId="77777777" w:rsidR="00E44458" w:rsidRPr="00441CD0" w:rsidRDefault="00E44458" w:rsidP="002C32A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C019C1"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A8CC1E"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AB6DEC"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8A4B41A"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9E1A39" w14:textId="77777777" w:rsidR="00E44458" w:rsidRPr="00441CD0" w:rsidRDefault="00E44458" w:rsidP="002C32AA">
            <w:pPr>
              <w:pStyle w:val="TAC"/>
            </w:pPr>
            <w:r w:rsidRPr="00441CD0">
              <w:t>Forwarding Policy</w:t>
            </w:r>
          </w:p>
        </w:tc>
      </w:tr>
      <w:tr w:rsidR="00A77D10" w:rsidRPr="00441CD0" w14:paraId="5AE563A7" w14:textId="77777777" w:rsidTr="002C32AA">
        <w:trPr>
          <w:jc w:val="center"/>
          <w:ins w:id="50" w:author="Frank, 2022-12 v2" w:date="2023-02-10T17:20:00Z"/>
        </w:trPr>
        <w:tc>
          <w:tcPr>
            <w:tcW w:w="1560" w:type="dxa"/>
            <w:tcBorders>
              <w:top w:val="single" w:sz="4" w:space="0" w:color="auto"/>
              <w:left w:val="single" w:sz="4" w:space="0" w:color="auto"/>
              <w:bottom w:val="single" w:sz="4" w:space="0" w:color="auto"/>
              <w:right w:val="single" w:sz="4" w:space="0" w:color="auto"/>
            </w:tcBorders>
          </w:tcPr>
          <w:p w14:paraId="4F13FC97" w14:textId="2797BA26" w:rsidR="00A77D10" w:rsidRPr="00441CD0" w:rsidRDefault="00A77D10" w:rsidP="00A77D10">
            <w:pPr>
              <w:pStyle w:val="TAL"/>
              <w:rPr>
                <w:ins w:id="51" w:author="Frank, 2022-12 v2" w:date="2023-02-10T17:20:00Z"/>
              </w:rPr>
            </w:pPr>
            <w:ins w:id="52" w:author="Frank, 2022-12 v2" w:date="2023-02-10T17:20:00Z">
              <w:r>
                <w:t>Metadata</w:t>
              </w:r>
            </w:ins>
          </w:p>
        </w:tc>
        <w:tc>
          <w:tcPr>
            <w:tcW w:w="336" w:type="dxa"/>
            <w:tcBorders>
              <w:top w:val="single" w:sz="4" w:space="0" w:color="auto"/>
              <w:left w:val="single" w:sz="4" w:space="0" w:color="auto"/>
              <w:bottom w:val="single" w:sz="4" w:space="0" w:color="auto"/>
              <w:right w:val="single" w:sz="4" w:space="0" w:color="auto"/>
            </w:tcBorders>
          </w:tcPr>
          <w:p w14:paraId="4CCE1F6C" w14:textId="0FE7BEE7" w:rsidR="00A77D10" w:rsidRPr="00823058" w:rsidRDefault="00584BFE" w:rsidP="00A77D10">
            <w:pPr>
              <w:pStyle w:val="TAC"/>
              <w:rPr>
                <w:ins w:id="53" w:author="Frank, 2022-12 v2" w:date="2023-02-10T17:20:00Z"/>
              </w:rPr>
            </w:pPr>
            <w:ins w:id="54" w:author="Frank, 2022-12 v2" w:date="2023-02-10T17:23: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064F5331" w14:textId="74FC5FF2" w:rsidR="00584BFE" w:rsidRDefault="00A77D10" w:rsidP="00A77D10">
            <w:pPr>
              <w:pStyle w:val="TAL"/>
              <w:rPr>
                <w:ins w:id="55" w:author="Frank, 2022-12 v2" w:date="2023-02-10T17:23:00Z"/>
              </w:rPr>
            </w:pPr>
            <w:ins w:id="56" w:author="Frank, 2022-12 v2" w:date="2023-02-10T17:21:00Z">
              <w:r>
                <w:t xml:space="preserve">This IE may be </w:t>
              </w:r>
              <w:r w:rsidR="00171832">
                <w:t xml:space="preserve">included to </w:t>
              </w:r>
            </w:ins>
            <w:ins w:id="57" w:author="Frank, 2023-02 V2" w:date="2023-03-01T22:43:00Z">
              <w:r w:rsidR="00D56782">
                <w:t>provide</w:t>
              </w:r>
            </w:ins>
            <w:ins w:id="58" w:author="Frank, 2022-12 v2" w:date="2023-02-10T17:22:00Z">
              <w:r w:rsidR="00171832">
                <w:t xml:space="preserve"> the m</w:t>
              </w:r>
            </w:ins>
            <w:ins w:id="59" w:author="Frank, 2022-12 v2" w:date="2023-02-10T17:21:00Z">
              <w:r w:rsidRPr="00473B32">
                <w:t xml:space="preserve">etadata </w:t>
              </w:r>
            </w:ins>
            <w:ins w:id="60" w:author="Frank, 2022-12 v2" w:date="2023-02-10T17:22:00Z">
              <w:r w:rsidR="00171832">
                <w:t xml:space="preserve">by the AF which </w:t>
              </w:r>
            </w:ins>
            <w:ins w:id="61" w:author="Frank, 2022-12 v2" w:date="2023-02-10T17:21:00Z">
              <w:r w:rsidRPr="00473B32">
                <w:t>the UPF needs to add to traffic sent over a S</w:t>
              </w:r>
            </w:ins>
            <w:ins w:id="62" w:author="Frank, 2022-12 v2" w:date="2023-02-10T17:22:00Z">
              <w:r w:rsidR="00171832">
                <w:t xml:space="preserve">ervice </w:t>
              </w:r>
            </w:ins>
            <w:ins w:id="63" w:author="Frank, 2022-12 v2" w:date="2023-02-10T17:21:00Z">
              <w:r w:rsidRPr="00473B32">
                <w:t>F</w:t>
              </w:r>
            </w:ins>
            <w:ins w:id="64" w:author="Frank, 2022-12 v2" w:date="2023-02-10T17:22:00Z">
              <w:r w:rsidR="00171832">
                <w:t xml:space="preserve">unction </w:t>
              </w:r>
            </w:ins>
            <w:ins w:id="65" w:author="Frank, 2022-12 v2" w:date="2023-02-10T17:21:00Z">
              <w:r w:rsidRPr="00473B32">
                <w:t>C</w:t>
              </w:r>
            </w:ins>
            <w:ins w:id="66" w:author="Frank, 2022-12 v2" w:date="2023-02-10T17:22:00Z">
              <w:r w:rsidR="00534507">
                <w:t xml:space="preserve">hain. </w:t>
              </w:r>
            </w:ins>
          </w:p>
          <w:p w14:paraId="6C882589" w14:textId="77777777" w:rsidR="00584BFE" w:rsidRDefault="00584BFE" w:rsidP="00A77D10">
            <w:pPr>
              <w:pStyle w:val="TAL"/>
              <w:rPr>
                <w:ins w:id="67" w:author="Frank, 2022-12 v2" w:date="2023-02-10T17:23:00Z"/>
              </w:rPr>
            </w:pPr>
          </w:p>
          <w:p w14:paraId="1A9841A9" w14:textId="30EC1902" w:rsidR="00A77D10" w:rsidRPr="00441CD0" w:rsidRDefault="00584BFE" w:rsidP="00A77D10">
            <w:pPr>
              <w:pStyle w:val="TAL"/>
              <w:rPr>
                <w:ins w:id="68" w:author="Frank, 2022-12 v2" w:date="2023-02-10T17:20:00Z"/>
                <w:lang w:eastAsia="zh-CN"/>
              </w:rPr>
            </w:pPr>
            <w:ins w:id="69" w:author="Frank, 2022-12 v2" w:date="2023-02-10T17:23:00Z">
              <w:r w:rsidRPr="00584BFE">
                <w:t>How the UPF transforms the metadata into actual information sent with the traffic (e.g., in the encapsulation header) is based on local policies related with the Forwarding Policy and not specified.</w:t>
              </w:r>
            </w:ins>
          </w:p>
        </w:tc>
        <w:tc>
          <w:tcPr>
            <w:tcW w:w="370" w:type="dxa"/>
            <w:tcBorders>
              <w:top w:val="single" w:sz="4" w:space="0" w:color="auto"/>
              <w:left w:val="single" w:sz="4" w:space="0" w:color="auto"/>
              <w:bottom w:val="single" w:sz="4" w:space="0" w:color="auto"/>
              <w:right w:val="single" w:sz="4" w:space="0" w:color="auto"/>
            </w:tcBorders>
          </w:tcPr>
          <w:p w14:paraId="5E1BB88D" w14:textId="4902B19B" w:rsidR="00A77D10" w:rsidRPr="00441CD0" w:rsidRDefault="00584BFE" w:rsidP="00A77D10">
            <w:pPr>
              <w:pStyle w:val="TAC"/>
              <w:rPr>
                <w:ins w:id="70" w:author="Frank, 2022-12 v2" w:date="2023-02-10T17:20:00Z"/>
              </w:rPr>
            </w:pPr>
            <w:ins w:id="71" w:author="Frank, 2022-12 v2" w:date="2023-02-10T17:23:00Z">
              <w:r>
                <w:t>-</w:t>
              </w:r>
            </w:ins>
          </w:p>
        </w:tc>
        <w:tc>
          <w:tcPr>
            <w:tcW w:w="370" w:type="dxa"/>
            <w:tcBorders>
              <w:top w:val="single" w:sz="4" w:space="0" w:color="auto"/>
              <w:left w:val="single" w:sz="4" w:space="0" w:color="auto"/>
              <w:bottom w:val="single" w:sz="4" w:space="0" w:color="auto"/>
              <w:right w:val="single" w:sz="4" w:space="0" w:color="auto"/>
            </w:tcBorders>
          </w:tcPr>
          <w:p w14:paraId="6883CFFD" w14:textId="1C7779B8" w:rsidR="00A77D10" w:rsidRPr="00441CD0" w:rsidRDefault="00584BFE" w:rsidP="00A77D10">
            <w:pPr>
              <w:pStyle w:val="TAC"/>
              <w:rPr>
                <w:ins w:id="72" w:author="Frank, 2022-12 v2" w:date="2023-02-10T17:20:00Z"/>
              </w:rPr>
            </w:pPr>
            <w:ins w:id="73" w:author="Frank, 2022-12 v2" w:date="2023-02-10T17:23:00Z">
              <w:r>
                <w:t>-</w:t>
              </w:r>
            </w:ins>
          </w:p>
        </w:tc>
        <w:tc>
          <w:tcPr>
            <w:tcW w:w="370" w:type="dxa"/>
            <w:tcBorders>
              <w:top w:val="single" w:sz="4" w:space="0" w:color="auto"/>
              <w:left w:val="single" w:sz="4" w:space="0" w:color="auto"/>
              <w:bottom w:val="single" w:sz="4" w:space="0" w:color="auto"/>
              <w:right w:val="single" w:sz="4" w:space="0" w:color="auto"/>
            </w:tcBorders>
          </w:tcPr>
          <w:p w14:paraId="23CF03CA" w14:textId="503D5C9D" w:rsidR="00A77D10" w:rsidRPr="00441CD0" w:rsidRDefault="00584BFE" w:rsidP="00A77D10">
            <w:pPr>
              <w:pStyle w:val="TAC"/>
              <w:rPr>
                <w:ins w:id="74" w:author="Frank, 2022-12 v2" w:date="2023-02-10T17:20:00Z"/>
              </w:rPr>
            </w:pPr>
            <w:ins w:id="75" w:author="Frank, 2022-12 v2" w:date="2023-02-10T17:23:00Z">
              <w:r>
                <w:t>-</w:t>
              </w:r>
            </w:ins>
          </w:p>
        </w:tc>
        <w:tc>
          <w:tcPr>
            <w:tcW w:w="399" w:type="dxa"/>
            <w:tcBorders>
              <w:top w:val="single" w:sz="4" w:space="0" w:color="auto"/>
              <w:left w:val="single" w:sz="4" w:space="0" w:color="auto"/>
              <w:bottom w:val="single" w:sz="4" w:space="0" w:color="auto"/>
              <w:right w:val="single" w:sz="4" w:space="0" w:color="auto"/>
            </w:tcBorders>
          </w:tcPr>
          <w:p w14:paraId="57D11EEB" w14:textId="52BACBCC" w:rsidR="00A77D10" w:rsidRPr="00441CD0" w:rsidRDefault="00584BFE" w:rsidP="00A77D10">
            <w:pPr>
              <w:pStyle w:val="TAC"/>
              <w:rPr>
                <w:ins w:id="76" w:author="Frank, 2022-12 v2" w:date="2023-02-10T17:20:00Z"/>
                <w:lang w:val="de-DE"/>
              </w:rPr>
            </w:pPr>
            <w:ins w:id="77" w:author="Frank, 2022-12 v2" w:date="2023-02-10T17:23: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0C9C029A" w14:textId="0C3419D9" w:rsidR="00A77D10" w:rsidRDefault="00584BFE" w:rsidP="00A77D10">
            <w:pPr>
              <w:pStyle w:val="TAC"/>
              <w:rPr>
                <w:ins w:id="78" w:author="Frank, 2022-12 v2" w:date="2023-02-10T17:20:00Z"/>
                <w:lang w:val="de-DE"/>
              </w:rPr>
            </w:pPr>
            <w:ins w:id="79" w:author="Frank, 2022-12 v2" w:date="2023-02-10T17:2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81C90A1" w14:textId="46A5B1C3" w:rsidR="00A77D10" w:rsidRPr="00441CD0" w:rsidRDefault="00584BFE" w:rsidP="00A77D10">
            <w:pPr>
              <w:pStyle w:val="TAC"/>
              <w:rPr>
                <w:ins w:id="80" w:author="Frank, 2022-12 v2" w:date="2023-02-10T17:20:00Z"/>
              </w:rPr>
            </w:pPr>
            <w:ins w:id="81" w:author="Frank, 2022-12 v2" w:date="2023-02-10T17:23:00Z">
              <w:r>
                <w:t>Metadata</w:t>
              </w:r>
            </w:ins>
          </w:p>
        </w:tc>
      </w:tr>
      <w:tr w:rsidR="00A77D10" w:rsidRPr="00441CD0" w14:paraId="1C19259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C3A196B" w14:textId="77777777" w:rsidR="00A77D10" w:rsidRPr="00441CD0" w:rsidRDefault="00A77D10" w:rsidP="00A77D10">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EE16FE" w14:textId="77777777" w:rsidR="00A77D10" w:rsidRPr="00441CD0" w:rsidRDefault="00A77D10" w:rsidP="00A77D10">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F4ECE8" w14:textId="77777777" w:rsidR="00A77D10" w:rsidRPr="00441CD0" w:rsidRDefault="00A77D10" w:rsidP="00A77D10">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A3169EE" w14:textId="77777777" w:rsidR="00A77D10" w:rsidRPr="00441CD0" w:rsidRDefault="00A77D10" w:rsidP="00A77D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B9ADA6" w14:textId="77777777" w:rsidR="00A77D10" w:rsidRPr="00441CD0" w:rsidRDefault="00A77D10" w:rsidP="00A77D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477924" w14:textId="77777777" w:rsidR="00A77D10" w:rsidRPr="00441CD0" w:rsidRDefault="00A77D10" w:rsidP="00A77D1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AFF50FD" w14:textId="77777777" w:rsidR="00A77D10" w:rsidRPr="00441CD0" w:rsidRDefault="00A77D10" w:rsidP="00A77D1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D2DDDD" w14:textId="77777777" w:rsidR="00A77D10" w:rsidRPr="00441CD0" w:rsidRDefault="00A77D10" w:rsidP="00A77D1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964D1D" w14:textId="77777777" w:rsidR="00A77D10" w:rsidRPr="00441CD0" w:rsidRDefault="00A77D10" w:rsidP="00A77D10">
            <w:pPr>
              <w:pStyle w:val="TAC"/>
            </w:pPr>
            <w:r w:rsidRPr="00441CD0">
              <w:t>Header Enrichment</w:t>
            </w:r>
          </w:p>
        </w:tc>
      </w:tr>
      <w:tr w:rsidR="00A77D10" w:rsidRPr="00441CD0" w14:paraId="5DB06FB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BC47D82" w14:textId="77777777" w:rsidR="00A77D10" w:rsidRPr="00441CD0" w:rsidRDefault="00A77D10" w:rsidP="00A77D10">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C0FA1AC" w14:textId="77777777" w:rsidR="00A77D10" w:rsidRPr="00441CD0" w:rsidRDefault="00A77D10" w:rsidP="00A77D1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B9F4DD" w14:textId="77777777" w:rsidR="00A77D10" w:rsidRPr="00441CD0" w:rsidRDefault="00A77D10" w:rsidP="00A77D10">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EF390A9" w14:textId="77777777" w:rsidR="00A77D10" w:rsidRPr="00441CD0" w:rsidRDefault="00A77D10" w:rsidP="00A77D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017D15" w14:textId="77777777" w:rsidR="00A77D10" w:rsidRPr="00441CD0" w:rsidRDefault="00A77D10" w:rsidP="00A77D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2878BA" w14:textId="77777777" w:rsidR="00A77D10" w:rsidRPr="00441CD0" w:rsidRDefault="00A77D10" w:rsidP="00A77D10">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8AC5933" w14:textId="77777777" w:rsidR="00A77D10" w:rsidRPr="00441CD0" w:rsidRDefault="00A77D10" w:rsidP="00A77D10">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36E6ED5E" w14:textId="77777777" w:rsidR="00A77D10" w:rsidRPr="00441CD0" w:rsidRDefault="00A77D10" w:rsidP="00A77D1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2D01F1" w14:textId="77777777" w:rsidR="00A77D10" w:rsidRPr="00441CD0" w:rsidRDefault="00A77D10" w:rsidP="00A77D10">
            <w:pPr>
              <w:pStyle w:val="TAC"/>
              <w:rPr>
                <w:lang w:val="x-none"/>
              </w:rPr>
            </w:pPr>
            <w:r w:rsidRPr="00441CD0">
              <w:rPr>
                <w:lang w:val="sv-SE"/>
              </w:rPr>
              <w:t>Traffic Endpoint ID</w:t>
            </w:r>
          </w:p>
        </w:tc>
      </w:tr>
      <w:tr w:rsidR="00A77D10" w:rsidRPr="00441CD0" w14:paraId="0E2D7A8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4BB82CC" w14:textId="77777777" w:rsidR="00A77D10" w:rsidRPr="00441CD0" w:rsidRDefault="00A77D10" w:rsidP="00A77D10">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8959D7B" w14:textId="77777777" w:rsidR="00A77D10" w:rsidRPr="00441CD0" w:rsidRDefault="00A77D10" w:rsidP="00A77D1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EC75B90" w14:textId="77777777" w:rsidR="00A77D10" w:rsidRPr="00441CD0" w:rsidRDefault="00A77D10" w:rsidP="00A77D10">
            <w:pPr>
              <w:pStyle w:val="TAL"/>
              <w:rPr>
                <w:lang w:eastAsia="zh-CN"/>
              </w:rPr>
            </w:pPr>
            <w:r w:rsidRPr="00441CD0">
              <w:rPr>
                <w:lang w:eastAsia="zh-CN"/>
              </w:rPr>
              <w:t>This IE shall be present if proxying is to be performed by the UP function.</w:t>
            </w:r>
          </w:p>
          <w:p w14:paraId="21108206" w14:textId="77777777" w:rsidR="00A77D10" w:rsidRPr="00441CD0" w:rsidRDefault="00A77D10" w:rsidP="00A77D10">
            <w:pPr>
              <w:pStyle w:val="TAL"/>
              <w:rPr>
                <w:lang w:eastAsia="zh-CN"/>
              </w:rPr>
            </w:pPr>
          </w:p>
          <w:p w14:paraId="1158EA70" w14:textId="77777777" w:rsidR="00A77D10" w:rsidRPr="00441CD0" w:rsidRDefault="00A77D10" w:rsidP="00A77D10">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B267E64" w14:textId="77777777" w:rsidR="00A77D10" w:rsidRPr="00441CD0" w:rsidRDefault="00A77D10" w:rsidP="00A77D1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CB828B" w14:textId="77777777" w:rsidR="00A77D10" w:rsidRPr="00441CD0" w:rsidRDefault="00A77D10" w:rsidP="00A77D1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5BDB86" w14:textId="77777777" w:rsidR="00A77D10" w:rsidRPr="00441CD0" w:rsidRDefault="00A77D10" w:rsidP="00A77D10">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6F017307" w14:textId="77777777" w:rsidR="00A77D10" w:rsidRPr="00441CD0" w:rsidRDefault="00A77D10" w:rsidP="00A77D1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A6BB19" w14:textId="77777777" w:rsidR="00A77D10" w:rsidRPr="00441CD0" w:rsidRDefault="00A77D10" w:rsidP="00A77D1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6462C3" w14:textId="77777777" w:rsidR="00A77D10" w:rsidRPr="00441CD0" w:rsidRDefault="00A77D10" w:rsidP="00A77D10">
            <w:pPr>
              <w:pStyle w:val="TAC"/>
              <w:rPr>
                <w:lang w:val="sv-SE"/>
              </w:rPr>
            </w:pPr>
            <w:r w:rsidRPr="00441CD0">
              <w:rPr>
                <w:lang w:val="sv-SE" w:eastAsia="zh-CN"/>
              </w:rPr>
              <w:t>P</w:t>
            </w:r>
            <w:proofErr w:type="spellStart"/>
            <w:r w:rsidRPr="00441CD0">
              <w:rPr>
                <w:lang w:eastAsia="zh-CN"/>
              </w:rPr>
              <w:t>roxying</w:t>
            </w:r>
            <w:proofErr w:type="spellEnd"/>
          </w:p>
        </w:tc>
      </w:tr>
      <w:tr w:rsidR="00A77D10" w:rsidRPr="00441CD0" w14:paraId="1A4B1E8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1C35768" w14:textId="77777777" w:rsidR="00A77D10" w:rsidRPr="00441CD0" w:rsidRDefault="00A77D10" w:rsidP="00A77D10">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DFCDEA3" w14:textId="77777777" w:rsidR="00A77D10" w:rsidRPr="00441CD0" w:rsidRDefault="00A77D10" w:rsidP="00A77D1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8F5F35A" w14:textId="77777777" w:rsidR="00A77D10" w:rsidRPr="00441CD0" w:rsidRDefault="00A77D10" w:rsidP="00A77D10">
            <w:pPr>
              <w:pStyle w:val="TAL"/>
              <w:rPr>
                <w:lang w:eastAsia="zh-CN"/>
              </w:rPr>
            </w:pPr>
            <w:r w:rsidRPr="00441CD0">
              <w:rPr>
                <w:szCs w:val="18"/>
                <w:lang w:val="en-US" w:eastAsia="zh-CN"/>
              </w:rPr>
              <w:t xml:space="preserve">This IE may be present to indicate the 3GPP interface type of the destination interface, if required by functionalities in the UP Function, </w:t>
            </w:r>
            <w:proofErr w:type="gramStart"/>
            <w:r w:rsidRPr="00441CD0">
              <w:rPr>
                <w:szCs w:val="18"/>
                <w:lang w:val="en-US" w:eastAsia="zh-CN"/>
              </w:rPr>
              <w:t>e.g.</w:t>
            </w:r>
            <w:proofErr w:type="gramEnd"/>
            <w:r w:rsidRPr="00441CD0">
              <w:rPr>
                <w:szCs w:val="18"/>
                <w:lang w:val="en-US" w:eastAsia="zh-CN"/>
              </w:rPr>
              <w:t xml:space="preserve">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E858FE5" w14:textId="77777777" w:rsidR="00A77D10" w:rsidRPr="00441CD0" w:rsidRDefault="00A77D10" w:rsidP="00A77D1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4EE39FA" w14:textId="77777777" w:rsidR="00A77D10" w:rsidRPr="00441CD0" w:rsidRDefault="00A77D10" w:rsidP="00A77D1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2331A57" w14:textId="77777777" w:rsidR="00A77D10" w:rsidRPr="00441CD0" w:rsidRDefault="00A77D10" w:rsidP="00A77D10">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D865260" w14:textId="77777777" w:rsidR="00A77D10" w:rsidRPr="00441CD0" w:rsidRDefault="00A77D10" w:rsidP="00A77D10">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512ED63" w14:textId="77777777" w:rsidR="00A77D10" w:rsidRPr="00441CD0" w:rsidRDefault="00A77D10" w:rsidP="00A77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29D7DE" w14:textId="77777777" w:rsidR="00A77D10" w:rsidRPr="00441CD0" w:rsidRDefault="00A77D10" w:rsidP="00A77D10">
            <w:pPr>
              <w:pStyle w:val="TAC"/>
              <w:rPr>
                <w:lang w:val="x-none"/>
              </w:rPr>
            </w:pPr>
            <w:r w:rsidRPr="00441CD0">
              <w:rPr>
                <w:lang w:eastAsia="zh-CN"/>
              </w:rPr>
              <w:t>3GPP Interface Type</w:t>
            </w:r>
          </w:p>
        </w:tc>
      </w:tr>
      <w:tr w:rsidR="00A77D10" w:rsidRPr="00441CD0" w14:paraId="2658B80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4EDE70A4" w14:textId="77777777" w:rsidR="00A77D10" w:rsidRPr="00441CD0" w:rsidRDefault="00A77D10" w:rsidP="00A77D10">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6942762" w14:textId="77777777" w:rsidR="00A77D10" w:rsidRPr="00441CD0" w:rsidRDefault="00A77D10" w:rsidP="00A77D1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CB7B258" w14:textId="77777777" w:rsidR="00A77D10" w:rsidRPr="00441CD0" w:rsidRDefault="00A77D10" w:rsidP="00A77D10">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E41A857" w14:textId="77777777" w:rsidR="00A77D10" w:rsidRPr="00441CD0" w:rsidRDefault="00A77D10" w:rsidP="00A77D10">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7E411A8" w14:textId="77777777" w:rsidR="00A77D10" w:rsidRPr="00441CD0" w:rsidRDefault="00A77D10" w:rsidP="00A77D1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64435" w14:textId="77777777" w:rsidR="00A77D10" w:rsidRPr="00441CD0" w:rsidRDefault="00A77D10" w:rsidP="00A77D1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F3677E" w14:textId="77777777" w:rsidR="00A77D10" w:rsidRPr="00441CD0" w:rsidRDefault="00A77D10" w:rsidP="00A77D10">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4D61621" w14:textId="77777777" w:rsidR="00A77D10" w:rsidRPr="00441CD0" w:rsidRDefault="00A77D10" w:rsidP="00A77D10">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41BC329" w14:textId="77777777" w:rsidR="00A77D10" w:rsidRPr="00441CD0" w:rsidRDefault="00A77D10" w:rsidP="00A77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81AC733" w14:textId="77777777" w:rsidR="00A77D10" w:rsidRPr="00441CD0" w:rsidRDefault="00A77D10" w:rsidP="00A77D10">
            <w:pPr>
              <w:pStyle w:val="TAC"/>
            </w:pPr>
            <w:r w:rsidRPr="00441CD0">
              <w:rPr>
                <w:lang w:eastAsia="zh-CN"/>
              </w:rPr>
              <w:t>Data Network Access Identifier</w:t>
            </w:r>
          </w:p>
        </w:tc>
      </w:tr>
      <w:tr w:rsidR="00A77D10" w:rsidRPr="00441CD0" w14:paraId="533A3C4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3499EAB2" w14:textId="77777777" w:rsidR="00A77D10" w:rsidRPr="00441CD0" w:rsidRDefault="00A77D10" w:rsidP="00A77D10">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CD80F0" w14:textId="77777777" w:rsidR="00A77D10" w:rsidRPr="00441CD0" w:rsidRDefault="00A77D10" w:rsidP="00A77D1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D83B99" w14:textId="77777777" w:rsidR="00A77D10" w:rsidRDefault="00A77D10" w:rsidP="00A77D10">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w:t>
            </w:r>
            <w:proofErr w:type="gramStart"/>
            <w:r>
              <w:rPr>
                <w:szCs w:val="18"/>
                <w:lang w:val="en-US" w:eastAsia="zh-CN"/>
              </w:rPr>
              <w:t>e.g.</w:t>
            </w:r>
            <w:proofErr w:type="gramEnd"/>
            <w:r>
              <w:rPr>
                <w:szCs w:val="18"/>
                <w:lang w:val="en-US" w:eastAsia="zh-CN"/>
              </w:rPr>
              <w:t xml:space="preserve"> for </w:t>
            </w:r>
            <w:r>
              <w:t xml:space="preserve">Edge Relocation using EAS IP address and Port number Replacement (see </w:t>
            </w:r>
            <w:r w:rsidRPr="00AB7A11">
              <w:t>clause 5.33.3).</w:t>
            </w:r>
          </w:p>
          <w:p w14:paraId="57733033" w14:textId="77777777" w:rsidR="00A77D10" w:rsidRDefault="00A77D10" w:rsidP="00A77D10">
            <w:pPr>
              <w:pStyle w:val="TAL"/>
            </w:pPr>
          </w:p>
          <w:p w14:paraId="790D09A3" w14:textId="77777777" w:rsidR="00A77D10" w:rsidRDefault="00A77D10" w:rsidP="00A77D10">
            <w:pPr>
              <w:pStyle w:val="TAL"/>
            </w:pPr>
            <w:r>
              <w:t>This IE shall also be present if the</w:t>
            </w:r>
            <w:r>
              <w:rPr>
                <w:szCs w:val="18"/>
                <w:lang w:val="en-US" w:eastAsia="zh-CN"/>
              </w:rPr>
              <w:t xml:space="preserve"> destination IP address and/or port number of the (Inner) IP packet shall be modified, </w:t>
            </w:r>
            <w:proofErr w:type="gramStart"/>
            <w:r>
              <w:rPr>
                <w:szCs w:val="18"/>
                <w:lang w:val="en-US" w:eastAsia="zh-CN"/>
              </w:rPr>
              <w:t>e.g.</w:t>
            </w:r>
            <w:proofErr w:type="gramEnd"/>
            <w:r>
              <w:rPr>
                <w:szCs w:val="18"/>
                <w:lang w:val="en-US" w:eastAsia="zh-CN"/>
              </w:rPr>
              <w:t xml:space="preserve"> for </w:t>
            </w:r>
            <w:r>
              <w:t>EAS Discovery procedure with Local DNS Server/Resolver using Local DNS Server/Resolver IP address and Port number Replacement (see clause 5.33.4).</w:t>
            </w:r>
          </w:p>
          <w:p w14:paraId="0437AEC0" w14:textId="77777777" w:rsidR="00A77D10" w:rsidRPr="00441CD0" w:rsidRDefault="00A77D10" w:rsidP="00A77D1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737AB07" w14:textId="77777777" w:rsidR="00A77D10" w:rsidRPr="00441CD0" w:rsidRDefault="00A77D10" w:rsidP="00A77D1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A91CFC" w14:textId="77777777" w:rsidR="00A77D10" w:rsidRPr="00441CD0" w:rsidRDefault="00A77D10" w:rsidP="00A77D1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C9C989" w14:textId="77777777" w:rsidR="00A77D10" w:rsidRPr="00441CD0" w:rsidRDefault="00A77D10" w:rsidP="00A77D1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7456C61" w14:textId="77777777" w:rsidR="00A77D10" w:rsidRDefault="00A77D10" w:rsidP="00A77D1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D5B9663" w14:textId="77777777" w:rsidR="00A77D10" w:rsidRPr="00441CD0" w:rsidRDefault="00A77D10" w:rsidP="00A77D10">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A522F0" w14:textId="77777777" w:rsidR="00A77D10" w:rsidRPr="00441CD0" w:rsidRDefault="00A77D10" w:rsidP="00A77D10">
            <w:pPr>
              <w:pStyle w:val="TAC"/>
              <w:rPr>
                <w:lang w:eastAsia="zh-CN"/>
              </w:rPr>
            </w:pPr>
            <w:r>
              <w:rPr>
                <w:lang w:eastAsia="zh-CN"/>
              </w:rPr>
              <w:t>IP Address and Port Number Replacement</w:t>
            </w:r>
          </w:p>
        </w:tc>
      </w:tr>
      <w:tr w:rsidR="00A77D10" w:rsidRPr="00441CD0" w14:paraId="4D8BC7DE"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C269F77" w14:textId="77777777" w:rsidR="00A77D10" w:rsidRPr="00441CD0" w:rsidRDefault="00A77D10" w:rsidP="00A77D10">
            <w:pPr>
              <w:pStyle w:val="TAN"/>
              <w:rPr>
                <w:lang w:val="en-US"/>
              </w:rPr>
            </w:pPr>
            <w:r w:rsidRPr="00441CD0">
              <w:rPr>
                <w:lang w:val="en-US"/>
              </w:rPr>
              <w:t>NOTE 1:</w:t>
            </w:r>
            <w:r w:rsidRPr="00441CD0">
              <w:rPr>
                <w:lang w:val="en-US"/>
              </w:rPr>
              <w:tab/>
              <w:t xml:space="preserve">The Network Instance parameter is needed </w:t>
            </w:r>
            <w:proofErr w:type="gramStart"/>
            <w:r w:rsidRPr="00441CD0">
              <w:rPr>
                <w:lang w:val="en-US"/>
              </w:rPr>
              <w:t>e.g.</w:t>
            </w:r>
            <w:proofErr w:type="gramEnd"/>
            <w:r w:rsidRPr="00441CD0">
              <w:rPr>
                <w:lang w:val="en-US"/>
              </w:rPr>
              <w:t xml:space="preserve"> in the following cases:</w:t>
            </w:r>
          </w:p>
          <w:p w14:paraId="70C0A338" w14:textId="77777777" w:rsidR="00A77D10" w:rsidRPr="00441CD0" w:rsidRDefault="00A77D10" w:rsidP="00A77D10">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29429973" w14:textId="77777777" w:rsidR="00A77D10" w:rsidRPr="00441CD0" w:rsidRDefault="00A77D10" w:rsidP="00A77D10">
            <w:pPr>
              <w:pStyle w:val="TAN"/>
            </w:pPr>
            <w:r w:rsidRPr="00441CD0">
              <w:tab/>
              <w:t>-</w:t>
            </w:r>
            <w:r w:rsidRPr="00441CD0">
              <w:tab/>
              <w:t>SGW UP function is connected to PGWs in different IP domains (S5/S8</w:t>
            </w:r>
            <w:proofErr w:type="gramStart"/>
            <w:r w:rsidRPr="00441CD0">
              <w:t>);</w:t>
            </w:r>
            <w:proofErr w:type="gramEnd"/>
          </w:p>
          <w:p w14:paraId="7B059F39" w14:textId="77777777" w:rsidR="00A77D10" w:rsidRPr="00441CD0" w:rsidRDefault="00A77D10" w:rsidP="00A77D10">
            <w:pPr>
              <w:pStyle w:val="TAN"/>
            </w:pPr>
            <w:r w:rsidRPr="00441CD0">
              <w:tab/>
              <w:t>-</w:t>
            </w:r>
            <w:r w:rsidRPr="00441CD0">
              <w:tab/>
              <w:t>PGW UP function is connected to SGWs in different IP domains (S5/S8</w:t>
            </w:r>
            <w:proofErr w:type="gramStart"/>
            <w:r w:rsidRPr="00441CD0">
              <w:t>);</w:t>
            </w:r>
            <w:proofErr w:type="gramEnd"/>
          </w:p>
          <w:p w14:paraId="21BA54BB" w14:textId="77777777" w:rsidR="00A77D10" w:rsidRPr="00441CD0" w:rsidRDefault="00A77D10" w:rsidP="00A77D10">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045149B4" w14:textId="77777777" w:rsidR="00A77D10" w:rsidRPr="00441CD0" w:rsidRDefault="00A77D10" w:rsidP="00A77D10">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3D85219B" w14:textId="77777777" w:rsidR="00A77D10" w:rsidRDefault="00A77D10" w:rsidP="00A77D1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37671F63" w14:textId="77777777" w:rsidR="00A77D10" w:rsidRPr="00441CD0" w:rsidRDefault="00A77D10" w:rsidP="00A77D10">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A2BD7E9" w14:textId="77777777" w:rsidR="00A77D10" w:rsidRDefault="00A77D10" w:rsidP="00A77D10">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F06A8EF" w14:textId="77777777" w:rsidR="00A77D10" w:rsidRPr="00441CD0" w:rsidRDefault="00A77D10" w:rsidP="00A77D10">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47"/>
    </w:tbl>
    <w:p w14:paraId="067F70D6" w14:textId="77777777" w:rsidR="00E44458" w:rsidRPr="00441CD0" w:rsidRDefault="00E44458" w:rsidP="00E44458"/>
    <w:p w14:paraId="62186568" w14:textId="77777777" w:rsidR="00E44458" w:rsidRDefault="00E44458" w:rsidP="00E44458">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44458" w14:paraId="5BDC749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F7324D" w14:textId="77777777" w:rsidR="00E44458" w:rsidRDefault="00E44458" w:rsidP="002C32AA">
            <w:pPr>
              <w:pStyle w:val="TAL"/>
              <w:rPr>
                <w:lang w:val="x-none"/>
              </w:rPr>
            </w:pPr>
            <w:bookmarkStart w:id="82" w:name="MCCQCTEMPBM_0000006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251A6E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617D2AE9"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E40690" w14:textId="77777777" w:rsidR="00E44458" w:rsidRDefault="00E44458" w:rsidP="002C32AA">
            <w:pPr>
              <w:pStyle w:val="TAC"/>
            </w:pPr>
            <w:r>
              <w:t xml:space="preserve">Duplicating Parameters </w:t>
            </w:r>
            <w:r>
              <w:rPr>
                <w:lang w:val="en-US"/>
              </w:rPr>
              <w:t>IE Type = 5 (decimal)</w:t>
            </w:r>
          </w:p>
        </w:tc>
      </w:tr>
      <w:tr w:rsidR="00E44458" w14:paraId="21DD2A83"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719A20"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28C3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63A554D"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E748B4" w14:textId="77777777" w:rsidR="00E44458" w:rsidRDefault="00E44458" w:rsidP="002C32AA">
            <w:pPr>
              <w:pStyle w:val="TAC"/>
            </w:pPr>
            <w:r>
              <w:t>Length = n</w:t>
            </w:r>
          </w:p>
        </w:tc>
      </w:tr>
      <w:tr w:rsidR="00E44458" w14:paraId="6F69F20B"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B4A6A7"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6A1DF2" w14:textId="77777777" w:rsidR="00E44458" w:rsidRDefault="00E44458" w:rsidP="002C32A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BF7A" w14:textId="77777777" w:rsidR="00E44458" w:rsidRDefault="00E44458" w:rsidP="002C32A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8BDA12F" w14:textId="77777777" w:rsidR="00E44458" w:rsidRDefault="00E44458" w:rsidP="002C32A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DD5746" w14:textId="77777777" w:rsidR="00E44458" w:rsidRDefault="00E44458" w:rsidP="002C32AA">
            <w:pPr>
              <w:pStyle w:val="TAH"/>
            </w:pPr>
            <w:r>
              <w:t>IE Type</w:t>
            </w:r>
          </w:p>
        </w:tc>
      </w:tr>
      <w:tr w:rsidR="00E44458" w14:paraId="6ECA02EA"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777320" w14:textId="77777777" w:rsidR="00E44458" w:rsidRDefault="00E44458" w:rsidP="002C32AA">
            <w:pPr>
              <w:spacing w:after="0"/>
              <w:rPr>
                <w:rFonts w:ascii="Arial" w:hAnsi="Arial"/>
                <w:b/>
                <w:sz w:val="18"/>
              </w:rPr>
            </w:pPr>
            <w:bookmarkStart w:id="8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887874" w14:textId="77777777" w:rsidR="00E44458" w:rsidRDefault="00E44458" w:rsidP="002C32A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81CE36" w14:textId="77777777" w:rsidR="00E44458" w:rsidRDefault="00E44458" w:rsidP="002C32A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D0BFD0" w14:textId="77777777" w:rsidR="00E44458" w:rsidRDefault="00E44458" w:rsidP="002C32A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5B725E" w14:textId="77777777" w:rsidR="00E44458" w:rsidRDefault="00E44458" w:rsidP="002C32A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F57E5" w14:textId="77777777" w:rsidR="00E44458" w:rsidRDefault="00E44458" w:rsidP="002C32A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1B9434" w14:textId="77777777" w:rsidR="00E44458" w:rsidRDefault="00E44458" w:rsidP="002C32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B116895" w14:textId="77777777" w:rsidR="00E44458" w:rsidRDefault="00E44458" w:rsidP="002C32A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E5DFDD" w14:textId="77777777" w:rsidR="00E44458" w:rsidRDefault="00E44458" w:rsidP="002C32AA">
            <w:pPr>
              <w:spacing w:after="0"/>
              <w:rPr>
                <w:rFonts w:ascii="Arial" w:hAnsi="Arial"/>
                <w:b/>
                <w:sz w:val="18"/>
              </w:rPr>
            </w:pPr>
            <w:bookmarkStart w:id="84" w:name="_PERM_MCCTEMPBM_CRPT05020344___7"/>
            <w:bookmarkEnd w:id="84"/>
          </w:p>
        </w:tc>
      </w:tr>
      <w:bookmarkEnd w:id="83"/>
      <w:tr w:rsidR="00E44458" w14:paraId="5DE19BA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6DEBED9" w14:textId="77777777" w:rsidR="00E44458" w:rsidRDefault="00E44458" w:rsidP="002C32A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A4C5DC7" w14:textId="77777777" w:rsidR="00E44458" w:rsidRDefault="00E44458" w:rsidP="002C32A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B6780E" w14:textId="77777777" w:rsidR="00E44458" w:rsidRDefault="00E44458" w:rsidP="002C32A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92885FA"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A8C04F"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E64D2D"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2B6CDA"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FBA5D7"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15D6E4" w14:textId="77777777" w:rsidR="00E44458" w:rsidRDefault="00E44458" w:rsidP="002C32AA">
            <w:pPr>
              <w:pStyle w:val="TAC"/>
            </w:pPr>
            <w:r>
              <w:t>Destination Interface</w:t>
            </w:r>
          </w:p>
        </w:tc>
      </w:tr>
      <w:tr w:rsidR="00E44458" w14:paraId="350C4FC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31C4F2C" w14:textId="77777777" w:rsidR="00E44458" w:rsidRDefault="00E44458" w:rsidP="002C32A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0162319" w14:textId="77777777" w:rsidR="00E44458"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4D674C" w14:textId="77777777" w:rsidR="00E44458" w:rsidRDefault="00E44458" w:rsidP="002C32A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080BA0E"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6E970E"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EA5EA79"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20FD7F"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A9CD4C"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35C67D" w14:textId="77777777" w:rsidR="00E44458" w:rsidRDefault="00E44458" w:rsidP="002C32AA">
            <w:pPr>
              <w:pStyle w:val="TAC"/>
            </w:pPr>
            <w:r>
              <w:t>Outer Header Creation</w:t>
            </w:r>
          </w:p>
        </w:tc>
      </w:tr>
      <w:tr w:rsidR="00E44458" w14:paraId="3E0FC7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45D38C5"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57AF3C" w14:textId="77777777" w:rsidR="00E44458"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EA908C" w14:textId="77777777" w:rsidR="00E44458" w:rsidRDefault="00E44458" w:rsidP="002C32A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6B83F86"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9CA79"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897925"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F95D93"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87C823"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15CABE" w14:textId="77777777" w:rsidR="00E44458" w:rsidRDefault="00E44458" w:rsidP="002C32AA">
            <w:pPr>
              <w:pStyle w:val="TAC"/>
            </w:pPr>
            <w:r>
              <w:t>Transport Level Marking</w:t>
            </w:r>
          </w:p>
        </w:tc>
      </w:tr>
      <w:tr w:rsidR="00E44458" w14:paraId="652977D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E6BD3A4" w14:textId="77777777" w:rsidR="00E44458" w:rsidRDefault="00E44458" w:rsidP="002C32A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9A349B2" w14:textId="77777777" w:rsidR="00E44458"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4EE2BE" w14:textId="77777777" w:rsidR="00E44458" w:rsidRDefault="00E44458" w:rsidP="002C32A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55D6BE3"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00CDA3"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DDCED0"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53F148"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5C2A53"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D0A3D2" w14:textId="77777777" w:rsidR="00E44458" w:rsidRDefault="00E44458" w:rsidP="002C32AA">
            <w:pPr>
              <w:pStyle w:val="TAC"/>
            </w:pPr>
            <w:r>
              <w:t>Forwarding Policy</w:t>
            </w:r>
          </w:p>
        </w:tc>
      </w:tr>
      <w:tr w:rsidR="00E44458" w14:paraId="60C4080A"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E6868A" w14:textId="77777777" w:rsidR="00E44458" w:rsidRDefault="00E44458" w:rsidP="002C32A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82"/>
    </w:tbl>
    <w:p w14:paraId="5B755268" w14:textId="77777777" w:rsidR="00E44458" w:rsidRDefault="00E44458" w:rsidP="00E44458">
      <w:pPr>
        <w:rPr>
          <w:lang w:eastAsia="zh-CN"/>
        </w:rPr>
      </w:pPr>
    </w:p>
    <w:p w14:paraId="3EE74A68" w14:textId="77777777" w:rsidR="00E44458" w:rsidRDefault="00E44458" w:rsidP="00E44458">
      <w:pPr>
        <w:pStyle w:val="TH"/>
        <w:rPr>
          <w:lang w:val="en-US"/>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44458" w14:paraId="4A499C3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1E3D77" w14:textId="77777777" w:rsidR="00E44458" w:rsidRDefault="00E44458" w:rsidP="002C32AA">
            <w:pPr>
              <w:pStyle w:val="TAL"/>
              <w:rPr>
                <w:lang w:val="x-none"/>
              </w:rPr>
            </w:pPr>
            <w:bookmarkStart w:id="85"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28D53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0A88C121" w14:textId="77777777" w:rsidR="00E44458" w:rsidRDefault="00E44458" w:rsidP="002C32A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65C529" w14:textId="77777777" w:rsidR="00E44458" w:rsidRDefault="00E44458" w:rsidP="002C32AA">
            <w:pPr>
              <w:pStyle w:val="TAC"/>
            </w:pPr>
            <w:r>
              <w:rPr>
                <w:lang w:val="en-US" w:eastAsia="zh-CN"/>
              </w:rPr>
              <w:t>Redundant Transmission Forwarding Parameters</w:t>
            </w:r>
            <w:r>
              <w:rPr>
                <w:lang w:val="en-US"/>
              </w:rPr>
              <w:t xml:space="preserve"> IE Type = 270 (decimal)</w:t>
            </w:r>
          </w:p>
        </w:tc>
      </w:tr>
      <w:tr w:rsidR="00E44458" w14:paraId="5181BB6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FBFB60"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E74739"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0A43C23"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A3C9CE" w14:textId="77777777" w:rsidR="00E44458" w:rsidRDefault="00E44458" w:rsidP="002C32AA">
            <w:pPr>
              <w:pStyle w:val="TAC"/>
            </w:pPr>
            <w:r>
              <w:t>Length = n</w:t>
            </w:r>
          </w:p>
        </w:tc>
      </w:tr>
      <w:tr w:rsidR="00E44458" w14:paraId="0959E9B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02B65"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8DC9FD" w14:textId="77777777" w:rsidR="00E44458" w:rsidRDefault="00E44458" w:rsidP="002C32A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8AB1F8" w14:textId="77777777" w:rsidR="00E44458" w:rsidRDefault="00E44458" w:rsidP="002C32A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BDA66BC" w14:textId="77777777" w:rsidR="00E44458" w:rsidRDefault="00E44458" w:rsidP="002C32A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A42CDC" w14:textId="77777777" w:rsidR="00E44458" w:rsidRDefault="00E44458" w:rsidP="002C32AA">
            <w:pPr>
              <w:pStyle w:val="TAH"/>
            </w:pPr>
            <w:r>
              <w:t>IE Type</w:t>
            </w:r>
          </w:p>
        </w:tc>
      </w:tr>
      <w:tr w:rsidR="00E44458" w14:paraId="1A763844"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67B346" w14:textId="77777777" w:rsidR="00E44458" w:rsidRDefault="00E44458" w:rsidP="002C32AA">
            <w:pPr>
              <w:spacing w:after="0"/>
              <w:rPr>
                <w:rFonts w:ascii="Arial" w:hAnsi="Arial"/>
                <w:b/>
                <w:sz w:val="18"/>
              </w:rPr>
            </w:pPr>
            <w:bookmarkStart w:id="8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555B32" w14:textId="77777777" w:rsidR="00E44458" w:rsidRDefault="00E44458" w:rsidP="002C32A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98740B" w14:textId="77777777" w:rsidR="00E44458" w:rsidRDefault="00E44458" w:rsidP="002C32A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EA88C9B" w14:textId="77777777" w:rsidR="00E44458" w:rsidRDefault="00E44458" w:rsidP="002C32A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270281" w14:textId="77777777" w:rsidR="00E44458" w:rsidRDefault="00E44458" w:rsidP="002C32A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97F3CB" w14:textId="77777777" w:rsidR="00E44458" w:rsidRDefault="00E44458" w:rsidP="002C32A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707FEC" w14:textId="77777777" w:rsidR="00E44458" w:rsidRDefault="00E44458" w:rsidP="002C32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0E85E05" w14:textId="77777777" w:rsidR="00E44458" w:rsidRDefault="00E44458" w:rsidP="002C32A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6BC520" w14:textId="77777777" w:rsidR="00E44458" w:rsidRDefault="00E44458" w:rsidP="002C32AA">
            <w:pPr>
              <w:spacing w:after="0"/>
              <w:rPr>
                <w:rFonts w:ascii="Arial" w:hAnsi="Arial"/>
                <w:b/>
                <w:sz w:val="18"/>
              </w:rPr>
            </w:pPr>
            <w:bookmarkStart w:id="87" w:name="_PERM_MCCTEMPBM_CRPT05020350___7"/>
            <w:bookmarkEnd w:id="87"/>
          </w:p>
        </w:tc>
      </w:tr>
      <w:bookmarkEnd w:id="86"/>
      <w:tr w:rsidR="00E44458" w14:paraId="3118C78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45941CC" w14:textId="77777777" w:rsidR="00E44458" w:rsidRDefault="00E44458" w:rsidP="002C32A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F3E18AF" w14:textId="77777777" w:rsidR="00E44458" w:rsidRDefault="00E44458" w:rsidP="002C32AA">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C45C8CA" w14:textId="77777777" w:rsidR="00E44458" w:rsidRDefault="00E44458" w:rsidP="002C32AA">
            <w:pPr>
              <w:pStyle w:val="TAL"/>
              <w:rPr>
                <w:lang w:eastAsia="zh-CN"/>
              </w:rPr>
            </w:pPr>
            <w:r>
              <w:rPr>
                <w:lang w:eastAsia="zh-CN"/>
              </w:rPr>
              <w:t>This IE shall be present if the UP function is required to perform the redundant transmission of the outgoing packet.</w:t>
            </w:r>
          </w:p>
          <w:p w14:paraId="1C34D7B5" w14:textId="77777777" w:rsidR="00E44458" w:rsidRDefault="00E44458" w:rsidP="002C32A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2440B01"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66ED71"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AFFE36"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B848B0" w14:textId="77777777" w:rsidR="00E44458" w:rsidRDefault="00E44458" w:rsidP="002C32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C9776E"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F79B97" w14:textId="77777777" w:rsidR="00E44458" w:rsidRDefault="00E44458" w:rsidP="002C32AA">
            <w:pPr>
              <w:pStyle w:val="TAC"/>
            </w:pPr>
            <w:r>
              <w:t>Outer Header Creation</w:t>
            </w:r>
          </w:p>
        </w:tc>
      </w:tr>
      <w:tr w:rsidR="00E44458" w14:paraId="1620E5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EAB2717" w14:textId="77777777" w:rsidR="00E44458" w:rsidRDefault="00E44458" w:rsidP="002C32A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70754CE" w14:textId="77777777" w:rsidR="00E44458"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4D2632" w14:textId="77777777" w:rsidR="00E44458" w:rsidRDefault="00E44458" w:rsidP="002C32A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2DBF3152"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D3D282"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3F9626"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170103C" w14:textId="77777777" w:rsidR="00E44458" w:rsidRDefault="00E44458" w:rsidP="002C32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BC53C" w14:textId="77777777" w:rsidR="00E44458" w:rsidRDefault="00E44458" w:rsidP="002C32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3A56CD" w14:textId="77777777" w:rsidR="00E44458" w:rsidRDefault="00E44458" w:rsidP="002C32AA">
            <w:pPr>
              <w:pStyle w:val="TAC"/>
            </w:pPr>
            <w:r>
              <w:t>Network Instance</w:t>
            </w:r>
          </w:p>
        </w:tc>
      </w:tr>
      <w:bookmarkEnd w:id="85"/>
    </w:tbl>
    <w:p w14:paraId="071799E1" w14:textId="77777777" w:rsidR="00E44458" w:rsidRDefault="00E44458" w:rsidP="00E44458"/>
    <w:p w14:paraId="2F770E87" w14:textId="77777777" w:rsidR="00E44458" w:rsidRDefault="00E44458" w:rsidP="00E44458">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7DF24C2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7516F4" w14:textId="77777777" w:rsidR="00E44458" w:rsidRDefault="00E44458" w:rsidP="002C32AA">
            <w:pPr>
              <w:pStyle w:val="TAL"/>
              <w:rPr>
                <w:lang w:val="x-none"/>
              </w:rPr>
            </w:pPr>
            <w:bookmarkStart w:id="88" w:name="MCCQCTEMPBM_0000006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FE542C"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F00B66" w14:textId="77777777" w:rsidR="00E44458" w:rsidRDefault="00E44458" w:rsidP="002C32AA">
            <w:pPr>
              <w:pStyle w:val="TAC"/>
            </w:pPr>
            <w:r w:rsidRPr="000A1449">
              <w:t>MBS Multicast Parameters IE Type = 301 (decimal)</w:t>
            </w:r>
          </w:p>
        </w:tc>
      </w:tr>
      <w:tr w:rsidR="00E44458" w14:paraId="11B253D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6056FF"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F664F5"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8BC932" w14:textId="77777777" w:rsidR="00E44458" w:rsidRDefault="00E44458" w:rsidP="002C32AA">
            <w:pPr>
              <w:pStyle w:val="TAC"/>
            </w:pPr>
            <w:r>
              <w:t>Length = n</w:t>
            </w:r>
          </w:p>
        </w:tc>
      </w:tr>
      <w:tr w:rsidR="00E44458" w14:paraId="2F85A3C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4810D1"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9D900"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8C69BE3"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570BF5"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472B48F" w14:textId="77777777" w:rsidR="00E44458" w:rsidRDefault="00E44458" w:rsidP="002C32AA">
            <w:pPr>
              <w:pStyle w:val="TAH"/>
            </w:pPr>
            <w:r>
              <w:t>IE Type</w:t>
            </w:r>
          </w:p>
        </w:tc>
      </w:tr>
      <w:tr w:rsidR="00E44458" w14:paraId="40014B08"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E8A3E5" w14:textId="77777777" w:rsidR="00E44458" w:rsidRDefault="00E44458" w:rsidP="002C32AA">
            <w:pPr>
              <w:spacing w:after="0"/>
              <w:rPr>
                <w:rFonts w:ascii="Arial" w:hAnsi="Arial"/>
                <w:b/>
                <w:sz w:val="18"/>
              </w:rPr>
            </w:pPr>
            <w:bookmarkStart w:id="89"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E44E2C"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97E0D9"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D99D021"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D26006"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BA9E72"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5D5434"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743219"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6B2AF70" w14:textId="77777777" w:rsidR="00E44458" w:rsidRDefault="00E44458" w:rsidP="002C32AA">
            <w:pPr>
              <w:spacing w:after="0"/>
              <w:rPr>
                <w:rFonts w:ascii="Arial" w:hAnsi="Arial"/>
                <w:b/>
                <w:sz w:val="18"/>
              </w:rPr>
            </w:pPr>
            <w:bookmarkStart w:id="90" w:name="_PERM_MCCTEMPBM_CRPT05020356___7"/>
            <w:bookmarkEnd w:id="90"/>
          </w:p>
        </w:tc>
      </w:tr>
      <w:bookmarkEnd w:id="89"/>
      <w:tr w:rsidR="00E44458" w14:paraId="4D057D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CA848C0" w14:textId="77777777" w:rsidR="00E44458" w:rsidRDefault="00E44458" w:rsidP="002C32A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EFBB53C"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647D37" w14:textId="77777777" w:rsidR="00E44458" w:rsidRDefault="00E44458" w:rsidP="002C32A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F24663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7257D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A1E4A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8CD779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71BA09"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EFAF7EA" w14:textId="77777777" w:rsidR="00E44458" w:rsidRDefault="00E44458" w:rsidP="002C32AA">
            <w:pPr>
              <w:pStyle w:val="TAC"/>
            </w:pPr>
            <w:r>
              <w:t>Destination Interface</w:t>
            </w:r>
          </w:p>
        </w:tc>
      </w:tr>
      <w:tr w:rsidR="00E44458" w14:paraId="5FAC5AD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6A24D99" w14:textId="77777777" w:rsidR="00E44458" w:rsidRDefault="00E44458" w:rsidP="002C32A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87C883"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32432F1" w14:textId="77777777" w:rsidR="00E44458" w:rsidRDefault="00E44458" w:rsidP="002C32A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3EC30A03"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63F359"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B8A81" w14:textId="77777777" w:rsidR="00E44458" w:rsidRDefault="00E44458" w:rsidP="002C32A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27D434B" w14:textId="77777777" w:rsidR="00E44458" w:rsidRDefault="00E44458" w:rsidP="002C32A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A8B5237" w14:textId="77777777" w:rsidR="00E44458" w:rsidRDefault="00E44458" w:rsidP="002C32A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DDC3C7" w14:textId="77777777" w:rsidR="00E44458" w:rsidRDefault="00E44458" w:rsidP="002C32AA">
            <w:pPr>
              <w:pStyle w:val="TAC"/>
              <w:rPr>
                <w:lang w:val="x-none"/>
              </w:rPr>
            </w:pPr>
            <w:r>
              <w:t>Network Instance</w:t>
            </w:r>
          </w:p>
        </w:tc>
      </w:tr>
      <w:tr w:rsidR="00E44458" w14:paraId="6E34F97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2250699" w14:textId="77777777" w:rsidR="00E44458" w:rsidRDefault="00E44458" w:rsidP="002C32A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17B1365" w14:textId="77777777" w:rsidR="00E44458" w:rsidRDefault="00E44458" w:rsidP="002C32A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9A3CE40" w14:textId="77777777" w:rsidR="00E44458" w:rsidRDefault="00E44458" w:rsidP="002C32A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C2C4ECE"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D821B5"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91F3AC"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A3DDBE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2B407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5594AA" w14:textId="77777777" w:rsidR="00E44458" w:rsidRDefault="00E44458" w:rsidP="002C32AA">
            <w:pPr>
              <w:pStyle w:val="TAC"/>
            </w:pPr>
            <w:r>
              <w:t>Outer Header Creation</w:t>
            </w:r>
          </w:p>
        </w:tc>
      </w:tr>
      <w:tr w:rsidR="00E44458" w14:paraId="6194A2F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1538E40"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D84CF57" w14:textId="77777777" w:rsidR="00E44458" w:rsidRPr="00823058" w:rsidRDefault="00E44458" w:rsidP="002C32A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132F3F" w14:textId="77777777" w:rsidR="00E44458" w:rsidRPr="000A1449" w:rsidRDefault="00E44458" w:rsidP="002C32A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5A0865D1"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36EC5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1601F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C56A005"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5245D59A"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C206377" w14:textId="77777777" w:rsidR="00E44458" w:rsidRDefault="00E44458" w:rsidP="002C32AA">
            <w:pPr>
              <w:pStyle w:val="TAC"/>
            </w:pPr>
            <w:r>
              <w:t>Transport Level Marking</w:t>
            </w:r>
          </w:p>
        </w:tc>
      </w:tr>
      <w:tr w:rsidR="00E44458" w14:paraId="3ABA140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1E3DF784" w14:textId="77777777" w:rsidR="00E44458" w:rsidRDefault="00E44458" w:rsidP="002C32A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A4D457D" w14:textId="77777777" w:rsidR="00E44458" w:rsidRPr="008230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16FB1A4" w14:textId="77777777" w:rsidR="00E44458" w:rsidRDefault="00E44458" w:rsidP="002C32AA">
            <w:pPr>
              <w:pStyle w:val="TAL"/>
              <w:rPr>
                <w:szCs w:val="18"/>
                <w:lang w:val="en-US" w:eastAsia="zh-CN"/>
              </w:rPr>
            </w:pPr>
            <w:r w:rsidRPr="00441CD0">
              <w:rPr>
                <w:szCs w:val="18"/>
                <w:lang w:val="en-US" w:eastAsia="zh-CN"/>
              </w:rPr>
              <w:t xml:space="preserve">This IE may be present to indicate the 3GPP interface type of the destination interface, if required by functionalities in the UP Function, </w:t>
            </w:r>
            <w:proofErr w:type="gramStart"/>
            <w:r w:rsidRPr="00441CD0">
              <w:rPr>
                <w:szCs w:val="18"/>
                <w:lang w:val="en-US" w:eastAsia="zh-CN"/>
              </w:rPr>
              <w:t>e.g.</w:t>
            </w:r>
            <w:proofErr w:type="gramEnd"/>
            <w:r w:rsidRPr="00441CD0">
              <w:rPr>
                <w:szCs w:val="18"/>
                <w:lang w:val="en-US" w:eastAsia="zh-CN"/>
              </w:rPr>
              <w:t xml:space="preserve"> for performance measurements.</w:t>
            </w:r>
          </w:p>
          <w:p w14:paraId="04FEA345" w14:textId="77777777" w:rsidR="00E44458" w:rsidRDefault="00E44458" w:rsidP="002C32AA">
            <w:pPr>
              <w:pStyle w:val="TAL"/>
            </w:pPr>
          </w:p>
          <w:p w14:paraId="37CA3481" w14:textId="77777777" w:rsidR="00E44458" w:rsidRDefault="00E44458" w:rsidP="002C32AA">
            <w:pPr>
              <w:pStyle w:val="TAL"/>
            </w:pPr>
            <w:r>
              <w:t>Several IEs with the same IE type may be present to represent multiple destination interface types (</w:t>
            </w:r>
            <w:proofErr w:type="gramStart"/>
            <w:r>
              <w:t>e.g.</w:t>
            </w:r>
            <w:proofErr w:type="gramEnd"/>
            <w:r>
              <w:t xml:space="preserve"> N3mb and N19mb).</w:t>
            </w:r>
          </w:p>
          <w:p w14:paraId="634D19AB" w14:textId="77777777" w:rsidR="00E44458" w:rsidRDefault="00E44458" w:rsidP="002C32A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FDEA9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079809"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605BF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B53CF8" w14:textId="77777777" w:rsidR="00E44458" w:rsidRDefault="00E44458" w:rsidP="002C32A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CF0C3F2"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B99EA30" w14:textId="77777777" w:rsidR="00E44458" w:rsidRDefault="00E44458" w:rsidP="002C32AA">
            <w:pPr>
              <w:pStyle w:val="TAC"/>
            </w:pPr>
            <w:r w:rsidRPr="00441CD0">
              <w:rPr>
                <w:lang w:eastAsia="zh-CN"/>
              </w:rPr>
              <w:t>3GPP Interface Type</w:t>
            </w:r>
          </w:p>
        </w:tc>
      </w:tr>
      <w:bookmarkEnd w:id="88"/>
    </w:tbl>
    <w:p w14:paraId="0F9EE2D4" w14:textId="77777777" w:rsidR="00E44458" w:rsidRDefault="00E44458" w:rsidP="00E44458"/>
    <w:p w14:paraId="5D709EC7" w14:textId="77777777" w:rsidR="00E44458" w:rsidRDefault="00E44458" w:rsidP="00E44458">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51F6921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88283C" w14:textId="77777777" w:rsidR="00E44458" w:rsidRDefault="00E44458" w:rsidP="002C32AA">
            <w:pPr>
              <w:pStyle w:val="TAL"/>
              <w:rPr>
                <w:lang w:val="x-none"/>
              </w:rPr>
            </w:pPr>
            <w:bookmarkStart w:id="91"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7C6DE0"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8FE950" w14:textId="77777777" w:rsidR="00E44458" w:rsidRDefault="00E44458" w:rsidP="002C32AA">
            <w:pPr>
              <w:pStyle w:val="TAC"/>
            </w:pPr>
            <w:r>
              <w:t xml:space="preserve">Add MBS Unicast Parameters </w:t>
            </w:r>
            <w:r>
              <w:rPr>
                <w:lang w:val="en-US"/>
              </w:rPr>
              <w:t>IE Type = 302 (decimal)</w:t>
            </w:r>
          </w:p>
        </w:tc>
      </w:tr>
      <w:tr w:rsidR="00E44458" w14:paraId="78C54C6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4EF84E"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98CFE2"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BDB35" w14:textId="77777777" w:rsidR="00E44458" w:rsidRDefault="00E44458" w:rsidP="002C32AA">
            <w:pPr>
              <w:pStyle w:val="TAC"/>
            </w:pPr>
            <w:r>
              <w:t>Length = n</w:t>
            </w:r>
          </w:p>
        </w:tc>
      </w:tr>
      <w:tr w:rsidR="00E44458" w14:paraId="498FCFB1"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10140F"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DE4FCD"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6A848D5"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FEF9A8"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0BC798C" w14:textId="77777777" w:rsidR="00E44458" w:rsidRDefault="00E44458" w:rsidP="002C32AA">
            <w:pPr>
              <w:pStyle w:val="TAH"/>
            </w:pPr>
            <w:r>
              <w:t>IE Type</w:t>
            </w:r>
          </w:p>
        </w:tc>
      </w:tr>
      <w:tr w:rsidR="00E44458" w14:paraId="09A76D7D"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1F9F5B" w14:textId="77777777" w:rsidR="00E44458" w:rsidRDefault="00E44458" w:rsidP="002C32AA">
            <w:pPr>
              <w:spacing w:after="0"/>
              <w:rPr>
                <w:rFonts w:ascii="Arial" w:hAnsi="Arial"/>
                <w:b/>
                <w:sz w:val="18"/>
              </w:rPr>
            </w:pPr>
            <w:bookmarkStart w:id="9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3128AC"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5F21451"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3024C5A"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80C3C"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3A373C"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B65BFAE"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77499B"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04F9F85" w14:textId="77777777" w:rsidR="00E44458" w:rsidRDefault="00E44458" w:rsidP="002C32AA">
            <w:pPr>
              <w:spacing w:after="0"/>
              <w:rPr>
                <w:rFonts w:ascii="Arial" w:hAnsi="Arial"/>
                <w:b/>
                <w:sz w:val="18"/>
              </w:rPr>
            </w:pPr>
            <w:bookmarkStart w:id="93" w:name="_PERM_MCCTEMPBM_CRPT05020362___7"/>
            <w:bookmarkEnd w:id="93"/>
          </w:p>
        </w:tc>
      </w:tr>
      <w:bookmarkEnd w:id="92"/>
      <w:tr w:rsidR="00E44458" w14:paraId="714F305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7720026A" w14:textId="77777777" w:rsidR="00E44458" w:rsidRDefault="00E44458" w:rsidP="002C32A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220998F5"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53DAE51" w14:textId="77777777" w:rsidR="00E44458" w:rsidRDefault="00E44458" w:rsidP="002C32A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A5545E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68492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CC000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02A5E6B"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750018"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7916EAA" w14:textId="77777777" w:rsidR="00E44458" w:rsidRDefault="00E44458" w:rsidP="002C32AA">
            <w:pPr>
              <w:pStyle w:val="TAC"/>
            </w:pPr>
            <w:r>
              <w:t>Destination Interface</w:t>
            </w:r>
          </w:p>
        </w:tc>
      </w:tr>
      <w:tr w:rsidR="00E44458" w14:paraId="7107B33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5FE8FD7" w14:textId="77777777" w:rsidR="00E44458" w:rsidRDefault="00E44458" w:rsidP="002C32A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1E0E5ED" w14:textId="77777777" w:rsidR="00E44458" w:rsidRDefault="00E44458" w:rsidP="002C32A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BE17F20" w14:textId="77777777" w:rsidR="00E44458" w:rsidRDefault="00E44458" w:rsidP="002C32A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4D6DA26"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17BB076"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12D4B60" w14:textId="77777777" w:rsidR="00E44458" w:rsidRDefault="00E44458" w:rsidP="002C32A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1B177AB"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048B423" w14:textId="77777777" w:rsidR="00E44458" w:rsidRDefault="00E44458" w:rsidP="002C32A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0337477" w14:textId="77777777" w:rsidR="00E44458" w:rsidRDefault="00E44458" w:rsidP="002C32AA">
            <w:pPr>
              <w:pStyle w:val="TAC"/>
            </w:pPr>
            <w:r w:rsidRPr="00084467">
              <w:t>MBS Unicast Parameters ID</w:t>
            </w:r>
          </w:p>
        </w:tc>
      </w:tr>
      <w:tr w:rsidR="00E44458" w14:paraId="2367585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F73822C" w14:textId="77777777" w:rsidR="00E44458" w:rsidRDefault="00E44458" w:rsidP="002C32A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55C48D"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E6224A5" w14:textId="77777777" w:rsidR="00E44458" w:rsidRDefault="00E44458" w:rsidP="002C32A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1624BC7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5ED1B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9FFA99" w14:textId="77777777" w:rsidR="00E44458" w:rsidRDefault="00E44458" w:rsidP="002C32A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E5DA45D" w14:textId="77777777" w:rsidR="00E44458" w:rsidRDefault="00E44458" w:rsidP="002C32A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9774306" w14:textId="77777777" w:rsidR="00E44458" w:rsidRDefault="00E44458" w:rsidP="002C32A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5322B5" w14:textId="77777777" w:rsidR="00E44458" w:rsidRDefault="00E44458" w:rsidP="002C32AA">
            <w:pPr>
              <w:pStyle w:val="TAC"/>
              <w:rPr>
                <w:lang w:val="x-none"/>
              </w:rPr>
            </w:pPr>
            <w:r>
              <w:t>Network Instance</w:t>
            </w:r>
          </w:p>
        </w:tc>
      </w:tr>
      <w:tr w:rsidR="00E44458" w14:paraId="54872D7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EB3D7BE" w14:textId="77777777" w:rsidR="00E44458" w:rsidRDefault="00E44458" w:rsidP="002C32A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687654" w14:textId="77777777" w:rsidR="00E44458" w:rsidRDefault="00E44458" w:rsidP="002C32A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6905A59" w14:textId="77777777" w:rsidR="00E44458" w:rsidRDefault="00E44458" w:rsidP="002C32A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AE6B6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E26FD4"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8FBD1"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1117F0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43245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D697B7" w14:textId="77777777" w:rsidR="00E44458" w:rsidRDefault="00E44458" w:rsidP="002C32AA">
            <w:pPr>
              <w:pStyle w:val="TAC"/>
            </w:pPr>
            <w:r>
              <w:t>Outer Header Creation</w:t>
            </w:r>
          </w:p>
        </w:tc>
      </w:tr>
      <w:tr w:rsidR="00E44458" w14:paraId="4A45615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0E7C382"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644428C" w14:textId="77777777" w:rsidR="00E44458" w:rsidRPr="00823058" w:rsidRDefault="00E44458" w:rsidP="002C32A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B9B30C" w14:textId="77777777" w:rsidR="00E44458" w:rsidRDefault="00E44458" w:rsidP="002C32A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616CA6C"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605CD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D6622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5800E91"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CBBA473"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A0861A" w14:textId="77777777" w:rsidR="00E44458" w:rsidRDefault="00E44458" w:rsidP="002C32AA">
            <w:pPr>
              <w:pStyle w:val="TAC"/>
            </w:pPr>
            <w:r>
              <w:t>Transport Level Marking</w:t>
            </w:r>
          </w:p>
        </w:tc>
      </w:tr>
      <w:tr w:rsidR="00E44458" w14:paraId="79E5C14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2B54FC1" w14:textId="77777777" w:rsidR="00E44458" w:rsidRDefault="00E44458" w:rsidP="002C32A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0C17B93" w14:textId="77777777" w:rsidR="00E44458" w:rsidRPr="008230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9AE95C8" w14:textId="77777777" w:rsidR="00E44458" w:rsidRDefault="00E44458" w:rsidP="002C32AA">
            <w:pPr>
              <w:pStyle w:val="TAL"/>
              <w:rPr>
                <w:lang w:eastAsia="zh-CN"/>
              </w:rPr>
            </w:pPr>
            <w:r w:rsidRPr="00441CD0">
              <w:rPr>
                <w:szCs w:val="18"/>
                <w:lang w:val="en-US" w:eastAsia="zh-CN"/>
              </w:rPr>
              <w:t xml:space="preserve">This IE may be present to indicate the 3GPP interface type of the destination interface, if required by functionalities in the UP Function, </w:t>
            </w:r>
            <w:proofErr w:type="gramStart"/>
            <w:r w:rsidRPr="00441CD0">
              <w:rPr>
                <w:szCs w:val="18"/>
                <w:lang w:val="en-US" w:eastAsia="zh-CN"/>
              </w:rPr>
              <w:t>e.g.</w:t>
            </w:r>
            <w:proofErr w:type="gramEnd"/>
            <w:r w:rsidRPr="00441CD0">
              <w:rPr>
                <w:szCs w:val="18"/>
                <w:lang w:val="en-US" w:eastAsia="zh-CN"/>
              </w:rPr>
              <w:t xml:space="preserve"> for performance measurements.</w:t>
            </w:r>
          </w:p>
        </w:tc>
        <w:tc>
          <w:tcPr>
            <w:tcW w:w="425" w:type="dxa"/>
            <w:tcBorders>
              <w:top w:val="single" w:sz="4" w:space="0" w:color="auto"/>
              <w:left w:val="single" w:sz="4" w:space="0" w:color="auto"/>
              <w:bottom w:val="single" w:sz="4" w:space="0" w:color="auto"/>
              <w:right w:val="single" w:sz="4" w:space="0" w:color="auto"/>
            </w:tcBorders>
          </w:tcPr>
          <w:p w14:paraId="39B522A0"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FE2F7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66FABD1"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1F44C6" w14:textId="77777777" w:rsidR="00E44458" w:rsidRDefault="00E44458" w:rsidP="002C32A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B9E1D38"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D3DD83" w14:textId="77777777" w:rsidR="00E44458" w:rsidRDefault="00E44458" w:rsidP="002C32AA">
            <w:pPr>
              <w:pStyle w:val="TAC"/>
            </w:pPr>
            <w:r w:rsidRPr="00441CD0">
              <w:rPr>
                <w:lang w:eastAsia="zh-CN"/>
              </w:rPr>
              <w:t>3GPP Interface Type</w:t>
            </w:r>
          </w:p>
        </w:tc>
      </w:tr>
      <w:bookmarkEnd w:id="91"/>
    </w:tbl>
    <w:p w14:paraId="27CDC190" w14:textId="69E9A841" w:rsidR="00BC0197" w:rsidRDefault="00BC0197" w:rsidP="003B4E77">
      <w:pPr>
        <w:pStyle w:val="B10"/>
      </w:pPr>
    </w:p>
    <w:p w14:paraId="517E712E"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3B97959" w14:textId="77777777" w:rsidR="00B34D94" w:rsidRPr="00441CD0" w:rsidRDefault="00B34D94" w:rsidP="00B34D94">
      <w:pPr>
        <w:pStyle w:val="Heading4"/>
        <w:rPr>
          <w:rFonts w:cs="Arial"/>
          <w:bCs/>
        </w:rPr>
      </w:pPr>
      <w:bookmarkStart w:id="94" w:name="_Toc122722494"/>
      <w:r w:rsidRPr="00441CD0">
        <w:t>7.5.4.3</w:t>
      </w:r>
      <w:r w:rsidRPr="00441CD0">
        <w:tab/>
        <w:t>Update</w:t>
      </w:r>
      <w:r w:rsidRPr="00441CD0">
        <w:rPr>
          <w:lang w:val="en-US"/>
        </w:rPr>
        <w:t xml:space="preserve"> </w:t>
      </w:r>
      <w:r w:rsidRPr="00441CD0">
        <w:t>FAR IE within PFCP Session Modification Request</w:t>
      </w:r>
      <w:bookmarkEnd w:id="94"/>
    </w:p>
    <w:p w14:paraId="5D7143F7" w14:textId="77777777" w:rsidR="00B34D94" w:rsidRPr="00441CD0" w:rsidRDefault="00B34D94" w:rsidP="00B34D94">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5D494580" w14:textId="77777777" w:rsidR="00B34D94" w:rsidRDefault="00B34D94" w:rsidP="00B34D94">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34D94" w14:paraId="227D194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FC397B" w14:textId="77777777" w:rsidR="00B34D94" w:rsidRDefault="00B34D94" w:rsidP="002C32AA">
            <w:pPr>
              <w:pStyle w:val="TAL"/>
              <w:rPr>
                <w:lang w:val="x-none"/>
              </w:rPr>
            </w:pPr>
            <w:bookmarkStart w:id="95" w:name="MCCQCTEMPBM_0000009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3618CD"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622046" w14:textId="77777777" w:rsidR="00B34D94" w:rsidRDefault="00B34D94" w:rsidP="002C32AA">
            <w:pPr>
              <w:pStyle w:val="TAC"/>
            </w:pPr>
            <w:r>
              <w:t xml:space="preserve">Update FAR </w:t>
            </w:r>
            <w:r>
              <w:rPr>
                <w:lang w:val="en-US"/>
              </w:rPr>
              <w:t>IE Type = 10 (decimal)</w:t>
            </w:r>
          </w:p>
        </w:tc>
      </w:tr>
      <w:tr w:rsidR="00B34D94" w14:paraId="578132C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3FE91A" w14:textId="77777777" w:rsidR="00B34D94" w:rsidRDefault="00B34D94"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DE4D49"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479DE4" w14:textId="77777777" w:rsidR="00B34D94" w:rsidRDefault="00B34D94" w:rsidP="002C32AA">
            <w:pPr>
              <w:pStyle w:val="TAC"/>
            </w:pPr>
            <w:r>
              <w:t>Length = n</w:t>
            </w:r>
          </w:p>
        </w:tc>
      </w:tr>
      <w:tr w:rsidR="00B34D94" w14:paraId="7E4B603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850AEE" w14:textId="77777777" w:rsidR="00B34D94" w:rsidRDefault="00B34D94"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0106C2" w14:textId="77777777" w:rsidR="00B34D94" w:rsidRDefault="00B34D94" w:rsidP="002C32AA">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36D0017" w14:textId="77777777" w:rsidR="00B34D94" w:rsidRDefault="00B34D94" w:rsidP="002C32AA">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7A9545C" w14:textId="77777777" w:rsidR="00B34D94" w:rsidRDefault="00B34D94"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6163DBD" w14:textId="77777777" w:rsidR="00B34D94" w:rsidRDefault="00B34D94" w:rsidP="002C32AA">
            <w:pPr>
              <w:pStyle w:val="TAH"/>
            </w:pPr>
            <w:r>
              <w:t>IE Type</w:t>
            </w:r>
          </w:p>
        </w:tc>
      </w:tr>
      <w:tr w:rsidR="00B34D94" w14:paraId="31EE6667"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B6EEAE" w14:textId="77777777" w:rsidR="00B34D94" w:rsidRDefault="00B34D94" w:rsidP="002C32AA">
            <w:pPr>
              <w:spacing w:after="0"/>
              <w:rPr>
                <w:rFonts w:ascii="Arial" w:hAnsi="Arial"/>
                <w:b/>
                <w:sz w:val="18"/>
              </w:rPr>
            </w:pPr>
            <w:bookmarkStart w:id="96"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EF54D1" w14:textId="77777777" w:rsidR="00B34D94" w:rsidRDefault="00B34D94" w:rsidP="002C32AA">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89593F7" w14:textId="77777777" w:rsidR="00B34D94" w:rsidRDefault="00B34D94" w:rsidP="002C32A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D5A53DC" w14:textId="77777777" w:rsidR="00B34D94" w:rsidRDefault="00B34D94"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FD7F2" w14:textId="77777777" w:rsidR="00B34D94" w:rsidRDefault="00B34D94"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1C1B27" w14:textId="77777777" w:rsidR="00B34D94" w:rsidRDefault="00B34D94" w:rsidP="002C32AA">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04AA8DF" w14:textId="77777777" w:rsidR="00B34D94" w:rsidRDefault="00B34D94" w:rsidP="002C32AA">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B3D36AC" w14:textId="77777777" w:rsidR="00B34D94" w:rsidRDefault="00B34D94"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6673F26" w14:textId="77777777" w:rsidR="00B34D94" w:rsidRDefault="00B34D94" w:rsidP="002C32AA">
            <w:pPr>
              <w:spacing w:after="0"/>
              <w:rPr>
                <w:rFonts w:ascii="Arial" w:hAnsi="Arial"/>
                <w:b/>
                <w:sz w:val="18"/>
              </w:rPr>
            </w:pPr>
            <w:bookmarkStart w:id="97" w:name="_PERM_MCCTEMPBM_CRPT05020664___7"/>
            <w:bookmarkEnd w:id="97"/>
          </w:p>
        </w:tc>
      </w:tr>
      <w:bookmarkEnd w:id="96"/>
      <w:tr w:rsidR="00B34D94" w14:paraId="6D868D2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DB4FD7" w14:textId="77777777" w:rsidR="00B34D94" w:rsidRDefault="00B34D94" w:rsidP="002C32A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592BD73" w14:textId="77777777" w:rsidR="00B34D94" w:rsidRDefault="00B34D94" w:rsidP="002C32AA">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97AD685" w14:textId="77777777" w:rsidR="00B34D94" w:rsidRDefault="00B34D94" w:rsidP="002C32AA">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8847BF8"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948FCB"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5D2927" w14:textId="77777777" w:rsidR="00B34D94" w:rsidRDefault="00B34D94" w:rsidP="002C32A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C007ECF" w14:textId="77777777" w:rsidR="00B34D94" w:rsidRDefault="00B34D94" w:rsidP="002C32AA">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0A0D832D"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6DFCC3" w14:textId="77777777" w:rsidR="00B34D94" w:rsidRDefault="00B34D94" w:rsidP="002C32AA">
            <w:pPr>
              <w:pStyle w:val="TAC"/>
            </w:pPr>
            <w:r>
              <w:t>FAR ID</w:t>
            </w:r>
          </w:p>
        </w:tc>
      </w:tr>
      <w:tr w:rsidR="00B34D94" w14:paraId="592C3EB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DE1A925" w14:textId="77777777" w:rsidR="00B34D94" w:rsidRDefault="00B34D94" w:rsidP="002C32A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522CF14" w14:textId="77777777" w:rsidR="00B34D94" w:rsidRDefault="00B34D94" w:rsidP="002C32AA">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36EF58E" w14:textId="77777777" w:rsidR="00B34D94" w:rsidRDefault="00B34D94" w:rsidP="002C32AA">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2CF0069" w14:textId="77777777" w:rsidR="00B34D94" w:rsidRDefault="00B34D94" w:rsidP="002C32A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4F7BFB" w14:textId="77777777" w:rsidR="00B34D94" w:rsidRDefault="00B34D94" w:rsidP="002C32A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544318" w14:textId="77777777" w:rsidR="00B34D94" w:rsidRDefault="00B34D94" w:rsidP="002C32A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99ED3BF" w14:textId="77777777" w:rsidR="00B34D94" w:rsidRDefault="00B34D94" w:rsidP="002C32AA">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D2E3308" w14:textId="77777777" w:rsidR="00B34D94" w:rsidRDefault="00B34D94" w:rsidP="002C32A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68A26E" w14:textId="77777777" w:rsidR="00B34D94" w:rsidRDefault="00B34D94" w:rsidP="002C32AA">
            <w:pPr>
              <w:pStyle w:val="TAC"/>
              <w:rPr>
                <w:lang w:val="x-none"/>
              </w:rPr>
            </w:pPr>
            <w:r>
              <w:t>Apply Action</w:t>
            </w:r>
          </w:p>
        </w:tc>
      </w:tr>
      <w:tr w:rsidR="00B34D94" w14:paraId="4D65848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16EA369" w14:textId="77777777" w:rsidR="00B34D94" w:rsidRDefault="00B34D94" w:rsidP="002C32AA">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C7FBE12" w14:textId="77777777" w:rsidR="00B34D94" w:rsidRDefault="00B34D94" w:rsidP="002C32AA">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2BABAAF5" w14:textId="77777777" w:rsidR="00B34D94" w:rsidRDefault="00B34D94" w:rsidP="002C32AA">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73CA3A7D"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32C42C"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9CA214" w14:textId="77777777" w:rsidR="00B34D94" w:rsidRDefault="00B34D94" w:rsidP="002C32A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202A7CA" w14:textId="77777777" w:rsidR="00B34D94" w:rsidRDefault="00B34D94" w:rsidP="002C32AA">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AEBD803"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AA695" w14:textId="77777777" w:rsidR="00B34D94" w:rsidRDefault="00B34D94" w:rsidP="002C32AA">
            <w:pPr>
              <w:pStyle w:val="TAC"/>
            </w:pPr>
            <w:r>
              <w:t>Update Forwarding Parameters</w:t>
            </w:r>
          </w:p>
        </w:tc>
      </w:tr>
      <w:tr w:rsidR="00B34D94" w14:paraId="52D3B63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A995C06" w14:textId="77777777" w:rsidR="00B34D94" w:rsidRDefault="00B34D94" w:rsidP="002C32AA">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86C2220"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7661E8F" w14:textId="77777777" w:rsidR="00B34D94" w:rsidRDefault="00B34D94" w:rsidP="002C32AA">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53AF3462" w14:textId="77777777" w:rsidR="00B34D94" w:rsidRDefault="00B34D94" w:rsidP="002C32AA">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037964AE"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1808DA"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88264"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4EFF15" w14:textId="77777777" w:rsidR="00B34D94" w:rsidRDefault="00B34D94" w:rsidP="002C32AA">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89CB0C7"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36AE91" w14:textId="77777777" w:rsidR="00B34D94" w:rsidRDefault="00B34D94" w:rsidP="002C32AA">
            <w:pPr>
              <w:pStyle w:val="TAC"/>
            </w:pPr>
            <w:r>
              <w:t xml:space="preserve">Update </w:t>
            </w:r>
            <w:r>
              <w:rPr>
                <w:lang w:val="sv-SE"/>
              </w:rPr>
              <w:t>Duplicating</w:t>
            </w:r>
            <w:r>
              <w:t xml:space="preserve"> Parameters</w:t>
            </w:r>
          </w:p>
        </w:tc>
      </w:tr>
      <w:tr w:rsidR="00B34D94" w14:paraId="680AB81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F01FEAD" w14:textId="77777777" w:rsidR="00B34D94" w:rsidRDefault="00B34D94" w:rsidP="002C32AA">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A93EA25" w14:textId="77777777" w:rsidR="00B34D94" w:rsidRDefault="00B34D94" w:rsidP="002C32AA">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78A693B" w14:textId="77777777" w:rsidR="00B34D94" w:rsidRDefault="00B34D94" w:rsidP="002C32AA">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63F3C377" w14:textId="77777777" w:rsidR="00B34D94" w:rsidRDefault="00B34D94" w:rsidP="002C32A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9E8D91" w14:textId="77777777" w:rsidR="00B34D94" w:rsidRDefault="00B34D94" w:rsidP="002C32A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A9A547" w14:textId="77777777" w:rsidR="00B34D94" w:rsidRDefault="00B34D94" w:rsidP="002C32A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1367812" w14:textId="77777777" w:rsidR="00B34D94" w:rsidRDefault="00B34D94" w:rsidP="002C32AA">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51A93E4D" w14:textId="77777777" w:rsidR="00B34D94" w:rsidRDefault="00B34D94" w:rsidP="002C32A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8023D" w14:textId="77777777" w:rsidR="00B34D94" w:rsidRDefault="00B34D94" w:rsidP="002C32AA">
            <w:pPr>
              <w:pStyle w:val="TAC"/>
            </w:pPr>
            <w:r>
              <w:rPr>
                <w:lang w:val="de-DE" w:eastAsia="zh-CN"/>
              </w:rPr>
              <w:t>Redundant Transmission Forwarding Parameters</w:t>
            </w:r>
          </w:p>
        </w:tc>
      </w:tr>
      <w:tr w:rsidR="00B34D94" w14:paraId="330375B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E44898A" w14:textId="77777777" w:rsidR="00B34D94" w:rsidRDefault="00B34D94" w:rsidP="002C32A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65D6EC4"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96F23F3" w14:textId="77777777" w:rsidR="00B34D94" w:rsidRDefault="00B34D94" w:rsidP="002C32AA">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7C31DCE" w14:textId="77777777" w:rsidR="00B34D94" w:rsidRDefault="00B34D94" w:rsidP="002C32A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5B63B1"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0C60CF"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9EAA112" w14:textId="77777777" w:rsidR="00B34D94" w:rsidRDefault="00B34D94" w:rsidP="002C32AA">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931E80A"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9F7975" w14:textId="77777777" w:rsidR="00B34D94" w:rsidRDefault="00B34D94" w:rsidP="002C32AA">
            <w:pPr>
              <w:pStyle w:val="TAC"/>
              <w:rPr>
                <w:lang w:val="de-DE"/>
              </w:rPr>
            </w:pPr>
            <w:r>
              <w:rPr>
                <w:lang w:val="de-DE"/>
              </w:rPr>
              <w:t>BAR ID</w:t>
            </w:r>
          </w:p>
        </w:tc>
      </w:tr>
      <w:tr w:rsidR="00B34D94" w14:paraId="5A6E1B6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26C6C844" w14:textId="77777777" w:rsidR="00B34D94" w:rsidRDefault="00B34D94" w:rsidP="002C32AA">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2FD9EB0"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6BD9270" w14:textId="77777777" w:rsidR="00B34D94" w:rsidRPr="001D62EA" w:rsidRDefault="00B34D94" w:rsidP="002C32AA">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71A7BDFB" w14:textId="77777777" w:rsidR="00B34D94" w:rsidRPr="001D62EA" w:rsidRDefault="00B34D94" w:rsidP="002C32AA">
            <w:pPr>
              <w:pStyle w:val="TAL"/>
            </w:pPr>
          </w:p>
          <w:p w14:paraId="4B304A95" w14:textId="77777777" w:rsidR="00B34D94" w:rsidRPr="001D62EA" w:rsidRDefault="00B34D94" w:rsidP="002C32AA">
            <w:pPr>
              <w:pStyle w:val="TAL"/>
            </w:pPr>
            <w:r w:rsidRPr="001D62EA">
              <w:t>Several IEs with the same IE type may be present to represent multiple remote GTP-U peers.</w:t>
            </w:r>
          </w:p>
          <w:p w14:paraId="16AA0E79" w14:textId="77777777" w:rsidR="00B34D94" w:rsidRPr="001D62EA" w:rsidRDefault="00B34D94" w:rsidP="002C32AA">
            <w:pPr>
              <w:pStyle w:val="TAL"/>
            </w:pPr>
          </w:p>
          <w:p w14:paraId="14F9F15B" w14:textId="77777777" w:rsidR="00B34D94" w:rsidRDefault="00B34D94" w:rsidP="002C32AA">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53ACE8C7"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6B0764"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074CC9"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719A378" w14:textId="77777777" w:rsidR="00B34D94" w:rsidRDefault="00B34D94" w:rsidP="002C32AA">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5DA11460"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797824B" w14:textId="77777777" w:rsidR="00B34D94" w:rsidRDefault="00B34D94" w:rsidP="002C32AA">
            <w:pPr>
              <w:pStyle w:val="TAC"/>
              <w:rPr>
                <w:lang w:val="de-DE"/>
              </w:rPr>
            </w:pPr>
            <w:r>
              <w:t>Add MBS Unicast Parameters</w:t>
            </w:r>
          </w:p>
        </w:tc>
      </w:tr>
      <w:tr w:rsidR="00B34D94" w14:paraId="55B5B95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4D1F6743" w14:textId="77777777" w:rsidR="00B34D94" w:rsidRDefault="00B34D94" w:rsidP="002C32AA">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48C94B6F"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D5FAFD9" w14:textId="77777777" w:rsidR="00B34D94" w:rsidRDefault="00B34D94" w:rsidP="002C32AA">
            <w:pPr>
              <w:pStyle w:val="TAL"/>
            </w:pPr>
            <w:r>
              <w:t>This IE shall be present when the MB-SMF to request the MB-UPF to delete a remote GTP-U peer to stop forwarding the MBS session data to that remote GTP-U peer for unicast transport.</w:t>
            </w:r>
          </w:p>
          <w:p w14:paraId="0AE9FF76" w14:textId="77777777" w:rsidR="00B34D94" w:rsidRDefault="00B34D94" w:rsidP="002C32AA">
            <w:pPr>
              <w:pStyle w:val="TAL"/>
            </w:pPr>
          </w:p>
          <w:p w14:paraId="4DFA0D6F" w14:textId="77777777" w:rsidR="00B34D94" w:rsidRDefault="00B34D94" w:rsidP="002C32AA">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0CE244AD"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716328"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F5EC38"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473EF65" w14:textId="77777777" w:rsidR="00B34D94" w:rsidRDefault="00B34D94" w:rsidP="002C32AA">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EB3C15F"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10E1E85" w14:textId="77777777" w:rsidR="00B34D94" w:rsidRDefault="00B34D94" w:rsidP="002C32AA">
            <w:pPr>
              <w:pStyle w:val="TAC"/>
            </w:pPr>
            <w:r>
              <w:t>Remove MBS Unicast Parameters</w:t>
            </w:r>
          </w:p>
        </w:tc>
      </w:tr>
      <w:tr w:rsidR="00B34D94" w14:paraId="29E173FE" w14:textId="77777777" w:rsidTr="002C32AA">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379352EF" w14:textId="77777777" w:rsidR="00B34D94" w:rsidRDefault="00B34D94" w:rsidP="002C32AA">
            <w:pPr>
              <w:pStyle w:val="TAN"/>
            </w:pPr>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 5.34.2.</w:t>
            </w:r>
            <w:r>
              <w:t>4</w:t>
            </w:r>
            <w:r w:rsidRPr="00B75788">
              <w:t>).</w:t>
            </w:r>
          </w:p>
        </w:tc>
      </w:tr>
      <w:bookmarkEnd w:id="95"/>
    </w:tbl>
    <w:p w14:paraId="492B9098" w14:textId="77777777" w:rsidR="00B34D94" w:rsidRDefault="00B34D94" w:rsidP="00B34D94">
      <w:pPr>
        <w:rPr>
          <w:lang w:val="x-none" w:eastAsia="zh-CN"/>
        </w:rPr>
      </w:pPr>
    </w:p>
    <w:p w14:paraId="2756EF56" w14:textId="77777777" w:rsidR="00B34D94" w:rsidRPr="00441CD0" w:rsidRDefault="00B34D94" w:rsidP="00B34D94">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34D94" w:rsidRPr="00441CD0" w14:paraId="47E2210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288118" w14:textId="77777777" w:rsidR="00B34D94" w:rsidRPr="00441CD0" w:rsidRDefault="00B34D94" w:rsidP="002C32AA">
            <w:pPr>
              <w:pStyle w:val="TAL"/>
              <w:rPr>
                <w:lang w:val="sv-SE"/>
              </w:rPr>
            </w:pPr>
            <w:bookmarkStart w:id="98" w:name="MCCQCTEMPBM_0000009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ED612B"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B5743B"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38CB75" w14:textId="77777777" w:rsidR="00B34D94" w:rsidRPr="004226C6" w:rsidRDefault="00B34D94" w:rsidP="002C32AA">
            <w:pPr>
              <w:pStyle w:val="TAC"/>
            </w:pPr>
            <w:r w:rsidRPr="004226C6">
              <w:t xml:space="preserve">Update Forwarding Parameters </w:t>
            </w:r>
            <w:r w:rsidRPr="00441CD0">
              <w:rPr>
                <w:lang w:val="en-US"/>
              </w:rPr>
              <w:t>IE Type = 11 (decimal)</w:t>
            </w:r>
          </w:p>
        </w:tc>
      </w:tr>
      <w:tr w:rsidR="00B34D94" w:rsidRPr="00441CD0" w14:paraId="5A6867E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1A7F28" w14:textId="77777777" w:rsidR="00B34D94" w:rsidRPr="00441CD0" w:rsidRDefault="00B34D94" w:rsidP="002C32A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8D0B68"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5FB6181"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D89211" w14:textId="77777777" w:rsidR="00B34D94" w:rsidRPr="00441CD0" w:rsidRDefault="00B34D94" w:rsidP="002C32AA">
            <w:pPr>
              <w:pStyle w:val="TAC"/>
              <w:rPr>
                <w:lang w:val="sv-SE"/>
              </w:rPr>
            </w:pPr>
            <w:r w:rsidRPr="00441CD0">
              <w:rPr>
                <w:lang w:val="sv-SE"/>
              </w:rPr>
              <w:t>Length = n</w:t>
            </w:r>
          </w:p>
        </w:tc>
      </w:tr>
      <w:tr w:rsidR="00B34D94" w:rsidRPr="00441CD0" w14:paraId="53A8782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67A917" w14:textId="77777777" w:rsidR="00B34D94" w:rsidRPr="00441CD0" w:rsidRDefault="00B34D94" w:rsidP="002C32A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CEC7D4" w14:textId="77777777" w:rsidR="00B34D94" w:rsidRPr="00441CD0" w:rsidRDefault="00B34D94" w:rsidP="002C32A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4B5DB" w14:textId="77777777" w:rsidR="00B34D94" w:rsidRPr="00441CD0" w:rsidRDefault="00B34D94" w:rsidP="002C32A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5161FC" w14:textId="77777777" w:rsidR="00B34D94" w:rsidRPr="00441CD0" w:rsidRDefault="00B34D94" w:rsidP="002C32A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28C8B4" w14:textId="77777777" w:rsidR="00B34D94" w:rsidRPr="00441CD0" w:rsidRDefault="00B34D94" w:rsidP="002C32AA">
            <w:pPr>
              <w:pStyle w:val="TAH"/>
              <w:rPr>
                <w:lang w:val="sv-SE"/>
              </w:rPr>
            </w:pPr>
            <w:r w:rsidRPr="00441CD0">
              <w:rPr>
                <w:lang w:val="sv-SE"/>
              </w:rPr>
              <w:t>IE Type</w:t>
            </w:r>
          </w:p>
        </w:tc>
      </w:tr>
      <w:tr w:rsidR="00B34D94" w:rsidRPr="00441CD0" w14:paraId="39EC6D6B"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167D69" w14:textId="77777777" w:rsidR="00B34D94" w:rsidRPr="00441CD0" w:rsidRDefault="00B34D94" w:rsidP="002C32AA">
            <w:pPr>
              <w:spacing w:after="0"/>
              <w:rPr>
                <w:rFonts w:ascii="Arial" w:hAnsi="Arial"/>
                <w:b/>
                <w:sz w:val="18"/>
                <w:lang w:val="sv-SE"/>
              </w:rPr>
            </w:pPr>
            <w:bookmarkStart w:id="99"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D5E7AE" w14:textId="77777777" w:rsidR="00B34D94" w:rsidRPr="00441CD0" w:rsidRDefault="00B34D94" w:rsidP="002C32A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25E370" w14:textId="77777777" w:rsidR="00B34D94" w:rsidRPr="00441CD0" w:rsidRDefault="00B34D94" w:rsidP="002C32A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3933434" w14:textId="77777777" w:rsidR="00B34D94" w:rsidRPr="00441CD0" w:rsidRDefault="00B34D94" w:rsidP="002C32A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14673AD" w14:textId="77777777" w:rsidR="00B34D94" w:rsidRPr="00441CD0" w:rsidRDefault="00B34D94" w:rsidP="002C32A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6D083F1" w14:textId="77777777" w:rsidR="00B34D94" w:rsidRPr="00441CD0" w:rsidRDefault="00B34D94" w:rsidP="002C32A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862BB6C" w14:textId="77777777" w:rsidR="00B34D94" w:rsidRPr="00441CD0" w:rsidRDefault="00B34D94" w:rsidP="002C32A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BCF647" w14:textId="77777777" w:rsidR="00B34D94" w:rsidRPr="00441CD0" w:rsidRDefault="00B34D94" w:rsidP="002C32A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40C5AD" w14:textId="77777777" w:rsidR="00B34D94" w:rsidRPr="00441CD0" w:rsidRDefault="00B34D94" w:rsidP="002C32AA">
            <w:pPr>
              <w:spacing w:after="0"/>
              <w:rPr>
                <w:rFonts w:ascii="Arial" w:hAnsi="Arial"/>
                <w:b/>
                <w:sz w:val="18"/>
                <w:lang w:val="sv-SE"/>
              </w:rPr>
            </w:pPr>
            <w:bookmarkStart w:id="100" w:name="_PERM_MCCTEMPBM_CRPT05020674___7"/>
            <w:bookmarkEnd w:id="100"/>
          </w:p>
        </w:tc>
      </w:tr>
      <w:bookmarkEnd w:id="99"/>
      <w:tr w:rsidR="00B34D94" w:rsidRPr="00441CD0" w14:paraId="163F66A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E2E672E" w14:textId="77777777" w:rsidR="00B34D94" w:rsidRPr="00441CD0" w:rsidRDefault="00B34D94" w:rsidP="002C32AA">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5392A3A"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15B6BB" w14:textId="77777777" w:rsidR="00B34D94" w:rsidRPr="004226C6" w:rsidRDefault="00B34D94" w:rsidP="002C32AA">
            <w:pPr>
              <w:pStyle w:val="TAL"/>
            </w:pPr>
            <w:r w:rsidRPr="004226C6">
              <w:t>This IE shall only be provided if it is changed.</w:t>
            </w:r>
          </w:p>
          <w:p w14:paraId="550FFE99" w14:textId="77777777" w:rsidR="00B34D94" w:rsidRPr="004226C6" w:rsidRDefault="00B34D94" w:rsidP="002C32AA">
            <w:pPr>
              <w:pStyle w:val="TAL"/>
            </w:pPr>
            <w:r w:rsidRPr="004226C6">
              <w:t xml:space="preserve">When present, it shall indicate </w:t>
            </w:r>
            <w:r w:rsidRPr="004226C6">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1A7052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7E882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3952B3"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266867"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802D48"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55F25B" w14:textId="77777777" w:rsidR="00B34D94" w:rsidRPr="00441CD0" w:rsidRDefault="00B34D94" w:rsidP="002C32AA">
            <w:pPr>
              <w:pStyle w:val="TAC"/>
              <w:rPr>
                <w:lang w:val="sv-SE"/>
              </w:rPr>
            </w:pPr>
            <w:r w:rsidRPr="00441CD0">
              <w:rPr>
                <w:lang w:val="sv-SE"/>
              </w:rPr>
              <w:t>Destination Interface</w:t>
            </w:r>
          </w:p>
        </w:tc>
      </w:tr>
      <w:tr w:rsidR="00B34D94" w:rsidRPr="00441CD0" w14:paraId="76B7C29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952B79E" w14:textId="77777777" w:rsidR="00B34D94" w:rsidRPr="00441CD0" w:rsidRDefault="00B34D94" w:rsidP="002C32AA">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55AE7CA"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7AFD7C" w14:textId="77777777" w:rsidR="00B34D94" w:rsidRPr="004226C6" w:rsidRDefault="00B34D94" w:rsidP="002C32AA">
            <w:pPr>
              <w:pStyle w:val="TAL"/>
            </w:pPr>
            <w:r w:rsidRPr="004226C6">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85B545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C05738"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DEB43F"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B59182"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9BF0AF"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6D35DB" w14:textId="77777777" w:rsidR="00B34D94" w:rsidRPr="00441CD0" w:rsidRDefault="00B34D94" w:rsidP="002C32AA">
            <w:pPr>
              <w:pStyle w:val="TAC"/>
              <w:rPr>
                <w:lang w:val="sv-SE"/>
              </w:rPr>
            </w:pPr>
            <w:r w:rsidRPr="00441CD0">
              <w:rPr>
                <w:lang w:val="sv-SE"/>
              </w:rPr>
              <w:t>Network Instance</w:t>
            </w:r>
          </w:p>
        </w:tc>
      </w:tr>
      <w:tr w:rsidR="00B34D94" w:rsidRPr="00441CD0" w14:paraId="11FE80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2B0DEE5" w14:textId="77777777" w:rsidR="00B34D94" w:rsidRPr="00441CD0" w:rsidRDefault="00B34D94" w:rsidP="002C32AA">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663A7F8"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2FB873" w14:textId="77777777" w:rsidR="00B34D94" w:rsidRPr="004226C6" w:rsidRDefault="00B34D94" w:rsidP="002C32AA">
            <w:pPr>
              <w:pStyle w:val="TAL"/>
              <w:rPr>
                <w:szCs w:val="18"/>
              </w:rPr>
            </w:pPr>
            <w:r w:rsidRPr="004226C6">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69C3FF13"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1D59F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102474"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A534EEE"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07E3AB"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B5DD7B" w14:textId="77777777" w:rsidR="00B34D94" w:rsidRPr="00441CD0" w:rsidRDefault="00B34D94" w:rsidP="002C32AA">
            <w:pPr>
              <w:pStyle w:val="TAC"/>
              <w:rPr>
                <w:lang w:val="sv-SE"/>
              </w:rPr>
            </w:pPr>
            <w:r w:rsidRPr="00441CD0">
              <w:rPr>
                <w:lang w:val="sv-SE"/>
              </w:rPr>
              <w:t>Redirect Information</w:t>
            </w:r>
          </w:p>
        </w:tc>
      </w:tr>
      <w:tr w:rsidR="00B34D94" w:rsidRPr="00441CD0" w14:paraId="263EC9C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B9AD073" w14:textId="77777777" w:rsidR="00B34D94" w:rsidRPr="00441CD0" w:rsidRDefault="00B34D94" w:rsidP="002C32AA">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D3BABB0"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364598" w14:textId="77777777" w:rsidR="00B34D94" w:rsidRPr="00441CD0" w:rsidRDefault="00B34D94" w:rsidP="002C32AA">
            <w:pPr>
              <w:pStyle w:val="TAL"/>
              <w:rPr>
                <w:lang w:val="sv-SE"/>
              </w:rPr>
            </w:pPr>
            <w:r w:rsidRPr="004226C6">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E18BD12"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1A481C"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4D3BA7"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F65B93" w14:textId="77777777" w:rsidR="00B34D94" w:rsidRPr="00441CD0" w:rsidRDefault="00B34D94" w:rsidP="002C32A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023CB13" w14:textId="77777777" w:rsidR="00B34D94" w:rsidRPr="00441CD0" w:rsidRDefault="00B34D94" w:rsidP="002C32AA">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328C57" w14:textId="77777777" w:rsidR="00B34D94" w:rsidRPr="00441CD0" w:rsidRDefault="00B34D94" w:rsidP="002C32AA">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B34D94" w:rsidRPr="00441CD0" w14:paraId="5BFB2FC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1CFF83D" w14:textId="77777777" w:rsidR="00B34D94" w:rsidRPr="00441CD0" w:rsidRDefault="00B34D94" w:rsidP="002C32AA">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731C4B"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1144D0" w14:textId="77777777" w:rsidR="00B34D94" w:rsidRPr="00C1590C" w:rsidRDefault="00B34D94" w:rsidP="002C32AA">
            <w:pPr>
              <w:pStyle w:val="TAL"/>
              <w:rPr>
                <w:rPrChange w:id="101" w:author="Frank, 2022-12 v2" w:date="2023-02-10T17:15:00Z">
                  <w:rPr>
                    <w:lang w:val="sv-SE"/>
                  </w:rPr>
                </w:rPrChange>
              </w:rPr>
            </w:pPr>
            <w:r w:rsidRPr="00C1590C">
              <w:rPr>
                <w:rPrChange w:id="102"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028991B2"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A6FAA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E9EFB3"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B9D5E26"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31B384"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C0B561" w14:textId="77777777" w:rsidR="00B34D94" w:rsidRPr="00441CD0" w:rsidRDefault="00B34D94" w:rsidP="002C32AA">
            <w:pPr>
              <w:pStyle w:val="TAC"/>
              <w:rPr>
                <w:lang w:val="sv-SE"/>
              </w:rPr>
            </w:pPr>
            <w:r w:rsidRPr="00441CD0">
              <w:rPr>
                <w:lang w:val="sv-SE"/>
              </w:rPr>
              <w:t>Transport Level Marking</w:t>
            </w:r>
          </w:p>
        </w:tc>
      </w:tr>
      <w:tr w:rsidR="00B34D94" w:rsidRPr="00441CD0" w14:paraId="150E502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E6450C3" w14:textId="77777777" w:rsidR="00B34D94" w:rsidRPr="00441CD0" w:rsidRDefault="00B34D94" w:rsidP="002C32AA">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97B2B84"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416FA0" w14:textId="77777777" w:rsidR="00B34D94" w:rsidRPr="00441CD0" w:rsidRDefault="00B34D94" w:rsidP="002C32AA">
            <w:pPr>
              <w:pStyle w:val="TAL"/>
              <w:rPr>
                <w:lang w:val="sv-SE"/>
              </w:rPr>
            </w:pPr>
            <w:r w:rsidRPr="00C1590C">
              <w:rPr>
                <w:rPrChange w:id="103"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A640C97"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43D0E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B2E64B"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139AF0D"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FD5D76"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F76C9C" w14:textId="77777777" w:rsidR="00B34D94" w:rsidRPr="00441CD0" w:rsidRDefault="00B34D94" w:rsidP="002C32AA">
            <w:pPr>
              <w:pStyle w:val="TAC"/>
              <w:rPr>
                <w:lang w:val="sv-SE"/>
              </w:rPr>
            </w:pPr>
            <w:r w:rsidRPr="00441CD0">
              <w:rPr>
                <w:lang w:val="sv-SE"/>
              </w:rPr>
              <w:t>Forwarding Policy</w:t>
            </w:r>
          </w:p>
        </w:tc>
      </w:tr>
      <w:tr w:rsidR="004F1706" w:rsidRPr="00441CD0" w14:paraId="0699B77D" w14:textId="77777777" w:rsidTr="002C32AA">
        <w:trPr>
          <w:jc w:val="center"/>
          <w:ins w:id="104" w:author="Frank, 2022-12 v2" w:date="2023-02-10T17:24:00Z"/>
        </w:trPr>
        <w:tc>
          <w:tcPr>
            <w:tcW w:w="1560" w:type="dxa"/>
            <w:tcBorders>
              <w:top w:val="single" w:sz="4" w:space="0" w:color="auto"/>
              <w:left w:val="single" w:sz="4" w:space="0" w:color="auto"/>
              <w:bottom w:val="single" w:sz="4" w:space="0" w:color="auto"/>
              <w:right w:val="single" w:sz="4" w:space="0" w:color="auto"/>
            </w:tcBorders>
          </w:tcPr>
          <w:p w14:paraId="3AEB8701" w14:textId="297A8484" w:rsidR="004F1706" w:rsidRPr="00441CD0" w:rsidRDefault="004F1706" w:rsidP="004F1706">
            <w:pPr>
              <w:pStyle w:val="TAL"/>
              <w:rPr>
                <w:ins w:id="105" w:author="Frank, 2022-12 v2" w:date="2023-02-10T17:24:00Z"/>
                <w:lang w:val="sv-SE"/>
              </w:rPr>
            </w:pPr>
            <w:ins w:id="106" w:author="Frank, 2022-12 v2" w:date="2023-02-10T17:24:00Z">
              <w:r>
                <w:t>Metadata</w:t>
              </w:r>
            </w:ins>
          </w:p>
        </w:tc>
        <w:tc>
          <w:tcPr>
            <w:tcW w:w="336" w:type="dxa"/>
            <w:tcBorders>
              <w:top w:val="single" w:sz="4" w:space="0" w:color="auto"/>
              <w:left w:val="single" w:sz="4" w:space="0" w:color="auto"/>
              <w:bottom w:val="single" w:sz="4" w:space="0" w:color="auto"/>
              <w:right w:val="single" w:sz="4" w:space="0" w:color="auto"/>
            </w:tcBorders>
          </w:tcPr>
          <w:p w14:paraId="78A7177D" w14:textId="341D82CC" w:rsidR="004F1706" w:rsidRPr="00823058" w:rsidRDefault="004F1706" w:rsidP="004F1706">
            <w:pPr>
              <w:pStyle w:val="TAC"/>
              <w:rPr>
                <w:ins w:id="107" w:author="Frank, 2022-12 v2" w:date="2023-02-10T17:24:00Z"/>
              </w:rPr>
            </w:pPr>
            <w:ins w:id="108" w:author="Frank, 2022-12 v2" w:date="2023-02-10T17:2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A8F2C96" w14:textId="1A807B70" w:rsidR="004F1706" w:rsidRDefault="004F1706" w:rsidP="004F1706">
            <w:pPr>
              <w:pStyle w:val="TAL"/>
              <w:rPr>
                <w:ins w:id="109" w:author="Frank, 2022-12 v2" w:date="2023-02-10T17:24:00Z"/>
              </w:rPr>
            </w:pPr>
            <w:ins w:id="110" w:author="Frank, 2022-12 v2" w:date="2023-02-10T17:24:00Z">
              <w:r>
                <w:t xml:space="preserve">This IE shall only be provided if it is changed. </w:t>
              </w:r>
            </w:ins>
            <w:ins w:id="111" w:author="Frank, 2022-12 v2" w:date="2023-02-10T17:26:00Z">
              <w:r w:rsidR="000D0E19">
                <w:t xml:space="preserve">The UPF shall overwrite any metadata </w:t>
              </w:r>
            </w:ins>
            <w:ins w:id="112" w:author="Frank, 2023-02 V2" w:date="2023-03-01T15:53:00Z">
              <w:r w:rsidR="005129F9">
                <w:t>received earlier in this FAR</w:t>
              </w:r>
            </w:ins>
            <w:ins w:id="113" w:author="Frank, 2022-12 v2" w:date="2023-02-10T17:24:00Z">
              <w:r>
                <w:t xml:space="preserve">. </w:t>
              </w:r>
            </w:ins>
          </w:p>
          <w:p w14:paraId="71AE5D4B" w14:textId="77777777" w:rsidR="004F1706" w:rsidRDefault="004F1706" w:rsidP="004F1706">
            <w:pPr>
              <w:pStyle w:val="TAL"/>
              <w:rPr>
                <w:ins w:id="114" w:author="Frank, 2022-12 v2" w:date="2023-02-10T17:24:00Z"/>
              </w:rPr>
            </w:pPr>
          </w:p>
          <w:p w14:paraId="3D3D065B" w14:textId="13D7E496" w:rsidR="004F1706" w:rsidRPr="004F1706" w:rsidRDefault="004F1706" w:rsidP="004F1706">
            <w:pPr>
              <w:pStyle w:val="TAL"/>
              <w:rPr>
                <w:ins w:id="115" w:author="Frank, 2022-12 v2" w:date="2023-02-10T17:24:00Z"/>
              </w:rPr>
            </w:pPr>
          </w:p>
        </w:tc>
        <w:tc>
          <w:tcPr>
            <w:tcW w:w="370" w:type="dxa"/>
            <w:tcBorders>
              <w:top w:val="single" w:sz="4" w:space="0" w:color="auto"/>
              <w:left w:val="single" w:sz="4" w:space="0" w:color="auto"/>
              <w:bottom w:val="single" w:sz="4" w:space="0" w:color="auto"/>
              <w:right w:val="single" w:sz="4" w:space="0" w:color="auto"/>
            </w:tcBorders>
          </w:tcPr>
          <w:p w14:paraId="692992EB" w14:textId="6700EFC5" w:rsidR="004F1706" w:rsidRPr="00441CD0" w:rsidRDefault="004F1706" w:rsidP="004F1706">
            <w:pPr>
              <w:pStyle w:val="TAC"/>
              <w:rPr>
                <w:ins w:id="116" w:author="Frank, 2022-12 v2" w:date="2023-02-10T17:24:00Z"/>
                <w:lang w:val="sv-SE"/>
              </w:rPr>
            </w:pPr>
            <w:ins w:id="117"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7AF6349C" w14:textId="29FB4836" w:rsidR="004F1706" w:rsidRPr="00441CD0" w:rsidRDefault="004F1706" w:rsidP="004F1706">
            <w:pPr>
              <w:pStyle w:val="TAC"/>
              <w:rPr>
                <w:ins w:id="118" w:author="Frank, 2022-12 v2" w:date="2023-02-10T17:24:00Z"/>
                <w:lang w:val="sv-SE"/>
              </w:rPr>
            </w:pPr>
            <w:ins w:id="119"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524D2C72" w14:textId="280E0BD2" w:rsidR="004F1706" w:rsidRPr="00441CD0" w:rsidRDefault="004F1706" w:rsidP="004F1706">
            <w:pPr>
              <w:pStyle w:val="TAC"/>
              <w:rPr>
                <w:ins w:id="120" w:author="Frank, 2022-12 v2" w:date="2023-02-10T17:24:00Z"/>
                <w:lang w:val="sv-SE"/>
              </w:rPr>
            </w:pPr>
            <w:ins w:id="121"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75AF0147" w14:textId="3DE846B7" w:rsidR="004F1706" w:rsidRPr="00441CD0" w:rsidRDefault="004F1706" w:rsidP="004F1706">
            <w:pPr>
              <w:pStyle w:val="TAC"/>
              <w:rPr>
                <w:ins w:id="122" w:author="Frank, 2022-12 v2" w:date="2023-02-10T17:24:00Z"/>
                <w:lang w:val="de-DE"/>
              </w:rPr>
            </w:pPr>
            <w:ins w:id="123" w:author="Frank, 2022-12 v2" w:date="2023-02-10T17: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5D10843" w14:textId="12EDA2A4" w:rsidR="004F1706" w:rsidRPr="005031D0" w:rsidRDefault="004F1706" w:rsidP="004F1706">
            <w:pPr>
              <w:pStyle w:val="TAC"/>
              <w:rPr>
                <w:ins w:id="124" w:author="Frank, 2022-12 v2" w:date="2023-02-10T17:24:00Z"/>
                <w:lang w:eastAsia="zh-CN"/>
              </w:rPr>
            </w:pPr>
            <w:ins w:id="125" w:author="Frank, 2022-12 v2" w:date="2023-02-10T17:2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F36DBC3" w14:textId="41851DFB" w:rsidR="004F1706" w:rsidRPr="00441CD0" w:rsidRDefault="004F1706" w:rsidP="004F1706">
            <w:pPr>
              <w:pStyle w:val="TAC"/>
              <w:rPr>
                <w:ins w:id="126" w:author="Frank, 2022-12 v2" w:date="2023-02-10T17:24:00Z"/>
                <w:lang w:val="sv-SE"/>
              </w:rPr>
            </w:pPr>
            <w:ins w:id="127" w:author="Frank, 2022-12 v2" w:date="2023-02-10T17:24:00Z">
              <w:r>
                <w:t>Metadata</w:t>
              </w:r>
            </w:ins>
          </w:p>
        </w:tc>
      </w:tr>
      <w:tr w:rsidR="004F1706" w:rsidRPr="00441CD0" w14:paraId="59728CA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125937A" w14:textId="77777777" w:rsidR="004F1706" w:rsidRPr="00441CD0" w:rsidRDefault="004F1706" w:rsidP="004F1706">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799788B5"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647C58" w14:textId="77777777" w:rsidR="004F1706" w:rsidRPr="00C1590C" w:rsidRDefault="004F1706" w:rsidP="004F1706">
            <w:pPr>
              <w:pStyle w:val="TAL"/>
              <w:rPr>
                <w:rPrChange w:id="128" w:author="Frank, 2022-12 v2" w:date="2023-02-10T17:15:00Z">
                  <w:rPr>
                    <w:lang w:val="sv-SE"/>
                  </w:rPr>
                </w:rPrChange>
              </w:rPr>
            </w:pPr>
            <w:r w:rsidRPr="00C1590C">
              <w:rPr>
                <w:rPrChange w:id="129"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B0307B9"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4C102E"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15BBF5"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D87A9A" w14:textId="77777777" w:rsidR="004F1706" w:rsidRPr="00441CD0" w:rsidRDefault="004F1706" w:rsidP="004F17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41C32"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1A711E" w14:textId="77777777" w:rsidR="004F1706" w:rsidRPr="00441CD0" w:rsidRDefault="004F1706" w:rsidP="004F1706">
            <w:pPr>
              <w:pStyle w:val="TAC"/>
              <w:rPr>
                <w:lang w:val="sv-SE"/>
              </w:rPr>
            </w:pPr>
            <w:r w:rsidRPr="00441CD0">
              <w:rPr>
                <w:lang w:val="sv-SE"/>
              </w:rPr>
              <w:t>Header Enrichment</w:t>
            </w:r>
          </w:p>
        </w:tc>
      </w:tr>
      <w:tr w:rsidR="004F1706" w:rsidRPr="00441CD0" w14:paraId="5D369D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A89B237" w14:textId="77777777" w:rsidR="004F1706" w:rsidRPr="00441CD0" w:rsidRDefault="004F1706" w:rsidP="004F1706">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2F86A486"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627987" w14:textId="77777777" w:rsidR="004F1706" w:rsidRPr="00C1590C" w:rsidRDefault="004F1706" w:rsidP="004F1706">
            <w:pPr>
              <w:pStyle w:val="TAL"/>
              <w:rPr>
                <w:rPrChange w:id="130" w:author="Frank, 2022-12 v2" w:date="2023-02-10T17:15:00Z">
                  <w:rPr>
                    <w:lang w:val="sv-SE"/>
                  </w:rPr>
                </w:rPrChange>
              </w:rPr>
            </w:pPr>
            <w:r w:rsidRPr="00C1590C">
              <w:rPr>
                <w:rPrChange w:id="131" w:author="Frank, 2022-12 v2" w:date="2023-02-10T17:15:00Z">
                  <w:rPr>
                    <w:lang w:val="sv-SE"/>
                  </w:rPr>
                </w:rPrChange>
              </w:rPr>
              <w:t>This IE shall be included if at least one of the flags is set to "1".</w:t>
            </w:r>
          </w:p>
          <w:p w14:paraId="6BDD0981" w14:textId="77777777" w:rsidR="004F1706" w:rsidRPr="00C1590C" w:rsidRDefault="004F1706" w:rsidP="004F1706">
            <w:pPr>
              <w:pStyle w:val="B10"/>
              <w:rPr>
                <w:rFonts w:ascii="Arial" w:hAnsi="Arial"/>
                <w:sz w:val="18"/>
                <w:rPrChange w:id="132" w:author="Frank, 2022-12 v2" w:date="2023-02-10T17:15:00Z">
                  <w:rPr>
                    <w:rFonts w:ascii="Arial" w:hAnsi="Arial"/>
                    <w:sz w:val="18"/>
                    <w:lang w:val="sv-SE"/>
                  </w:rPr>
                </w:rPrChange>
              </w:rPr>
            </w:pPr>
            <w:bookmarkStart w:id="133" w:name="_PERM_MCCTEMPBM_CRPT05020683___7"/>
            <w:r w:rsidRPr="00C1590C">
              <w:rPr>
                <w:rFonts w:ascii="Arial" w:hAnsi="Arial"/>
                <w:sz w:val="18"/>
                <w:rPrChange w:id="134" w:author="Frank, 2022-12 v2" w:date="2023-02-10T17:15:00Z">
                  <w:rPr>
                    <w:rFonts w:ascii="Arial" w:hAnsi="Arial"/>
                    <w:sz w:val="18"/>
                    <w:lang w:val="sv-SE"/>
                  </w:rPr>
                </w:rPrChange>
              </w:rPr>
              <w:t>-</w:t>
            </w:r>
            <w:r w:rsidRPr="00C1590C">
              <w:rPr>
                <w:rPrChange w:id="135" w:author="Frank, 2022-12 v2" w:date="2023-02-10T17:15:00Z">
                  <w:rPr>
                    <w:lang w:val="sv-SE"/>
                  </w:rPr>
                </w:rPrChange>
              </w:rPr>
              <w:tab/>
            </w:r>
            <w:r w:rsidRPr="00C1590C">
              <w:rPr>
                <w:rFonts w:ascii="Arial" w:hAnsi="Arial"/>
                <w:sz w:val="18"/>
                <w:rPrChange w:id="136" w:author="Frank, 2022-12 v2" w:date="2023-02-10T17:15:00Z">
                  <w:rPr>
                    <w:rFonts w:ascii="Arial" w:hAnsi="Arial"/>
                    <w:sz w:val="18"/>
                    <w:lang w:val="sv-SE"/>
                  </w:rPr>
                </w:rPrChang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33"/>
          </w:p>
        </w:tc>
        <w:tc>
          <w:tcPr>
            <w:tcW w:w="370" w:type="dxa"/>
            <w:tcBorders>
              <w:top w:val="single" w:sz="4" w:space="0" w:color="auto"/>
              <w:left w:val="single" w:sz="4" w:space="0" w:color="auto"/>
              <w:bottom w:val="single" w:sz="4" w:space="0" w:color="auto"/>
              <w:right w:val="single" w:sz="4" w:space="0" w:color="auto"/>
            </w:tcBorders>
            <w:hideMark/>
          </w:tcPr>
          <w:p w14:paraId="19C2956C"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8EB17F1"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024BDF"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258340" w14:textId="77777777" w:rsidR="004F1706" w:rsidRPr="00441CD0" w:rsidRDefault="004F1706" w:rsidP="004F17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914E7"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13B5EA" w14:textId="77777777" w:rsidR="004F1706" w:rsidRPr="00441CD0" w:rsidRDefault="004F1706" w:rsidP="004F1706">
            <w:pPr>
              <w:pStyle w:val="TAC"/>
              <w:rPr>
                <w:lang w:val="sv-SE"/>
              </w:rPr>
            </w:pPr>
            <w:r w:rsidRPr="00441CD0">
              <w:rPr>
                <w:lang w:val="de-DE"/>
              </w:rPr>
              <w:t>PFCP</w:t>
            </w:r>
            <w:r w:rsidRPr="00441CD0">
              <w:rPr>
                <w:lang w:val="sv-SE"/>
              </w:rPr>
              <w:t>SMReq-Flags</w:t>
            </w:r>
          </w:p>
        </w:tc>
      </w:tr>
      <w:tr w:rsidR="004F1706" w:rsidRPr="00441CD0" w14:paraId="4F8ACD03"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33AEEBA" w14:textId="77777777" w:rsidR="004F1706" w:rsidRPr="00441CD0" w:rsidRDefault="004F1706" w:rsidP="004F1706">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6E50693"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3A074D" w14:textId="77777777" w:rsidR="004F1706" w:rsidRPr="00C1590C" w:rsidRDefault="004F1706" w:rsidP="004F1706">
            <w:pPr>
              <w:pStyle w:val="TAL"/>
              <w:rPr>
                <w:rPrChange w:id="137" w:author="Frank, 2022-12 v2" w:date="2023-02-10T17:15:00Z">
                  <w:rPr>
                    <w:lang w:val="sv-SE"/>
                  </w:rPr>
                </w:rPrChange>
              </w:rPr>
            </w:pPr>
            <w:r w:rsidRPr="00C1590C">
              <w:rPr>
                <w:lang w:eastAsia="zh-CN"/>
                <w:rPrChange w:id="138" w:author="Frank, 2022-12 v2" w:date="2023-02-10T17:15:00Z">
                  <w:rPr>
                    <w:lang w:val="sv-SE" w:eastAsia="zh-CN"/>
                  </w:rPr>
                </w:rPrChange>
              </w:rPr>
              <w:t xml:space="preserve">This IE may be present, if it is changed and </w:t>
            </w:r>
            <w:r w:rsidRPr="00441CD0">
              <w:rPr>
                <w:lang w:val="en-US" w:eastAsia="zh-CN"/>
              </w:rPr>
              <w:t>the UP function indicated support of the PDI optimization feature, (</w:t>
            </w:r>
            <w:r w:rsidRPr="00C1590C">
              <w:rPr>
                <w:rPrChange w:id="139" w:author="Frank, 2022-12 v2" w:date="2023-02-10T17:15:00Z">
                  <w:rPr>
                    <w:lang w:val="sv-SE"/>
                  </w:rPr>
                </w:rPrChange>
              </w:rPr>
              <w:t>see clause 8.2.25)</w:t>
            </w:r>
            <w:r w:rsidRPr="00C1590C">
              <w:rPr>
                <w:lang w:eastAsia="zh-CN"/>
                <w:rPrChange w:id="140" w:author="Frank, 2022-12 v2" w:date="2023-02-10T17:15:00Z">
                  <w:rPr>
                    <w:lang w:val="sv-SE" w:eastAsia="zh-CN"/>
                  </w:rPr>
                </w:rPrChange>
              </w:rPr>
              <w:t xml:space="preserve">. When present, it shall identify the Traffic Endpoint ID allocated for this </w:t>
            </w:r>
            <w:r w:rsidRPr="00441CD0">
              <w:rPr>
                <w:lang w:val="en-US" w:eastAsia="zh-CN"/>
              </w:rPr>
              <w:t>PFCP</w:t>
            </w:r>
            <w:r w:rsidRPr="00C1590C">
              <w:rPr>
                <w:lang w:eastAsia="zh-CN"/>
                <w:rPrChange w:id="141" w:author="Frank, 2022-12 v2" w:date="2023-02-10T17:15:00Z">
                  <w:rPr>
                    <w:lang w:val="sv-SE" w:eastAsia="zh-CN"/>
                  </w:rPr>
                </w:rPrChange>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6C36DCE7"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C57226"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B8C265"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F066512"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604F37"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CBA521" w14:textId="77777777" w:rsidR="004F1706" w:rsidRPr="00441CD0" w:rsidRDefault="004F1706" w:rsidP="004F1706">
            <w:pPr>
              <w:pStyle w:val="TAC"/>
              <w:rPr>
                <w:lang w:val="sv-SE"/>
              </w:rPr>
            </w:pPr>
            <w:r w:rsidRPr="00441CD0">
              <w:rPr>
                <w:lang w:val="sv-SE"/>
              </w:rPr>
              <w:t>Traffic Endpoint ID</w:t>
            </w:r>
          </w:p>
        </w:tc>
      </w:tr>
      <w:tr w:rsidR="004F1706" w:rsidRPr="00441CD0" w14:paraId="0ED6DF9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AE7C6D5" w14:textId="77777777" w:rsidR="004F1706" w:rsidRPr="00441CD0" w:rsidRDefault="004F1706" w:rsidP="004F1706">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8C38B95"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CEA16F" w14:textId="77777777" w:rsidR="004F1706" w:rsidRPr="00C1590C" w:rsidRDefault="004F1706" w:rsidP="004F1706">
            <w:pPr>
              <w:pStyle w:val="TAL"/>
              <w:rPr>
                <w:rPrChange w:id="142" w:author="Frank, 2022-12 v2" w:date="2023-02-10T17:15:00Z">
                  <w:rPr>
                    <w:lang w:val="sv-SE"/>
                  </w:rPr>
                </w:rPrChang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6213CBAE" w14:textId="77777777" w:rsidR="004F1706" w:rsidRPr="00441CD0" w:rsidRDefault="004F1706" w:rsidP="004F170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79C06F" w14:textId="77777777" w:rsidR="004F1706" w:rsidRPr="00441CD0" w:rsidRDefault="004F1706" w:rsidP="004F170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5D81D38" w14:textId="77777777" w:rsidR="004F1706" w:rsidRPr="00441CD0" w:rsidRDefault="004F1706" w:rsidP="004F1706">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E5BE57" w14:textId="77777777" w:rsidR="004F1706" w:rsidRPr="00441CD0" w:rsidRDefault="004F1706" w:rsidP="004F170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EC3F702" w14:textId="77777777" w:rsidR="004F1706" w:rsidRPr="00441CD0" w:rsidRDefault="004F1706" w:rsidP="004F170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E7D4AE" w14:textId="77777777" w:rsidR="004F1706" w:rsidRPr="00441CD0" w:rsidRDefault="004F1706" w:rsidP="004F1706">
            <w:pPr>
              <w:pStyle w:val="TAC"/>
              <w:rPr>
                <w:lang w:val="sv-SE"/>
              </w:rPr>
            </w:pPr>
            <w:r w:rsidRPr="00441CD0">
              <w:rPr>
                <w:lang w:val="sv-SE" w:eastAsia="zh-CN"/>
              </w:rPr>
              <w:t>3GPP Interface Type</w:t>
            </w:r>
          </w:p>
        </w:tc>
      </w:tr>
      <w:tr w:rsidR="004F1706" w:rsidRPr="00441CD0" w14:paraId="36977DB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44C8F87" w14:textId="77777777" w:rsidR="004F1706" w:rsidRPr="00441CD0" w:rsidRDefault="004F1706" w:rsidP="004F1706">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82B088E" w14:textId="77777777" w:rsidR="004F1706" w:rsidRPr="00441CD0" w:rsidRDefault="004F1706" w:rsidP="004F1706">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5F4199C" w14:textId="77777777" w:rsidR="004F1706" w:rsidRPr="00441CD0" w:rsidRDefault="004F1706" w:rsidP="004F1706">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10875057" w14:textId="77777777" w:rsidR="004F1706" w:rsidRPr="00441CD0" w:rsidRDefault="004F1706" w:rsidP="004F170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21C4D7" w14:textId="77777777" w:rsidR="004F1706" w:rsidRPr="00441CD0" w:rsidRDefault="004F1706" w:rsidP="004F170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893E87" w14:textId="77777777" w:rsidR="004F1706" w:rsidRPr="00441CD0" w:rsidRDefault="004F1706" w:rsidP="004F1706">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0309364" w14:textId="77777777" w:rsidR="004F1706" w:rsidRPr="00441CD0" w:rsidRDefault="004F1706" w:rsidP="004F1706">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2932EB5" w14:textId="77777777" w:rsidR="004F1706" w:rsidRPr="00441CD0" w:rsidRDefault="004F1706" w:rsidP="004F170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373A540" w14:textId="77777777" w:rsidR="004F1706" w:rsidRPr="00441CD0" w:rsidRDefault="004F1706" w:rsidP="004F1706">
            <w:pPr>
              <w:pStyle w:val="TAC"/>
            </w:pPr>
            <w:r w:rsidRPr="00441CD0">
              <w:rPr>
                <w:lang w:eastAsia="zh-CN"/>
              </w:rPr>
              <w:t>Data Network Access Identifier</w:t>
            </w:r>
          </w:p>
        </w:tc>
      </w:tr>
      <w:tr w:rsidR="004F1706" w:rsidRPr="00441CD0" w14:paraId="38A1006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CBF8E4E" w14:textId="77777777" w:rsidR="004F1706" w:rsidRPr="00441CD0" w:rsidRDefault="004F1706" w:rsidP="004F1706">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BC32D97" w14:textId="77777777" w:rsidR="004F1706" w:rsidRPr="00441CD0" w:rsidRDefault="004F1706" w:rsidP="004F1706">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B8B905" w14:textId="77777777" w:rsidR="004F1706" w:rsidRPr="00441CD0" w:rsidRDefault="004F1706" w:rsidP="004F1706">
            <w:pPr>
              <w:pStyle w:val="TAL"/>
              <w:rPr>
                <w:szCs w:val="18"/>
                <w:lang w:val="en-US" w:eastAsia="zh-CN"/>
              </w:rPr>
            </w:pPr>
            <w:r w:rsidRPr="00C1590C">
              <w:rPr>
                <w:rPrChange w:id="143" w:author="Frank, 2022-12 v2" w:date="2023-02-10T17:15:00Z">
                  <w:rPr>
                    <w:lang w:val="sv-SE"/>
                  </w:rPr>
                </w:rPrChange>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1E9ED361" w14:textId="77777777" w:rsidR="004F1706" w:rsidRPr="00441CD0" w:rsidRDefault="004F1706" w:rsidP="004F17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1FEC8E" w14:textId="77777777" w:rsidR="004F1706" w:rsidRPr="00441CD0" w:rsidRDefault="004F1706" w:rsidP="004F17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C2E5E4" w14:textId="77777777" w:rsidR="004F1706" w:rsidRPr="00441CD0" w:rsidRDefault="004F1706" w:rsidP="004F170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4FA41A9" w14:textId="77777777" w:rsidR="004F1706" w:rsidRDefault="004F1706" w:rsidP="004F170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B59E1B" w14:textId="77777777" w:rsidR="004F1706" w:rsidRPr="00441CD0" w:rsidRDefault="004F1706" w:rsidP="004F1706">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57F1DA4" w14:textId="77777777" w:rsidR="004F1706" w:rsidRPr="00441CD0" w:rsidRDefault="004F1706" w:rsidP="004F1706">
            <w:pPr>
              <w:pStyle w:val="TAC"/>
              <w:rPr>
                <w:lang w:eastAsia="zh-CN"/>
              </w:rPr>
            </w:pPr>
            <w:r>
              <w:rPr>
                <w:lang w:eastAsia="zh-CN"/>
              </w:rPr>
              <w:t>IP Address and Port Number Replacement</w:t>
            </w:r>
          </w:p>
        </w:tc>
      </w:tr>
      <w:tr w:rsidR="004F1706" w:rsidRPr="00441CD0" w14:paraId="5D8D0958"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988758" w14:textId="77777777" w:rsidR="004F1706" w:rsidRPr="00441CD0" w:rsidRDefault="004F1706" w:rsidP="004F1706">
            <w:pPr>
              <w:pStyle w:val="TAN"/>
              <w:rPr>
                <w:lang w:val="en-US"/>
              </w:rPr>
            </w:pPr>
            <w:r w:rsidRPr="00C1590C">
              <w:rPr>
                <w:rPrChange w:id="144" w:author="Frank, 2022-12 v2" w:date="2023-02-10T17:15:00Z">
                  <w:rPr>
                    <w:lang w:val="sv-SE"/>
                  </w:rPr>
                </w:rPrChange>
              </w:rPr>
              <w:t>NOTE 1:</w:t>
            </w:r>
            <w:r w:rsidRPr="00C1590C">
              <w:rPr>
                <w:rPrChange w:id="145" w:author="Frank, 2022-12 v2" w:date="2023-02-10T17:15:00Z">
                  <w:rPr>
                    <w:lang w:val="sv-SE"/>
                  </w:rPr>
                </w:rPrChange>
              </w:rPr>
              <w:tab/>
              <w:t>If the Outer Header Creation and Forwarding Policy are present, the UP function shall put the user plane packets in the user plane tunnel by applying Outer Header Creation, after enforcing the required Forwarding Policy.</w:t>
            </w:r>
          </w:p>
        </w:tc>
      </w:tr>
      <w:bookmarkEnd w:id="98"/>
    </w:tbl>
    <w:p w14:paraId="06AC4EA9" w14:textId="77777777" w:rsidR="00B34D94" w:rsidRPr="0067687A" w:rsidRDefault="00B34D94" w:rsidP="00B34D94">
      <w:pPr>
        <w:rPr>
          <w:lang w:val="en-US"/>
        </w:rPr>
      </w:pPr>
    </w:p>
    <w:p w14:paraId="1B526D22" w14:textId="77777777" w:rsidR="00B34D94" w:rsidRDefault="00B34D94" w:rsidP="00B34D94">
      <w:pPr>
        <w:pStyle w:val="TH"/>
        <w:rPr>
          <w:lang w:val="en-US"/>
        </w:rPr>
      </w:pPr>
      <w:r>
        <w:t>Table 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34D94" w:rsidRPr="00441CD0" w14:paraId="42106A2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316C9F" w14:textId="77777777" w:rsidR="00B34D94" w:rsidRPr="00441CD0" w:rsidRDefault="00B34D94" w:rsidP="002C32AA">
            <w:pPr>
              <w:pStyle w:val="TAL"/>
              <w:rPr>
                <w:lang w:val="sv-SE"/>
              </w:rPr>
            </w:pPr>
            <w:bookmarkStart w:id="146" w:name="MCCQCTEMPBM_00000098"/>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720DD3D"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2D43FF6"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A668D5" w14:textId="77777777" w:rsidR="00B34D94" w:rsidRPr="00C1590C" w:rsidRDefault="00B34D94" w:rsidP="002C32AA">
            <w:pPr>
              <w:pStyle w:val="TAC"/>
              <w:rPr>
                <w:rPrChange w:id="147" w:author="Frank, 2022-12 v2" w:date="2023-02-10T17:15:00Z">
                  <w:rPr>
                    <w:lang w:val="sv-SE"/>
                  </w:rPr>
                </w:rPrChange>
              </w:rPr>
            </w:pPr>
            <w:r w:rsidRPr="00C1590C">
              <w:rPr>
                <w:rPrChange w:id="148" w:author="Frank, 2022-12 v2" w:date="2023-02-10T17:15:00Z">
                  <w:rPr>
                    <w:lang w:val="sv-SE"/>
                  </w:rPr>
                </w:rPrChange>
              </w:rPr>
              <w:t xml:space="preserve">Update Duplicating Parameters </w:t>
            </w:r>
            <w:r w:rsidRPr="00441CD0">
              <w:rPr>
                <w:lang w:val="en-US"/>
              </w:rPr>
              <w:t>IE Type = 105 (decimal)</w:t>
            </w:r>
          </w:p>
        </w:tc>
      </w:tr>
      <w:tr w:rsidR="00B34D94" w:rsidRPr="00441CD0" w14:paraId="7A63C7E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C5428C" w14:textId="77777777" w:rsidR="00B34D94" w:rsidRPr="00441CD0" w:rsidRDefault="00B34D94" w:rsidP="002C32A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96A94F"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AEA1B3C"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2396FB" w14:textId="77777777" w:rsidR="00B34D94" w:rsidRPr="00441CD0" w:rsidRDefault="00B34D94" w:rsidP="002C32AA">
            <w:pPr>
              <w:pStyle w:val="TAC"/>
              <w:rPr>
                <w:lang w:val="sv-SE"/>
              </w:rPr>
            </w:pPr>
            <w:r w:rsidRPr="00441CD0">
              <w:rPr>
                <w:lang w:val="sv-SE"/>
              </w:rPr>
              <w:t>Length = n</w:t>
            </w:r>
          </w:p>
        </w:tc>
      </w:tr>
      <w:tr w:rsidR="00B34D94" w:rsidRPr="00441CD0" w14:paraId="7BFCF8D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F946B4" w14:textId="77777777" w:rsidR="00B34D94" w:rsidRPr="00441CD0" w:rsidRDefault="00B34D94" w:rsidP="002C32A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1A5A68" w14:textId="77777777" w:rsidR="00B34D94" w:rsidRPr="00441CD0" w:rsidRDefault="00B34D94" w:rsidP="002C32A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0B1AA7" w14:textId="77777777" w:rsidR="00B34D94" w:rsidRPr="00441CD0" w:rsidRDefault="00B34D94" w:rsidP="002C32A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10A4E76" w14:textId="77777777" w:rsidR="00B34D94" w:rsidRPr="00441CD0" w:rsidRDefault="00B34D94" w:rsidP="002C32A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70DDE1" w14:textId="77777777" w:rsidR="00B34D94" w:rsidRPr="00441CD0" w:rsidRDefault="00B34D94" w:rsidP="002C32AA">
            <w:pPr>
              <w:pStyle w:val="TAH"/>
              <w:rPr>
                <w:lang w:val="sv-SE"/>
              </w:rPr>
            </w:pPr>
            <w:r w:rsidRPr="00441CD0">
              <w:rPr>
                <w:lang w:val="sv-SE"/>
              </w:rPr>
              <w:t>IE Type</w:t>
            </w:r>
          </w:p>
        </w:tc>
      </w:tr>
      <w:tr w:rsidR="00B34D94" w:rsidRPr="00441CD0" w14:paraId="5FE827E9"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E37D31" w14:textId="77777777" w:rsidR="00B34D94" w:rsidRPr="00441CD0" w:rsidRDefault="00B34D94" w:rsidP="002C32AA">
            <w:pPr>
              <w:spacing w:after="0"/>
              <w:rPr>
                <w:rFonts w:ascii="Arial" w:hAnsi="Arial"/>
                <w:b/>
                <w:sz w:val="18"/>
                <w:lang w:val="sv-SE"/>
              </w:rPr>
            </w:pPr>
            <w:bookmarkStart w:id="149"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468B0E" w14:textId="77777777" w:rsidR="00B34D94" w:rsidRPr="00441CD0" w:rsidRDefault="00B34D94" w:rsidP="002C32A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517227" w14:textId="77777777" w:rsidR="00B34D94" w:rsidRPr="00441CD0" w:rsidRDefault="00B34D94" w:rsidP="002C32A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4950261" w14:textId="77777777" w:rsidR="00B34D94" w:rsidRPr="00441CD0" w:rsidRDefault="00B34D94" w:rsidP="002C32A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38936A1" w14:textId="77777777" w:rsidR="00B34D94" w:rsidRPr="00441CD0" w:rsidRDefault="00B34D94" w:rsidP="002C32A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2018DD7" w14:textId="77777777" w:rsidR="00B34D94" w:rsidRPr="00441CD0" w:rsidRDefault="00B34D94" w:rsidP="002C32A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0AB324C" w14:textId="77777777" w:rsidR="00B34D94" w:rsidRPr="00441CD0" w:rsidRDefault="00B34D94" w:rsidP="002C32A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2B54224" w14:textId="77777777" w:rsidR="00B34D94" w:rsidRPr="00441CD0" w:rsidRDefault="00B34D94" w:rsidP="002C32A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B70FDB" w14:textId="77777777" w:rsidR="00B34D94" w:rsidRPr="00441CD0" w:rsidRDefault="00B34D94" w:rsidP="002C32AA">
            <w:pPr>
              <w:spacing w:after="0"/>
              <w:rPr>
                <w:rFonts w:ascii="Arial" w:hAnsi="Arial"/>
                <w:b/>
                <w:sz w:val="18"/>
                <w:lang w:val="sv-SE"/>
              </w:rPr>
            </w:pPr>
            <w:bookmarkStart w:id="150" w:name="_PERM_MCCTEMPBM_CRPT05020689___7"/>
            <w:bookmarkEnd w:id="150"/>
          </w:p>
        </w:tc>
      </w:tr>
      <w:bookmarkEnd w:id="149"/>
      <w:tr w:rsidR="00B34D94" w:rsidRPr="00441CD0" w14:paraId="6D39816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850104D" w14:textId="77777777" w:rsidR="00B34D94" w:rsidRPr="00441CD0" w:rsidRDefault="00B34D94" w:rsidP="002C32AA">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28E4112"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634D59" w14:textId="77777777" w:rsidR="00B34D94" w:rsidRPr="00C1590C" w:rsidRDefault="00B34D94" w:rsidP="002C32AA">
            <w:pPr>
              <w:pStyle w:val="TAL"/>
              <w:rPr>
                <w:rPrChange w:id="151" w:author="Frank, 2022-12 v2" w:date="2023-02-10T17:15:00Z">
                  <w:rPr>
                    <w:lang w:val="sv-SE"/>
                  </w:rPr>
                </w:rPrChange>
              </w:rPr>
            </w:pPr>
            <w:r w:rsidRPr="00C1590C">
              <w:rPr>
                <w:rPrChange w:id="152" w:author="Frank, 2022-12 v2" w:date="2023-02-10T17:15:00Z">
                  <w:rPr>
                    <w:lang w:val="sv-SE"/>
                  </w:rPr>
                </w:rPrChange>
              </w:rPr>
              <w:t>This IE shall only be provided if it is changed.</w:t>
            </w:r>
          </w:p>
          <w:p w14:paraId="2A9B01D6" w14:textId="77777777" w:rsidR="00B34D94" w:rsidRPr="00C1590C" w:rsidRDefault="00B34D94" w:rsidP="002C32AA">
            <w:pPr>
              <w:pStyle w:val="TAL"/>
              <w:rPr>
                <w:rPrChange w:id="153" w:author="Frank, 2022-12 v2" w:date="2023-02-10T17:15:00Z">
                  <w:rPr>
                    <w:lang w:val="sv-SE"/>
                  </w:rPr>
                </w:rPrChange>
              </w:rPr>
            </w:pPr>
            <w:r w:rsidRPr="00C1590C">
              <w:rPr>
                <w:rPrChange w:id="154" w:author="Frank, 2022-12 v2" w:date="2023-02-10T17:15:00Z">
                  <w:rPr>
                    <w:lang w:val="sv-SE"/>
                  </w:rPr>
                </w:rPrChange>
              </w:rPr>
              <w:t xml:space="preserve">When present, it shall indicate </w:t>
            </w:r>
            <w:r w:rsidRPr="00C1590C">
              <w:rPr>
                <w:rFonts w:cs="Arial"/>
                <w:szCs w:val="18"/>
                <w:lang w:eastAsia="zh-CN"/>
                <w:rPrChange w:id="155" w:author="Frank, 2022-12 v2" w:date="2023-02-10T17:15:00Z">
                  <w:rPr>
                    <w:rFonts w:cs="Arial"/>
                    <w:szCs w:val="18"/>
                    <w:lang w:val="sv-SE" w:eastAsia="zh-CN"/>
                  </w:rPr>
                </w:rPrChange>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7A2328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7A33D3"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22EF02"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A37F2E6"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6E2CDB"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BBBC73" w14:textId="77777777" w:rsidR="00B34D94" w:rsidRPr="00441CD0" w:rsidRDefault="00B34D94" w:rsidP="002C32AA">
            <w:pPr>
              <w:pStyle w:val="TAC"/>
              <w:rPr>
                <w:lang w:val="sv-SE"/>
              </w:rPr>
            </w:pPr>
            <w:r w:rsidRPr="00441CD0">
              <w:rPr>
                <w:lang w:val="sv-SE"/>
              </w:rPr>
              <w:t>Destination Interface</w:t>
            </w:r>
          </w:p>
        </w:tc>
      </w:tr>
      <w:tr w:rsidR="00B34D94" w:rsidRPr="00441CD0" w14:paraId="31E96B8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225854F" w14:textId="77777777" w:rsidR="00B34D94" w:rsidRPr="00441CD0" w:rsidRDefault="00B34D94" w:rsidP="002C32AA">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4781985"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77B36C" w14:textId="77777777" w:rsidR="00B34D94" w:rsidRPr="00441CD0" w:rsidRDefault="00B34D94" w:rsidP="002C32AA">
            <w:pPr>
              <w:pStyle w:val="TAL"/>
              <w:rPr>
                <w:lang w:val="sv-SE"/>
              </w:rPr>
            </w:pPr>
            <w:r w:rsidRPr="00C1590C">
              <w:rPr>
                <w:rPrChange w:id="156"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12B013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DB542F"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394C71"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365BD3"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6D8026"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DA0B1E" w14:textId="77777777" w:rsidR="00B34D94" w:rsidRPr="00441CD0" w:rsidRDefault="00B34D94" w:rsidP="002C32AA">
            <w:pPr>
              <w:pStyle w:val="TAC"/>
              <w:rPr>
                <w:lang w:val="sv-SE"/>
              </w:rPr>
            </w:pPr>
            <w:r w:rsidRPr="00441CD0">
              <w:rPr>
                <w:lang w:val="sv-SE"/>
              </w:rPr>
              <w:t>Outer Header Creation</w:t>
            </w:r>
          </w:p>
        </w:tc>
      </w:tr>
      <w:tr w:rsidR="00B34D94" w:rsidRPr="00441CD0" w14:paraId="17A8447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2CE9D43" w14:textId="77777777" w:rsidR="00B34D94" w:rsidRPr="00441CD0" w:rsidRDefault="00B34D94" w:rsidP="002C32AA">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B740C47"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07B9B7" w14:textId="77777777" w:rsidR="00B34D94" w:rsidRPr="00C1590C" w:rsidRDefault="00B34D94" w:rsidP="002C32AA">
            <w:pPr>
              <w:pStyle w:val="TAL"/>
              <w:rPr>
                <w:rPrChange w:id="157" w:author="Frank, 2022-12 v2" w:date="2023-02-10T17:15:00Z">
                  <w:rPr>
                    <w:lang w:val="sv-SE"/>
                  </w:rPr>
                </w:rPrChange>
              </w:rPr>
            </w:pPr>
            <w:r w:rsidRPr="00C1590C">
              <w:rPr>
                <w:rPrChange w:id="158"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96C649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5CD1A6"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E39564"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AE6C6C3"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411D7"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0D2744" w14:textId="77777777" w:rsidR="00B34D94" w:rsidRPr="00441CD0" w:rsidRDefault="00B34D94" w:rsidP="002C32AA">
            <w:pPr>
              <w:pStyle w:val="TAC"/>
              <w:rPr>
                <w:lang w:val="sv-SE"/>
              </w:rPr>
            </w:pPr>
            <w:r w:rsidRPr="00441CD0">
              <w:rPr>
                <w:lang w:val="sv-SE"/>
              </w:rPr>
              <w:t>Transport Level Marking</w:t>
            </w:r>
          </w:p>
        </w:tc>
      </w:tr>
      <w:tr w:rsidR="00B34D94" w:rsidRPr="00441CD0" w14:paraId="52A6185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2D570470" w14:textId="77777777" w:rsidR="00B34D94" w:rsidRPr="00441CD0" w:rsidRDefault="00B34D94" w:rsidP="002C32AA">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E51FE8C"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9F341A" w14:textId="77777777" w:rsidR="00B34D94" w:rsidRPr="00441CD0" w:rsidRDefault="00B34D94" w:rsidP="002C32AA">
            <w:pPr>
              <w:pStyle w:val="TAL"/>
              <w:rPr>
                <w:lang w:val="sv-SE"/>
              </w:rPr>
            </w:pPr>
            <w:r w:rsidRPr="00C1590C">
              <w:rPr>
                <w:rPrChange w:id="159"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89E8B02"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547A318"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48A19E"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56CF255"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9968BE"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B540DE7" w14:textId="77777777" w:rsidR="00B34D94" w:rsidRPr="00441CD0" w:rsidRDefault="00B34D94" w:rsidP="002C32AA">
            <w:pPr>
              <w:pStyle w:val="TAC"/>
              <w:rPr>
                <w:lang w:val="sv-SE"/>
              </w:rPr>
            </w:pPr>
            <w:r w:rsidRPr="00441CD0">
              <w:rPr>
                <w:lang w:val="sv-SE"/>
              </w:rPr>
              <w:t>Forwarding Policy</w:t>
            </w:r>
          </w:p>
        </w:tc>
      </w:tr>
      <w:tr w:rsidR="00B34D94" w:rsidRPr="00441CD0" w14:paraId="296336D7"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003E4F" w14:textId="77777777" w:rsidR="00B34D94" w:rsidRPr="00C1590C" w:rsidRDefault="00B34D94" w:rsidP="002C32AA">
            <w:pPr>
              <w:pStyle w:val="TAN"/>
              <w:rPr>
                <w:rPrChange w:id="160" w:author="Frank, 2022-12 v2" w:date="2023-02-10T17:15:00Z">
                  <w:rPr>
                    <w:lang w:val="sv-SE"/>
                  </w:rPr>
                </w:rPrChange>
              </w:rPr>
            </w:pPr>
            <w:r w:rsidRPr="00C1590C">
              <w:rPr>
                <w:rPrChange w:id="161" w:author="Frank, 2022-12 v2" w:date="2023-02-10T17:15:00Z">
                  <w:rPr>
                    <w:lang w:val="sv-SE"/>
                  </w:rPr>
                </w:rPrChange>
              </w:rPr>
              <w:t>NOTE 1:</w:t>
            </w:r>
            <w:r w:rsidRPr="00C1590C">
              <w:rPr>
                <w:rPrChange w:id="162" w:author="Frank, 2022-12 v2" w:date="2023-02-10T17:15:00Z">
                  <w:rPr>
                    <w:lang w:val="sv-SE"/>
                  </w:rPr>
                </w:rPrChange>
              </w:rPr>
              <w:tab/>
              <w:t>If the Outer Header Creation and Forwarding Policy are present, the UP function shall put the user plane packets in the user plane tunnel by applying Outer Header Creation, after enforcing the required Forwarding Policy.</w:t>
            </w:r>
          </w:p>
        </w:tc>
      </w:tr>
      <w:bookmarkEnd w:id="146"/>
    </w:tbl>
    <w:p w14:paraId="5E3B9D49" w14:textId="77777777" w:rsidR="00B34D94" w:rsidRDefault="00B34D94" w:rsidP="00B34D94">
      <w:pPr>
        <w:rPr>
          <w:noProof/>
        </w:rPr>
      </w:pPr>
    </w:p>
    <w:p w14:paraId="300DE8CA" w14:textId="77777777" w:rsidR="00B34D94" w:rsidRDefault="00B34D94" w:rsidP="00B34D94">
      <w:pPr>
        <w:pStyle w:val="TH"/>
        <w:rPr>
          <w:lang w:val="en-US"/>
        </w:rPr>
      </w:pPr>
      <w:r>
        <w:t>Table 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34D94" w14:paraId="0CD87C7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A85D1C" w14:textId="77777777" w:rsidR="00B34D94" w:rsidRDefault="00B34D94" w:rsidP="002C32AA">
            <w:pPr>
              <w:pStyle w:val="TAL"/>
              <w:rPr>
                <w:lang w:val="x-none"/>
              </w:rPr>
            </w:pPr>
            <w:bookmarkStart w:id="163" w:name="MCCQCTEMPBM_0000009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608B8D6"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A7D663" w14:textId="77777777" w:rsidR="00B34D94" w:rsidRDefault="00B34D94" w:rsidP="002C32AA">
            <w:pPr>
              <w:pStyle w:val="TAC"/>
            </w:pPr>
            <w:r>
              <w:t xml:space="preserve">Remove MBS Unicast Parameters </w:t>
            </w:r>
            <w:r>
              <w:rPr>
                <w:lang w:val="en-US"/>
              </w:rPr>
              <w:t>Type = 304 (decimal)</w:t>
            </w:r>
          </w:p>
        </w:tc>
      </w:tr>
      <w:tr w:rsidR="00B34D94" w14:paraId="3518BA3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CB028" w14:textId="77777777" w:rsidR="00B34D94" w:rsidRDefault="00B34D94"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EEC30"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67B85D" w14:textId="77777777" w:rsidR="00B34D94" w:rsidRDefault="00B34D94" w:rsidP="002C32AA">
            <w:pPr>
              <w:pStyle w:val="TAC"/>
            </w:pPr>
            <w:r>
              <w:t>Length = n</w:t>
            </w:r>
          </w:p>
        </w:tc>
      </w:tr>
      <w:tr w:rsidR="00B34D94" w14:paraId="09430389"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C1E62" w14:textId="77777777" w:rsidR="00B34D94" w:rsidRDefault="00B34D94"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163FA3" w14:textId="77777777" w:rsidR="00B34D94" w:rsidRDefault="00B34D94"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E94263C" w14:textId="77777777" w:rsidR="00B34D94" w:rsidRDefault="00B34D94"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8B935A" w14:textId="77777777" w:rsidR="00B34D94" w:rsidRDefault="00B34D94"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9A0CF71" w14:textId="77777777" w:rsidR="00B34D94" w:rsidRDefault="00B34D94" w:rsidP="002C32AA">
            <w:pPr>
              <w:pStyle w:val="TAH"/>
            </w:pPr>
            <w:r>
              <w:t>IE Type</w:t>
            </w:r>
          </w:p>
        </w:tc>
      </w:tr>
      <w:tr w:rsidR="00B34D94" w14:paraId="63202F0B"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EB5E4E" w14:textId="77777777" w:rsidR="00B34D94" w:rsidRDefault="00B34D94" w:rsidP="002C32AA">
            <w:pPr>
              <w:spacing w:after="0"/>
              <w:rPr>
                <w:rFonts w:ascii="Arial" w:hAnsi="Arial"/>
                <w:b/>
                <w:sz w:val="18"/>
              </w:rPr>
            </w:pPr>
            <w:bookmarkStart w:id="164"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8DD7BC" w14:textId="77777777" w:rsidR="00B34D94" w:rsidRDefault="00B34D94"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9A3BCF" w14:textId="77777777" w:rsidR="00B34D94" w:rsidRDefault="00B34D94"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5F55F59" w14:textId="77777777" w:rsidR="00B34D94" w:rsidRDefault="00B34D94"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57A996" w14:textId="77777777" w:rsidR="00B34D94" w:rsidRDefault="00B34D94"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118136" w14:textId="77777777" w:rsidR="00B34D94" w:rsidRDefault="00B34D94"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96C46C" w14:textId="77777777" w:rsidR="00B34D94" w:rsidRDefault="00B34D94"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FA0D01" w14:textId="77777777" w:rsidR="00B34D94" w:rsidRDefault="00B34D94"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ED1D689" w14:textId="77777777" w:rsidR="00B34D94" w:rsidRDefault="00B34D94" w:rsidP="002C32AA">
            <w:pPr>
              <w:spacing w:after="0"/>
              <w:rPr>
                <w:rFonts w:ascii="Arial" w:hAnsi="Arial"/>
                <w:b/>
                <w:sz w:val="18"/>
              </w:rPr>
            </w:pPr>
            <w:bookmarkStart w:id="165" w:name="_PERM_MCCTEMPBM_CRPT05020695___7"/>
            <w:bookmarkEnd w:id="165"/>
          </w:p>
        </w:tc>
      </w:tr>
      <w:bookmarkEnd w:id="164"/>
      <w:tr w:rsidR="00B34D94" w14:paraId="56C2F51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4B99AB3" w14:textId="77777777" w:rsidR="00B34D94" w:rsidRDefault="00B34D94" w:rsidP="002C32A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F70BFD6" w14:textId="77777777" w:rsidR="00B34D94" w:rsidRDefault="00B34D94" w:rsidP="002C32A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37C436A" w14:textId="77777777" w:rsidR="00B34D94" w:rsidRDefault="00B34D94" w:rsidP="002C32AA">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31332F12"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3A19F28"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A637E4C" w14:textId="77777777" w:rsidR="00B34D94" w:rsidRDefault="00B34D94" w:rsidP="002C32A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5F10F5D"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BE72FE3" w14:textId="77777777" w:rsidR="00B34D94" w:rsidRDefault="00B34D94" w:rsidP="002C32A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F24EDC8" w14:textId="77777777" w:rsidR="00B34D94" w:rsidRDefault="00B34D94" w:rsidP="002C32AA">
            <w:pPr>
              <w:pStyle w:val="TAC"/>
            </w:pPr>
            <w:r w:rsidRPr="00084467">
              <w:t>MBS Unicast Parameters ID</w:t>
            </w:r>
          </w:p>
        </w:tc>
      </w:tr>
      <w:bookmarkEnd w:id="163"/>
    </w:tbl>
    <w:p w14:paraId="43E8B542" w14:textId="53120D79" w:rsidR="00BC0197" w:rsidRDefault="00BC0197" w:rsidP="003B4E77">
      <w:pPr>
        <w:pStyle w:val="B10"/>
      </w:pPr>
    </w:p>
    <w:p w14:paraId="320CED6F"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1F8A14" w14:textId="77777777" w:rsidR="004226C6" w:rsidRPr="00441CD0" w:rsidRDefault="004226C6" w:rsidP="004226C6">
      <w:pPr>
        <w:pStyle w:val="Heading3"/>
        <w:rPr>
          <w:lang w:val="en-US"/>
        </w:rPr>
      </w:pPr>
      <w:bookmarkStart w:id="166" w:name="_Toc19717344"/>
      <w:bookmarkStart w:id="167" w:name="_Toc27490845"/>
      <w:bookmarkStart w:id="168" w:name="_Toc27557138"/>
      <w:bookmarkStart w:id="169" w:name="_Toc27724055"/>
      <w:bookmarkStart w:id="170" w:name="_Toc36031129"/>
      <w:bookmarkStart w:id="171" w:name="_Toc36043049"/>
      <w:bookmarkStart w:id="172" w:name="_Toc36814374"/>
      <w:bookmarkStart w:id="173" w:name="_Toc44689232"/>
      <w:bookmarkStart w:id="174" w:name="_Toc44923986"/>
      <w:bookmarkStart w:id="175" w:name="_Toc51860956"/>
      <w:bookmarkStart w:id="176" w:name="_Toc57930727"/>
      <w:bookmarkStart w:id="177" w:name="_Toc57931357"/>
      <w:bookmarkStart w:id="178" w:name="_Toc122722548"/>
      <w:r w:rsidRPr="00441CD0">
        <w:rPr>
          <w:lang w:val="en-US"/>
        </w:rPr>
        <w:t>8.1.2</w:t>
      </w:r>
      <w:r w:rsidRPr="00441CD0">
        <w:rPr>
          <w:lang w:val="en-US"/>
        </w:rPr>
        <w:tab/>
        <w:t>Information Element Types</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05010860" w14:textId="77777777" w:rsidR="004226C6" w:rsidRPr="00441CD0" w:rsidRDefault="004226C6" w:rsidP="004226C6">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3AAECAC" w14:textId="77777777" w:rsidR="004226C6" w:rsidRPr="00441CD0" w:rsidRDefault="004226C6" w:rsidP="004226C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F4632E4" w14:textId="77777777" w:rsidR="004226C6" w:rsidRPr="00441CD0" w:rsidRDefault="004226C6" w:rsidP="004226C6">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31B1557" w14:textId="77777777" w:rsidR="004226C6" w:rsidRPr="00441CD0" w:rsidRDefault="004226C6" w:rsidP="004226C6">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10E9382" w14:textId="77777777" w:rsidR="004226C6" w:rsidRPr="00441CD0" w:rsidRDefault="004226C6" w:rsidP="004226C6">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73DA117" w14:textId="77777777" w:rsidR="004226C6" w:rsidRPr="00441CD0" w:rsidRDefault="004226C6" w:rsidP="004226C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259D868" w14:textId="77777777" w:rsidR="004226C6" w:rsidRPr="00441CD0" w:rsidRDefault="004226C6" w:rsidP="004226C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BCFDA95" w14:textId="77777777" w:rsidR="004226C6" w:rsidRPr="00441CD0" w:rsidRDefault="004226C6" w:rsidP="004226C6">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00166F0" w14:textId="77777777" w:rsidR="004226C6" w:rsidRPr="00441CD0" w:rsidRDefault="004226C6" w:rsidP="004226C6">
      <w:r w:rsidRPr="00441CD0">
        <w:t>Within IEs, certain fields may be described as spare. These bits shall be transmitted with the value set to "0". To allow for future features, the receiver shall not evaluate these bits.</w:t>
      </w:r>
    </w:p>
    <w:p w14:paraId="70D6D2BC" w14:textId="77777777" w:rsidR="004226C6" w:rsidRPr="00441CD0" w:rsidRDefault="004226C6" w:rsidP="004226C6">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226C6" w:rsidRPr="00441CD0" w14:paraId="5E33AF4C" w14:textId="77777777" w:rsidTr="002C32AA">
        <w:tc>
          <w:tcPr>
            <w:tcW w:w="846" w:type="pct"/>
            <w:hideMark/>
          </w:tcPr>
          <w:p w14:paraId="7C5F766C" w14:textId="77777777" w:rsidR="004226C6" w:rsidRPr="00441CD0" w:rsidRDefault="004226C6" w:rsidP="002C32AA">
            <w:pPr>
              <w:pStyle w:val="TAH"/>
            </w:pPr>
            <w:r w:rsidRPr="00441CD0">
              <w:lastRenderedPageBreak/>
              <w:t>IE Type value</w:t>
            </w:r>
          </w:p>
          <w:p w14:paraId="754EFE73" w14:textId="77777777" w:rsidR="004226C6" w:rsidRPr="00441CD0" w:rsidRDefault="004226C6" w:rsidP="002C32AA">
            <w:pPr>
              <w:pStyle w:val="TAH"/>
            </w:pPr>
            <w:r w:rsidRPr="00441CD0">
              <w:t>(Decimal)</w:t>
            </w:r>
          </w:p>
        </w:tc>
        <w:tc>
          <w:tcPr>
            <w:tcW w:w="1879" w:type="pct"/>
            <w:hideMark/>
          </w:tcPr>
          <w:p w14:paraId="72846D4C" w14:textId="77777777" w:rsidR="004226C6" w:rsidRPr="00441CD0" w:rsidRDefault="004226C6" w:rsidP="002C32AA">
            <w:pPr>
              <w:pStyle w:val="TAH"/>
            </w:pPr>
            <w:r w:rsidRPr="00441CD0">
              <w:t>Information elements</w:t>
            </w:r>
          </w:p>
        </w:tc>
        <w:tc>
          <w:tcPr>
            <w:tcW w:w="1524" w:type="pct"/>
            <w:hideMark/>
          </w:tcPr>
          <w:p w14:paraId="5D61EF9F" w14:textId="77777777" w:rsidR="004226C6" w:rsidRPr="00441CD0" w:rsidRDefault="004226C6" w:rsidP="002C32AA">
            <w:pPr>
              <w:pStyle w:val="TAH"/>
            </w:pPr>
            <w:r w:rsidRPr="00441CD0">
              <w:t>Comment / Reference</w:t>
            </w:r>
          </w:p>
        </w:tc>
        <w:tc>
          <w:tcPr>
            <w:tcW w:w="751" w:type="pct"/>
            <w:hideMark/>
          </w:tcPr>
          <w:p w14:paraId="1132A013" w14:textId="77777777" w:rsidR="004226C6" w:rsidRPr="00441CD0" w:rsidRDefault="004226C6" w:rsidP="002C32AA">
            <w:pPr>
              <w:pStyle w:val="TAH"/>
            </w:pPr>
            <w:r w:rsidRPr="00441CD0">
              <w:t>Number of Fixed Octets</w:t>
            </w:r>
          </w:p>
        </w:tc>
      </w:tr>
      <w:tr w:rsidR="004226C6" w:rsidRPr="00441CD0" w14:paraId="584BF828" w14:textId="77777777" w:rsidTr="002C32AA">
        <w:tc>
          <w:tcPr>
            <w:tcW w:w="846" w:type="pct"/>
            <w:hideMark/>
          </w:tcPr>
          <w:p w14:paraId="7FD8F1DD" w14:textId="77777777" w:rsidR="004226C6" w:rsidRPr="00441CD0" w:rsidRDefault="004226C6" w:rsidP="002C32AA">
            <w:pPr>
              <w:pStyle w:val="TAC"/>
              <w:rPr>
                <w:szCs w:val="16"/>
              </w:rPr>
            </w:pPr>
            <w:r w:rsidRPr="00441CD0">
              <w:t>0</w:t>
            </w:r>
          </w:p>
        </w:tc>
        <w:tc>
          <w:tcPr>
            <w:tcW w:w="1879" w:type="pct"/>
            <w:hideMark/>
          </w:tcPr>
          <w:p w14:paraId="40C3A3C5" w14:textId="77777777" w:rsidR="004226C6" w:rsidRPr="00441CD0" w:rsidRDefault="004226C6" w:rsidP="002C32AA">
            <w:pPr>
              <w:pStyle w:val="TAL"/>
            </w:pPr>
            <w:r w:rsidRPr="00441CD0">
              <w:t>Reserved</w:t>
            </w:r>
          </w:p>
        </w:tc>
        <w:tc>
          <w:tcPr>
            <w:tcW w:w="1524" w:type="pct"/>
          </w:tcPr>
          <w:p w14:paraId="2C6E9967" w14:textId="77777777" w:rsidR="004226C6" w:rsidRPr="00441CD0" w:rsidRDefault="004226C6" w:rsidP="002C32AA">
            <w:pPr>
              <w:pStyle w:val="TAL"/>
              <w:rPr>
                <w:sz w:val="16"/>
                <w:szCs w:val="16"/>
              </w:rPr>
            </w:pPr>
          </w:p>
        </w:tc>
        <w:tc>
          <w:tcPr>
            <w:tcW w:w="751" w:type="pct"/>
          </w:tcPr>
          <w:p w14:paraId="29FFE048" w14:textId="77777777" w:rsidR="004226C6" w:rsidRPr="00823058" w:rsidRDefault="004226C6" w:rsidP="002C32AA">
            <w:pPr>
              <w:pStyle w:val="TAC"/>
            </w:pPr>
          </w:p>
        </w:tc>
      </w:tr>
      <w:tr w:rsidR="004226C6" w:rsidRPr="00441CD0" w14:paraId="24260AC1" w14:textId="77777777" w:rsidTr="002C32AA">
        <w:tc>
          <w:tcPr>
            <w:tcW w:w="846" w:type="pct"/>
            <w:hideMark/>
          </w:tcPr>
          <w:p w14:paraId="757BF3BD" w14:textId="77777777" w:rsidR="004226C6" w:rsidRPr="00441CD0" w:rsidRDefault="004226C6" w:rsidP="002C32AA">
            <w:pPr>
              <w:pStyle w:val="TAC"/>
              <w:rPr>
                <w:szCs w:val="16"/>
              </w:rPr>
            </w:pPr>
            <w:r w:rsidRPr="00441CD0">
              <w:rPr>
                <w:szCs w:val="16"/>
              </w:rPr>
              <w:t>1</w:t>
            </w:r>
          </w:p>
        </w:tc>
        <w:tc>
          <w:tcPr>
            <w:tcW w:w="1879" w:type="pct"/>
            <w:hideMark/>
          </w:tcPr>
          <w:p w14:paraId="2F42985E" w14:textId="77777777" w:rsidR="004226C6" w:rsidRPr="00441CD0" w:rsidRDefault="004226C6" w:rsidP="002C32A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8DC079F" w14:textId="77777777" w:rsidR="004226C6" w:rsidRPr="00441CD0" w:rsidRDefault="004226C6" w:rsidP="002C32A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C1D1E74" w14:textId="77777777" w:rsidR="004226C6" w:rsidRPr="00441CD0" w:rsidRDefault="004226C6" w:rsidP="002C32AA">
            <w:pPr>
              <w:pStyle w:val="TAC"/>
              <w:rPr>
                <w:sz w:val="16"/>
                <w:szCs w:val="16"/>
                <w:lang w:val="fr-FR"/>
              </w:rPr>
            </w:pPr>
            <w:r w:rsidRPr="00823058">
              <w:t>Not Applicable</w:t>
            </w:r>
          </w:p>
        </w:tc>
      </w:tr>
      <w:tr w:rsidR="004226C6" w:rsidRPr="00441CD0" w14:paraId="7D62B960" w14:textId="77777777" w:rsidTr="002C32AA">
        <w:tc>
          <w:tcPr>
            <w:tcW w:w="846" w:type="pct"/>
            <w:hideMark/>
          </w:tcPr>
          <w:p w14:paraId="627753F2" w14:textId="77777777" w:rsidR="004226C6" w:rsidRPr="00441CD0" w:rsidRDefault="004226C6" w:rsidP="002C32AA">
            <w:pPr>
              <w:pStyle w:val="TAC"/>
              <w:rPr>
                <w:szCs w:val="16"/>
              </w:rPr>
            </w:pPr>
            <w:r w:rsidRPr="00441CD0">
              <w:rPr>
                <w:szCs w:val="16"/>
              </w:rPr>
              <w:t>2</w:t>
            </w:r>
          </w:p>
        </w:tc>
        <w:tc>
          <w:tcPr>
            <w:tcW w:w="1879" w:type="pct"/>
            <w:hideMark/>
          </w:tcPr>
          <w:p w14:paraId="16DC4FD8" w14:textId="77777777" w:rsidR="004226C6" w:rsidRPr="00441CD0" w:rsidRDefault="004226C6" w:rsidP="002C32AA">
            <w:pPr>
              <w:pStyle w:val="TAL"/>
              <w:rPr>
                <w:sz w:val="16"/>
                <w:szCs w:val="16"/>
              </w:rPr>
            </w:pPr>
            <w:r w:rsidRPr="00441CD0">
              <w:rPr>
                <w:lang w:val="fr-FR"/>
              </w:rPr>
              <w:t>PDI</w:t>
            </w:r>
          </w:p>
        </w:tc>
        <w:tc>
          <w:tcPr>
            <w:tcW w:w="1524" w:type="pct"/>
            <w:hideMark/>
          </w:tcPr>
          <w:p w14:paraId="1CEFDEA6" w14:textId="77777777" w:rsidR="004226C6" w:rsidRPr="00441CD0" w:rsidRDefault="004226C6" w:rsidP="002C32A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93D3D3A" w14:textId="77777777" w:rsidR="004226C6" w:rsidRPr="00441CD0" w:rsidRDefault="004226C6" w:rsidP="002C32AA">
            <w:pPr>
              <w:pStyle w:val="TAC"/>
              <w:rPr>
                <w:sz w:val="16"/>
                <w:szCs w:val="16"/>
                <w:lang w:val="fr-FR"/>
              </w:rPr>
            </w:pPr>
            <w:r w:rsidRPr="00823058">
              <w:t>Not Applicable</w:t>
            </w:r>
          </w:p>
        </w:tc>
      </w:tr>
      <w:tr w:rsidR="004226C6" w:rsidRPr="00441CD0" w14:paraId="07AF0417" w14:textId="77777777" w:rsidTr="002C32AA">
        <w:tc>
          <w:tcPr>
            <w:tcW w:w="846" w:type="pct"/>
            <w:hideMark/>
          </w:tcPr>
          <w:p w14:paraId="4F6E99E0" w14:textId="77777777" w:rsidR="004226C6" w:rsidRPr="00441CD0" w:rsidRDefault="004226C6" w:rsidP="002C32AA">
            <w:pPr>
              <w:pStyle w:val="TAC"/>
              <w:rPr>
                <w:szCs w:val="16"/>
              </w:rPr>
            </w:pPr>
            <w:r w:rsidRPr="00441CD0">
              <w:rPr>
                <w:szCs w:val="16"/>
              </w:rPr>
              <w:t>3</w:t>
            </w:r>
          </w:p>
        </w:tc>
        <w:tc>
          <w:tcPr>
            <w:tcW w:w="1879" w:type="pct"/>
            <w:hideMark/>
          </w:tcPr>
          <w:p w14:paraId="611205E8" w14:textId="77777777" w:rsidR="004226C6" w:rsidRPr="00441CD0" w:rsidRDefault="004226C6" w:rsidP="002C32AA">
            <w:pPr>
              <w:pStyle w:val="TAL"/>
              <w:rPr>
                <w:sz w:val="16"/>
                <w:szCs w:val="16"/>
              </w:rPr>
            </w:pPr>
            <w:r w:rsidRPr="00441CD0">
              <w:t>Create FAR</w:t>
            </w:r>
          </w:p>
        </w:tc>
        <w:tc>
          <w:tcPr>
            <w:tcW w:w="1524" w:type="pct"/>
            <w:hideMark/>
          </w:tcPr>
          <w:p w14:paraId="0B7985D4" w14:textId="77777777" w:rsidR="004226C6" w:rsidRPr="00441CD0" w:rsidRDefault="004226C6" w:rsidP="002C32AA">
            <w:pPr>
              <w:pStyle w:val="TAL"/>
              <w:rPr>
                <w:sz w:val="16"/>
                <w:szCs w:val="16"/>
                <w:lang w:val="de-DE"/>
              </w:rPr>
            </w:pPr>
            <w:r w:rsidRPr="00441CD0">
              <w:t>Extendable / Table 7.5.2</w:t>
            </w:r>
            <w:r w:rsidRPr="00441CD0">
              <w:rPr>
                <w:lang w:val="de-DE"/>
              </w:rPr>
              <w:t>.3-1</w:t>
            </w:r>
          </w:p>
        </w:tc>
        <w:tc>
          <w:tcPr>
            <w:tcW w:w="751" w:type="pct"/>
            <w:hideMark/>
          </w:tcPr>
          <w:p w14:paraId="500FC2BF" w14:textId="77777777" w:rsidR="004226C6" w:rsidRPr="00441CD0" w:rsidRDefault="004226C6" w:rsidP="002C32AA">
            <w:pPr>
              <w:pStyle w:val="TAC"/>
              <w:rPr>
                <w:sz w:val="16"/>
                <w:szCs w:val="16"/>
                <w:lang w:val="fr-FR"/>
              </w:rPr>
            </w:pPr>
            <w:r w:rsidRPr="00823058">
              <w:t>Not Applicable</w:t>
            </w:r>
          </w:p>
        </w:tc>
      </w:tr>
      <w:tr w:rsidR="004226C6" w:rsidRPr="00441CD0" w14:paraId="223E87A7" w14:textId="77777777" w:rsidTr="002C32AA">
        <w:tc>
          <w:tcPr>
            <w:tcW w:w="846" w:type="pct"/>
            <w:hideMark/>
          </w:tcPr>
          <w:p w14:paraId="603C8CA4" w14:textId="77777777" w:rsidR="004226C6" w:rsidRPr="00441CD0" w:rsidRDefault="004226C6" w:rsidP="002C32AA">
            <w:pPr>
              <w:pStyle w:val="TAC"/>
              <w:rPr>
                <w:szCs w:val="16"/>
              </w:rPr>
            </w:pPr>
            <w:r w:rsidRPr="00441CD0">
              <w:rPr>
                <w:szCs w:val="16"/>
              </w:rPr>
              <w:t>4</w:t>
            </w:r>
          </w:p>
        </w:tc>
        <w:tc>
          <w:tcPr>
            <w:tcW w:w="1879" w:type="pct"/>
            <w:hideMark/>
          </w:tcPr>
          <w:p w14:paraId="0DEC68D1" w14:textId="77777777" w:rsidR="004226C6" w:rsidRPr="00441CD0" w:rsidRDefault="004226C6" w:rsidP="002C32AA">
            <w:pPr>
              <w:pStyle w:val="TAL"/>
              <w:rPr>
                <w:sz w:val="16"/>
                <w:szCs w:val="16"/>
              </w:rPr>
            </w:pPr>
            <w:r w:rsidRPr="00441CD0">
              <w:t>Forwarding Parameters</w:t>
            </w:r>
          </w:p>
        </w:tc>
        <w:tc>
          <w:tcPr>
            <w:tcW w:w="1524" w:type="pct"/>
            <w:hideMark/>
          </w:tcPr>
          <w:p w14:paraId="417DC95B" w14:textId="77777777" w:rsidR="004226C6" w:rsidRPr="00441CD0" w:rsidRDefault="004226C6" w:rsidP="002C32AA">
            <w:pPr>
              <w:pStyle w:val="TAL"/>
              <w:rPr>
                <w:sz w:val="16"/>
                <w:szCs w:val="16"/>
                <w:lang w:val="de-DE"/>
              </w:rPr>
            </w:pPr>
            <w:r w:rsidRPr="00441CD0">
              <w:t>Extendable / Table 7.5.2</w:t>
            </w:r>
            <w:r w:rsidRPr="00441CD0">
              <w:rPr>
                <w:lang w:val="de-DE"/>
              </w:rPr>
              <w:t>.3-2</w:t>
            </w:r>
          </w:p>
        </w:tc>
        <w:tc>
          <w:tcPr>
            <w:tcW w:w="751" w:type="pct"/>
            <w:hideMark/>
          </w:tcPr>
          <w:p w14:paraId="11A28114" w14:textId="77777777" w:rsidR="004226C6" w:rsidRPr="00441CD0" w:rsidRDefault="004226C6" w:rsidP="002C32AA">
            <w:pPr>
              <w:pStyle w:val="TAC"/>
              <w:rPr>
                <w:sz w:val="16"/>
                <w:szCs w:val="16"/>
                <w:lang w:val="fr-FR"/>
              </w:rPr>
            </w:pPr>
            <w:r w:rsidRPr="00823058">
              <w:t>Not Applicable</w:t>
            </w:r>
          </w:p>
        </w:tc>
      </w:tr>
      <w:tr w:rsidR="004226C6" w:rsidRPr="00441CD0" w14:paraId="68D65601" w14:textId="77777777" w:rsidTr="002C32AA">
        <w:tc>
          <w:tcPr>
            <w:tcW w:w="846" w:type="pct"/>
            <w:hideMark/>
          </w:tcPr>
          <w:p w14:paraId="53E6CBA9" w14:textId="77777777" w:rsidR="004226C6" w:rsidRPr="00441CD0" w:rsidRDefault="004226C6" w:rsidP="002C32AA">
            <w:pPr>
              <w:pStyle w:val="TAC"/>
              <w:rPr>
                <w:szCs w:val="16"/>
              </w:rPr>
            </w:pPr>
            <w:r w:rsidRPr="00441CD0">
              <w:rPr>
                <w:szCs w:val="16"/>
              </w:rPr>
              <w:t>5</w:t>
            </w:r>
          </w:p>
        </w:tc>
        <w:tc>
          <w:tcPr>
            <w:tcW w:w="1879" w:type="pct"/>
            <w:hideMark/>
          </w:tcPr>
          <w:p w14:paraId="582002DC" w14:textId="77777777" w:rsidR="004226C6" w:rsidRPr="00441CD0" w:rsidRDefault="004226C6" w:rsidP="002C32A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F1AA469" w14:textId="77777777" w:rsidR="004226C6" w:rsidRPr="00441CD0" w:rsidRDefault="004226C6" w:rsidP="002C32AA">
            <w:pPr>
              <w:pStyle w:val="TAL"/>
              <w:rPr>
                <w:sz w:val="16"/>
                <w:szCs w:val="16"/>
                <w:lang w:val="de-DE"/>
              </w:rPr>
            </w:pPr>
            <w:r w:rsidRPr="00441CD0">
              <w:t>Extendable / Table 7.5.2</w:t>
            </w:r>
            <w:r w:rsidRPr="00441CD0">
              <w:rPr>
                <w:lang w:val="de-DE"/>
              </w:rPr>
              <w:t>.3-3</w:t>
            </w:r>
          </w:p>
        </w:tc>
        <w:tc>
          <w:tcPr>
            <w:tcW w:w="751" w:type="pct"/>
            <w:hideMark/>
          </w:tcPr>
          <w:p w14:paraId="1C223EF7" w14:textId="77777777" w:rsidR="004226C6" w:rsidRPr="00441CD0" w:rsidRDefault="004226C6" w:rsidP="002C32AA">
            <w:pPr>
              <w:pStyle w:val="TAC"/>
              <w:rPr>
                <w:sz w:val="16"/>
                <w:szCs w:val="16"/>
                <w:lang w:val="fr-FR"/>
              </w:rPr>
            </w:pPr>
            <w:r w:rsidRPr="00823058">
              <w:t>Not Applicable</w:t>
            </w:r>
          </w:p>
        </w:tc>
      </w:tr>
      <w:tr w:rsidR="004226C6" w:rsidRPr="00441CD0" w14:paraId="6F568579" w14:textId="77777777" w:rsidTr="002C32AA">
        <w:tc>
          <w:tcPr>
            <w:tcW w:w="846" w:type="pct"/>
            <w:hideMark/>
          </w:tcPr>
          <w:p w14:paraId="01AE611F" w14:textId="77777777" w:rsidR="004226C6" w:rsidRPr="00441CD0" w:rsidRDefault="004226C6" w:rsidP="002C32AA">
            <w:pPr>
              <w:pStyle w:val="TAC"/>
              <w:rPr>
                <w:szCs w:val="16"/>
              </w:rPr>
            </w:pPr>
            <w:r w:rsidRPr="00441CD0">
              <w:rPr>
                <w:szCs w:val="16"/>
              </w:rPr>
              <w:t>6</w:t>
            </w:r>
          </w:p>
        </w:tc>
        <w:tc>
          <w:tcPr>
            <w:tcW w:w="1879" w:type="pct"/>
            <w:hideMark/>
          </w:tcPr>
          <w:p w14:paraId="19D0A64D" w14:textId="77777777" w:rsidR="004226C6" w:rsidRPr="00441CD0" w:rsidRDefault="004226C6" w:rsidP="002C32AA">
            <w:pPr>
              <w:pStyle w:val="TAL"/>
              <w:rPr>
                <w:sz w:val="16"/>
                <w:szCs w:val="16"/>
              </w:rPr>
            </w:pPr>
            <w:r w:rsidRPr="00441CD0">
              <w:rPr>
                <w:szCs w:val="18"/>
              </w:rPr>
              <w:t>Create U</w:t>
            </w:r>
            <w:r w:rsidRPr="00441CD0">
              <w:t>RR</w:t>
            </w:r>
          </w:p>
        </w:tc>
        <w:tc>
          <w:tcPr>
            <w:tcW w:w="1524" w:type="pct"/>
            <w:hideMark/>
          </w:tcPr>
          <w:p w14:paraId="748888C0" w14:textId="77777777" w:rsidR="004226C6" w:rsidRPr="00441CD0" w:rsidRDefault="004226C6" w:rsidP="002C32AA">
            <w:pPr>
              <w:pStyle w:val="TAL"/>
              <w:rPr>
                <w:sz w:val="16"/>
                <w:szCs w:val="16"/>
                <w:lang w:val="de-DE"/>
              </w:rPr>
            </w:pPr>
            <w:r w:rsidRPr="00441CD0">
              <w:t>Extendable / Table 7.5.2</w:t>
            </w:r>
            <w:r w:rsidRPr="00441CD0">
              <w:rPr>
                <w:lang w:val="de-DE"/>
              </w:rPr>
              <w:t>.4-1</w:t>
            </w:r>
          </w:p>
        </w:tc>
        <w:tc>
          <w:tcPr>
            <w:tcW w:w="751" w:type="pct"/>
            <w:hideMark/>
          </w:tcPr>
          <w:p w14:paraId="34F3281C" w14:textId="77777777" w:rsidR="004226C6" w:rsidRPr="00441CD0" w:rsidRDefault="004226C6" w:rsidP="002C32AA">
            <w:pPr>
              <w:pStyle w:val="TAC"/>
              <w:rPr>
                <w:sz w:val="16"/>
                <w:szCs w:val="16"/>
                <w:lang w:val="fr-FR"/>
              </w:rPr>
            </w:pPr>
            <w:r w:rsidRPr="00823058">
              <w:t>Not Applicable</w:t>
            </w:r>
          </w:p>
        </w:tc>
      </w:tr>
      <w:tr w:rsidR="004226C6" w:rsidRPr="00441CD0" w14:paraId="04C07BF0" w14:textId="77777777" w:rsidTr="002C32AA">
        <w:tc>
          <w:tcPr>
            <w:tcW w:w="846" w:type="pct"/>
            <w:hideMark/>
          </w:tcPr>
          <w:p w14:paraId="654B61D9" w14:textId="77777777" w:rsidR="004226C6" w:rsidRPr="00441CD0" w:rsidRDefault="004226C6" w:rsidP="002C32AA">
            <w:pPr>
              <w:pStyle w:val="TAC"/>
              <w:rPr>
                <w:szCs w:val="16"/>
              </w:rPr>
            </w:pPr>
            <w:r w:rsidRPr="00441CD0">
              <w:rPr>
                <w:szCs w:val="16"/>
              </w:rPr>
              <w:t>7</w:t>
            </w:r>
          </w:p>
        </w:tc>
        <w:tc>
          <w:tcPr>
            <w:tcW w:w="1879" w:type="pct"/>
            <w:hideMark/>
          </w:tcPr>
          <w:p w14:paraId="17F5BB72" w14:textId="77777777" w:rsidR="004226C6" w:rsidRPr="00441CD0" w:rsidRDefault="004226C6" w:rsidP="002C32AA">
            <w:pPr>
              <w:pStyle w:val="TAL"/>
              <w:rPr>
                <w:sz w:val="16"/>
                <w:szCs w:val="16"/>
              </w:rPr>
            </w:pPr>
            <w:r w:rsidRPr="00441CD0">
              <w:rPr>
                <w:szCs w:val="18"/>
              </w:rPr>
              <w:t>Create QE</w:t>
            </w:r>
            <w:r w:rsidRPr="00441CD0">
              <w:t>R</w:t>
            </w:r>
          </w:p>
        </w:tc>
        <w:tc>
          <w:tcPr>
            <w:tcW w:w="1524" w:type="pct"/>
            <w:hideMark/>
          </w:tcPr>
          <w:p w14:paraId="4924B052" w14:textId="77777777" w:rsidR="004226C6" w:rsidRPr="00441CD0" w:rsidRDefault="004226C6" w:rsidP="002C32A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F8D2490" w14:textId="77777777" w:rsidR="004226C6" w:rsidRPr="00441CD0" w:rsidRDefault="004226C6" w:rsidP="002C32AA">
            <w:pPr>
              <w:pStyle w:val="TAC"/>
              <w:rPr>
                <w:sz w:val="16"/>
                <w:szCs w:val="16"/>
                <w:lang w:val="fr-FR"/>
              </w:rPr>
            </w:pPr>
            <w:r w:rsidRPr="00823058">
              <w:t>Not Applicable</w:t>
            </w:r>
          </w:p>
        </w:tc>
      </w:tr>
      <w:tr w:rsidR="004226C6" w:rsidRPr="00441CD0" w14:paraId="078365E1" w14:textId="77777777" w:rsidTr="002C32AA">
        <w:tc>
          <w:tcPr>
            <w:tcW w:w="846" w:type="pct"/>
            <w:hideMark/>
          </w:tcPr>
          <w:p w14:paraId="675F4E92" w14:textId="77777777" w:rsidR="004226C6" w:rsidRPr="00441CD0" w:rsidRDefault="004226C6" w:rsidP="002C32AA">
            <w:pPr>
              <w:pStyle w:val="TAC"/>
              <w:rPr>
                <w:szCs w:val="16"/>
              </w:rPr>
            </w:pPr>
            <w:r w:rsidRPr="00441CD0">
              <w:rPr>
                <w:szCs w:val="16"/>
              </w:rPr>
              <w:t>8</w:t>
            </w:r>
          </w:p>
        </w:tc>
        <w:tc>
          <w:tcPr>
            <w:tcW w:w="1879" w:type="pct"/>
            <w:hideMark/>
          </w:tcPr>
          <w:p w14:paraId="4E563392" w14:textId="77777777" w:rsidR="004226C6" w:rsidRPr="00441CD0" w:rsidRDefault="004226C6" w:rsidP="002C32AA">
            <w:pPr>
              <w:pStyle w:val="TAL"/>
              <w:rPr>
                <w:sz w:val="16"/>
                <w:szCs w:val="16"/>
              </w:rPr>
            </w:pPr>
            <w:r w:rsidRPr="00441CD0">
              <w:rPr>
                <w:lang w:val="en-US"/>
              </w:rPr>
              <w:t>Created PDR</w:t>
            </w:r>
          </w:p>
        </w:tc>
        <w:tc>
          <w:tcPr>
            <w:tcW w:w="1524" w:type="pct"/>
            <w:hideMark/>
          </w:tcPr>
          <w:p w14:paraId="5C053D88" w14:textId="77777777" w:rsidR="004226C6" w:rsidRPr="00441CD0" w:rsidRDefault="004226C6" w:rsidP="002C32AA">
            <w:pPr>
              <w:pStyle w:val="TAL"/>
              <w:rPr>
                <w:sz w:val="16"/>
                <w:szCs w:val="16"/>
                <w:lang w:val="de-DE"/>
              </w:rPr>
            </w:pPr>
            <w:r w:rsidRPr="00441CD0">
              <w:t>Extendable / Table 7.5.3</w:t>
            </w:r>
            <w:r w:rsidRPr="00441CD0">
              <w:rPr>
                <w:lang w:val="de-DE"/>
              </w:rPr>
              <w:t>.2-1</w:t>
            </w:r>
          </w:p>
        </w:tc>
        <w:tc>
          <w:tcPr>
            <w:tcW w:w="751" w:type="pct"/>
            <w:hideMark/>
          </w:tcPr>
          <w:p w14:paraId="50166DE9" w14:textId="77777777" w:rsidR="004226C6" w:rsidRPr="00441CD0" w:rsidRDefault="004226C6" w:rsidP="002C32AA">
            <w:pPr>
              <w:pStyle w:val="TAC"/>
              <w:rPr>
                <w:sz w:val="16"/>
                <w:szCs w:val="16"/>
                <w:lang w:val="fr-FR"/>
              </w:rPr>
            </w:pPr>
            <w:r w:rsidRPr="00823058">
              <w:t>Not Applicable</w:t>
            </w:r>
          </w:p>
        </w:tc>
      </w:tr>
      <w:tr w:rsidR="004226C6" w:rsidRPr="00441CD0" w14:paraId="7DA5D665" w14:textId="77777777" w:rsidTr="002C32AA">
        <w:tc>
          <w:tcPr>
            <w:tcW w:w="846" w:type="pct"/>
            <w:hideMark/>
          </w:tcPr>
          <w:p w14:paraId="56E8213C" w14:textId="77777777" w:rsidR="004226C6" w:rsidRPr="00441CD0" w:rsidRDefault="004226C6" w:rsidP="002C32AA">
            <w:pPr>
              <w:pStyle w:val="TAC"/>
              <w:rPr>
                <w:szCs w:val="16"/>
              </w:rPr>
            </w:pPr>
            <w:r w:rsidRPr="00441CD0">
              <w:rPr>
                <w:szCs w:val="16"/>
              </w:rPr>
              <w:t>9</w:t>
            </w:r>
          </w:p>
        </w:tc>
        <w:tc>
          <w:tcPr>
            <w:tcW w:w="1879" w:type="pct"/>
            <w:hideMark/>
          </w:tcPr>
          <w:p w14:paraId="224FD2FD" w14:textId="77777777" w:rsidR="004226C6" w:rsidRPr="00441CD0" w:rsidRDefault="004226C6" w:rsidP="002C32AA">
            <w:pPr>
              <w:pStyle w:val="TAL"/>
              <w:rPr>
                <w:sz w:val="16"/>
                <w:szCs w:val="16"/>
              </w:rPr>
            </w:pPr>
            <w:r w:rsidRPr="00441CD0">
              <w:rPr>
                <w:lang w:val="fr-FR"/>
              </w:rPr>
              <w:t>Update PDR</w:t>
            </w:r>
          </w:p>
        </w:tc>
        <w:tc>
          <w:tcPr>
            <w:tcW w:w="1524" w:type="pct"/>
            <w:hideMark/>
          </w:tcPr>
          <w:p w14:paraId="6B5E05BB" w14:textId="77777777" w:rsidR="004226C6" w:rsidRPr="00441CD0" w:rsidRDefault="004226C6" w:rsidP="002C32A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10EBE43" w14:textId="77777777" w:rsidR="004226C6" w:rsidRPr="00441CD0" w:rsidRDefault="004226C6" w:rsidP="002C32AA">
            <w:pPr>
              <w:pStyle w:val="TAC"/>
              <w:rPr>
                <w:sz w:val="16"/>
                <w:szCs w:val="16"/>
                <w:lang w:val="fr-FR"/>
              </w:rPr>
            </w:pPr>
            <w:r w:rsidRPr="00823058">
              <w:t>Not Applicable</w:t>
            </w:r>
          </w:p>
        </w:tc>
      </w:tr>
      <w:tr w:rsidR="004226C6" w:rsidRPr="00441CD0" w14:paraId="3E572AB2" w14:textId="77777777" w:rsidTr="002C32AA">
        <w:tc>
          <w:tcPr>
            <w:tcW w:w="846" w:type="pct"/>
            <w:hideMark/>
          </w:tcPr>
          <w:p w14:paraId="5E1EDA86" w14:textId="77777777" w:rsidR="004226C6" w:rsidRPr="00441CD0" w:rsidRDefault="004226C6" w:rsidP="002C32AA">
            <w:pPr>
              <w:pStyle w:val="TAC"/>
              <w:rPr>
                <w:szCs w:val="16"/>
              </w:rPr>
            </w:pPr>
            <w:r w:rsidRPr="00441CD0">
              <w:rPr>
                <w:szCs w:val="16"/>
              </w:rPr>
              <w:t>10</w:t>
            </w:r>
          </w:p>
        </w:tc>
        <w:tc>
          <w:tcPr>
            <w:tcW w:w="1879" w:type="pct"/>
            <w:hideMark/>
          </w:tcPr>
          <w:p w14:paraId="60B22E01" w14:textId="77777777" w:rsidR="004226C6" w:rsidRPr="00441CD0" w:rsidRDefault="004226C6" w:rsidP="002C32AA">
            <w:pPr>
              <w:pStyle w:val="TAL"/>
              <w:rPr>
                <w:sz w:val="16"/>
                <w:szCs w:val="16"/>
              </w:rPr>
            </w:pPr>
            <w:r w:rsidRPr="00441CD0">
              <w:t>Update FAR</w:t>
            </w:r>
          </w:p>
        </w:tc>
        <w:tc>
          <w:tcPr>
            <w:tcW w:w="1524" w:type="pct"/>
            <w:hideMark/>
          </w:tcPr>
          <w:p w14:paraId="2E9BC8B6" w14:textId="77777777" w:rsidR="004226C6" w:rsidRPr="00441CD0" w:rsidRDefault="004226C6" w:rsidP="002C32A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96FBA9F" w14:textId="77777777" w:rsidR="004226C6" w:rsidRPr="00441CD0" w:rsidRDefault="004226C6" w:rsidP="002C32AA">
            <w:pPr>
              <w:pStyle w:val="TAC"/>
              <w:rPr>
                <w:sz w:val="16"/>
                <w:szCs w:val="16"/>
                <w:lang w:val="fr-FR"/>
              </w:rPr>
            </w:pPr>
            <w:r w:rsidRPr="00823058">
              <w:t>Not Applicable</w:t>
            </w:r>
          </w:p>
        </w:tc>
      </w:tr>
      <w:tr w:rsidR="004226C6" w:rsidRPr="00441CD0" w14:paraId="1412E38D" w14:textId="77777777" w:rsidTr="002C32AA">
        <w:tc>
          <w:tcPr>
            <w:tcW w:w="846" w:type="pct"/>
            <w:hideMark/>
          </w:tcPr>
          <w:p w14:paraId="310DCCB3" w14:textId="77777777" w:rsidR="004226C6" w:rsidRPr="00441CD0" w:rsidRDefault="004226C6" w:rsidP="002C32AA">
            <w:pPr>
              <w:pStyle w:val="TAC"/>
              <w:rPr>
                <w:szCs w:val="16"/>
              </w:rPr>
            </w:pPr>
            <w:r w:rsidRPr="00441CD0">
              <w:rPr>
                <w:szCs w:val="16"/>
              </w:rPr>
              <w:t>11</w:t>
            </w:r>
          </w:p>
        </w:tc>
        <w:tc>
          <w:tcPr>
            <w:tcW w:w="1879" w:type="pct"/>
            <w:hideMark/>
          </w:tcPr>
          <w:p w14:paraId="7972C74A" w14:textId="77777777" w:rsidR="004226C6" w:rsidRPr="00441CD0" w:rsidRDefault="004226C6" w:rsidP="002C32AA">
            <w:pPr>
              <w:pStyle w:val="TAL"/>
              <w:rPr>
                <w:sz w:val="16"/>
                <w:szCs w:val="16"/>
              </w:rPr>
            </w:pPr>
            <w:r w:rsidRPr="00441CD0">
              <w:t>Update Forwarding Parameters</w:t>
            </w:r>
          </w:p>
        </w:tc>
        <w:tc>
          <w:tcPr>
            <w:tcW w:w="1524" w:type="pct"/>
            <w:hideMark/>
          </w:tcPr>
          <w:p w14:paraId="43546109" w14:textId="77777777" w:rsidR="004226C6" w:rsidRPr="00441CD0" w:rsidRDefault="004226C6" w:rsidP="002C32AA">
            <w:pPr>
              <w:pStyle w:val="TAL"/>
              <w:rPr>
                <w:sz w:val="16"/>
                <w:szCs w:val="16"/>
                <w:lang w:val="de-DE"/>
              </w:rPr>
            </w:pPr>
            <w:r w:rsidRPr="00441CD0">
              <w:t>Extendable / Table 7.5.4</w:t>
            </w:r>
            <w:r w:rsidRPr="00441CD0">
              <w:rPr>
                <w:lang w:val="de-DE"/>
              </w:rPr>
              <w:t>.3-2</w:t>
            </w:r>
          </w:p>
        </w:tc>
        <w:tc>
          <w:tcPr>
            <w:tcW w:w="751" w:type="pct"/>
            <w:hideMark/>
          </w:tcPr>
          <w:p w14:paraId="171B798D" w14:textId="77777777" w:rsidR="004226C6" w:rsidRPr="00441CD0" w:rsidRDefault="004226C6" w:rsidP="002C32AA">
            <w:pPr>
              <w:pStyle w:val="TAC"/>
              <w:rPr>
                <w:sz w:val="16"/>
                <w:szCs w:val="16"/>
                <w:lang w:val="fr-FR"/>
              </w:rPr>
            </w:pPr>
            <w:r w:rsidRPr="00823058">
              <w:t>Not Applicable</w:t>
            </w:r>
          </w:p>
        </w:tc>
      </w:tr>
      <w:tr w:rsidR="004226C6" w:rsidRPr="00441CD0" w14:paraId="5B5A4E71" w14:textId="77777777" w:rsidTr="002C32AA">
        <w:tc>
          <w:tcPr>
            <w:tcW w:w="846" w:type="pct"/>
            <w:hideMark/>
          </w:tcPr>
          <w:p w14:paraId="33B05D15" w14:textId="77777777" w:rsidR="004226C6" w:rsidRPr="00441CD0" w:rsidRDefault="004226C6" w:rsidP="002C32AA">
            <w:pPr>
              <w:pStyle w:val="TAC"/>
              <w:rPr>
                <w:szCs w:val="16"/>
              </w:rPr>
            </w:pPr>
            <w:r w:rsidRPr="00441CD0">
              <w:rPr>
                <w:szCs w:val="16"/>
              </w:rPr>
              <w:t>12</w:t>
            </w:r>
          </w:p>
        </w:tc>
        <w:tc>
          <w:tcPr>
            <w:tcW w:w="1879" w:type="pct"/>
            <w:hideMark/>
          </w:tcPr>
          <w:p w14:paraId="0FEFC5B3" w14:textId="77777777" w:rsidR="004226C6" w:rsidRPr="00441CD0" w:rsidRDefault="004226C6" w:rsidP="002C32AA">
            <w:pPr>
              <w:pStyle w:val="TAL"/>
              <w:rPr>
                <w:sz w:val="16"/>
                <w:szCs w:val="16"/>
              </w:rPr>
            </w:pPr>
            <w:r w:rsidRPr="00441CD0">
              <w:t>Update BAR (PFCP Session Report Response)</w:t>
            </w:r>
          </w:p>
        </w:tc>
        <w:tc>
          <w:tcPr>
            <w:tcW w:w="1524" w:type="pct"/>
            <w:hideMark/>
          </w:tcPr>
          <w:p w14:paraId="7C801A0C" w14:textId="77777777" w:rsidR="004226C6" w:rsidRPr="00441CD0" w:rsidRDefault="004226C6" w:rsidP="002C32AA">
            <w:pPr>
              <w:pStyle w:val="TAL"/>
              <w:rPr>
                <w:sz w:val="16"/>
                <w:szCs w:val="16"/>
                <w:lang w:val="de-DE"/>
              </w:rPr>
            </w:pPr>
            <w:r w:rsidRPr="00441CD0">
              <w:t>Extendable / Table 7.5.</w:t>
            </w:r>
            <w:r w:rsidRPr="00441CD0">
              <w:rPr>
                <w:lang w:val="de-DE"/>
              </w:rPr>
              <w:t xml:space="preserve">9.2-1 </w:t>
            </w:r>
          </w:p>
        </w:tc>
        <w:tc>
          <w:tcPr>
            <w:tcW w:w="751" w:type="pct"/>
            <w:hideMark/>
          </w:tcPr>
          <w:p w14:paraId="59743D23" w14:textId="77777777" w:rsidR="004226C6" w:rsidRPr="00441CD0" w:rsidRDefault="004226C6" w:rsidP="002C32AA">
            <w:pPr>
              <w:pStyle w:val="TAC"/>
              <w:rPr>
                <w:sz w:val="16"/>
                <w:szCs w:val="16"/>
                <w:lang w:val="fr-FR"/>
              </w:rPr>
            </w:pPr>
            <w:r w:rsidRPr="00823058">
              <w:t>Not Applicable</w:t>
            </w:r>
          </w:p>
        </w:tc>
      </w:tr>
      <w:tr w:rsidR="004226C6" w:rsidRPr="00441CD0" w14:paraId="7947E15F" w14:textId="77777777" w:rsidTr="002C32AA">
        <w:tc>
          <w:tcPr>
            <w:tcW w:w="846" w:type="pct"/>
            <w:hideMark/>
          </w:tcPr>
          <w:p w14:paraId="32802004" w14:textId="77777777" w:rsidR="004226C6" w:rsidRPr="00441CD0" w:rsidRDefault="004226C6" w:rsidP="002C32AA">
            <w:pPr>
              <w:pStyle w:val="TAC"/>
              <w:rPr>
                <w:szCs w:val="16"/>
              </w:rPr>
            </w:pPr>
            <w:r w:rsidRPr="00441CD0">
              <w:rPr>
                <w:szCs w:val="16"/>
              </w:rPr>
              <w:t>13</w:t>
            </w:r>
          </w:p>
        </w:tc>
        <w:tc>
          <w:tcPr>
            <w:tcW w:w="1879" w:type="pct"/>
            <w:hideMark/>
          </w:tcPr>
          <w:p w14:paraId="7859008F" w14:textId="77777777" w:rsidR="004226C6" w:rsidRPr="00441CD0" w:rsidRDefault="004226C6" w:rsidP="002C32AA">
            <w:pPr>
              <w:pStyle w:val="TAL"/>
              <w:rPr>
                <w:sz w:val="16"/>
                <w:szCs w:val="16"/>
              </w:rPr>
            </w:pPr>
            <w:r w:rsidRPr="00441CD0">
              <w:rPr>
                <w:lang w:val="de-DE"/>
              </w:rPr>
              <w:t>Update URR</w:t>
            </w:r>
          </w:p>
        </w:tc>
        <w:tc>
          <w:tcPr>
            <w:tcW w:w="1524" w:type="pct"/>
            <w:hideMark/>
          </w:tcPr>
          <w:p w14:paraId="09775641" w14:textId="77777777" w:rsidR="004226C6" w:rsidRPr="00441CD0" w:rsidRDefault="004226C6" w:rsidP="002C32AA">
            <w:pPr>
              <w:pStyle w:val="TAL"/>
              <w:rPr>
                <w:sz w:val="16"/>
                <w:szCs w:val="16"/>
                <w:lang w:val="de-DE"/>
              </w:rPr>
            </w:pPr>
            <w:r w:rsidRPr="00441CD0">
              <w:t>Extendable / Table 7.5.4</w:t>
            </w:r>
            <w:r w:rsidRPr="00441CD0">
              <w:rPr>
                <w:lang w:val="de-DE"/>
              </w:rPr>
              <w:t>.4</w:t>
            </w:r>
          </w:p>
        </w:tc>
        <w:tc>
          <w:tcPr>
            <w:tcW w:w="751" w:type="pct"/>
            <w:hideMark/>
          </w:tcPr>
          <w:p w14:paraId="4234A918" w14:textId="77777777" w:rsidR="004226C6" w:rsidRPr="00441CD0" w:rsidRDefault="004226C6" w:rsidP="002C32AA">
            <w:pPr>
              <w:pStyle w:val="TAC"/>
              <w:rPr>
                <w:sz w:val="16"/>
                <w:szCs w:val="16"/>
                <w:lang w:val="fr-FR"/>
              </w:rPr>
            </w:pPr>
            <w:r w:rsidRPr="00823058">
              <w:t>Not Applicable</w:t>
            </w:r>
          </w:p>
        </w:tc>
      </w:tr>
      <w:tr w:rsidR="004226C6" w:rsidRPr="00441CD0" w14:paraId="48FE1556" w14:textId="77777777" w:rsidTr="002C32AA">
        <w:tc>
          <w:tcPr>
            <w:tcW w:w="846" w:type="pct"/>
            <w:hideMark/>
          </w:tcPr>
          <w:p w14:paraId="559DE9AE" w14:textId="77777777" w:rsidR="004226C6" w:rsidRPr="00441CD0" w:rsidRDefault="004226C6" w:rsidP="002C32AA">
            <w:pPr>
              <w:pStyle w:val="TAC"/>
              <w:rPr>
                <w:szCs w:val="16"/>
              </w:rPr>
            </w:pPr>
            <w:r w:rsidRPr="00441CD0">
              <w:rPr>
                <w:szCs w:val="16"/>
              </w:rPr>
              <w:t>14</w:t>
            </w:r>
          </w:p>
        </w:tc>
        <w:tc>
          <w:tcPr>
            <w:tcW w:w="1879" w:type="pct"/>
            <w:hideMark/>
          </w:tcPr>
          <w:p w14:paraId="261A8EE8" w14:textId="77777777" w:rsidR="004226C6" w:rsidRPr="00441CD0" w:rsidRDefault="004226C6" w:rsidP="002C32AA">
            <w:pPr>
              <w:pStyle w:val="TAL"/>
              <w:rPr>
                <w:sz w:val="16"/>
                <w:szCs w:val="16"/>
              </w:rPr>
            </w:pPr>
            <w:r w:rsidRPr="00441CD0">
              <w:rPr>
                <w:lang w:val="fr-FR"/>
              </w:rPr>
              <w:t>Update QER</w:t>
            </w:r>
          </w:p>
        </w:tc>
        <w:tc>
          <w:tcPr>
            <w:tcW w:w="1524" w:type="pct"/>
            <w:hideMark/>
          </w:tcPr>
          <w:p w14:paraId="63E913D3" w14:textId="77777777" w:rsidR="004226C6" w:rsidRPr="00441CD0" w:rsidRDefault="004226C6" w:rsidP="002C32AA">
            <w:pPr>
              <w:pStyle w:val="TAL"/>
              <w:rPr>
                <w:sz w:val="16"/>
                <w:szCs w:val="16"/>
                <w:lang w:val="de-DE"/>
              </w:rPr>
            </w:pPr>
            <w:r w:rsidRPr="00441CD0">
              <w:t>Extendable / Table 7.5.4</w:t>
            </w:r>
            <w:r w:rsidRPr="00441CD0">
              <w:rPr>
                <w:lang w:val="de-DE"/>
              </w:rPr>
              <w:t>.5</w:t>
            </w:r>
          </w:p>
        </w:tc>
        <w:tc>
          <w:tcPr>
            <w:tcW w:w="751" w:type="pct"/>
            <w:hideMark/>
          </w:tcPr>
          <w:p w14:paraId="7FAA72AB" w14:textId="77777777" w:rsidR="004226C6" w:rsidRPr="00441CD0" w:rsidRDefault="004226C6" w:rsidP="002C32AA">
            <w:pPr>
              <w:pStyle w:val="TAC"/>
              <w:rPr>
                <w:sz w:val="16"/>
                <w:szCs w:val="16"/>
                <w:lang w:val="fr-FR"/>
              </w:rPr>
            </w:pPr>
            <w:r w:rsidRPr="00823058">
              <w:t>Not Applicable</w:t>
            </w:r>
          </w:p>
        </w:tc>
      </w:tr>
      <w:tr w:rsidR="004226C6" w:rsidRPr="00441CD0" w14:paraId="378491D5" w14:textId="77777777" w:rsidTr="002C32AA">
        <w:tc>
          <w:tcPr>
            <w:tcW w:w="846" w:type="pct"/>
            <w:hideMark/>
          </w:tcPr>
          <w:p w14:paraId="568570F6" w14:textId="77777777" w:rsidR="004226C6" w:rsidRPr="00441CD0" w:rsidRDefault="004226C6" w:rsidP="002C32AA">
            <w:pPr>
              <w:pStyle w:val="TAC"/>
              <w:rPr>
                <w:szCs w:val="16"/>
              </w:rPr>
            </w:pPr>
            <w:r w:rsidRPr="00441CD0">
              <w:rPr>
                <w:szCs w:val="16"/>
              </w:rPr>
              <w:t>15</w:t>
            </w:r>
          </w:p>
        </w:tc>
        <w:tc>
          <w:tcPr>
            <w:tcW w:w="1879" w:type="pct"/>
            <w:hideMark/>
          </w:tcPr>
          <w:p w14:paraId="584B7CB6" w14:textId="77777777" w:rsidR="004226C6" w:rsidRPr="00441CD0" w:rsidRDefault="004226C6" w:rsidP="002C32AA">
            <w:pPr>
              <w:pStyle w:val="TAL"/>
              <w:rPr>
                <w:sz w:val="16"/>
                <w:szCs w:val="16"/>
              </w:rPr>
            </w:pPr>
            <w:r w:rsidRPr="00441CD0">
              <w:t>Remove PDR</w:t>
            </w:r>
          </w:p>
        </w:tc>
        <w:tc>
          <w:tcPr>
            <w:tcW w:w="1524" w:type="pct"/>
            <w:hideMark/>
          </w:tcPr>
          <w:p w14:paraId="62FC28CF" w14:textId="77777777" w:rsidR="004226C6" w:rsidRPr="00441CD0" w:rsidRDefault="004226C6" w:rsidP="002C32AA">
            <w:pPr>
              <w:pStyle w:val="TAL"/>
              <w:rPr>
                <w:sz w:val="16"/>
                <w:szCs w:val="16"/>
                <w:lang w:val="de-DE"/>
              </w:rPr>
            </w:pPr>
            <w:r w:rsidRPr="00441CD0">
              <w:t>Extendable / Table 7.5.4</w:t>
            </w:r>
            <w:r w:rsidRPr="00441CD0">
              <w:rPr>
                <w:lang w:val="de-DE"/>
              </w:rPr>
              <w:t>.6</w:t>
            </w:r>
          </w:p>
        </w:tc>
        <w:tc>
          <w:tcPr>
            <w:tcW w:w="751" w:type="pct"/>
            <w:hideMark/>
          </w:tcPr>
          <w:p w14:paraId="7EB66D1B" w14:textId="77777777" w:rsidR="004226C6" w:rsidRPr="00441CD0" w:rsidRDefault="004226C6" w:rsidP="002C32AA">
            <w:pPr>
              <w:pStyle w:val="TAC"/>
              <w:rPr>
                <w:sz w:val="16"/>
                <w:szCs w:val="16"/>
                <w:lang w:val="fr-FR"/>
              </w:rPr>
            </w:pPr>
            <w:r w:rsidRPr="00823058">
              <w:t>Not Applicable</w:t>
            </w:r>
          </w:p>
        </w:tc>
      </w:tr>
      <w:tr w:rsidR="004226C6" w:rsidRPr="00441CD0" w14:paraId="144BAFE3" w14:textId="77777777" w:rsidTr="002C32AA">
        <w:tc>
          <w:tcPr>
            <w:tcW w:w="846" w:type="pct"/>
            <w:hideMark/>
          </w:tcPr>
          <w:p w14:paraId="73DB56F1" w14:textId="77777777" w:rsidR="004226C6" w:rsidRPr="00441CD0" w:rsidRDefault="004226C6" w:rsidP="002C32AA">
            <w:pPr>
              <w:pStyle w:val="TAC"/>
              <w:rPr>
                <w:szCs w:val="16"/>
              </w:rPr>
            </w:pPr>
            <w:r w:rsidRPr="00441CD0">
              <w:rPr>
                <w:szCs w:val="16"/>
              </w:rPr>
              <w:t>16</w:t>
            </w:r>
          </w:p>
        </w:tc>
        <w:tc>
          <w:tcPr>
            <w:tcW w:w="1879" w:type="pct"/>
            <w:hideMark/>
          </w:tcPr>
          <w:p w14:paraId="40A34F17" w14:textId="77777777" w:rsidR="004226C6" w:rsidRPr="00441CD0" w:rsidRDefault="004226C6" w:rsidP="002C32AA">
            <w:pPr>
              <w:pStyle w:val="TAL"/>
              <w:rPr>
                <w:sz w:val="16"/>
                <w:szCs w:val="16"/>
              </w:rPr>
            </w:pPr>
            <w:r w:rsidRPr="00441CD0">
              <w:t>Remove FAR</w:t>
            </w:r>
          </w:p>
        </w:tc>
        <w:tc>
          <w:tcPr>
            <w:tcW w:w="1524" w:type="pct"/>
            <w:hideMark/>
          </w:tcPr>
          <w:p w14:paraId="541E02CA" w14:textId="77777777" w:rsidR="004226C6" w:rsidRPr="00441CD0" w:rsidRDefault="004226C6" w:rsidP="002C32AA">
            <w:pPr>
              <w:pStyle w:val="TAL"/>
              <w:rPr>
                <w:sz w:val="16"/>
                <w:szCs w:val="16"/>
                <w:lang w:val="de-DE"/>
              </w:rPr>
            </w:pPr>
            <w:r w:rsidRPr="00441CD0">
              <w:t>Extendable / Table 7.5.4</w:t>
            </w:r>
            <w:r w:rsidRPr="00441CD0">
              <w:rPr>
                <w:lang w:val="de-DE"/>
              </w:rPr>
              <w:t>.7</w:t>
            </w:r>
          </w:p>
        </w:tc>
        <w:tc>
          <w:tcPr>
            <w:tcW w:w="751" w:type="pct"/>
            <w:hideMark/>
          </w:tcPr>
          <w:p w14:paraId="1E5DECA1" w14:textId="77777777" w:rsidR="004226C6" w:rsidRPr="00441CD0" w:rsidRDefault="004226C6" w:rsidP="002C32AA">
            <w:pPr>
              <w:pStyle w:val="TAC"/>
              <w:rPr>
                <w:sz w:val="16"/>
                <w:szCs w:val="16"/>
                <w:lang w:val="fr-FR"/>
              </w:rPr>
            </w:pPr>
            <w:r w:rsidRPr="00823058">
              <w:t>Not Applicable</w:t>
            </w:r>
          </w:p>
        </w:tc>
      </w:tr>
      <w:tr w:rsidR="004226C6" w:rsidRPr="00441CD0" w14:paraId="3016F6E5" w14:textId="77777777" w:rsidTr="002C32AA">
        <w:tc>
          <w:tcPr>
            <w:tcW w:w="846" w:type="pct"/>
            <w:hideMark/>
          </w:tcPr>
          <w:p w14:paraId="36A7514F" w14:textId="77777777" w:rsidR="004226C6" w:rsidRPr="00441CD0" w:rsidRDefault="004226C6" w:rsidP="002C32AA">
            <w:pPr>
              <w:pStyle w:val="TAC"/>
              <w:rPr>
                <w:szCs w:val="16"/>
              </w:rPr>
            </w:pPr>
            <w:r w:rsidRPr="00441CD0">
              <w:rPr>
                <w:szCs w:val="16"/>
              </w:rPr>
              <w:t>17</w:t>
            </w:r>
          </w:p>
        </w:tc>
        <w:tc>
          <w:tcPr>
            <w:tcW w:w="1879" w:type="pct"/>
            <w:hideMark/>
          </w:tcPr>
          <w:p w14:paraId="4BE7263B" w14:textId="77777777" w:rsidR="004226C6" w:rsidRPr="00441CD0" w:rsidRDefault="004226C6" w:rsidP="002C32AA">
            <w:pPr>
              <w:pStyle w:val="TAL"/>
              <w:rPr>
                <w:sz w:val="16"/>
                <w:szCs w:val="16"/>
              </w:rPr>
            </w:pPr>
            <w:r w:rsidRPr="00441CD0">
              <w:t>Remove URR</w:t>
            </w:r>
          </w:p>
        </w:tc>
        <w:tc>
          <w:tcPr>
            <w:tcW w:w="1524" w:type="pct"/>
            <w:hideMark/>
          </w:tcPr>
          <w:p w14:paraId="7DB279CD" w14:textId="77777777" w:rsidR="004226C6" w:rsidRPr="00441CD0" w:rsidRDefault="004226C6" w:rsidP="002C32AA">
            <w:pPr>
              <w:pStyle w:val="TAL"/>
              <w:rPr>
                <w:sz w:val="16"/>
                <w:szCs w:val="16"/>
              </w:rPr>
            </w:pPr>
            <w:r w:rsidRPr="00441CD0">
              <w:t>Extendable / Table 7.5.4</w:t>
            </w:r>
            <w:r w:rsidRPr="00441CD0">
              <w:rPr>
                <w:lang w:val="en-US"/>
              </w:rPr>
              <w:t>.8</w:t>
            </w:r>
          </w:p>
        </w:tc>
        <w:tc>
          <w:tcPr>
            <w:tcW w:w="751" w:type="pct"/>
            <w:hideMark/>
          </w:tcPr>
          <w:p w14:paraId="42F79B8B" w14:textId="77777777" w:rsidR="004226C6" w:rsidRPr="00441CD0" w:rsidRDefault="004226C6" w:rsidP="002C32AA">
            <w:pPr>
              <w:pStyle w:val="TAC"/>
              <w:rPr>
                <w:sz w:val="16"/>
                <w:szCs w:val="16"/>
                <w:lang w:val="fr-FR"/>
              </w:rPr>
            </w:pPr>
            <w:r w:rsidRPr="00823058">
              <w:t>Not Applicable</w:t>
            </w:r>
          </w:p>
        </w:tc>
      </w:tr>
      <w:tr w:rsidR="004226C6" w:rsidRPr="00441CD0" w14:paraId="670F95B5" w14:textId="77777777" w:rsidTr="002C32AA">
        <w:tc>
          <w:tcPr>
            <w:tcW w:w="846" w:type="pct"/>
            <w:hideMark/>
          </w:tcPr>
          <w:p w14:paraId="7C0A6908" w14:textId="77777777" w:rsidR="004226C6" w:rsidRPr="00441CD0" w:rsidRDefault="004226C6" w:rsidP="002C32AA">
            <w:pPr>
              <w:pStyle w:val="TAC"/>
              <w:rPr>
                <w:szCs w:val="16"/>
              </w:rPr>
            </w:pPr>
            <w:r w:rsidRPr="00441CD0">
              <w:rPr>
                <w:szCs w:val="16"/>
              </w:rPr>
              <w:t>18</w:t>
            </w:r>
          </w:p>
        </w:tc>
        <w:tc>
          <w:tcPr>
            <w:tcW w:w="1879" w:type="pct"/>
            <w:hideMark/>
          </w:tcPr>
          <w:p w14:paraId="366C60CD" w14:textId="77777777" w:rsidR="004226C6" w:rsidRPr="00441CD0" w:rsidRDefault="004226C6" w:rsidP="002C32AA">
            <w:pPr>
              <w:pStyle w:val="TAL"/>
              <w:rPr>
                <w:sz w:val="16"/>
                <w:szCs w:val="16"/>
              </w:rPr>
            </w:pPr>
            <w:r w:rsidRPr="00441CD0">
              <w:t>Remove QER</w:t>
            </w:r>
          </w:p>
        </w:tc>
        <w:tc>
          <w:tcPr>
            <w:tcW w:w="1524" w:type="pct"/>
            <w:hideMark/>
          </w:tcPr>
          <w:p w14:paraId="76CA6CEA" w14:textId="77777777" w:rsidR="004226C6" w:rsidRPr="00441CD0" w:rsidRDefault="004226C6" w:rsidP="002C32AA">
            <w:pPr>
              <w:pStyle w:val="TAL"/>
              <w:rPr>
                <w:sz w:val="16"/>
                <w:szCs w:val="16"/>
              </w:rPr>
            </w:pPr>
            <w:r w:rsidRPr="00441CD0">
              <w:t>Extendable / Table 7.5.4</w:t>
            </w:r>
            <w:r w:rsidRPr="00441CD0">
              <w:rPr>
                <w:lang w:val="en-US"/>
              </w:rPr>
              <w:t>.9</w:t>
            </w:r>
          </w:p>
        </w:tc>
        <w:tc>
          <w:tcPr>
            <w:tcW w:w="751" w:type="pct"/>
            <w:hideMark/>
          </w:tcPr>
          <w:p w14:paraId="4EC1420C" w14:textId="77777777" w:rsidR="004226C6" w:rsidRPr="00441CD0" w:rsidRDefault="004226C6" w:rsidP="002C32AA">
            <w:pPr>
              <w:pStyle w:val="TAC"/>
              <w:rPr>
                <w:sz w:val="16"/>
                <w:szCs w:val="16"/>
                <w:lang w:val="fr-FR"/>
              </w:rPr>
            </w:pPr>
            <w:r w:rsidRPr="00823058">
              <w:t>Not Applicable</w:t>
            </w:r>
          </w:p>
        </w:tc>
      </w:tr>
      <w:tr w:rsidR="004226C6" w:rsidRPr="00441CD0" w14:paraId="7E362CD1" w14:textId="77777777" w:rsidTr="002C32AA">
        <w:tc>
          <w:tcPr>
            <w:tcW w:w="846" w:type="pct"/>
            <w:hideMark/>
          </w:tcPr>
          <w:p w14:paraId="5BEF284E" w14:textId="77777777" w:rsidR="004226C6" w:rsidRPr="00441CD0" w:rsidRDefault="004226C6" w:rsidP="002C32AA">
            <w:pPr>
              <w:pStyle w:val="TAC"/>
            </w:pPr>
            <w:r w:rsidRPr="00441CD0">
              <w:rPr>
                <w:szCs w:val="16"/>
              </w:rPr>
              <w:t>19</w:t>
            </w:r>
          </w:p>
        </w:tc>
        <w:tc>
          <w:tcPr>
            <w:tcW w:w="1879" w:type="pct"/>
            <w:hideMark/>
          </w:tcPr>
          <w:p w14:paraId="00EA133A" w14:textId="77777777" w:rsidR="004226C6" w:rsidRPr="00441CD0" w:rsidRDefault="004226C6" w:rsidP="002C32AA">
            <w:pPr>
              <w:pStyle w:val="TAL"/>
            </w:pPr>
            <w:r w:rsidRPr="00441CD0">
              <w:t>Cause</w:t>
            </w:r>
          </w:p>
        </w:tc>
        <w:tc>
          <w:tcPr>
            <w:tcW w:w="1524" w:type="pct"/>
            <w:hideMark/>
          </w:tcPr>
          <w:p w14:paraId="2EF05836" w14:textId="77777777" w:rsidR="004226C6" w:rsidRPr="00441CD0" w:rsidRDefault="004226C6" w:rsidP="002C32AA">
            <w:pPr>
              <w:pStyle w:val="TAL"/>
              <w:rPr>
                <w:sz w:val="16"/>
                <w:szCs w:val="16"/>
              </w:rPr>
            </w:pPr>
            <w:r w:rsidRPr="00441CD0">
              <w:t>Fixed / Clause</w:t>
            </w:r>
            <w:r>
              <w:t> </w:t>
            </w:r>
            <w:r w:rsidRPr="00441CD0">
              <w:t>8.2.1</w:t>
            </w:r>
          </w:p>
        </w:tc>
        <w:tc>
          <w:tcPr>
            <w:tcW w:w="751" w:type="pct"/>
            <w:hideMark/>
          </w:tcPr>
          <w:p w14:paraId="5574D5AD" w14:textId="77777777" w:rsidR="004226C6" w:rsidRPr="00441CD0" w:rsidRDefault="004226C6" w:rsidP="002C32AA">
            <w:pPr>
              <w:pStyle w:val="TAC"/>
              <w:rPr>
                <w:lang w:val="fr-FR"/>
              </w:rPr>
            </w:pPr>
            <w:r w:rsidRPr="00823058">
              <w:t>1</w:t>
            </w:r>
          </w:p>
        </w:tc>
      </w:tr>
      <w:tr w:rsidR="004226C6" w:rsidRPr="00441CD0" w14:paraId="6E99B82F" w14:textId="77777777" w:rsidTr="002C32AA">
        <w:tc>
          <w:tcPr>
            <w:tcW w:w="846" w:type="pct"/>
            <w:hideMark/>
          </w:tcPr>
          <w:p w14:paraId="7F6243B6" w14:textId="77777777" w:rsidR="004226C6" w:rsidRPr="00441CD0" w:rsidRDefault="004226C6" w:rsidP="002C32AA">
            <w:pPr>
              <w:pStyle w:val="TAC"/>
              <w:rPr>
                <w:lang w:val="x-none"/>
              </w:rPr>
            </w:pPr>
            <w:r w:rsidRPr="00441CD0">
              <w:t>20</w:t>
            </w:r>
          </w:p>
        </w:tc>
        <w:tc>
          <w:tcPr>
            <w:tcW w:w="1879" w:type="pct"/>
            <w:hideMark/>
          </w:tcPr>
          <w:p w14:paraId="77CC8BA2" w14:textId="77777777" w:rsidR="004226C6" w:rsidRPr="00441CD0" w:rsidRDefault="004226C6" w:rsidP="002C32AA">
            <w:pPr>
              <w:pStyle w:val="TAL"/>
            </w:pPr>
            <w:r w:rsidRPr="00441CD0">
              <w:t>Source Interface</w:t>
            </w:r>
          </w:p>
        </w:tc>
        <w:tc>
          <w:tcPr>
            <w:tcW w:w="1524" w:type="pct"/>
            <w:hideMark/>
          </w:tcPr>
          <w:p w14:paraId="7D15C30E" w14:textId="77777777" w:rsidR="004226C6" w:rsidRPr="00441CD0" w:rsidRDefault="004226C6" w:rsidP="002C32AA">
            <w:pPr>
              <w:pStyle w:val="TAL"/>
            </w:pPr>
            <w:r w:rsidRPr="00441CD0">
              <w:t>Extendable / Clause</w:t>
            </w:r>
            <w:r>
              <w:t> </w:t>
            </w:r>
            <w:r w:rsidRPr="00441CD0">
              <w:t>8.2.2</w:t>
            </w:r>
          </w:p>
        </w:tc>
        <w:tc>
          <w:tcPr>
            <w:tcW w:w="751" w:type="pct"/>
            <w:hideMark/>
          </w:tcPr>
          <w:p w14:paraId="46E8DE01" w14:textId="77777777" w:rsidR="004226C6" w:rsidRPr="00441CD0" w:rsidRDefault="004226C6" w:rsidP="002C32AA">
            <w:pPr>
              <w:pStyle w:val="TAC"/>
              <w:rPr>
                <w:lang w:val="fr-FR"/>
              </w:rPr>
            </w:pPr>
            <w:r w:rsidRPr="00441CD0">
              <w:rPr>
                <w:lang w:val="fr-FR"/>
              </w:rPr>
              <w:t>1</w:t>
            </w:r>
          </w:p>
        </w:tc>
      </w:tr>
      <w:tr w:rsidR="004226C6" w:rsidRPr="00441CD0" w14:paraId="2978741A" w14:textId="77777777" w:rsidTr="002C32AA">
        <w:tc>
          <w:tcPr>
            <w:tcW w:w="846" w:type="pct"/>
            <w:hideMark/>
          </w:tcPr>
          <w:p w14:paraId="1A3BCB87" w14:textId="77777777" w:rsidR="004226C6" w:rsidRPr="00441CD0" w:rsidRDefault="004226C6" w:rsidP="002C32AA">
            <w:pPr>
              <w:pStyle w:val="TAC"/>
            </w:pPr>
            <w:r w:rsidRPr="00441CD0">
              <w:t>21</w:t>
            </w:r>
          </w:p>
        </w:tc>
        <w:tc>
          <w:tcPr>
            <w:tcW w:w="1879" w:type="pct"/>
            <w:hideMark/>
          </w:tcPr>
          <w:p w14:paraId="02FBB59D" w14:textId="77777777" w:rsidR="004226C6" w:rsidRPr="00441CD0" w:rsidRDefault="004226C6" w:rsidP="002C32AA">
            <w:pPr>
              <w:pStyle w:val="TAL"/>
            </w:pPr>
            <w:r w:rsidRPr="00441CD0">
              <w:t>F-TEID</w:t>
            </w:r>
          </w:p>
        </w:tc>
        <w:tc>
          <w:tcPr>
            <w:tcW w:w="1524" w:type="pct"/>
            <w:hideMark/>
          </w:tcPr>
          <w:p w14:paraId="0D730B06" w14:textId="77777777" w:rsidR="004226C6" w:rsidRPr="00441CD0" w:rsidRDefault="004226C6" w:rsidP="002C32AA">
            <w:pPr>
              <w:pStyle w:val="TAL"/>
            </w:pPr>
            <w:r w:rsidRPr="00441CD0">
              <w:t>Extendable / Clause</w:t>
            </w:r>
            <w:r>
              <w:t> </w:t>
            </w:r>
            <w:r w:rsidRPr="00441CD0">
              <w:t>8.2.3</w:t>
            </w:r>
          </w:p>
        </w:tc>
        <w:tc>
          <w:tcPr>
            <w:tcW w:w="751" w:type="pct"/>
            <w:hideMark/>
          </w:tcPr>
          <w:p w14:paraId="117AA77F" w14:textId="77777777" w:rsidR="004226C6" w:rsidRPr="00441CD0" w:rsidRDefault="004226C6" w:rsidP="002C32AA">
            <w:pPr>
              <w:pStyle w:val="TAC"/>
              <w:rPr>
                <w:szCs w:val="16"/>
                <w:lang w:val="fr-FR"/>
              </w:rPr>
            </w:pPr>
            <w:r w:rsidRPr="00441CD0">
              <w:rPr>
                <w:szCs w:val="16"/>
                <w:lang w:val="fr-FR"/>
              </w:rPr>
              <w:t>1</w:t>
            </w:r>
          </w:p>
        </w:tc>
      </w:tr>
      <w:tr w:rsidR="004226C6" w:rsidRPr="00441CD0" w14:paraId="30CB4B96" w14:textId="77777777" w:rsidTr="002C32AA">
        <w:tc>
          <w:tcPr>
            <w:tcW w:w="846" w:type="pct"/>
            <w:hideMark/>
          </w:tcPr>
          <w:p w14:paraId="0D0ACF6F" w14:textId="77777777" w:rsidR="004226C6" w:rsidRPr="00441CD0" w:rsidRDefault="004226C6" w:rsidP="002C32AA">
            <w:pPr>
              <w:pStyle w:val="TAC"/>
            </w:pPr>
            <w:r w:rsidRPr="00441CD0">
              <w:t>22</w:t>
            </w:r>
          </w:p>
        </w:tc>
        <w:tc>
          <w:tcPr>
            <w:tcW w:w="1879" w:type="pct"/>
            <w:hideMark/>
          </w:tcPr>
          <w:p w14:paraId="72C47B76" w14:textId="77777777" w:rsidR="004226C6" w:rsidRPr="00441CD0" w:rsidRDefault="004226C6" w:rsidP="002C32AA">
            <w:pPr>
              <w:pStyle w:val="TAL"/>
            </w:pPr>
            <w:r w:rsidRPr="00441CD0">
              <w:t>Network Instance</w:t>
            </w:r>
          </w:p>
        </w:tc>
        <w:tc>
          <w:tcPr>
            <w:tcW w:w="1524" w:type="pct"/>
            <w:hideMark/>
          </w:tcPr>
          <w:p w14:paraId="76C14929" w14:textId="77777777" w:rsidR="004226C6" w:rsidRPr="00441CD0" w:rsidRDefault="004226C6" w:rsidP="002C32AA">
            <w:pPr>
              <w:pStyle w:val="TAL"/>
            </w:pPr>
            <w:r w:rsidRPr="00441CD0">
              <w:t>Variable Length / Clause</w:t>
            </w:r>
            <w:r>
              <w:t> </w:t>
            </w:r>
            <w:r w:rsidRPr="00441CD0">
              <w:t>8.2.4</w:t>
            </w:r>
          </w:p>
        </w:tc>
        <w:tc>
          <w:tcPr>
            <w:tcW w:w="751" w:type="pct"/>
            <w:hideMark/>
          </w:tcPr>
          <w:p w14:paraId="7020AE4A" w14:textId="77777777" w:rsidR="004226C6" w:rsidRPr="00441CD0" w:rsidRDefault="004226C6" w:rsidP="002C32AA">
            <w:pPr>
              <w:pStyle w:val="TAC"/>
              <w:rPr>
                <w:szCs w:val="16"/>
                <w:lang w:val="fr-FR"/>
              </w:rPr>
            </w:pPr>
            <w:r w:rsidRPr="00441CD0">
              <w:rPr>
                <w:szCs w:val="16"/>
                <w:lang w:val="fr-FR"/>
              </w:rPr>
              <w:t>Not Applicable</w:t>
            </w:r>
          </w:p>
        </w:tc>
      </w:tr>
      <w:tr w:rsidR="004226C6" w:rsidRPr="00441CD0" w14:paraId="33388FE9" w14:textId="77777777" w:rsidTr="002C32AA">
        <w:tc>
          <w:tcPr>
            <w:tcW w:w="846" w:type="pct"/>
            <w:hideMark/>
          </w:tcPr>
          <w:p w14:paraId="021F9954" w14:textId="77777777" w:rsidR="004226C6" w:rsidRPr="00441CD0" w:rsidRDefault="004226C6" w:rsidP="002C32AA">
            <w:pPr>
              <w:pStyle w:val="TAC"/>
            </w:pPr>
            <w:r w:rsidRPr="00441CD0">
              <w:t>23</w:t>
            </w:r>
          </w:p>
        </w:tc>
        <w:tc>
          <w:tcPr>
            <w:tcW w:w="1879" w:type="pct"/>
            <w:hideMark/>
          </w:tcPr>
          <w:p w14:paraId="1149EB35" w14:textId="77777777" w:rsidR="004226C6" w:rsidRPr="00441CD0" w:rsidRDefault="004226C6" w:rsidP="002C32AA">
            <w:pPr>
              <w:pStyle w:val="TAL"/>
            </w:pPr>
            <w:r w:rsidRPr="00441CD0">
              <w:t>SDF Filter</w:t>
            </w:r>
          </w:p>
        </w:tc>
        <w:tc>
          <w:tcPr>
            <w:tcW w:w="1524" w:type="pct"/>
            <w:hideMark/>
          </w:tcPr>
          <w:p w14:paraId="5BD112DE" w14:textId="77777777" w:rsidR="004226C6" w:rsidRPr="00441CD0" w:rsidRDefault="004226C6" w:rsidP="002C32AA">
            <w:pPr>
              <w:pStyle w:val="TAL"/>
            </w:pPr>
            <w:r w:rsidRPr="00441CD0">
              <w:t>Extendable / Clause</w:t>
            </w:r>
            <w:r>
              <w:t> </w:t>
            </w:r>
            <w:r w:rsidRPr="00441CD0">
              <w:t>8.2.5</w:t>
            </w:r>
          </w:p>
        </w:tc>
        <w:tc>
          <w:tcPr>
            <w:tcW w:w="751" w:type="pct"/>
            <w:hideMark/>
          </w:tcPr>
          <w:p w14:paraId="7ECDAB7B" w14:textId="77777777" w:rsidR="004226C6" w:rsidRPr="00441CD0" w:rsidRDefault="004226C6" w:rsidP="002C32AA">
            <w:pPr>
              <w:pStyle w:val="TAC"/>
              <w:rPr>
                <w:szCs w:val="16"/>
                <w:lang w:val="fr-FR"/>
              </w:rPr>
            </w:pPr>
            <w:r w:rsidRPr="00441CD0">
              <w:rPr>
                <w:szCs w:val="16"/>
                <w:lang w:val="fr-FR"/>
              </w:rPr>
              <w:t>2</w:t>
            </w:r>
          </w:p>
        </w:tc>
      </w:tr>
      <w:tr w:rsidR="004226C6" w:rsidRPr="00441CD0" w14:paraId="143EC15F" w14:textId="77777777" w:rsidTr="002C32AA">
        <w:tc>
          <w:tcPr>
            <w:tcW w:w="846" w:type="pct"/>
            <w:hideMark/>
          </w:tcPr>
          <w:p w14:paraId="1BF5ABCC" w14:textId="77777777" w:rsidR="004226C6" w:rsidRPr="00441CD0" w:rsidRDefault="004226C6" w:rsidP="002C32AA">
            <w:pPr>
              <w:pStyle w:val="TAC"/>
            </w:pPr>
            <w:r w:rsidRPr="00441CD0">
              <w:t>24</w:t>
            </w:r>
          </w:p>
        </w:tc>
        <w:tc>
          <w:tcPr>
            <w:tcW w:w="1879" w:type="pct"/>
            <w:hideMark/>
          </w:tcPr>
          <w:p w14:paraId="3ACC75E5" w14:textId="77777777" w:rsidR="004226C6" w:rsidRPr="00441CD0" w:rsidRDefault="004226C6" w:rsidP="002C32AA">
            <w:pPr>
              <w:pStyle w:val="TAL"/>
            </w:pPr>
            <w:r w:rsidRPr="00441CD0">
              <w:t>Application ID</w:t>
            </w:r>
          </w:p>
        </w:tc>
        <w:tc>
          <w:tcPr>
            <w:tcW w:w="1524" w:type="pct"/>
            <w:hideMark/>
          </w:tcPr>
          <w:p w14:paraId="50D3A24A" w14:textId="77777777" w:rsidR="004226C6" w:rsidRPr="00441CD0" w:rsidRDefault="004226C6" w:rsidP="002C32AA">
            <w:pPr>
              <w:pStyle w:val="TAL"/>
            </w:pPr>
            <w:r w:rsidRPr="00441CD0">
              <w:t>Variable Length / Clause</w:t>
            </w:r>
            <w:r>
              <w:t> </w:t>
            </w:r>
            <w:r w:rsidRPr="00441CD0">
              <w:t>8.2.6</w:t>
            </w:r>
          </w:p>
        </w:tc>
        <w:tc>
          <w:tcPr>
            <w:tcW w:w="751" w:type="pct"/>
            <w:hideMark/>
          </w:tcPr>
          <w:p w14:paraId="6205D164" w14:textId="77777777" w:rsidR="004226C6" w:rsidRPr="00441CD0" w:rsidRDefault="004226C6" w:rsidP="002C32AA">
            <w:pPr>
              <w:pStyle w:val="TAC"/>
              <w:rPr>
                <w:szCs w:val="16"/>
                <w:lang w:val="fr-FR"/>
              </w:rPr>
            </w:pPr>
            <w:r w:rsidRPr="00441CD0">
              <w:rPr>
                <w:szCs w:val="16"/>
                <w:lang w:val="fr-FR"/>
              </w:rPr>
              <w:t>Not Applicable</w:t>
            </w:r>
          </w:p>
        </w:tc>
      </w:tr>
      <w:tr w:rsidR="004226C6" w:rsidRPr="00441CD0" w14:paraId="7B6DF20E" w14:textId="77777777" w:rsidTr="002C32AA">
        <w:tc>
          <w:tcPr>
            <w:tcW w:w="846" w:type="pct"/>
            <w:hideMark/>
          </w:tcPr>
          <w:p w14:paraId="468D1D66" w14:textId="77777777" w:rsidR="004226C6" w:rsidRPr="00441CD0" w:rsidRDefault="004226C6" w:rsidP="002C32AA">
            <w:pPr>
              <w:pStyle w:val="TAC"/>
            </w:pPr>
            <w:r w:rsidRPr="00441CD0">
              <w:t>25</w:t>
            </w:r>
          </w:p>
        </w:tc>
        <w:tc>
          <w:tcPr>
            <w:tcW w:w="1879" w:type="pct"/>
            <w:hideMark/>
          </w:tcPr>
          <w:p w14:paraId="2EAD9B43" w14:textId="77777777" w:rsidR="004226C6" w:rsidRPr="00441CD0" w:rsidRDefault="004226C6" w:rsidP="002C32AA">
            <w:pPr>
              <w:pStyle w:val="TAL"/>
              <w:rPr>
                <w:sz w:val="16"/>
                <w:szCs w:val="16"/>
              </w:rPr>
            </w:pPr>
            <w:r w:rsidRPr="00441CD0">
              <w:t>Gate Status</w:t>
            </w:r>
          </w:p>
        </w:tc>
        <w:tc>
          <w:tcPr>
            <w:tcW w:w="1524" w:type="pct"/>
            <w:hideMark/>
          </w:tcPr>
          <w:p w14:paraId="552A1E93" w14:textId="77777777" w:rsidR="004226C6" w:rsidRPr="00441CD0" w:rsidRDefault="004226C6" w:rsidP="002C32AA">
            <w:pPr>
              <w:pStyle w:val="TAL"/>
              <w:rPr>
                <w:sz w:val="16"/>
                <w:szCs w:val="16"/>
              </w:rPr>
            </w:pPr>
            <w:r w:rsidRPr="00441CD0">
              <w:t>Extendable / Clause</w:t>
            </w:r>
            <w:r>
              <w:t> </w:t>
            </w:r>
            <w:r w:rsidRPr="00441CD0">
              <w:t>8.2.7</w:t>
            </w:r>
          </w:p>
        </w:tc>
        <w:tc>
          <w:tcPr>
            <w:tcW w:w="751" w:type="pct"/>
            <w:hideMark/>
          </w:tcPr>
          <w:p w14:paraId="4BE3C0F2" w14:textId="77777777" w:rsidR="004226C6" w:rsidRPr="00441CD0" w:rsidRDefault="004226C6" w:rsidP="002C32AA">
            <w:pPr>
              <w:pStyle w:val="TAC"/>
              <w:rPr>
                <w:lang w:val="fr-FR"/>
              </w:rPr>
            </w:pPr>
            <w:r w:rsidRPr="00823058">
              <w:t>1</w:t>
            </w:r>
          </w:p>
        </w:tc>
      </w:tr>
      <w:tr w:rsidR="004226C6" w:rsidRPr="00441CD0" w14:paraId="32A72088" w14:textId="77777777" w:rsidTr="002C32AA">
        <w:tc>
          <w:tcPr>
            <w:tcW w:w="846" w:type="pct"/>
            <w:hideMark/>
          </w:tcPr>
          <w:p w14:paraId="43EC03BD" w14:textId="77777777" w:rsidR="004226C6" w:rsidRPr="00441CD0" w:rsidRDefault="004226C6" w:rsidP="002C32AA">
            <w:pPr>
              <w:pStyle w:val="TAC"/>
            </w:pPr>
            <w:r w:rsidRPr="00441CD0">
              <w:t>26</w:t>
            </w:r>
          </w:p>
        </w:tc>
        <w:tc>
          <w:tcPr>
            <w:tcW w:w="1879" w:type="pct"/>
            <w:hideMark/>
          </w:tcPr>
          <w:p w14:paraId="50583EDA" w14:textId="77777777" w:rsidR="004226C6" w:rsidRPr="00441CD0" w:rsidRDefault="004226C6" w:rsidP="002C32AA">
            <w:pPr>
              <w:pStyle w:val="TAL"/>
              <w:rPr>
                <w:sz w:val="16"/>
                <w:szCs w:val="16"/>
              </w:rPr>
            </w:pPr>
            <w:r w:rsidRPr="00441CD0">
              <w:t>MBR</w:t>
            </w:r>
          </w:p>
        </w:tc>
        <w:tc>
          <w:tcPr>
            <w:tcW w:w="1524" w:type="pct"/>
            <w:hideMark/>
          </w:tcPr>
          <w:p w14:paraId="64701F30" w14:textId="77777777" w:rsidR="004226C6" w:rsidRPr="00441CD0" w:rsidRDefault="004226C6" w:rsidP="002C32AA">
            <w:pPr>
              <w:pStyle w:val="TAL"/>
              <w:rPr>
                <w:sz w:val="16"/>
                <w:szCs w:val="16"/>
              </w:rPr>
            </w:pPr>
            <w:r w:rsidRPr="00441CD0">
              <w:t>Extendable / Clause</w:t>
            </w:r>
            <w:r>
              <w:t> </w:t>
            </w:r>
            <w:r w:rsidRPr="00441CD0">
              <w:t>8.2.8</w:t>
            </w:r>
          </w:p>
        </w:tc>
        <w:tc>
          <w:tcPr>
            <w:tcW w:w="751" w:type="pct"/>
            <w:hideMark/>
          </w:tcPr>
          <w:p w14:paraId="3C696727" w14:textId="77777777" w:rsidR="004226C6" w:rsidRPr="00441CD0" w:rsidRDefault="004226C6" w:rsidP="002C32AA">
            <w:pPr>
              <w:pStyle w:val="TAC"/>
              <w:rPr>
                <w:lang w:val="fr-FR"/>
              </w:rPr>
            </w:pPr>
            <w:r w:rsidRPr="00823058">
              <w:t>10</w:t>
            </w:r>
          </w:p>
        </w:tc>
      </w:tr>
      <w:tr w:rsidR="004226C6" w:rsidRPr="00441CD0" w14:paraId="7F81909B" w14:textId="77777777" w:rsidTr="002C32AA">
        <w:tc>
          <w:tcPr>
            <w:tcW w:w="846" w:type="pct"/>
            <w:hideMark/>
          </w:tcPr>
          <w:p w14:paraId="5097C152" w14:textId="77777777" w:rsidR="004226C6" w:rsidRPr="00441CD0" w:rsidRDefault="004226C6" w:rsidP="002C32AA">
            <w:pPr>
              <w:pStyle w:val="TAC"/>
            </w:pPr>
            <w:r w:rsidRPr="00441CD0">
              <w:t>27</w:t>
            </w:r>
          </w:p>
        </w:tc>
        <w:tc>
          <w:tcPr>
            <w:tcW w:w="1879" w:type="pct"/>
            <w:hideMark/>
          </w:tcPr>
          <w:p w14:paraId="68E03E4E" w14:textId="77777777" w:rsidR="004226C6" w:rsidRPr="00441CD0" w:rsidRDefault="004226C6" w:rsidP="002C32AA">
            <w:pPr>
              <w:pStyle w:val="TAL"/>
              <w:rPr>
                <w:sz w:val="16"/>
                <w:szCs w:val="16"/>
              </w:rPr>
            </w:pPr>
            <w:r w:rsidRPr="00441CD0">
              <w:t>GBR</w:t>
            </w:r>
          </w:p>
        </w:tc>
        <w:tc>
          <w:tcPr>
            <w:tcW w:w="1524" w:type="pct"/>
            <w:hideMark/>
          </w:tcPr>
          <w:p w14:paraId="7DC3162A" w14:textId="77777777" w:rsidR="004226C6" w:rsidRPr="00441CD0" w:rsidRDefault="004226C6" w:rsidP="002C32AA">
            <w:pPr>
              <w:pStyle w:val="TAL"/>
            </w:pPr>
            <w:r w:rsidRPr="00441CD0">
              <w:t>Extendable / Clause</w:t>
            </w:r>
            <w:r>
              <w:t> </w:t>
            </w:r>
            <w:r w:rsidRPr="00441CD0">
              <w:t>8.2.9</w:t>
            </w:r>
          </w:p>
        </w:tc>
        <w:tc>
          <w:tcPr>
            <w:tcW w:w="751" w:type="pct"/>
            <w:hideMark/>
          </w:tcPr>
          <w:p w14:paraId="403655AC" w14:textId="77777777" w:rsidR="004226C6" w:rsidRPr="00441CD0" w:rsidRDefault="004226C6" w:rsidP="002C32AA">
            <w:pPr>
              <w:pStyle w:val="TAC"/>
              <w:rPr>
                <w:lang w:val="fr-FR"/>
              </w:rPr>
            </w:pPr>
            <w:r w:rsidRPr="00823058">
              <w:t>10</w:t>
            </w:r>
          </w:p>
        </w:tc>
      </w:tr>
      <w:tr w:rsidR="004226C6" w:rsidRPr="00441CD0" w14:paraId="34B9942A" w14:textId="77777777" w:rsidTr="002C32AA">
        <w:tc>
          <w:tcPr>
            <w:tcW w:w="846" w:type="pct"/>
            <w:hideMark/>
          </w:tcPr>
          <w:p w14:paraId="28958472" w14:textId="77777777" w:rsidR="004226C6" w:rsidRPr="00441CD0" w:rsidRDefault="004226C6" w:rsidP="002C32AA">
            <w:pPr>
              <w:pStyle w:val="TAC"/>
            </w:pPr>
            <w:r w:rsidRPr="00441CD0">
              <w:rPr>
                <w:szCs w:val="16"/>
              </w:rPr>
              <w:t>28</w:t>
            </w:r>
          </w:p>
        </w:tc>
        <w:tc>
          <w:tcPr>
            <w:tcW w:w="1879" w:type="pct"/>
            <w:hideMark/>
          </w:tcPr>
          <w:p w14:paraId="0B06BFE4" w14:textId="77777777" w:rsidR="004226C6" w:rsidRPr="00441CD0" w:rsidRDefault="004226C6" w:rsidP="002C32AA">
            <w:pPr>
              <w:pStyle w:val="TAL"/>
              <w:rPr>
                <w:sz w:val="16"/>
                <w:szCs w:val="16"/>
              </w:rPr>
            </w:pPr>
            <w:r w:rsidRPr="00441CD0">
              <w:t>QER Correlation ID</w:t>
            </w:r>
          </w:p>
        </w:tc>
        <w:tc>
          <w:tcPr>
            <w:tcW w:w="1524" w:type="pct"/>
            <w:hideMark/>
          </w:tcPr>
          <w:p w14:paraId="1CFC4354"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4AFBB85" w14:textId="77777777" w:rsidR="004226C6" w:rsidRPr="00441CD0" w:rsidRDefault="004226C6" w:rsidP="002C32AA">
            <w:pPr>
              <w:pStyle w:val="TAC"/>
              <w:rPr>
                <w:lang w:val="fr-FR"/>
              </w:rPr>
            </w:pPr>
            <w:r w:rsidRPr="00823058">
              <w:t>4</w:t>
            </w:r>
          </w:p>
        </w:tc>
      </w:tr>
      <w:tr w:rsidR="004226C6" w:rsidRPr="00441CD0" w14:paraId="226FD7BB" w14:textId="77777777" w:rsidTr="002C32AA">
        <w:tc>
          <w:tcPr>
            <w:tcW w:w="846" w:type="pct"/>
            <w:hideMark/>
          </w:tcPr>
          <w:p w14:paraId="4E75E799" w14:textId="77777777" w:rsidR="004226C6" w:rsidRPr="00441CD0" w:rsidRDefault="004226C6" w:rsidP="002C32AA">
            <w:pPr>
              <w:pStyle w:val="TAC"/>
            </w:pPr>
            <w:r w:rsidRPr="00441CD0">
              <w:rPr>
                <w:szCs w:val="16"/>
              </w:rPr>
              <w:t>29</w:t>
            </w:r>
          </w:p>
        </w:tc>
        <w:tc>
          <w:tcPr>
            <w:tcW w:w="1879" w:type="pct"/>
            <w:hideMark/>
          </w:tcPr>
          <w:p w14:paraId="1C42B858" w14:textId="77777777" w:rsidR="004226C6" w:rsidRPr="00441CD0" w:rsidRDefault="004226C6" w:rsidP="002C32AA">
            <w:pPr>
              <w:pStyle w:val="TAL"/>
              <w:rPr>
                <w:sz w:val="16"/>
                <w:szCs w:val="16"/>
              </w:rPr>
            </w:pPr>
            <w:r w:rsidRPr="00441CD0">
              <w:t>Precedence</w:t>
            </w:r>
          </w:p>
        </w:tc>
        <w:tc>
          <w:tcPr>
            <w:tcW w:w="1524" w:type="pct"/>
            <w:hideMark/>
          </w:tcPr>
          <w:p w14:paraId="46A6C0B0"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63B0D09" w14:textId="77777777" w:rsidR="004226C6" w:rsidRPr="00441CD0" w:rsidRDefault="004226C6" w:rsidP="002C32AA">
            <w:pPr>
              <w:pStyle w:val="TAC"/>
              <w:rPr>
                <w:lang w:val="fr-FR"/>
              </w:rPr>
            </w:pPr>
            <w:r w:rsidRPr="00823058">
              <w:t>4</w:t>
            </w:r>
          </w:p>
        </w:tc>
      </w:tr>
      <w:tr w:rsidR="004226C6" w:rsidRPr="00441CD0" w14:paraId="1ABF0461" w14:textId="77777777" w:rsidTr="002C32AA">
        <w:tc>
          <w:tcPr>
            <w:tcW w:w="846" w:type="pct"/>
            <w:hideMark/>
          </w:tcPr>
          <w:p w14:paraId="37B3E305" w14:textId="77777777" w:rsidR="004226C6" w:rsidRPr="00441CD0" w:rsidRDefault="004226C6" w:rsidP="002C32AA">
            <w:pPr>
              <w:pStyle w:val="TAC"/>
            </w:pPr>
            <w:r w:rsidRPr="00441CD0">
              <w:t>30</w:t>
            </w:r>
          </w:p>
        </w:tc>
        <w:tc>
          <w:tcPr>
            <w:tcW w:w="1879" w:type="pct"/>
            <w:hideMark/>
          </w:tcPr>
          <w:p w14:paraId="0B19189A" w14:textId="77777777" w:rsidR="004226C6" w:rsidRPr="00441CD0" w:rsidRDefault="004226C6" w:rsidP="002C32AA">
            <w:pPr>
              <w:pStyle w:val="TAL"/>
              <w:rPr>
                <w:sz w:val="16"/>
                <w:szCs w:val="16"/>
              </w:rPr>
            </w:pPr>
            <w:r w:rsidRPr="00441CD0">
              <w:t>Transport Level Marking</w:t>
            </w:r>
          </w:p>
        </w:tc>
        <w:tc>
          <w:tcPr>
            <w:tcW w:w="1524" w:type="pct"/>
            <w:hideMark/>
          </w:tcPr>
          <w:p w14:paraId="5CD180FE"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4E8130" w14:textId="77777777" w:rsidR="004226C6" w:rsidRPr="00441CD0" w:rsidRDefault="004226C6" w:rsidP="002C32AA">
            <w:pPr>
              <w:pStyle w:val="TAC"/>
              <w:rPr>
                <w:lang w:val="fr-FR"/>
              </w:rPr>
            </w:pPr>
            <w:r w:rsidRPr="00823058">
              <w:t>2</w:t>
            </w:r>
          </w:p>
        </w:tc>
      </w:tr>
      <w:tr w:rsidR="004226C6" w:rsidRPr="00441CD0" w14:paraId="54FCE1C6" w14:textId="77777777" w:rsidTr="002C32AA">
        <w:tc>
          <w:tcPr>
            <w:tcW w:w="846" w:type="pct"/>
            <w:hideMark/>
          </w:tcPr>
          <w:p w14:paraId="2D17AD1E" w14:textId="77777777" w:rsidR="004226C6" w:rsidRPr="00441CD0" w:rsidRDefault="004226C6" w:rsidP="002C32AA">
            <w:pPr>
              <w:pStyle w:val="TAC"/>
            </w:pPr>
            <w:r w:rsidRPr="00441CD0">
              <w:t>31</w:t>
            </w:r>
          </w:p>
        </w:tc>
        <w:tc>
          <w:tcPr>
            <w:tcW w:w="1879" w:type="pct"/>
            <w:hideMark/>
          </w:tcPr>
          <w:p w14:paraId="0059345D" w14:textId="77777777" w:rsidR="004226C6" w:rsidRPr="00441CD0" w:rsidRDefault="004226C6" w:rsidP="002C32AA">
            <w:pPr>
              <w:pStyle w:val="TAL"/>
              <w:rPr>
                <w:sz w:val="16"/>
                <w:szCs w:val="16"/>
              </w:rPr>
            </w:pPr>
            <w:r w:rsidRPr="00441CD0">
              <w:t>Volume Threshold</w:t>
            </w:r>
          </w:p>
        </w:tc>
        <w:tc>
          <w:tcPr>
            <w:tcW w:w="1524" w:type="pct"/>
            <w:hideMark/>
          </w:tcPr>
          <w:p w14:paraId="793A8CCD"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6389D71" w14:textId="77777777" w:rsidR="004226C6" w:rsidRPr="00441CD0" w:rsidRDefault="004226C6" w:rsidP="002C32AA">
            <w:pPr>
              <w:pStyle w:val="TAC"/>
              <w:rPr>
                <w:lang w:val="sv-SE"/>
              </w:rPr>
            </w:pPr>
            <w:r w:rsidRPr="00823058">
              <w:t>1</w:t>
            </w:r>
          </w:p>
        </w:tc>
      </w:tr>
      <w:tr w:rsidR="004226C6" w:rsidRPr="00441CD0" w14:paraId="37351D53" w14:textId="77777777" w:rsidTr="002C32AA">
        <w:tc>
          <w:tcPr>
            <w:tcW w:w="846" w:type="pct"/>
            <w:hideMark/>
          </w:tcPr>
          <w:p w14:paraId="046E4E16" w14:textId="77777777" w:rsidR="004226C6" w:rsidRPr="00441CD0" w:rsidRDefault="004226C6" w:rsidP="002C32AA">
            <w:pPr>
              <w:pStyle w:val="TAC"/>
              <w:rPr>
                <w:lang w:val="x-none"/>
              </w:rPr>
            </w:pPr>
            <w:r w:rsidRPr="00441CD0">
              <w:t>32</w:t>
            </w:r>
          </w:p>
        </w:tc>
        <w:tc>
          <w:tcPr>
            <w:tcW w:w="1879" w:type="pct"/>
            <w:hideMark/>
          </w:tcPr>
          <w:p w14:paraId="16B65DB6" w14:textId="77777777" w:rsidR="004226C6" w:rsidRPr="00441CD0" w:rsidRDefault="004226C6" w:rsidP="002C32AA">
            <w:pPr>
              <w:pStyle w:val="TAL"/>
              <w:rPr>
                <w:sz w:val="16"/>
                <w:szCs w:val="16"/>
              </w:rPr>
            </w:pPr>
            <w:r w:rsidRPr="00441CD0">
              <w:t>Time Threshold</w:t>
            </w:r>
          </w:p>
        </w:tc>
        <w:tc>
          <w:tcPr>
            <w:tcW w:w="1524" w:type="pct"/>
            <w:hideMark/>
          </w:tcPr>
          <w:p w14:paraId="6D35E00A"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6E0C011" w14:textId="77777777" w:rsidR="004226C6" w:rsidRPr="00441CD0" w:rsidRDefault="004226C6" w:rsidP="002C32AA">
            <w:pPr>
              <w:pStyle w:val="TAC"/>
              <w:rPr>
                <w:lang w:val="sv-SE"/>
              </w:rPr>
            </w:pPr>
            <w:r w:rsidRPr="00823058">
              <w:t>4</w:t>
            </w:r>
          </w:p>
        </w:tc>
      </w:tr>
      <w:tr w:rsidR="004226C6" w:rsidRPr="00441CD0" w14:paraId="0DDCC5A4" w14:textId="77777777" w:rsidTr="002C32AA">
        <w:tc>
          <w:tcPr>
            <w:tcW w:w="846" w:type="pct"/>
            <w:hideMark/>
          </w:tcPr>
          <w:p w14:paraId="0BB2C821" w14:textId="77777777" w:rsidR="004226C6" w:rsidRPr="00441CD0" w:rsidRDefault="004226C6" w:rsidP="002C32AA">
            <w:pPr>
              <w:pStyle w:val="TAC"/>
              <w:rPr>
                <w:lang w:val="x-none"/>
              </w:rPr>
            </w:pPr>
            <w:r w:rsidRPr="00441CD0">
              <w:t>33</w:t>
            </w:r>
          </w:p>
        </w:tc>
        <w:tc>
          <w:tcPr>
            <w:tcW w:w="1879" w:type="pct"/>
            <w:hideMark/>
          </w:tcPr>
          <w:p w14:paraId="64B45EB2" w14:textId="77777777" w:rsidR="004226C6" w:rsidRPr="00441CD0" w:rsidRDefault="004226C6" w:rsidP="002C32AA">
            <w:pPr>
              <w:pStyle w:val="TAL"/>
              <w:rPr>
                <w:sz w:val="16"/>
                <w:szCs w:val="16"/>
              </w:rPr>
            </w:pPr>
            <w:r w:rsidRPr="00441CD0">
              <w:t>Monitoring Time</w:t>
            </w:r>
          </w:p>
        </w:tc>
        <w:tc>
          <w:tcPr>
            <w:tcW w:w="1524" w:type="pct"/>
            <w:hideMark/>
          </w:tcPr>
          <w:p w14:paraId="76A1C228"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36A25D29" w14:textId="77777777" w:rsidR="004226C6" w:rsidRPr="00441CD0" w:rsidRDefault="004226C6" w:rsidP="002C32AA">
            <w:pPr>
              <w:pStyle w:val="TAC"/>
              <w:rPr>
                <w:lang w:val="sv-SE"/>
              </w:rPr>
            </w:pPr>
            <w:r w:rsidRPr="00823058">
              <w:t>4</w:t>
            </w:r>
          </w:p>
        </w:tc>
      </w:tr>
      <w:tr w:rsidR="004226C6" w:rsidRPr="00441CD0" w14:paraId="68079CAB" w14:textId="77777777" w:rsidTr="002C32AA">
        <w:tc>
          <w:tcPr>
            <w:tcW w:w="846" w:type="pct"/>
            <w:hideMark/>
          </w:tcPr>
          <w:p w14:paraId="6996CC96" w14:textId="77777777" w:rsidR="004226C6" w:rsidRPr="00441CD0" w:rsidRDefault="004226C6" w:rsidP="002C32AA">
            <w:pPr>
              <w:pStyle w:val="TAC"/>
              <w:rPr>
                <w:lang w:val="x-none"/>
              </w:rPr>
            </w:pPr>
            <w:r w:rsidRPr="00441CD0">
              <w:t>34</w:t>
            </w:r>
          </w:p>
        </w:tc>
        <w:tc>
          <w:tcPr>
            <w:tcW w:w="1879" w:type="pct"/>
            <w:hideMark/>
          </w:tcPr>
          <w:p w14:paraId="5933968B" w14:textId="77777777" w:rsidR="004226C6" w:rsidRPr="00441CD0" w:rsidRDefault="004226C6" w:rsidP="002C32AA">
            <w:pPr>
              <w:pStyle w:val="TAL"/>
              <w:rPr>
                <w:sz w:val="16"/>
                <w:szCs w:val="16"/>
              </w:rPr>
            </w:pPr>
            <w:r w:rsidRPr="00441CD0">
              <w:t>Subsequent Volume Threshold</w:t>
            </w:r>
          </w:p>
        </w:tc>
        <w:tc>
          <w:tcPr>
            <w:tcW w:w="1524" w:type="pct"/>
            <w:hideMark/>
          </w:tcPr>
          <w:p w14:paraId="2B233C99"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1D874DB" w14:textId="77777777" w:rsidR="004226C6" w:rsidRPr="00441CD0" w:rsidRDefault="004226C6" w:rsidP="002C32AA">
            <w:pPr>
              <w:pStyle w:val="TAC"/>
              <w:rPr>
                <w:lang w:val="sv-SE"/>
              </w:rPr>
            </w:pPr>
            <w:r w:rsidRPr="00823058">
              <w:t>1</w:t>
            </w:r>
          </w:p>
        </w:tc>
      </w:tr>
      <w:tr w:rsidR="004226C6" w:rsidRPr="00441CD0" w14:paraId="444F1D19" w14:textId="77777777" w:rsidTr="002C32AA">
        <w:tc>
          <w:tcPr>
            <w:tcW w:w="846" w:type="pct"/>
            <w:hideMark/>
          </w:tcPr>
          <w:p w14:paraId="07124549" w14:textId="77777777" w:rsidR="004226C6" w:rsidRPr="00441CD0" w:rsidRDefault="004226C6" w:rsidP="002C32AA">
            <w:pPr>
              <w:pStyle w:val="TAC"/>
              <w:rPr>
                <w:lang w:val="x-none"/>
              </w:rPr>
            </w:pPr>
            <w:r w:rsidRPr="00441CD0">
              <w:t>35</w:t>
            </w:r>
          </w:p>
        </w:tc>
        <w:tc>
          <w:tcPr>
            <w:tcW w:w="1879" w:type="pct"/>
            <w:hideMark/>
          </w:tcPr>
          <w:p w14:paraId="62F8C0FB" w14:textId="77777777" w:rsidR="004226C6" w:rsidRPr="00441CD0" w:rsidRDefault="004226C6" w:rsidP="002C32AA">
            <w:pPr>
              <w:pStyle w:val="TAL"/>
              <w:rPr>
                <w:sz w:val="16"/>
                <w:szCs w:val="16"/>
              </w:rPr>
            </w:pPr>
            <w:r w:rsidRPr="00441CD0">
              <w:t>Subsequent Time Threshold</w:t>
            </w:r>
          </w:p>
        </w:tc>
        <w:tc>
          <w:tcPr>
            <w:tcW w:w="1524" w:type="pct"/>
            <w:hideMark/>
          </w:tcPr>
          <w:p w14:paraId="7C10579D"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9FE1A99" w14:textId="77777777" w:rsidR="004226C6" w:rsidRPr="00441CD0" w:rsidRDefault="004226C6" w:rsidP="002C32AA">
            <w:pPr>
              <w:pStyle w:val="TAC"/>
              <w:rPr>
                <w:lang w:val="sv-SE"/>
              </w:rPr>
            </w:pPr>
            <w:r w:rsidRPr="00823058">
              <w:t>4</w:t>
            </w:r>
          </w:p>
        </w:tc>
      </w:tr>
      <w:tr w:rsidR="004226C6" w:rsidRPr="00441CD0" w14:paraId="5548A35A" w14:textId="77777777" w:rsidTr="002C32AA">
        <w:tc>
          <w:tcPr>
            <w:tcW w:w="846" w:type="pct"/>
            <w:hideMark/>
          </w:tcPr>
          <w:p w14:paraId="2A1C26CB" w14:textId="77777777" w:rsidR="004226C6" w:rsidRPr="00441CD0" w:rsidRDefault="004226C6" w:rsidP="002C32AA">
            <w:pPr>
              <w:pStyle w:val="TAC"/>
              <w:rPr>
                <w:lang w:val="x-none"/>
              </w:rPr>
            </w:pPr>
            <w:r w:rsidRPr="00441CD0">
              <w:t>36</w:t>
            </w:r>
          </w:p>
        </w:tc>
        <w:tc>
          <w:tcPr>
            <w:tcW w:w="1879" w:type="pct"/>
            <w:hideMark/>
          </w:tcPr>
          <w:p w14:paraId="15090401" w14:textId="77777777" w:rsidR="004226C6" w:rsidRPr="00441CD0" w:rsidRDefault="004226C6" w:rsidP="002C32AA">
            <w:pPr>
              <w:pStyle w:val="TAL"/>
              <w:rPr>
                <w:sz w:val="16"/>
                <w:szCs w:val="16"/>
              </w:rPr>
            </w:pPr>
            <w:r w:rsidRPr="00441CD0">
              <w:t>Inactivity Detection Time</w:t>
            </w:r>
          </w:p>
        </w:tc>
        <w:tc>
          <w:tcPr>
            <w:tcW w:w="1524" w:type="pct"/>
            <w:hideMark/>
          </w:tcPr>
          <w:p w14:paraId="15EB4E11"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F1EA263" w14:textId="77777777" w:rsidR="004226C6" w:rsidRPr="00441CD0" w:rsidRDefault="004226C6" w:rsidP="002C32AA">
            <w:pPr>
              <w:pStyle w:val="TAC"/>
              <w:rPr>
                <w:lang w:val="sv-SE"/>
              </w:rPr>
            </w:pPr>
            <w:r w:rsidRPr="00823058">
              <w:t>4</w:t>
            </w:r>
          </w:p>
        </w:tc>
      </w:tr>
      <w:tr w:rsidR="004226C6" w:rsidRPr="00441CD0" w14:paraId="7EF1EFCF" w14:textId="77777777" w:rsidTr="002C32AA">
        <w:tc>
          <w:tcPr>
            <w:tcW w:w="846" w:type="pct"/>
            <w:hideMark/>
          </w:tcPr>
          <w:p w14:paraId="5EAFA968" w14:textId="77777777" w:rsidR="004226C6" w:rsidRPr="00441CD0" w:rsidRDefault="004226C6" w:rsidP="002C32AA">
            <w:pPr>
              <w:pStyle w:val="TAC"/>
              <w:rPr>
                <w:lang w:val="x-none"/>
              </w:rPr>
            </w:pPr>
            <w:r w:rsidRPr="00441CD0">
              <w:t>37</w:t>
            </w:r>
          </w:p>
        </w:tc>
        <w:tc>
          <w:tcPr>
            <w:tcW w:w="1879" w:type="pct"/>
            <w:hideMark/>
          </w:tcPr>
          <w:p w14:paraId="1402E256" w14:textId="77777777" w:rsidR="004226C6" w:rsidRPr="00441CD0" w:rsidRDefault="004226C6" w:rsidP="002C32AA">
            <w:pPr>
              <w:pStyle w:val="TAL"/>
              <w:rPr>
                <w:sz w:val="16"/>
                <w:szCs w:val="16"/>
              </w:rPr>
            </w:pPr>
            <w:r w:rsidRPr="00441CD0">
              <w:t>Reporting Triggers</w:t>
            </w:r>
          </w:p>
        </w:tc>
        <w:tc>
          <w:tcPr>
            <w:tcW w:w="1524" w:type="pct"/>
            <w:hideMark/>
          </w:tcPr>
          <w:p w14:paraId="4DB1B1C4"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4FD92B5" w14:textId="77777777" w:rsidR="004226C6" w:rsidRPr="00441CD0" w:rsidRDefault="004226C6" w:rsidP="002C32AA">
            <w:pPr>
              <w:pStyle w:val="TAC"/>
              <w:rPr>
                <w:lang w:val="de-DE"/>
              </w:rPr>
            </w:pPr>
            <w:r w:rsidRPr="00823058">
              <w:t>2</w:t>
            </w:r>
          </w:p>
        </w:tc>
      </w:tr>
      <w:tr w:rsidR="004226C6" w:rsidRPr="00441CD0" w14:paraId="048089D5" w14:textId="77777777" w:rsidTr="002C32AA">
        <w:tc>
          <w:tcPr>
            <w:tcW w:w="846" w:type="pct"/>
            <w:hideMark/>
          </w:tcPr>
          <w:p w14:paraId="2289D209" w14:textId="77777777" w:rsidR="004226C6" w:rsidRPr="00441CD0" w:rsidRDefault="004226C6" w:rsidP="002C32AA">
            <w:pPr>
              <w:pStyle w:val="TAC"/>
              <w:rPr>
                <w:lang w:val="x-none"/>
              </w:rPr>
            </w:pPr>
            <w:r w:rsidRPr="00441CD0">
              <w:t>38</w:t>
            </w:r>
          </w:p>
        </w:tc>
        <w:tc>
          <w:tcPr>
            <w:tcW w:w="1879" w:type="pct"/>
            <w:hideMark/>
          </w:tcPr>
          <w:p w14:paraId="1C4B643C" w14:textId="77777777" w:rsidR="004226C6" w:rsidRPr="00441CD0" w:rsidRDefault="004226C6" w:rsidP="002C32AA">
            <w:pPr>
              <w:pStyle w:val="TAL"/>
            </w:pPr>
            <w:r w:rsidRPr="00441CD0">
              <w:t>Redirect Information</w:t>
            </w:r>
          </w:p>
        </w:tc>
        <w:tc>
          <w:tcPr>
            <w:tcW w:w="1524" w:type="pct"/>
            <w:hideMark/>
          </w:tcPr>
          <w:p w14:paraId="135117C8"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90A2029" w14:textId="77777777" w:rsidR="004226C6" w:rsidRPr="00441CD0" w:rsidRDefault="004226C6" w:rsidP="002C32AA">
            <w:pPr>
              <w:pStyle w:val="TAC"/>
              <w:rPr>
                <w:sz w:val="16"/>
                <w:szCs w:val="16"/>
                <w:lang w:val="fr-FR"/>
              </w:rPr>
            </w:pPr>
            <w:r w:rsidRPr="00823058">
              <w:t>3</w:t>
            </w:r>
          </w:p>
        </w:tc>
      </w:tr>
      <w:tr w:rsidR="004226C6" w:rsidRPr="00441CD0" w14:paraId="35560E28" w14:textId="77777777" w:rsidTr="002C32AA">
        <w:tc>
          <w:tcPr>
            <w:tcW w:w="846" w:type="pct"/>
            <w:hideMark/>
          </w:tcPr>
          <w:p w14:paraId="5234680D" w14:textId="77777777" w:rsidR="004226C6" w:rsidRPr="00441CD0" w:rsidRDefault="004226C6" w:rsidP="002C32AA">
            <w:pPr>
              <w:pStyle w:val="TAC"/>
              <w:rPr>
                <w:lang w:val="sv-SE"/>
              </w:rPr>
            </w:pPr>
            <w:r w:rsidRPr="00441CD0">
              <w:rPr>
                <w:lang w:val="sv-SE"/>
              </w:rPr>
              <w:t>39</w:t>
            </w:r>
          </w:p>
        </w:tc>
        <w:tc>
          <w:tcPr>
            <w:tcW w:w="1879" w:type="pct"/>
            <w:hideMark/>
          </w:tcPr>
          <w:p w14:paraId="3F8892FD" w14:textId="77777777" w:rsidR="004226C6" w:rsidRPr="00441CD0" w:rsidRDefault="004226C6" w:rsidP="002C32AA">
            <w:pPr>
              <w:pStyle w:val="TAL"/>
              <w:rPr>
                <w:lang w:val="x-none"/>
              </w:rPr>
            </w:pPr>
            <w:r w:rsidRPr="00441CD0">
              <w:t>Report Type</w:t>
            </w:r>
          </w:p>
        </w:tc>
        <w:tc>
          <w:tcPr>
            <w:tcW w:w="1524" w:type="pct"/>
            <w:hideMark/>
          </w:tcPr>
          <w:p w14:paraId="757BCCB2" w14:textId="77777777" w:rsidR="004226C6" w:rsidRPr="00441CD0" w:rsidRDefault="004226C6" w:rsidP="002C32A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968D23C" w14:textId="77777777" w:rsidR="004226C6" w:rsidRPr="00441CD0" w:rsidRDefault="004226C6" w:rsidP="002C32AA">
            <w:pPr>
              <w:pStyle w:val="TAC"/>
              <w:rPr>
                <w:lang w:val="fr-FR"/>
              </w:rPr>
            </w:pPr>
            <w:r w:rsidRPr="00441CD0">
              <w:rPr>
                <w:lang w:val="fr-FR"/>
              </w:rPr>
              <w:t>1</w:t>
            </w:r>
          </w:p>
        </w:tc>
      </w:tr>
      <w:tr w:rsidR="004226C6" w:rsidRPr="00441CD0" w14:paraId="36BAD93C" w14:textId="77777777" w:rsidTr="002C32AA">
        <w:tc>
          <w:tcPr>
            <w:tcW w:w="846" w:type="pct"/>
            <w:hideMark/>
          </w:tcPr>
          <w:p w14:paraId="4169DD83" w14:textId="77777777" w:rsidR="004226C6" w:rsidRPr="00441CD0" w:rsidRDefault="004226C6" w:rsidP="002C32AA">
            <w:pPr>
              <w:pStyle w:val="TAC"/>
              <w:rPr>
                <w:lang w:val="sv-SE"/>
              </w:rPr>
            </w:pPr>
            <w:r w:rsidRPr="00441CD0">
              <w:rPr>
                <w:lang w:val="sv-SE"/>
              </w:rPr>
              <w:t>40</w:t>
            </w:r>
          </w:p>
        </w:tc>
        <w:tc>
          <w:tcPr>
            <w:tcW w:w="1879" w:type="pct"/>
            <w:hideMark/>
          </w:tcPr>
          <w:p w14:paraId="1563C149" w14:textId="77777777" w:rsidR="004226C6" w:rsidRPr="00441CD0" w:rsidRDefault="004226C6" w:rsidP="002C32AA">
            <w:pPr>
              <w:pStyle w:val="TAL"/>
              <w:rPr>
                <w:lang w:val="x-none"/>
              </w:rPr>
            </w:pPr>
            <w:r w:rsidRPr="00441CD0">
              <w:t>Offending IE</w:t>
            </w:r>
          </w:p>
        </w:tc>
        <w:tc>
          <w:tcPr>
            <w:tcW w:w="1524" w:type="pct"/>
            <w:hideMark/>
          </w:tcPr>
          <w:p w14:paraId="2EFAC711" w14:textId="77777777" w:rsidR="004226C6" w:rsidRPr="00441CD0" w:rsidRDefault="004226C6" w:rsidP="002C32A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5B39DD5" w14:textId="77777777" w:rsidR="004226C6" w:rsidRPr="00441CD0" w:rsidRDefault="004226C6" w:rsidP="002C32AA">
            <w:pPr>
              <w:pStyle w:val="TAC"/>
              <w:rPr>
                <w:lang w:val="fr-FR"/>
              </w:rPr>
            </w:pPr>
            <w:r w:rsidRPr="00441CD0">
              <w:rPr>
                <w:lang w:val="fr-FR"/>
              </w:rPr>
              <w:t>2</w:t>
            </w:r>
          </w:p>
        </w:tc>
      </w:tr>
      <w:tr w:rsidR="004226C6" w:rsidRPr="00441CD0" w14:paraId="2C8949F8" w14:textId="77777777" w:rsidTr="002C32AA">
        <w:tc>
          <w:tcPr>
            <w:tcW w:w="846" w:type="pct"/>
            <w:hideMark/>
          </w:tcPr>
          <w:p w14:paraId="392C9901" w14:textId="77777777" w:rsidR="004226C6" w:rsidRPr="00441CD0" w:rsidRDefault="004226C6" w:rsidP="002C32AA">
            <w:pPr>
              <w:pStyle w:val="TAC"/>
              <w:rPr>
                <w:lang w:val="sv-SE"/>
              </w:rPr>
            </w:pPr>
            <w:r w:rsidRPr="00441CD0">
              <w:rPr>
                <w:lang w:val="sv-SE"/>
              </w:rPr>
              <w:t>41</w:t>
            </w:r>
          </w:p>
        </w:tc>
        <w:tc>
          <w:tcPr>
            <w:tcW w:w="1879" w:type="pct"/>
            <w:hideMark/>
          </w:tcPr>
          <w:p w14:paraId="7EF69CC4" w14:textId="77777777" w:rsidR="004226C6" w:rsidRPr="00441CD0" w:rsidRDefault="004226C6" w:rsidP="002C32AA">
            <w:pPr>
              <w:pStyle w:val="TAL"/>
              <w:rPr>
                <w:lang w:val="x-none"/>
              </w:rPr>
            </w:pPr>
            <w:r w:rsidRPr="00441CD0">
              <w:t>Forwarding Policy</w:t>
            </w:r>
          </w:p>
        </w:tc>
        <w:tc>
          <w:tcPr>
            <w:tcW w:w="1524" w:type="pct"/>
            <w:hideMark/>
          </w:tcPr>
          <w:p w14:paraId="55E91080" w14:textId="77777777" w:rsidR="004226C6" w:rsidRPr="00441CD0" w:rsidRDefault="004226C6" w:rsidP="002C32AA">
            <w:pPr>
              <w:pStyle w:val="TAL"/>
              <w:rPr>
                <w:lang w:val="sv-SE"/>
              </w:rPr>
            </w:pPr>
            <w:r w:rsidRPr="00441CD0">
              <w:t>Extendable / Clause</w:t>
            </w:r>
            <w:r>
              <w:t> </w:t>
            </w:r>
            <w:r w:rsidRPr="00441CD0">
              <w:t>8.2.</w:t>
            </w:r>
            <w:r w:rsidRPr="00441CD0">
              <w:rPr>
                <w:lang w:val="sv-SE"/>
              </w:rPr>
              <w:t>23</w:t>
            </w:r>
          </w:p>
        </w:tc>
        <w:tc>
          <w:tcPr>
            <w:tcW w:w="751" w:type="pct"/>
            <w:hideMark/>
          </w:tcPr>
          <w:p w14:paraId="692ADDBB" w14:textId="77777777" w:rsidR="004226C6" w:rsidRPr="00441CD0" w:rsidRDefault="004226C6" w:rsidP="002C32AA">
            <w:pPr>
              <w:pStyle w:val="TAC"/>
              <w:rPr>
                <w:lang w:val="fr-FR"/>
              </w:rPr>
            </w:pPr>
            <w:r w:rsidRPr="00441CD0">
              <w:rPr>
                <w:lang w:val="fr-FR"/>
              </w:rPr>
              <w:t>1</w:t>
            </w:r>
          </w:p>
        </w:tc>
      </w:tr>
      <w:tr w:rsidR="004226C6" w:rsidRPr="00441CD0" w14:paraId="17D1E404" w14:textId="77777777" w:rsidTr="002C32AA">
        <w:tc>
          <w:tcPr>
            <w:tcW w:w="846" w:type="pct"/>
            <w:hideMark/>
          </w:tcPr>
          <w:p w14:paraId="29E76C50" w14:textId="77777777" w:rsidR="004226C6" w:rsidRPr="00441CD0" w:rsidRDefault="004226C6" w:rsidP="002C32AA">
            <w:pPr>
              <w:pStyle w:val="TAC"/>
              <w:rPr>
                <w:lang w:val="sv-SE"/>
              </w:rPr>
            </w:pPr>
            <w:r w:rsidRPr="00441CD0">
              <w:t>4</w:t>
            </w:r>
            <w:r w:rsidRPr="00441CD0">
              <w:rPr>
                <w:lang w:val="sv-SE"/>
              </w:rPr>
              <w:t>2</w:t>
            </w:r>
          </w:p>
        </w:tc>
        <w:tc>
          <w:tcPr>
            <w:tcW w:w="1879" w:type="pct"/>
            <w:hideMark/>
          </w:tcPr>
          <w:p w14:paraId="2E32FBE6" w14:textId="77777777" w:rsidR="004226C6" w:rsidRPr="00441CD0" w:rsidRDefault="004226C6" w:rsidP="002C32AA">
            <w:pPr>
              <w:pStyle w:val="TAL"/>
              <w:rPr>
                <w:lang w:val="x-none"/>
              </w:rPr>
            </w:pPr>
            <w:r w:rsidRPr="00441CD0">
              <w:t>Destination Interface</w:t>
            </w:r>
          </w:p>
        </w:tc>
        <w:tc>
          <w:tcPr>
            <w:tcW w:w="1524" w:type="pct"/>
            <w:hideMark/>
          </w:tcPr>
          <w:p w14:paraId="74F6814A" w14:textId="77777777" w:rsidR="004226C6" w:rsidRPr="00441CD0" w:rsidRDefault="004226C6" w:rsidP="002C32AA">
            <w:pPr>
              <w:pStyle w:val="TAL"/>
              <w:rPr>
                <w:lang w:val="sv-SE"/>
              </w:rPr>
            </w:pPr>
            <w:r w:rsidRPr="00441CD0">
              <w:t>Extendable / Clause</w:t>
            </w:r>
            <w:r>
              <w:t> </w:t>
            </w:r>
            <w:r w:rsidRPr="00441CD0">
              <w:t>8.2.</w:t>
            </w:r>
            <w:r w:rsidRPr="00441CD0">
              <w:rPr>
                <w:lang w:val="sv-SE"/>
              </w:rPr>
              <w:t>24</w:t>
            </w:r>
          </w:p>
        </w:tc>
        <w:tc>
          <w:tcPr>
            <w:tcW w:w="751" w:type="pct"/>
            <w:hideMark/>
          </w:tcPr>
          <w:p w14:paraId="2FCAF2D0" w14:textId="77777777" w:rsidR="004226C6" w:rsidRPr="00441CD0" w:rsidRDefault="004226C6" w:rsidP="002C32AA">
            <w:pPr>
              <w:pStyle w:val="TAC"/>
              <w:rPr>
                <w:lang w:val="fr-FR"/>
              </w:rPr>
            </w:pPr>
            <w:r w:rsidRPr="00441CD0">
              <w:rPr>
                <w:lang w:val="fr-FR"/>
              </w:rPr>
              <w:t>1</w:t>
            </w:r>
          </w:p>
        </w:tc>
      </w:tr>
      <w:tr w:rsidR="004226C6" w:rsidRPr="00441CD0" w14:paraId="78D08194" w14:textId="77777777" w:rsidTr="002C32AA">
        <w:tc>
          <w:tcPr>
            <w:tcW w:w="846" w:type="pct"/>
            <w:hideMark/>
          </w:tcPr>
          <w:p w14:paraId="6A2527BF" w14:textId="77777777" w:rsidR="004226C6" w:rsidRPr="00441CD0" w:rsidRDefault="004226C6" w:rsidP="002C32AA">
            <w:pPr>
              <w:pStyle w:val="TAC"/>
            </w:pPr>
            <w:r w:rsidRPr="00441CD0">
              <w:t>43</w:t>
            </w:r>
          </w:p>
        </w:tc>
        <w:tc>
          <w:tcPr>
            <w:tcW w:w="1879" w:type="pct"/>
            <w:hideMark/>
          </w:tcPr>
          <w:p w14:paraId="2E72B05E" w14:textId="77777777" w:rsidR="004226C6" w:rsidRPr="00441CD0" w:rsidRDefault="004226C6" w:rsidP="002C32AA">
            <w:pPr>
              <w:pStyle w:val="TAL"/>
              <w:rPr>
                <w:sz w:val="16"/>
                <w:szCs w:val="16"/>
              </w:rPr>
            </w:pPr>
            <w:r w:rsidRPr="00441CD0">
              <w:t>UP Function Features</w:t>
            </w:r>
          </w:p>
        </w:tc>
        <w:tc>
          <w:tcPr>
            <w:tcW w:w="1524" w:type="pct"/>
            <w:hideMark/>
          </w:tcPr>
          <w:p w14:paraId="00E4C1CC" w14:textId="77777777" w:rsidR="004226C6" w:rsidRPr="00441CD0" w:rsidRDefault="004226C6" w:rsidP="002C32A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2EB52B3" w14:textId="77777777" w:rsidR="004226C6" w:rsidRPr="00441CD0" w:rsidRDefault="004226C6" w:rsidP="002C32AA">
            <w:pPr>
              <w:pStyle w:val="TAC"/>
              <w:rPr>
                <w:lang w:val="fr-FR"/>
              </w:rPr>
            </w:pPr>
            <w:r w:rsidRPr="00441CD0">
              <w:rPr>
                <w:lang w:val="fr-FR"/>
              </w:rPr>
              <w:t>1</w:t>
            </w:r>
          </w:p>
        </w:tc>
      </w:tr>
      <w:tr w:rsidR="004226C6" w:rsidRPr="00441CD0" w14:paraId="52A829E7" w14:textId="77777777" w:rsidTr="002C32AA">
        <w:tc>
          <w:tcPr>
            <w:tcW w:w="846" w:type="pct"/>
            <w:hideMark/>
          </w:tcPr>
          <w:p w14:paraId="72080D4A" w14:textId="77777777" w:rsidR="004226C6" w:rsidRPr="00441CD0" w:rsidRDefault="004226C6" w:rsidP="002C32AA">
            <w:pPr>
              <w:pStyle w:val="TAC"/>
            </w:pPr>
            <w:r w:rsidRPr="00441CD0">
              <w:t>44</w:t>
            </w:r>
          </w:p>
        </w:tc>
        <w:tc>
          <w:tcPr>
            <w:tcW w:w="1879" w:type="pct"/>
            <w:hideMark/>
          </w:tcPr>
          <w:p w14:paraId="39F2B9E8" w14:textId="77777777" w:rsidR="004226C6" w:rsidRPr="00441CD0" w:rsidRDefault="004226C6" w:rsidP="002C32AA">
            <w:pPr>
              <w:pStyle w:val="TAL"/>
            </w:pPr>
            <w:r w:rsidRPr="00441CD0">
              <w:t>Apply Action</w:t>
            </w:r>
          </w:p>
        </w:tc>
        <w:tc>
          <w:tcPr>
            <w:tcW w:w="1524" w:type="pct"/>
            <w:hideMark/>
          </w:tcPr>
          <w:p w14:paraId="2FD2D405" w14:textId="77777777" w:rsidR="004226C6" w:rsidRPr="00441CD0" w:rsidRDefault="004226C6" w:rsidP="002C32AA">
            <w:pPr>
              <w:pStyle w:val="TAL"/>
              <w:rPr>
                <w:lang w:val="sv-SE"/>
              </w:rPr>
            </w:pPr>
            <w:r w:rsidRPr="00441CD0">
              <w:t>Extendable / Clause</w:t>
            </w:r>
            <w:r>
              <w:t> </w:t>
            </w:r>
            <w:r w:rsidRPr="00441CD0">
              <w:t>8.2.</w:t>
            </w:r>
            <w:r w:rsidRPr="00441CD0">
              <w:rPr>
                <w:lang w:val="sv-SE"/>
              </w:rPr>
              <w:t>26</w:t>
            </w:r>
          </w:p>
        </w:tc>
        <w:tc>
          <w:tcPr>
            <w:tcW w:w="751" w:type="pct"/>
            <w:hideMark/>
          </w:tcPr>
          <w:p w14:paraId="461C9C62" w14:textId="77777777" w:rsidR="004226C6" w:rsidRPr="00441CD0" w:rsidRDefault="004226C6" w:rsidP="002C32AA">
            <w:pPr>
              <w:pStyle w:val="TAC"/>
              <w:rPr>
                <w:lang w:val="fr-FR"/>
              </w:rPr>
            </w:pPr>
            <w:r w:rsidRPr="00441CD0">
              <w:rPr>
                <w:lang w:val="fr-FR"/>
              </w:rPr>
              <w:t>1</w:t>
            </w:r>
          </w:p>
        </w:tc>
      </w:tr>
      <w:tr w:rsidR="004226C6" w:rsidRPr="00441CD0" w14:paraId="609E2B06" w14:textId="77777777" w:rsidTr="002C32AA">
        <w:tc>
          <w:tcPr>
            <w:tcW w:w="846" w:type="pct"/>
            <w:hideMark/>
          </w:tcPr>
          <w:p w14:paraId="185C55A4" w14:textId="77777777" w:rsidR="004226C6" w:rsidRPr="00441CD0" w:rsidRDefault="004226C6" w:rsidP="002C32AA">
            <w:pPr>
              <w:pStyle w:val="TAC"/>
            </w:pPr>
            <w:r w:rsidRPr="00441CD0">
              <w:t>45</w:t>
            </w:r>
          </w:p>
        </w:tc>
        <w:tc>
          <w:tcPr>
            <w:tcW w:w="1879" w:type="pct"/>
            <w:hideMark/>
          </w:tcPr>
          <w:p w14:paraId="294E3C70" w14:textId="77777777" w:rsidR="004226C6" w:rsidRPr="00441CD0" w:rsidRDefault="004226C6" w:rsidP="002C32AA">
            <w:pPr>
              <w:pStyle w:val="TAL"/>
            </w:pPr>
            <w:r w:rsidRPr="00441CD0">
              <w:t>Downlink Data Service Information</w:t>
            </w:r>
          </w:p>
        </w:tc>
        <w:tc>
          <w:tcPr>
            <w:tcW w:w="1524" w:type="pct"/>
            <w:hideMark/>
          </w:tcPr>
          <w:p w14:paraId="39714F95" w14:textId="77777777" w:rsidR="004226C6" w:rsidRPr="00441CD0" w:rsidRDefault="004226C6" w:rsidP="002C32AA">
            <w:pPr>
              <w:pStyle w:val="TAL"/>
            </w:pPr>
            <w:r w:rsidRPr="00441CD0">
              <w:t>Extendable / Clause</w:t>
            </w:r>
            <w:r>
              <w:t> </w:t>
            </w:r>
            <w:r w:rsidRPr="00441CD0">
              <w:t>8.2.27</w:t>
            </w:r>
          </w:p>
        </w:tc>
        <w:tc>
          <w:tcPr>
            <w:tcW w:w="751" w:type="pct"/>
            <w:hideMark/>
          </w:tcPr>
          <w:p w14:paraId="4B06D820" w14:textId="77777777" w:rsidR="004226C6" w:rsidRPr="00441CD0" w:rsidRDefault="004226C6" w:rsidP="002C32AA">
            <w:pPr>
              <w:pStyle w:val="TAC"/>
              <w:rPr>
                <w:lang w:val="fr-FR"/>
              </w:rPr>
            </w:pPr>
            <w:r w:rsidRPr="00441CD0">
              <w:rPr>
                <w:lang w:val="fr-FR"/>
              </w:rPr>
              <w:t>1</w:t>
            </w:r>
          </w:p>
        </w:tc>
      </w:tr>
      <w:tr w:rsidR="004226C6" w:rsidRPr="00441CD0" w14:paraId="5B8FEE3D" w14:textId="77777777" w:rsidTr="002C32AA">
        <w:tc>
          <w:tcPr>
            <w:tcW w:w="846" w:type="pct"/>
            <w:hideMark/>
          </w:tcPr>
          <w:p w14:paraId="2EE5787F" w14:textId="77777777" w:rsidR="004226C6" w:rsidRPr="00441CD0" w:rsidRDefault="004226C6" w:rsidP="002C32AA">
            <w:pPr>
              <w:pStyle w:val="TAC"/>
            </w:pPr>
            <w:r w:rsidRPr="00441CD0">
              <w:t>46</w:t>
            </w:r>
          </w:p>
        </w:tc>
        <w:tc>
          <w:tcPr>
            <w:tcW w:w="1879" w:type="pct"/>
            <w:hideMark/>
          </w:tcPr>
          <w:p w14:paraId="344C6885" w14:textId="77777777" w:rsidR="004226C6" w:rsidRPr="00441CD0" w:rsidRDefault="004226C6" w:rsidP="002C32AA">
            <w:pPr>
              <w:pStyle w:val="TAL"/>
            </w:pPr>
            <w:r w:rsidRPr="00441CD0">
              <w:t>Downlink Data Notification Delay</w:t>
            </w:r>
          </w:p>
        </w:tc>
        <w:tc>
          <w:tcPr>
            <w:tcW w:w="1524" w:type="pct"/>
            <w:hideMark/>
          </w:tcPr>
          <w:p w14:paraId="72527B9F" w14:textId="77777777" w:rsidR="004226C6" w:rsidRPr="00441CD0" w:rsidRDefault="004226C6" w:rsidP="002C32AA">
            <w:pPr>
              <w:pStyle w:val="TAL"/>
            </w:pPr>
            <w:r w:rsidRPr="00441CD0">
              <w:t>Extendable / Clause</w:t>
            </w:r>
            <w:r>
              <w:t> </w:t>
            </w:r>
            <w:r w:rsidRPr="00441CD0">
              <w:t>8.2.28</w:t>
            </w:r>
          </w:p>
        </w:tc>
        <w:tc>
          <w:tcPr>
            <w:tcW w:w="751" w:type="pct"/>
            <w:hideMark/>
          </w:tcPr>
          <w:p w14:paraId="615D83A3" w14:textId="77777777" w:rsidR="004226C6" w:rsidRPr="00441CD0" w:rsidRDefault="004226C6" w:rsidP="002C32AA">
            <w:pPr>
              <w:pStyle w:val="TAC"/>
              <w:rPr>
                <w:lang w:val="fr-FR"/>
              </w:rPr>
            </w:pPr>
            <w:r w:rsidRPr="00441CD0">
              <w:rPr>
                <w:lang w:val="fr-FR"/>
              </w:rPr>
              <w:t>1</w:t>
            </w:r>
          </w:p>
        </w:tc>
      </w:tr>
      <w:tr w:rsidR="004226C6" w:rsidRPr="00441CD0" w14:paraId="5A6B43D5" w14:textId="77777777" w:rsidTr="002C32AA">
        <w:tc>
          <w:tcPr>
            <w:tcW w:w="846" w:type="pct"/>
            <w:hideMark/>
          </w:tcPr>
          <w:p w14:paraId="3BB374D3" w14:textId="77777777" w:rsidR="004226C6" w:rsidRPr="00441CD0" w:rsidRDefault="004226C6" w:rsidP="002C32AA">
            <w:pPr>
              <w:pStyle w:val="TAC"/>
            </w:pPr>
            <w:r w:rsidRPr="00441CD0">
              <w:t>47</w:t>
            </w:r>
          </w:p>
        </w:tc>
        <w:tc>
          <w:tcPr>
            <w:tcW w:w="1879" w:type="pct"/>
            <w:hideMark/>
          </w:tcPr>
          <w:p w14:paraId="6E95943F" w14:textId="77777777" w:rsidR="004226C6" w:rsidRPr="00441CD0" w:rsidRDefault="004226C6" w:rsidP="002C32AA">
            <w:pPr>
              <w:pStyle w:val="TAL"/>
            </w:pPr>
            <w:r w:rsidRPr="00441CD0">
              <w:t>DL Buffering Duration</w:t>
            </w:r>
          </w:p>
        </w:tc>
        <w:tc>
          <w:tcPr>
            <w:tcW w:w="1524" w:type="pct"/>
            <w:hideMark/>
          </w:tcPr>
          <w:p w14:paraId="7B652DAB" w14:textId="77777777" w:rsidR="004226C6" w:rsidRPr="00441CD0" w:rsidRDefault="004226C6" w:rsidP="002C32AA">
            <w:pPr>
              <w:pStyle w:val="TAL"/>
            </w:pPr>
            <w:r w:rsidRPr="00441CD0">
              <w:t>Extendable / Clause</w:t>
            </w:r>
            <w:r>
              <w:t> </w:t>
            </w:r>
            <w:r w:rsidRPr="00441CD0">
              <w:t>8.2.29</w:t>
            </w:r>
          </w:p>
        </w:tc>
        <w:tc>
          <w:tcPr>
            <w:tcW w:w="751" w:type="pct"/>
            <w:hideMark/>
          </w:tcPr>
          <w:p w14:paraId="7395F1D4" w14:textId="77777777" w:rsidR="004226C6" w:rsidRPr="00441CD0" w:rsidRDefault="004226C6" w:rsidP="002C32AA">
            <w:pPr>
              <w:pStyle w:val="TAC"/>
              <w:rPr>
                <w:lang w:val="fr-FR"/>
              </w:rPr>
            </w:pPr>
            <w:r w:rsidRPr="00441CD0">
              <w:rPr>
                <w:lang w:val="fr-FR"/>
              </w:rPr>
              <w:t>1</w:t>
            </w:r>
          </w:p>
        </w:tc>
      </w:tr>
      <w:tr w:rsidR="004226C6" w:rsidRPr="00441CD0" w14:paraId="3716DC2E" w14:textId="77777777" w:rsidTr="002C32AA">
        <w:tc>
          <w:tcPr>
            <w:tcW w:w="846" w:type="pct"/>
            <w:hideMark/>
          </w:tcPr>
          <w:p w14:paraId="601618EB" w14:textId="77777777" w:rsidR="004226C6" w:rsidRPr="00441CD0" w:rsidRDefault="004226C6" w:rsidP="002C32AA">
            <w:pPr>
              <w:pStyle w:val="TAC"/>
            </w:pPr>
            <w:r w:rsidRPr="00441CD0">
              <w:t>48</w:t>
            </w:r>
          </w:p>
        </w:tc>
        <w:tc>
          <w:tcPr>
            <w:tcW w:w="1879" w:type="pct"/>
            <w:hideMark/>
          </w:tcPr>
          <w:p w14:paraId="4AC6E7B5" w14:textId="77777777" w:rsidR="004226C6" w:rsidRPr="00441CD0" w:rsidRDefault="004226C6" w:rsidP="002C32AA">
            <w:pPr>
              <w:pStyle w:val="TAL"/>
            </w:pPr>
            <w:r w:rsidRPr="00441CD0">
              <w:t>DL Buffering Suggested Packet Count</w:t>
            </w:r>
          </w:p>
        </w:tc>
        <w:tc>
          <w:tcPr>
            <w:tcW w:w="1524" w:type="pct"/>
            <w:hideMark/>
          </w:tcPr>
          <w:p w14:paraId="4BB3D9A7" w14:textId="77777777" w:rsidR="004226C6" w:rsidRPr="00441CD0" w:rsidRDefault="004226C6" w:rsidP="002C32AA">
            <w:pPr>
              <w:pStyle w:val="TAL"/>
            </w:pPr>
            <w:r w:rsidRPr="00441CD0">
              <w:t>Variable / Clause</w:t>
            </w:r>
            <w:r>
              <w:t> </w:t>
            </w:r>
            <w:r w:rsidRPr="00441CD0">
              <w:t>8.2.30</w:t>
            </w:r>
          </w:p>
        </w:tc>
        <w:tc>
          <w:tcPr>
            <w:tcW w:w="751" w:type="pct"/>
            <w:hideMark/>
          </w:tcPr>
          <w:p w14:paraId="4DB1BFC6" w14:textId="77777777" w:rsidR="004226C6" w:rsidRPr="00441CD0" w:rsidRDefault="004226C6" w:rsidP="002C32AA">
            <w:pPr>
              <w:pStyle w:val="TAC"/>
              <w:rPr>
                <w:lang w:val="fr-FR"/>
              </w:rPr>
            </w:pPr>
            <w:r w:rsidRPr="00441CD0">
              <w:rPr>
                <w:lang w:val="fr-FR"/>
              </w:rPr>
              <w:t>Not Applicable</w:t>
            </w:r>
          </w:p>
        </w:tc>
      </w:tr>
      <w:tr w:rsidR="004226C6" w:rsidRPr="00441CD0" w14:paraId="6BBEAF65" w14:textId="77777777" w:rsidTr="002C32AA">
        <w:tc>
          <w:tcPr>
            <w:tcW w:w="846" w:type="pct"/>
            <w:hideMark/>
          </w:tcPr>
          <w:p w14:paraId="0309B4F8" w14:textId="77777777" w:rsidR="004226C6" w:rsidRPr="00441CD0" w:rsidRDefault="004226C6" w:rsidP="002C32AA">
            <w:pPr>
              <w:pStyle w:val="TAC"/>
            </w:pPr>
            <w:r w:rsidRPr="00441CD0">
              <w:t>49</w:t>
            </w:r>
          </w:p>
        </w:tc>
        <w:tc>
          <w:tcPr>
            <w:tcW w:w="1879" w:type="pct"/>
            <w:hideMark/>
          </w:tcPr>
          <w:p w14:paraId="267042EC" w14:textId="77777777" w:rsidR="004226C6" w:rsidRPr="00441CD0" w:rsidRDefault="004226C6" w:rsidP="002C32AA">
            <w:pPr>
              <w:pStyle w:val="TAL"/>
            </w:pPr>
            <w:r w:rsidRPr="00441CD0">
              <w:rPr>
                <w:lang w:val="de-DE"/>
              </w:rPr>
              <w:t>PFCP</w:t>
            </w:r>
            <w:proofErr w:type="spellStart"/>
            <w:r w:rsidRPr="00441CD0">
              <w:t>SMReq</w:t>
            </w:r>
            <w:proofErr w:type="spellEnd"/>
            <w:r w:rsidRPr="00441CD0">
              <w:t>-Flags</w:t>
            </w:r>
          </w:p>
        </w:tc>
        <w:tc>
          <w:tcPr>
            <w:tcW w:w="1524" w:type="pct"/>
            <w:hideMark/>
          </w:tcPr>
          <w:p w14:paraId="3BC40D63" w14:textId="77777777" w:rsidR="004226C6" w:rsidRPr="00441CD0" w:rsidRDefault="004226C6" w:rsidP="002C32AA">
            <w:pPr>
              <w:pStyle w:val="TAL"/>
            </w:pPr>
            <w:r w:rsidRPr="00441CD0">
              <w:t>Extendable / Clause</w:t>
            </w:r>
            <w:r>
              <w:t> </w:t>
            </w:r>
            <w:r w:rsidRPr="00441CD0">
              <w:t>8.2.31</w:t>
            </w:r>
          </w:p>
        </w:tc>
        <w:tc>
          <w:tcPr>
            <w:tcW w:w="751" w:type="pct"/>
            <w:hideMark/>
          </w:tcPr>
          <w:p w14:paraId="6B425B8A" w14:textId="77777777" w:rsidR="004226C6" w:rsidRPr="00441CD0" w:rsidRDefault="004226C6" w:rsidP="002C32AA">
            <w:pPr>
              <w:pStyle w:val="TAC"/>
              <w:rPr>
                <w:lang w:val="fr-FR"/>
              </w:rPr>
            </w:pPr>
            <w:r w:rsidRPr="00441CD0">
              <w:rPr>
                <w:lang w:val="fr-FR"/>
              </w:rPr>
              <w:t>1</w:t>
            </w:r>
          </w:p>
        </w:tc>
      </w:tr>
      <w:tr w:rsidR="004226C6" w:rsidRPr="00441CD0" w14:paraId="2610F099" w14:textId="77777777" w:rsidTr="002C32AA">
        <w:tc>
          <w:tcPr>
            <w:tcW w:w="846" w:type="pct"/>
            <w:hideMark/>
          </w:tcPr>
          <w:p w14:paraId="0D5BB60C" w14:textId="77777777" w:rsidR="004226C6" w:rsidRPr="00441CD0" w:rsidRDefault="004226C6" w:rsidP="002C32AA">
            <w:pPr>
              <w:pStyle w:val="TAC"/>
            </w:pPr>
            <w:r w:rsidRPr="00441CD0">
              <w:t>50</w:t>
            </w:r>
          </w:p>
        </w:tc>
        <w:tc>
          <w:tcPr>
            <w:tcW w:w="1879" w:type="pct"/>
            <w:hideMark/>
          </w:tcPr>
          <w:p w14:paraId="1263A3AF" w14:textId="77777777" w:rsidR="004226C6" w:rsidRPr="00441CD0" w:rsidRDefault="004226C6" w:rsidP="002C32AA">
            <w:pPr>
              <w:pStyle w:val="TAL"/>
            </w:pPr>
            <w:r w:rsidRPr="00441CD0">
              <w:rPr>
                <w:lang w:val="de-DE"/>
              </w:rPr>
              <w:t>PFCP</w:t>
            </w:r>
            <w:proofErr w:type="spellStart"/>
            <w:r w:rsidRPr="00441CD0">
              <w:t>SRRsp</w:t>
            </w:r>
            <w:proofErr w:type="spellEnd"/>
            <w:r w:rsidRPr="00441CD0">
              <w:t>-Flags</w:t>
            </w:r>
          </w:p>
        </w:tc>
        <w:tc>
          <w:tcPr>
            <w:tcW w:w="1524" w:type="pct"/>
            <w:hideMark/>
          </w:tcPr>
          <w:p w14:paraId="138B2254" w14:textId="77777777" w:rsidR="004226C6" w:rsidRPr="00441CD0" w:rsidRDefault="004226C6" w:rsidP="002C32AA">
            <w:pPr>
              <w:pStyle w:val="TAL"/>
            </w:pPr>
            <w:r w:rsidRPr="00441CD0">
              <w:t>Extendable / Clause</w:t>
            </w:r>
            <w:r>
              <w:t> </w:t>
            </w:r>
            <w:r w:rsidRPr="00441CD0">
              <w:t>8.2.32</w:t>
            </w:r>
          </w:p>
        </w:tc>
        <w:tc>
          <w:tcPr>
            <w:tcW w:w="751" w:type="pct"/>
            <w:hideMark/>
          </w:tcPr>
          <w:p w14:paraId="5BB0BB5E" w14:textId="77777777" w:rsidR="004226C6" w:rsidRPr="00441CD0" w:rsidRDefault="004226C6" w:rsidP="002C32AA">
            <w:pPr>
              <w:pStyle w:val="TAC"/>
              <w:rPr>
                <w:lang w:val="fr-FR"/>
              </w:rPr>
            </w:pPr>
            <w:r w:rsidRPr="00441CD0">
              <w:rPr>
                <w:lang w:val="fr-FR"/>
              </w:rPr>
              <w:t>1</w:t>
            </w:r>
          </w:p>
        </w:tc>
      </w:tr>
      <w:tr w:rsidR="004226C6" w:rsidRPr="00441CD0" w14:paraId="41919C64" w14:textId="77777777" w:rsidTr="002C32AA">
        <w:tc>
          <w:tcPr>
            <w:tcW w:w="846" w:type="pct"/>
            <w:hideMark/>
          </w:tcPr>
          <w:p w14:paraId="72EAE330" w14:textId="77777777" w:rsidR="004226C6" w:rsidRPr="00441CD0" w:rsidRDefault="004226C6" w:rsidP="002C32AA">
            <w:pPr>
              <w:pStyle w:val="TAC"/>
            </w:pPr>
            <w:r w:rsidRPr="00441CD0">
              <w:t>51</w:t>
            </w:r>
          </w:p>
        </w:tc>
        <w:tc>
          <w:tcPr>
            <w:tcW w:w="1879" w:type="pct"/>
            <w:hideMark/>
          </w:tcPr>
          <w:p w14:paraId="381A9ED3" w14:textId="77777777" w:rsidR="004226C6" w:rsidRPr="00441CD0" w:rsidRDefault="004226C6" w:rsidP="002C32AA">
            <w:pPr>
              <w:pStyle w:val="TAL"/>
            </w:pPr>
            <w:r w:rsidRPr="00441CD0">
              <w:t>Load Control Information</w:t>
            </w:r>
          </w:p>
        </w:tc>
        <w:tc>
          <w:tcPr>
            <w:tcW w:w="1524" w:type="pct"/>
            <w:hideMark/>
          </w:tcPr>
          <w:p w14:paraId="704BDE30" w14:textId="77777777" w:rsidR="004226C6" w:rsidRPr="00441CD0" w:rsidRDefault="004226C6" w:rsidP="002C32AA">
            <w:pPr>
              <w:pStyle w:val="TAL"/>
            </w:pPr>
            <w:r w:rsidRPr="00441CD0">
              <w:t>Extendable / Table 7.5.3.3-1</w:t>
            </w:r>
          </w:p>
        </w:tc>
        <w:tc>
          <w:tcPr>
            <w:tcW w:w="751" w:type="pct"/>
            <w:hideMark/>
          </w:tcPr>
          <w:p w14:paraId="2997D9F7" w14:textId="77777777" w:rsidR="004226C6" w:rsidRPr="00441CD0" w:rsidRDefault="004226C6" w:rsidP="002C32AA">
            <w:pPr>
              <w:pStyle w:val="TAC"/>
              <w:rPr>
                <w:lang w:val="fr-FR"/>
              </w:rPr>
            </w:pPr>
            <w:r w:rsidRPr="00441CD0">
              <w:rPr>
                <w:lang w:val="fr-FR"/>
              </w:rPr>
              <w:t>Not Applicable</w:t>
            </w:r>
          </w:p>
        </w:tc>
      </w:tr>
      <w:tr w:rsidR="004226C6" w:rsidRPr="00441CD0" w14:paraId="4B6021DD" w14:textId="77777777" w:rsidTr="002C32AA">
        <w:tc>
          <w:tcPr>
            <w:tcW w:w="846" w:type="pct"/>
            <w:hideMark/>
          </w:tcPr>
          <w:p w14:paraId="0A2982FF" w14:textId="77777777" w:rsidR="004226C6" w:rsidRPr="00441CD0" w:rsidRDefault="004226C6" w:rsidP="002C32AA">
            <w:pPr>
              <w:pStyle w:val="TAC"/>
            </w:pPr>
            <w:r w:rsidRPr="00441CD0">
              <w:t>52</w:t>
            </w:r>
          </w:p>
        </w:tc>
        <w:tc>
          <w:tcPr>
            <w:tcW w:w="1879" w:type="pct"/>
            <w:hideMark/>
          </w:tcPr>
          <w:p w14:paraId="75931BDE" w14:textId="77777777" w:rsidR="004226C6" w:rsidRPr="00441CD0" w:rsidRDefault="004226C6" w:rsidP="002C32AA">
            <w:pPr>
              <w:pStyle w:val="TAL"/>
            </w:pPr>
            <w:r w:rsidRPr="00441CD0">
              <w:t>Sequence Number</w:t>
            </w:r>
          </w:p>
        </w:tc>
        <w:tc>
          <w:tcPr>
            <w:tcW w:w="1524" w:type="pct"/>
            <w:hideMark/>
          </w:tcPr>
          <w:p w14:paraId="27A10C6F" w14:textId="77777777" w:rsidR="004226C6" w:rsidRPr="00441CD0" w:rsidRDefault="004226C6" w:rsidP="002C32AA">
            <w:pPr>
              <w:pStyle w:val="TAL"/>
            </w:pPr>
            <w:r w:rsidRPr="00441CD0">
              <w:t>Fixed Length / Clause</w:t>
            </w:r>
            <w:r>
              <w:t> </w:t>
            </w:r>
            <w:r w:rsidRPr="00441CD0">
              <w:t>8.2.33</w:t>
            </w:r>
          </w:p>
        </w:tc>
        <w:tc>
          <w:tcPr>
            <w:tcW w:w="751" w:type="pct"/>
            <w:hideMark/>
          </w:tcPr>
          <w:p w14:paraId="6866D0AB" w14:textId="77777777" w:rsidR="004226C6" w:rsidRPr="00441CD0" w:rsidRDefault="004226C6" w:rsidP="002C32AA">
            <w:pPr>
              <w:pStyle w:val="TAC"/>
              <w:rPr>
                <w:lang w:val="fr-FR"/>
              </w:rPr>
            </w:pPr>
            <w:r w:rsidRPr="00441CD0">
              <w:rPr>
                <w:lang w:val="fr-FR"/>
              </w:rPr>
              <w:t>4</w:t>
            </w:r>
          </w:p>
        </w:tc>
      </w:tr>
      <w:tr w:rsidR="004226C6" w:rsidRPr="00441CD0" w14:paraId="1F3734E7" w14:textId="77777777" w:rsidTr="002C32AA">
        <w:tc>
          <w:tcPr>
            <w:tcW w:w="846" w:type="pct"/>
            <w:hideMark/>
          </w:tcPr>
          <w:p w14:paraId="41FFEAC9" w14:textId="77777777" w:rsidR="004226C6" w:rsidRPr="00441CD0" w:rsidRDefault="004226C6" w:rsidP="002C32AA">
            <w:pPr>
              <w:pStyle w:val="TAC"/>
            </w:pPr>
            <w:r w:rsidRPr="00441CD0">
              <w:t>53</w:t>
            </w:r>
          </w:p>
        </w:tc>
        <w:tc>
          <w:tcPr>
            <w:tcW w:w="1879" w:type="pct"/>
            <w:hideMark/>
          </w:tcPr>
          <w:p w14:paraId="11DEF026" w14:textId="77777777" w:rsidR="004226C6" w:rsidRPr="00441CD0" w:rsidRDefault="004226C6" w:rsidP="002C32AA">
            <w:pPr>
              <w:pStyle w:val="TAL"/>
            </w:pPr>
            <w:r w:rsidRPr="00441CD0">
              <w:t>Metric</w:t>
            </w:r>
          </w:p>
        </w:tc>
        <w:tc>
          <w:tcPr>
            <w:tcW w:w="1524" w:type="pct"/>
            <w:hideMark/>
          </w:tcPr>
          <w:p w14:paraId="30AF8E17" w14:textId="77777777" w:rsidR="004226C6" w:rsidRPr="00441CD0" w:rsidRDefault="004226C6" w:rsidP="002C32AA">
            <w:pPr>
              <w:pStyle w:val="TAL"/>
            </w:pPr>
            <w:r w:rsidRPr="00441CD0">
              <w:t>Fixed Length / Clause</w:t>
            </w:r>
            <w:r>
              <w:t> </w:t>
            </w:r>
            <w:r w:rsidRPr="00441CD0">
              <w:t>8.2.34</w:t>
            </w:r>
          </w:p>
        </w:tc>
        <w:tc>
          <w:tcPr>
            <w:tcW w:w="751" w:type="pct"/>
            <w:hideMark/>
          </w:tcPr>
          <w:p w14:paraId="59EAC93E" w14:textId="77777777" w:rsidR="004226C6" w:rsidRPr="00441CD0" w:rsidRDefault="004226C6" w:rsidP="002C32AA">
            <w:pPr>
              <w:pStyle w:val="TAC"/>
              <w:rPr>
                <w:lang w:val="fr-FR"/>
              </w:rPr>
            </w:pPr>
            <w:r w:rsidRPr="00441CD0">
              <w:rPr>
                <w:lang w:val="fr-FR"/>
              </w:rPr>
              <w:t>1</w:t>
            </w:r>
          </w:p>
        </w:tc>
      </w:tr>
      <w:tr w:rsidR="004226C6" w:rsidRPr="00441CD0" w14:paraId="0D87CBC6" w14:textId="77777777" w:rsidTr="002C32AA">
        <w:tc>
          <w:tcPr>
            <w:tcW w:w="846" w:type="pct"/>
            <w:hideMark/>
          </w:tcPr>
          <w:p w14:paraId="23F5528B" w14:textId="77777777" w:rsidR="004226C6" w:rsidRPr="00441CD0" w:rsidRDefault="004226C6" w:rsidP="002C32AA">
            <w:pPr>
              <w:pStyle w:val="TAC"/>
            </w:pPr>
            <w:r w:rsidRPr="00441CD0">
              <w:t>54</w:t>
            </w:r>
          </w:p>
        </w:tc>
        <w:tc>
          <w:tcPr>
            <w:tcW w:w="1879" w:type="pct"/>
            <w:hideMark/>
          </w:tcPr>
          <w:p w14:paraId="156C630F" w14:textId="77777777" w:rsidR="004226C6" w:rsidRPr="00441CD0" w:rsidRDefault="004226C6" w:rsidP="002C32AA">
            <w:pPr>
              <w:pStyle w:val="TAL"/>
            </w:pPr>
            <w:r w:rsidRPr="00441CD0">
              <w:t>Overload Control Information</w:t>
            </w:r>
          </w:p>
        </w:tc>
        <w:tc>
          <w:tcPr>
            <w:tcW w:w="1524" w:type="pct"/>
            <w:hideMark/>
          </w:tcPr>
          <w:p w14:paraId="7A20F1A4" w14:textId="77777777" w:rsidR="004226C6" w:rsidRPr="00441CD0" w:rsidRDefault="004226C6" w:rsidP="002C32AA">
            <w:pPr>
              <w:pStyle w:val="TAL"/>
            </w:pPr>
            <w:r w:rsidRPr="00441CD0">
              <w:t>Extendable / Table 7.5.3.4-1</w:t>
            </w:r>
          </w:p>
        </w:tc>
        <w:tc>
          <w:tcPr>
            <w:tcW w:w="751" w:type="pct"/>
            <w:hideMark/>
          </w:tcPr>
          <w:p w14:paraId="5CE30D73" w14:textId="77777777" w:rsidR="004226C6" w:rsidRPr="00441CD0" w:rsidRDefault="004226C6" w:rsidP="002C32AA">
            <w:pPr>
              <w:pStyle w:val="TAC"/>
              <w:rPr>
                <w:lang w:val="fr-FR"/>
              </w:rPr>
            </w:pPr>
            <w:r w:rsidRPr="00441CD0">
              <w:rPr>
                <w:lang w:val="fr-FR"/>
              </w:rPr>
              <w:t>Not Applicable</w:t>
            </w:r>
          </w:p>
        </w:tc>
      </w:tr>
      <w:tr w:rsidR="004226C6" w:rsidRPr="00441CD0" w14:paraId="6E0856D5" w14:textId="77777777" w:rsidTr="002C32AA">
        <w:tc>
          <w:tcPr>
            <w:tcW w:w="846" w:type="pct"/>
            <w:hideMark/>
          </w:tcPr>
          <w:p w14:paraId="2DA119FC" w14:textId="77777777" w:rsidR="004226C6" w:rsidRPr="00441CD0" w:rsidRDefault="004226C6" w:rsidP="002C32AA">
            <w:pPr>
              <w:pStyle w:val="TAC"/>
            </w:pPr>
            <w:r w:rsidRPr="00441CD0">
              <w:t>55</w:t>
            </w:r>
          </w:p>
        </w:tc>
        <w:tc>
          <w:tcPr>
            <w:tcW w:w="1879" w:type="pct"/>
            <w:hideMark/>
          </w:tcPr>
          <w:p w14:paraId="186EB516" w14:textId="77777777" w:rsidR="004226C6" w:rsidRPr="00441CD0" w:rsidRDefault="004226C6" w:rsidP="002C32AA">
            <w:pPr>
              <w:pStyle w:val="TAL"/>
            </w:pPr>
            <w:r w:rsidRPr="00441CD0">
              <w:t>Timer</w:t>
            </w:r>
          </w:p>
        </w:tc>
        <w:tc>
          <w:tcPr>
            <w:tcW w:w="1524" w:type="pct"/>
            <w:hideMark/>
          </w:tcPr>
          <w:p w14:paraId="6A25CCFB" w14:textId="77777777" w:rsidR="004226C6" w:rsidRPr="00441CD0" w:rsidRDefault="004226C6" w:rsidP="002C32AA">
            <w:pPr>
              <w:pStyle w:val="TAL"/>
            </w:pPr>
            <w:r w:rsidRPr="00441CD0">
              <w:t>Extendable / Clause</w:t>
            </w:r>
            <w:r>
              <w:t> </w:t>
            </w:r>
            <w:r w:rsidRPr="00441CD0">
              <w:t>8.2 35</w:t>
            </w:r>
          </w:p>
        </w:tc>
        <w:tc>
          <w:tcPr>
            <w:tcW w:w="751" w:type="pct"/>
            <w:hideMark/>
          </w:tcPr>
          <w:p w14:paraId="473597AB" w14:textId="77777777" w:rsidR="004226C6" w:rsidRPr="00441CD0" w:rsidRDefault="004226C6" w:rsidP="002C32AA">
            <w:pPr>
              <w:pStyle w:val="TAC"/>
              <w:rPr>
                <w:lang w:val="fr-FR"/>
              </w:rPr>
            </w:pPr>
            <w:r w:rsidRPr="00441CD0">
              <w:rPr>
                <w:lang w:val="fr-FR"/>
              </w:rPr>
              <w:t>1</w:t>
            </w:r>
          </w:p>
        </w:tc>
      </w:tr>
      <w:tr w:rsidR="004226C6" w:rsidRPr="00441CD0" w14:paraId="23F41D9D" w14:textId="77777777" w:rsidTr="002C32AA">
        <w:tc>
          <w:tcPr>
            <w:tcW w:w="846" w:type="pct"/>
            <w:hideMark/>
          </w:tcPr>
          <w:p w14:paraId="50F80FCE" w14:textId="77777777" w:rsidR="004226C6" w:rsidRPr="00441CD0" w:rsidRDefault="004226C6" w:rsidP="002C32AA">
            <w:pPr>
              <w:pStyle w:val="TAC"/>
            </w:pPr>
            <w:r w:rsidRPr="00441CD0">
              <w:t>56</w:t>
            </w:r>
          </w:p>
        </w:tc>
        <w:tc>
          <w:tcPr>
            <w:tcW w:w="1879" w:type="pct"/>
            <w:hideMark/>
          </w:tcPr>
          <w:p w14:paraId="5783375D" w14:textId="77777777" w:rsidR="004226C6" w:rsidRPr="00441CD0" w:rsidRDefault="004226C6" w:rsidP="002C32AA">
            <w:pPr>
              <w:pStyle w:val="TAL"/>
              <w:rPr>
                <w:sz w:val="16"/>
                <w:szCs w:val="16"/>
              </w:rPr>
            </w:pPr>
            <w:r w:rsidRPr="00441CD0">
              <w:t>PDR ID</w:t>
            </w:r>
          </w:p>
        </w:tc>
        <w:tc>
          <w:tcPr>
            <w:tcW w:w="1524" w:type="pct"/>
            <w:hideMark/>
          </w:tcPr>
          <w:p w14:paraId="5FEFC958" w14:textId="77777777" w:rsidR="004226C6" w:rsidRPr="00441CD0" w:rsidRDefault="004226C6" w:rsidP="002C32AA">
            <w:pPr>
              <w:pStyle w:val="TAL"/>
              <w:rPr>
                <w:sz w:val="16"/>
                <w:szCs w:val="16"/>
              </w:rPr>
            </w:pPr>
            <w:r w:rsidRPr="00441CD0">
              <w:t>Extendable / Clause</w:t>
            </w:r>
            <w:r>
              <w:t> </w:t>
            </w:r>
            <w:r w:rsidRPr="00441CD0">
              <w:t>8.2 36</w:t>
            </w:r>
          </w:p>
        </w:tc>
        <w:tc>
          <w:tcPr>
            <w:tcW w:w="751" w:type="pct"/>
            <w:hideMark/>
          </w:tcPr>
          <w:p w14:paraId="0D0C17A7" w14:textId="77777777" w:rsidR="004226C6" w:rsidRPr="00441CD0" w:rsidRDefault="004226C6" w:rsidP="002C32AA">
            <w:pPr>
              <w:pStyle w:val="TAC"/>
              <w:rPr>
                <w:lang w:val="fr-FR"/>
              </w:rPr>
            </w:pPr>
            <w:r w:rsidRPr="00441CD0">
              <w:rPr>
                <w:lang w:val="fr-FR"/>
              </w:rPr>
              <w:t>2</w:t>
            </w:r>
          </w:p>
        </w:tc>
      </w:tr>
      <w:tr w:rsidR="004226C6" w:rsidRPr="00441CD0" w14:paraId="1F271C8F" w14:textId="77777777" w:rsidTr="002C32AA">
        <w:tc>
          <w:tcPr>
            <w:tcW w:w="846" w:type="pct"/>
            <w:hideMark/>
          </w:tcPr>
          <w:p w14:paraId="6720CF7F" w14:textId="77777777" w:rsidR="004226C6" w:rsidRPr="00441CD0" w:rsidRDefault="004226C6" w:rsidP="002C32AA">
            <w:pPr>
              <w:pStyle w:val="TAC"/>
            </w:pPr>
            <w:r w:rsidRPr="00441CD0">
              <w:t>57</w:t>
            </w:r>
          </w:p>
        </w:tc>
        <w:tc>
          <w:tcPr>
            <w:tcW w:w="1879" w:type="pct"/>
            <w:hideMark/>
          </w:tcPr>
          <w:p w14:paraId="70C53591" w14:textId="77777777" w:rsidR="004226C6" w:rsidRPr="00441CD0" w:rsidRDefault="004226C6" w:rsidP="002C32AA">
            <w:pPr>
              <w:pStyle w:val="TAL"/>
              <w:rPr>
                <w:sz w:val="16"/>
                <w:szCs w:val="16"/>
              </w:rPr>
            </w:pPr>
            <w:r w:rsidRPr="00441CD0">
              <w:t>F-SEID</w:t>
            </w:r>
          </w:p>
        </w:tc>
        <w:tc>
          <w:tcPr>
            <w:tcW w:w="1524" w:type="pct"/>
            <w:hideMark/>
          </w:tcPr>
          <w:p w14:paraId="58A4F43C" w14:textId="77777777" w:rsidR="004226C6" w:rsidRPr="00441CD0" w:rsidRDefault="004226C6" w:rsidP="002C32A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B3A85AD" w14:textId="77777777" w:rsidR="004226C6" w:rsidRPr="00441CD0" w:rsidRDefault="004226C6" w:rsidP="002C32AA">
            <w:pPr>
              <w:pStyle w:val="TAC"/>
              <w:rPr>
                <w:lang w:val="fr-FR"/>
              </w:rPr>
            </w:pPr>
            <w:r w:rsidRPr="00441CD0">
              <w:rPr>
                <w:lang w:val="fr-FR"/>
              </w:rPr>
              <w:t>9</w:t>
            </w:r>
          </w:p>
        </w:tc>
      </w:tr>
      <w:tr w:rsidR="004226C6" w:rsidRPr="00441CD0" w14:paraId="15891FDD" w14:textId="77777777" w:rsidTr="002C32AA">
        <w:tc>
          <w:tcPr>
            <w:tcW w:w="846" w:type="pct"/>
            <w:hideMark/>
          </w:tcPr>
          <w:p w14:paraId="3A7F6434" w14:textId="77777777" w:rsidR="004226C6" w:rsidRPr="00441CD0" w:rsidRDefault="004226C6" w:rsidP="002C32AA">
            <w:pPr>
              <w:pStyle w:val="TAC"/>
              <w:rPr>
                <w:lang w:val="de-DE"/>
              </w:rPr>
            </w:pPr>
            <w:r w:rsidRPr="00441CD0">
              <w:rPr>
                <w:lang w:val="de-DE"/>
              </w:rPr>
              <w:t>58</w:t>
            </w:r>
          </w:p>
        </w:tc>
        <w:tc>
          <w:tcPr>
            <w:tcW w:w="1879" w:type="pct"/>
            <w:hideMark/>
          </w:tcPr>
          <w:p w14:paraId="4433F8F4" w14:textId="77777777" w:rsidR="004226C6" w:rsidRPr="00441CD0" w:rsidRDefault="004226C6" w:rsidP="002C32AA">
            <w:pPr>
              <w:pStyle w:val="TAL"/>
              <w:rPr>
                <w:lang w:val="x-none"/>
              </w:rPr>
            </w:pPr>
            <w:r w:rsidRPr="00441CD0">
              <w:t>Application ID's PFDs</w:t>
            </w:r>
          </w:p>
        </w:tc>
        <w:tc>
          <w:tcPr>
            <w:tcW w:w="1524" w:type="pct"/>
            <w:hideMark/>
          </w:tcPr>
          <w:p w14:paraId="18E28F38" w14:textId="77777777" w:rsidR="004226C6" w:rsidRPr="00441CD0" w:rsidRDefault="004226C6" w:rsidP="002C32A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69D245F" w14:textId="77777777" w:rsidR="004226C6" w:rsidRPr="00441CD0" w:rsidRDefault="004226C6" w:rsidP="002C32AA">
            <w:pPr>
              <w:pStyle w:val="TAC"/>
              <w:rPr>
                <w:lang w:val="fr-FR"/>
              </w:rPr>
            </w:pPr>
            <w:r w:rsidRPr="00441CD0">
              <w:rPr>
                <w:lang w:val="fr-FR"/>
              </w:rPr>
              <w:t>Not Applicable</w:t>
            </w:r>
          </w:p>
        </w:tc>
      </w:tr>
      <w:tr w:rsidR="004226C6" w:rsidRPr="00441CD0" w14:paraId="13B1AB6D" w14:textId="77777777" w:rsidTr="002C32AA">
        <w:tc>
          <w:tcPr>
            <w:tcW w:w="846" w:type="pct"/>
            <w:hideMark/>
          </w:tcPr>
          <w:p w14:paraId="48982279" w14:textId="77777777" w:rsidR="004226C6" w:rsidRPr="00441CD0" w:rsidRDefault="004226C6" w:rsidP="002C32AA">
            <w:pPr>
              <w:pStyle w:val="TAC"/>
              <w:rPr>
                <w:lang w:val="de-DE"/>
              </w:rPr>
            </w:pPr>
            <w:r w:rsidRPr="00441CD0">
              <w:rPr>
                <w:lang w:val="de-DE"/>
              </w:rPr>
              <w:t>59</w:t>
            </w:r>
          </w:p>
        </w:tc>
        <w:tc>
          <w:tcPr>
            <w:tcW w:w="1879" w:type="pct"/>
            <w:hideMark/>
          </w:tcPr>
          <w:p w14:paraId="0F6F56D9" w14:textId="77777777" w:rsidR="004226C6" w:rsidRPr="00441CD0" w:rsidRDefault="004226C6" w:rsidP="002C32AA">
            <w:pPr>
              <w:pStyle w:val="TAL"/>
              <w:rPr>
                <w:lang w:val="x-none"/>
              </w:rPr>
            </w:pPr>
            <w:r w:rsidRPr="00441CD0">
              <w:t>PFD context</w:t>
            </w:r>
          </w:p>
        </w:tc>
        <w:tc>
          <w:tcPr>
            <w:tcW w:w="1524" w:type="pct"/>
            <w:hideMark/>
          </w:tcPr>
          <w:p w14:paraId="3D6382F9" w14:textId="77777777" w:rsidR="004226C6" w:rsidRPr="00441CD0" w:rsidRDefault="004226C6" w:rsidP="002C32A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DA45084" w14:textId="77777777" w:rsidR="004226C6" w:rsidRPr="00441CD0" w:rsidRDefault="004226C6" w:rsidP="002C32AA">
            <w:pPr>
              <w:pStyle w:val="TAC"/>
              <w:rPr>
                <w:lang w:val="fr-FR"/>
              </w:rPr>
            </w:pPr>
            <w:r w:rsidRPr="00441CD0">
              <w:rPr>
                <w:lang w:val="fr-FR"/>
              </w:rPr>
              <w:t>Not Applicable</w:t>
            </w:r>
          </w:p>
        </w:tc>
      </w:tr>
      <w:tr w:rsidR="004226C6" w:rsidRPr="00441CD0" w14:paraId="70774AC3" w14:textId="77777777" w:rsidTr="002C32AA">
        <w:tc>
          <w:tcPr>
            <w:tcW w:w="846" w:type="pct"/>
            <w:hideMark/>
          </w:tcPr>
          <w:p w14:paraId="220A356A" w14:textId="77777777" w:rsidR="004226C6" w:rsidRPr="00441CD0" w:rsidRDefault="004226C6" w:rsidP="002C32AA">
            <w:pPr>
              <w:pStyle w:val="TAC"/>
              <w:rPr>
                <w:lang w:val="de-DE"/>
              </w:rPr>
            </w:pPr>
            <w:r w:rsidRPr="00441CD0">
              <w:rPr>
                <w:lang w:val="de-DE"/>
              </w:rPr>
              <w:t>60</w:t>
            </w:r>
          </w:p>
        </w:tc>
        <w:tc>
          <w:tcPr>
            <w:tcW w:w="1879" w:type="pct"/>
            <w:hideMark/>
          </w:tcPr>
          <w:p w14:paraId="7CAFDB8D" w14:textId="77777777" w:rsidR="004226C6" w:rsidRPr="00441CD0" w:rsidRDefault="004226C6" w:rsidP="002C32AA">
            <w:pPr>
              <w:pStyle w:val="TAL"/>
              <w:rPr>
                <w:lang w:val="x-none"/>
              </w:rPr>
            </w:pPr>
            <w:r w:rsidRPr="00441CD0">
              <w:t>Node ID</w:t>
            </w:r>
          </w:p>
        </w:tc>
        <w:tc>
          <w:tcPr>
            <w:tcW w:w="1524" w:type="pct"/>
            <w:hideMark/>
          </w:tcPr>
          <w:p w14:paraId="0186AB55" w14:textId="77777777" w:rsidR="004226C6" w:rsidRPr="00441CD0" w:rsidRDefault="004226C6" w:rsidP="002C32A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667A024" w14:textId="77777777" w:rsidR="004226C6" w:rsidRPr="00441CD0" w:rsidRDefault="004226C6" w:rsidP="002C32AA">
            <w:pPr>
              <w:pStyle w:val="TAC"/>
              <w:rPr>
                <w:lang w:val="fr-FR"/>
              </w:rPr>
            </w:pPr>
            <w:r w:rsidRPr="00441CD0">
              <w:rPr>
                <w:lang w:val="fr-FR"/>
              </w:rPr>
              <w:t>1</w:t>
            </w:r>
          </w:p>
        </w:tc>
      </w:tr>
      <w:tr w:rsidR="004226C6" w:rsidRPr="00441CD0" w14:paraId="7F3CB62C" w14:textId="77777777" w:rsidTr="002C32AA">
        <w:tc>
          <w:tcPr>
            <w:tcW w:w="846" w:type="pct"/>
            <w:hideMark/>
          </w:tcPr>
          <w:p w14:paraId="2B7BFD56" w14:textId="77777777" w:rsidR="004226C6" w:rsidRPr="00441CD0" w:rsidRDefault="004226C6" w:rsidP="002C32AA">
            <w:pPr>
              <w:pStyle w:val="TAC"/>
              <w:rPr>
                <w:lang w:val="de-DE"/>
              </w:rPr>
            </w:pPr>
            <w:r w:rsidRPr="00441CD0">
              <w:rPr>
                <w:lang w:val="de-DE"/>
              </w:rPr>
              <w:t>61</w:t>
            </w:r>
          </w:p>
        </w:tc>
        <w:tc>
          <w:tcPr>
            <w:tcW w:w="1879" w:type="pct"/>
            <w:hideMark/>
          </w:tcPr>
          <w:p w14:paraId="4EB28A0F" w14:textId="77777777" w:rsidR="004226C6" w:rsidRPr="00441CD0" w:rsidRDefault="004226C6" w:rsidP="002C32AA">
            <w:pPr>
              <w:pStyle w:val="TAL"/>
              <w:rPr>
                <w:lang w:val="x-none"/>
              </w:rPr>
            </w:pPr>
            <w:r w:rsidRPr="00441CD0">
              <w:t>PFD contents</w:t>
            </w:r>
          </w:p>
        </w:tc>
        <w:tc>
          <w:tcPr>
            <w:tcW w:w="1524" w:type="pct"/>
            <w:hideMark/>
          </w:tcPr>
          <w:p w14:paraId="326735AB" w14:textId="77777777" w:rsidR="004226C6" w:rsidRPr="00441CD0" w:rsidRDefault="004226C6" w:rsidP="002C32A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C82C141" w14:textId="77777777" w:rsidR="004226C6" w:rsidRPr="00441CD0" w:rsidRDefault="004226C6" w:rsidP="002C32AA">
            <w:pPr>
              <w:pStyle w:val="TAC"/>
              <w:rPr>
                <w:lang w:val="fr-FR"/>
              </w:rPr>
            </w:pPr>
            <w:r w:rsidRPr="00441CD0">
              <w:rPr>
                <w:lang w:val="de-DE"/>
              </w:rPr>
              <w:t>2</w:t>
            </w:r>
          </w:p>
        </w:tc>
      </w:tr>
      <w:tr w:rsidR="004226C6" w:rsidRPr="00441CD0" w14:paraId="5C688772" w14:textId="77777777" w:rsidTr="002C32AA">
        <w:tc>
          <w:tcPr>
            <w:tcW w:w="846" w:type="pct"/>
            <w:hideMark/>
          </w:tcPr>
          <w:p w14:paraId="5725B4D6" w14:textId="77777777" w:rsidR="004226C6" w:rsidRPr="00441CD0" w:rsidRDefault="004226C6" w:rsidP="002C32AA">
            <w:pPr>
              <w:pStyle w:val="TAC"/>
              <w:rPr>
                <w:lang w:val="de-DE"/>
              </w:rPr>
            </w:pPr>
            <w:r w:rsidRPr="00441CD0">
              <w:rPr>
                <w:lang w:val="de-DE"/>
              </w:rPr>
              <w:lastRenderedPageBreak/>
              <w:t>62</w:t>
            </w:r>
          </w:p>
        </w:tc>
        <w:tc>
          <w:tcPr>
            <w:tcW w:w="1879" w:type="pct"/>
            <w:hideMark/>
          </w:tcPr>
          <w:p w14:paraId="5C976383" w14:textId="77777777" w:rsidR="004226C6" w:rsidRPr="00441CD0" w:rsidRDefault="004226C6" w:rsidP="002C32AA">
            <w:pPr>
              <w:pStyle w:val="TAL"/>
              <w:rPr>
                <w:lang w:val="x-none"/>
              </w:rPr>
            </w:pPr>
            <w:r w:rsidRPr="00441CD0">
              <w:t>Measurement Method</w:t>
            </w:r>
          </w:p>
        </w:tc>
        <w:tc>
          <w:tcPr>
            <w:tcW w:w="1524" w:type="pct"/>
            <w:hideMark/>
          </w:tcPr>
          <w:p w14:paraId="36D17667" w14:textId="77777777" w:rsidR="004226C6" w:rsidRPr="00441CD0" w:rsidRDefault="004226C6" w:rsidP="002C32AA">
            <w:pPr>
              <w:pStyle w:val="TAL"/>
            </w:pPr>
            <w:r w:rsidRPr="00441CD0">
              <w:t>Extendable / Clause</w:t>
            </w:r>
            <w:r>
              <w:t> </w:t>
            </w:r>
            <w:r w:rsidRPr="00441CD0">
              <w:t>8.2.40</w:t>
            </w:r>
          </w:p>
        </w:tc>
        <w:tc>
          <w:tcPr>
            <w:tcW w:w="751" w:type="pct"/>
            <w:hideMark/>
          </w:tcPr>
          <w:p w14:paraId="1CB810C8" w14:textId="77777777" w:rsidR="004226C6" w:rsidRPr="00441CD0" w:rsidRDefault="004226C6" w:rsidP="002C32AA">
            <w:pPr>
              <w:pStyle w:val="TAC"/>
              <w:rPr>
                <w:lang w:val="fr-FR"/>
              </w:rPr>
            </w:pPr>
            <w:r w:rsidRPr="00441CD0">
              <w:rPr>
                <w:lang w:val="fr-FR"/>
              </w:rPr>
              <w:t>1</w:t>
            </w:r>
          </w:p>
        </w:tc>
      </w:tr>
      <w:tr w:rsidR="004226C6" w:rsidRPr="00441CD0" w14:paraId="5AAD4F5A" w14:textId="77777777" w:rsidTr="002C32AA">
        <w:tc>
          <w:tcPr>
            <w:tcW w:w="846" w:type="pct"/>
            <w:hideMark/>
          </w:tcPr>
          <w:p w14:paraId="3121027F" w14:textId="77777777" w:rsidR="004226C6" w:rsidRPr="00441CD0" w:rsidRDefault="004226C6" w:rsidP="002C32AA">
            <w:pPr>
              <w:pStyle w:val="TAC"/>
              <w:rPr>
                <w:lang w:val="de-DE"/>
              </w:rPr>
            </w:pPr>
            <w:r w:rsidRPr="00441CD0">
              <w:rPr>
                <w:lang w:val="de-DE"/>
              </w:rPr>
              <w:t>63</w:t>
            </w:r>
          </w:p>
        </w:tc>
        <w:tc>
          <w:tcPr>
            <w:tcW w:w="1879" w:type="pct"/>
            <w:hideMark/>
          </w:tcPr>
          <w:p w14:paraId="5A69930F" w14:textId="77777777" w:rsidR="004226C6" w:rsidRPr="00441CD0" w:rsidRDefault="004226C6" w:rsidP="002C32AA">
            <w:pPr>
              <w:pStyle w:val="TAL"/>
              <w:rPr>
                <w:lang w:val="x-none"/>
              </w:rPr>
            </w:pPr>
            <w:r w:rsidRPr="00441CD0">
              <w:t>Usage Report Trigger</w:t>
            </w:r>
          </w:p>
        </w:tc>
        <w:tc>
          <w:tcPr>
            <w:tcW w:w="1524" w:type="pct"/>
            <w:hideMark/>
          </w:tcPr>
          <w:p w14:paraId="1F3B86E2" w14:textId="77777777" w:rsidR="004226C6" w:rsidRPr="00441CD0" w:rsidRDefault="004226C6" w:rsidP="002C32AA">
            <w:pPr>
              <w:pStyle w:val="TAL"/>
            </w:pPr>
            <w:r w:rsidRPr="00441CD0">
              <w:t>Extendable / Clause</w:t>
            </w:r>
            <w:r>
              <w:t> </w:t>
            </w:r>
            <w:r w:rsidRPr="00441CD0">
              <w:t>8.2.41</w:t>
            </w:r>
          </w:p>
        </w:tc>
        <w:tc>
          <w:tcPr>
            <w:tcW w:w="751" w:type="pct"/>
            <w:hideMark/>
          </w:tcPr>
          <w:p w14:paraId="49B25D2C" w14:textId="77777777" w:rsidR="004226C6" w:rsidRPr="00441CD0" w:rsidRDefault="004226C6" w:rsidP="002C32AA">
            <w:pPr>
              <w:pStyle w:val="TAC"/>
              <w:rPr>
                <w:lang w:val="fr-FR"/>
              </w:rPr>
            </w:pPr>
            <w:r w:rsidRPr="00441CD0">
              <w:rPr>
                <w:lang w:val="fr-FR"/>
              </w:rPr>
              <w:t>2</w:t>
            </w:r>
          </w:p>
        </w:tc>
      </w:tr>
      <w:tr w:rsidR="004226C6" w:rsidRPr="00441CD0" w14:paraId="12D1BA74" w14:textId="77777777" w:rsidTr="002C32AA">
        <w:tc>
          <w:tcPr>
            <w:tcW w:w="846" w:type="pct"/>
            <w:hideMark/>
          </w:tcPr>
          <w:p w14:paraId="45CA1EE4" w14:textId="77777777" w:rsidR="004226C6" w:rsidRPr="00441CD0" w:rsidRDefault="004226C6" w:rsidP="002C32AA">
            <w:pPr>
              <w:pStyle w:val="TAC"/>
              <w:rPr>
                <w:lang w:val="de-DE"/>
              </w:rPr>
            </w:pPr>
            <w:r w:rsidRPr="00441CD0">
              <w:rPr>
                <w:lang w:val="de-DE"/>
              </w:rPr>
              <w:t>64</w:t>
            </w:r>
          </w:p>
        </w:tc>
        <w:tc>
          <w:tcPr>
            <w:tcW w:w="1879" w:type="pct"/>
            <w:hideMark/>
          </w:tcPr>
          <w:p w14:paraId="760FD995" w14:textId="77777777" w:rsidR="004226C6" w:rsidRPr="00441CD0" w:rsidRDefault="004226C6" w:rsidP="002C32AA">
            <w:pPr>
              <w:pStyle w:val="TAL"/>
              <w:rPr>
                <w:lang w:val="x-none"/>
              </w:rPr>
            </w:pPr>
            <w:r w:rsidRPr="00441CD0">
              <w:t>Measurement Period</w:t>
            </w:r>
          </w:p>
        </w:tc>
        <w:tc>
          <w:tcPr>
            <w:tcW w:w="1524" w:type="pct"/>
            <w:hideMark/>
          </w:tcPr>
          <w:p w14:paraId="591B1147"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E72BD36" w14:textId="77777777" w:rsidR="004226C6" w:rsidRPr="00441CD0" w:rsidRDefault="004226C6" w:rsidP="002C32AA">
            <w:pPr>
              <w:pStyle w:val="TAC"/>
              <w:rPr>
                <w:lang w:val="fr-FR"/>
              </w:rPr>
            </w:pPr>
            <w:r w:rsidRPr="00441CD0">
              <w:rPr>
                <w:lang w:val="fr-FR"/>
              </w:rPr>
              <w:t>4</w:t>
            </w:r>
          </w:p>
        </w:tc>
      </w:tr>
      <w:tr w:rsidR="004226C6" w:rsidRPr="00441CD0" w14:paraId="372F271C" w14:textId="77777777" w:rsidTr="002C32AA">
        <w:tc>
          <w:tcPr>
            <w:tcW w:w="846" w:type="pct"/>
            <w:hideMark/>
          </w:tcPr>
          <w:p w14:paraId="12EAB51B" w14:textId="77777777" w:rsidR="004226C6" w:rsidRPr="00441CD0" w:rsidRDefault="004226C6" w:rsidP="002C32AA">
            <w:pPr>
              <w:pStyle w:val="TAC"/>
              <w:rPr>
                <w:lang w:val="de-DE"/>
              </w:rPr>
            </w:pPr>
            <w:r w:rsidRPr="00441CD0">
              <w:rPr>
                <w:lang w:val="de-DE"/>
              </w:rPr>
              <w:t>65</w:t>
            </w:r>
          </w:p>
        </w:tc>
        <w:tc>
          <w:tcPr>
            <w:tcW w:w="1879" w:type="pct"/>
            <w:hideMark/>
          </w:tcPr>
          <w:p w14:paraId="513292CA" w14:textId="77777777" w:rsidR="004226C6" w:rsidRPr="00441CD0" w:rsidRDefault="004226C6" w:rsidP="002C32AA">
            <w:pPr>
              <w:pStyle w:val="TAL"/>
              <w:rPr>
                <w:lang w:val="x-none"/>
              </w:rPr>
            </w:pPr>
            <w:r w:rsidRPr="00441CD0">
              <w:t>FQ-CSID</w:t>
            </w:r>
          </w:p>
        </w:tc>
        <w:tc>
          <w:tcPr>
            <w:tcW w:w="1524" w:type="pct"/>
            <w:hideMark/>
          </w:tcPr>
          <w:p w14:paraId="1C364240" w14:textId="77777777" w:rsidR="004226C6" w:rsidRPr="00441CD0" w:rsidRDefault="004226C6" w:rsidP="002C32AA">
            <w:pPr>
              <w:pStyle w:val="TAL"/>
              <w:rPr>
                <w:szCs w:val="16"/>
                <w:lang w:val="de-DE"/>
              </w:rPr>
            </w:pPr>
            <w:r w:rsidRPr="00441CD0">
              <w:t>Extendable / Clause</w:t>
            </w:r>
            <w:r>
              <w:t> </w:t>
            </w:r>
            <w:r w:rsidRPr="00441CD0">
              <w:t>8.2.</w:t>
            </w:r>
            <w:r w:rsidRPr="00441CD0">
              <w:rPr>
                <w:lang w:val="sv-SE"/>
              </w:rPr>
              <w:t>43</w:t>
            </w:r>
          </w:p>
        </w:tc>
        <w:tc>
          <w:tcPr>
            <w:tcW w:w="751" w:type="pct"/>
            <w:hideMark/>
          </w:tcPr>
          <w:p w14:paraId="6898562F" w14:textId="77777777" w:rsidR="004226C6" w:rsidRPr="00441CD0" w:rsidRDefault="004226C6" w:rsidP="002C32AA">
            <w:pPr>
              <w:pStyle w:val="TAC"/>
              <w:rPr>
                <w:lang w:val="fr-FR"/>
              </w:rPr>
            </w:pPr>
            <w:r w:rsidRPr="00441CD0">
              <w:rPr>
                <w:lang w:val="fr-FR"/>
              </w:rPr>
              <w:t>1</w:t>
            </w:r>
          </w:p>
        </w:tc>
      </w:tr>
      <w:tr w:rsidR="004226C6" w:rsidRPr="00441CD0" w14:paraId="0D0DC267" w14:textId="77777777" w:rsidTr="002C32AA">
        <w:tc>
          <w:tcPr>
            <w:tcW w:w="846" w:type="pct"/>
            <w:hideMark/>
          </w:tcPr>
          <w:p w14:paraId="26FC3570" w14:textId="77777777" w:rsidR="004226C6" w:rsidRPr="00441CD0" w:rsidRDefault="004226C6" w:rsidP="002C32AA">
            <w:pPr>
              <w:pStyle w:val="TAC"/>
              <w:rPr>
                <w:lang w:val="de-DE"/>
              </w:rPr>
            </w:pPr>
            <w:r w:rsidRPr="00441CD0">
              <w:rPr>
                <w:lang w:val="de-DE"/>
              </w:rPr>
              <w:t>66</w:t>
            </w:r>
          </w:p>
        </w:tc>
        <w:tc>
          <w:tcPr>
            <w:tcW w:w="1879" w:type="pct"/>
            <w:hideMark/>
          </w:tcPr>
          <w:p w14:paraId="349AE27B" w14:textId="77777777" w:rsidR="004226C6" w:rsidRPr="00441CD0" w:rsidRDefault="004226C6" w:rsidP="002C32AA">
            <w:pPr>
              <w:pStyle w:val="TAL"/>
              <w:rPr>
                <w:lang w:val="x-none"/>
              </w:rPr>
            </w:pPr>
            <w:r w:rsidRPr="00441CD0">
              <w:t>Volume Measurement</w:t>
            </w:r>
          </w:p>
        </w:tc>
        <w:tc>
          <w:tcPr>
            <w:tcW w:w="1524" w:type="pct"/>
            <w:hideMark/>
          </w:tcPr>
          <w:p w14:paraId="34EF4587"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A4B1266" w14:textId="77777777" w:rsidR="004226C6" w:rsidRPr="00441CD0" w:rsidRDefault="004226C6" w:rsidP="002C32AA">
            <w:pPr>
              <w:pStyle w:val="TAC"/>
              <w:rPr>
                <w:lang w:val="fr-FR"/>
              </w:rPr>
            </w:pPr>
            <w:r w:rsidRPr="00441CD0">
              <w:rPr>
                <w:lang w:val="fr-FR"/>
              </w:rPr>
              <w:t>1</w:t>
            </w:r>
          </w:p>
        </w:tc>
      </w:tr>
      <w:tr w:rsidR="004226C6" w:rsidRPr="00441CD0" w14:paraId="51483328" w14:textId="77777777" w:rsidTr="002C32AA">
        <w:tc>
          <w:tcPr>
            <w:tcW w:w="846" w:type="pct"/>
            <w:hideMark/>
          </w:tcPr>
          <w:p w14:paraId="63E799BF" w14:textId="77777777" w:rsidR="004226C6" w:rsidRPr="00441CD0" w:rsidRDefault="004226C6" w:rsidP="002C32AA">
            <w:pPr>
              <w:pStyle w:val="TAC"/>
              <w:rPr>
                <w:lang w:val="de-DE"/>
              </w:rPr>
            </w:pPr>
            <w:r w:rsidRPr="00441CD0">
              <w:rPr>
                <w:lang w:val="de-DE"/>
              </w:rPr>
              <w:t>67</w:t>
            </w:r>
          </w:p>
        </w:tc>
        <w:tc>
          <w:tcPr>
            <w:tcW w:w="1879" w:type="pct"/>
            <w:hideMark/>
          </w:tcPr>
          <w:p w14:paraId="4702144B" w14:textId="77777777" w:rsidR="004226C6" w:rsidRPr="00441CD0" w:rsidRDefault="004226C6" w:rsidP="002C32AA">
            <w:pPr>
              <w:pStyle w:val="TAL"/>
              <w:rPr>
                <w:lang w:val="x-none"/>
              </w:rPr>
            </w:pPr>
            <w:r w:rsidRPr="00441CD0">
              <w:t>Duration Measurement</w:t>
            </w:r>
          </w:p>
        </w:tc>
        <w:tc>
          <w:tcPr>
            <w:tcW w:w="1524" w:type="pct"/>
            <w:hideMark/>
          </w:tcPr>
          <w:p w14:paraId="35D16E45"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800B8F" w14:textId="77777777" w:rsidR="004226C6" w:rsidRPr="00441CD0" w:rsidRDefault="004226C6" w:rsidP="002C32AA">
            <w:pPr>
              <w:pStyle w:val="TAC"/>
              <w:rPr>
                <w:lang w:val="fr-FR"/>
              </w:rPr>
            </w:pPr>
            <w:r w:rsidRPr="00441CD0">
              <w:rPr>
                <w:lang w:val="fr-FR"/>
              </w:rPr>
              <w:t>4</w:t>
            </w:r>
          </w:p>
        </w:tc>
      </w:tr>
      <w:tr w:rsidR="004226C6" w:rsidRPr="00441CD0" w14:paraId="7FE55C85" w14:textId="77777777" w:rsidTr="002C32AA">
        <w:tc>
          <w:tcPr>
            <w:tcW w:w="846" w:type="pct"/>
            <w:hideMark/>
          </w:tcPr>
          <w:p w14:paraId="59DF66F0" w14:textId="77777777" w:rsidR="004226C6" w:rsidRPr="00441CD0" w:rsidRDefault="004226C6" w:rsidP="002C32AA">
            <w:pPr>
              <w:pStyle w:val="TAC"/>
              <w:rPr>
                <w:lang w:val="de-DE"/>
              </w:rPr>
            </w:pPr>
            <w:r w:rsidRPr="00441CD0">
              <w:rPr>
                <w:lang w:val="de-DE"/>
              </w:rPr>
              <w:t>68</w:t>
            </w:r>
          </w:p>
        </w:tc>
        <w:tc>
          <w:tcPr>
            <w:tcW w:w="1879" w:type="pct"/>
            <w:hideMark/>
          </w:tcPr>
          <w:p w14:paraId="6A7CE41F" w14:textId="77777777" w:rsidR="004226C6" w:rsidRPr="00441CD0" w:rsidRDefault="004226C6" w:rsidP="002C32AA">
            <w:pPr>
              <w:pStyle w:val="TAL"/>
              <w:rPr>
                <w:lang w:val="x-none"/>
              </w:rPr>
            </w:pPr>
            <w:r w:rsidRPr="00441CD0">
              <w:t>Application Detection Information</w:t>
            </w:r>
          </w:p>
        </w:tc>
        <w:tc>
          <w:tcPr>
            <w:tcW w:w="1524" w:type="pct"/>
            <w:hideMark/>
          </w:tcPr>
          <w:p w14:paraId="5448586B" w14:textId="77777777" w:rsidR="004226C6" w:rsidRPr="00441CD0" w:rsidRDefault="004226C6" w:rsidP="002C32A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674F4EF" w14:textId="77777777" w:rsidR="004226C6" w:rsidRPr="00441CD0" w:rsidRDefault="004226C6" w:rsidP="002C32AA">
            <w:pPr>
              <w:pStyle w:val="TAC"/>
              <w:rPr>
                <w:lang w:val="fr-FR"/>
              </w:rPr>
            </w:pPr>
            <w:r w:rsidRPr="00441CD0">
              <w:rPr>
                <w:lang w:val="fr-FR"/>
              </w:rPr>
              <w:t>Not Applicable</w:t>
            </w:r>
          </w:p>
        </w:tc>
      </w:tr>
      <w:tr w:rsidR="004226C6" w:rsidRPr="00441CD0" w14:paraId="21294A49" w14:textId="77777777" w:rsidTr="002C32AA">
        <w:tc>
          <w:tcPr>
            <w:tcW w:w="846" w:type="pct"/>
            <w:hideMark/>
          </w:tcPr>
          <w:p w14:paraId="1D1B6982" w14:textId="77777777" w:rsidR="004226C6" w:rsidRPr="00441CD0" w:rsidRDefault="004226C6" w:rsidP="002C32AA">
            <w:pPr>
              <w:pStyle w:val="TAC"/>
              <w:rPr>
                <w:lang w:val="de-DE"/>
              </w:rPr>
            </w:pPr>
            <w:r w:rsidRPr="00441CD0">
              <w:rPr>
                <w:lang w:val="de-DE"/>
              </w:rPr>
              <w:t>69</w:t>
            </w:r>
          </w:p>
        </w:tc>
        <w:tc>
          <w:tcPr>
            <w:tcW w:w="1879" w:type="pct"/>
            <w:hideMark/>
          </w:tcPr>
          <w:p w14:paraId="3FAB5833" w14:textId="77777777" w:rsidR="004226C6" w:rsidRPr="00441CD0" w:rsidRDefault="004226C6" w:rsidP="002C32AA">
            <w:pPr>
              <w:pStyle w:val="TAL"/>
              <w:rPr>
                <w:lang w:val="x-none"/>
              </w:rPr>
            </w:pPr>
            <w:r w:rsidRPr="00441CD0">
              <w:t>Time of First Packet</w:t>
            </w:r>
          </w:p>
        </w:tc>
        <w:tc>
          <w:tcPr>
            <w:tcW w:w="1524" w:type="pct"/>
            <w:hideMark/>
          </w:tcPr>
          <w:p w14:paraId="2B636A4E" w14:textId="77777777" w:rsidR="004226C6" w:rsidRPr="00441CD0" w:rsidRDefault="004226C6" w:rsidP="002C32AA">
            <w:pPr>
              <w:pStyle w:val="TAL"/>
              <w:rPr>
                <w:lang w:val="de-DE"/>
              </w:rPr>
            </w:pPr>
            <w:r w:rsidRPr="00441CD0">
              <w:t>Extendable / Clause</w:t>
            </w:r>
            <w:r>
              <w:t> </w:t>
            </w:r>
            <w:r w:rsidRPr="00441CD0">
              <w:t>8.2.4</w:t>
            </w:r>
            <w:r w:rsidRPr="00441CD0">
              <w:rPr>
                <w:lang w:val="de-DE"/>
              </w:rPr>
              <w:t>6</w:t>
            </w:r>
          </w:p>
        </w:tc>
        <w:tc>
          <w:tcPr>
            <w:tcW w:w="751" w:type="pct"/>
            <w:hideMark/>
          </w:tcPr>
          <w:p w14:paraId="1FF1FAA5" w14:textId="77777777" w:rsidR="004226C6" w:rsidRPr="00441CD0" w:rsidRDefault="004226C6" w:rsidP="002C32AA">
            <w:pPr>
              <w:pStyle w:val="TAC"/>
              <w:rPr>
                <w:lang w:val="fr-FR"/>
              </w:rPr>
            </w:pPr>
            <w:r w:rsidRPr="00441CD0">
              <w:rPr>
                <w:lang w:val="fr-FR"/>
              </w:rPr>
              <w:t>4</w:t>
            </w:r>
          </w:p>
        </w:tc>
      </w:tr>
      <w:tr w:rsidR="004226C6" w:rsidRPr="00441CD0" w14:paraId="22C42480" w14:textId="77777777" w:rsidTr="002C32AA">
        <w:tc>
          <w:tcPr>
            <w:tcW w:w="846" w:type="pct"/>
            <w:hideMark/>
          </w:tcPr>
          <w:p w14:paraId="48138ACA" w14:textId="77777777" w:rsidR="004226C6" w:rsidRPr="00441CD0" w:rsidRDefault="004226C6" w:rsidP="002C32AA">
            <w:pPr>
              <w:pStyle w:val="TAC"/>
              <w:rPr>
                <w:lang w:val="de-DE"/>
              </w:rPr>
            </w:pPr>
            <w:r w:rsidRPr="00441CD0">
              <w:rPr>
                <w:lang w:val="de-DE"/>
              </w:rPr>
              <w:t>70</w:t>
            </w:r>
          </w:p>
        </w:tc>
        <w:tc>
          <w:tcPr>
            <w:tcW w:w="1879" w:type="pct"/>
            <w:hideMark/>
          </w:tcPr>
          <w:p w14:paraId="30C05108" w14:textId="77777777" w:rsidR="004226C6" w:rsidRPr="00441CD0" w:rsidRDefault="004226C6" w:rsidP="002C32AA">
            <w:pPr>
              <w:pStyle w:val="TAL"/>
              <w:rPr>
                <w:lang w:val="x-none"/>
              </w:rPr>
            </w:pPr>
            <w:r w:rsidRPr="00441CD0">
              <w:t>Time of Last Packet</w:t>
            </w:r>
          </w:p>
        </w:tc>
        <w:tc>
          <w:tcPr>
            <w:tcW w:w="1524" w:type="pct"/>
            <w:hideMark/>
          </w:tcPr>
          <w:p w14:paraId="5CF17E17" w14:textId="77777777" w:rsidR="004226C6" w:rsidRPr="00441CD0" w:rsidRDefault="004226C6" w:rsidP="002C32AA">
            <w:pPr>
              <w:pStyle w:val="TAL"/>
              <w:rPr>
                <w:lang w:val="de-DE"/>
              </w:rPr>
            </w:pPr>
            <w:r w:rsidRPr="00441CD0">
              <w:t>Extendable / Clause</w:t>
            </w:r>
            <w:r>
              <w:t> </w:t>
            </w:r>
            <w:r w:rsidRPr="00441CD0">
              <w:t>8.2.4</w:t>
            </w:r>
            <w:r w:rsidRPr="00441CD0">
              <w:rPr>
                <w:lang w:val="de-DE"/>
              </w:rPr>
              <w:t>7</w:t>
            </w:r>
          </w:p>
        </w:tc>
        <w:tc>
          <w:tcPr>
            <w:tcW w:w="751" w:type="pct"/>
            <w:hideMark/>
          </w:tcPr>
          <w:p w14:paraId="377F1E8F" w14:textId="77777777" w:rsidR="004226C6" w:rsidRPr="00441CD0" w:rsidRDefault="004226C6" w:rsidP="002C32AA">
            <w:pPr>
              <w:pStyle w:val="TAC"/>
              <w:rPr>
                <w:lang w:val="fr-FR"/>
              </w:rPr>
            </w:pPr>
            <w:r w:rsidRPr="00441CD0">
              <w:rPr>
                <w:lang w:val="fr-FR"/>
              </w:rPr>
              <w:t>4</w:t>
            </w:r>
          </w:p>
        </w:tc>
      </w:tr>
      <w:tr w:rsidR="004226C6" w:rsidRPr="00441CD0" w14:paraId="765E489C" w14:textId="77777777" w:rsidTr="002C32AA">
        <w:tc>
          <w:tcPr>
            <w:tcW w:w="846" w:type="pct"/>
            <w:hideMark/>
          </w:tcPr>
          <w:p w14:paraId="59B90017" w14:textId="77777777" w:rsidR="004226C6" w:rsidRPr="00441CD0" w:rsidRDefault="004226C6" w:rsidP="002C32AA">
            <w:pPr>
              <w:pStyle w:val="TAC"/>
              <w:rPr>
                <w:lang w:val="de-DE"/>
              </w:rPr>
            </w:pPr>
            <w:r w:rsidRPr="00441CD0">
              <w:rPr>
                <w:lang w:val="de-DE"/>
              </w:rPr>
              <w:t>71</w:t>
            </w:r>
          </w:p>
        </w:tc>
        <w:tc>
          <w:tcPr>
            <w:tcW w:w="1879" w:type="pct"/>
            <w:hideMark/>
          </w:tcPr>
          <w:p w14:paraId="29455809" w14:textId="77777777" w:rsidR="004226C6" w:rsidRPr="00441CD0" w:rsidRDefault="004226C6" w:rsidP="002C32AA">
            <w:pPr>
              <w:pStyle w:val="TAL"/>
              <w:rPr>
                <w:lang w:val="x-none"/>
              </w:rPr>
            </w:pPr>
            <w:r w:rsidRPr="00441CD0">
              <w:t>Quota Holding Time</w:t>
            </w:r>
          </w:p>
        </w:tc>
        <w:tc>
          <w:tcPr>
            <w:tcW w:w="1524" w:type="pct"/>
            <w:hideMark/>
          </w:tcPr>
          <w:p w14:paraId="644F1767" w14:textId="77777777" w:rsidR="004226C6" w:rsidRPr="00441CD0" w:rsidRDefault="004226C6" w:rsidP="002C32AA">
            <w:pPr>
              <w:pStyle w:val="TAL"/>
              <w:rPr>
                <w:lang w:val="de-DE"/>
              </w:rPr>
            </w:pPr>
            <w:r w:rsidRPr="00441CD0">
              <w:t>Extendable / Clause</w:t>
            </w:r>
            <w:r>
              <w:t> </w:t>
            </w:r>
            <w:r w:rsidRPr="00441CD0">
              <w:t>8.2.</w:t>
            </w:r>
            <w:r w:rsidRPr="00441CD0">
              <w:rPr>
                <w:lang w:val="de-DE"/>
              </w:rPr>
              <w:t>48</w:t>
            </w:r>
          </w:p>
        </w:tc>
        <w:tc>
          <w:tcPr>
            <w:tcW w:w="751" w:type="pct"/>
            <w:hideMark/>
          </w:tcPr>
          <w:p w14:paraId="4941A4DB" w14:textId="77777777" w:rsidR="004226C6" w:rsidRPr="00441CD0" w:rsidRDefault="004226C6" w:rsidP="002C32AA">
            <w:pPr>
              <w:pStyle w:val="TAC"/>
              <w:rPr>
                <w:lang w:val="sv-SE"/>
              </w:rPr>
            </w:pPr>
            <w:r w:rsidRPr="00441CD0">
              <w:rPr>
                <w:lang w:val="sv-SE"/>
              </w:rPr>
              <w:t>4</w:t>
            </w:r>
          </w:p>
        </w:tc>
      </w:tr>
      <w:tr w:rsidR="004226C6" w:rsidRPr="00441CD0" w14:paraId="72EE0420" w14:textId="77777777" w:rsidTr="002C32AA">
        <w:tc>
          <w:tcPr>
            <w:tcW w:w="846" w:type="pct"/>
            <w:hideMark/>
          </w:tcPr>
          <w:p w14:paraId="1A148DD2" w14:textId="77777777" w:rsidR="004226C6" w:rsidRPr="00441CD0" w:rsidRDefault="004226C6" w:rsidP="002C32AA">
            <w:pPr>
              <w:pStyle w:val="TAC"/>
              <w:rPr>
                <w:lang w:val="de-DE"/>
              </w:rPr>
            </w:pPr>
            <w:r w:rsidRPr="00441CD0">
              <w:rPr>
                <w:lang w:val="de-DE"/>
              </w:rPr>
              <w:t>72</w:t>
            </w:r>
          </w:p>
        </w:tc>
        <w:tc>
          <w:tcPr>
            <w:tcW w:w="1879" w:type="pct"/>
            <w:hideMark/>
          </w:tcPr>
          <w:p w14:paraId="21918297" w14:textId="77777777" w:rsidR="004226C6" w:rsidRPr="00441CD0" w:rsidRDefault="004226C6" w:rsidP="002C32AA">
            <w:pPr>
              <w:pStyle w:val="TAL"/>
              <w:rPr>
                <w:lang w:val="x-none"/>
              </w:rPr>
            </w:pPr>
            <w:r w:rsidRPr="00441CD0">
              <w:t>Dropped DL Traffic Threshold</w:t>
            </w:r>
          </w:p>
        </w:tc>
        <w:tc>
          <w:tcPr>
            <w:tcW w:w="1524" w:type="pct"/>
            <w:hideMark/>
          </w:tcPr>
          <w:p w14:paraId="664B9167" w14:textId="77777777" w:rsidR="004226C6" w:rsidRPr="00441CD0" w:rsidRDefault="004226C6" w:rsidP="002C32AA">
            <w:pPr>
              <w:pStyle w:val="TAL"/>
              <w:rPr>
                <w:lang w:val="de-DE"/>
              </w:rPr>
            </w:pPr>
            <w:r w:rsidRPr="00441CD0">
              <w:t>Extendable / Clause</w:t>
            </w:r>
            <w:r>
              <w:t> </w:t>
            </w:r>
            <w:r w:rsidRPr="00441CD0">
              <w:t>8.2.</w:t>
            </w:r>
            <w:r w:rsidRPr="00441CD0">
              <w:rPr>
                <w:lang w:val="de-DE"/>
              </w:rPr>
              <w:t>49</w:t>
            </w:r>
          </w:p>
        </w:tc>
        <w:tc>
          <w:tcPr>
            <w:tcW w:w="751" w:type="pct"/>
            <w:hideMark/>
          </w:tcPr>
          <w:p w14:paraId="7C15FF3F" w14:textId="77777777" w:rsidR="004226C6" w:rsidRPr="00441CD0" w:rsidRDefault="004226C6" w:rsidP="002C32AA">
            <w:pPr>
              <w:pStyle w:val="TAC"/>
              <w:rPr>
                <w:lang w:val="fr-FR"/>
              </w:rPr>
            </w:pPr>
            <w:r w:rsidRPr="00441CD0">
              <w:rPr>
                <w:lang w:val="fr-FR"/>
              </w:rPr>
              <w:t>1</w:t>
            </w:r>
          </w:p>
        </w:tc>
      </w:tr>
      <w:tr w:rsidR="004226C6" w:rsidRPr="00441CD0" w14:paraId="6C9FC62A" w14:textId="77777777" w:rsidTr="002C32AA">
        <w:tc>
          <w:tcPr>
            <w:tcW w:w="846" w:type="pct"/>
            <w:hideMark/>
          </w:tcPr>
          <w:p w14:paraId="302143BA" w14:textId="77777777" w:rsidR="004226C6" w:rsidRPr="00441CD0" w:rsidRDefault="004226C6" w:rsidP="002C32AA">
            <w:pPr>
              <w:pStyle w:val="TAC"/>
              <w:rPr>
                <w:lang w:val="de-DE"/>
              </w:rPr>
            </w:pPr>
            <w:r w:rsidRPr="00441CD0">
              <w:rPr>
                <w:lang w:val="de-DE"/>
              </w:rPr>
              <w:t>73</w:t>
            </w:r>
          </w:p>
        </w:tc>
        <w:tc>
          <w:tcPr>
            <w:tcW w:w="1879" w:type="pct"/>
            <w:hideMark/>
          </w:tcPr>
          <w:p w14:paraId="072FF30B" w14:textId="77777777" w:rsidR="004226C6" w:rsidRPr="00441CD0" w:rsidRDefault="004226C6" w:rsidP="002C32AA">
            <w:pPr>
              <w:pStyle w:val="TAL"/>
              <w:rPr>
                <w:lang w:val="x-none"/>
              </w:rPr>
            </w:pPr>
            <w:r w:rsidRPr="00441CD0">
              <w:t>Volume Quota</w:t>
            </w:r>
          </w:p>
        </w:tc>
        <w:tc>
          <w:tcPr>
            <w:tcW w:w="1524" w:type="pct"/>
            <w:hideMark/>
          </w:tcPr>
          <w:p w14:paraId="558B9083" w14:textId="77777777" w:rsidR="004226C6" w:rsidRPr="00441CD0" w:rsidRDefault="004226C6" w:rsidP="002C32AA">
            <w:pPr>
              <w:pStyle w:val="TAL"/>
              <w:rPr>
                <w:lang w:val="de-DE"/>
              </w:rPr>
            </w:pPr>
            <w:r w:rsidRPr="00441CD0">
              <w:t>Extendable / Clause</w:t>
            </w:r>
            <w:r>
              <w:t> </w:t>
            </w:r>
            <w:r w:rsidRPr="00441CD0">
              <w:t>8.2.5</w:t>
            </w:r>
            <w:r w:rsidRPr="00441CD0">
              <w:rPr>
                <w:lang w:val="de-DE"/>
              </w:rPr>
              <w:t>0</w:t>
            </w:r>
          </w:p>
        </w:tc>
        <w:tc>
          <w:tcPr>
            <w:tcW w:w="751" w:type="pct"/>
            <w:hideMark/>
          </w:tcPr>
          <w:p w14:paraId="6633CF2C" w14:textId="77777777" w:rsidR="004226C6" w:rsidRPr="00441CD0" w:rsidRDefault="004226C6" w:rsidP="002C32AA">
            <w:pPr>
              <w:pStyle w:val="TAC"/>
              <w:rPr>
                <w:lang w:val="sv-SE"/>
              </w:rPr>
            </w:pPr>
            <w:r w:rsidRPr="00441CD0">
              <w:rPr>
                <w:lang w:val="sv-SE"/>
              </w:rPr>
              <w:t>1</w:t>
            </w:r>
          </w:p>
        </w:tc>
      </w:tr>
      <w:tr w:rsidR="004226C6" w:rsidRPr="00441CD0" w14:paraId="21AB1DEA" w14:textId="77777777" w:rsidTr="002C32AA">
        <w:tc>
          <w:tcPr>
            <w:tcW w:w="846" w:type="pct"/>
            <w:hideMark/>
          </w:tcPr>
          <w:p w14:paraId="48822AC6" w14:textId="77777777" w:rsidR="004226C6" w:rsidRPr="00441CD0" w:rsidRDefault="004226C6" w:rsidP="002C32AA">
            <w:pPr>
              <w:pStyle w:val="TAC"/>
              <w:rPr>
                <w:lang w:val="de-DE"/>
              </w:rPr>
            </w:pPr>
            <w:r w:rsidRPr="00441CD0">
              <w:rPr>
                <w:lang w:val="de-DE"/>
              </w:rPr>
              <w:t>74</w:t>
            </w:r>
          </w:p>
        </w:tc>
        <w:tc>
          <w:tcPr>
            <w:tcW w:w="1879" w:type="pct"/>
            <w:hideMark/>
          </w:tcPr>
          <w:p w14:paraId="44AFCEF6" w14:textId="77777777" w:rsidR="004226C6" w:rsidRPr="00441CD0" w:rsidRDefault="004226C6" w:rsidP="002C32AA">
            <w:pPr>
              <w:pStyle w:val="TAL"/>
              <w:rPr>
                <w:lang w:val="x-none"/>
              </w:rPr>
            </w:pPr>
            <w:r w:rsidRPr="00441CD0">
              <w:t>Time Quota</w:t>
            </w:r>
          </w:p>
        </w:tc>
        <w:tc>
          <w:tcPr>
            <w:tcW w:w="1524" w:type="pct"/>
            <w:hideMark/>
          </w:tcPr>
          <w:p w14:paraId="27A395D3" w14:textId="77777777" w:rsidR="004226C6" w:rsidRPr="00441CD0" w:rsidRDefault="004226C6" w:rsidP="002C32AA">
            <w:pPr>
              <w:pStyle w:val="TAL"/>
              <w:rPr>
                <w:lang w:val="de-DE"/>
              </w:rPr>
            </w:pPr>
            <w:r w:rsidRPr="00441CD0">
              <w:t>Extendable / Clause</w:t>
            </w:r>
            <w:r>
              <w:t> </w:t>
            </w:r>
            <w:r w:rsidRPr="00441CD0">
              <w:t>8.2.5</w:t>
            </w:r>
            <w:r w:rsidRPr="00441CD0">
              <w:rPr>
                <w:lang w:val="de-DE"/>
              </w:rPr>
              <w:t>1</w:t>
            </w:r>
          </w:p>
        </w:tc>
        <w:tc>
          <w:tcPr>
            <w:tcW w:w="751" w:type="pct"/>
            <w:hideMark/>
          </w:tcPr>
          <w:p w14:paraId="49B78D0E" w14:textId="77777777" w:rsidR="004226C6" w:rsidRPr="00441CD0" w:rsidRDefault="004226C6" w:rsidP="002C32AA">
            <w:pPr>
              <w:pStyle w:val="TAC"/>
              <w:rPr>
                <w:lang w:val="sv-SE"/>
              </w:rPr>
            </w:pPr>
            <w:r w:rsidRPr="00441CD0">
              <w:rPr>
                <w:lang w:val="sv-SE"/>
              </w:rPr>
              <w:t>4</w:t>
            </w:r>
          </w:p>
        </w:tc>
      </w:tr>
      <w:tr w:rsidR="004226C6" w:rsidRPr="00441CD0" w14:paraId="627BABC7" w14:textId="77777777" w:rsidTr="002C32AA">
        <w:tc>
          <w:tcPr>
            <w:tcW w:w="846" w:type="pct"/>
            <w:hideMark/>
          </w:tcPr>
          <w:p w14:paraId="3CA76CF4" w14:textId="77777777" w:rsidR="004226C6" w:rsidRPr="00441CD0" w:rsidRDefault="004226C6" w:rsidP="002C32AA">
            <w:pPr>
              <w:pStyle w:val="TAC"/>
              <w:rPr>
                <w:lang w:val="de-DE"/>
              </w:rPr>
            </w:pPr>
            <w:r w:rsidRPr="00441CD0">
              <w:rPr>
                <w:lang w:val="de-DE"/>
              </w:rPr>
              <w:t>75</w:t>
            </w:r>
          </w:p>
        </w:tc>
        <w:tc>
          <w:tcPr>
            <w:tcW w:w="1879" w:type="pct"/>
            <w:hideMark/>
          </w:tcPr>
          <w:p w14:paraId="7E0BA966" w14:textId="77777777" w:rsidR="004226C6" w:rsidRPr="00441CD0" w:rsidRDefault="004226C6" w:rsidP="002C32AA">
            <w:pPr>
              <w:pStyle w:val="TAL"/>
              <w:rPr>
                <w:lang w:val="x-none"/>
              </w:rPr>
            </w:pPr>
            <w:r w:rsidRPr="00441CD0">
              <w:t>Start Time</w:t>
            </w:r>
          </w:p>
        </w:tc>
        <w:tc>
          <w:tcPr>
            <w:tcW w:w="1524" w:type="pct"/>
            <w:hideMark/>
          </w:tcPr>
          <w:p w14:paraId="206EA950" w14:textId="77777777" w:rsidR="004226C6" w:rsidRPr="00441CD0" w:rsidRDefault="004226C6" w:rsidP="002C32AA">
            <w:pPr>
              <w:pStyle w:val="TAL"/>
              <w:rPr>
                <w:lang w:val="de-DE"/>
              </w:rPr>
            </w:pPr>
            <w:r w:rsidRPr="00441CD0">
              <w:t>Extendable / Clause</w:t>
            </w:r>
            <w:r>
              <w:t> </w:t>
            </w:r>
            <w:r w:rsidRPr="00441CD0">
              <w:t>8.2.5</w:t>
            </w:r>
            <w:r w:rsidRPr="00441CD0">
              <w:rPr>
                <w:lang w:val="de-DE"/>
              </w:rPr>
              <w:t>2</w:t>
            </w:r>
          </w:p>
        </w:tc>
        <w:tc>
          <w:tcPr>
            <w:tcW w:w="751" w:type="pct"/>
            <w:hideMark/>
          </w:tcPr>
          <w:p w14:paraId="50623442" w14:textId="77777777" w:rsidR="004226C6" w:rsidRPr="00441CD0" w:rsidRDefault="004226C6" w:rsidP="002C32AA">
            <w:pPr>
              <w:pStyle w:val="TAC"/>
              <w:rPr>
                <w:lang w:val="sv-SE"/>
              </w:rPr>
            </w:pPr>
            <w:r w:rsidRPr="00441CD0">
              <w:rPr>
                <w:lang w:val="sv-SE"/>
              </w:rPr>
              <w:t>4</w:t>
            </w:r>
          </w:p>
        </w:tc>
      </w:tr>
      <w:tr w:rsidR="004226C6" w:rsidRPr="00441CD0" w14:paraId="7ED5020C" w14:textId="77777777" w:rsidTr="002C32AA">
        <w:tc>
          <w:tcPr>
            <w:tcW w:w="846" w:type="pct"/>
            <w:hideMark/>
          </w:tcPr>
          <w:p w14:paraId="3D79EF66" w14:textId="77777777" w:rsidR="004226C6" w:rsidRPr="00441CD0" w:rsidRDefault="004226C6" w:rsidP="002C32AA">
            <w:pPr>
              <w:pStyle w:val="TAC"/>
              <w:rPr>
                <w:lang w:val="de-DE"/>
              </w:rPr>
            </w:pPr>
            <w:r w:rsidRPr="00441CD0">
              <w:rPr>
                <w:lang w:val="de-DE"/>
              </w:rPr>
              <w:t>76</w:t>
            </w:r>
          </w:p>
        </w:tc>
        <w:tc>
          <w:tcPr>
            <w:tcW w:w="1879" w:type="pct"/>
            <w:hideMark/>
          </w:tcPr>
          <w:p w14:paraId="09E1EA6F" w14:textId="77777777" w:rsidR="004226C6" w:rsidRPr="00441CD0" w:rsidRDefault="004226C6" w:rsidP="002C32AA">
            <w:pPr>
              <w:pStyle w:val="TAL"/>
              <w:rPr>
                <w:lang w:val="x-none"/>
              </w:rPr>
            </w:pPr>
            <w:r w:rsidRPr="00441CD0">
              <w:t>End Time</w:t>
            </w:r>
          </w:p>
        </w:tc>
        <w:tc>
          <w:tcPr>
            <w:tcW w:w="1524" w:type="pct"/>
            <w:hideMark/>
          </w:tcPr>
          <w:p w14:paraId="3AEB57A7" w14:textId="77777777" w:rsidR="004226C6" w:rsidRPr="00441CD0" w:rsidRDefault="004226C6" w:rsidP="002C32AA">
            <w:pPr>
              <w:pStyle w:val="TAL"/>
              <w:rPr>
                <w:lang w:val="de-DE"/>
              </w:rPr>
            </w:pPr>
            <w:r w:rsidRPr="00441CD0">
              <w:t>Extendable / Clause</w:t>
            </w:r>
            <w:r>
              <w:t> </w:t>
            </w:r>
            <w:r w:rsidRPr="00441CD0">
              <w:t>8.2.5</w:t>
            </w:r>
            <w:r w:rsidRPr="00441CD0">
              <w:rPr>
                <w:lang w:val="de-DE"/>
              </w:rPr>
              <w:t>3</w:t>
            </w:r>
          </w:p>
        </w:tc>
        <w:tc>
          <w:tcPr>
            <w:tcW w:w="751" w:type="pct"/>
            <w:hideMark/>
          </w:tcPr>
          <w:p w14:paraId="718E6567" w14:textId="77777777" w:rsidR="004226C6" w:rsidRPr="00441CD0" w:rsidRDefault="004226C6" w:rsidP="002C32AA">
            <w:pPr>
              <w:pStyle w:val="TAC"/>
              <w:rPr>
                <w:lang w:val="fr-FR"/>
              </w:rPr>
            </w:pPr>
            <w:r w:rsidRPr="00441CD0">
              <w:rPr>
                <w:lang w:val="fr-FR"/>
              </w:rPr>
              <w:t>4</w:t>
            </w:r>
          </w:p>
        </w:tc>
      </w:tr>
      <w:tr w:rsidR="004226C6" w:rsidRPr="00441CD0" w14:paraId="7EAA31B0" w14:textId="77777777" w:rsidTr="002C32AA">
        <w:tc>
          <w:tcPr>
            <w:tcW w:w="846" w:type="pct"/>
            <w:hideMark/>
          </w:tcPr>
          <w:p w14:paraId="4CBC7A46" w14:textId="77777777" w:rsidR="004226C6" w:rsidRPr="00441CD0" w:rsidRDefault="004226C6" w:rsidP="002C32AA">
            <w:pPr>
              <w:pStyle w:val="TAC"/>
              <w:rPr>
                <w:lang w:val="de-DE"/>
              </w:rPr>
            </w:pPr>
            <w:r w:rsidRPr="00441CD0">
              <w:rPr>
                <w:lang w:val="de-DE"/>
              </w:rPr>
              <w:t>77</w:t>
            </w:r>
          </w:p>
        </w:tc>
        <w:tc>
          <w:tcPr>
            <w:tcW w:w="1879" w:type="pct"/>
            <w:hideMark/>
          </w:tcPr>
          <w:p w14:paraId="75ABA944" w14:textId="77777777" w:rsidR="004226C6" w:rsidRPr="00441CD0" w:rsidRDefault="004226C6" w:rsidP="002C32AA">
            <w:pPr>
              <w:pStyle w:val="TAL"/>
              <w:rPr>
                <w:lang w:val="x-none"/>
              </w:rPr>
            </w:pPr>
            <w:r w:rsidRPr="00441CD0">
              <w:t>Query URR</w:t>
            </w:r>
          </w:p>
        </w:tc>
        <w:tc>
          <w:tcPr>
            <w:tcW w:w="1524" w:type="pct"/>
            <w:hideMark/>
          </w:tcPr>
          <w:p w14:paraId="55898DBD"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90F6534"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73454154" w14:textId="77777777" w:rsidTr="002C32AA">
        <w:tc>
          <w:tcPr>
            <w:tcW w:w="846" w:type="pct"/>
            <w:hideMark/>
          </w:tcPr>
          <w:p w14:paraId="624116CF" w14:textId="77777777" w:rsidR="004226C6" w:rsidRPr="00441CD0" w:rsidRDefault="004226C6" w:rsidP="002C32AA">
            <w:pPr>
              <w:pStyle w:val="TAC"/>
              <w:rPr>
                <w:lang w:val="de-DE"/>
              </w:rPr>
            </w:pPr>
            <w:r w:rsidRPr="00441CD0">
              <w:rPr>
                <w:lang w:val="de-DE"/>
              </w:rPr>
              <w:t>78</w:t>
            </w:r>
          </w:p>
        </w:tc>
        <w:tc>
          <w:tcPr>
            <w:tcW w:w="1879" w:type="pct"/>
            <w:hideMark/>
          </w:tcPr>
          <w:p w14:paraId="7614F65C" w14:textId="77777777" w:rsidR="004226C6" w:rsidRPr="00441CD0" w:rsidRDefault="004226C6" w:rsidP="002C32AA">
            <w:pPr>
              <w:pStyle w:val="TAL"/>
              <w:rPr>
                <w:lang w:val="x-none"/>
              </w:rPr>
            </w:pPr>
            <w:r w:rsidRPr="00441CD0">
              <w:t>Usage Report (Session Modification Response)</w:t>
            </w:r>
          </w:p>
        </w:tc>
        <w:tc>
          <w:tcPr>
            <w:tcW w:w="1524" w:type="pct"/>
            <w:hideMark/>
          </w:tcPr>
          <w:p w14:paraId="1D3C2E98"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8D44AC5"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0817EFA9" w14:textId="77777777" w:rsidTr="002C32AA">
        <w:tc>
          <w:tcPr>
            <w:tcW w:w="846" w:type="pct"/>
            <w:hideMark/>
          </w:tcPr>
          <w:p w14:paraId="42E82495" w14:textId="77777777" w:rsidR="004226C6" w:rsidRPr="00441CD0" w:rsidRDefault="004226C6" w:rsidP="002C32AA">
            <w:pPr>
              <w:pStyle w:val="TAC"/>
              <w:rPr>
                <w:lang w:val="de-DE"/>
              </w:rPr>
            </w:pPr>
            <w:r w:rsidRPr="00441CD0">
              <w:rPr>
                <w:lang w:val="de-DE"/>
              </w:rPr>
              <w:t>79</w:t>
            </w:r>
          </w:p>
        </w:tc>
        <w:tc>
          <w:tcPr>
            <w:tcW w:w="1879" w:type="pct"/>
            <w:hideMark/>
          </w:tcPr>
          <w:p w14:paraId="5ED045B6" w14:textId="77777777" w:rsidR="004226C6" w:rsidRPr="00441CD0" w:rsidRDefault="004226C6" w:rsidP="002C32A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70F524C"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1D51F21"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4870A631" w14:textId="77777777" w:rsidTr="002C32AA">
        <w:tc>
          <w:tcPr>
            <w:tcW w:w="846" w:type="pct"/>
            <w:hideMark/>
          </w:tcPr>
          <w:p w14:paraId="1951E27D" w14:textId="77777777" w:rsidR="004226C6" w:rsidRPr="00441CD0" w:rsidRDefault="004226C6" w:rsidP="002C32AA">
            <w:pPr>
              <w:pStyle w:val="TAC"/>
              <w:rPr>
                <w:lang w:val="de-DE"/>
              </w:rPr>
            </w:pPr>
            <w:r w:rsidRPr="00441CD0">
              <w:rPr>
                <w:lang w:val="de-DE"/>
              </w:rPr>
              <w:t>80</w:t>
            </w:r>
          </w:p>
        </w:tc>
        <w:tc>
          <w:tcPr>
            <w:tcW w:w="1879" w:type="pct"/>
            <w:hideMark/>
          </w:tcPr>
          <w:p w14:paraId="756AA2CF" w14:textId="77777777" w:rsidR="004226C6" w:rsidRPr="00441CD0" w:rsidRDefault="004226C6" w:rsidP="002C32AA">
            <w:pPr>
              <w:pStyle w:val="TAL"/>
              <w:rPr>
                <w:lang w:val="x-none"/>
              </w:rPr>
            </w:pPr>
            <w:r w:rsidRPr="00441CD0">
              <w:t>Usage Report (Session Report Request)</w:t>
            </w:r>
          </w:p>
        </w:tc>
        <w:tc>
          <w:tcPr>
            <w:tcW w:w="1524" w:type="pct"/>
            <w:hideMark/>
          </w:tcPr>
          <w:p w14:paraId="16F4D165"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11BC46"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2B03F93D" w14:textId="77777777" w:rsidTr="002C32AA">
        <w:tc>
          <w:tcPr>
            <w:tcW w:w="846" w:type="pct"/>
            <w:hideMark/>
          </w:tcPr>
          <w:p w14:paraId="24A47AB2" w14:textId="77777777" w:rsidR="004226C6" w:rsidRPr="00441CD0" w:rsidRDefault="004226C6" w:rsidP="002C32AA">
            <w:pPr>
              <w:pStyle w:val="TAC"/>
              <w:rPr>
                <w:lang w:val="sv-SE"/>
              </w:rPr>
            </w:pPr>
            <w:r w:rsidRPr="00441CD0">
              <w:rPr>
                <w:lang w:val="sv-SE"/>
              </w:rPr>
              <w:t>81</w:t>
            </w:r>
          </w:p>
        </w:tc>
        <w:tc>
          <w:tcPr>
            <w:tcW w:w="1879" w:type="pct"/>
            <w:hideMark/>
          </w:tcPr>
          <w:p w14:paraId="5503D0C9" w14:textId="77777777" w:rsidR="004226C6" w:rsidRPr="00441CD0" w:rsidRDefault="004226C6" w:rsidP="002C32AA">
            <w:pPr>
              <w:pStyle w:val="TAL"/>
              <w:rPr>
                <w:lang w:val="x-none"/>
              </w:rPr>
            </w:pPr>
            <w:r w:rsidRPr="00441CD0">
              <w:t>URR ID</w:t>
            </w:r>
          </w:p>
        </w:tc>
        <w:tc>
          <w:tcPr>
            <w:tcW w:w="1524" w:type="pct"/>
            <w:hideMark/>
          </w:tcPr>
          <w:p w14:paraId="0E6D8BDC" w14:textId="77777777" w:rsidR="004226C6" w:rsidRPr="00441CD0" w:rsidRDefault="004226C6" w:rsidP="002C32AA">
            <w:pPr>
              <w:pStyle w:val="TAL"/>
            </w:pPr>
            <w:r w:rsidRPr="00441CD0">
              <w:t>Extendable / Clause</w:t>
            </w:r>
            <w:r>
              <w:t> </w:t>
            </w:r>
            <w:r w:rsidRPr="00441CD0">
              <w:t>8.2.</w:t>
            </w:r>
            <w:r w:rsidRPr="00441CD0">
              <w:rPr>
                <w:lang w:val="de-DE"/>
              </w:rPr>
              <w:t>54</w:t>
            </w:r>
          </w:p>
        </w:tc>
        <w:tc>
          <w:tcPr>
            <w:tcW w:w="751" w:type="pct"/>
            <w:hideMark/>
          </w:tcPr>
          <w:p w14:paraId="1B9B2C6C" w14:textId="77777777" w:rsidR="004226C6" w:rsidRPr="00441CD0" w:rsidRDefault="004226C6" w:rsidP="002C32AA">
            <w:pPr>
              <w:pStyle w:val="TAC"/>
              <w:rPr>
                <w:lang w:val="de-DE"/>
              </w:rPr>
            </w:pPr>
            <w:r w:rsidRPr="00441CD0">
              <w:rPr>
                <w:lang w:val="de-DE"/>
              </w:rPr>
              <w:t>4</w:t>
            </w:r>
          </w:p>
        </w:tc>
      </w:tr>
      <w:tr w:rsidR="004226C6" w:rsidRPr="00441CD0" w14:paraId="3A9B5061" w14:textId="77777777" w:rsidTr="002C32AA">
        <w:tc>
          <w:tcPr>
            <w:tcW w:w="846" w:type="pct"/>
            <w:hideMark/>
          </w:tcPr>
          <w:p w14:paraId="527D5002" w14:textId="77777777" w:rsidR="004226C6" w:rsidRPr="00441CD0" w:rsidRDefault="004226C6" w:rsidP="002C32AA">
            <w:pPr>
              <w:pStyle w:val="TAC"/>
              <w:rPr>
                <w:lang w:val="sv-SE"/>
              </w:rPr>
            </w:pPr>
            <w:r w:rsidRPr="00441CD0">
              <w:rPr>
                <w:lang w:val="sv-SE"/>
              </w:rPr>
              <w:t>82</w:t>
            </w:r>
          </w:p>
        </w:tc>
        <w:tc>
          <w:tcPr>
            <w:tcW w:w="1879" w:type="pct"/>
            <w:hideMark/>
          </w:tcPr>
          <w:p w14:paraId="2C733512" w14:textId="77777777" w:rsidR="004226C6" w:rsidRPr="00441CD0" w:rsidRDefault="004226C6" w:rsidP="002C32AA">
            <w:pPr>
              <w:pStyle w:val="TAL"/>
              <w:rPr>
                <w:lang w:val="x-none"/>
              </w:rPr>
            </w:pPr>
            <w:r w:rsidRPr="00441CD0">
              <w:t>Linked URR ID</w:t>
            </w:r>
          </w:p>
        </w:tc>
        <w:tc>
          <w:tcPr>
            <w:tcW w:w="1524" w:type="pct"/>
            <w:hideMark/>
          </w:tcPr>
          <w:p w14:paraId="5AC7ACEF" w14:textId="77777777" w:rsidR="004226C6" w:rsidRPr="00441CD0" w:rsidRDefault="004226C6" w:rsidP="002C32AA">
            <w:pPr>
              <w:pStyle w:val="TAL"/>
            </w:pPr>
            <w:r w:rsidRPr="00441CD0">
              <w:t>Extendable / Clause</w:t>
            </w:r>
            <w:r>
              <w:t> </w:t>
            </w:r>
            <w:r w:rsidRPr="00441CD0">
              <w:t>8.2.</w:t>
            </w:r>
            <w:r w:rsidRPr="00441CD0">
              <w:rPr>
                <w:lang w:val="de-DE"/>
              </w:rPr>
              <w:t>55</w:t>
            </w:r>
          </w:p>
        </w:tc>
        <w:tc>
          <w:tcPr>
            <w:tcW w:w="751" w:type="pct"/>
            <w:hideMark/>
          </w:tcPr>
          <w:p w14:paraId="39422BE9" w14:textId="77777777" w:rsidR="004226C6" w:rsidRPr="00441CD0" w:rsidRDefault="004226C6" w:rsidP="002C32AA">
            <w:pPr>
              <w:pStyle w:val="TAC"/>
              <w:rPr>
                <w:lang w:val="de-DE"/>
              </w:rPr>
            </w:pPr>
            <w:r w:rsidRPr="00441CD0">
              <w:rPr>
                <w:lang w:val="de-DE"/>
              </w:rPr>
              <w:t>4</w:t>
            </w:r>
          </w:p>
        </w:tc>
      </w:tr>
      <w:tr w:rsidR="004226C6" w:rsidRPr="00441CD0" w14:paraId="153E4D72" w14:textId="77777777" w:rsidTr="002C32AA">
        <w:tc>
          <w:tcPr>
            <w:tcW w:w="846" w:type="pct"/>
            <w:hideMark/>
          </w:tcPr>
          <w:p w14:paraId="73675EB2" w14:textId="77777777" w:rsidR="004226C6" w:rsidRPr="00441CD0" w:rsidRDefault="004226C6" w:rsidP="002C32AA">
            <w:pPr>
              <w:pStyle w:val="TAC"/>
              <w:rPr>
                <w:lang w:val="sv-SE"/>
              </w:rPr>
            </w:pPr>
            <w:r w:rsidRPr="00441CD0">
              <w:rPr>
                <w:lang w:val="sv-SE"/>
              </w:rPr>
              <w:t>83</w:t>
            </w:r>
          </w:p>
        </w:tc>
        <w:tc>
          <w:tcPr>
            <w:tcW w:w="1879" w:type="pct"/>
            <w:hideMark/>
          </w:tcPr>
          <w:p w14:paraId="5FA8BB1D" w14:textId="77777777" w:rsidR="004226C6" w:rsidRPr="00441CD0" w:rsidRDefault="004226C6" w:rsidP="002C32AA">
            <w:pPr>
              <w:pStyle w:val="TAL"/>
              <w:rPr>
                <w:lang w:val="x-none"/>
              </w:rPr>
            </w:pPr>
            <w:r w:rsidRPr="00441CD0">
              <w:t>Downlink Data Report</w:t>
            </w:r>
          </w:p>
        </w:tc>
        <w:tc>
          <w:tcPr>
            <w:tcW w:w="1524" w:type="pct"/>
            <w:hideMark/>
          </w:tcPr>
          <w:p w14:paraId="671F2977" w14:textId="77777777" w:rsidR="004226C6" w:rsidRPr="00441CD0" w:rsidRDefault="004226C6" w:rsidP="002C32AA">
            <w:pPr>
              <w:pStyle w:val="TAL"/>
            </w:pPr>
            <w:r w:rsidRPr="00441CD0">
              <w:rPr>
                <w:szCs w:val="16"/>
              </w:rPr>
              <w:t>Extendable</w:t>
            </w:r>
            <w:r w:rsidRPr="00441CD0">
              <w:t xml:space="preserve"> / Table 7.5.8.2-1</w:t>
            </w:r>
          </w:p>
        </w:tc>
        <w:tc>
          <w:tcPr>
            <w:tcW w:w="751" w:type="pct"/>
            <w:hideMark/>
          </w:tcPr>
          <w:p w14:paraId="3186A395" w14:textId="77777777" w:rsidR="004226C6" w:rsidRPr="00441CD0" w:rsidRDefault="004226C6" w:rsidP="002C32AA">
            <w:pPr>
              <w:pStyle w:val="TAC"/>
              <w:rPr>
                <w:lang w:val="de-DE"/>
              </w:rPr>
            </w:pPr>
            <w:r w:rsidRPr="00441CD0">
              <w:rPr>
                <w:lang w:val="fr-FR"/>
              </w:rPr>
              <w:t>Not Applicable</w:t>
            </w:r>
          </w:p>
        </w:tc>
      </w:tr>
      <w:tr w:rsidR="004226C6" w:rsidRPr="00441CD0" w14:paraId="256D3DB8" w14:textId="77777777" w:rsidTr="002C32AA">
        <w:tc>
          <w:tcPr>
            <w:tcW w:w="846" w:type="pct"/>
            <w:hideMark/>
          </w:tcPr>
          <w:p w14:paraId="122DB861" w14:textId="77777777" w:rsidR="004226C6" w:rsidRPr="00441CD0" w:rsidRDefault="004226C6" w:rsidP="002C32AA">
            <w:pPr>
              <w:pStyle w:val="TAC"/>
              <w:rPr>
                <w:lang w:val="de-DE"/>
              </w:rPr>
            </w:pPr>
            <w:r w:rsidRPr="00441CD0">
              <w:rPr>
                <w:lang w:val="de-DE"/>
              </w:rPr>
              <w:t>84</w:t>
            </w:r>
          </w:p>
        </w:tc>
        <w:tc>
          <w:tcPr>
            <w:tcW w:w="1879" w:type="pct"/>
            <w:hideMark/>
          </w:tcPr>
          <w:p w14:paraId="7F0709EC" w14:textId="77777777" w:rsidR="004226C6" w:rsidRPr="00441CD0" w:rsidRDefault="004226C6" w:rsidP="002C32AA">
            <w:pPr>
              <w:pStyle w:val="TAL"/>
              <w:rPr>
                <w:lang w:val="x-none"/>
              </w:rPr>
            </w:pPr>
            <w:r w:rsidRPr="00441CD0">
              <w:t>Outer Header Creation</w:t>
            </w:r>
          </w:p>
        </w:tc>
        <w:tc>
          <w:tcPr>
            <w:tcW w:w="1524" w:type="pct"/>
            <w:hideMark/>
          </w:tcPr>
          <w:p w14:paraId="4C1494C6" w14:textId="77777777" w:rsidR="004226C6" w:rsidRPr="00441CD0" w:rsidRDefault="004226C6" w:rsidP="002C32A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C9C5B74" w14:textId="77777777" w:rsidR="004226C6" w:rsidRPr="00441CD0" w:rsidRDefault="004226C6" w:rsidP="002C32AA">
            <w:pPr>
              <w:pStyle w:val="TAC"/>
              <w:rPr>
                <w:lang w:val="fr-FR"/>
              </w:rPr>
            </w:pPr>
            <w:r w:rsidRPr="00441CD0">
              <w:rPr>
                <w:lang w:val="fr-FR"/>
              </w:rPr>
              <w:t>2</w:t>
            </w:r>
          </w:p>
        </w:tc>
      </w:tr>
      <w:tr w:rsidR="004226C6" w:rsidRPr="00441CD0" w14:paraId="698087F0" w14:textId="77777777" w:rsidTr="002C32AA">
        <w:tc>
          <w:tcPr>
            <w:tcW w:w="846" w:type="pct"/>
            <w:hideMark/>
          </w:tcPr>
          <w:p w14:paraId="6AE587BE" w14:textId="77777777" w:rsidR="004226C6" w:rsidRPr="00441CD0" w:rsidRDefault="004226C6" w:rsidP="002C32AA">
            <w:pPr>
              <w:pStyle w:val="TAC"/>
              <w:rPr>
                <w:lang w:val="sv-SE"/>
              </w:rPr>
            </w:pPr>
            <w:r w:rsidRPr="00441CD0">
              <w:rPr>
                <w:lang w:val="sv-SE"/>
              </w:rPr>
              <w:t>85</w:t>
            </w:r>
          </w:p>
        </w:tc>
        <w:tc>
          <w:tcPr>
            <w:tcW w:w="1879" w:type="pct"/>
            <w:hideMark/>
          </w:tcPr>
          <w:p w14:paraId="0295844E" w14:textId="77777777" w:rsidR="004226C6" w:rsidRPr="00441CD0" w:rsidRDefault="004226C6" w:rsidP="002C32AA">
            <w:pPr>
              <w:pStyle w:val="TAL"/>
              <w:rPr>
                <w:lang w:val="x-none"/>
              </w:rPr>
            </w:pPr>
            <w:r w:rsidRPr="00441CD0">
              <w:t>Create BAR</w:t>
            </w:r>
          </w:p>
        </w:tc>
        <w:tc>
          <w:tcPr>
            <w:tcW w:w="1524" w:type="pct"/>
            <w:hideMark/>
          </w:tcPr>
          <w:p w14:paraId="3D01569D" w14:textId="77777777" w:rsidR="004226C6" w:rsidRPr="00441CD0" w:rsidRDefault="004226C6" w:rsidP="002C32AA">
            <w:pPr>
              <w:pStyle w:val="TAL"/>
            </w:pPr>
            <w:r w:rsidRPr="00441CD0">
              <w:t>Extendable / Table 7.5.2.</w:t>
            </w:r>
            <w:r w:rsidRPr="00441CD0">
              <w:rPr>
                <w:lang w:val="de-DE"/>
              </w:rPr>
              <w:t>6</w:t>
            </w:r>
            <w:r w:rsidRPr="00441CD0">
              <w:t>-1</w:t>
            </w:r>
          </w:p>
        </w:tc>
        <w:tc>
          <w:tcPr>
            <w:tcW w:w="751" w:type="pct"/>
            <w:hideMark/>
          </w:tcPr>
          <w:p w14:paraId="77649A4E" w14:textId="77777777" w:rsidR="004226C6" w:rsidRPr="00441CD0" w:rsidRDefault="004226C6" w:rsidP="002C32AA">
            <w:pPr>
              <w:pStyle w:val="TAC"/>
              <w:rPr>
                <w:lang w:val="de-DE"/>
              </w:rPr>
            </w:pPr>
            <w:r w:rsidRPr="00441CD0">
              <w:rPr>
                <w:lang w:val="de-DE"/>
              </w:rPr>
              <w:t>Not Applicable</w:t>
            </w:r>
          </w:p>
        </w:tc>
      </w:tr>
      <w:tr w:rsidR="004226C6" w:rsidRPr="00441CD0" w14:paraId="223F7746" w14:textId="77777777" w:rsidTr="002C32AA">
        <w:tc>
          <w:tcPr>
            <w:tcW w:w="846" w:type="pct"/>
            <w:hideMark/>
          </w:tcPr>
          <w:p w14:paraId="02EBE7B8" w14:textId="77777777" w:rsidR="004226C6" w:rsidRPr="00441CD0" w:rsidRDefault="004226C6" w:rsidP="002C32AA">
            <w:pPr>
              <w:pStyle w:val="TAC"/>
              <w:rPr>
                <w:lang w:val="sv-SE"/>
              </w:rPr>
            </w:pPr>
            <w:r w:rsidRPr="00441CD0">
              <w:rPr>
                <w:lang w:val="sv-SE"/>
              </w:rPr>
              <w:t>86</w:t>
            </w:r>
          </w:p>
        </w:tc>
        <w:tc>
          <w:tcPr>
            <w:tcW w:w="1879" w:type="pct"/>
            <w:hideMark/>
          </w:tcPr>
          <w:p w14:paraId="2F25360B" w14:textId="77777777" w:rsidR="004226C6" w:rsidRPr="00441CD0" w:rsidRDefault="004226C6" w:rsidP="002C32AA">
            <w:pPr>
              <w:pStyle w:val="TAL"/>
              <w:rPr>
                <w:lang w:val="x-none"/>
              </w:rPr>
            </w:pPr>
            <w:r w:rsidRPr="00441CD0">
              <w:t>Update BAR (Session Modification Request)</w:t>
            </w:r>
          </w:p>
        </w:tc>
        <w:tc>
          <w:tcPr>
            <w:tcW w:w="1524" w:type="pct"/>
            <w:hideMark/>
          </w:tcPr>
          <w:p w14:paraId="41970051" w14:textId="77777777" w:rsidR="004226C6" w:rsidRPr="00441CD0" w:rsidRDefault="004226C6" w:rsidP="002C32AA">
            <w:pPr>
              <w:pStyle w:val="TAL"/>
            </w:pPr>
            <w:r w:rsidRPr="00441CD0">
              <w:t>Extendable / Table 7.5.4.</w:t>
            </w:r>
            <w:r w:rsidRPr="00441CD0">
              <w:rPr>
                <w:lang w:val="de-DE"/>
              </w:rPr>
              <w:t>11</w:t>
            </w:r>
            <w:r w:rsidRPr="00441CD0">
              <w:t>-1</w:t>
            </w:r>
          </w:p>
        </w:tc>
        <w:tc>
          <w:tcPr>
            <w:tcW w:w="751" w:type="pct"/>
            <w:hideMark/>
          </w:tcPr>
          <w:p w14:paraId="58F3F65F" w14:textId="77777777" w:rsidR="004226C6" w:rsidRPr="00441CD0" w:rsidRDefault="004226C6" w:rsidP="002C32AA">
            <w:pPr>
              <w:pStyle w:val="TAC"/>
              <w:rPr>
                <w:lang w:val="de-DE"/>
              </w:rPr>
            </w:pPr>
            <w:r w:rsidRPr="00441CD0">
              <w:rPr>
                <w:lang w:val="de-DE"/>
              </w:rPr>
              <w:t>Not Applicable</w:t>
            </w:r>
          </w:p>
        </w:tc>
      </w:tr>
      <w:tr w:rsidR="004226C6" w:rsidRPr="00441CD0" w14:paraId="224FD58D" w14:textId="77777777" w:rsidTr="002C32AA">
        <w:tc>
          <w:tcPr>
            <w:tcW w:w="846" w:type="pct"/>
            <w:hideMark/>
          </w:tcPr>
          <w:p w14:paraId="77CF8D52" w14:textId="77777777" w:rsidR="004226C6" w:rsidRPr="00441CD0" w:rsidRDefault="004226C6" w:rsidP="002C32AA">
            <w:pPr>
              <w:pStyle w:val="TAC"/>
              <w:rPr>
                <w:lang w:val="sv-SE"/>
              </w:rPr>
            </w:pPr>
            <w:r w:rsidRPr="00441CD0">
              <w:rPr>
                <w:lang w:val="sv-SE"/>
              </w:rPr>
              <w:t>87</w:t>
            </w:r>
          </w:p>
        </w:tc>
        <w:tc>
          <w:tcPr>
            <w:tcW w:w="1879" w:type="pct"/>
            <w:hideMark/>
          </w:tcPr>
          <w:p w14:paraId="706D7B45" w14:textId="77777777" w:rsidR="004226C6" w:rsidRPr="00441CD0" w:rsidRDefault="004226C6" w:rsidP="002C32AA">
            <w:pPr>
              <w:pStyle w:val="TAL"/>
              <w:rPr>
                <w:lang w:val="x-none"/>
              </w:rPr>
            </w:pPr>
            <w:r w:rsidRPr="00441CD0">
              <w:t>Remove BAR</w:t>
            </w:r>
          </w:p>
        </w:tc>
        <w:tc>
          <w:tcPr>
            <w:tcW w:w="1524" w:type="pct"/>
            <w:hideMark/>
          </w:tcPr>
          <w:p w14:paraId="331F0944" w14:textId="77777777" w:rsidR="004226C6" w:rsidRPr="00441CD0" w:rsidRDefault="004226C6" w:rsidP="002C32AA">
            <w:pPr>
              <w:pStyle w:val="TAL"/>
            </w:pPr>
            <w:r w:rsidRPr="00441CD0">
              <w:t>Extendable / Table 7.5.4.</w:t>
            </w:r>
            <w:r w:rsidRPr="00441CD0">
              <w:rPr>
                <w:lang w:val="de-DE"/>
              </w:rPr>
              <w:t>12</w:t>
            </w:r>
            <w:r w:rsidRPr="00441CD0">
              <w:t>-1</w:t>
            </w:r>
          </w:p>
        </w:tc>
        <w:tc>
          <w:tcPr>
            <w:tcW w:w="751" w:type="pct"/>
            <w:hideMark/>
          </w:tcPr>
          <w:p w14:paraId="48B351A4" w14:textId="77777777" w:rsidR="004226C6" w:rsidRPr="00441CD0" w:rsidRDefault="004226C6" w:rsidP="002C32AA">
            <w:pPr>
              <w:pStyle w:val="TAC"/>
              <w:rPr>
                <w:lang w:val="de-DE"/>
              </w:rPr>
            </w:pPr>
            <w:r w:rsidRPr="00441CD0">
              <w:rPr>
                <w:lang w:val="de-DE"/>
              </w:rPr>
              <w:t>Not Applicable</w:t>
            </w:r>
          </w:p>
        </w:tc>
      </w:tr>
      <w:tr w:rsidR="004226C6" w:rsidRPr="00441CD0" w14:paraId="0372C126" w14:textId="77777777" w:rsidTr="002C32AA">
        <w:tc>
          <w:tcPr>
            <w:tcW w:w="846" w:type="pct"/>
            <w:hideMark/>
          </w:tcPr>
          <w:p w14:paraId="6BC034F2" w14:textId="77777777" w:rsidR="004226C6" w:rsidRPr="00441CD0" w:rsidRDefault="004226C6" w:rsidP="002C32AA">
            <w:pPr>
              <w:pStyle w:val="TAC"/>
              <w:rPr>
                <w:lang w:val="sv-SE"/>
              </w:rPr>
            </w:pPr>
            <w:r w:rsidRPr="00441CD0">
              <w:rPr>
                <w:lang w:val="sv-SE"/>
              </w:rPr>
              <w:t>88</w:t>
            </w:r>
          </w:p>
        </w:tc>
        <w:tc>
          <w:tcPr>
            <w:tcW w:w="1879" w:type="pct"/>
            <w:hideMark/>
          </w:tcPr>
          <w:p w14:paraId="47BC26FE" w14:textId="77777777" w:rsidR="004226C6" w:rsidRPr="00441CD0" w:rsidRDefault="004226C6" w:rsidP="002C32AA">
            <w:pPr>
              <w:pStyle w:val="TAL"/>
              <w:rPr>
                <w:lang w:val="x-none"/>
              </w:rPr>
            </w:pPr>
            <w:r w:rsidRPr="00441CD0">
              <w:t>BAR ID</w:t>
            </w:r>
          </w:p>
        </w:tc>
        <w:tc>
          <w:tcPr>
            <w:tcW w:w="1524" w:type="pct"/>
            <w:hideMark/>
          </w:tcPr>
          <w:p w14:paraId="1830BA83" w14:textId="77777777" w:rsidR="004226C6" w:rsidRPr="00441CD0" w:rsidRDefault="004226C6" w:rsidP="002C32AA">
            <w:pPr>
              <w:pStyle w:val="TAL"/>
              <w:rPr>
                <w:lang w:val="de-DE"/>
              </w:rPr>
            </w:pPr>
            <w:r w:rsidRPr="00441CD0">
              <w:t>Extendable / Clause</w:t>
            </w:r>
            <w:r>
              <w:t> </w:t>
            </w:r>
            <w:r w:rsidRPr="00441CD0">
              <w:t>8.2.</w:t>
            </w:r>
            <w:r w:rsidRPr="00441CD0">
              <w:rPr>
                <w:lang w:val="de-DE"/>
              </w:rPr>
              <w:t>57</w:t>
            </w:r>
          </w:p>
        </w:tc>
        <w:tc>
          <w:tcPr>
            <w:tcW w:w="751" w:type="pct"/>
            <w:hideMark/>
          </w:tcPr>
          <w:p w14:paraId="206FFE12" w14:textId="77777777" w:rsidR="004226C6" w:rsidRPr="00441CD0" w:rsidRDefault="004226C6" w:rsidP="002C32AA">
            <w:pPr>
              <w:pStyle w:val="TAC"/>
              <w:rPr>
                <w:lang w:val="de-DE"/>
              </w:rPr>
            </w:pPr>
            <w:r w:rsidRPr="00441CD0">
              <w:rPr>
                <w:lang w:val="de-DE"/>
              </w:rPr>
              <w:t>1</w:t>
            </w:r>
          </w:p>
        </w:tc>
      </w:tr>
      <w:tr w:rsidR="004226C6" w:rsidRPr="00441CD0" w14:paraId="7435D852" w14:textId="77777777" w:rsidTr="002C32AA">
        <w:tc>
          <w:tcPr>
            <w:tcW w:w="846" w:type="pct"/>
            <w:hideMark/>
          </w:tcPr>
          <w:p w14:paraId="646882A7" w14:textId="77777777" w:rsidR="004226C6" w:rsidRPr="00441CD0" w:rsidRDefault="004226C6" w:rsidP="002C32AA">
            <w:pPr>
              <w:pStyle w:val="TAC"/>
              <w:rPr>
                <w:lang w:val="de-DE"/>
              </w:rPr>
            </w:pPr>
            <w:r w:rsidRPr="00441CD0">
              <w:rPr>
                <w:lang w:val="de-DE"/>
              </w:rPr>
              <w:t>89</w:t>
            </w:r>
          </w:p>
        </w:tc>
        <w:tc>
          <w:tcPr>
            <w:tcW w:w="1879" w:type="pct"/>
            <w:hideMark/>
          </w:tcPr>
          <w:p w14:paraId="1869352F" w14:textId="77777777" w:rsidR="004226C6" w:rsidRPr="00441CD0" w:rsidRDefault="004226C6" w:rsidP="002C32AA">
            <w:pPr>
              <w:pStyle w:val="TAL"/>
              <w:rPr>
                <w:lang w:val="x-none"/>
              </w:rPr>
            </w:pPr>
            <w:r w:rsidRPr="00441CD0">
              <w:t>CP Function Features</w:t>
            </w:r>
          </w:p>
        </w:tc>
        <w:tc>
          <w:tcPr>
            <w:tcW w:w="1524" w:type="pct"/>
            <w:hideMark/>
          </w:tcPr>
          <w:p w14:paraId="172A10DC" w14:textId="77777777" w:rsidR="004226C6" w:rsidRPr="00441CD0" w:rsidRDefault="004226C6" w:rsidP="002C32AA">
            <w:pPr>
              <w:pStyle w:val="TAL"/>
            </w:pPr>
            <w:r w:rsidRPr="00441CD0">
              <w:t>Extendable / Clause</w:t>
            </w:r>
            <w:r>
              <w:t> </w:t>
            </w:r>
            <w:r w:rsidRPr="00441CD0">
              <w:t>8.2.</w:t>
            </w:r>
            <w:r w:rsidRPr="00441CD0">
              <w:rPr>
                <w:lang w:val="sv-SE"/>
              </w:rPr>
              <w:t>58</w:t>
            </w:r>
          </w:p>
        </w:tc>
        <w:tc>
          <w:tcPr>
            <w:tcW w:w="751" w:type="pct"/>
            <w:hideMark/>
          </w:tcPr>
          <w:p w14:paraId="43D59805" w14:textId="77777777" w:rsidR="004226C6" w:rsidRPr="00441CD0" w:rsidRDefault="004226C6" w:rsidP="002C32AA">
            <w:pPr>
              <w:pStyle w:val="TAC"/>
              <w:rPr>
                <w:lang w:val="de-DE"/>
              </w:rPr>
            </w:pPr>
            <w:r w:rsidRPr="00441CD0">
              <w:rPr>
                <w:lang w:val="fr-FR"/>
              </w:rPr>
              <w:t>1</w:t>
            </w:r>
          </w:p>
        </w:tc>
      </w:tr>
      <w:tr w:rsidR="004226C6" w:rsidRPr="00441CD0" w14:paraId="5030007C" w14:textId="77777777" w:rsidTr="002C32AA">
        <w:tc>
          <w:tcPr>
            <w:tcW w:w="846" w:type="pct"/>
            <w:hideMark/>
          </w:tcPr>
          <w:p w14:paraId="50B8C031" w14:textId="77777777" w:rsidR="004226C6" w:rsidRPr="00441CD0" w:rsidRDefault="004226C6" w:rsidP="002C32AA">
            <w:pPr>
              <w:pStyle w:val="TAC"/>
              <w:rPr>
                <w:lang w:val="sv-SE"/>
              </w:rPr>
            </w:pPr>
            <w:r w:rsidRPr="00441CD0">
              <w:rPr>
                <w:lang w:val="sv-SE"/>
              </w:rPr>
              <w:t>90</w:t>
            </w:r>
          </w:p>
        </w:tc>
        <w:tc>
          <w:tcPr>
            <w:tcW w:w="1879" w:type="pct"/>
            <w:hideMark/>
          </w:tcPr>
          <w:p w14:paraId="5AB2021F" w14:textId="77777777" w:rsidR="004226C6" w:rsidRPr="00441CD0" w:rsidRDefault="004226C6" w:rsidP="002C32AA">
            <w:pPr>
              <w:pStyle w:val="TAL"/>
              <w:rPr>
                <w:lang w:val="x-none"/>
              </w:rPr>
            </w:pPr>
            <w:r w:rsidRPr="00441CD0">
              <w:t>Usage Information</w:t>
            </w:r>
          </w:p>
        </w:tc>
        <w:tc>
          <w:tcPr>
            <w:tcW w:w="1524" w:type="pct"/>
            <w:hideMark/>
          </w:tcPr>
          <w:p w14:paraId="7A0855CC" w14:textId="77777777" w:rsidR="004226C6" w:rsidRPr="00441CD0" w:rsidRDefault="004226C6" w:rsidP="002C32AA">
            <w:pPr>
              <w:pStyle w:val="TAL"/>
            </w:pPr>
            <w:r w:rsidRPr="00441CD0">
              <w:t>Extendable / Clause</w:t>
            </w:r>
            <w:r>
              <w:t> </w:t>
            </w:r>
            <w:r w:rsidRPr="00441CD0">
              <w:t>8.2.</w:t>
            </w:r>
            <w:r w:rsidRPr="00441CD0">
              <w:rPr>
                <w:lang w:val="de-DE"/>
              </w:rPr>
              <w:t>59</w:t>
            </w:r>
          </w:p>
        </w:tc>
        <w:tc>
          <w:tcPr>
            <w:tcW w:w="751" w:type="pct"/>
            <w:hideMark/>
          </w:tcPr>
          <w:p w14:paraId="2CD05A96" w14:textId="77777777" w:rsidR="004226C6" w:rsidRPr="00441CD0" w:rsidRDefault="004226C6" w:rsidP="002C32AA">
            <w:pPr>
              <w:pStyle w:val="TAC"/>
              <w:rPr>
                <w:lang w:val="de-DE"/>
              </w:rPr>
            </w:pPr>
            <w:r w:rsidRPr="00441CD0">
              <w:rPr>
                <w:lang w:val="de-DE"/>
              </w:rPr>
              <w:t>1</w:t>
            </w:r>
          </w:p>
        </w:tc>
      </w:tr>
      <w:tr w:rsidR="004226C6" w:rsidRPr="00441CD0" w14:paraId="3215DAFF" w14:textId="77777777" w:rsidTr="002C32AA">
        <w:tc>
          <w:tcPr>
            <w:tcW w:w="846" w:type="pct"/>
            <w:hideMark/>
          </w:tcPr>
          <w:p w14:paraId="5C8F86A3" w14:textId="77777777" w:rsidR="004226C6" w:rsidRPr="00441CD0" w:rsidRDefault="004226C6" w:rsidP="002C32AA">
            <w:pPr>
              <w:pStyle w:val="TAC"/>
              <w:rPr>
                <w:lang w:val="sv-SE"/>
              </w:rPr>
            </w:pPr>
            <w:r w:rsidRPr="00441CD0">
              <w:rPr>
                <w:lang w:val="sv-SE"/>
              </w:rPr>
              <w:t>91</w:t>
            </w:r>
          </w:p>
        </w:tc>
        <w:tc>
          <w:tcPr>
            <w:tcW w:w="1879" w:type="pct"/>
            <w:hideMark/>
          </w:tcPr>
          <w:p w14:paraId="092D0325" w14:textId="77777777" w:rsidR="004226C6" w:rsidRPr="00441CD0" w:rsidRDefault="004226C6" w:rsidP="002C32AA">
            <w:pPr>
              <w:pStyle w:val="TAL"/>
              <w:rPr>
                <w:lang w:val="x-none"/>
              </w:rPr>
            </w:pPr>
            <w:r w:rsidRPr="00441CD0">
              <w:t>Application Instance ID</w:t>
            </w:r>
          </w:p>
        </w:tc>
        <w:tc>
          <w:tcPr>
            <w:tcW w:w="1524" w:type="pct"/>
            <w:hideMark/>
          </w:tcPr>
          <w:p w14:paraId="1EDE5372" w14:textId="77777777" w:rsidR="004226C6" w:rsidRPr="00441CD0" w:rsidRDefault="004226C6" w:rsidP="002C32AA">
            <w:pPr>
              <w:pStyle w:val="TAL"/>
              <w:rPr>
                <w:lang w:val="de-DE"/>
              </w:rPr>
            </w:pPr>
            <w:r w:rsidRPr="00441CD0">
              <w:t>Variable Length / Clause</w:t>
            </w:r>
            <w:r>
              <w:t> </w:t>
            </w:r>
            <w:r w:rsidRPr="00441CD0">
              <w:t>8.2.</w:t>
            </w:r>
            <w:r w:rsidRPr="00441CD0">
              <w:rPr>
                <w:lang w:val="de-DE"/>
              </w:rPr>
              <w:t>60</w:t>
            </w:r>
          </w:p>
        </w:tc>
        <w:tc>
          <w:tcPr>
            <w:tcW w:w="751" w:type="pct"/>
            <w:hideMark/>
          </w:tcPr>
          <w:p w14:paraId="52340E4F" w14:textId="77777777" w:rsidR="004226C6" w:rsidRPr="00441CD0" w:rsidRDefault="004226C6" w:rsidP="002C32AA">
            <w:pPr>
              <w:pStyle w:val="TAC"/>
              <w:rPr>
                <w:lang w:val="de-DE"/>
              </w:rPr>
            </w:pPr>
            <w:r w:rsidRPr="00441CD0">
              <w:rPr>
                <w:lang w:val="de-DE"/>
              </w:rPr>
              <w:t>Not Applicable</w:t>
            </w:r>
          </w:p>
        </w:tc>
      </w:tr>
      <w:tr w:rsidR="004226C6" w:rsidRPr="00441CD0" w14:paraId="6A2B7438" w14:textId="77777777" w:rsidTr="002C32AA">
        <w:tc>
          <w:tcPr>
            <w:tcW w:w="846" w:type="pct"/>
            <w:hideMark/>
          </w:tcPr>
          <w:p w14:paraId="0B7F2A81" w14:textId="77777777" w:rsidR="004226C6" w:rsidRPr="00441CD0" w:rsidRDefault="004226C6" w:rsidP="002C32AA">
            <w:pPr>
              <w:pStyle w:val="TAC"/>
              <w:rPr>
                <w:lang w:val="sv-SE"/>
              </w:rPr>
            </w:pPr>
            <w:r w:rsidRPr="00441CD0">
              <w:rPr>
                <w:lang w:val="sv-SE"/>
              </w:rPr>
              <w:t>92</w:t>
            </w:r>
          </w:p>
        </w:tc>
        <w:tc>
          <w:tcPr>
            <w:tcW w:w="1879" w:type="pct"/>
            <w:hideMark/>
          </w:tcPr>
          <w:p w14:paraId="288E3D61" w14:textId="77777777" w:rsidR="004226C6" w:rsidRPr="00441CD0" w:rsidRDefault="004226C6" w:rsidP="002C32AA">
            <w:pPr>
              <w:pStyle w:val="TAL"/>
              <w:rPr>
                <w:lang w:val="x-none"/>
              </w:rPr>
            </w:pPr>
            <w:r w:rsidRPr="00441CD0">
              <w:t>Flow Information</w:t>
            </w:r>
          </w:p>
        </w:tc>
        <w:tc>
          <w:tcPr>
            <w:tcW w:w="1524" w:type="pct"/>
            <w:hideMark/>
          </w:tcPr>
          <w:p w14:paraId="73D573A6" w14:textId="77777777" w:rsidR="004226C6" w:rsidRPr="00441CD0" w:rsidRDefault="004226C6" w:rsidP="002C32AA">
            <w:pPr>
              <w:pStyle w:val="TAL"/>
            </w:pPr>
            <w:r w:rsidRPr="00441CD0">
              <w:t>Extendable / Clause</w:t>
            </w:r>
            <w:r>
              <w:t> </w:t>
            </w:r>
            <w:r w:rsidRPr="00441CD0">
              <w:t>8.2.</w:t>
            </w:r>
            <w:r w:rsidRPr="00441CD0">
              <w:rPr>
                <w:lang w:val="de-DE"/>
              </w:rPr>
              <w:t>61</w:t>
            </w:r>
          </w:p>
        </w:tc>
        <w:tc>
          <w:tcPr>
            <w:tcW w:w="751" w:type="pct"/>
            <w:hideMark/>
          </w:tcPr>
          <w:p w14:paraId="5EC29719" w14:textId="77777777" w:rsidR="004226C6" w:rsidRPr="00441CD0" w:rsidRDefault="004226C6" w:rsidP="002C32AA">
            <w:pPr>
              <w:pStyle w:val="TAC"/>
              <w:rPr>
                <w:lang w:val="de-DE"/>
              </w:rPr>
            </w:pPr>
            <w:r w:rsidRPr="00441CD0">
              <w:rPr>
                <w:lang w:val="de-DE"/>
              </w:rPr>
              <w:t>3</w:t>
            </w:r>
          </w:p>
        </w:tc>
      </w:tr>
      <w:tr w:rsidR="004226C6" w:rsidRPr="00441CD0" w14:paraId="68B8A21D" w14:textId="77777777" w:rsidTr="002C32AA">
        <w:tc>
          <w:tcPr>
            <w:tcW w:w="846" w:type="pct"/>
            <w:hideMark/>
          </w:tcPr>
          <w:p w14:paraId="201675E4" w14:textId="77777777" w:rsidR="004226C6" w:rsidRPr="00441CD0" w:rsidRDefault="004226C6" w:rsidP="002C32AA">
            <w:pPr>
              <w:pStyle w:val="TAC"/>
              <w:rPr>
                <w:lang w:val="sv-SE"/>
              </w:rPr>
            </w:pPr>
            <w:r w:rsidRPr="00441CD0">
              <w:rPr>
                <w:lang w:val="sv-SE"/>
              </w:rPr>
              <w:t>93</w:t>
            </w:r>
          </w:p>
        </w:tc>
        <w:tc>
          <w:tcPr>
            <w:tcW w:w="1879" w:type="pct"/>
            <w:hideMark/>
          </w:tcPr>
          <w:p w14:paraId="18B574BC" w14:textId="77777777" w:rsidR="004226C6" w:rsidRPr="00441CD0" w:rsidRDefault="004226C6" w:rsidP="002C32AA">
            <w:pPr>
              <w:pStyle w:val="TAL"/>
              <w:rPr>
                <w:lang w:val="x-none"/>
              </w:rPr>
            </w:pPr>
            <w:r w:rsidRPr="00441CD0">
              <w:t>UE IP Address</w:t>
            </w:r>
          </w:p>
        </w:tc>
        <w:tc>
          <w:tcPr>
            <w:tcW w:w="1524" w:type="pct"/>
            <w:hideMark/>
          </w:tcPr>
          <w:p w14:paraId="044C2006" w14:textId="77777777" w:rsidR="004226C6" w:rsidRPr="00441CD0" w:rsidRDefault="004226C6" w:rsidP="002C32AA">
            <w:pPr>
              <w:pStyle w:val="TAL"/>
            </w:pPr>
            <w:r w:rsidRPr="00441CD0">
              <w:t>Extendable / Clause</w:t>
            </w:r>
            <w:r>
              <w:t> </w:t>
            </w:r>
            <w:r w:rsidRPr="00441CD0">
              <w:t>8.2.</w:t>
            </w:r>
            <w:r w:rsidRPr="00441CD0">
              <w:rPr>
                <w:lang w:val="de-DE"/>
              </w:rPr>
              <w:t>62</w:t>
            </w:r>
          </w:p>
        </w:tc>
        <w:tc>
          <w:tcPr>
            <w:tcW w:w="751" w:type="pct"/>
            <w:hideMark/>
          </w:tcPr>
          <w:p w14:paraId="777543D8" w14:textId="77777777" w:rsidR="004226C6" w:rsidRPr="00441CD0" w:rsidRDefault="004226C6" w:rsidP="002C32AA">
            <w:pPr>
              <w:pStyle w:val="TAC"/>
              <w:rPr>
                <w:lang w:val="de-DE"/>
              </w:rPr>
            </w:pPr>
            <w:r w:rsidRPr="00441CD0">
              <w:rPr>
                <w:lang w:val="de-DE"/>
              </w:rPr>
              <w:t>1</w:t>
            </w:r>
          </w:p>
        </w:tc>
      </w:tr>
      <w:tr w:rsidR="004226C6" w:rsidRPr="00441CD0" w14:paraId="59ADED65" w14:textId="77777777" w:rsidTr="002C32AA">
        <w:tc>
          <w:tcPr>
            <w:tcW w:w="846" w:type="pct"/>
            <w:hideMark/>
          </w:tcPr>
          <w:p w14:paraId="0E301B10" w14:textId="77777777" w:rsidR="004226C6" w:rsidRPr="00441CD0" w:rsidRDefault="004226C6" w:rsidP="002C32AA">
            <w:pPr>
              <w:pStyle w:val="TAC"/>
              <w:rPr>
                <w:lang w:val="sv-SE"/>
              </w:rPr>
            </w:pPr>
            <w:r w:rsidRPr="00441CD0">
              <w:rPr>
                <w:lang w:val="sv-SE"/>
              </w:rPr>
              <w:t>94</w:t>
            </w:r>
          </w:p>
        </w:tc>
        <w:tc>
          <w:tcPr>
            <w:tcW w:w="1879" w:type="pct"/>
            <w:hideMark/>
          </w:tcPr>
          <w:p w14:paraId="668AF732" w14:textId="77777777" w:rsidR="004226C6" w:rsidRPr="00441CD0" w:rsidRDefault="004226C6" w:rsidP="002C32AA">
            <w:pPr>
              <w:pStyle w:val="TAL"/>
              <w:rPr>
                <w:lang w:val="x-none"/>
              </w:rPr>
            </w:pPr>
            <w:r w:rsidRPr="00441CD0">
              <w:t>Packet Rate</w:t>
            </w:r>
          </w:p>
        </w:tc>
        <w:tc>
          <w:tcPr>
            <w:tcW w:w="1524" w:type="pct"/>
            <w:hideMark/>
          </w:tcPr>
          <w:p w14:paraId="7C3A36D1" w14:textId="77777777" w:rsidR="004226C6" w:rsidRPr="00441CD0" w:rsidRDefault="004226C6" w:rsidP="002C32AA">
            <w:pPr>
              <w:pStyle w:val="TAL"/>
            </w:pPr>
            <w:r w:rsidRPr="00441CD0">
              <w:t>Extendable / Clause</w:t>
            </w:r>
            <w:r>
              <w:t> </w:t>
            </w:r>
            <w:r w:rsidRPr="00441CD0">
              <w:t>8.2.</w:t>
            </w:r>
            <w:r w:rsidRPr="00441CD0">
              <w:rPr>
                <w:lang w:val="de-DE"/>
              </w:rPr>
              <w:t>63</w:t>
            </w:r>
          </w:p>
        </w:tc>
        <w:tc>
          <w:tcPr>
            <w:tcW w:w="751" w:type="pct"/>
            <w:hideMark/>
          </w:tcPr>
          <w:p w14:paraId="6055E137" w14:textId="77777777" w:rsidR="004226C6" w:rsidRPr="00441CD0" w:rsidRDefault="004226C6" w:rsidP="002C32AA">
            <w:pPr>
              <w:pStyle w:val="TAC"/>
              <w:rPr>
                <w:lang w:val="de-DE"/>
              </w:rPr>
            </w:pPr>
            <w:r w:rsidRPr="00441CD0">
              <w:rPr>
                <w:lang w:val="de-DE"/>
              </w:rPr>
              <w:t>1</w:t>
            </w:r>
          </w:p>
        </w:tc>
      </w:tr>
      <w:tr w:rsidR="004226C6" w:rsidRPr="00441CD0" w14:paraId="490DB8F2" w14:textId="77777777" w:rsidTr="002C32AA">
        <w:tc>
          <w:tcPr>
            <w:tcW w:w="846" w:type="pct"/>
            <w:hideMark/>
          </w:tcPr>
          <w:p w14:paraId="0079238C" w14:textId="77777777" w:rsidR="004226C6" w:rsidRPr="00441CD0" w:rsidRDefault="004226C6" w:rsidP="002C32AA">
            <w:pPr>
              <w:pStyle w:val="TAC"/>
              <w:rPr>
                <w:lang w:val="sv-SE"/>
              </w:rPr>
            </w:pPr>
            <w:r w:rsidRPr="00441CD0">
              <w:rPr>
                <w:lang w:val="sv-SE"/>
              </w:rPr>
              <w:t>95</w:t>
            </w:r>
          </w:p>
        </w:tc>
        <w:tc>
          <w:tcPr>
            <w:tcW w:w="1879" w:type="pct"/>
            <w:hideMark/>
          </w:tcPr>
          <w:p w14:paraId="42555BE5" w14:textId="77777777" w:rsidR="004226C6" w:rsidRPr="00441CD0" w:rsidRDefault="004226C6" w:rsidP="002C32AA">
            <w:pPr>
              <w:pStyle w:val="TAL"/>
              <w:rPr>
                <w:lang w:val="x-none"/>
              </w:rPr>
            </w:pPr>
            <w:r w:rsidRPr="00441CD0">
              <w:t>Outer Header Removal</w:t>
            </w:r>
          </w:p>
        </w:tc>
        <w:tc>
          <w:tcPr>
            <w:tcW w:w="1524" w:type="pct"/>
            <w:hideMark/>
          </w:tcPr>
          <w:p w14:paraId="5FB33635" w14:textId="77777777" w:rsidR="004226C6" w:rsidRPr="00441CD0" w:rsidRDefault="004226C6" w:rsidP="002C32AA">
            <w:pPr>
              <w:pStyle w:val="TAL"/>
            </w:pPr>
            <w:r w:rsidRPr="00441CD0">
              <w:t>Extendable / Clause</w:t>
            </w:r>
            <w:r>
              <w:t> </w:t>
            </w:r>
            <w:r w:rsidRPr="00441CD0">
              <w:t>8.2.</w:t>
            </w:r>
            <w:r w:rsidRPr="00441CD0">
              <w:rPr>
                <w:lang w:val="de-DE"/>
              </w:rPr>
              <w:t>64</w:t>
            </w:r>
          </w:p>
        </w:tc>
        <w:tc>
          <w:tcPr>
            <w:tcW w:w="751" w:type="pct"/>
            <w:hideMark/>
          </w:tcPr>
          <w:p w14:paraId="793388A2" w14:textId="77777777" w:rsidR="004226C6" w:rsidRPr="00441CD0" w:rsidRDefault="004226C6" w:rsidP="002C32AA">
            <w:pPr>
              <w:pStyle w:val="TAC"/>
              <w:rPr>
                <w:lang w:val="de-DE"/>
              </w:rPr>
            </w:pPr>
            <w:r w:rsidRPr="00441CD0">
              <w:rPr>
                <w:lang w:val="de-DE"/>
              </w:rPr>
              <w:t>1</w:t>
            </w:r>
          </w:p>
        </w:tc>
      </w:tr>
      <w:tr w:rsidR="004226C6" w:rsidRPr="00441CD0" w14:paraId="7074A3FB" w14:textId="77777777" w:rsidTr="002C32AA">
        <w:tc>
          <w:tcPr>
            <w:tcW w:w="846" w:type="pct"/>
            <w:hideMark/>
          </w:tcPr>
          <w:p w14:paraId="2E7CECC3" w14:textId="77777777" w:rsidR="004226C6" w:rsidRPr="00441CD0" w:rsidRDefault="004226C6" w:rsidP="002C32AA">
            <w:pPr>
              <w:pStyle w:val="TAC"/>
              <w:rPr>
                <w:lang w:val="sv-SE"/>
              </w:rPr>
            </w:pPr>
            <w:r w:rsidRPr="00441CD0">
              <w:rPr>
                <w:lang w:val="sv-SE"/>
              </w:rPr>
              <w:t>96</w:t>
            </w:r>
          </w:p>
        </w:tc>
        <w:tc>
          <w:tcPr>
            <w:tcW w:w="1879" w:type="pct"/>
            <w:hideMark/>
          </w:tcPr>
          <w:p w14:paraId="0993CE4F" w14:textId="77777777" w:rsidR="004226C6" w:rsidRPr="00441CD0" w:rsidRDefault="004226C6" w:rsidP="002C32AA">
            <w:pPr>
              <w:pStyle w:val="TAL"/>
              <w:rPr>
                <w:lang w:val="x-none"/>
              </w:rPr>
            </w:pPr>
            <w:r w:rsidRPr="00441CD0">
              <w:rPr>
                <w:lang w:val="en-US" w:eastAsia="zh-CN"/>
              </w:rPr>
              <w:t xml:space="preserve">Recovery Time </w:t>
            </w:r>
            <w:r w:rsidRPr="00441CD0">
              <w:t>Stamp</w:t>
            </w:r>
          </w:p>
        </w:tc>
        <w:tc>
          <w:tcPr>
            <w:tcW w:w="1524" w:type="pct"/>
            <w:hideMark/>
          </w:tcPr>
          <w:p w14:paraId="065E5B89" w14:textId="77777777" w:rsidR="004226C6" w:rsidRPr="00441CD0" w:rsidRDefault="004226C6" w:rsidP="002C32AA">
            <w:pPr>
              <w:pStyle w:val="TAL"/>
            </w:pPr>
            <w:r w:rsidRPr="00441CD0">
              <w:t>Extendable / Clause</w:t>
            </w:r>
            <w:r>
              <w:t> </w:t>
            </w:r>
            <w:r w:rsidRPr="00441CD0">
              <w:t>8.2.</w:t>
            </w:r>
            <w:r w:rsidRPr="00441CD0">
              <w:rPr>
                <w:lang w:val="sv-SE"/>
              </w:rPr>
              <w:t>65</w:t>
            </w:r>
          </w:p>
        </w:tc>
        <w:tc>
          <w:tcPr>
            <w:tcW w:w="751" w:type="pct"/>
            <w:hideMark/>
          </w:tcPr>
          <w:p w14:paraId="6CEA3809" w14:textId="77777777" w:rsidR="004226C6" w:rsidRPr="00441CD0" w:rsidRDefault="004226C6" w:rsidP="002C32AA">
            <w:pPr>
              <w:pStyle w:val="TAC"/>
              <w:rPr>
                <w:lang w:val="de-DE"/>
              </w:rPr>
            </w:pPr>
            <w:r w:rsidRPr="00441CD0">
              <w:rPr>
                <w:lang w:val="de-DE"/>
              </w:rPr>
              <w:t>4</w:t>
            </w:r>
          </w:p>
        </w:tc>
      </w:tr>
      <w:tr w:rsidR="004226C6" w:rsidRPr="00441CD0" w14:paraId="26FD3A70" w14:textId="77777777" w:rsidTr="002C32AA">
        <w:tc>
          <w:tcPr>
            <w:tcW w:w="846" w:type="pct"/>
            <w:hideMark/>
          </w:tcPr>
          <w:p w14:paraId="45C3D7FC" w14:textId="77777777" w:rsidR="004226C6" w:rsidRPr="00441CD0" w:rsidRDefault="004226C6" w:rsidP="002C32AA">
            <w:pPr>
              <w:pStyle w:val="TAC"/>
              <w:rPr>
                <w:lang w:val="sv-SE"/>
              </w:rPr>
            </w:pPr>
            <w:r w:rsidRPr="00441CD0">
              <w:rPr>
                <w:lang w:val="sv-SE"/>
              </w:rPr>
              <w:t>97</w:t>
            </w:r>
          </w:p>
        </w:tc>
        <w:tc>
          <w:tcPr>
            <w:tcW w:w="1879" w:type="pct"/>
            <w:hideMark/>
          </w:tcPr>
          <w:p w14:paraId="0541A582" w14:textId="77777777" w:rsidR="004226C6" w:rsidRPr="00441CD0" w:rsidRDefault="004226C6" w:rsidP="002C32AA">
            <w:pPr>
              <w:pStyle w:val="TAL"/>
              <w:rPr>
                <w:lang w:val="x-none"/>
              </w:rPr>
            </w:pPr>
            <w:r w:rsidRPr="00441CD0">
              <w:t>DL Flow Level Marking</w:t>
            </w:r>
          </w:p>
        </w:tc>
        <w:tc>
          <w:tcPr>
            <w:tcW w:w="1524" w:type="pct"/>
            <w:hideMark/>
          </w:tcPr>
          <w:p w14:paraId="4277203A" w14:textId="77777777" w:rsidR="004226C6" w:rsidRPr="00441CD0" w:rsidRDefault="004226C6" w:rsidP="002C32AA">
            <w:pPr>
              <w:pStyle w:val="TAL"/>
            </w:pPr>
            <w:r w:rsidRPr="00441CD0">
              <w:t>Extendable / Clause</w:t>
            </w:r>
            <w:r>
              <w:t> </w:t>
            </w:r>
            <w:r w:rsidRPr="00441CD0">
              <w:t>8.2.</w:t>
            </w:r>
            <w:r w:rsidRPr="00441CD0">
              <w:rPr>
                <w:lang w:val="de-DE"/>
              </w:rPr>
              <w:t>66</w:t>
            </w:r>
          </w:p>
        </w:tc>
        <w:tc>
          <w:tcPr>
            <w:tcW w:w="751" w:type="pct"/>
            <w:hideMark/>
          </w:tcPr>
          <w:p w14:paraId="6F1C2D28" w14:textId="77777777" w:rsidR="004226C6" w:rsidRPr="00441CD0" w:rsidRDefault="004226C6" w:rsidP="002C32AA">
            <w:pPr>
              <w:pStyle w:val="TAC"/>
              <w:rPr>
                <w:lang w:val="de-DE"/>
              </w:rPr>
            </w:pPr>
            <w:r w:rsidRPr="00441CD0">
              <w:rPr>
                <w:lang w:val="de-DE"/>
              </w:rPr>
              <w:t>1</w:t>
            </w:r>
          </w:p>
        </w:tc>
      </w:tr>
      <w:tr w:rsidR="004226C6" w:rsidRPr="00441CD0" w14:paraId="4BEC0DA2" w14:textId="77777777" w:rsidTr="002C32AA">
        <w:tc>
          <w:tcPr>
            <w:tcW w:w="846" w:type="pct"/>
            <w:hideMark/>
          </w:tcPr>
          <w:p w14:paraId="5BB7AB89" w14:textId="77777777" w:rsidR="004226C6" w:rsidRPr="00441CD0" w:rsidRDefault="004226C6" w:rsidP="002C32AA">
            <w:pPr>
              <w:pStyle w:val="TAC"/>
              <w:rPr>
                <w:lang w:val="sv-SE"/>
              </w:rPr>
            </w:pPr>
            <w:r w:rsidRPr="00441CD0">
              <w:rPr>
                <w:lang w:val="sv-SE"/>
              </w:rPr>
              <w:t>98</w:t>
            </w:r>
          </w:p>
        </w:tc>
        <w:tc>
          <w:tcPr>
            <w:tcW w:w="1879" w:type="pct"/>
            <w:hideMark/>
          </w:tcPr>
          <w:p w14:paraId="303C803C" w14:textId="77777777" w:rsidR="004226C6" w:rsidRPr="00441CD0" w:rsidRDefault="004226C6" w:rsidP="002C32AA">
            <w:pPr>
              <w:pStyle w:val="TAL"/>
              <w:rPr>
                <w:lang w:val="x-none"/>
              </w:rPr>
            </w:pPr>
            <w:r w:rsidRPr="00441CD0">
              <w:t>Header Enrichment</w:t>
            </w:r>
          </w:p>
        </w:tc>
        <w:tc>
          <w:tcPr>
            <w:tcW w:w="1524" w:type="pct"/>
            <w:hideMark/>
          </w:tcPr>
          <w:p w14:paraId="1C1052FE" w14:textId="77777777" w:rsidR="004226C6" w:rsidRPr="00441CD0" w:rsidRDefault="004226C6" w:rsidP="002C32AA">
            <w:pPr>
              <w:pStyle w:val="TAL"/>
            </w:pPr>
            <w:r w:rsidRPr="00441CD0">
              <w:t>Extendable / Clause</w:t>
            </w:r>
            <w:r>
              <w:t> </w:t>
            </w:r>
            <w:r w:rsidRPr="00441CD0">
              <w:t>8.2.</w:t>
            </w:r>
            <w:r w:rsidRPr="00441CD0">
              <w:rPr>
                <w:lang w:val="de-DE"/>
              </w:rPr>
              <w:t>67</w:t>
            </w:r>
          </w:p>
        </w:tc>
        <w:tc>
          <w:tcPr>
            <w:tcW w:w="751" w:type="pct"/>
            <w:hideMark/>
          </w:tcPr>
          <w:p w14:paraId="394CA1E8" w14:textId="77777777" w:rsidR="004226C6" w:rsidRPr="00441CD0" w:rsidRDefault="004226C6" w:rsidP="002C32AA">
            <w:pPr>
              <w:pStyle w:val="TAC"/>
              <w:rPr>
                <w:lang w:val="de-DE"/>
              </w:rPr>
            </w:pPr>
            <w:r w:rsidRPr="00441CD0">
              <w:rPr>
                <w:lang w:val="de-DE"/>
              </w:rPr>
              <w:t>1</w:t>
            </w:r>
          </w:p>
        </w:tc>
      </w:tr>
      <w:tr w:rsidR="004226C6" w:rsidRPr="00441CD0" w14:paraId="7106C98B" w14:textId="77777777" w:rsidTr="002C32AA">
        <w:tc>
          <w:tcPr>
            <w:tcW w:w="846" w:type="pct"/>
            <w:hideMark/>
          </w:tcPr>
          <w:p w14:paraId="39D3DD37" w14:textId="77777777" w:rsidR="004226C6" w:rsidRPr="00441CD0" w:rsidRDefault="004226C6" w:rsidP="002C32AA">
            <w:pPr>
              <w:pStyle w:val="TAC"/>
              <w:rPr>
                <w:lang w:val="sv-SE"/>
              </w:rPr>
            </w:pPr>
            <w:r w:rsidRPr="00441CD0">
              <w:rPr>
                <w:lang w:val="sv-SE"/>
              </w:rPr>
              <w:t>99</w:t>
            </w:r>
          </w:p>
        </w:tc>
        <w:tc>
          <w:tcPr>
            <w:tcW w:w="1879" w:type="pct"/>
            <w:hideMark/>
          </w:tcPr>
          <w:p w14:paraId="0FDA46E6" w14:textId="77777777" w:rsidR="004226C6" w:rsidRPr="00441CD0" w:rsidRDefault="004226C6" w:rsidP="002C32AA">
            <w:pPr>
              <w:pStyle w:val="TAL"/>
              <w:rPr>
                <w:lang w:val="x-none"/>
              </w:rPr>
            </w:pPr>
            <w:r w:rsidRPr="00441CD0">
              <w:t>Error Indication Report</w:t>
            </w:r>
          </w:p>
        </w:tc>
        <w:tc>
          <w:tcPr>
            <w:tcW w:w="1524" w:type="pct"/>
            <w:hideMark/>
          </w:tcPr>
          <w:p w14:paraId="43DE96B5" w14:textId="77777777" w:rsidR="004226C6" w:rsidRPr="00441CD0" w:rsidRDefault="004226C6" w:rsidP="002C32A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D487D96" w14:textId="77777777" w:rsidR="004226C6" w:rsidRPr="00441CD0" w:rsidRDefault="004226C6" w:rsidP="002C32AA">
            <w:pPr>
              <w:pStyle w:val="TAC"/>
              <w:rPr>
                <w:lang w:val="fr-FR"/>
              </w:rPr>
            </w:pPr>
            <w:r w:rsidRPr="00441CD0">
              <w:rPr>
                <w:lang w:val="fr-FR"/>
              </w:rPr>
              <w:t>Not Applicable</w:t>
            </w:r>
          </w:p>
        </w:tc>
      </w:tr>
      <w:tr w:rsidR="004226C6" w:rsidRPr="00441CD0" w14:paraId="54D292B9" w14:textId="77777777" w:rsidTr="002C32AA">
        <w:tc>
          <w:tcPr>
            <w:tcW w:w="846" w:type="pct"/>
            <w:hideMark/>
          </w:tcPr>
          <w:p w14:paraId="2C6EC279" w14:textId="77777777" w:rsidR="004226C6" w:rsidRPr="00441CD0" w:rsidRDefault="004226C6" w:rsidP="002C32AA">
            <w:pPr>
              <w:pStyle w:val="TAC"/>
              <w:rPr>
                <w:lang w:val="sv-SE"/>
              </w:rPr>
            </w:pPr>
            <w:r w:rsidRPr="00441CD0">
              <w:rPr>
                <w:lang w:val="sv-SE"/>
              </w:rPr>
              <w:t>100</w:t>
            </w:r>
          </w:p>
        </w:tc>
        <w:tc>
          <w:tcPr>
            <w:tcW w:w="1879" w:type="pct"/>
            <w:hideMark/>
          </w:tcPr>
          <w:p w14:paraId="302761DE" w14:textId="77777777" w:rsidR="004226C6" w:rsidRPr="00441CD0" w:rsidRDefault="004226C6" w:rsidP="002C32AA">
            <w:pPr>
              <w:pStyle w:val="TAL"/>
              <w:rPr>
                <w:lang w:val="x-none"/>
              </w:rPr>
            </w:pPr>
            <w:r w:rsidRPr="00441CD0">
              <w:t>Measurement Information</w:t>
            </w:r>
          </w:p>
        </w:tc>
        <w:tc>
          <w:tcPr>
            <w:tcW w:w="1524" w:type="pct"/>
            <w:hideMark/>
          </w:tcPr>
          <w:p w14:paraId="71E2472E" w14:textId="77777777" w:rsidR="004226C6" w:rsidRPr="00441CD0" w:rsidRDefault="004226C6" w:rsidP="002C32AA">
            <w:pPr>
              <w:pStyle w:val="TAL"/>
              <w:rPr>
                <w:szCs w:val="16"/>
                <w:lang w:val="sv-SE"/>
              </w:rPr>
            </w:pPr>
            <w:r w:rsidRPr="00441CD0">
              <w:t>Extendable / Clause</w:t>
            </w:r>
            <w:r>
              <w:t> </w:t>
            </w:r>
            <w:r w:rsidRPr="00441CD0">
              <w:t>8.2.</w:t>
            </w:r>
            <w:r w:rsidRPr="00441CD0">
              <w:rPr>
                <w:lang w:val="sv-SE"/>
              </w:rPr>
              <w:t>68</w:t>
            </w:r>
          </w:p>
        </w:tc>
        <w:tc>
          <w:tcPr>
            <w:tcW w:w="751" w:type="pct"/>
            <w:hideMark/>
          </w:tcPr>
          <w:p w14:paraId="10D19F22" w14:textId="77777777" w:rsidR="004226C6" w:rsidRPr="00441CD0" w:rsidRDefault="004226C6" w:rsidP="002C32AA">
            <w:pPr>
              <w:pStyle w:val="TAC"/>
              <w:rPr>
                <w:lang w:val="fr-FR"/>
              </w:rPr>
            </w:pPr>
            <w:r w:rsidRPr="00441CD0">
              <w:rPr>
                <w:lang w:val="de-DE"/>
              </w:rPr>
              <w:t>1</w:t>
            </w:r>
          </w:p>
        </w:tc>
      </w:tr>
      <w:tr w:rsidR="004226C6" w:rsidRPr="00441CD0" w14:paraId="220B7668" w14:textId="77777777" w:rsidTr="002C32AA">
        <w:tc>
          <w:tcPr>
            <w:tcW w:w="846" w:type="pct"/>
            <w:hideMark/>
          </w:tcPr>
          <w:p w14:paraId="2D53A5F7" w14:textId="77777777" w:rsidR="004226C6" w:rsidRPr="00441CD0" w:rsidRDefault="004226C6" w:rsidP="002C32AA">
            <w:pPr>
              <w:pStyle w:val="TAC"/>
              <w:rPr>
                <w:lang w:val="sv-SE"/>
              </w:rPr>
            </w:pPr>
            <w:r w:rsidRPr="00441CD0">
              <w:rPr>
                <w:lang w:val="sv-SE"/>
              </w:rPr>
              <w:t>101</w:t>
            </w:r>
          </w:p>
        </w:tc>
        <w:tc>
          <w:tcPr>
            <w:tcW w:w="1879" w:type="pct"/>
            <w:hideMark/>
          </w:tcPr>
          <w:p w14:paraId="7D12B7A3" w14:textId="77777777" w:rsidR="004226C6" w:rsidRPr="00441CD0" w:rsidRDefault="004226C6" w:rsidP="002C32AA">
            <w:pPr>
              <w:pStyle w:val="TAL"/>
              <w:rPr>
                <w:lang w:val="x-none"/>
              </w:rPr>
            </w:pPr>
            <w:r w:rsidRPr="00441CD0">
              <w:t>Node Report Type</w:t>
            </w:r>
          </w:p>
        </w:tc>
        <w:tc>
          <w:tcPr>
            <w:tcW w:w="1524" w:type="pct"/>
            <w:hideMark/>
          </w:tcPr>
          <w:p w14:paraId="521BF049" w14:textId="77777777" w:rsidR="004226C6" w:rsidRPr="00441CD0" w:rsidRDefault="004226C6" w:rsidP="002C32AA">
            <w:pPr>
              <w:pStyle w:val="TAL"/>
            </w:pPr>
            <w:r w:rsidRPr="00441CD0">
              <w:t>Extendable / Clause</w:t>
            </w:r>
            <w:r>
              <w:t> </w:t>
            </w:r>
            <w:r w:rsidRPr="00441CD0">
              <w:t>8.2.</w:t>
            </w:r>
            <w:r w:rsidRPr="00441CD0">
              <w:rPr>
                <w:lang w:val="sv-SE"/>
              </w:rPr>
              <w:t>69</w:t>
            </w:r>
          </w:p>
        </w:tc>
        <w:tc>
          <w:tcPr>
            <w:tcW w:w="751" w:type="pct"/>
            <w:hideMark/>
          </w:tcPr>
          <w:p w14:paraId="14DDF4F7" w14:textId="77777777" w:rsidR="004226C6" w:rsidRPr="00441CD0" w:rsidRDefault="004226C6" w:rsidP="002C32AA">
            <w:pPr>
              <w:pStyle w:val="TAC"/>
              <w:rPr>
                <w:lang w:val="de-DE"/>
              </w:rPr>
            </w:pPr>
            <w:r w:rsidRPr="00441CD0">
              <w:rPr>
                <w:lang w:val="de-DE"/>
              </w:rPr>
              <w:t>1</w:t>
            </w:r>
          </w:p>
        </w:tc>
      </w:tr>
      <w:tr w:rsidR="004226C6" w:rsidRPr="00441CD0" w14:paraId="54E1301C" w14:textId="77777777" w:rsidTr="002C32AA">
        <w:tc>
          <w:tcPr>
            <w:tcW w:w="846" w:type="pct"/>
            <w:hideMark/>
          </w:tcPr>
          <w:p w14:paraId="2CCA42FB" w14:textId="77777777" w:rsidR="004226C6" w:rsidRPr="00441CD0" w:rsidRDefault="004226C6" w:rsidP="002C32AA">
            <w:pPr>
              <w:pStyle w:val="TAC"/>
              <w:rPr>
                <w:lang w:val="sv-SE"/>
              </w:rPr>
            </w:pPr>
            <w:r w:rsidRPr="00441CD0">
              <w:rPr>
                <w:lang w:val="sv-SE"/>
              </w:rPr>
              <w:t>102</w:t>
            </w:r>
          </w:p>
        </w:tc>
        <w:tc>
          <w:tcPr>
            <w:tcW w:w="1879" w:type="pct"/>
            <w:hideMark/>
          </w:tcPr>
          <w:p w14:paraId="667870CC" w14:textId="77777777" w:rsidR="004226C6" w:rsidRPr="00441CD0" w:rsidRDefault="004226C6" w:rsidP="002C32AA">
            <w:pPr>
              <w:pStyle w:val="TAL"/>
              <w:rPr>
                <w:lang w:val="x-none"/>
              </w:rPr>
            </w:pPr>
            <w:r w:rsidRPr="00441CD0">
              <w:t>User Plane Path Failure Report</w:t>
            </w:r>
          </w:p>
        </w:tc>
        <w:tc>
          <w:tcPr>
            <w:tcW w:w="1524" w:type="pct"/>
            <w:hideMark/>
          </w:tcPr>
          <w:p w14:paraId="358C253E" w14:textId="77777777" w:rsidR="004226C6" w:rsidRPr="00441CD0" w:rsidRDefault="004226C6" w:rsidP="002C32AA">
            <w:pPr>
              <w:pStyle w:val="TAL"/>
            </w:pPr>
            <w:r w:rsidRPr="00441CD0">
              <w:t>Extendable / Table 7.4.</w:t>
            </w:r>
            <w:r w:rsidRPr="00441CD0">
              <w:rPr>
                <w:lang w:val="sv-SE"/>
              </w:rPr>
              <w:t>5</w:t>
            </w:r>
            <w:r w:rsidRPr="00441CD0">
              <w:t>.1.2-1</w:t>
            </w:r>
          </w:p>
        </w:tc>
        <w:tc>
          <w:tcPr>
            <w:tcW w:w="751" w:type="pct"/>
            <w:hideMark/>
          </w:tcPr>
          <w:p w14:paraId="5C7D7AE9" w14:textId="77777777" w:rsidR="004226C6" w:rsidRPr="00441CD0" w:rsidRDefault="004226C6" w:rsidP="002C32AA">
            <w:pPr>
              <w:pStyle w:val="TAC"/>
              <w:rPr>
                <w:lang w:val="de-DE"/>
              </w:rPr>
            </w:pPr>
            <w:r w:rsidRPr="00441CD0">
              <w:rPr>
                <w:lang w:val="de-DE"/>
              </w:rPr>
              <w:t>Not Applicable</w:t>
            </w:r>
          </w:p>
        </w:tc>
      </w:tr>
      <w:tr w:rsidR="004226C6" w:rsidRPr="00441CD0" w14:paraId="3B2637CE" w14:textId="77777777" w:rsidTr="002C32AA">
        <w:tc>
          <w:tcPr>
            <w:tcW w:w="846" w:type="pct"/>
            <w:hideMark/>
          </w:tcPr>
          <w:p w14:paraId="5DFF787D" w14:textId="77777777" w:rsidR="004226C6" w:rsidRPr="00441CD0" w:rsidRDefault="004226C6" w:rsidP="002C32AA">
            <w:pPr>
              <w:pStyle w:val="TAC"/>
              <w:rPr>
                <w:lang w:val="sv-SE"/>
              </w:rPr>
            </w:pPr>
            <w:r w:rsidRPr="00441CD0">
              <w:rPr>
                <w:lang w:val="sv-SE"/>
              </w:rPr>
              <w:t>103</w:t>
            </w:r>
          </w:p>
        </w:tc>
        <w:tc>
          <w:tcPr>
            <w:tcW w:w="1879" w:type="pct"/>
            <w:hideMark/>
          </w:tcPr>
          <w:p w14:paraId="2CBE36D7" w14:textId="77777777" w:rsidR="004226C6" w:rsidRPr="00441CD0" w:rsidRDefault="004226C6" w:rsidP="002C32AA">
            <w:pPr>
              <w:pStyle w:val="TAL"/>
              <w:rPr>
                <w:lang w:val="x-none"/>
              </w:rPr>
            </w:pPr>
            <w:r w:rsidRPr="00441CD0">
              <w:t>Remote GTP-U Peer</w:t>
            </w:r>
          </w:p>
        </w:tc>
        <w:tc>
          <w:tcPr>
            <w:tcW w:w="1524" w:type="pct"/>
            <w:hideMark/>
          </w:tcPr>
          <w:p w14:paraId="184AB15F" w14:textId="77777777" w:rsidR="004226C6" w:rsidRPr="00441CD0" w:rsidRDefault="004226C6" w:rsidP="002C32AA">
            <w:pPr>
              <w:pStyle w:val="TAL"/>
            </w:pPr>
            <w:r w:rsidRPr="00441CD0">
              <w:t>Extendable / Clause</w:t>
            </w:r>
            <w:r>
              <w:t> </w:t>
            </w:r>
            <w:r w:rsidRPr="00441CD0">
              <w:t>8.2.</w:t>
            </w:r>
            <w:r w:rsidRPr="00441CD0">
              <w:rPr>
                <w:lang w:val="sv-SE"/>
              </w:rPr>
              <w:t>70</w:t>
            </w:r>
          </w:p>
        </w:tc>
        <w:tc>
          <w:tcPr>
            <w:tcW w:w="751" w:type="pct"/>
            <w:hideMark/>
          </w:tcPr>
          <w:p w14:paraId="04834622" w14:textId="77777777" w:rsidR="004226C6" w:rsidRPr="00441CD0" w:rsidRDefault="004226C6" w:rsidP="002C32AA">
            <w:pPr>
              <w:pStyle w:val="TAC"/>
              <w:rPr>
                <w:lang w:val="de-DE"/>
              </w:rPr>
            </w:pPr>
            <w:r w:rsidRPr="00441CD0">
              <w:rPr>
                <w:lang w:val="fr-FR"/>
              </w:rPr>
              <w:t>1</w:t>
            </w:r>
          </w:p>
        </w:tc>
      </w:tr>
      <w:tr w:rsidR="004226C6" w:rsidRPr="00441CD0" w14:paraId="31861FCC" w14:textId="77777777" w:rsidTr="002C32AA">
        <w:tc>
          <w:tcPr>
            <w:tcW w:w="846" w:type="pct"/>
            <w:hideMark/>
          </w:tcPr>
          <w:p w14:paraId="4437AF2E" w14:textId="77777777" w:rsidR="004226C6" w:rsidRPr="00441CD0" w:rsidRDefault="004226C6" w:rsidP="002C32AA">
            <w:pPr>
              <w:pStyle w:val="TAC"/>
              <w:rPr>
                <w:lang w:val="sv-SE"/>
              </w:rPr>
            </w:pPr>
            <w:r w:rsidRPr="00441CD0">
              <w:rPr>
                <w:lang w:val="sv-SE"/>
              </w:rPr>
              <w:t>104</w:t>
            </w:r>
          </w:p>
        </w:tc>
        <w:tc>
          <w:tcPr>
            <w:tcW w:w="1879" w:type="pct"/>
            <w:hideMark/>
          </w:tcPr>
          <w:p w14:paraId="27484D48" w14:textId="77777777" w:rsidR="004226C6" w:rsidRPr="00441CD0" w:rsidRDefault="004226C6" w:rsidP="002C32AA">
            <w:pPr>
              <w:pStyle w:val="TAL"/>
              <w:rPr>
                <w:lang w:val="x-none"/>
              </w:rPr>
            </w:pPr>
            <w:r w:rsidRPr="00441CD0">
              <w:t>UR-SEQN</w:t>
            </w:r>
          </w:p>
        </w:tc>
        <w:tc>
          <w:tcPr>
            <w:tcW w:w="1524" w:type="pct"/>
            <w:hideMark/>
          </w:tcPr>
          <w:p w14:paraId="1BC98745" w14:textId="77777777" w:rsidR="004226C6" w:rsidRPr="00441CD0" w:rsidRDefault="004226C6" w:rsidP="002C32AA">
            <w:pPr>
              <w:pStyle w:val="TAL"/>
              <w:rPr>
                <w:lang w:val="sv-SE"/>
              </w:rPr>
            </w:pPr>
            <w:r w:rsidRPr="00441CD0">
              <w:t>Fixed Length / Clause</w:t>
            </w:r>
            <w:r>
              <w:t> </w:t>
            </w:r>
            <w:r w:rsidRPr="00441CD0">
              <w:t>8.2.</w:t>
            </w:r>
            <w:r w:rsidRPr="00441CD0">
              <w:rPr>
                <w:lang w:val="sv-SE"/>
              </w:rPr>
              <w:t>71</w:t>
            </w:r>
          </w:p>
        </w:tc>
        <w:tc>
          <w:tcPr>
            <w:tcW w:w="751" w:type="pct"/>
            <w:hideMark/>
          </w:tcPr>
          <w:p w14:paraId="1D5719D1" w14:textId="77777777" w:rsidR="004226C6" w:rsidRPr="00441CD0" w:rsidRDefault="004226C6" w:rsidP="002C32AA">
            <w:pPr>
              <w:pStyle w:val="TAC"/>
              <w:rPr>
                <w:lang w:val="de-DE"/>
              </w:rPr>
            </w:pPr>
            <w:r w:rsidRPr="00441CD0">
              <w:rPr>
                <w:lang w:val="de-DE"/>
              </w:rPr>
              <w:t>4</w:t>
            </w:r>
          </w:p>
        </w:tc>
      </w:tr>
      <w:tr w:rsidR="004226C6" w:rsidRPr="00441CD0" w14:paraId="296587B6" w14:textId="77777777" w:rsidTr="002C32AA">
        <w:tc>
          <w:tcPr>
            <w:tcW w:w="846" w:type="pct"/>
            <w:hideMark/>
          </w:tcPr>
          <w:p w14:paraId="017EA9C8" w14:textId="77777777" w:rsidR="004226C6" w:rsidRPr="00441CD0" w:rsidRDefault="004226C6" w:rsidP="002C32AA">
            <w:pPr>
              <w:pStyle w:val="TAC"/>
              <w:rPr>
                <w:lang w:val="sv-SE"/>
              </w:rPr>
            </w:pPr>
            <w:r w:rsidRPr="00441CD0">
              <w:rPr>
                <w:lang w:val="sv-SE"/>
              </w:rPr>
              <w:t>105</w:t>
            </w:r>
          </w:p>
        </w:tc>
        <w:tc>
          <w:tcPr>
            <w:tcW w:w="1879" w:type="pct"/>
            <w:hideMark/>
          </w:tcPr>
          <w:p w14:paraId="73441ADF" w14:textId="77777777" w:rsidR="004226C6" w:rsidRPr="00441CD0" w:rsidRDefault="004226C6" w:rsidP="002C32AA">
            <w:pPr>
              <w:pStyle w:val="TAL"/>
              <w:rPr>
                <w:lang w:val="x-none"/>
              </w:rPr>
            </w:pPr>
            <w:r w:rsidRPr="00441CD0">
              <w:t>Update Duplicating Parameters</w:t>
            </w:r>
          </w:p>
        </w:tc>
        <w:tc>
          <w:tcPr>
            <w:tcW w:w="1524" w:type="pct"/>
            <w:hideMark/>
          </w:tcPr>
          <w:p w14:paraId="16C7C637" w14:textId="77777777" w:rsidR="004226C6" w:rsidRPr="00441CD0" w:rsidRDefault="004226C6" w:rsidP="002C32AA">
            <w:pPr>
              <w:pStyle w:val="TAL"/>
            </w:pPr>
            <w:r w:rsidRPr="00441CD0">
              <w:t>Extendable / Table 7.5.4</w:t>
            </w:r>
            <w:r w:rsidRPr="00441CD0">
              <w:rPr>
                <w:lang w:val="de-DE"/>
              </w:rPr>
              <w:t>.3-3</w:t>
            </w:r>
          </w:p>
        </w:tc>
        <w:tc>
          <w:tcPr>
            <w:tcW w:w="751" w:type="pct"/>
            <w:hideMark/>
          </w:tcPr>
          <w:p w14:paraId="090BEBE6" w14:textId="77777777" w:rsidR="004226C6" w:rsidRPr="00441CD0" w:rsidRDefault="004226C6" w:rsidP="002C32AA">
            <w:pPr>
              <w:pStyle w:val="TAC"/>
              <w:rPr>
                <w:lang w:val="de-DE"/>
              </w:rPr>
            </w:pPr>
            <w:r w:rsidRPr="00441CD0">
              <w:rPr>
                <w:lang w:val="fr-FR"/>
              </w:rPr>
              <w:t>Not Applicable</w:t>
            </w:r>
          </w:p>
        </w:tc>
      </w:tr>
      <w:tr w:rsidR="004226C6" w:rsidRPr="00441CD0" w14:paraId="56C8844F" w14:textId="77777777" w:rsidTr="002C32AA">
        <w:tc>
          <w:tcPr>
            <w:tcW w:w="846" w:type="pct"/>
            <w:hideMark/>
          </w:tcPr>
          <w:p w14:paraId="37140A97" w14:textId="77777777" w:rsidR="004226C6" w:rsidRPr="00441CD0" w:rsidRDefault="004226C6" w:rsidP="002C32AA">
            <w:pPr>
              <w:pStyle w:val="TAC"/>
              <w:rPr>
                <w:lang w:val="sv-SE"/>
              </w:rPr>
            </w:pPr>
            <w:r w:rsidRPr="00441CD0">
              <w:rPr>
                <w:lang w:val="sv-SE"/>
              </w:rPr>
              <w:t>106</w:t>
            </w:r>
          </w:p>
        </w:tc>
        <w:tc>
          <w:tcPr>
            <w:tcW w:w="1879" w:type="pct"/>
            <w:hideMark/>
          </w:tcPr>
          <w:p w14:paraId="16E7028C" w14:textId="77777777" w:rsidR="004226C6" w:rsidRPr="00441CD0" w:rsidRDefault="004226C6" w:rsidP="002C32AA">
            <w:pPr>
              <w:pStyle w:val="TAL"/>
              <w:rPr>
                <w:lang w:val="x-none"/>
              </w:rPr>
            </w:pPr>
            <w:r w:rsidRPr="00441CD0">
              <w:t xml:space="preserve">Activate Predefined Rules </w:t>
            </w:r>
          </w:p>
        </w:tc>
        <w:tc>
          <w:tcPr>
            <w:tcW w:w="1524" w:type="pct"/>
            <w:hideMark/>
          </w:tcPr>
          <w:p w14:paraId="37597779" w14:textId="77777777" w:rsidR="004226C6" w:rsidRPr="00441CD0" w:rsidRDefault="004226C6" w:rsidP="002C32AA">
            <w:pPr>
              <w:pStyle w:val="TAL"/>
            </w:pPr>
            <w:r w:rsidRPr="00441CD0">
              <w:t>Variable Length / Clause</w:t>
            </w:r>
            <w:r>
              <w:t> </w:t>
            </w:r>
            <w:r w:rsidRPr="00441CD0">
              <w:t>8.2.</w:t>
            </w:r>
            <w:r w:rsidRPr="00441CD0">
              <w:rPr>
                <w:lang w:val="sv-SE"/>
              </w:rPr>
              <w:t>72</w:t>
            </w:r>
          </w:p>
        </w:tc>
        <w:tc>
          <w:tcPr>
            <w:tcW w:w="751" w:type="pct"/>
            <w:hideMark/>
          </w:tcPr>
          <w:p w14:paraId="7E4922C9" w14:textId="77777777" w:rsidR="004226C6" w:rsidRPr="00441CD0" w:rsidRDefault="004226C6" w:rsidP="002C32AA">
            <w:pPr>
              <w:pStyle w:val="TAC"/>
              <w:rPr>
                <w:lang w:val="fr-FR"/>
              </w:rPr>
            </w:pPr>
            <w:r w:rsidRPr="00441CD0">
              <w:rPr>
                <w:lang w:val="de-DE"/>
              </w:rPr>
              <w:t>Not Applicable</w:t>
            </w:r>
          </w:p>
        </w:tc>
      </w:tr>
      <w:tr w:rsidR="004226C6" w:rsidRPr="00441CD0" w14:paraId="2D77904C" w14:textId="77777777" w:rsidTr="002C32AA">
        <w:tc>
          <w:tcPr>
            <w:tcW w:w="846" w:type="pct"/>
            <w:hideMark/>
          </w:tcPr>
          <w:p w14:paraId="6588BE50" w14:textId="77777777" w:rsidR="004226C6" w:rsidRPr="00441CD0" w:rsidRDefault="004226C6" w:rsidP="002C32AA">
            <w:pPr>
              <w:pStyle w:val="TAC"/>
              <w:rPr>
                <w:lang w:val="sv-SE"/>
              </w:rPr>
            </w:pPr>
            <w:r w:rsidRPr="00441CD0">
              <w:rPr>
                <w:lang w:val="sv-SE"/>
              </w:rPr>
              <w:t>107</w:t>
            </w:r>
          </w:p>
        </w:tc>
        <w:tc>
          <w:tcPr>
            <w:tcW w:w="1879" w:type="pct"/>
            <w:hideMark/>
          </w:tcPr>
          <w:p w14:paraId="49F9E751" w14:textId="77777777" w:rsidR="004226C6" w:rsidRPr="00441CD0" w:rsidRDefault="004226C6" w:rsidP="002C32AA">
            <w:pPr>
              <w:pStyle w:val="TAL"/>
              <w:rPr>
                <w:lang w:val="x-none"/>
              </w:rPr>
            </w:pPr>
            <w:r w:rsidRPr="00441CD0">
              <w:t xml:space="preserve">Deactivate Predefined Rules </w:t>
            </w:r>
          </w:p>
        </w:tc>
        <w:tc>
          <w:tcPr>
            <w:tcW w:w="1524" w:type="pct"/>
            <w:hideMark/>
          </w:tcPr>
          <w:p w14:paraId="132BE99E" w14:textId="77777777" w:rsidR="004226C6" w:rsidRPr="00441CD0" w:rsidRDefault="004226C6" w:rsidP="002C32AA">
            <w:pPr>
              <w:pStyle w:val="TAL"/>
            </w:pPr>
            <w:r w:rsidRPr="00441CD0">
              <w:t>Variable Length / Clause</w:t>
            </w:r>
            <w:r>
              <w:t> </w:t>
            </w:r>
            <w:r w:rsidRPr="00441CD0">
              <w:t>8.2.</w:t>
            </w:r>
            <w:r w:rsidRPr="00441CD0">
              <w:rPr>
                <w:lang w:val="sv-SE"/>
              </w:rPr>
              <w:t>73</w:t>
            </w:r>
          </w:p>
        </w:tc>
        <w:tc>
          <w:tcPr>
            <w:tcW w:w="751" w:type="pct"/>
            <w:hideMark/>
          </w:tcPr>
          <w:p w14:paraId="16AE080D" w14:textId="77777777" w:rsidR="004226C6" w:rsidRPr="00441CD0" w:rsidRDefault="004226C6" w:rsidP="002C32AA">
            <w:pPr>
              <w:pStyle w:val="TAC"/>
              <w:rPr>
                <w:lang w:val="fr-FR"/>
              </w:rPr>
            </w:pPr>
            <w:r w:rsidRPr="00441CD0">
              <w:rPr>
                <w:lang w:val="de-DE"/>
              </w:rPr>
              <w:t>Not Applicable</w:t>
            </w:r>
          </w:p>
        </w:tc>
      </w:tr>
      <w:tr w:rsidR="004226C6" w:rsidRPr="00441CD0" w14:paraId="46515F9A" w14:textId="77777777" w:rsidTr="002C32AA">
        <w:tc>
          <w:tcPr>
            <w:tcW w:w="846" w:type="pct"/>
            <w:hideMark/>
          </w:tcPr>
          <w:p w14:paraId="5EE78894" w14:textId="77777777" w:rsidR="004226C6" w:rsidRPr="00441CD0" w:rsidRDefault="004226C6" w:rsidP="002C32AA">
            <w:pPr>
              <w:pStyle w:val="TAC"/>
              <w:rPr>
                <w:lang w:val="sv-SE"/>
              </w:rPr>
            </w:pPr>
            <w:r w:rsidRPr="00441CD0">
              <w:rPr>
                <w:lang w:val="sv-SE"/>
              </w:rPr>
              <w:t>108</w:t>
            </w:r>
          </w:p>
        </w:tc>
        <w:tc>
          <w:tcPr>
            <w:tcW w:w="1879" w:type="pct"/>
            <w:hideMark/>
          </w:tcPr>
          <w:p w14:paraId="736F6EDA" w14:textId="77777777" w:rsidR="004226C6" w:rsidRPr="00441CD0" w:rsidRDefault="004226C6" w:rsidP="002C32AA">
            <w:pPr>
              <w:pStyle w:val="TAL"/>
              <w:rPr>
                <w:lang w:val="x-none"/>
              </w:rPr>
            </w:pPr>
            <w:r w:rsidRPr="00441CD0">
              <w:t>FAR ID</w:t>
            </w:r>
          </w:p>
        </w:tc>
        <w:tc>
          <w:tcPr>
            <w:tcW w:w="1524" w:type="pct"/>
            <w:hideMark/>
          </w:tcPr>
          <w:p w14:paraId="14FCA047" w14:textId="77777777" w:rsidR="004226C6" w:rsidRPr="00441CD0" w:rsidRDefault="004226C6" w:rsidP="002C32AA">
            <w:pPr>
              <w:pStyle w:val="TAL"/>
            </w:pPr>
            <w:r w:rsidRPr="00441CD0">
              <w:t>Extendable / Clause</w:t>
            </w:r>
            <w:r>
              <w:t> </w:t>
            </w:r>
            <w:r w:rsidRPr="00441CD0">
              <w:t>8.2.</w:t>
            </w:r>
            <w:r w:rsidRPr="00441CD0">
              <w:rPr>
                <w:lang w:val="de-DE"/>
              </w:rPr>
              <w:t>74</w:t>
            </w:r>
          </w:p>
        </w:tc>
        <w:tc>
          <w:tcPr>
            <w:tcW w:w="751" w:type="pct"/>
            <w:hideMark/>
          </w:tcPr>
          <w:p w14:paraId="3A9D79AB" w14:textId="77777777" w:rsidR="004226C6" w:rsidRPr="00441CD0" w:rsidRDefault="004226C6" w:rsidP="002C32AA">
            <w:pPr>
              <w:pStyle w:val="TAC"/>
              <w:rPr>
                <w:lang w:val="de-DE"/>
              </w:rPr>
            </w:pPr>
            <w:r w:rsidRPr="00441CD0">
              <w:rPr>
                <w:lang w:val="de-DE"/>
              </w:rPr>
              <w:t>4</w:t>
            </w:r>
          </w:p>
        </w:tc>
      </w:tr>
      <w:tr w:rsidR="004226C6" w:rsidRPr="00441CD0" w14:paraId="2B8FA2CC" w14:textId="77777777" w:rsidTr="002C32AA">
        <w:tc>
          <w:tcPr>
            <w:tcW w:w="846" w:type="pct"/>
            <w:hideMark/>
          </w:tcPr>
          <w:p w14:paraId="3ACD5F8D" w14:textId="77777777" w:rsidR="004226C6" w:rsidRPr="00441CD0" w:rsidRDefault="004226C6" w:rsidP="002C32AA">
            <w:pPr>
              <w:pStyle w:val="TAC"/>
              <w:rPr>
                <w:lang w:val="sv-SE"/>
              </w:rPr>
            </w:pPr>
            <w:r w:rsidRPr="00441CD0">
              <w:rPr>
                <w:lang w:val="sv-SE"/>
              </w:rPr>
              <w:t>109</w:t>
            </w:r>
          </w:p>
        </w:tc>
        <w:tc>
          <w:tcPr>
            <w:tcW w:w="1879" w:type="pct"/>
            <w:hideMark/>
          </w:tcPr>
          <w:p w14:paraId="73D77E6F" w14:textId="77777777" w:rsidR="004226C6" w:rsidRPr="00441CD0" w:rsidRDefault="004226C6" w:rsidP="002C32AA">
            <w:pPr>
              <w:pStyle w:val="TAL"/>
              <w:rPr>
                <w:lang w:val="x-none"/>
              </w:rPr>
            </w:pPr>
            <w:r w:rsidRPr="00441CD0">
              <w:t>QER ID</w:t>
            </w:r>
          </w:p>
        </w:tc>
        <w:tc>
          <w:tcPr>
            <w:tcW w:w="1524" w:type="pct"/>
            <w:hideMark/>
          </w:tcPr>
          <w:p w14:paraId="2D1A5CD7" w14:textId="77777777" w:rsidR="004226C6" w:rsidRPr="00441CD0" w:rsidRDefault="004226C6" w:rsidP="002C32AA">
            <w:pPr>
              <w:pStyle w:val="TAL"/>
            </w:pPr>
            <w:r w:rsidRPr="00441CD0">
              <w:t>Extendable / Clause</w:t>
            </w:r>
            <w:r>
              <w:t> </w:t>
            </w:r>
            <w:r w:rsidRPr="00441CD0">
              <w:t>8.2.</w:t>
            </w:r>
            <w:r w:rsidRPr="00441CD0">
              <w:rPr>
                <w:lang w:val="de-DE"/>
              </w:rPr>
              <w:t>75</w:t>
            </w:r>
          </w:p>
        </w:tc>
        <w:tc>
          <w:tcPr>
            <w:tcW w:w="751" w:type="pct"/>
            <w:hideMark/>
          </w:tcPr>
          <w:p w14:paraId="676868F6" w14:textId="77777777" w:rsidR="004226C6" w:rsidRPr="00441CD0" w:rsidRDefault="004226C6" w:rsidP="002C32AA">
            <w:pPr>
              <w:pStyle w:val="TAC"/>
              <w:rPr>
                <w:lang w:val="de-DE"/>
              </w:rPr>
            </w:pPr>
            <w:r w:rsidRPr="00441CD0">
              <w:rPr>
                <w:lang w:val="de-DE"/>
              </w:rPr>
              <w:t>4</w:t>
            </w:r>
          </w:p>
        </w:tc>
      </w:tr>
      <w:tr w:rsidR="004226C6" w:rsidRPr="00441CD0" w14:paraId="5363C9A1" w14:textId="77777777" w:rsidTr="002C32AA">
        <w:tc>
          <w:tcPr>
            <w:tcW w:w="846" w:type="pct"/>
            <w:hideMark/>
          </w:tcPr>
          <w:p w14:paraId="4065487F" w14:textId="77777777" w:rsidR="004226C6" w:rsidRPr="00441CD0" w:rsidRDefault="004226C6" w:rsidP="002C32AA">
            <w:pPr>
              <w:pStyle w:val="TAC"/>
              <w:rPr>
                <w:lang w:val="sv-SE"/>
              </w:rPr>
            </w:pPr>
            <w:r w:rsidRPr="00441CD0">
              <w:rPr>
                <w:lang w:val="sv-SE"/>
              </w:rPr>
              <w:t>110</w:t>
            </w:r>
          </w:p>
        </w:tc>
        <w:tc>
          <w:tcPr>
            <w:tcW w:w="1879" w:type="pct"/>
            <w:hideMark/>
          </w:tcPr>
          <w:p w14:paraId="089B088E" w14:textId="77777777" w:rsidR="004226C6" w:rsidRPr="00441CD0" w:rsidRDefault="004226C6" w:rsidP="002C32AA">
            <w:pPr>
              <w:pStyle w:val="TAL"/>
              <w:rPr>
                <w:lang w:val="x-none"/>
              </w:rPr>
            </w:pPr>
            <w:r w:rsidRPr="00441CD0">
              <w:t>OCI Flags</w:t>
            </w:r>
          </w:p>
        </w:tc>
        <w:tc>
          <w:tcPr>
            <w:tcW w:w="1524" w:type="pct"/>
            <w:hideMark/>
          </w:tcPr>
          <w:p w14:paraId="3EA3EFF3" w14:textId="77777777" w:rsidR="004226C6" w:rsidRPr="00441CD0" w:rsidRDefault="004226C6" w:rsidP="002C32AA">
            <w:pPr>
              <w:pStyle w:val="TAL"/>
            </w:pPr>
            <w:r w:rsidRPr="00441CD0">
              <w:t>Extendable / Clause</w:t>
            </w:r>
            <w:r>
              <w:t> </w:t>
            </w:r>
            <w:r w:rsidRPr="00441CD0">
              <w:t>8.2.</w:t>
            </w:r>
            <w:r w:rsidRPr="00441CD0">
              <w:rPr>
                <w:lang w:val="sv-SE"/>
              </w:rPr>
              <w:t>76</w:t>
            </w:r>
          </w:p>
        </w:tc>
        <w:tc>
          <w:tcPr>
            <w:tcW w:w="751" w:type="pct"/>
            <w:hideMark/>
          </w:tcPr>
          <w:p w14:paraId="3239183E" w14:textId="77777777" w:rsidR="004226C6" w:rsidRPr="00441CD0" w:rsidRDefault="004226C6" w:rsidP="002C32AA">
            <w:pPr>
              <w:pStyle w:val="TAC"/>
              <w:rPr>
                <w:lang w:val="de-DE"/>
              </w:rPr>
            </w:pPr>
            <w:r w:rsidRPr="00441CD0">
              <w:rPr>
                <w:lang w:val="de-DE"/>
              </w:rPr>
              <w:t>1</w:t>
            </w:r>
          </w:p>
        </w:tc>
      </w:tr>
      <w:tr w:rsidR="004226C6" w:rsidRPr="00441CD0" w14:paraId="16FBEC7F" w14:textId="77777777" w:rsidTr="002C32AA">
        <w:tc>
          <w:tcPr>
            <w:tcW w:w="846" w:type="pct"/>
            <w:hideMark/>
          </w:tcPr>
          <w:p w14:paraId="363B0DCA" w14:textId="77777777" w:rsidR="004226C6" w:rsidRPr="00441CD0" w:rsidRDefault="004226C6" w:rsidP="002C32AA">
            <w:pPr>
              <w:pStyle w:val="TAC"/>
              <w:rPr>
                <w:lang w:val="sv-SE"/>
              </w:rPr>
            </w:pPr>
            <w:r w:rsidRPr="00441CD0">
              <w:rPr>
                <w:lang w:val="sv-SE"/>
              </w:rPr>
              <w:t>111</w:t>
            </w:r>
          </w:p>
        </w:tc>
        <w:tc>
          <w:tcPr>
            <w:tcW w:w="1879" w:type="pct"/>
            <w:hideMark/>
          </w:tcPr>
          <w:p w14:paraId="128CD23B" w14:textId="77777777" w:rsidR="004226C6" w:rsidRPr="00441CD0" w:rsidRDefault="004226C6" w:rsidP="002C32AA">
            <w:pPr>
              <w:pStyle w:val="TAL"/>
              <w:rPr>
                <w:lang w:val="x-none"/>
              </w:rPr>
            </w:pPr>
            <w:r w:rsidRPr="00441CD0">
              <w:t>PFCP Association Release Request</w:t>
            </w:r>
          </w:p>
        </w:tc>
        <w:tc>
          <w:tcPr>
            <w:tcW w:w="1524" w:type="pct"/>
            <w:hideMark/>
          </w:tcPr>
          <w:p w14:paraId="3F69DEBA" w14:textId="77777777" w:rsidR="004226C6" w:rsidRPr="00441CD0" w:rsidRDefault="004226C6" w:rsidP="002C32AA">
            <w:pPr>
              <w:pStyle w:val="TAL"/>
            </w:pPr>
            <w:r w:rsidRPr="00441CD0">
              <w:t>Extendable / Clause</w:t>
            </w:r>
            <w:r>
              <w:t> </w:t>
            </w:r>
            <w:r w:rsidRPr="00441CD0">
              <w:t>8.2.</w:t>
            </w:r>
            <w:r w:rsidRPr="00441CD0">
              <w:rPr>
                <w:lang w:val="sv-SE"/>
              </w:rPr>
              <w:t>77</w:t>
            </w:r>
          </w:p>
        </w:tc>
        <w:tc>
          <w:tcPr>
            <w:tcW w:w="751" w:type="pct"/>
            <w:hideMark/>
          </w:tcPr>
          <w:p w14:paraId="5B924F60" w14:textId="77777777" w:rsidR="004226C6" w:rsidRPr="00441CD0" w:rsidRDefault="004226C6" w:rsidP="002C32AA">
            <w:pPr>
              <w:pStyle w:val="TAC"/>
              <w:rPr>
                <w:lang w:val="de-DE"/>
              </w:rPr>
            </w:pPr>
            <w:r w:rsidRPr="00441CD0">
              <w:rPr>
                <w:lang w:val="de-DE"/>
              </w:rPr>
              <w:t>1</w:t>
            </w:r>
          </w:p>
        </w:tc>
      </w:tr>
      <w:tr w:rsidR="004226C6" w:rsidRPr="00441CD0" w14:paraId="64D80872" w14:textId="77777777" w:rsidTr="002C32AA">
        <w:tc>
          <w:tcPr>
            <w:tcW w:w="846" w:type="pct"/>
            <w:hideMark/>
          </w:tcPr>
          <w:p w14:paraId="59AC76B6" w14:textId="77777777" w:rsidR="004226C6" w:rsidRPr="00441CD0" w:rsidRDefault="004226C6" w:rsidP="002C32AA">
            <w:pPr>
              <w:pStyle w:val="TAC"/>
              <w:rPr>
                <w:lang w:val="sv-SE"/>
              </w:rPr>
            </w:pPr>
            <w:r w:rsidRPr="00441CD0">
              <w:rPr>
                <w:lang w:val="sv-SE"/>
              </w:rPr>
              <w:t>112</w:t>
            </w:r>
          </w:p>
        </w:tc>
        <w:tc>
          <w:tcPr>
            <w:tcW w:w="1879" w:type="pct"/>
            <w:hideMark/>
          </w:tcPr>
          <w:p w14:paraId="48531542" w14:textId="77777777" w:rsidR="004226C6" w:rsidRPr="00441CD0" w:rsidRDefault="004226C6" w:rsidP="002C32AA">
            <w:pPr>
              <w:pStyle w:val="TAL"/>
              <w:rPr>
                <w:lang w:val="x-none"/>
              </w:rPr>
            </w:pPr>
            <w:r w:rsidRPr="00441CD0">
              <w:t>Graceful Release Period</w:t>
            </w:r>
          </w:p>
        </w:tc>
        <w:tc>
          <w:tcPr>
            <w:tcW w:w="1524" w:type="pct"/>
            <w:hideMark/>
          </w:tcPr>
          <w:p w14:paraId="36636975" w14:textId="77777777" w:rsidR="004226C6" w:rsidRPr="00441CD0" w:rsidRDefault="004226C6" w:rsidP="002C32AA">
            <w:pPr>
              <w:pStyle w:val="TAL"/>
            </w:pPr>
            <w:r w:rsidRPr="00441CD0">
              <w:t>Extendable / Clause</w:t>
            </w:r>
            <w:r>
              <w:t> </w:t>
            </w:r>
            <w:r w:rsidRPr="00441CD0">
              <w:t>8.2.</w:t>
            </w:r>
            <w:r w:rsidRPr="00441CD0">
              <w:rPr>
                <w:lang w:val="sv-SE"/>
              </w:rPr>
              <w:t>78</w:t>
            </w:r>
          </w:p>
        </w:tc>
        <w:tc>
          <w:tcPr>
            <w:tcW w:w="751" w:type="pct"/>
            <w:hideMark/>
          </w:tcPr>
          <w:p w14:paraId="1ED1773C" w14:textId="77777777" w:rsidR="004226C6" w:rsidRPr="00441CD0" w:rsidRDefault="004226C6" w:rsidP="002C32AA">
            <w:pPr>
              <w:pStyle w:val="TAC"/>
              <w:rPr>
                <w:lang w:val="de-DE"/>
              </w:rPr>
            </w:pPr>
            <w:r w:rsidRPr="00441CD0">
              <w:rPr>
                <w:lang w:val="de-DE"/>
              </w:rPr>
              <w:t>1</w:t>
            </w:r>
          </w:p>
        </w:tc>
      </w:tr>
      <w:tr w:rsidR="004226C6" w:rsidRPr="00441CD0" w14:paraId="7E8B5EA1" w14:textId="77777777" w:rsidTr="002C32AA">
        <w:tc>
          <w:tcPr>
            <w:tcW w:w="846" w:type="pct"/>
            <w:hideMark/>
          </w:tcPr>
          <w:p w14:paraId="4EC8DA79" w14:textId="77777777" w:rsidR="004226C6" w:rsidRPr="00441CD0" w:rsidRDefault="004226C6" w:rsidP="002C32AA">
            <w:pPr>
              <w:pStyle w:val="TAC"/>
              <w:rPr>
                <w:lang w:val="sv-SE"/>
              </w:rPr>
            </w:pPr>
            <w:r w:rsidRPr="00441CD0">
              <w:rPr>
                <w:lang w:val="sv-SE"/>
              </w:rPr>
              <w:t>113</w:t>
            </w:r>
          </w:p>
        </w:tc>
        <w:tc>
          <w:tcPr>
            <w:tcW w:w="1879" w:type="pct"/>
            <w:hideMark/>
          </w:tcPr>
          <w:p w14:paraId="0A7244BA" w14:textId="77777777" w:rsidR="004226C6" w:rsidRPr="00441CD0" w:rsidRDefault="004226C6" w:rsidP="002C32AA">
            <w:pPr>
              <w:pStyle w:val="TAL"/>
              <w:rPr>
                <w:lang w:val="x-none"/>
              </w:rPr>
            </w:pPr>
            <w:r w:rsidRPr="00441CD0">
              <w:t>PDN Type</w:t>
            </w:r>
          </w:p>
        </w:tc>
        <w:tc>
          <w:tcPr>
            <w:tcW w:w="1524" w:type="pct"/>
            <w:hideMark/>
          </w:tcPr>
          <w:p w14:paraId="5CC35535" w14:textId="77777777" w:rsidR="004226C6" w:rsidRPr="00441CD0" w:rsidRDefault="004226C6" w:rsidP="002C32AA">
            <w:pPr>
              <w:pStyle w:val="TAL"/>
            </w:pPr>
            <w:r w:rsidRPr="00441CD0">
              <w:t>Extendable / Clause</w:t>
            </w:r>
            <w:r>
              <w:t> </w:t>
            </w:r>
            <w:r w:rsidRPr="00441CD0">
              <w:t>8.2.</w:t>
            </w:r>
            <w:r w:rsidRPr="00441CD0">
              <w:rPr>
                <w:lang w:val="sv-SE"/>
              </w:rPr>
              <w:t>79</w:t>
            </w:r>
          </w:p>
        </w:tc>
        <w:tc>
          <w:tcPr>
            <w:tcW w:w="751" w:type="pct"/>
            <w:hideMark/>
          </w:tcPr>
          <w:p w14:paraId="4CA8B097" w14:textId="77777777" w:rsidR="004226C6" w:rsidRPr="00441CD0" w:rsidRDefault="004226C6" w:rsidP="002C32AA">
            <w:pPr>
              <w:pStyle w:val="TAC"/>
              <w:rPr>
                <w:lang w:val="de-DE"/>
              </w:rPr>
            </w:pPr>
            <w:r w:rsidRPr="00441CD0">
              <w:rPr>
                <w:lang w:val="de-DE"/>
              </w:rPr>
              <w:t>1</w:t>
            </w:r>
          </w:p>
        </w:tc>
      </w:tr>
      <w:tr w:rsidR="004226C6" w:rsidRPr="00441CD0" w14:paraId="18C0B023" w14:textId="77777777" w:rsidTr="002C32AA">
        <w:tc>
          <w:tcPr>
            <w:tcW w:w="846" w:type="pct"/>
            <w:hideMark/>
          </w:tcPr>
          <w:p w14:paraId="43BA3528" w14:textId="77777777" w:rsidR="004226C6" w:rsidRPr="00441CD0" w:rsidRDefault="004226C6" w:rsidP="002C32AA">
            <w:pPr>
              <w:pStyle w:val="TAC"/>
              <w:rPr>
                <w:lang w:val="sv-SE"/>
              </w:rPr>
            </w:pPr>
            <w:r w:rsidRPr="00441CD0">
              <w:rPr>
                <w:lang w:val="sv-SE"/>
              </w:rPr>
              <w:t>114</w:t>
            </w:r>
          </w:p>
        </w:tc>
        <w:tc>
          <w:tcPr>
            <w:tcW w:w="1879" w:type="pct"/>
            <w:hideMark/>
          </w:tcPr>
          <w:p w14:paraId="5996244F" w14:textId="77777777" w:rsidR="004226C6" w:rsidRPr="00441CD0" w:rsidRDefault="004226C6" w:rsidP="002C32AA">
            <w:pPr>
              <w:pStyle w:val="TAL"/>
              <w:rPr>
                <w:lang w:val="x-none"/>
              </w:rPr>
            </w:pPr>
            <w:r w:rsidRPr="00441CD0">
              <w:t>Failed Rule ID</w:t>
            </w:r>
          </w:p>
        </w:tc>
        <w:tc>
          <w:tcPr>
            <w:tcW w:w="1524" w:type="pct"/>
            <w:hideMark/>
          </w:tcPr>
          <w:p w14:paraId="6FFBD04D" w14:textId="77777777" w:rsidR="004226C6" w:rsidRPr="00441CD0" w:rsidRDefault="004226C6" w:rsidP="002C32AA">
            <w:pPr>
              <w:pStyle w:val="TAL"/>
            </w:pPr>
            <w:r w:rsidRPr="00441CD0">
              <w:t>Extendable / Clause</w:t>
            </w:r>
            <w:r>
              <w:t> </w:t>
            </w:r>
            <w:r w:rsidRPr="00441CD0">
              <w:t>8.2.</w:t>
            </w:r>
            <w:r w:rsidRPr="00441CD0">
              <w:rPr>
                <w:lang w:val="sv-SE"/>
              </w:rPr>
              <w:t>80</w:t>
            </w:r>
          </w:p>
        </w:tc>
        <w:tc>
          <w:tcPr>
            <w:tcW w:w="751" w:type="pct"/>
            <w:hideMark/>
          </w:tcPr>
          <w:p w14:paraId="2A72FF81" w14:textId="77777777" w:rsidR="004226C6" w:rsidRPr="00441CD0" w:rsidRDefault="004226C6" w:rsidP="002C32AA">
            <w:pPr>
              <w:pStyle w:val="TAC"/>
              <w:rPr>
                <w:lang w:val="de-DE"/>
              </w:rPr>
            </w:pPr>
            <w:r w:rsidRPr="00441CD0">
              <w:rPr>
                <w:lang w:val="de-DE"/>
              </w:rPr>
              <w:t>1</w:t>
            </w:r>
          </w:p>
        </w:tc>
      </w:tr>
      <w:tr w:rsidR="004226C6" w:rsidRPr="00441CD0" w14:paraId="6B4132A2" w14:textId="77777777" w:rsidTr="002C32AA">
        <w:tc>
          <w:tcPr>
            <w:tcW w:w="846" w:type="pct"/>
            <w:hideMark/>
          </w:tcPr>
          <w:p w14:paraId="3331F200" w14:textId="77777777" w:rsidR="004226C6" w:rsidRPr="00441CD0" w:rsidRDefault="004226C6" w:rsidP="002C32AA">
            <w:pPr>
              <w:pStyle w:val="TAC"/>
              <w:rPr>
                <w:lang w:val="sv-SE"/>
              </w:rPr>
            </w:pPr>
            <w:r w:rsidRPr="00441CD0">
              <w:rPr>
                <w:lang w:val="sv-SE"/>
              </w:rPr>
              <w:t>115</w:t>
            </w:r>
          </w:p>
        </w:tc>
        <w:tc>
          <w:tcPr>
            <w:tcW w:w="1879" w:type="pct"/>
            <w:hideMark/>
          </w:tcPr>
          <w:p w14:paraId="1E1DC830" w14:textId="77777777" w:rsidR="004226C6" w:rsidRPr="00441CD0" w:rsidRDefault="004226C6" w:rsidP="002C32AA">
            <w:pPr>
              <w:pStyle w:val="TAL"/>
              <w:rPr>
                <w:lang w:val="x-none"/>
              </w:rPr>
            </w:pPr>
            <w:r w:rsidRPr="00441CD0">
              <w:t>Time Quota Mechanism</w:t>
            </w:r>
          </w:p>
        </w:tc>
        <w:tc>
          <w:tcPr>
            <w:tcW w:w="1524" w:type="pct"/>
            <w:hideMark/>
          </w:tcPr>
          <w:p w14:paraId="77959946" w14:textId="77777777" w:rsidR="004226C6" w:rsidRPr="00441CD0" w:rsidRDefault="004226C6" w:rsidP="002C32AA">
            <w:pPr>
              <w:pStyle w:val="TAL"/>
            </w:pPr>
            <w:r w:rsidRPr="00441CD0">
              <w:t>Extendable / Clause</w:t>
            </w:r>
            <w:r>
              <w:t> </w:t>
            </w:r>
            <w:r w:rsidRPr="00441CD0">
              <w:t>8.2.81</w:t>
            </w:r>
          </w:p>
        </w:tc>
        <w:tc>
          <w:tcPr>
            <w:tcW w:w="751" w:type="pct"/>
            <w:hideMark/>
          </w:tcPr>
          <w:p w14:paraId="41260957" w14:textId="77777777" w:rsidR="004226C6" w:rsidRPr="00441CD0" w:rsidRDefault="004226C6" w:rsidP="002C32AA">
            <w:pPr>
              <w:pStyle w:val="TAC"/>
              <w:rPr>
                <w:lang w:val="de-DE"/>
              </w:rPr>
            </w:pPr>
            <w:r w:rsidRPr="00441CD0">
              <w:rPr>
                <w:lang w:val="de-DE" w:eastAsia="zh-CN"/>
              </w:rPr>
              <w:t>1</w:t>
            </w:r>
          </w:p>
        </w:tc>
      </w:tr>
      <w:tr w:rsidR="004226C6" w:rsidRPr="00441CD0" w14:paraId="6ECA4A39" w14:textId="77777777" w:rsidTr="002C32AA">
        <w:tc>
          <w:tcPr>
            <w:tcW w:w="846" w:type="pct"/>
            <w:hideMark/>
          </w:tcPr>
          <w:p w14:paraId="3F405D7F" w14:textId="77777777" w:rsidR="004226C6" w:rsidRPr="00441CD0" w:rsidRDefault="004226C6" w:rsidP="002C32AA">
            <w:pPr>
              <w:pStyle w:val="TAC"/>
              <w:rPr>
                <w:lang w:val="sv-SE"/>
              </w:rPr>
            </w:pPr>
            <w:r w:rsidRPr="00441CD0">
              <w:rPr>
                <w:lang w:val="sv-SE"/>
              </w:rPr>
              <w:t>116</w:t>
            </w:r>
          </w:p>
        </w:tc>
        <w:tc>
          <w:tcPr>
            <w:tcW w:w="1879" w:type="pct"/>
            <w:hideMark/>
          </w:tcPr>
          <w:p w14:paraId="234FB9AA" w14:textId="77777777" w:rsidR="004226C6" w:rsidRPr="00441CD0" w:rsidRDefault="004226C6" w:rsidP="002C32AA">
            <w:pPr>
              <w:pStyle w:val="TAL"/>
              <w:rPr>
                <w:lang w:val="x-none"/>
              </w:rPr>
            </w:pPr>
            <w:r w:rsidRPr="00441CD0">
              <w:t>Reserved</w:t>
            </w:r>
          </w:p>
        </w:tc>
        <w:tc>
          <w:tcPr>
            <w:tcW w:w="1524" w:type="pct"/>
            <w:hideMark/>
          </w:tcPr>
          <w:p w14:paraId="44927125" w14:textId="77777777" w:rsidR="004226C6" w:rsidRPr="00441CD0" w:rsidRDefault="004226C6" w:rsidP="002C32AA">
            <w:pPr>
              <w:pStyle w:val="TAL"/>
            </w:pPr>
          </w:p>
        </w:tc>
        <w:tc>
          <w:tcPr>
            <w:tcW w:w="751" w:type="pct"/>
            <w:hideMark/>
          </w:tcPr>
          <w:p w14:paraId="410B6FBC" w14:textId="77777777" w:rsidR="004226C6" w:rsidRPr="00441CD0" w:rsidRDefault="004226C6" w:rsidP="002C32AA">
            <w:pPr>
              <w:pStyle w:val="TAC"/>
              <w:rPr>
                <w:lang w:val="de-DE"/>
              </w:rPr>
            </w:pPr>
          </w:p>
        </w:tc>
      </w:tr>
      <w:tr w:rsidR="004226C6" w:rsidRPr="00441CD0" w14:paraId="3CBE7C3B" w14:textId="77777777" w:rsidTr="002C32AA">
        <w:tc>
          <w:tcPr>
            <w:tcW w:w="846" w:type="pct"/>
            <w:hideMark/>
          </w:tcPr>
          <w:p w14:paraId="618E5F1F" w14:textId="77777777" w:rsidR="004226C6" w:rsidRPr="00441CD0" w:rsidRDefault="004226C6" w:rsidP="002C32AA">
            <w:pPr>
              <w:pStyle w:val="TAC"/>
              <w:rPr>
                <w:lang w:val="x-none"/>
              </w:rPr>
            </w:pPr>
            <w:r w:rsidRPr="00441CD0">
              <w:t>117</w:t>
            </w:r>
          </w:p>
        </w:tc>
        <w:tc>
          <w:tcPr>
            <w:tcW w:w="1879" w:type="pct"/>
            <w:hideMark/>
          </w:tcPr>
          <w:p w14:paraId="2DE41030" w14:textId="77777777" w:rsidR="004226C6" w:rsidRPr="00441CD0" w:rsidRDefault="004226C6" w:rsidP="002C32AA">
            <w:pPr>
              <w:pStyle w:val="TAL"/>
              <w:rPr>
                <w:sz w:val="16"/>
                <w:szCs w:val="16"/>
              </w:rPr>
            </w:pPr>
            <w:r w:rsidRPr="00441CD0">
              <w:t>User Plane Inactivity Timer</w:t>
            </w:r>
          </w:p>
        </w:tc>
        <w:tc>
          <w:tcPr>
            <w:tcW w:w="1524" w:type="pct"/>
            <w:hideMark/>
          </w:tcPr>
          <w:p w14:paraId="214DD8CE"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8328BC" w14:textId="77777777" w:rsidR="004226C6" w:rsidRPr="00441CD0" w:rsidRDefault="004226C6" w:rsidP="002C32AA">
            <w:pPr>
              <w:pStyle w:val="TAC"/>
              <w:rPr>
                <w:lang w:val="sv-SE"/>
              </w:rPr>
            </w:pPr>
            <w:r w:rsidRPr="00823058">
              <w:t>4</w:t>
            </w:r>
          </w:p>
        </w:tc>
      </w:tr>
      <w:tr w:rsidR="004226C6" w:rsidRPr="00441CD0" w14:paraId="4E087C6B" w14:textId="77777777" w:rsidTr="002C32AA">
        <w:tc>
          <w:tcPr>
            <w:tcW w:w="846" w:type="pct"/>
            <w:hideMark/>
          </w:tcPr>
          <w:p w14:paraId="72B0A54B" w14:textId="77777777" w:rsidR="004226C6" w:rsidRPr="00441CD0" w:rsidRDefault="004226C6" w:rsidP="002C32AA">
            <w:pPr>
              <w:pStyle w:val="TAC"/>
              <w:rPr>
                <w:lang w:val="sv-SE"/>
              </w:rPr>
            </w:pPr>
            <w:r w:rsidRPr="00441CD0">
              <w:rPr>
                <w:lang w:val="sv-SE"/>
              </w:rPr>
              <w:t>118</w:t>
            </w:r>
          </w:p>
        </w:tc>
        <w:tc>
          <w:tcPr>
            <w:tcW w:w="1879" w:type="pct"/>
            <w:hideMark/>
          </w:tcPr>
          <w:p w14:paraId="7DC2217B" w14:textId="77777777" w:rsidR="004226C6" w:rsidRPr="00441CD0" w:rsidRDefault="004226C6" w:rsidP="002C32AA">
            <w:pPr>
              <w:pStyle w:val="TAL"/>
              <w:rPr>
                <w:lang w:val="x-none"/>
              </w:rPr>
            </w:pPr>
            <w:r w:rsidRPr="00441CD0">
              <w:t>Aggregated URRs</w:t>
            </w:r>
          </w:p>
        </w:tc>
        <w:tc>
          <w:tcPr>
            <w:tcW w:w="1524" w:type="pct"/>
            <w:hideMark/>
          </w:tcPr>
          <w:p w14:paraId="1B8B79FA" w14:textId="77777777" w:rsidR="004226C6" w:rsidRPr="00441CD0" w:rsidRDefault="004226C6" w:rsidP="002C32A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0D31CE6" w14:textId="77777777" w:rsidR="004226C6" w:rsidRPr="00441CD0" w:rsidRDefault="004226C6" w:rsidP="002C32AA">
            <w:pPr>
              <w:pStyle w:val="TAC"/>
              <w:rPr>
                <w:lang w:val="de-DE"/>
              </w:rPr>
            </w:pPr>
            <w:r w:rsidRPr="00441CD0">
              <w:rPr>
                <w:lang w:val="de-DE"/>
              </w:rPr>
              <w:t>Not Applicable</w:t>
            </w:r>
          </w:p>
        </w:tc>
      </w:tr>
      <w:tr w:rsidR="004226C6" w:rsidRPr="00441CD0" w14:paraId="09C2D1BA" w14:textId="77777777" w:rsidTr="002C32AA">
        <w:tc>
          <w:tcPr>
            <w:tcW w:w="846" w:type="pct"/>
            <w:hideMark/>
          </w:tcPr>
          <w:p w14:paraId="3699FF0C" w14:textId="77777777" w:rsidR="004226C6" w:rsidRPr="00441CD0" w:rsidRDefault="004226C6" w:rsidP="002C32AA">
            <w:pPr>
              <w:pStyle w:val="TAC"/>
              <w:rPr>
                <w:lang w:val="sv-SE"/>
              </w:rPr>
            </w:pPr>
            <w:r w:rsidRPr="00441CD0">
              <w:rPr>
                <w:lang w:val="sv-SE"/>
              </w:rPr>
              <w:t>119</w:t>
            </w:r>
          </w:p>
        </w:tc>
        <w:tc>
          <w:tcPr>
            <w:tcW w:w="1879" w:type="pct"/>
            <w:hideMark/>
          </w:tcPr>
          <w:p w14:paraId="4CDA3198" w14:textId="77777777" w:rsidR="004226C6" w:rsidRPr="00441CD0" w:rsidRDefault="004226C6" w:rsidP="002C32AA">
            <w:pPr>
              <w:pStyle w:val="TAL"/>
              <w:rPr>
                <w:lang w:val="x-none"/>
              </w:rPr>
            </w:pPr>
            <w:r w:rsidRPr="00441CD0">
              <w:rPr>
                <w:rFonts w:cs="Arial"/>
              </w:rPr>
              <w:t>Multiplier</w:t>
            </w:r>
          </w:p>
        </w:tc>
        <w:tc>
          <w:tcPr>
            <w:tcW w:w="1524" w:type="pct"/>
            <w:hideMark/>
          </w:tcPr>
          <w:p w14:paraId="69AD83EF" w14:textId="77777777" w:rsidR="004226C6" w:rsidRPr="00441CD0" w:rsidRDefault="004226C6" w:rsidP="002C32AA">
            <w:pPr>
              <w:pStyle w:val="TAL"/>
            </w:pPr>
            <w:r w:rsidRPr="00441CD0">
              <w:t>Fixed / Clause</w:t>
            </w:r>
            <w:r>
              <w:t> </w:t>
            </w:r>
            <w:r w:rsidRPr="00441CD0">
              <w:t>8.2.84</w:t>
            </w:r>
          </w:p>
        </w:tc>
        <w:tc>
          <w:tcPr>
            <w:tcW w:w="751" w:type="pct"/>
            <w:hideMark/>
          </w:tcPr>
          <w:p w14:paraId="40AB615C" w14:textId="77777777" w:rsidR="004226C6" w:rsidRPr="00441CD0" w:rsidRDefault="004226C6" w:rsidP="002C32AA">
            <w:pPr>
              <w:pStyle w:val="TAC"/>
              <w:rPr>
                <w:lang w:val="de-DE"/>
              </w:rPr>
            </w:pPr>
            <w:r w:rsidRPr="00441CD0">
              <w:rPr>
                <w:lang w:val="de-DE"/>
              </w:rPr>
              <w:t>12</w:t>
            </w:r>
          </w:p>
        </w:tc>
      </w:tr>
      <w:tr w:rsidR="004226C6" w:rsidRPr="00441CD0" w14:paraId="1687D2ED" w14:textId="77777777" w:rsidTr="002C32AA">
        <w:tc>
          <w:tcPr>
            <w:tcW w:w="846" w:type="pct"/>
            <w:hideMark/>
          </w:tcPr>
          <w:p w14:paraId="11F4951B" w14:textId="77777777" w:rsidR="004226C6" w:rsidRPr="00441CD0" w:rsidRDefault="004226C6" w:rsidP="002C32AA">
            <w:pPr>
              <w:pStyle w:val="TAC"/>
              <w:rPr>
                <w:lang w:val="sv-SE"/>
              </w:rPr>
            </w:pPr>
            <w:r w:rsidRPr="00441CD0">
              <w:rPr>
                <w:lang w:val="sv-SE"/>
              </w:rPr>
              <w:t>120</w:t>
            </w:r>
          </w:p>
        </w:tc>
        <w:tc>
          <w:tcPr>
            <w:tcW w:w="1879" w:type="pct"/>
            <w:hideMark/>
          </w:tcPr>
          <w:p w14:paraId="6F08D9B0" w14:textId="77777777" w:rsidR="004226C6" w:rsidRPr="00441CD0" w:rsidRDefault="004226C6" w:rsidP="002C32AA">
            <w:pPr>
              <w:pStyle w:val="TAL"/>
              <w:rPr>
                <w:rFonts w:cs="Arial"/>
                <w:lang w:val="x-none"/>
              </w:rPr>
            </w:pPr>
            <w:r w:rsidRPr="00441CD0">
              <w:t>Aggregated URR ID</w:t>
            </w:r>
          </w:p>
        </w:tc>
        <w:tc>
          <w:tcPr>
            <w:tcW w:w="1524" w:type="pct"/>
            <w:hideMark/>
          </w:tcPr>
          <w:p w14:paraId="41942D93" w14:textId="77777777" w:rsidR="004226C6" w:rsidRPr="00441CD0" w:rsidRDefault="004226C6" w:rsidP="002C32AA">
            <w:pPr>
              <w:pStyle w:val="TAL"/>
            </w:pPr>
            <w:r w:rsidRPr="00441CD0">
              <w:t>Fixed / Clause</w:t>
            </w:r>
            <w:r>
              <w:t> </w:t>
            </w:r>
            <w:r w:rsidRPr="00441CD0">
              <w:t>8.2.85</w:t>
            </w:r>
          </w:p>
        </w:tc>
        <w:tc>
          <w:tcPr>
            <w:tcW w:w="751" w:type="pct"/>
            <w:hideMark/>
          </w:tcPr>
          <w:p w14:paraId="6CA524F6" w14:textId="77777777" w:rsidR="004226C6" w:rsidRPr="00441CD0" w:rsidRDefault="004226C6" w:rsidP="002C32AA">
            <w:pPr>
              <w:pStyle w:val="TAC"/>
              <w:rPr>
                <w:lang w:val="de-DE"/>
              </w:rPr>
            </w:pPr>
            <w:r w:rsidRPr="00441CD0">
              <w:rPr>
                <w:lang w:val="de-DE"/>
              </w:rPr>
              <w:t>4</w:t>
            </w:r>
          </w:p>
        </w:tc>
      </w:tr>
      <w:tr w:rsidR="004226C6" w:rsidRPr="00441CD0" w14:paraId="10476EF5" w14:textId="77777777" w:rsidTr="002C32AA">
        <w:tc>
          <w:tcPr>
            <w:tcW w:w="846" w:type="pct"/>
            <w:hideMark/>
          </w:tcPr>
          <w:p w14:paraId="73B394C1" w14:textId="77777777" w:rsidR="004226C6" w:rsidRPr="00441CD0" w:rsidRDefault="004226C6" w:rsidP="002C32AA">
            <w:pPr>
              <w:pStyle w:val="TAC"/>
              <w:rPr>
                <w:lang w:val="sv-SE"/>
              </w:rPr>
            </w:pPr>
            <w:r w:rsidRPr="00441CD0">
              <w:rPr>
                <w:lang w:val="sv-SE"/>
              </w:rPr>
              <w:t>121</w:t>
            </w:r>
          </w:p>
        </w:tc>
        <w:tc>
          <w:tcPr>
            <w:tcW w:w="1879" w:type="pct"/>
            <w:hideMark/>
          </w:tcPr>
          <w:p w14:paraId="4B5E94F7" w14:textId="77777777" w:rsidR="004226C6" w:rsidRPr="00441CD0" w:rsidRDefault="004226C6" w:rsidP="002C32AA">
            <w:pPr>
              <w:pStyle w:val="TAL"/>
            </w:pPr>
            <w:r w:rsidRPr="00441CD0">
              <w:t>Subsequent Volume Quota</w:t>
            </w:r>
          </w:p>
        </w:tc>
        <w:tc>
          <w:tcPr>
            <w:tcW w:w="1524" w:type="pct"/>
            <w:hideMark/>
          </w:tcPr>
          <w:p w14:paraId="0685B475" w14:textId="77777777" w:rsidR="004226C6" w:rsidRPr="00441CD0" w:rsidRDefault="004226C6" w:rsidP="002C32AA">
            <w:pPr>
              <w:pStyle w:val="TAL"/>
            </w:pPr>
            <w:r w:rsidRPr="00441CD0">
              <w:t>Extendable / Clause</w:t>
            </w:r>
            <w:r>
              <w:t> </w:t>
            </w:r>
            <w:r w:rsidRPr="00441CD0">
              <w:t>8.2.</w:t>
            </w:r>
            <w:r w:rsidRPr="00441CD0">
              <w:rPr>
                <w:lang w:val="sv-SE"/>
              </w:rPr>
              <w:t>86</w:t>
            </w:r>
          </w:p>
        </w:tc>
        <w:tc>
          <w:tcPr>
            <w:tcW w:w="751" w:type="pct"/>
            <w:hideMark/>
          </w:tcPr>
          <w:p w14:paraId="52688F1F" w14:textId="77777777" w:rsidR="004226C6" w:rsidRPr="00441CD0" w:rsidRDefault="004226C6" w:rsidP="002C32AA">
            <w:pPr>
              <w:pStyle w:val="TAC"/>
              <w:rPr>
                <w:lang w:val="de-DE"/>
              </w:rPr>
            </w:pPr>
            <w:r w:rsidRPr="00441CD0">
              <w:rPr>
                <w:lang w:val="sv-SE"/>
              </w:rPr>
              <w:t>1</w:t>
            </w:r>
          </w:p>
        </w:tc>
      </w:tr>
      <w:tr w:rsidR="004226C6" w:rsidRPr="00441CD0" w14:paraId="2E30B501" w14:textId="77777777" w:rsidTr="002C32AA">
        <w:tc>
          <w:tcPr>
            <w:tcW w:w="846" w:type="pct"/>
            <w:hideMark/>
          </w:tcPr>
          <w:p w14:paraId="1F78668D" w14:textId="77777777" w:rsidR="004226C6" w:rsidRPr="00441CD0" w:rsidRDefault="004226C6" w:rsidP="002C32AA">
            <w:pPr>
              <w:pStyle w:val="TAC"/>
              <w:rPr>
                <w:lang w:val="sv-SE"/>
              </w:rPr>
            </w:pPr>
            <w:r w:rsidRPr="00441CD0">
              <w:rPr>
                <w:lang w:val="sv-SE"/>
              </w:rPr>
              <w:t>122</w:t>
            </w:r>
          </w:p>
        </w:tc>
        <w:tc>
          <w:tcPr>
            <w:tcW w:w="1879" w:type="pct"/>
            <w:hideMark/>
          </w:tcPr>
          <w:p w14:paraId="6902F5E1" w14:textId="77777777" w:rsidR="004226C6" w:rsidRPr="00441CD0" w:rsidRDefault="004226C6" w:rsidP="002C32AA">
            <w:pPr>
              <w:pStyle w:val="TAL"/>
            </w:pPr>
            <w:r w:rsidRPr="00441CD0">
              <w:t>Subsequent Time Quota</w:t>
            </w:r>
          </w:p>
        </w:tc>
        <w:tc>
          <w:tcPr>
            <w:tcW w:w="1524" w:type="pct"/>
            <w:hideMark/>
          </w:tcPr>
          <w:p w14:paraId="319F9D98" w14:textId="77777777" w:rsidR="004226C6" w:rsidRPr="00441CD0" w:rsidRDefault="004226C6" w:rsidP="002C32AA">
            <w:pPr>
              <w:pStyle w:val="TAL"/>
            </w:pPr>
            <w:r w:rsidRPr="00441CD0">
              <w:t>Extendable / Clause</w:t>
            </w:r>
            <w:r>
              <w:t> </w:t>
            </w:r>
            <w:r w:rsidRPr="00441CD0">
              <w:t>8.2.87</w:t>
            </w:r>
          </w:p>
        </w:tc>
        <w:tc>
          <w:tcPr>
            <w:tcW w:w="751" w:type="pct"/>
            <w:hideMark/>
          </w:tcPr>
          <w:p w14:paraId="536D966D" w14:textId="77777777" w:rsidR="004226C6" w:rsidRPr="00441CD0" w:rsidRDefault="004226C6" w:rsidP="002C32AA">
            <w:pPr>
              <w:pStyle w:val="TAC"/>
              <w:rPr>
                <w:lang w:val="de-DE"/>
              </w:rPr>
            </w:pPr>
            <w:r w:rsidRPr="00441CD0">
              <w:rPr>
                <w:lang w:val="de-DE"/>
              </w:rPr>
              <w:t>4</w:t>
            </w:r>
          </w:p>
        </w:tc>
      </w:tr>
      <w:tr w:rsidR="004226C6" w:rsidRPr="00441CD0" w14:paraId="42432B3E" w14:textId="77777777" w:rsidTr="002C32AA">
        <w:tc>
          <w:tcPr>
            <w:tcW w:w="846" w:type="pct"/>
            <w:hideMark/>
          </w:tcPr>
          <w:p w14:paraId="1D9CC64D" w14:textId="77777777" w:rsidR="004226C6" w:rsidRPr="00441CD0" w:rsidRDefault="004226C6" w:rsidP="002C32AA">
            <w:pPr>
              <w:pStyle w:val="TAC"/>
              <w:rPr>
                <w:lang w:val="sv-SE"/>
              </w:rPr>
            </w:pPr>
            <w:r w:rsidRPr="00441CD0">
              <w:rPr>
                <w:lang w:val="sv-SE"/>
              </w:rPr>
              <w:t>123</w:t>
            </w:r>
          </w:p>
        </w:tc>
        <w:tc>
          <w:tcPr>
            <w:tcW w:w="1879" w:type="pct"/>
            <w:hideMark/>
          </w:tcPr>
          <w:p w14:paraId="227030C5" w14:textId="77777777" w:rsidR="004226C6" w:rsidRPr="00441CD0" w:rsidRDefault="004226C6" w:rsidP="002C32AA">
            <w:pPr>
              <w:pStyle w:val="TAL"/>
            </w:pPr>
            <w:r w:rsidRPr="00441CD0">
              <w:rPr>
                <w:lang w:val="de-DE"/>
              </w:rPr>
              <w:t>RQI</w:t>
            </w:r>
          </w:p>
        </w:tc>
        <w:tc>
          <w:tcPr>
            <w:tcW w:w="1524" w:type="pct"/>
            <w:hideMark/>
          </w:tcPr>
          <w:p w14:paraId="450BC344" w14:textId="77777777" w:rsidR="004226C6" w:rsidRPr="00441CD0" w:rsidRDefault="004226C6" w:rsidP="002C32AA">
            <w:pPr>
              <w:pStyle w:val="TAL"/>
            </w:pPr>
            <w:r w:rsidRPr="00441CD0">
              <w:t>Extendable / Clause</w:t>
            </w:r>
            <w:r>
              <w:t> </w:t>
            </w:r>
            <w:r w:rsidRPr="00441CD0">
              <w:t>8.2.</w:t>
            </w:r>
            <w:r w:rsidRPr="00441CD0">
              <w:rPr>
                <w:lang w:val="sv-SE"/>
              </w:rPr>
              <w:t>88</w:t>
            </w:r>
          </w:p>
        </w:tc>
        <w:tc>
          <w:tcPr>
            <w:tcW w:w="751" w:type="pct"/>
            <w:hideMark/>
          </w:tcPr>
          <w:p w14:paraId="6F4EEF67" w14:textId="77777777" w:rsidR="004226C6" w:rsidRPr="00441CD0" w:rsidRDefault="004226C6" w:rsidP="002C32AA">
            <w:pPr>
              <w:pStyle w:val="TAC"/>
              <w:rPr>
                <w:lang w:val="de-DE"/>
              </w:rPr>
            </w:pPr>
            <w:r w:rsidRPr="00441CD0">
              <w:rPr>
                <w:lang w:val="de-DE"/>
              </w:rPr>
              <w:t>1</w:t>
            </w:r>
          </w:p>
        </w:tc>
      </w:tr>
      <w:tr w:rsidR="004226C6" w:rsidRPr="00441CD0" w14:paraId="0BA192B6" w14:textId="77777777" w:rsidTr="002C32AA">
        <w:tc>
          <w:tcPr>
            <w:tcW w:w="846" w:type="pct"/>
            <w:hideMark/>
          </w:tcPr>
          <w:p w14:paraId="25DEC7DC" w14:textId="77777777" w:rsidR="004226C6" w:rsidRPr="00441CD0" w:rsidRDefault="004226C6" w:rsidP="002C32AA">
            <w:pPr>
              <w:pStyle w:val="TAC"/>
              <w:rPr>
                <w:lang w:val="sv-SE"/>
              </w:rPr>
            </w:pPr>
            <w:r w:rsidRPr="00441CD0">
              <w:rPr>
                <w:lang w:val="sv-SE"/>
              </w:rPr>
              <w:lastRenderedPageBreak/>
              <w:t>124</w:t>
            </w:r>
          </w:p>
        </w:tc>
        <w:tc>
          <w:tcPr>
            <w:tcW w:w="1879" w:type="pct"/>
            <w:hideMark/>
          </w:tcPr>
          <w:p w14:paraId="6EA610B2" w14:textId="77777777" w:rsidR="004226C6" w:rsidRPr="00441CD0" w:rsidRDefault="004226C6" w:rsidP="002C32AA">
            <w:pPr>
              <w:pStyle w:val="TAL"/>
            </w:pPr>
            <w:r w:rsidRPr="00441CD0">
              <w:rPr>
                <w:lang w:val="de-DE"/>
              </w:rPr>
              <w:t>QFI</w:t>
            </w:r>
          </w:p>
        </w:tc>
        <w:tc>
          <w:tcPr>
            <w:tcW w:w="1524" w:type="pct"/>
            <w:hideMark/>
          </w:tcPr>
          <w:p w14:paraId="73DB6B55" w14:textId="77777777" w:rsidR="004226C6" w:rsidRPr="00441CD0" w:rsidRDefault="004226C6" w:rsidP="002C32AA">
            <w:pPr>
              <w:pStyle w:val="TAL"/>
            </w:pPr>
            <w:r w:rsidRPr="00441CD0">
              <w:t>Extendable / Clause</w:t>
            </w:r>
            <w:r>
              <w:t> </w:t>
            </w:r>
            <w:r w:rsidRPr="00441CD0">
              <w:t>8.2.</w:t>
            </w:r>
            <w:r w:rsidRPr="00441CD0">
              <w:rPr>
                <w:lang w:val="sv-SE"/>
              </w:rPr>
              <w:t>89</w:t>
            </w:r>
          </w:p>
        </w:tc>
        <w:tc>
          <w:tcPr>
            <w:tcW w:w="751" w:type="pct"/>
            <w:hideMark/>
          </w:tcPr>
          <w:p w14:paraId="43B180A8" w14:textId="77777777" w:rsidR="004226C6" w:rsidRPr="00441CD0" w:rsidRDefault="004226C6" w:rsidP="002C32AA">
            <w:pPr>
              <w:pStyle w:val="TAC"/>
              <w:rPr>
                <w:lang w:val="de-DE"/>
              </w:rPr>
            </w:pPr>
            <w:r w:rsidRPr="00441CD0">
              <w:rPr>
                <w:lang w:val="de-DE"/>
              </w:rPr>
              <w:t>1</w:t>
            </w:r>
          </w:p>
        </w:tc>
      </w:tr>
      <w:tr w:rsidR="004226C6" w:rsidRPr="00441CD0" w14:paraId="3AA0E0AC" w14:textId="77777777" w:rsidTr="002C32AA">
        <w:tc>
          <w:tcPr>
            <w:tcW w:w="846" w:type="pct"/>
            <w:hideMark/>
          </w:tcPr>
          <w:p w14:paraId="50861640" w14:textId="77777777" w:rsidR="004226C6" w:rsidRPr="00441CD0" w:rsidRDefault="004226C6" w:rsidP="002C32AA">
            <w:pPr>
              <w:pStyle w:val="TAC"/>
              <w:rPr>
                <w:lang w:val="sv-SE"/>
              </w:rPr>
            </w:pPr>
            <w:r w:rsidRPr="00441CD0">
              <w:rPr>
                <w:lang w:val="sv-SE"/>
              </w:rPr>
              <w:t>125</w:t>
            </w:r>
          </w:p>
        </w:tc>
        <w:tc>
          <w:tcPr>
            <w:tcW w:w="1879" w:type="pct"/>
            <w:hideMark/>
          </w:tcPr>
          <w:p w14:paraId="43106FB0" w14:textId="77777777" w:rsidR="004226C6" w:rsidRPr="00441CD0" w:rsidRDefault="004226C6" w:rsidP="002C32AA">
            <w:pPr>
              <w:pStyle w:val="TAL"/>
              <w:rPr>
                <w:lang w:val="x-none"/>
              </w:rPr>
            </w:pPr>
            <w:r w:rsidRPr="00441CD0">
              <w:t>Query URR Reference</w:t>
            </w:r>
          </w:p>
        </w:tc>
        <w:tc>
          <w:tcPr>
            <w:tcW w:w="1524" w:type="pct"/>
            <w:hideMark/>
          </w:tcPr>
          <w:p w14:paraId="689995FE" w14:textId="77777777" w:rsidR="004226C6" w:rsidRPr="00441CD0" w:rsidRDefault="004226C6" w:rsidP="002C32AA">
            <w:pPr>
              <w:pStyle w:val="TAL"/>
            </w:pPr>
            <w:r w:rsidRPr="00441CD0">
              <w:t>Extendable / Clause</w:t>
            </w:r>
            <w:r>
              <w:t> </w:t>
            </w:r>
            <w:r w:rsidRPr="00441CD0">
              <w:t>8.2.90</w:t>
            </w:r>
          </w:p>
        </w:tc>
        <w:tc>
          <w:tcPr>
            <w:tcW w:w="751" w:type="pct"/>
            <w:hideMark/>
          </w:tcPr>
          <w:p w14:paraId="671C100E" w14:textId="77777777" w:rsidR="004226C6" w:rsidRPr="00441CD0" w:rsidRDefault="004226C6" w:rsidP="002C32AA">
            <w:pPr>
              <w:pStyle w:val="TAC"/>
              <w:rPr>
                <w:lang w:val="de-DE"/>
              </w:rPr>
            </w:pPr>
            <w:r w:rsidRPr="00441CD0">
              <w:rPr>
                <w:lang w:val="de-DE"/>
              </w:rPr>
              <w:t>4</w:t>
            </w:r>
          </w:p>
        </w:tc>
      </w:tr>
      <w:tr w:rsidR="004226C6" w:rsidRPr="00441CD0" w14:paraId="24023846" w14:textId="77777777" w:rsidTr="002C32AA">
        <w:tc>
          <w:tcPr>
            <w:tcW w:w="846" w:type="pct"/>
            <w:hideMark/>
          </w:tcPr>
          <w:p w14:paraId="48D7FC6D" w14:textId="77777777" w:rsidR="004226C6" w:rsidRPr="00441CD0" w:rsidRDefault="004226C6" w:rsidP="002C32AA">
            <w:pPr>
              <w:pStyle w:val="TAC"/>
              <w:rPr>
                <w:lang w:val="sv-SE"/>
              </w:rPr>
            </w:pPr>
            <w:r w:rsidRPr="00441CD0">
              <w:rPr>
                <w:lang w:val="sv-SE"/>
              </w:rPr>
              <w:t>126</w:t>
            </w:r>
          </w:p>
        </w:tc>
        <w:tc>
          <w:tcPr>
            <w:tcW w:w="1879" w:type="pct"/>
            <w:hideMark/>
          </w:tcPr>
          <w:p w14:paraId="20FBC88D" w14:textId="77777777" w:rsidR="004226C6" w:rsidRPr="00441CD0" w:rsidRDefault="004226C6" w:rsidP="002C32AA">
            <w:pPr>
              <w:pStyle w:val="TAL"/>
              <w:rPr>
                <w:lang w:val="x-none"/>
              </w:rPr>
            </w:pPr>
            <w:r w:rsidRPr="00441CD0">
              <w:t>Additional Usage Reports Information</w:t>
            </w:r>
          </w:p>
        </w:tc>
        <w:tc>
          <w:tcPr>
            <w:tcW w:w="1524" w:type="pct"/>
            <w:hideMark/>
          </w:tcPr>
          <w:p w14:paraId="764992B9" w14:textId="77777777" w:rsidR="004226C6" w:rsidRPr="00441CD0" w:rsidRDefault="004226C6" w:rsidP="002C32AA">
            <w:pPr>
              <w:pStyle w:val="TAL"/>
            </w:pPr>
            <w:r w:rsidRPr="00441CD0">
              <w:t>Extendable / Clause</w:t>
            </w:r>
            <w:r>
              <w:t> </w:t>
            </w:r>
            <w:r w:rsidRPr="00441CD0">
              <w:t>8.2.91</w:t>
            </w:r>
          </w:p>
        </w:tc>
        <w:tc>
          <w:tcPr>
            <w:tcW w:w="751" w:type="pct"/>
            <w:hideMark/>
          </w:tcPr>
          <w:p w14:paraId="7F8ECAAC" w14:textId="77777777" w:rsidR="004226C6" w:rsidRPr="00441CD0" w:rsidRDefault="004226C6" w:rsidP="002C32AA">
            <w:pPr>
              <w:pStyle w:val="TAC"/>
              <w:rPr>
                <w:lang w:val="de-DE"/>
              </w:rPr>
            </w:pPr>
            <w:r w:rsidRPr="00441CD0">
              <w:rPr>
                <w:lang w:val="de-DE"/>
              </w:rPr>
              <w:t>2</w:t>
            </w:r>
          </w:p>
        </w:tc>
      </w:tr>
      <w:tr w:rsidR="004226C6" w:rsidRPr="00441CD0" w14:paraId="7A9413D9" w14:textId="77777777" w:rsidTr="002C32AA">
        <w:tc>
          <w:tcPr>
            <w:tcW w:w="846" w:type="pct"/>
            <w:hideMark/>
          </w:tcPr>
          <w:p w14:paraId="04359ECA" w14:textId="77777777" w:rsidR="004226C6" w:rsidRPr="00441CD0" w:rsidRDefault="004226C6" w:rsidP="002C32AA">
            <w:pPr>
              <w:pStyle w:val="TAC"/>
              <w:rPr>
                <w:lang w:val="sv-SE"/>
              </w:rPr>
            </w:pPr>
            <w:r w:rsidRPr="00441CD0">
              <w:rPr>
                <w:lang w:val="sv-SE"/>
              </w:rPr>
              <w:t>127</w:t>
            </w:r>
          </w:p>
        </w:tc>
        <w:tc>
          <w:tcPr>
            <w:tcW w:w="1879" w:type="pct"/>
            <w:hideMark/>
          </w:tcPr>
          <w:p w14:paraId="18195831" w14:textId="77777777" w:rsidR="004226C6" w:rsidRPr="00441CD0" w:rsidRDefault="004226C6" w:rsidP="002C32AA">
            <w:pPr>
              <w:pStyle w:val="TAL"/>
              <w:rPr>
                <w:lang w:val="x-none"/>
              </w:rPr>
            </w:pPr>
            <w:r w:rsidRPr="00441CD0">
              <w:t xml:space="preserve">Create </w:t>
            </w:r>
            <w:r w:rsidRPr="00441CD0">
              <w:rPr>
                <w:lang w:val="de-DE"/>
              </w:rPr>
              <w:t>Traffic Endpoint</w:t>
            </w:r>
          </w:p>
        </w:tc>
        <w:tc>
          <w:tcPr>
            <w:tcW w:w="1524" w:type="pct"/>
            <w:hideMark/>
          </w:tcPr>
          <w:p w14:paraId="1F591B1B" w14:textId="77777777" w:rsidR="004226C6" w:rsidRPr="00441CD0" w:rsidRDefault="004226C6" w:rsidP="002C32AA">
            <w:pPr>
              <w:pStyle w:val="TAL"/>
            </w:pPr>
            <w:r w:rsidRPr="00441CD0">
              <w:rPr>
                <w:szCs w:val="16"/>
              </w:rPr>
              <w:t>Extendable</w:t>
            </w:r>
            <w:r w:rsidRPr="00441CD0">
              <w:t xml:space="preserve"> / Table 7.5.2.7</w:t>
            </w:r>
          </w:p>
        </w:tc>
        <w:tc>
          <w:tcPr>
            <w:tcW w:w="751" w:type="pct"/>
            <w:hideMark/>
          </w:tcPr>
          <w:p w14:paraId="3871A357" w14:textId="77777777" w:rsidR="004226C6" w:rsidRPr="00441CD0" w:rsidRDefault="004226C6" w:rsidP="002C32AA">
            <w:pPr>
              <w:pStyle w:val="TAC"/>
              <w:rPr>
                <w:lang w:val="de-DE"/>
              </w:rPr>
            </w:pPr>
            <w:r w:rsidRPr="00441CD0">
              <w:rPr>
                <w:lang w:val="fr-FR"/>
              </w:rPr>
              <w:t>Not Applicable</w:t>
            </w:r>
          </w:p>
        </w:tc>
      </w:tr>
      <w:tr w:rsidR="004226C6" w:rsidRPr="00441CD0" w14:paraId="2AD78900" w14:textId="77777777" w:rsidTr="002C32AA">
        <w:tc>
          <w:tcPr>
            <w:tcW w:w="846" w:type="pct"/>
            <w:hideMark/>
          </w:tcPr>
          <w:p w14:paraId="1DCA6478" w14:textId="77777777" w:rsidR="004226C6" w:rsidRPr="00441CD0" w:rsidRDefault="004226C6" w:rsidP="002C32AA">
            <w:pPr>
              <w:pStyle w:val="TAC"/>
              <w:rPr>
                <w:lang w:val="sv-SE"/>
              </w:rPr>
            </w:pPr>
            <w:r w:rsidRPr="00441CD0">
              <w:rPr>
                <w:lang w:val="sv-SE"/>
              </w:rPr>
              <w:t>128</w:t>
            </w:r>
          </w:p>
        </w:tc>
        <w:tc>
          <w:tcPr>
            <w:tcW w:w="1879" w:type="pct"/>
            <w:hideMark/>
          </w:tcPr>
          <w:p w14:paraId="787D1426" w14:textId="77777777" w:rsidR="004226C6" w:rsidRPr="00441CD0" w:rsidRDefault="004226C6" w:rsidP="002C32AA">
            <w:pPr>
              <w:pStyle w:val="TAL"/>
              <w:rPr>
                <w:lang w:val="x-none"/>
              </w:rPr>
            </w:pPr>
            <w:r w:rsidRPr="00441CD0">
              <w:rPr>
                <w:lang w:val="en-US"/>
              </w:rPr>
              <w:t>Created Traffic Endpoint</w:t>
            </w:r>
          </w:p>
        </w:tc>
        <w:tc>
          <w:tcPr>
            <w:tcW w:w="1524" w:type="pct"/>
            <w:hideMark/>
          </w:tcPr>
          <w:p w14:paraId="717AFDB9" w14:textId="77777777" w:rsidR="004226C6" w:rsidRPr="00441CD0" w:rsidRDefault="004226C6" w:rsidP="002C32A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6648F3B" w14:textId="77777777" w:rsidR="004226C6" w:rsidRPr="00441CD0" w:rsidRDefault="004226C6" w:rsidP="002C32AA">
            <w:pPr>
              <w:pStyle w:val="TAC"/>
              <w:rPr>
                <w:lang w:val="fr-FR"/>
              </w:rPr>
            </w:pPr>
            <w:r w:rsidRPr="00441CD0">
              <w:rPr>
                <w:lang w:val="fr-FR"/>
              </w:rPr>
              <w:t>Not Applicable</w:t>
            </w:r>
          </w:p>
        </w:tc>
      </w:tr>
      <w:tr w:rsidR="004226C6" w:rsidRPr="00441CD0" w14:paraId="5FCF4FDD" w14:textId="77777777" w:rsidTr="002C32AA">
        <w:tc>
          <w:tcPr>
            <w:tcW w:w="846" w:type="pct"/>
            <w:hideMark/>
          </w:tcPr>
          <w:p w14:paraId="29AF922E" w14:textId="77777777" w:rsidR="004226C6" w:rsidRPr="00441CD0" w:rsidRDefault="004226C6" w:rsidP="002C32AA">
            <w:pPr>
              <w:pStyle w:val="TAC"/>
              <w:rPr>
                <w:lang w:val="sv-SE"/>
              </w:rPr>
            </w:pPr>
            <w:r w:rsidRPr="00441CD0">
              <w:rPr>
                <w:lang w:val="sv-SE"/>
              </w:rPr>
              <w:t>129</w:t>
            </w:r>
          </w:p>
        </w:tc>
        <w:tc>
          <w:tcPr>
            <w:tcW w:w="1879" w:type="pct"/>
            <w:hideMark/>
          </w:tcPr>
          <w:p w14:paraId="4F87A5A2" w14:textId="77777777" w:rsidR="004226C6" w:rsidRPr="00441CD0" w:rsidRDefault="004226C6" w:rsidP="002C32AA">
            <w:pPr>
              <w:pStyle w:val="TAL"/>
              <w:rPr>
                <w:lang w:val="x-none"/>
              </w:rPr>
            </w:pPr>
            <w:r w:rsidRPr="00441CD0">
              <w:t xml:space="preserve">Update </w:t>
            </w:r>
            <w:r w:rsidRPr="00441CD0">
              <w:rPr>
                <w:lang w:val="de-DE"/>
              </w:rPr>
              <w:t>Traffic Endpoint</w:t>
            </w:r>
          </w:p>
        </w:tc>
        <w:tc>
          <w:tcPr>
            <w:tcW w:w="1524" w:type="pct"/>
            <w:hideMark/>
          </w:tcPr>
          <w:p w14:paraId="21EA172A" w14:textId="77777777" w:rsidR="004226C6" w:rsidRPr="00441CD0" w:rsidRDefault="004226C6" w:rsidP="002C32A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C875B89" w14:textId="77777777" w:rsidR="004226C6" w:rsidRPr="00441CD0" w:rsidRDefault="004226C6" w:rsidP="002C32AA">
            <w:pPr>
              <w:pStyle w:val="TAC"/>
              <w:rPr>
                <w:lang w:val="fr-FR"/>
              </w:rPr>
            </w:pPr>
            <w:r w:rsidRPr="00441CD0">
              <w:rPr>
                <w:lang w:val="fr-FR"/>
              </w:rPr>
              <w:t>Not Applicable</w:t>
            </w:r>
          </w:p>
        </w:tc>
      </w:tr>
      <w:tr w:rsidR="004226C6" w:rsidRPr="00441CD0" w14:paraId="76918F4F" w14:textId="77777777" w:rsidTr="002C32AA">
        <w:tc>
          <w:tcPr>
            <w:tcW w:w="846" w:type="pct"/>
            <w:hideMark/>
          </w:tcPr>
          <w:p w14:paraId="2F37BADC" w14:textId="77777777" w:rsidR="004226C6" w:rsidRPr="00441CD0" w:rsidRDefault="004226C6" w:rsidP="002C32AA">
            <w:pPr>
              <w:pStyle w:val="TAC"/>
              <w:rPr>
                <w:lang w:val="sv-SE"/>
              </w:rPr>
            </w:pPr>
            <w:r w:rsidRPr="00441CD0">
              <w:rPr>
                <w:lang w:val="sv-SE"/>
              </w:rPr>
              <w:t>130</w:t>
            </w:r>
          </w:p>
        </w:tc>
        <w:tc>
          <w:tcPr>
            <w:tcW w:w="1879" w:type="pct"/>
            <w:hideMark/>
          </w:tcPr>
          <w:p w14:paraId="08086124" w14:textId="77777777" w:rsidR="004226C6" w:rsidRPr="00441CD0" w:rsidRDefault="004226C6" w:rsidP="002C32AA">
            <w:pPr>
              <w:pStyle w:val="TAL"/>
              <w:rPr>
                <w:lang w:val="x-none"/>
              </w:rPr>
            </w:pPr>
            <w:r w:rsidRPr="00441CD0">
              <w:t xml:space="preserve">Remove </w:t>
            </w:r>
            <w:r w:rsidRPr="00441CD0">
              <w:rPr>
                <w:lang w:val="de-DE"/>
              </w:rPr>
              <w:t>Traffic Endpoint</w:t>
            </w:r>
          </w:p>
        </w:tc>
        <w:tc>
          <w:tcPr>
            <w:tcW w:w="1524" w:type="pct"/>
            <w:hideMark/>
          </w:tcPr>
          <w:p w14:paraId="4483660A" w14:textId="77777777" w:rsidR="004226C6" w:rsidRPr="00441CD0" w:rsidRDefault="004226C6" w:rsidP="002C32A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FEE5DCD" w14:textId="77777777" w:rsidR="004226C6" w:rsidRPr="00441CD0" w:rsidRDefault="004226C6" w:rsidP="002C32AA">
            <w:pPr>
              <w:pStyle w:val="TAC"/>
              <w:rPr>
                <w:lang w:val="de-DE"/>
              </w:rPr>
            </w:pPr>
            <w:r w:rsidRPr="00441CD0">
              <w:rPr>
                <w:lang w:val="fr-FR"/>
              </w:rPr>
              <w:t>Not Applicable</w:t>
            </w:r>
          </w:p>
        </w:tc>
      </w:tr>
      <w:tr w:rsidR="004226C6" w:rsidRPr="00441CD0" w14:paraId="1082C6B6" w14:textId="77777777" w:rsidTr="002C32AA">
        <w:tc>
          <w:tcPr>
            <w:tcW w:w="846" w:type="pct"/>
            <w:hideMark/>
          </w:tcPr>
          <w:p w14:paraId="4933C40F" w14:textId="77777777" w:rsidR="004226C6" w:rsidRPr="00441CD0" w:rsidRDefault="004226C6" w:rsidP="002C32AA">
            <w:pPr>
              <w:pStyle w:val="TAC"/>
              <w:rPr>
                <w:lang w:val="sv-SE" w:eastAsia="zh-CN"/>
              </w:rPr>
            </w:pPr>
            <w:r w:rsidRPr="00441CD0">
              <w:rPr>
                <w:lang w:val="sv-SE"/>
              </w:rPr>
              <w:t>131</w:t>
            </w:r>
          </w:p>
        </w:tc>
        <w:tc>
          <w:tcPr>
            <w:tcW w:w="1879" w:type="pct"/>
            <w:hideMark/>
          </w:tcPr>
          <w:p w14:paraId="61F53EC0" w14:textId="77777777" w:rsidR="004226C6" w:rsidRPr="00441CD0" w:rsidRDefault="004226C6" w:rsidP="002C32AA">
            <w:pPr>
              <w:pStyle w:val="TAL"/>
              <w:rPr>
                <w:lang w:val="x-none" w:eastAsia="zh-CN"/>
              </w:rPr>
            </w:pPr>
            <w:r w:rsidRPr="00441CD0">
              <w:rPr>
                <w:lang w:val="en-US"/>
              </w:rPr>
              <w:t>Traffic Endpoint</w:t>
            </w:r>
            <w:r w:rsidRPr="00441CD0">
              <w:t xml:space="preserve"> ID</w:t>
            </w:r>
          </w:p>
        </w:tc>
        <w:tc>
          <w:tcPr>
            <w:tcW w:w="1524" w:type="pct"/>
            <w:hideMark/>
          </w:tcPr>
          <w:p w14:paraId="18753AA6" w14:textId="77777777" w:rsidR="004226C6" w:rsidRPr="00441CD0" w:rsidRDefault="004226C6" w:rsidP="002C32AA">
            <w:pPr>
              <w:pStyle w:val="TAL"/>
            </w:pPr>
            <w:r w:rsidRPr="00441CD0">
              <w:t>Extendable / Clause</w:t>
            </w:r>
            <w:r>
              <w:t> </w:t>
            </w:r>
            <w:r w:rsidRPr="00441CD0">
              <w:t>8.2.92</w:t>
            </w:r>
          </w:p>
        </w:tc>
        <w:tc>
          <w:tcPr>
            <w:tcW w:w="751" w:type="pct"/>
            <w:hideMark/>
          </w:tcPr>
          <w:p w14:paraId="64579F2F" w14:textId="77777777" w:rsidR="004226C6" w:rsidRPr="00441CD0" w:rsidRDefault="004226C6" w:rsidP="002C32AA">
            <w:pPr>
              <w:pStyle w:val="TAC"/>
              <w:rPr>
                <w:lang w:val="de-DE" w:eastAsia="zh-CN"/>
              </w:rPr>
            </w:pPr>
            <w:r w:rsidRPr="00441CD0">
              <w:rPr>
                <w:lang w:val="de-DE"/>
              </w:rPr>
              <w:t>1</w:t>
            </w:r>
          </w:p>
        </w:tc>
      </w:tr>
      <w:tr w:rsidR="004226C6" w:rsidRPr="00441CD0" w14:paraId="60DAAB2F" w14:textId="77777777" w:rsidTr="002C32AA">
        <w:tc>
          <w:tcPr>
            <w:tcW w:w="846" w:type="pct"/>
            <w:hideMark/>
          </w:tcPr>
          <w:p w14:paraId="040DF888" w14:textId="77777777" w:rsidR="004226C6" w:rsidRPr="00441CD0" w:rsidRDefault="004226C6" w:rsidP="002C32AA">
            <w:pPr>
              <w:pStyle w:val="TAC"/>
              <w:rPr>
                <w:lang w:val="sv-SE"/>
              </w:rPr>
            </w:pPr>
            <w:r w:rsidRPr="00441CD0">
              <w:rPr>
                <w:lang w:val="sv-SE"/>
              </w:rPr>
              <w:t>132</w:t>
            </w:r>
          </w:p>
        </w:tc>
        <w:tc>
          <w:tcPr>
            <w:tcW w:w="1879" w:type="pct"/>
            <w:hideMark/>
          </w:tcPr>
          <w:p w14:paraId="270426AA" w14:textId="77777777" w:rsidR="004226C6" w:rsidRPr="00441CD0" w:rsidRDefault="004226C6" w:rsidP="002C32AA">
            <w:pPr>
              <w:pStyle w:val="TAL"/>
              <w:rPr>
                <w:lang w:val="de-DE"/>
              </w:rPr>
            </w:pPr>
            <w:r w:rsidRPr="00441CD0">
              <w:t>Ethernet Packet Filter</w:t>
            </w:r>
          </w:p>
        </w:tc>
        <w:tc>
          <w:tcPr>
            <w:tcW w:w="1524" w:type="pct"/>
            <w:hideMark/>
          </w:tcPr>
          <w:p w14:paraId="654C1681" w14:textId="77777777" w:rsidR="004226C6" w:rsidRPr="00441CD0" w:rsidRDefault="004226C6" w:rsidP="002C32A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3084F65" w14:textId="77777777" w:rsidR="004226C6" w:rsidRPr="00441CD0" w:rsidRDefault="004226C6" w:rsidP="002C32AA">
            <w:pPr>
              <w:pStyle w:val="TAC"/>
              <w:rPr>
                <w:lang w:val="de-DE"/>
              </w:rPr>
            </w:pPr>
            <w:r w:rsidRPr="00441CD0">
              <w:rPr>
                <w:lang w:val="de-DE"/>
              </w:rPr>
              <w:t>Not Applicable</w:t>
            </w:r>
          </w:p>
        </w:tc>
      </w:tr>
      <w:tr w:rsidR="004226C6" w:rsidRPr="00441CD0" w14:paraId="1002ED15" w14:textId="77777777" w:rsidTr="002C32AA">
        <w:tc>
          <w:tcPr>
            <w:tcW w:w="846" w:type="pct"/>
            <w:hideMark/>
          </w:tcPr>
          <w:p w14:paraId="3FE60D94" w14:textId="77777777" w:rsidR="004226C6" w:rsidRPr="00441CD0" w:rsidRDefault="004226C6" w:rsidP="002C32AA">
            <w:pPr>
              <w:pStyle w:val="TAC"/>
              <w:rPr>
                <w:lang w:val="sv-SE"/>
              </w:rPr>
            </w:pPr>
            <w:r w:rsidRPr="00441CD0">
              <w:rPr>
                <w:lang w:val="sv-SE"/>
              </w:rPr>
              <w:t>133</w:t>
            </w:r>
          </w:p>
        </w:tc>
        <w:tc>
          <w:tcPr>
            <w:tcW w:w="1879" w:type="pct"/>
            <w:hideMark/>
          </w:tcPr>
          <w:p w14:paraId="77A3C8FE" w14:textId="77777777" w:rsidR="004226C6" w:rsidRPr="00441CD0" w:rsidRDefault="004226C6" w:rsidP="002C32AA">
            <w:pPr>
              <w:pStyle w:val="TAL"/>
              <w:rPr>
                <w:lang w:val="de-DE"/>
              </w:rPr>
            </w:pPr>
            <w:r w:rsidRPr="00441CD0">
              <w:t>MAC address</w:t>
            </w:r>
          </w:p>
        </w:tc>
        <w:tc>
          <w:tcPr>
            <w:tcW w:w="1524" w:type="pct"/>
            <w:hideMark/>
          </w:tcPr>
          <w:p w14:paraId="6162BD7F" w14:textId="77777777" w:rsidR="004226C6" w:rsidRPr="00441CD0" w:rsidRDefault="004226C6" w:rsidP="002C32AA">
            <w:pPr>
              <w:pStyle w:val="TAL"/>
              <w:rPr>
                <w:lang w:val="x-none"/>
              </w:rPr>
            </w:pPr>
            <w:r w:rsidRPr="00441CD0">
              <w:t>Extendable / Clause</w:t>
            </w:r>
            <w:r>
              <w:t> </w:t>
            </w:r>
            <w:r w:rsidRPr="00441CD0">
              <w:t>8.2.</w:t>
            </w:r>
            <w:r w:rsidRPr="00441CD0">
              <w:rPr>
                <w:lang w:val="sv-SE"/>
              </w:rPr>
              <w:t>93</w:t>
            </w:r>
          </w:p>
        </w:tc>
        <w:tc>
          <w:tcPr>
            <w:tcW w:w="751" w:type="pct"/>
            <w:hideMark/>
          </w:tcPr>
          <w:p w14:paraId="240C897B" w14:textId="77777777" w:rsidR="004226C6" w:rsidRPr="00441CD0" w:rsidRDefault="004226C6" w:rsidP="002C32AA">
            <w:pPr>
              <w:pStyle w:val="TAC"/>
              <w:rPr>
                <w:lang w:val="de-DE"/>
              </w:rPr>
            </w:pPr>
            <w:r w:rsidRPr="00441CD0">
              <w:rPr>
                <w:lang w:val="de-DE"/>
              </w:rPr>
              <w:t>1</w:t>
            </w:r>
          </w:p>
        </w:tc>
      </w:tr>
      <w:tr w:rsidR="004226C6" w:rsidRPr="00441CD0" w14:paraId="303AB792" w14:textId="77777777" w:rsidTr="002C32AA">
        <w:tc>
          <w:tcPr>
            <w:tcW w:w="846" w:type="pct"/>
            <w:hideMark/>
          </w:tcPr>
          <w:p w14:paraId="5B4DF759" w14:textId="77777777" w:rsidR="004226C6" w:rsidRPr="00441CD0" w:rsidRDefault="004226C6" w:rsidP="002C32AA">
            <w:pPr>
              <w:pStyle w:val="TAC"/>
              <w:rPr>
                <w:lang w:val="sv-SE"/>
              </w:rPr>
            </w:pPr>
            <w:r w:rsidRPr="00441CD0">
              <w:rPr>
                <w:lang w:val="sv-SE"/>
              </w:rPr>
              <w:t>134</w:t>
            </w:r>
          </w:p>
        </w:tc>
        <w:tc>
          <w:tcPr>
            <w:tcW w:w="1879" w:type="pct"/>
            <w:hideMark/>
          </w:tcPr>
          <w:p w14:paraId="5916FE6D" w14:textId="77777777" w:rsidR="004226C6" w:rsidRPr="00441CD0" w:rsidRDefault="004226C6" w:rsidP="002C32AA">
            <w:pPr>
              <w:pStyle w:val="TAL"/>
              <w:rPr>
                <w:lang w:val="de-DE"/>
              </w:rPr>
            </w:pPr>
            <w:r w:rsidRPr="00441CD0">
              <w:t>C-TAG</w:t>
            </w:r>
          </w:p>
        </w:tc>
        <w:tc>
          <w:tcPr>
            <w:tcW w:w="1524" w:type="pct"/>
            <w:hideMark/>
          </w:tcPr>
          <w:p w14:paraId="622B876B" w14:textId="77777777" w:rsidR="004226C6" w:rsidRPr="00441CD0" w:rsidRDefault="004226C6" w:rsidP="002C32AA">
            <w:pPr>
              <w:pStyle w:val="TAL"/>
              <w:rPr>
                <w:lang w:val="x-none"/>
              </w:rPr>
            </w:pPr>
            <w:r w:rsidRPr="00441CD0">
              <w:t>Extendable / Clause</w:t>
            </w:r>
            <w:r>
              <w:t> </w:t>
            </w:r>
            <w:r w:rsidRPr="00441CD0">
              <w:t>8.2.</w:t>
            </w:r>
            <w:r w:rsidRPr="00441CD0">
              <w:rPr>
                <w:lang w:val="sv-SE"/>
              </w:rPr>
              <w:t>94</w:t>
            </w:r>
          </w:p>
        </w:tc>
        <w:tc>
          <w:tcPr>
            <w:tcW w:w="751" w:type="pct"/>
            <w:hideMark/>
          </w:tcPr>
          <w:p w14:paraId="3AF6FC52" w14:textId="77777777" w:rsidR="004226C6" w:rsidRPr="00441CD0" w:rsidRDefault="004226C6" w:rsidP="002C32AA">
            <w:pPr>
              <w:pStyle w:val="TAC"/>
              <w:rPr>
                <w:lang w:val="de-DE"/>
              </w:rPr>
            </w:pPr>
            <w:r w:rsidRPr="00441CD0">
              <w:rPr>
                <w:lang w:val="de-DE"/>
              </w:rPr>
              <w:t>3</w:t>
            </w:r>
          </w:p>
        </w:tc>
      </w:tr>
      <w:tr w:rsidR="004226C6" w:rsidRPr="00441CD0" w14:paraId="57707D23" w14:textId="77777777" w:rsidTr="002C32AA">
        <w:tc>
          <w:tcPr>
            <w:tcW w:w="846" w:type="pct"/>
            <w:hideMark/>
          </w:tcPr>
          <w:p w14:paraId="57A13773" w14:textId="77777777" w:rsidR="004226C6" w:rsidRPr="00441CD0" w:rsidRDefault="004226C6" w:rsidP="002C32AA">
            <w:pPr>
              <w:pStyle w:val="TAC"/>
              <w:rPr>
                <w:lang w:val="sv-SE"/>
              </w:rPr>
            </w:pPr>
            <w:r w:rsidRPr="00441CD0">
              <w:rPr>
                <w:lang w:val="sv-SE"/>
              </w:rPr>
              <w:t>135</w:t>
            </w:r>
          </w:p>
        </w:tc>
        <w:tc>
          <w:tcPr>
            <w:tcW w:w="1879" w:type="pct"/>
            <w:hideMark/>
          </w:tcPr>
          <w:p w14:paraId="5ED927B1" w14:textId="77777777" w:rsidR="004226C6" w:rsidRPr="00441CD0" w:rsidRDefault="004226C6" w:rsidP="002C32AA">
            <w:pPr>
              <w:pStyle w:val="TAL"/>
              <w:rPr>
                <w:lang w:val="de-DE"/>
              </w:rPr>
            </w:pPr>
            <w:r w:rsidRPr="00441CD0">
              <w:t>S-TAG</w:t>
            </w:r>
          </w:p>
        </w:tc>
        <w:tc>
          <w:tcPr>
            <w:tcW w:w="1524" w:type="pct"/>
            <w:hideMark/>
          </w:tcPr>
          <w:p w14:paraId="4BD4A73D" w14:textId="77777777" w:rsidR="004226C6" w:rsidRPr="00441CD0" w:rsidRDefault="004226C6" w:rsidP="002C32AA">
            <w:pPr>
              <w:pStyle w:val="TAL"/>
              <w:rPr>
                <w:lang w:val="x-none"/>
              </w:rPr>
            </w:pPr>
            <w:r w:rsidRPr="00441CD0">
              <w:t>Extendable / Clause</w:t>
            </w:r>
            <w:r>
              <w:t> </w:t>
            </w:r>
            <w:r w:rsidRPr="00441CD0">
              <w:t>8.2.</w:t>
            </w:r>
            <w:r w:rsidRPr="00441CD0">
              <w:rPr>
                <w:lang w:val="sv-SE"/>
              </w:rPr>
              <w:t>95</w:t>
            </w:r>
          </w:p>
        </w:tc>
        <w:tc>
          <w:tcPr>
            <w:tcW w:w="751" w:type="pct"/>
            <w:hideMark/>
          </w:tcPr>
          <w:p w14:paraId="3820A541" w14:textId="77777777" w:rsidR="004226C6" w:rsidRPr="00441CD0" w:rsidRDefault="004226C6" w:rsidP="002C32AA">
            <w:pPr>
              <w:pStyle w:val="TAC"/>
              <w:rPr>
                <w:lang w:val="de-DE"/>
              </w:rPr>
            </w:pPr>
            <w:r w:rsidRPr="00441CD0">
              <w:rPr>
                <w:lang w:val="de-DE"/>
              </w:rPr>
              <w:t>3</w:t>
            </w:r>
          </w:p>
        </w:tc>
      </w:tr>
      <w:tr w:rsidR="004226C6" w:rsidRPr="00441CD0" w14:paraId="73460185" w14:textId="77777777" w:rsidTr="002C32AA">
        <w:tc>
          <w:tcPr>
            <w:tcW w:w="846" w:type="pct"/>
            <w:hideMark/>
          </w:tcPr>
          <w:p w14:paraId="117D8F58" w14:textId="77777777" w:rsidR="004226C6" w:rsidRPr="00441CD0" w:rsidRDefault="004226C6" w:rsidP="002C32AA">
            <w:pPr>
              <w:pStyle w:val="TAC"/>
              <w:rPr>
                <w:lang w:val="sv-SE"/>
              </w:rPr>
            </w:pPr>
            <w:r w:rsidRPr="00441CD0">
              <w:rPr>
                <w:lang w:val="sv-SE"/>
              </w:rPr>
              <w:t>136</w:t>
            </w:r>
          </w:p>
        </w:tc>
        <w:tc>
          <w:tcPr>
            <w:tcW w:w="1879" w:type="pct"/>
            <w:hideMark/>
          </w:tcPr>
          <w:p w14:paraId="18F0DE77" w14:textId="77777777" w:rsidR="004226C6" w:rsidRPr="00441CD0" w:rsidRDefault="004226C6" w:rsidP="002C32AA">
            <w:pPr>
              <w:pStyle w:val="TAL"/>
              <w:rPr>
                <w:lang w:val="de-DE"/>
              </w:rPr>
            </w:pPr>
            <w:r w:rsidRPr="00441CD0">
              <w:rPr>
                <w:lang w:val="de-DE"/>
              </w:rPr>
              <w:t>Ethertype</w:t>
            </w:r>
          </w:p>
        </w:tc>
        <w:tc>
          <w:tcPr>
            <w:tcW w:w="1524" w:type="pct"/>
            <w:hideMark/>
          </w:tcPr>
          <w:p w14:paraId="6B93373F" w14:textId="77777777" w:rsidR="004226C6" w:rsidRPr="00441CD0" w:rsidRDefault="004226C6" w:rsidP="002C32AA">
            <w:pPr>
              <w:pStyle w:val="TAL"/>
              <w:rPr>
                <w:lang w:val="x-none"/>
              </w:rPr>
            </w:pPr>
            <w:r w:rsidRPr="00441CD0">
              <w:t>Extendable / Clause</w:t>
            </w:r>
            <w:r>
              <w:t> </w:t>
            </w:r>
            <w:r w:rsidRPr="00441CD0">
              <w:t>8.2.</w:t>
            </w:r>
            <w:r w:rsidRPr="00441CD0">
              <w:rPr>
                <w:lang w:val="sv-SE"/>
              </w:rPr>
              <w:t>96</w:t>
            </w:r>
          </w:p>
        </w:tc>
        <w:tc>
          <w:tcPr>
            <w:tcW w:w="751" w:type="pct"/>
            <w:hideMark/>
          </w:tcPr>
          <w:p w14:paraId="09BB58B0" w14:textId="77777777" w:rsidR="004226C6" w:rsidRPr="00441CD0" w:rsidRDefault="004226C6" w:rsidP="002C32AA">
            <w:pPr>
              <w:pStyle w:val="TAC"/>
              <w:rPr>
                <w:lang w:val="de-DE"/>
              </w:rPr>
            </w:pPr>
            <w:r w:rsidRPr="00441CD0">
              <w:rPr>
                <w:lang w:val="sv-SE"/>
              </w:rPr>
              <w:t>2</w:t>
            </w:r>
          </w:p>
        </w:tc>
      </w:tr>
      <w:tr w:rsidR="004226C6" w:rsidRPr="00441CD0" w14:paraId="63807EF7" w14:textId="77777777" w:rsidTr="002C32AA">
        <w:tc>
          <w:tcPr>
            <w:tcW w:w="846" w:type="pct"/>
            <w:hideMark/>
          </w:tcPr>
          <w:p w14:paraId="5FB54440" w14:textId="77777777" w:rsidR="004226C6" w:rsidRPr="00441CD0" w:rsidRDefault="004226C6" w:rsidP="002C32AA">
            <w:pPr>
              <w:pStyle w:val="TAC"/>
              <w:rPr>
                <w:lang w:val="sv-SE"/>
              </w:rPr>
            </w:pPr>
            <w:r w:rsidRPr="00441CD0">
              <w:rPr>
                <w:lang w:val="sv-SE"/>
              </w:rPr>
              <w:t>137</w:t>
            </w:r>
          </w:p>
        </w:tc>
        <w:tc>
          <w:tcPr>
            <w:tcW w:w="1879" w:type="pct"/>
            <w:hideMark/>
          </w:tcPr>
          <w:p w14:paraId="48082BAF" w14:textId="77777777" w:rsidR="004226C6" w:rsidRPr="00441CD0" w:rsidRDefault="004226C6" w:rsidP="002C32A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C80A9A5" w14:textId="77777777" w:rsidR="004226C6" w:rsidRPr="00441CD0" w:rsidRDefault="004226C6" w:rsidP="002C32AA">
            <w:pPr>
              <w:pStyle w:val="TAL"/>
            </w:pPr>
            <w:r w:rsidRPr="00441CD0">
              <w:t>Extendable / Clause</w:t>
            </w:r>
            <w:r>
              <w:t> </w:t>
            </w:r>
            <w:r w:rsidRPr="00441CD0">
              <w:t>8.2.</w:t>
            </w:r>
            <w:r w:rsidRPr="00441CD0">
              <w:rPr>
                <w:lang w:val="sv-SE"/>
              </w:rPr>
              <w:t>97</w:t>
            </w:r>
          </w:p>
        </w:tc>
        <w:tc>
          <w:tcPr>
            <w:tcW w:w="751" w:type="pct"/>
            <w:hideMark/>
          </w:tcPr>
          <w:p w14:paraId="6EF90D4F" w14:textId="77777777" w:rsidR="004226C6" w:rsidRPr="00441CD0" w:rsidRDefault="004226C6" w:rsidP="002C32AA">
            <w:pPr>
              <w:pStyle w:val="TAC"/>
              <w:rPr>
                <w:lang w:val="sv-SE"/>
              </w:rPr>
            </w:pPr>
            <w:r w:rsidRPr="00441CD0">
              <w:rPr>
                <w:lang w:val="sv-SE"/>
              </w:rPr>
              <w:t>1</w:t>
            </w:r>
          </w:p>
        </w:tc>
      </w:tr>
      <w:tr w:rsidR="004226C6" w:rsidRPr="00441CD0" w14:paraId="776A985F" w14:textId="77777777" w:rsidTr="002C32AA">
        <w:tc>
          <w:tcPr>
            <w:tcW w:w="846" w:type="pct"/>
            <w:hideMark/>
          </w:tcPr>
          <w:p w14:paraId="5393BFE4" w14:textId="77777777" w:rsidR="004226C6" w:rsidRPr="00441CD0" w:rsidRDefault="004226C6" w:rsidP="002C32AA">
            <w:pPr>
              <w:pStyle w:val="TAC"/>
              <w:rPr>
                <w:lang w:val="sv-SE"/>
              </w:rPr>
            </w:pPr>
            <w:r w:rsidRPr="00441CD0">
              <w:rPr>
                <w:lang w:val="sv-SE"/>
              </w:rPr>
              <w:t>138</w:t>
            </w:r>
          </w:p>
        </w:tc>
        <w:tc>
          <w:tcPr>
            <w:tcW w:w="1879" w:type="pct"/>
            <w:hideMark/>
          </w:tcPr>
          <w:p w14:paraId="663578D3" w14:textId="77777777" w:rsidR="004226C6" w:rsidRPr="00441CD0" w:rsidRDefault="004226C6" w:rsidP="002C32AA">
            <w:pPr>
              <w:pStyle w:val="TAL"/>
              <w:rPr>
                <w:lang w:val="x-none" w:eastAsia="zh-CN"/>
              </w:rPr>
            </w:pPr>
            <w:r w:rsidRPr="00441CD0">
              <w:t>Ethernet Filter ID</w:t>
            </w:r>
          </w:p>
        </w:tc>
        <w:tc>
          <w:tcPr>
            <w:tcW w:w="1524" w:type="pct"/>
            <w:hideMark/>
          </w:tcPr>
          <w:p w14:paraId="2C691F2E" w14:textId="77777777" w:rsidR="004226C6" w:rsidRPr="00441CD0" w:rsidRDefault="004226C6" w:rsidP="002C32AA">
            <w:pPr>
              <w:pStyle w:val="TAL"/>
            </w:pPr>
            <w:r w:rsidRPr="00441CD0">
              <w:t>Extendable / Clause</w:t>
            </w:r>
            <w:r>
              <w:t> </w:t>
            </w:r>
            <w:r w:rsidRPr="00441CD0">
              <w:t>8.2.</w:t>
            </w:r>
            <w:r w:rsidRPr="00441CD0">
              <w:rPr>
                <w:lang w:val="sv-SE"/>
              </w:rPr>
              <w:t>98</w:t>
            </w:r>
          </w:p>
        </w:tc>
        <w:tc>
          <w:tcPr>
            <w:tcW w:w="751" w:type="pct"/>
            <w:hideMark/>
          </w:tcPr>
          <w:p w14:paraId="57DDEA19" w14:textId="77777777" w:rsidR="004226C6" w:rsidRPr="00441CD0" w:rsidRDefault="004226C6" w:rsidP="002C32AA">
            <w:pPr>
              <w:pStyle w:val="TAC"/>
              <w:rPr>
                <w:lang w:val="sv-SE"/>
              </w:rPr>
            </w:pPr>
            <w:r w:rsidRPr="00441CD0">
              <w:rPr>
                <w:lang w:val="sv-SE"/>
              </w:rPr>
              <w:t>4</w:t>
            </w:r>
          </w:p>
        </w:tc>
      </w:tr>
      <w:tr w:rsidR="004226C6" w:rsidRPr="00441CD0" w14:paraId="4FA5CEAB" w14:textId="77777777" w:rsidTr="002C32AA">
        <w:tc>
          <w:tcPr>
            <w:tcW w:w="846" w:type="pct"/>
            <w:hideMark/>
          </w:tcPr>
          <w:p w14:paraId="4F6465CD" w14:textId="77777777" w:rsidR="004226C6" w:rsidRPr="00441CD0" w:rsidRDefault="004226C6" w:rsidP="002C32AA">
            <w:pPr>
              <w:pStyle w:val="TAC"/>
              <w:rPr>
                <w:lang w:val="sv-SE"/>
              </w:rPr>
            </w:pPr>
            <w:r w:rsidRPr="00441CD0">
              <w:rPr>
                <w:lang w:val="sv-SE"/>
              </w:rPr>
              <w:t>139</w:t>
            </w:r>
          </w:p>
        </w:tc>
        <w:tc>
          <w:tcPr>
            <w:tcW w:w="1879" w:type="pct"/>
            <w:hideMark/>
          </w:tcPr>
          <w:p w14:paraId="59A25BE3" w14:textId="77777777" w:rsidR="004226C6" w:rsidRPr="00441CD0" w:rsidRDefault="004226C6" w:rsidP="002C32AA">
            <w:pPr>
              <w:pStyle w:val="TAL"/>
            </w:pPr>
            <w:r w:rsidRPr="00441CD0">
              <w:t>Ethernet Filter Properties</w:t>
            </w:r>
          </w:p>
        </w:tc>
        <w:tc>
          <w:tcPr>
            <w:tcW w:w="1524" w:type="pct"/>
            <w:hideMark/>
          </w:tcPr>
          <w:p w14:paraId="44ABFB51" w14:textId="77777777" w:rsidR="004226C6" w:rsidRPr="00441CD0" w:rsidRDefault="004226C6" w:rsidP="002C32AA">
            <w:pPr>
              <w:pStyle w:val="TAL"/>
              <w:rPr>
                <w:lang w:val="x-none"/>
              </w:rPr>
            </w:pPr>
            <w:r w:rsidRPr="00441CD0">
              <w:t>Extendable / Clause</w:t>
            </w:r>
            <w:r>
              <w:t> </w:t>
            </w:r>
            <w:r w:rsidRPr="00441CD0">
              <w:t>8.2.</w:t>
            </w:r>
            <w:r w:rsidRPr="00441CD0">
              <w:rPr>
                <w:lang w:val="sv-SE"/>
              </w:rPr>
              <w:t>99</w:t>
            </w:r>
          </w:p>
        </w:tc>
        <w:tc>
          <w:tcPr>
            <w:tcW w:w="751" w:type="pct"/>
            <w:hideMark/>
          </w:tcPr>
          <w:p w14:paraId="14D522D4" w14:textId="77777777" w:rsidR="004226C6" w:rsidRPr="00441CD0" w:rsidRDefault="004226C6" w:rsidP="002C32AA">
            <w:pPr>
              <w:pStyle w:val="TAC"/>
              <w:rPr>
                <w:lang w:val="sv-SE"/>
              </w:rPr>
            </w:pPr>
            <w:r w:rsidRPr="00441CD0">
              <w:rPr>
                <w:lang w:val="sv-SE"/>
              </w:rPr>
              <w:t>1</w:t>
            </w:r>
          </w:p>
        </w:tc>
      </w:tr>
      <w:tr w:rsidR="004226C6" w:rsidRPr="00441CD0" w14:paraId="03B9076E" w14:textId="77777777" w:rsidTr="002C32AA">
        <w:tc>
          <w:tcPr>
            <w:tcW w:w="846" w:type="pct"/>
            <w:hideMark/>
          </w:tcPr>
          <w:p w14:paraId="26F6640B" w14:textId="77777777" w:rsidR="004226C6" w:rsidRPr="00441CD0" w:rsidRDefault="004226C6" w:rsidP="002C32AA">
            <w:pPr>
              <w:pStyle w:val="TAC"/>
              <w:rPr>
                <w:lang w:val="sv-SE"/>
              </w:rPr>
            </w:pPr>
            <w:r w:rsidRPr="00441CD0">
              <w:rPr>
                <w:lang w:val="sv-SE"/>
              </w:rPr>
              <w:t>140</w:t>
            </w:r>
          </w:p>
        </w:tc>
        <w:tc>
          <w:tcPr>
            <w:tcW w:w="1879" w:type="pct"/>
            <w:hideMark/>
          </w:tcPr>
          <w:p w14:paraId="5568BF61" w14:textId="77777777" w:rsidR="004226C6" w:rsidRPr="00441CD0" w:rsidRDefault="004226C6" w:rsidP="002C32AA">
            <w:pPr>
              <w:pStyle w:val="TAL"/>
              <w:rPr>
                <w:lang w:val="x-none"/>
              </w:rPr>
            </w:pPr>
            <w:r w:rsidRPr="00441CD0">
              <w:t>Suggested Buffering Packets Count</w:t>
            </w:r>
          </w:p>
        </w:tc>
        <w:tc>
          <w:tcPr>
            <w:tcW w:w="1524" w:type="pct"/>
            <w:hideMark/>
          </w:tcPr>
          <w:p w14:paraId="2E82CDB9" w14:textId="77777777" w:rsidR="004226C6" w:rsidRPr="00441CD0" w:rsidRDefault="004226C6" w:rsidP="002C32AA">
            <w:pPr>
              <w:pStyle w:val="TAL"/>
            </w:pPr>
            <w:r w:rsidRPr="00441CD0">
              <w:t>Extendable / Clause</w:t>
            </w:r>
            <w:r>
              <w:t> </w:t>
            </w:r>
            <w:r w:rsidRPr="00441CD0">
              <w:t>8.2.100</w:t>
            </w:r>
          </w:p>
        </w:tc>
        <w:tc>
          <w:tcPr>
            <w:tcW w:w="751" w:type="pct"/>
          </w:tcPr>
          <w:p w14:paraId="6B1AF1BE" w14:textId="77777777" w:rsidR="004226C6" w:rsidRPr="00441CD0" w:rsidRDefault="004226C6" w:rsidP="002C32AA">
            <w:pPr>
              <w:pStyle w:val="TAC"/>
              <w:rPr>
                <w:lang w:val="fr-FR"/>
              </w:rPr>
            </w:pPr>
            <w:r w:rsidRPr="00441CD0">
              <w:rPr>
                <w:lang w:val="de-DE"/>
              </w:rPr>
              <w:t>1</w:t>
            </w:r>
          </w:p>
        </w:tc>
      </w:tr>
      <w:tr w:rsidR="004226C6" w:rsidRPr="00441CD0" w14:paraId="0F372A82" w14:textId="77777777" w:rsidTr="002C32AA">
        <w:tc>
          <w:tcPr>
            <w:tcW w:w="846" w:type="pct"/>
            <w:hideMark/>
          </w:tcPr>
          <w:p w14:paraId="6C5EAEBF" w14:textId="77777777" w:rsidR="004226C6" w:rsidRPr="00441CD0" w:rsidRDefault="004226C6" w:rsidP="002C32AA">
            <w:pPr>
              <w:pStyle w:val="TAC"/>
              <w:rPr>
                <w:lang w:val="sv-SE"/>
              </w:rPr>
            </w:pPr>
            <w:r w:rsidRPr="00441CD0">
              <w:rPr>
                <w:lang w:val="sv-SE"/>
              </w:rPr>
              <w:t>141</w:t>
            </w:r>
          </w:p>
        </w:tc>
        <w:tc>
          <w:tcPr>
            <w:tcW w:w="1879" w:type="pct"/>
            <w:hideMark/>
          </w:tcPr>
          <w:p w14:paraId="0762C08A" w14:textId="77777777" w:rsidR="004226C6" w:rsidRPr="00441CD0" w:rsidRDefault="004226C6" w:rsidP="002C32AA">
            <w:pPr>
              <w:pStyle w:val="TAL"/>
              <w:rPr>
                <w:lang w:val="x-none"/>
              </w:rPr>
            </w:pPr>
            <w:r w:rsidRPr="00441CD0">
              <w:t>User ID</w:t>
            </w:r>
          </w:p>
        </w:tc>
        <w:tc>
          <w:tcPr>
            <w:tcW w:w="1524" w:type="pct"/>
            <w:hideMark/>
          </w:tcPr>
          <w:p w14:paraId="72811804" w14:textId="77777777" w:rsidR="004226C6" w:rsidRPr="00441CD0" w:rsidRDefault="004226C6" w:rsidP="002C32AA">
            <w:pPr>
              <w:pStyle w:val="TAL"/>
            </w:pPr>
            <w:r w:rsidRPr="00441CD0">
              <w:t>Extendable / Clause</w:t>
            </w:r>
            <w:r>
              <w:t> </w:t>
            </w:r>
            <w:r w:rsidRPr="00441CD0">
              <w:t>8.2.</w:t>
            </w:r>
            <w:r w:rsidRPr="00441CD0">
              <w:rPr>
                <w:lang w:val="sv-SE"/>
              </w:rPr>
              <w:t>101</w:t>
            </w:r>
          </w:p>
        </w:tc>
        <w:tc>
          <w:tcPr>
            <w:tcW w:w="751" w:type="pct"/>
            <w:hideMark/>
          </w:tcPr>
          <w:p w14:paraId="5D833FE5" w14:textId="77777777" w:rsidR="004226C6" w:rsidRPr="00441CD0" w:rsidRDefault="004226C6" w:rsidP="002C32AA">
            <w:pPr>
              <w:pStyle w:val="TAC"/>
              <w:rPr>
                <w:lang w:val="sv-SE"/>
              </w:rPr>
            </w:pPr>
            <w:r w:rsidRPr="00441CD0">
              <w:rPr>
                <w:lang w:val="sv-SE"/>
              </w:rPr>
              <w:t>1</w:t>
            </w:r>
          </w:p>
        </w:tc>
      </w:tr>
      <w:tr w:rsidR="004226C6" w:rsidRPr="00441CD0" w14:paraId="6ADD22EE" w14:textId="77777777" w:rsidTr="002C32AA">
        <w:tc>
          <w:tcPr>
            <w:tcW w:w="846" w:type="pct"/>
            <w:hideMark/>
          </w:tcPr>
          <w:p w14:paraId="5266696F" w14:textId="77777777" w:rsidR="004226C6" w:rsidRPr="00441CD0" w:rsidRDefault="004226C6" w:rsidP="002C32AA">
            <w:pPr>
              <w:pStyle w:val="TAC"/>
              <w:rPr>
                <w:lang w:val="sv-SE"/>
              </w:rPr>
            </w:pPr>
            <w:r w:rsidRPr="00441CD0">
              <w:rPr>
                <w:lang w:val="sv-SE"/>
              </w:rPr>
              <w:t>142</w:t>
            </w:r>
          </w:p>
        </w:tc>
        <w:tc>
          <w:tcPr>
            <w:tcW w:w="1879" w:type="pct"/>
            <w:hideMark/>
          </w:tcPr>
          <w:p w14:paraId="3DE7A79C" w14:textId="77777777" w:rsidR="004226C6" w:rsidRPr="00441CD0" w:rsidRDefault="004226C6" w:rsidP="002C32AA">
            <w:pPr>
              <w:pStyle w:val="TAL"/>
              <w:rPr>
                <w:lang w:val="x-none"/>
              </w:rPr>
            </w:pPr>
            <w:r w:rsidRPr="00441CD0">
              <w:t>Ethernet PDU Session Information</w:t>
            </w:r>
          </w:p>
        </w:tc>
        <w:tc>
          <w:tcPr>
            <w:tcW w:w="1524" w:type="pct"/>
            <w:hideMark/>
          </w:tcPr>
          <w:p w14:paraId="7B15CECE" w14:textId="77777777" w:rsidR="004226C6" w:rsidRPr="00441CD0" w:rsidRDefault="004226C6" w:rsidP="002C32AA">
            <w:pPr>
              <w:pStyle w:val="TAL"/>
            </w:pPr>
            <w:r w:rsidRPr="00441CD0">
              <w:t>Extendable / Clause</w:t>
            </w:r>
            <w:r>
              <w:t> </w:t>
            </w:r>
            <w:r w:rsidRPr="00441CD0">
              <w:t>8.2.</w:t>
            </w:r>
            <w:r w:rsidRPr="00441CD0">
              <w:rPr>
                <w:lang w:val="sv-SE"/>
              </w:rPr>
              <w:t>102</w:t>
            </w:r>
          </w:p>
        </w:tc>
        <w:tc>
          <w:tcPr>
            <w:tcW w:w="751" w:type="pct"/>
            <w:hideMark/>
          </w:tcPr>
          <w:p w14:paraId="0EABAB73" w14:textId="77777777" w:rsidR="004226C6" w:rsidRPr="00441CD0" w:rsidRDefault="004226C6" w:rsidP="002C32AA">
            <w:pPr>
              <w:pStyle w:val="TAC"/>
              <w:rPr>
                <w:lang w:val="sv-SE"/>
              </w:rPr>
            </w:pPr>
            <w:r w:rsidRPr="00441CD0">
              <w:rPr>
                <w:lang w:val="sv-SE"/>
              </w:rPr>
              <w:t>1</w:t>
            </w:r>
          </w:p>
        </w:tc>
      </w:tr>
      <w:tr w:rsidR="004226C6" w:rsidRPr="00441CD0" w14:paraId="6880A5D6" w14:textId="77777777" w:rsidTr="002C32AA">
        <w:tc>
          <w:tcPr>
            <w:tcW w:w="846" w:type="pct"/>
            <w:hideMark/>
          </w:tcPr>
          <w:p w14:paraId="40920197" w14:textId="77777777" w:rsidR="004226C6" w:rsidRPr="00441CD0" w:rsidRDefault="004226C6" w:rsidP="002C32AA">
            <w:pPr>
              <w:pStyle w:val="TAC"/>
              <w:rPr>
                <w:lang w:val="de-DE"/>
              </w:rPr>
            </w:pPr>
            <w:r w:rsidRPr="00441CD0">
              <w:rPr>
                <w:lang w:val="de-DE"/>
              </w:rPr>
              <w:t>143</w:t>
            </w:r>
          </w:p>
        </w:tc>
        <w:tc>
          <w:tcPr>
            <w:tcW w:w="1879" w:type="pct"/>
            <w:hideMark/>
          </w:tcPr>
          <w:p w14:paraId="3C53E4E2" w14:textId="77777777" w:rsidR="004226C6" w:rsidRPr="00441CD0" w:rsidRDefault="004226C6" w:rsidP="002C32AA">
            <w:pPr>
              <w:pStyle w:val="TAL"/>
              <w:rPr>
                <w:lang w:val="x-none"/>
              </w:rPr>
            </w:pPr>
            <w:r w:rsidRPr="00441CD0">
              <w:t>Ethernet Traffic Information</w:t>
            </w:r>
          </w:p>
        </w:tc>
        <w:tc>
          <w:tcPr>
            <w:tcW w:w="1524" w:type="pct"/>
            <w:hideMark/>
          </w:tcPr>
          <w:p w14:paraId="79808292" w14:textId="77777777" w:rsidR="004226C6" w:rsidRPr="00441CD0" w:rsidRDefault="004226C6" w:rsidP="002C32A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21E1E63" w14:textId="77777777" w:rsidR="004226C6" w:rsidRPr="00441CD0" w:rsidRDefault="004226C6" w:rsidP="002C32AA">
            <w:pPr>
              <w:pStyle w:val="TAC"/>
              <w:rPr>
                <w:lang w:val="fr-FR"/>
              </w:rPr>
            </w:pPr>
            <w:r w:rsidRPr="00441CD0">
              <w:rPr>
                <w:lang w:val="fr-FR"/>
              </w:rPr>
              <w:t>Not Applicable</w:t>
            </w:r>
          </w:p>
        </w:tc>
      </w:tr>
      <w:tr w:rsidR="004226C6" w:rsidRPr="00441CD0" w14:paraId="2FE9DAB2" w14:textId="77777777" w:rsidTr="002C32AA">
        <w:tc>
          <w:tcPr>
            <w:tcW w:w="846" w:type="pct"/>
            <w:hideMark/>
          </w:tcPr>
          <w:p w14:paraId="2A66F5D5" w14:textId="77777777" w:rsidR="004226C6" w:rsidRPr="00441CD0" w:rsidRDefault="004226C6" w:rsidP="002C32AA">
            <w:pPr>
              <w:pStyle w:val="TAC"/>
              <w:rPr>
                <w:lang w:val="sv-SE"/>
              </w:rPr>
            </w:pPr>
            <w:r w:rsidRPr="00441CD0">
              <w:rPr>
                <w:lang w:val="sv-SE"/>
              </w:rPr>
              <w:t>144</w:t>
            </w:r>
          </w:p>
        </w:tc>
        <w:tc>
          <w:tcPr>
            <w:tcW w:w="1879" w:type="pct"/>
            <w:hideMark/>
          </w:tcPr>
          <w:p w14:paraId="4AF1C638" w14:textId="77777777" w:rsidR="004226C6" w:rsidRPr="00441CD0" w:rsidRDefault="004226C6" w:rsidP="002C32AA">
            <w:pPr>
              <w:pStyle w:val="TAL"/>
              <w:rPr>
                <w:lang w:val="x-none"/>
              </w:rPr>
            </w:pPr>
            <w:r w:rsidRPr="00441CD0">
              <w:t>MAC Addresses Detected</w:t>
            </w:r>
          </w:p>
        </w:tc>
        <w:tc>
          <w:tcPr>
            <w:tcW w:w="1524" w:type="pct"/>
            <w:hideMark/>
          </w:tcPr>
          <w:p w14:paraId="384E2404" w14:textId="77777777" w:rsidR="004226C6" w:rsidRPr="00441CD0" w:rsidRDefault="004226C6" w:rsidP="002C32AA">
            <w:pPr>
              <w:pStyle w:val="TAL"/>
            </w:pPr>
            <w:r w:rsidRPr="00441CD0">
              <w:t>Extendable / Clause</w:t>
            </w:r>
            <w:r>
              <w:t> </w:t>
            </w:r>
            <w:r w:rsidRPr="00441CD0">
              <w:t>8.2.</w:t>
            </w:r>
            <w:r w:rsidRPr="00441CD0">
              <w:rPr>
                <w:lang w:val="sv-SE"/>
              </w:rPr>
              <w:t>103</w:t>
            </w:r>
          </w:p>
        </w:tc>
        <w:tc>
          <w:tcPr>
            <w:tcW w:w="751" w:type="pct"/>
            <w:hideMark/>
          </w:tcPr>
          <w:p w14:paraId="28C886D8" w14:textId="77777777" w:rsidR="004226C6" w:rsidRPr="00441CD0" w:rsidRDefault="004226C6" w:rsidP="002C32AA">
            <w:pPr>
              <w:pStyle w:val="TAC"/>
              <w:rPr>
                <w:lang w:val="sv-SE"/>
              </w:rPr>
            </w:pPr>
            <w:r w:rsidRPr="00441CD0">
              <w:rPr>
                <w:lang w:val="sv-SE"/>
              </w:rPr>
              <w:t>7</w:t>
            </w:r>
          </w:p>
        </w:tc>
      </w:tr>
      <w:tr w:rsidR="004226C6" w:rsidRPr="00441CD0" w14:paraId="40CFADA5" w14:textId="77777777" w:rsidTr="002C32AA">
        <w:tc>
          <w:tcPr>
            <w:tcW w:w="846" w:type="pct"/>
            <w:hideMark/>
          </w:tcPr>
          <w:p w14:paraId="3977AA6B" w14:textId="77777777" w:rsidR="004226C6" w:rsidRPr="00441CD0" w:rsidRDefault="004226C6" w:rsidP="002C32AA">
            <w:pPr>
              <w:pStyle w:val="TAC"/>
              <w:rPr>
                <w:lang w:val="sv-SE"/>
              </w:rPr>
            </w:pPr>
            <w:r w:rsidRPr="00441CD0">
              <w:rPr>
                <w:lang w:val="sv-SE"/>
              </w:rPr>
              <w:t>145</w:t>
            </w:r>
          </w:p>
        </w:tc>
        <w:tc>
          <w:tcPr>
            <w:tcW w:w="1879" w:type="pct"/>
            <w:hideMark/>
          </w:tcPr>
          <w:p w14:paraId="3ED196D9" w14:textId="77777777" w:rsidR="004226C6" w:rsidRPr="00441CD0" w:rsidRDefault="004226C6" w:rsidP="002C32AA">
            <w:pPr>
              <w:pStyle w:val="TAL"/>
              <w:rPr>
                <w:lang w:val="x-none"/>
              </w:rPr>
            </w:pPr>
            <w:r w:rsidRPr="00441CD0">
              <w:t>MAC Addresses Removed</w:t>
            </w:r>
          </w:p>
        </w:tc>
        <w:tc>
          <w:tcPr>
            <w:tcW w:w="1524" w:type="pct"/>
            <w:hideMark/>
          </w:tcPr>
          <w:p w14:paraId="0994E3B8" w14:textId="77777777" w:rsidR="004226C6" w:rsidRPr="00441CD0" w:rsidRDefault="004226C6" w:rsidP="002C32AA">
            <w:pPr>
              <w:pStyle w:val="TAL"/>
            </w:pPr>
            <w:r w:rsidRPr="00441CD0">
              <w:t>Extendable / Clause</w:t>
            </w:r>
            <w:r>
              <w:t> </w:t>
            </w:r>
            <w:r w:rsidRPr="00441CD0">
              <w:t>8.2.</w:t>
            </w:r>
            <w:r w:rsidRPr="00441CD0">
              <w:rPr>
                <w:lang w:val="sv-SE"/>
              </w:rPr>
              <w:t>104</w:t>
            </w:r>
          </w:p>
        </w:tc>
        <w:tc>
          <w:tcPr>
            <w:tcW w:w="751" w:type="pct"/>
            <w:hideMark/>
          </w:tcPr>
          <w:p w14:paraId="2FF0B800" w14:textId="77777777" w:rsidR="004226C6" w:rsidRPr="00441CD0" w:rsidRDefault="004226C6" w:rsidP="002C32AA">
            <w:pPr>
              <w:pStyle w:val="TAC"/>
              <w:rPr>
                <w:lang w:val="sv-SE"/>
              </w:rPr>
            </w:pPr>
            <w:r w:rsidRPr="00441CD0">
              <w:rPr>
                <w:lang w:val="sv-SE"/>
              </w:rPr>
              <w:t>7</w:t>
            </w:r>
          </w:p>
        </w:tc>
      </w:tr>
      <w:tr w:rsidR="004226C6" w:rsidRPr="00441CD0" w14:paraId="7347442D" w14:textId="77777777" w:rsidTr="002C32AA">
        <w:tc>
          <w:tcPr>
            <w:tcW w:w="846" w:type="pct"/>
            <w:hideMark/>
          </w:tcPr>
          <w:p w14:paraId="7A455E04" w14:textId="77777777" w:rsidR="004226C6" w:rsidRPr="00441CD0" w:rsidRDefault="004226C6" w:rsidP="002C32AA">
            <w:pPr>
              <w:pStyle w:val="TAC"/>
              <w:rPr>
                <w:lang w:val="sv-SE"/>
              </w:rPr>
            </w:pPr>
            <w:r w:rsidRPr="00441CD0">
              <w:rPr>
                <w:lang w:val="sv-SE"/>
              </w:rPr>
              <w:t>146</w:t>
            </w:r>
          </w:p>
        </w:tc>
        <w:tc>
          <w:tcPr>
            <w:tcW w:w="1879" w:type="pct"/>
            <w:hideMark/>
          </w:tcPr>
          <w:p w14:paraId="5234BFCE" w14:textId="77777777" w:rsidR="004226C6" w:rsidRPr="00441CD0" w:rsidRDefault="004226C6" w:rsidP="002C32AA">
            <w:pPr>
              <w:pStyle w:val="TAL"/>
              <w:rPr>
                <w:lang w:val="x-none"/>
              </w:rPr>
            </w:pPr>
            <w:r w:rsidRPr="00441CD0">
              <w:t>Ethernet Inactivity Timer</w:t>
            </w:r>
          </w:p>
        </w:tc>
        <w:tc>
          <w:tcPr>
            <w:tcW w:w="1524" w:type="pct"/>
            <w:hideMark/>
          </w:tcPr>
          <w:p w14:paraId="4CAF2185" w14:textId="77777777" w:rsidR="004226C6" w:rsidRPr="00441CD0" w:rsidRDefault="004226C6" w:rsidP="002C32AA">
            <w:pPr>
              <w:pStyle w:val="TAL"/>
            </w:pPr>
            <w:r w:rsidRPr="00441CD0">
              <w:t>Extendable / Clause</w:t>
            </w:r>
            <w:r>
              <w:t> </w:t>
            </w:r>
            <w:r w:rsidRPr="00441CD0">
              <w:t>8.2.</w:t>
            </w:r>
            <w:r w:rsidRPr="00441CD0">
              <w:rPr>
                <w:lang w:val="sv-SE"/>
              </w:rPr>
              <w:t>105</w:t>
            </w:r>
          </w:p>
        </w:tc>
        <w:tc>
          <w:tcPr>
            <w:tcW w:w="751" w:type="pct"/>
            <w:hideMark/>
          </w:tcPr>
          <w:p w14:paraId="75A5C36E" w14:textId="77777777" w:rsidR="004226C6" w:rsidRPr="00441CD0" w:rsidRDefault="004226C6" w:rsidP="002C32AA">
            <w:pPr>
              <w:pStyle w:val="TAC"/>
              <w:rPr>
                <w:lang w:val="sv-SE"/>
              </w:rPr>
            </w:pPr>
            <w:r w:rsidRPr="00441CD0">
              <w:rPr>
                <w:lang w:val="sv-SE"/>
              </w:rPr>
              <w:t>4</w:t>
            </w:r>
          </w:p>
        </w:tc>
      </w:tr>
      <w:tr w:rsidR="004226C6" w:rsidRPr="00441CD0" w14:paraId="220BAD2C" w14:textId="77777777" w:rsidTr="002C32AA">
        <w:tc>
          <w:tcPr>
            <w:tcW w:w="846" w:type="pct"/>
            <w:hideMark/>
          </w:tcPr>
          <w:p w14:paraId="100F5DDF" w14:textId="77777777" w:rsidR="004226C6" w:rsidRPr="00441CD0" w:rsidRDefault="004226C6" w:rsidP="002C32AA">
            <w:pPr>
              <w:pStyle w:val="TAC"/>
              <w:rPr>
                <w:lang w:val="sv-SE"/>
              </w:rPr>
            </w:pPr>
            <w:r w:rsidRPr="00441CD0">
              <w:rPr>
                <w:lang w:val="sv-SE"/>
              </w:rPr>
              <w:t>147</w:t>
            </w:r>
          </w:p>
        </w:tc>
        <w:tc>
          <w:tcPr>
            <w:tcW w:w="1879" w:type="pct"/>
            <w:hideMark/>
          </w:tcPr>
          <w:p w14:paraId="389100AA" w14:textId="77777777" w:rsidR="004226C6" w:rsidRPr="00441CD0" w:rsidRDefault="004226C6" w:rsidP="002C32AA">
            <w:pPr>
              <w:pStyle w:val="TAL"/>
              <w:rPr>
                <w:lang w:val="sv-SE"/>
              </w:rPr>
            </w:pPr>
            <w:r w:rsidRPr="00441CD0">
              <w:rPr>
                <w:lang w:val="en-US"/>
              </w:rPr>
              <w:t>Additional Monitoring Time</w:t>
            </w:r>
          </w:p>
        </w:tc>
        <w:tc>
          <w:tcPr>
            <w:tcW w:w="1524" w:type="pct"/>
            <w:hideMark/>
          </w:tcPr>
          <w:p w14:paraId="2DD34CA1" w14:textId="77777777" w:rsidR="004226C6" w:rsidRPr="00441CD0" w:rsidRDefault="004226C6" w:rsidP="002C32AA">
            <w:pPr>
              <w:pStyle w:val="TAL"/>
              <w:rPr>
                <w:lang w:val="sv-SE"/>
              </w:rPr>
            </w:pPr>
            <w:r w:rsidRPr="00441CD0">
              <w:rPr>
                <w:szCs w:val="16"/>
                <w:lang w:val="sv-SE"/>
              </w:rPr>
              <w:t>Extendable</w:t>
            </w:r>
            <w:r w:rsidRPr="00441CD0">
              <w:rPr>
                <w:lang w:val="sv-SE"/>
              </w:rPr>
              <w:t xml:space="preserve"> / Table 7.5.2.4-3</w:t>
            </w:r>
          </w:p>
        </w:tc>
        <w:tc>
          <w:tcPr>
            <w:tcW w:w="751" w:type="pct"/>
            <w:hideMark/>
          </w:tcPr>
          <w:p w14:paraId="1E2F9249" w14:textId="77777777" w:rsidR="004226C6" w:rsidRPr="00441CD0" w:rsidRDefault="004226C6" w:rsidP="002C32AA">
            <w:pPr>
              <w:pStyle w:val="TAC"/>
              <w:rPr>
                <w:lang w:val="sv-SE"/>
              </w:rPr>
            </w:pPr>
            <w:r w:rsidRPr="00441CD0">
              <w:rPr>
                <w:lang w:val="de-DE"/>
              </w:rPr>
              <w:t>Not Applicable</w:t>
            </w:r>
          </w:p>
        </w:tc>
      </w:tr>
      <w:tr w:rsidR="004226C6" w:rsidRPr="00441CD0" w14:paraId="5BE06E1B" w14:textId="77777777" w:rsidTr="002C32AA">
        <w:tc>
          <w:tcPr>
            <w:tcW w:w="846" w:type="pct"/>
            <w:hideMark/>
          </w:tcPr>
          <w:p w14:paraId="34FF42BB" w14:textId="77777777" w:rsidR="004226C6" w:rsidRPr="00441CD0" w:rsidRDefault="004226C6" w:rsidP="002C32AA">
            <w:pPr>
              <w:pStyle w:val="TAC"/>
              <w:rPr>
                <w:lang w:val="sv-SE"/>
              </w:rPr>
            </w:pPr>
            <w:r w:rsidRPr="00441CD0">
              <w:rPr>
                <w:lang w:val="sv-SE"/>
              </w:rPr>
              <w:t>148</w:t>
            </w:r>
          </w:p>
        </w:tc>
        <w:tc>
          <w:tcPr>
            <w:tcW w:w="1879" w:type="pct"/>
            <w:hideMark/>
          </w:tcPr>
          <w:p w14:paraId="3FAFE04B" w14:textId="77777777" w:rsidR="004226C6" w:rsidRPr="00441CD0" w:rsidRDefault="004226C6" w:rsidP="002C32AA">
            <w:pPr>
              <w:pStyle w:val="TAL"/>
              <w:rPr>
                <w:lang w:val="x-none"/>
              </w:rPr>
            </w:pPr>
            <w:r w:rsidRPr="00441CD0">
              <w:t>Event Quota</w:t>
            </w:r>
          </w:p>
        </w:tc>
        <w:tc>
          <w:tcPr>
            <w:tcW w:w="1524" w:type="pct"/>
            <w:hideMark/>
          </w:tcPr>
          <w:p w14:paraId="593C6759" w14:textId="77777777" w:rsidR="004226C6" w:rsidRPr="00441CD0" w:rsidRDefault="004226C6" w:rsidP="002C32AA">
            <w:pPr>
              <w:pStyle w:val="TAL"/>
            </w:pPr>
            <w:r w:rsidRPr="00441CD0">
              <w:rPr>
                <w:szCs w:val="16"/>
              </w:rPr>
              <w:t>Extendable</w:t>
            </w:r>
            <w:r w:rsidRPr="00441CD0">
              <w:t xml:space="preserve"> / Clause</w:t>
            </w:r>
            <w:r>
              <w:t> </w:t>
            </w:r>
            <w:r w:rsidRPr="00441CD0">
              <w:t>8.2.112</w:t>
            </w:r>
          </w:p>
        </w:tc>
        <w:tc>
          <w:tcPr>
            <w:tcW w:w="751" w:type="pct"/>
            <w:hideMark/>
          </w:tcPr>
          <w:p w14:paraId="7D55B3D2" w14:textId="77777777" w:rsidR="004226C6" w:rsidRPr="00441CD0" w:rsidRDefault="004226C6" w:rsidP="002C32AA">
            <w:pPr>
              <w:pStyle w:val="TAC"/>
              <w:rPr>
                <w:lang w:val="sv-SE"/>
              </w:rPr>
            </w:pPr>
            <w:r w:rsidRPr="00441CD0">
              <w:rPr>
                <w:lang w:val="fr-FR"/>
              </w:rPr>
              <w:t>4</w:t>
            </w:r>
          </w:p>
        </w:tc>
      </w:tr>
      <w:tr w:rsidR="004226C6" w:rsidRPr="00441CD0" w14:paraId="596AB9BA" w14:textId="77777777" w:rsidTr="002C32AA">
        <w:tc>
          <w:tcPr>
            <w:tcW w:w="846" w:type="pct"/>
            <w:hideMark/>
          </w:tcPr>
          <w:p w14:paraId="4BECF486" w14:textId="77777777" w:rsidR="004226C6" w:rsidRPr="00441CD0" w:rsidRDefault="004226C6" w:rsidP="002C32AA">
            <w:pPr>
              <w:pStyle w:val="TAC"/>
              <w:rPr>
                <w:lang w:val="sv-SE"/>
              </w:rPr>
            </w:pPr>
            <w:r w:rsidRPr="00441CD0">
              <w:rPr>
                <w:lang w:val="sv-SE"/>
              </w:rPr>
              <w:t>149</w:t>
            </w:r>
          </w:p>
        </w:tc>
        <w:tc>
          <w:tcPr>
            <w:tcW w:w="1879" w:type="pct"/>
            <w:hideMark/>
          </w:tcPr>
          <w:p w14:paraId="5C6D960A" w14:textId="77777777" w:rsidR="004226C6" w:rsidRPr="00441CD0" w:rsidRDefault="004226C6" w:rsidP="002C32AA">
            <w:pPr>
              <w:pStyle w:val="TAL"/>
              <w:rPr>
                <w:lang w:val="x-none"/>
              </w:rPr>
            </w:pPr>
            <w:r w:rsidRPr="00441CD0">
              <w:t>Event Threshold</w:t>
            </w:r>
          </w:p>
        </w:tc>
        <w:tc>
          <w:tcPr>
            <w:tcW w:w="1524" w:type="pct"/>
            <w:hideMark/>
          </w:tcPr>
          <w:p w14:paraId="7321E3E8" w14:textId="77777777" w:rsidR="004226C6" w:rsidRPr="00441CD0" w:rsidRDefault="004226C6" w:rsidP="002C32AA">
            <w:pPr>
              <w:pStyle w:val="TAL"/>
            </w:pPr>
            <w:r w:rsidRPr="00441CD0">
              <w:rPr>
                <w:szCs w:val="16"/>
              </w:rPr>
              <w:t>Extendable</w:t>
            </w:r>
            <w:r w:rsidRPr="00441CD0">
              <w:t xml:space="preserve"> / Clause</w:t>
            </w:r>
            <w:r>
              <w:t> </w:t>
            </w:r>
            <w:r w:rsidRPr="00441CD0">
              <w:t>8.2.113</w:t>
            </w:r>
          </w:p>
        </w:tc>
        <w:tc>
          <w:tcPr>
            <w:tcW w:w="751" w:type="pct"/>
            <w:hideMark/>
          </w:tcPr>
          <w:p w14:paraId="76313928" w14:textId="77777777" w:rsidR="004226C6" w:rsidRPr="00441CD0" w:rsidRDefault="004226C6" w:rsidP="002C32AA">
            <w:pPr>
              <w:pStyle w:val="TAC"/>
              <w:rPr>
                <w:lang w:val="sv-SE"/>
              </w:rPr>
            </w:pPr>
            <w:r w:rsidRPr="00441CD0">
              <w:rPr>
                <w:lang w:val="fr-FR"/>
              </w:rPr>
              <w:t>4</w:t>
            </w:r>
          </w:p>
        </w:tc>
      </w:tr>
      <w:tr w:rsidR="004226C6" w:rsidRPr="00441CD0" w14:paraId="6A0CFDB7" w14:textId="77777777" w:rsidTr="002C32AA">
        <w:tc>
          <w:tcPr>
            <w:tcW w:w="846" w:type="pct"/>
            <w:hideMark/>
          </w:tcPr>
          <w:p w14:paraId="6E63FAB2" w14:textId="77777777" w:rsidR="004226C6" w:rsidRPr="00441CD0" w:rsidRDefault="004226C6" w:rsidP="002C32AA">
            <w:pPr>
              <w:pStyle w:val="TAC"/>
              <w:rPr>
                <w:lang w:val="sv-SE"/>
              </w:rPr>
            </w:pPr>
            <w:r w:rsidRPr="00441CD0">
              <w:rPr>
                <w:lang w:val="sv-SE"/>
              </w:rPr>
              <w:t>150</w:t>
            </w:r>
          </w:p>
        </w:tc>
        <w:tc>
          <w:tcPr>
            <w:tcW w:w="1879" w:type="pct"/>
            <w:hideMark/>
          </w:tcPr>
          <w:p w14:paraId="0C956E9C" w14:textId="77777777" w:rsidR="004226C6" w:rsidRPr="00441CD0" w:rsidRDefault="004226C6" w:rsidP="002C32AA">
            <w:pPr>
              <w:pStyle w:val="TAL"/>
              <w:rPr>
                <w:lang w:val="x-none"/>
              </w:rPr>
            </w:pPr>
            <w:r w:rsidRPr="00441CD0">
              <w:t>Subsequent Event Quota</w:t>
            </w:r>
          </w:p>
        </w:tc>
        <w:tc>
          <w:tcPr>
            <w:tcW w:w="1524" w:type="pct"/>
            <w:hideMark/>
          </w:tcPr>
          <w:p w14:paraId="5BC11888" w14:textId="77777777" w:rsidR="004226C6" w:rsidRPr="00441CD0" w:rsidRDefault="004226C6" w:rsidP="002C32AA">
            <w:pPr>
              <w:pStyle w:val="TAL"/>
            </w:pPr>
            <w:r w:rsidRPr="00441CD0">
              <w:t>Extendable / Clause</w:t>
            </w:r>
            <w:r>
              <w:t> </w:t>
            </w:r>
            <w:r w:rsidRPr="00441CD0">
              <w:t>8.2.</w:t>
            </w:r>
            <w:r w:rsidRPr="00441CD0">
              <w:rPr>
                <w:lang w:val="sv-SE"/>
              </w:rPr>
              <w:t>106</w:t>
            </w:r>
          </w:p>
        </w:tc>
        <w:tc>
          <w:tcPr>
            <w:tcW w:w="751" w:type="pct"/>
            <w:hideMark/>
          </w:tcPr>
          <w:p w14:paraId="19D70CA6" w14:textId="77777777" w:rsidR="004226C6" w:rsidRPr="00441CD0" w:rsidRDefault="004226C6" w:rsidP="002C32AA">
            <w:pPr>
              <w:pStyle w:val="TAC"/>
              <w:rPr>
                <w:lang w:val="sv-SE"/>
              </w:rPr>
            </w:pPr>
            <w:r w:rsidRPr="00441CD0">
              <w:rPr>
                <w:lang w:val="sv-SE"/>
              </w:rPr>
              <w:t>4</w:t>
            </w:r>
          </w:p>
        </w:tc>
      </w:tr>
      <w:tr w:rsidR="004226C6" w:rsidRPr="00441CD0" w14:paraId="67A96DD5" w14:textId="77777777" w:rsidTr="002C32AA">
        <w:tc>
          <w:tcPr>
            <w:tcW w:w="846" w:type="pct"/>
            <w:hideMark/>
          </w:tcPr>
          <w:p w14:paraId="0F6E4547" w14:textId="77777777" w:rsidR="004226C6" w:rsidRPr="00441CD0" w:rsidRDefault="004226C6" w:rsidP="002C32AA">
            <w:pPr>
              <w:pStyle w:val="TAC"/>
              <w:rPr>
                <w:lang w:val="sv-SE"/>
              </w:rPr>
            </w:pPr>
            <w:r w:rsidRPr="00441CD0">
              <w:rPr>
                <w:lang w:val="sv-SE"/>
              </w:rPr>
              <w:t>151</w:t>
            </w:r>
          </w:p>
        </w:tc>
        <w:tc>
          <w:tcPr>
            <w:tcW w:w="1879" w:type="pct"/>
            <w:hideMark/>
          </w:tcPr>
          <w:p w14:paraId="14646892" w14:textId="77777777" w:rsidR="004226C6" w:rsidRPr="00441CD0" w:rsidRDefault="004226C6" w:rsidP="002C32AA">
            <w:pPr>
              <w:pStyle w:val="TAL"/>
              <w:rPr>
                <w:lang w:val="x-none"/>
              </w:rPr>
            </w:pPr>
            <w:r w:rsidRPr="00441CD0">
              <w:t>Subsequent Event Threshold</w:t>
            </w:r>
          </w:p>
        </w:tc>
        <w:tc>
          <w:tcPr>
            <w:tcW w:w="1524" w:type="pct"/>
            <w:hideMark/>
          </w:tcPr>
          <w:p w14:paraId="6B0C7038" w14:textId="77777777" w:rsidR="004226C6" w:rsidRPr="00441CD0" w:rsidRDefault="004226C6" w:rsidP="002C32AA">
            <w:pPr>
              <w:pStyle w:val="TAL"/>
            </w:pPr>
            <w:r w:rsidRPr="00441CD0">
              <w:t>Extendable / Clause</w:t>
            </w:r>
            <w:r>
              <w:t> </w:t>
            </w:r>
            <w:r w:rsidRPr="00441CD0">
              <w:t>8.2.</w:t>
            </w:r>
            <w:r w:rsidRPr="00441CD0">
              <w:rPr>
                <w:lang w:val="sv-SE"/>
              </w:rPr>
              <w:t>107</w:t>
            </w:r>
          </w:p>
        </w:tc>
        <w:tc>
          <w:tcPr>
            <w:tcW w:w="751" w:type="pct"/>
            <w:hideMark/>
          </w:tcPr>
          <w:p w14:paraId="573A039C" w14:textId="77777777" w:rsidR="004226C6" w:rsidRPr="00441CD0" w:rsidRDefault="004226C6" w:rsidP="002C32AA">
            <w:pPr>
              <w:pStyle w:val="TAC"/>
              <w:rPr>
                <w:lang w:val="sv-SE"/>
              </w:rPr>
            </w:pPr>
            <w:r w:rsidRPr="00441CD0">
              <w:rPr>
                <w:lang w:val="sv-SE"/>
              </w:rPr>
              <w:t>4</w:t>
            </w:r>
          </w:p>
        </w:tc>
      </w:tr>
      <w:tr w:rsidR="004226C6" w:rsidRPr="00441CD0" w14:paraId="3E0729A9" w14:textId="77777777" w:rsidTr="002C32AA">
        <w:tc>
          <w:tcPr>
            <w:tcW w:w="846" w:type="pct"/>
            <w:hideMark/>
          </w:tcPr>
          <w:p w14:paraId="69E76F60" w14:textId="77777777" w:rsidR="004226C6" w:rsidRPr="00441CD0" w:rsidRDefault="004226C6" w:rsidP="002C32AA">
            <w:pPr>
              <w:pStyle w:val="TAC"/>
              <w:rPr>
                <w:lang w:val="sv-SE"/>
              </w:rPr>
            </w:pPr>
            <w:r w:rsidRPr="00441CD0">
              <w:rPr>
                <w:lang w:val="sv-SE"/>
              </w:rPr>
              <w:t>152</w:t>
            </w:r>
          </w:p>
        </w:tc>
        <w:tc>
          <w:tcPr>
            <w:tcW w:w="1879" w:type="pct"/>
            <w:hideMark/>
          </w:tcPr>
          <w:p w14:paraId="6EA89E66" w14:textId="77777777" w:rsidR="004226C6" w:rsidRPr="00441CD0" w:rsidRDefault="004226C6" w:rsidP="002C32AA">
            <w:pPr>
              <w:pStyle w:val="TAL"/>
            </w:pPr>
            <w:r w:rsidRPr="00441CD0">
              <w:t>Trace Information</w:t>
            </w:r>
          </w:p>
        </w:tc>
        <w:tc>
          <w:tcPr>
            <w:tcW w:w="1524" w:type="pct"/>
            <w:hideMark/>
          </w:tcPr>
          <w:p w14:paraId="55D197CE" w14:textId="77777777" w:rsidR="004226C6" w:rsidRPr="00441CD0" w:rsidRDefault="004226C6" w:rsidP="002C32AA">
            <w:pPr>
              <w:pStyle w:val="TAL"/>
              <w:rPr>
                <w:lang w:val="x-none"/>
              </w:rPr>
            </w:pPr>
            <w:r w:rsidRPr="00441CD0">
              <w:t>Extendable / Clause</w:t>
            </w:r>
            <w:r>
              <w:t> </w:t>
            </w:r>
            <w:r w:rsidRPr="00441CD0">
              <w:t>8.2.108</w:t>
            </w:r>
          </w:p>
        </w:tc>
        <w:tc>
          <w:tcPr>
            <w:tcW w:w="751" w:type="pct"/>
            <w:hideMark/>
          </w:tcPr>
          <w:p w14:paraId="64B99146" w14:textId="77777777" w:rsidR="004226C6" w:rsidRPr="00441CD0" w:rsidRDefault="004226C6" w:rsidP="002C32AA">
            <w:pPr>
              <w:pStyle w:val="TAC"/>
              <w:rPr>
                <w:lang w:val="sv-SE"/>
              </w:rPr>
            </w:pPr>
            <w:r w:rsidRPr="00441CD0">
              <w:rPr>
                <w:lang w:val="sv-SE"/>
              </w:rPr>
              <w:t>7</w:t>
            </w:r>
          </w:p>
        </w:tc>
      </w:tr>
      <w:tr w:rsidR="004226C6" w:rsidRPr="00441CD0" w14:paraId="7C37FF32" w14:textId="77777777" w:rsidTr="002C32AA">
        <w:tc>
          <w:tcPr>
            <w:tcW w:w="846" w:type="pct"/>
            <w:hideMark/>
          </w:tcPr>
          <w:p w14:paraId="33D5FC35" w14:textId="77777777" w:rsidR="004226C6" w:rsidRPr="00441CD0" w:rsidRDefault="004226C6" w:rsidP="002C32AA">
            <w:pPr>
              <w:pStyle w:val="TAC"/>
              <w:rPr>
                <w:lang w:val="sv-SE"/>
              </w:rPr>
            </w:pPr>
            <w:r w:rsidRPr="00441CD0">
              <w:rPr>
                <w:lang w:val="sv-SE"/>
              </w:rPr>
              <w:t>153</w:t>
            </w:r>
          </w:p>
        </w:tc>
        <w:tc>
          <w:tcPr>
            <w:tcW w:w="1879" w:type="pct"/>
            <w:hideMark/>
          </w:tcPr>
          <w:p w14:paraId="33393F7E" w14:textId="77777777" w:rsidR="004226C6" w:rsidRPr="00441CD0" w:rsidRDefault="004226C6" w:rsidP="002C32AA">
            <w:pPr>
              <w:pStyle w:val="TAL"/>
            </w:pPr>
            <w:r w:rsidRPr="00441CD0">
              <w:t>Framed-Route</w:t>
            </w:r>
          </w:p>
        </w:tc>
        <w:tc>
          <w:tcPr>
            <w:tcW w:w="1524" w:type="pct"/>
            <w:hideMark/>
          </w:tcPr>
          <w:p w14:paraId="36458E21" w14:textId="77777777" w:rsidR="004226C6" w:rsidRPr="00441CD0" w:rsidRDefault="004226C6" w:rsidP="002C32AA">
            <w:pPr>
              <w:pStyle w:val="TAL"/>
              <w:rPr>
                <w:lang w:val="x-none"/>
              </w:rPr>
            </w:pPr>
            <w:r w:rsidRPr="00441CD0">
              <w:t>Variable Length / Clause</w:t>
            </w:r>
            <w:r>
              <w:t> </w:t>
            </w:r>
            <w:r w:rsidRPr="00441CD0">
              <w:t>8.2.</w:t>
            </w:r>
            <w:r w:rsidRPr="00441CD0">
              <w:rPr>
                <w:lang w:val="sv-SE"/>
              </w:rPr>
              <w:t>109</w:t>
            </w:r>
          </w:p>
        </w:tc>
        <w:tc>
          <w:tcPr>
            <w:tcW w:w="751" w:type="pct"/>
            <w:hideMark/>
          </w:tcPr>
          <w:p w14:paraId="256A5B29" w14:textId="77777777" w:rsidR="004226C6" w:rsidRPr="00441CD0" w:rsidRDefault="004226C6" w:rsidP="002C32AA">
            <w:pPr>
              <w:pStyle w:val="TAC"/>
              <w:rPr>
                <w:lang w:val="sv-SE"/>
              </w:rPr>
            </w:pPr>
            <w:r w:rsidRPr="00441CD0">
              <w:rPr>
                <w:lang w:val="de-DE"/>
              </w:rPr>
              <w:t>Not Applicable</w:t>
            </w:r>
          </w:p>
        </w:tc>
      </w:tr>
      <w:tr w:rsidR="004226C6" w:rsidRPr="00441CD0" w14:paraId="3BA00834" w14:textId="77777777" w:rsidTr="002C32AA">
        <w:tc>
          <w:tcPr>
            <w:tcW w:w="846" w:type="pct"/>
            <w:hideMark/>
          </w:tcPr>
          <w:p w14:paraId="0B461010" w14:textId="77777777" w:rsidR="004226C6" w:rsidRPr="00441CD0" w:rsidRDefault="004226C6" w:rsidP="002C32AA">
            <w:pPr>
              <w:pStyle w:val="TAC"/>
              <w:rPr>
                <w:lang w:val="sv-SE"/>
              </w:rPr>
            </w:pPr>
            <w:r w:rsidRPr="00441CD0">
              <w:rPr>
                <w:lang w:val="sv-SE"/>
              </w:rPr>
              <w:t>154</w:t>
            </w:r>
          </w:p>
        </w:tc>
        <w:tc>
          <w:tcPr>
            <w:tcW w:w="1879" w:type="pct"/>
            <w:hideMark/>
          </w:tcPr>
          <w:p w14:paraId="19E2E2B2" w14:textId="77777777" w:rsidR="004226C6" w:rsidRPr="00441CD0" w:rsidRDefault="004226C6" w:rsidP="002C32AA">
            <w:pPr>
              <w:pStyle w:val="TAL"/>
            </w:pPr>
            <w:r w:rsidRPr="00441CD0">
              <w:t>Framed-Routing</w:t>
            </w:r>
          </w:p>
        </w:tc>
        <w:tc>
          <w:tcPr>
            <w:tcW w:w="1524" w:type="pct"/>
            <w:hideMark/>
          </w:tcPr>
          <w:p w14:paraId="301F98F0" w14:textId="77777777" w:rsidR="004226C6" w:rsidRPr="00441CD0" w:rsidRDefault="004226C6" w:rsidP="002C32AA">
            <w:pPr>
              <w:pStyle w:val="TAL"/>
              <w:rPr>
                <w:lang w:val="x-none"/>
              </w:rPr>
            </w:pPr>
            <w:r w:rsidRPr="00441CD0">
              <w:t>Fixed Length / Clause</w:t>
            </w:r>
            <w:r>
              <w:t> </w:t>
            </w:r>
            <w:r w:rsidRPr="00441CD0">
              <w:t>8.2.</w:t>
            </w:r>
            <w:r w:rsidRPr="00441CD0">
              <w:rPr>
                <w:lang w:val="sv-SE"/>
              </w:rPr>
              <w:t>110</w:t>
            </w:r>
          </w:p>
        </w:tc>
        <w:tc>
          <w:tcPr>
            <w:tcW w:w="751" w:type="pct"/>
            <w:hideMark/>
          </w:tcPr>
          <w:p w14:paraId="473AF399" w14:textId="77777777" w:rsidR="004226C6" w:rsidRPr="00441CD0" w:rsidRDefault="004226C6" w:rsidP="002C32AA">
            <w:pPr>
              <w:pStyle w:val="TAC"/>
              <w:rPr>
                <w:lang w:val="sv-SE"/>
              </w:rPr>
            </w:pPr>
            <w:r w:rsidRPr="00441CD0">
              <w:rPr>
                <w:lang w:val="sv-SE"/>
              </w:rPr>
              <w:t>4</w:t>
            </w:r>
          </w:p>
        </w:tc>
      </w:tr>
      <w:tr w:rsidR="004226C6" w:rsidRPr="00441CD0" w14:paraId="5B63CDB3" w14:textId="77777777" w:rsidTr="002C32AA">
        <w:tc>
          <w:tcPr>
            <w:tcW w:w="846" w:type="pct"/>
            <w:hideMark/>
          </w:tcPr>
          <w:p w14:paraId="056781A5" w14:textId="77777777" w:rsidR="004226C6" w:rsidRPr="00441CD0" w:rsidRDefault="004226C6" w:rsidP="002C32AA">
            <w:pPr>
              <w:pStyle w:val="TAC"/>
              <w:rPr>
                <w:lang w:val="sv-SE"/>
              </w:rPr>
            </w:pPr>
            <w:r w:rsidRPr="00441CD0">
              <w:rPr>
                <w:lang w:val="sv-SE"/>
              </w:rPr>
              <w:t>155</w:t>
            </w:r>
          </w:p>
        </w:tc>
        <w:tc>
          <w:tcPr>
            <w:tcW w:w="1879" w:type="pct"/>
            <w:hideMark/>
          </w:tcPr>
          <w:p w14:paraId="6EE546BE" w14:textId="77777777" w:rsidR="004226C6" w:rsidRPr="00441CD0" w:rsidRDefault="004226C6" w:rsidP="002C32AA">
            <w:pPr>
              <w:pStyle w:val="TAL"/>
            </w:pPr>
            <w:r w:rsidRPr="00441CD0">
              <w:t>Framed-IPv6-Route</w:t>
            </w:r>
          </w:p>
        </w:tc>
        <w:tc>
          <w:tcPr>
            <w:tcW w:w="1524" w:type="pct"/>
            <w:hideMark/>
          </w:tcPr>
          <w:p w14:paraId="6CD7E2E1" w14:textId="77777777" w:rsidR="004226C6" w:rsidRPr="00441CD0" w:rsidRDefault="004226C6" w:rsidP="002C32AA">
            <w:pPr>
              <w:pStyle w:val="TAL"/>
              <w:rPr>
                <w:lang w:val="x-none"/>
              </w:rPr>
            </w:pPr>
            <w:r w:rsidRPr="00441CD0">
              <w:t>Variable Length / Clause</w:t>
            </w:r>
            <w:r>
              <w:t> </w:t>
            </w:r>
            <w:r w:rsidRPr="00441CD0">
              <w:t>8.2.</w:t>
            </w:r>
            <w:r w:rsidRPr="00441CD0">
              <w:rPr>
                <w:lang w:val="sv-SE"/>
              </w:rPr>
              <w:t>111</w:t>
            </w:r>
          </w:p>
        </w:tc>
        <w:tc>
          <w:tcPr>
            <w:tcW w:w="751" w:type="pct"/>
            <w:hideMark/>
          </w:tcPr>
          <w:p w14:paraId="3127B552" w14:textId="77777777" w:rsidR="004226C6" w:rsidRPr="00441CD0" w:rsidRDefault="004226C6" w:rsidP="002C32AA">
            <w:pPr>
              <w:pStyle w:val="TAC"/>
              <w:rPr>
                <w:lang w:val="sv-SE"/>
              </w:rPr>
            </w:pPr>
            <w:r w:rsidRPr="00441CD0">
              <w:rPr>
                <w:lang w:val="de-DE"/>
              </w:rPr>
              <w:t>Not Applicable</w:t>
            </w:r>
          </w:p>
        </w:tc>
      </w:tr>
      <w:tr w:rsidR="004226C6" w:rsidRPr="00441CD0" w14:paraId="10EEE0B0" w14:textId="77777777" w:rsidTr="002C32AA">
        <w:tc>
          <w:tcPr>
            <w:tcW w:w="846" w:type="pct"/>
            <w:hideMark/>
          </w:tcPr>
          <w:p w14:paraId="1ED72DBC" w14:textId="77777777" w:rsidR="004226C6" w:rsidRPr="00441CD0" w:rsidRDefault="004226C6" w:rsidP="002C32AA">
            <w:pPr>
              <w:pStyle w:val="TAC"/>
              <w:rPr>
                <w:lang w:val="sv-SE"/>
              </w:rPr>
            </w:pPr>
            <w:r w:rsidRPr="00441CD0">
              <w:rPr>
                <w:lang w:val="sv-SE"/>
              </w:rPr>
              <w:t>156</w:t>
            </w:r>
          </w:p>
        </w:tc>
        <w:tc>
          <w:tcPr>
            <w:tcW w:w="1879" w:type="pct"/>
            <w:hideMark/>
          </w:tcPr>
          <w:p w14:paraId="400259BE" w14:textId="77777777" w:rsidR="004226C6" w:rsidRPr="00441CD0" w:rsidRDefault="004226C6" w:rsidP="002C32AA">
            <w:pPr>
              <w:pStyle w:val="TAL"/>
              <w:rPr>
                <w:lang w:val="x-none"/>
              </w:rPr>
            </w:pPr>
            <w:r w:rsidRPr="00441CD0">
              <w:t xml:space="preserve">Time Stamp </w:t>
            </w:r>
          </w:p>
        </w:tc>
        <w:tc>
          <w:tcPr>
            <w:tcW w:w="1524" w:type="pct"/>
            <w:hideMark/>
          </w:tcPr>
          <w:p w14:paraId="35399CB3" w14:textId="77777777" w:rsidR="004226C6" w:rsidRPr="00441CD0" w:rsidRDefault="004226C6" w:rsidP="002C32AA">
            <w:pPr>
              <w:pStyle w:val="TAL"/>
            </w:pPr>
            <w:r w:rsidRPr="00441CD0">
              <w:t>Extendable / Clause</w:t>
            </w:r>
            <w:r>
              <w:t> </w:t>
            </w:r>
            <w:r w:rsidRPr="00441CD0">
              <w:t>8.2.</w:t>
            </w:r>
            <w:r w:rsidRPr="00441CD0">
              <w:rPr>
                <w:lang w:val="sv-SE"/>
              </w:rPr>
              <w:t>114</w:t>
            </w:r>
          </w:p>
        </w:tc>
        <w:tc>
          <w:tcPr>
            <w:tcW w:w="751" w:type="pct"/>
            <w:hideMark/>
          </w:tcPr>
          <w:p w14:paraId="7E3D4E39" w14:textId="77777777" w:rsidR="004226C6" w:rsidRPr="00441CD0" w:rsidRDefault="004226C6" w:rsidP="002C32AA">
            <w:pPr>
              <w:pStyle w:val="TAC"/>
              <w:rPr>
                <w:lang w:val="de-DE"/>
              </w:rPr>
            </w:pPr>
            <w:r w:rsidRPr="00441CD0">
              <w:rPr>
                <w:lang w:val="sv-SE"/>
              </w:rPr>
              <w:t>4</w:t>
            </w:r>
          </w:p>
        </w:tc>
      </w:tr>
      <w:tr w:rsidR="004226C6" w:rsidRPr="00441CD0" w14:paraId="25D87FFF" w14:textId="77777777" w:rsidTr="002C32AA">
        <w:tc>
          <w:tcPr>
            <w:tcW w:w="846" w:type="pct"/>
            <w:hideMark/>
          </w:tcPr>
          <w:p w14:paraId="372E7CB5" w14:textId="77777777" w:rsidR="004226C6" w:rsidRPr="00441CD0" w:rsidRDefault="004226C6" w:rsidP="002C32AA">
            <w:pPr>
              <w:pStyle w:val="TAC"/>
              <w:rPr>
                <w:lang w:val="sv-SE"/>
              </w:rPr>
            </w:pPr>
            <w:r w:rsidRPr="00441CD0">
              <w:rPr>
                <w:lang w:val="sv-SE"/>
              </w:rPr>
              <w:t>157</w:t>
            </w:r>
          </w:p>
        </w:tc>
        <w:tc>
          <w:tcPr>
            <w:tcW w:w="1879" w:type="pct"/>
            <w:hideMark/>
          </w:tcPr>
          <w:p w14:paraId="0D72EB26" w14:textId="77777777" w:rsidR="004226C6" w:rsidRPr="00441CD0" w:rsidRDefault="004226C6" w:rsidP="002C32AA">
            <w:pPr>
              <w:pStyle w:val="TAL"/>
              <w:rPr>
                <w:lang w:val="x-none"/>
              </w:rPr>
            </w:pPr>
            <w:r w:rsidRPr="00441CD0">
              <w:t>Averaging Window</w:t>
            </w:r>
          </w:p>
        </w:tc>
        <w:tc>
          <w:tcPr>
            <w:tcW w:w="1524" w:type="pct"/>
            <w:hideMark/>
          </w:tcPr>
          <w:p w14:paraId="0CB3B78C"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59525D0" w14:textId="77777777" w:rsidR="004226C6" w:rsidRPr="00441CD0" w:rsidRDefault="004226C6" w:rsidP="002C32AA">
            <w:pPr>
              <w:pStyle w:val="TAC"/>
              <w:rPr>
                <w:lang w:val="de-DE"/>
              </w:rPr>
            </w:pPr>
            <w:r w:rsidRPr="00441CD0">
              <w:rPr>
                <w:lang w:val="de-DE"/>
              </w:rPr>
              <w:t>4</w:t>
            </w:r>
          </w:p>
        </w:tc>
      </w:tr>
      <w:tr w:rsidR="004226C6" w:rsidRPr="00441CD0" w14:paraId="201F1447" w14:textId="77777777" w:rsidTr="002C32AA">
        <w:tc>
          <w:tcPr>
            <w:tcW w:w="846" w:type="pct"/>
            <w:hideMark/>
          </w:tcPr>
          <w:p w14:paraId="7DB30E88" w14:textId="77777777" w:rsidR="004226C6" w:rsidRPr="00441CD0" w:rsidRDefault="004226C6" w:rsidP="002C32AA">
            <w:pPr>
              <w:pStyle w:val="TAC"/>
              <w:rPr>
                <w:lang w:val="sv-SE"/>
              </w:rPr>
            </w:pPr>
            <w:r w:rsidRPr="00441CD0">
              <w:rPr>
                <w:lang w:val="sv-SE"/>
              </w:rPr>
              <w:t>158</w:t>
            </w:r>
          </w:p>
        </w:tc>
        <w:tc>
          <w:tcPr>
            <w:tcW w:w="1879" w:type="pct"/>
            <w:hideMark/>
          </w:tcPr>
          <w:p w14:paraId="594180C0" w14:textId="77777777" w:rsidR="004226C6" w:rsidRPr="00441CD0" w:rsidRDefault="004226C6" w:rsidP="002C32AA">
            <w:pPr>
              <w:pStyle w:val="TAL"/>
              <w:rPr>
                <w:lang w:val="x-none"/>
              </w:rPr>
            </w:pPr>
            <w:r w:rsidRPr="00441CD0">
              <w:t>Paging Policy Indicator</w:t>
            </w:r>
          </w:p>
        </w:tc>
        <w:tc>
          <w:tcPr>
            <w:tcW w:w="1524" w:type="pct"/>
            <w:hideMark/>
          </w:tcPr>
          <w:p w14:paraId="40F51DA4" w14:textId="77777777" w:rsidR="004226C6" w:rsidRPr="00441CD0" w:rsidRDefault="004226C6" w:rsidP="002C32AA">
            <w:pPr>
              <w:pStyle w:val="TAL"/>
            </w:pPr>
            <w:r w:rsidRPr="00441CD0">
              <w:t>Extendable / Clause</w:t>
            </w:r>
            <w:r>
              <w:t> </w:t>
            </w:r>
            <w:r w:rsidRPr="00441CD0">
              <w:t>8.2.116</w:t>
            </w:r>
          </w:p>
        </w:tc>
        <w:tc>
          <w:tcPr>
            <w:tcW w:w="751" w:type="pct"/>
            <w:hideMark/>
          </w:tcPr>
          <w:p w14:paraId="167EF8E5" w14:textId="77777777" w:rsidR="004226C6" w:rsidRPr="00441CD0" w:rsidRDefault="004226C6" w:rsidP="002C32AA">
            <w:pPr>
              <w:pStyle w:val="TAC"/>
              <w:rPr>
                <w:lang w:val="sv-SE"/>
              </w:rPr>
            </w:pPr>
            <w:r w:rsidRPr="00441CD0">
              <w:rPr>
                <w:lang w:val="de-DE"/>
              </w:rPr>
              <w:t>1</w:t>
            </w:r>
          </w:p>
        </w:tc>
      </w:tr>
      <w:tr w:rsidR="004226C6" w:rsidRPr="00441CD0" w14:paraId="2DB3E4CC" w14:textId="77777777" w:rsidTr="002C32AA">
        <w:tc>
          <w:tcPr>
            <w:tcW w:w="846" w:type="pct"/>
            <w:hideMark/>
          </w:tcPr>
          <w:p w14:paraId="6359AC47" w14:textId="77777777" w:rsidR="004226C6" w:rsidRPr="00441CD0" w:rsidRDefault="004226C6" w:rsidP="002C32AA">
            <w:pPr>
              <w:pStyle w:val="TAC"/>
            </w:pPr>
            <w:r w:rsidRPr="00441CD0">
              <w:t>159</w:t>
            </w:r>
          </w:p>
        </w:tc>
        <w:tc>
          <w:tcPr>
            <w:tcW w:w="1879" w:type="pct"/>
            <w:hideMark/>
          </w:tcPr>
          <w:p w14:paraId="0232FA63" w14:textId="77777777" w:rsidR="004226C6" w:rsidRPr="00441CD0" w:rsidRDefault="004226C6" w:rsidP="002C32AA">
            <w:pPr>
              <w:pStyle w:val="TAL"/>
              <w:rPr>
                <w:lang w:val="x-none"/>
              </w:rPr>
            </w:pPr>
            <w:r w:rsidRPr="00441CD0">
              <w:rPr>
                <w:lang w:eastAsia="zh-CN"/>
              </w:rPr>
              <w:t>APN/DNN</w:t>
            </w:r>
          </w:p>
        </w:tc>
        <w:tc>
          <w:tcPr>
            <w:tcW w:w="1524" w:type="pct"/>
            <w:hideMark/>
          </w:tcPr>
          <w:p w14:paraId="78BC4C3A" w14:textId="77777777" w:rsidR="004226C6" w:rsidRPr="00441CD0" w:rsidRDefault="004226C6" w:rsidP="002C32AA">
            <w:pPr>
              <w:pStyle w:val="TAL"/>
              <w:rPr>
                <w:sz w:val="16"/>
                <w:szCs w:val="16"/>
              </w:rPr>
            </w:pPr>
            <w:r w:rsidRPr="00441CD0">
              <w:t>Variable Length / Clause</w:t>
            </w:r>
            <w:r>
              <w:t> </w:t>
            </w:r>
            <w:r w:rsidRPr="00441CD0">
              <w:t>8.2.117</w:t>
            </w:r>
          </w:p>
        </w:tc>
        <w:tc>
          <w:tcPr>
            <w:tcW w:w="751" w:type="pct"/>
            <w:hideMark/>
          </w:tcPr>
          <w:p w14:paraId="6AC549FA" w14:textId="77777777" w:rsidR="004226C6" w:rsidRPr="00441CD0" w:rsidRDefault="004226C6" w:rsidP="002C32AA">
            <w:pPr>
              <w:pStyle w:val="TAC"/>
              <w:rPr>
                <w:lang w:val="fr-FR"/>
              </w:rPr>
            </w:pPr>
            <w:r w:rsidRPr="00441CD0">
              <w:rPr>
                <w:lang w:val="de-DE"/>
              </w:rPr>
              <w:t>Not Applicable</w:t>
            </w:r>
          </w:p>
        </w:tc>
      </w:tr>
      <w:tr w:rsidR="004226C6" w:rsidRPr="00441CD0" w14:paraId="06F080EF" w14:textId="77777777" w:rsidTr="002C32AA">
        <w:tc>
          <w:tcPr>
            <w:tcW w:w="846" w:type="pct"/>
            <w:hideMark/>
          </w:tcPr>
          <w:p w14:paraId="695D2C04" w14:textId="77777777" w:rsidR="004226C6" w:rsidRPr="00441CD0" w:rsidRDefault="004226C6" w:rsidP="002C32AA">
            <w:pPr>
              <w:pStyle w:val="TAC"/>
            </w:pPr>
            <w:r w:rsidRPr="00441CD0">
              <w:t>160</w:t>
            </w:r>
          </w:p>
        </w:tc>
        <w:tc>
          <w:tcPr>
            <w:tcW w:w="1879" w:type="pct"/>
            <w:hideMark/>
          </w:tcPr>
          <w:p w14:paraId="366E815A" w14:textId="77777777" w:rsidR="004226C6" w:rsidRPr="00441CD0" w:rsidRDefault="004226C6" w:rsidP="002C32AA">
            <w:pPr>
              <w:pStyle w:val="TAL"/>
              <w:rPr>
                <w:lang w:val="x-none"/>
              </w:rPr>
            </w:pPr>
            <w:r w:rsidRPr="00441CD0">
              <w:rPr>
                <w:lang w:eastAsia="zh-CN"/>
              </w:rPr>
              <w:t>3GPP Interface Type</w:t>
            </w:r>
          </w:p>
        </w:tc>
        <w:tc>
          <w:tcPr>
            <w:tcW w:w="1524" w:type="pct"/>
            <w:hideMark/>
          </w:tcPr>
          <w:p w14:paraId="486522C0" w14:textId="77777777" w:rsidR="004226C6" w:rsidRPr="00441CD0" w:rsidRDefault="004226C6" w:rsidP="002C32AA">
            <w:pPr>
              <w:pStyle w:val="TAL"/>
              <w:rPr>
                <w:sz w:val="16"/>
                <w:szCs w:val="16"/>
              </w:rPr>
            </w:pPr>
            <w:r w:rsidRPr="00441CD0">
              <w:t>Extendable / Clause</w:t>
            </w:r>
            <w:r>
              <w:t> </w:t>
            </w:r>
            <w:r w:rsidRPr="00441CD0">
              <w:t>8.2.118</w:t>
            </w:r>
          </w:p>
        </w:tc>
        <w:tc>
          <w:tcPr>
            <w:tcW w:w="751" w:type="pct"/>
            <w:hideMark/>
          </w:tcPr>
          <w:p w14:paraId="6AF2FD68" w14:textId="77777777" w:rsidR="004226C6" w:rsidRPr="00441CD0" w:rsidRDefault="004226C6" w:rsidP="002C32AA">
            <w:pPr>
              <w:pStyle w:val="TAC"/>
              <w:rPr>
                <w:lang w:val="fr-FR"/>
              </w:rPr>
            </w:pPr>
            <w:r w:rsidRPr="00441CD0">
              <w:rPr>
                <w:lang w:val="fr-FR" w:eastAsia="zh-CN"/>
              </w:rPr>
              <w:t>1</w:t>
            </w:r>
          </w:p>
        </w:tc>
      </w:tr>
      <w:tr w:rsidR="004226C6" w:rsidRPr="00441CD0" w14:paraId="138E373E" w14:textId="77777777" w:rsidTr="002C32AA">
        <w:tc>
          <w:tcPr>
            <w:tcW w:w="846" w:type="pct"/>
            <w:hideMark/>
          </w:tcPr>
          <w:p w14:paraId="538F17EE" w14:textId="77777777" w:rsidR="004226C6" w:rsidRPr="00441CD0" w:rsidRDefault="004226C6" w:rsidP="002C32AA">
            <w:pPr>
              <w:pStyle w:val="TAC"/>
              <w:rPr>
                <w:lang w:val="sv-SE"/>
              </w:rPr>
            </w:pPr>
            <w:r w:rsidRPr="00441CD0">
              <w:rPr>
                <w:lang w:val="sv-SE"/>
              </w:rPr>
              <w:t>161</w:t>
            </w:r>
          </w:p>
        </w:tc>
        <w:tc>
          <w:tcPr>
            <w:tcW w:w="1879" w:type="pct"/>
            <w:hideMark/>
          </w:tcPr>
          <w:p w14:paraId="3395EDC3" w14:textId="77777777" w:rsidR="004226C6" w:rsidRPr="00441CD0" w:rsidRDefault="004226C6" w:rsidP="002C32AA">
            <w:pPr>
              <w:pStyle w:val="TAL"/>
              <w:rPr>
                <w:lang w:val="x-none"/>
              </w:rPr>
            </w:pPr>
            <w:proofErr w:type="spellStart"/>
            <w:r w:rsidRPr="00441CD0">
              <w:t>PFCPSRReq</w:t>
            </w:r>
            <w:proofErr w:type="spellEnd"/>
            <w:r w:rsidRPr="00441CD0">
              <w:t>-Flags</w:t>
            </w:r>
          </w:p>
        </w:tc>
        <w:tc>
          <w:tcPr>
            <w:tcW w:w="1524" w:type="pct"/>
            <w:hideMark/>
          </w:tcPr>
          <w:p w14:paraId="19CF25B0" w14:textId="77777777" w:rsidR="004226C6" w:rsidRPr="00441CD0" w:rsidRDefault="004226C6" w:rsidP="002C32AA">
            <w:pPr>
              <w:pStyle w:val="TAL"/>
            </w:pPr>
            <w:r w:rsidRPr="00441CD0">
              <w:t>Extendable / Clause</w:t>
            </w:r>
            <w:r>
              <w:t> </w:t>
            </w:r>
            <w:r w:rsidRPr="00441CD0">
              <w:t>8.2.119</w:t>
            </w:r>
          </w:p>
        </w:tc>
        <w:tc>
          <w:tcPr>
            <w:tcW w:w="751" w:type="pct"/>
            <w:hideMark/>
          </w:tcPr>
          <w:p w14:paraId="3AE58E3B" w14:textId="77777777" w:rsidR="004226C6" w:rsidRPr="00441CD0" w:rsidRDefault="004226C6" w:rsidP="002C32AA">
            <w:pPr>
              <w:pStyle w:val="TAC"/>
              <w:rPr>
                <w:lang w:val="de-DE"/>
              </w:rPr>
            </w:pPr>
            <w:r w:rsidRPr="00441CD0">
              <w:rPr>
                <w:lang w:val="de-DE"/>
              </w:rPr>
              <w:t>1</w:t>
            </w:r>
          </w:p>
        </w:tc>
      </w:tr>
      <w:tr w:rsidR="004226C6" w:rsidRPr="00441CD0" w14:paraId="26836AD5" w14:textId="77777777" w:rsidTr="002C32AA">
        <w:tc>
          <w:tcPr>
            <w:tcW w:w="846" w:type="pct"/>
            <w:hideMark/>
          </w:tcPr>
          <w:p w14:paraId="51E9F5C7" w14:textId="77777777" w:rsidR="004226C6" w:rsidRPr="00441CD0" w:rsidRDefault="004226C6" w:rsidP="002C32AA">
            <w:pPr>
              <w:pStyle w:val="TAC"/>
              <w:rPr>
                <w:lang w:val="sv-SE"/>
              </w:rPr>
            </w:pPr>
            <w:r w:rsidRPr="00441CD0">
              <w:rPr>
                <w:lang w:val="sv-SE"/>
              </w:rPr>
              <w:t>162</w:t>
            </w:r>
          </w:p>
        </w:tc>
        <w:tc>
          <w:tcPr>
            <w:tcW w:w="1879" w:type="pct"/>
            <w:hideMark/>
          </w:tcPr>
          <w:p w14:paraId="1786AC3C" w14:textId="77777777" w:rsidR="004226C6" w:rsidRPr="00441CD0" w:rsidRDefault="004226C6" w:rsidP="002C32AA">
            <w:pPr>
              <w:pStyle w:val="TAL"/>
              <w:rPr>
                <w:lang w:val="x-none"/>
              </w:rPr>
            </w:pPr>
            <w:proofErr w:type="spellStart"/>
            <w:r w:rsidRPr="00441CD0">
              <w:t>PFCPAUReq</w:t>
            </w:r>
            <w:proofErr w:type="spellEnd"/>
            <w:r w:rsidRPr="00441CD0">
              <w:t>-Flags</w:t>
            </w:r>
          </w:p>
        </w:tc>
        <w:tc>
          <w:tcPr>
            <w:tcW w:w="1524" w:type="pct"/>
            <w:hideMark/>
          </w:tcPr>
          <w:p w14:paraId="248A4494" w14:textId="77777777" w:rsidR="004226C6" w:rsidRPr="00441CD0" w:rsidRDefault="004226C6" w:rsidP="002C32AA">
            <w:pPr>
              <w:pStyle w:val="TAL"/>
            </w:pPr>
            <w:r w:rsidRPr="00441CD0">
              <w:t>Extendable / Clause</w:t>
            </w:r>
            <w:r>
              <w:t> </w:t>
            </w:r>
            <w:r w:rsidRPr="00441CD0">
              <w:t>8.2.120</w:t>
            </w:r>
          </w:p>
        </w:tc>
        <w:tc>
          <w:tcPr>
            <w:tcW w:w="751" w:type="pct"/>
            <w:hideMark/>
          </w:tcPr>
          <w:p w14:paraId="67759FE1" w14:textId="77777777" w:rsidR="004226C6" w:rsidRPr="00441CD0" w:rsidRDefault="004226C6" w:rsidP="002C32AA">
            <w:pPr>
              <w:pStyle w:val="TAC"/>
              <w:rPr>
                <w:lang w:val="de-DE"/>
              </w:rPr>
            </w:pPr>
            <w:r w:rsidRPr="00441CD0">
              <w:rPr>
                <w:lang w:val="de-DE"/>
              </w:rPr>
              <w:t>1</w:t>
            </w:r>
          </w:p>
        </w:tc>
      </w:tr>
      <w:tr w:rsidR="004226C6" w:rsidRPr="00441CD0" w14:paraId="064C711C" w14:textId="77777777" w:rsidTr="002C32AA">
        <w:tc>
          <w:tcPr>
            <w:tcW w:w="846" w:type="pct"/>
            <w:hideMark/>
          </w:tcPr>
          <w:p w14:paraId="1AA63D08" w14:textId="77777777" w:rsidR="004226C6" w:rsidRPr="00441CD0" w:rsidRDefault="004226C6" w:rsidP="002C32AA">
            <w:pPr>
              <w:pStyle w:val="TAC"/>
              <w:rPr>
                <w:lang w:val="sv-SE"/>
              </w:rPr>
            </w:pPr>
            <w:r w:rsidRPr="00441CD0">
              <w:rPr>
                <w:lang w:val="sv-SE"/>
              </w:rPr>
              <w:t>163</w:t>
            </w:r>
          </w:p>
        </w:tc>
        <w:tc>
          <w:tcPr>
            <w:tcW w:w="1879" w:type="pct"/>
            <w:hideMark/>
          </w:tcPr>
          <w:p w14:paraId="7680129A" w14:textId="77777777" w:rsidR="004226C6" w:rsidRPr="00441CD0" w:rsidRDefault="004226C6" w:rsidP="002C32AA">
            <w:pPr>
              <w:pStyle w:val="TAL"/>
              <w:rPr>
                <w:lang w:val="x-none"/>
              </w:rPr>
            </w:pPr>
            <w:r w:rsidRPr="00441CD0">
              <w:t>Activation Time</w:t>
            </w:r>
          </w:p>
        </w:tc>
        <w:tc>
          <w:tcPr>
            <w:tcW w:w="1524" w:type="pct"/>
            <w:hideMark/>
          </w:tcPr>
          <w:p w14:paraId="2A568EB7" w14:textId="77777777" w:rsidR="004226C6" w:rsidRPr="00441CD0" w:rsidRDefault="004226C6" w:rsidP="002C32AA">
            <w:pPr>
              <w:pStyle w:val="TAL"/>
            </w:pPr>
            <w:r w:rsidRPr="00441CD0">
              <w:t>Extendable / Clause</w:t>
            </w:r>
            <w:r>
              <w:t> </w:t>
            </w:r>
            <w:r w:rsidRPr="00441CD0">
              <w:t>8.2.121</w:t>
            </w:r>
          </w:p>
        </w:tc>
        <w:tc>
          <w:tcPr>
            <w:tcW w:w="751" w:type="pct"/>
            <w:hideMark/>
          </w:tcPr>
          <w:p w14:paraId="55ADC431" w14:textId="77777777" w:rsidR="004226C6" w:rsidRPr="00441CD0" w:rsidRDefault="004226C6" w:rsidP="002C32AA">
            <w:pPr>
              <w:pStyle w:val="TAC"/>
              <w:rPr>
                <w:lang w:val="de-DE"/>
              </w:rPr>
            </w:pPr>
            <w:r w:rsidRPr="00441CD0">
              <w:rPr>
                <w:lang w:val="de-DE"/>
              </w:rPr>
              <w:t>4</w:t>
            </w:r>
          </w:p>
        </w:tc>
      </w:tr>
      <w:tr w:rsidR="004226C6" w:rsidRPr="00441CD0" w14:paraId="4B507A85" w14:textId="77777777" w:rsidTr="002C32AA">
        <w:tc>
          <w:tcPr>
            <w:tcW w:w="846" w:type="pct"/>
            <w:hideMark/>
          </w:tcPr>
          <w:p w14:paraId="3D9BE277" w14:textId="77777777" w:rsidR="004226C6" w:rsidRPr="00441CD0" w:rsidRDefault="004226C6" w:rsidP="002C32AA">
            <w:pPr>
              <w:pStyle w:val="TAC"/>
              <w:rPr>
                <w:lang w:val="sv-SE"/>
              </w:rPr>
            </w:pPr>
            <w:r w:rsidRPr="00441CD0">
              <w:rPr>
                <w:lang w:val="sv-SE"/>
              </w:rPr>
              <w:t>164</w:t>
            </w:r>
          </w:p>
        </w:tc>
        <w:tc>
          <w:tcPr>
            <w:tcW w:w="1879" w:type="pct"/>
            <w:hideMark/>
          </w:tcPr>
          <w:p w14:paraId="204BB7EA" w14:textId="77777777" w:rsidR="004226C6" w:rsidRPr="00441CD0" w:rsidRDefault="004226C6" w:rsidP="002C32AA">
            <w:pPr>
              <w:pStyle w:val="TAL"/>
              <w:rPr>
                <w:lang w:val="x-none"/>
              </w:rPr>
            </w:pPr>
            <w:r w:rsidRPr="00441CD0">
              <w:t>Deactivation Time</w:t>
            </w:r>
          </w:p>
        </w:tc>
        <w:tc>
          <w:tcPr>
            <w:tcW w:w="1524" w:type="pct"/>
            <w:hideMark/>
          </w:tcPr>
          <w:p w14:paraId="13DB46D4" w14:textId="77777777" w:rsidR="004226C6" w:rsidRPr="00441CD0" w:rsidRDefault="004226C6" w:rsidP="002C32AA">
            <w:pPr>
              <w:pStyle w:val="TAL"/>
            </w:pPr>
            <w:r w:rsidRPr="00441CD0">
              <w:t>Extendable / Clause</w:t>
            </w:r>
            <w:r>
              <w:t> </w:t>
            </w:r>
            <w:r w:rsidRPr="00441CD0">
              <w:t>8.2.122</w:t>
            </w:r>
          </w:p>
        </w:tc>
        <w:tc>
          <w:tcPr>
            <w:tcW w:w="751" w:type="pct"/>
            <w:hideMark/>
          </w:tcPr>
          <w:p w14:paraId="5E38FD0B" w14:textId="77777777" w:rsidR="004226C6" w:rsidRPr="00441CD0" w:rsidRDefault="004226C6" w:rsidP="002C32AA">
            <w:pPr>
              <w:pStyle w:val="TAC"/>
              <w:rPr>
                <w:lang w:val="de-DE"/>
              </w:rPr>
            </w:pPr>
            <w:r w:rsidRPr="00441CD0">
              <w:rPr>
                <w:lang w:val="de-DE"/>
              </w:rPr>
              <w:t>4</w:t>
            </w:r>
          </w:p>
        </w:tc>
      </w:tr>
      <w:tr w:rsidR="004226C6" w:rsidRPr="00441CD0" w14:paraId="7983D90A" w14:textId="77777777" w:rsidTr="002C32AA">
        <w:tc>
          <w:tcPr>
            <w:tcW w:w="846" w:type="pct"/>
            <w:hideMark/>
          </w:tcPr>
          <w:p w14:paraId="69790CE4" w14:textId="77777777" w:rsidR="004226C6" w:rsidRPr="00441CD0" w:rsidRDefault="004226C6" w:rsidP="002C32AA">
            <w:pPr>
              <w:pStyle w:val="TAC"/>
              <w:rPr>
                <w:lang w:val="sv-SE"/>
              </w:rPr>
            </w:pPr>
            <w:r w:rsidRPr="00441CD0">
              <w:t>165</w:t>
            </w:r>
          </w:p>
        </w:tc>
        <w:tc>
          <w:tcPr>
            <w:tcW w:w="1879" w:type="pct"/>
            <w:hideMark/>
          </w:tcPr>
          <w:p w14:paraId="63F07918" w14:textId="77777777" w:rsidR="004226C6" w:rsidRPr="00441CD0" w:rsidRDefault="004226C6" w:rsidP="002C32AA">
            <w:pPr>
              <w:pStyle w:val="TAL"/>
              <w:rPr>
                <w:lang w:val="x-none"/>
              </w:rPr>
            </w:pPr>
            <w:r w:rsidRPr="00441CD0">
              <w:rPr>
                <w:lang w:val="en-US"/>
              </w:rPr>
              <w:t>Create MAR</w:t>
            </w:r>
          </w:p>
        </w:tc>
        <w:tc>
          <w:tcPr>
            <w:tcW w:w="1524" w:type="pct"/>
            <w:hideMark/>
          </w:tcPr>
          <w:p w14:paraId="1B6267A3" w14:textId="77777777" w:rsidR="004226C6" w:rsidRPr="00441CD0" w:rsidRDefault="004226C6" w:rsidP="002C32AA">
            <w:pPr>
              <w:pStyle w:val="TAL"/>
            </w:pPr>
            <w:r w:rsidRPr="00441CD0">
              <w:t>Extendable / Table 7.5.2</w:t>
            </w:r>
            <w:r w:rsidRPr="00441CD0">
              <w:rPr>
                <w:lang w:val="de-DE"/>
              </w:rPr>
              <w:t>.8-1</w:t>
            </w:r>
          </w:p>
        </w:tc>
        <w:tc>
          <w:tcPr>
            <w:tcW w:w="751" w:type="pct"/>
            <w:hideMark/>
          </w:tcPr>
          <w:p w14:paraId="292E8A7E" w14:textId="77777777" w:rsidR="004226C6" w:rsidRPr="00441CD0" w:rsidRDefault="004226C6" w:rsidP="002C32AA">
            <w:pPr>
              <w:pStyle w:val="TAC"/>
              <w:rPr>
                <w:lang w:val="de-DE"/>
              </w:rPr>
            </w:pPr>
            <w:r w:rsidRPr="00441CD0">
              <w:rPr>
                <w:lang w:val="fr-FR"/>
              </w:rPr>
              <w:t>Not Applicable</w:t>
            </w:r>
          </w:p>
        </w:tc>
      </w:tr>
      <w:tr w:rsidR="004226C6" w:rsidRPr="00441CD0" w14:paraId="73D3CA56" w14:textId="77777777" w:rsidTr="002C32AA">
        <w:tc>
          <w:tcPr>
            <w:tcW w:w="846" w:type="pct"/>
            <w:hideMark/>
          </w:tcPr>
          <w:p w14:paraId="522A4998" w14:textId="77777777" w:rsidR="004226C6" w:rsidRPr="00441CD0" w:rsidRDefault="004226C6" w:rsidP="002C32AA">
            <w:pPr>
              <w:pStyle w:val="TAC"/>
              <w:rPr>
                <w:lang w:val="sv-SE"/>
              </w:rPr>
            </w:pPr>
            <w:r w:rsidRPr="00441CD0">
              <w:t>166</w:t>
            </w:r>
          </w:p>
        </w:tc>
        <w:tc>
          <w:tcPr>
            <w:tcW w:w="1879" w:type="pct"/>
            <w:hideMark/>
          </w:tcPr>
          <w:p w14:paraId="3B563AE3" w14:textId="77777777" w:rsidR="004226C6" w:rsidRPr="00441CD0" w:rsidRDefault="004226C6" w:rsidP="002C32AA">
            <w:pPr>
              <w:pStyle w:val="TAL"/>
              <w:rPr>
                <w:lang w:val="x-none"/>
              </w:rPr>
            </w:pPr>
            <w:r w:rsidRPr="00441CD0">
              <w:t>3GPP Access Forwarding Action Information</w:t>
            </w:r>
          </w:p>
        </w:tc>
        <w:tc>
          <w:tcPr>
            <w:tcW w:w="1524" w:type="pct"/>
            <w:hideMark/>
          </w:tcPr>
          <w:p w14:paraId="761DFB2A" w14:textId="77777777" w:rsidR="004226C6" w:rsidRPr="00441CD0" w:rsidRDefault="004226C6" w:rsidP="002C32AA">
            <w:pPr>
              <w:pStyle w:val="TAL"/>
            </w:pPr>
            <w:r w:rsidRPr="00441CD0">
              <w:t>Extendable / Table 7.5.2</w:t>
            </w:r>
            <w:r w:rsidRPr="00441CD0">
              <w:rPr>
                <w:lang w:val="de-DE"/>
              </w:rPr>
              <w:t>.</w:t>
            </w:r>
            <w:r w:rsidRPr="00441CD0">
              <w:t>8</w:t>
            </w:r>
            <w:r w:rsidRPr="00441CD0">
              <w:rPr>
                <w:lang w:val="de-DE"/>
              </w:rPr>
              <w:t>-2</w:t>
            </w:r>
          </w:p>
        </w:tc>
        <w:tc>
          <w:tcPr>
            <w:tcW w:w="751" w:type="pct"/>
            <w:hideMark/>
          </w:tcPr>
          <w:p w14:paraId="77397F41" w14:textId="77777777" w:rsidR="004226C6" w:rsidRPr="00441CD0" w:rsidRDefault="004226C6" w:rsidP="002C32AA">
            <w:pPr>
              <w:pStyle w:val="TAC"/>
              <w:rPr>
                <w:lang w:val="de-DE"/>
              </w:rPr>
            </w:pPr>
            <w:r w:rsidRPr="00441CD0">
              <w:rPr>
                <w:lang w:val="fr-FR"/>
              </w:rPr>
              <w:t>Not Applicable</w:t>
            </w:r>
          </w:p>
        </w:tc>
      </w:tr>
      <w:tr w:rsidR="004226C6" w:rsidRPr="00441CD0" w14:paraId="42C15222" w14:textId="77777777" w:rsidTr="002C32AA">
        <w:tc>
          <w:tcPr>
            <w:tcW w:w="846" w:type="pct"/>
            <w:hideMark/>
          </w:tcPr>
          <w:p w14:paraId="1F062A79" w14:textId="77777777" w:rsidR="004226C6" w:rsidRPr="00441CD0" w:rsidRDefault="004226C6" w:rsidP="002C32AA">
            <w:pPr>
              <w:pStyle w:val="TAC"/>
            </w:pPr>
            <w:r w:rsidRPr="00441CD0">
              <w:t>167</w:t>
            </w:r>
          </w:p>
        </w:tc>
        <w:tc>
          <w:tcPr>
            <w:tcW w:w="1879" w:type="pct"/>
            <w:hideMark/>
          </w:tcPr>
          <w:p w14:paraId="4A9826B8" w14:textId="77777777" w:rsidR="004226C6" w:rsidRPr="00441CD0" w:rsidRDefault="004226C6" w:rsidP="002C32AA">
            <w:pPr>
              <w:pStyle w:val="TAL"/>
              <w:rPr>
                <w:lang w:val="x-none"/>
              </w:rPr>
            </w:pPr>
            <w:r w:rsidRPr="00441CD0">
              <w:t>Non-3GPP Access Forwarding Action Information</w:t>
            </w:r>
          </w:p>
        </w:tc>
        <w:tc>
          <w:tcPr>
            <w:tcW w:w="1524" w:type="pct"/>
            <w:hideMark/>
          </w:tcPr>
          <w:p w14:paraId="4A12349D" w14:textId="77777777" w:rsidR="004226C6" w:rsidRPr="00441CD0" w:rsidRDefault="004226C6" w:rsidP="002C32AA">
            <w:pPr>
              <w:pStyle w:val="TAL"/>
            </w:pPr>
            <w:r w:rsidRPr="00441CD0">
              <w:t>Extendable / Table 7.5.2</w:t>
            </w:r>
            <w:r w:rsidRPr="00441CD0">
              <w:rPr>
                <w:lang w:val="de-DE"/>
              </w:rPr>
              <w:t>.</w:t>
            </w:r>
            <w:r w:rsidRPr="00441CD0">
              <w:t>8</w:t>
            </w:r>
            <w:r w:rsidRPr="00441CD0">
              <w:rPr>
                <w:lang w:val="de-DE"/>
              </w:rPr>
              <w:t>-3</w:t>
            </w:r>
          </w:p>
        </w:tc>
        <w:tc>
          <w:tcPr>
            <w:tcW w:w="751" w:type="pct"/>
            <w:hideMark/>
          </w:tcPr>
          <w:p w14:paraId="377947B9" w14:textId="77777777" w:rsidR="004226C6" w:rsidRPr="00441CD0" w:rsidRDefault="004226C6" w:rsidP="002C32AA">
            <w:pPr>
              <w:pStyle w:val="TAC"/>
              <w:rPr>
                <w:lang w:val="fr-FR"/>
              </w:rPr>
            </w:pPr>
            <w:r w:rsidRPr="00441CD0">
              <w:rPr>
                <w:lang w:val="fr-FR"/>
              </w:rPr>
              <w:t>Not Applicable</w:t>
            </w:r>
          </w:p>
        </w:tc>
      </w:tr>
      <w:tr w:rsidR="004226C6" w:rsidRPr="00441CD0" w14:paraId="2C1827DD" w14:textId="77777777" w:rsidTr="002C32AA">
        <w:tc>
          <w:tcPr>
            <w:tcW w:w="846" w:type="pct"/>
            <w:hideMark/>
          </w:tcPr>
          <w:p w14:paraId="0D78B899" w14:textId="77777777" w:rsidR="004226C6" w:rsidRPr="00441CD0" w:rsidRDefault="004226C6" w:rsidP="002C32AA">
            <w:pPr>
              <w:pStyle w:val="TAC"/>
              <w:rPr>
                <w:lang w:val="sv-SE"/>
              </w:rPr>
            </w:pPr>
            <w:r w:rsidRPr="00441CD0">
              <w:t>168</w:t>
            </w:r>
          </w:p>
        </w:tc>
        <w:tc>
          <w:tcPr>
            <w:tcW w:w="1879" w:type="pct"/>
            <w:hideMark/>
          </w:tcPr>
          <w:p w14:paraId="6B4E7BAE" w14:textId="77777777" w:rsidR="004226C6" w:rsidRPr="00441CD0" w:rsidRDefault="004226C6" w:rsidP="002C32AA">
            <w:pPr>
              <w:pStyle w:val="TAL"/>
              <w:rPr>
                <w:lang w:val="x-none"/>
              </w:rPr>
            </w:pPr>
            <w:r w:rsidRPr="00441CD0">
              <w:rPr>
                <w:lang w:val="en-US"/>
              </w:rPr>
              <w:t>Remove MAR</w:t>
            </w:r>
          </w:p>
        </w:tc>
        <w:tc>
          <w:tcPr>
            <w:tcW w:w="1524" w:type="pct"/>
            <w:hideMark/>
          </w:tcPr>
          <w:p w14:paraId="3CEBA198" w14:textId="77777777" w:rsidR="004226C6" w:rsidRPr="00441CD0" w:rsidRDefault="004226C6" w:rsidP="002C32AA">
            <w:pPr>
              <w:pStyle w:val="TAL"/>
            </w:pPr>
            <w:r w:rsidRPr="00441CD0">
              <w:t>Extendable / Table 7.5.4</w:t>
            </w:r>
            <w:r w:rsidRPr="00441CD0">
              <w:rPr>
                <w:lang w:val="de-DE"/>
              </w:rPr>
              <w:t>.15-1</w:t>
            </w:r>
          </w:p>
        </w:tc>
        <w:tc>
          <w:tcPr>
            <w:tcW w:w="751" w:type="pct"/>
            <w:hideMark/>
          </w:tcPr>
          <w:p w14:paraId="36A326E6" w14:textId="77777777" w:rsidR="004226C6" w:rsidRPr="00441CD0" w:rsidRDefault="004226C6" w:rsidP="002C32AA">
            <w:pPr>
              <w:pStyle w:val="TAC"/>
              <w:rPr>
                <w:lang w:val="de-DE"/>
              </w:rPr>
            </w:pPr>
            <w:r w:rsidRPr="00441CD0">
              <w:rPr>
                <w:lang w:val="fr-FR"/>
              </w:rPr>
              <w:t>Not Applicable</w:t>
            </w:r>
          </w:p>
        </w:tc>
      </w:tr>
      <w:tr w:rsidR="004226C6" w:rsidRPr="00441CD0" w14:paraId="5788B9EF" w14:textId="77777777" w:rsidTr="002C32AA">
        <w:tc>
          <w:tcPr>
            <w:tcW w:w="846" w:type="pct"/>
            <w:hideMark/>
          </w:tcPr>
          <w:p w14:paraId="35BE08C0" w14:textId="77777777" w:rsidR="004226C6" w:rsidRPr="00441CD0" w:rsidRDefault="004226C6" w:rsidP="002C32AA">
            <w:pPr>
              <w:pStyle w:val="TAC"/>
              <w:rPr>
                <w:lang w:val="sv-SE"/>
              </w:rPr>
            </w:pPr>
            <w:r w:rsidRPr="00441CD0">
              <w:t>169</w:t>
            </w:r>
          </w:p>
        </w:tc>
        <w:tc>
          <w:tcPr>
            <w:tcW w:w="1879" w:type="pct"/>
            <w:hideMark/>
          </w:tcPr>
          <w:p w14:paraId="566281D2" w14:textId="77777777" w:rsidR="004226C6" w:rsidRPr="00441CD0" w:rsidRDefault="004226C6" w:rsidP="002C32AA">
            <w:pPr>
              <w:pStyle w:val="TAL"/>
              <w:rPr>
                <w:lang w:val="x-none"/>
              </w:rPr>
            </w:pPr>
            <w:r w:rsidRPr="00441CD0">
              <w:rPr>
                <w:lang w:val="fr-FR"/>
              </w:rPr>
              <w:t>Update MAR</w:t>
            </w:r>
          </w:p>
        </w:tc>
        <w:tc>
          <w:tcPr>
            <w:tcW w:w="1524" w:type="pct"/>
            <w:hideMark/>
          </w:tcPr>
          <w:p w14:paraId="1C1B277D" w14:textId="77777777" w:rsidR="004226C6" w:rsidRPr="00441CD0" w:rsidRDefault="004226C6" w:rsidP="002C32AA">
            <w:pPr>
              <w:pStyle w:val="TAL"/>
            </w:pPr>
            <w:r w:rsidRPr="00441CD0">
              <w:t>Extendable / Table 7.5.4</w:t>
            </w:r>
            <w:r w:rsidRPr="00441CD0">
              <w:rPr>
                <w:lang w:val="de-DE"/>
              </w:rPr>
              <w:t>.</w:t>
            </w:r>
            <w:r w:rsidRPr="00441CD0">
              <w:t>16</w:t>
            </w:r>
            <w:r w:rsidRPr="00441CD0">
              <w:rPr>
                <w:lang w:val="de-DE"/>
              </w:rPr>
              <w:t>-1</w:t>
            </w:r>
          </w:p>
        </w:tc>
        <w:tc>
          <w:tcPr>
            <w:tcW w:w="751" w:type="pct"/>
            <w:hideMark/>
          </w:tcPr>
          <w:p w14:paraId="58C6A3DA" w14:textId="77777777" w:rsidR="004226C6" w:rsidRPr="00441CD0" w:rsidRDefault="004226C6" w:rsidP="002C32AA">
            <w:pPr>
              <w:pStyle w:val="TAC"/>
              <w:rPr>
                <w:lang w:val="de-DE"/>
              </w:rPr>
            </w:pPr>
            <w:r w:rsidRPr="00441CD0">
              <w:rPr>
                <w:lang w:val="fr-FR"/>
              </w:rPr>
              <w:t>Not Applicable</w:t>
            </w:r>
          </w:p>
        </w:tc>
      </w:tr>
      <w:tr w:rsidR="004226C6" w:rsidRPr="00441CD0" w14:paraId="7CF753F4" w14:textId="77777777" w:rsidTr="002C32AA">
        <w:tc>
          <w:tcPr>
            <w:tcW w:w="846" w:type="pct"/>
            <w:hideMark/>
          </w:tcPr>
          <w:p w14:paraId="3351FA90" w14:textId="77777777" w:rsidR="004226C6" w:rsidRPr="00441CD0" w:rsidRDefault="004226C6" w:rsidP="002C32AA">
            <w:pPr>
              <w:pStyle w:val="TAC"/>
              <w:rPr>
                <w:lang w:val="sv-SE"/>
              </w:rPr>
            </w:pPr>
            <w:r w:rsidRPr="00441CD0">
              <w:rPr>
                <w:lang w:val="sv-SE"/>
              </w:rPr>
              <w:t>170</w:t>
            </w:r>
          </w:p>
        </w:tc>
        <w:tc>
          <w:tcPr>
            <w:tcW w:w="1879" w:type="pct"/>
            <w:hideMark/>
          </w:tcPr>
          <w:p w14:paraId="6B064000" w14:textId="77777777" w:rsidR="004226C6" w:rsidRPr="00441CD0" w:rsidRDefault="004226C6" w:rsidP="002C32AA">
            <w:pPr>
              <w:pStyle w:val="TAL"/>
              <w:rPr>
                <w:lang w:val="x-none"/>
              </w:rPr>
            </w:pPr>
            <w:r w:rsidRPr="00441CD0">
              <w:t>MAR ID</w:t>
            </w:r>
          </w:p>
        </w:tc>
        <w:tc>
          <w:tcPr>
            <w:tcW w:w="1524" w:type="pct"/>
            <w:hideMark/>
          </w:tcPr>
          <w:p w14:paraId="69D22A19" w14:textId="77777777" w:rsidR="004226C6" w:rsidRPr="00441CD0" w:rsidRDefault="004226C6" w:rsidP="002C32AA">
            <w:pPr>
              <w:pStyle w:val="TAL"/>
            </w:pPr>
            <w:r w:rsidRPr="00441CD0">
              <w:t>Extendable / Clause</w:t>
            </w:r>
            <w:r>
              <w:t> </w:t>
            </w:r>
            <w:r w:rsidRPr="00441CD0">
              <w:t>8.2.123</w:t>
            </w:r>
          </w:p>
        </w:tc>
        <w:tc>
          <w:tcPr>
            <w:tcW w:w="751" w:type="pct"/>
            <w:hideMark/>
          </w:tcPr>
          <w:p w14:paraId="3EA5E2B7" w14:textId="77777777" w:rsidR="004226C6" w:rsidRPr="00441CD0" w:rsidRDefault="004226C6" w:rsidP="002C32AA">
            <w:pPr>
              <w:pStyle w:val="TAC"/>
              <w:rPr>
                <w:lang w:val="fr-FR"/>
              </w:rPr>
            </w:pPr>
            <w:r w:rsidRPr="00441CD0">
              <w:rPr>
                <w:lang w:val="fr-FR"/>
              </w:rPr>
              <w:t>2</w:t>
            </w:r>
          </w:p>
        </w:tc>
      </w:tr>
      <w:tr w:rsidR="004226C6" w:rsidRPr="00441CD0" w14:paraId="5C3B898F" w14:textId="77777777" w:rsidTr="002C32AA">
        <w:tc>
          <w:tcPr>
            <w:tcW w:w="846" w:type="pct"/>
            <w:hideMark/>
          </w:tcPr>
          <w:p w14:paraId="375CB0CD" w14:textId="77777777" w:rsidR="004226C6" w:rsidRPr="00441CD0" w:rsidRDefault="004226C6" w:rsidP="002C32AA">
            <w:pPr>
              <w:pStyle w:val="TAC"/>
              <w:rPr>
                <w:lang w:val="sv-SE"/>
              </w:rPr>
            </w:pPr>
            <w:r w:rsidRPr="00441CD0">
              <w:rPr>
                <w:lang w:val="sv-SE"/>
              </w:rPr>
              <w:t>171</w:t>
            </w:r>
          </w:p>
        </w:tc>
        <w:tc>
          <w:tcPr>
            <w:tcW w:w="1879" w:type="pct"/>
            <w:hideMark/>
          </w:tcPr>
          <w:p w14:paraId="79F7775E" w14:textId="77777777" w:rsidR="004226C6" w:rsidRPr="00441CD0" w:rsidRDefault="004226C6" w:rsidP="002C32AA">
            <w:pPr>
              <w:pStyle w:val="TAL"/>
              <w:rPr>
                <w:lang w:val="x-none"/>
              </w:rPr>
            </w:pPr>
            <w:r w:rsidRPr="00441CD0">
              <w:t>Steering Functionality</w:t>
            </w:r>
          </w:p>
        </w:tc>
        <w:tc>
          <w:tcPr>
            <w:tcW w:w="1524" w:type="pct"/>
            <w:hideMark/>
          </w:tcPr>
          <w:p w14:paraId="25AB5B9E" w14:textId="77777777" w:rsidR="004226C6" w:rsidRPr="00441CD0" w:rsidRDefault="004226C6" w:rsidP="002C32AA">
            <w:pPr>
              <w:pStyle w:val="TAL"/>
            </w:pPr>
            <w:r w:rsidRPr="00441CD0">
              <w:t>Extendable / Clause</w:t>
            </w:r>
            <w:r>
              <w:t> </w:t>
            </w:r>
            <w:r w:rsidRPr="00441CD0">
              <w:t>8.2.124</w:t>
            </w:r>
          </w:p>
        </w:tc>
        <w:tc>
          <w:tcPr>
            <w:tcW w:w="751" w:type="pct"/>
            <w:hideMark/>
          </w:tcPr>
          <w:p w14:paraId="39E689A6" w14:textId="77777777" w:rsidR="004226C6" w:rsidRPr="00441CD0" w:rsidRDefault="004226C6" w:rsidP="002C32AA">
            <w:pPr>
              <w:pStyle w:val="TAC"/>
              <w:rPr>
                <w:lang w:val="de-DE"/>
              </w:rPr>
            </w:pPr>
            <w:r w:rsidRPr="00441CD0">
              <w:rPr>
                <w:lang w:val="de-DE"/>
              </w:rPr>
              <w:t>1</w:t>
            </w:r>
          </w:p>
        </w:tc>
      </w:tr>
      <w:tr w:rsidR="004226C6" w:rsidRPr="00441CD0" w14:paraId="117C2A68" w14:textId="77777777" w:rsidTr="002C32AA">
        <w:tc>
          <w:tcPr>
            <w:tcW w:w="846" w:type="pct"/>
            <w:hideMark/>
          </w:tcPr>
          <w:p w14:paraId="73190E22" w14:textId="77777777" w:rsidR="004226C6" w:rsidRPr="00441CD0" w:rsidRDefault="004226C6" w:rsidP="002C32AA">
            <w:pPr>
              <w:pStyle w:val="TAC"/>
              <w:rPr>
                <w:lang w:val="sv-SE"/>
              </w:rPr>
            </w:pPr>
            <w:r w:rsidRPr="00441CD0">
              <w:rPr>
                <w:lang w:val="sv-SE"/>
              </w:rPr>
              <w:t>172</w:t>
            </w:r>
          </w:p>
        </w:tc>
        <w:tc>
          <w:tcPr>
            <w:tcW w:w="1879" w:type="pct"/>
            <w:hideMark/>
          </w:tcPr>
          <w:p w14:paraId="234030BB" w14:textId="77777777" w:rsidR="004226C6" w:rsidRPr="00441CD0" w:rsidRDefault="004226C6" w:rsidP="002C32AA">
            <w:pPr>
              <w:pStyle w:val="TAL"/>
              <w:rPr>
                <w:lang w:val="x-none"/>
              </w:rPr>
            </w:pPr>
            <w:r w:rsidRPr="00441CD0">
              <w:t>Steering Mode</w:t>
            </w:r>
          </w:p>
        </w:tc>
        <w:tc>
          <w:tcPr>
            <w:tcW w:w="1524" w:type="pct"/>
            <w:hideMark/>
          </w:tcPr>
          <w:p w14:paraId="709A2B81" w14:textId="77777777" w:rsidR="004226C6" w:rsidRPr="00441CD0" w:rsidRDefault="004226C6" w:rsidP="002C32AA">
            <w:pPr>
              <w:pStyle w:val="TAL"/>
            </w:pPr>
            <w:r w:rsidRPr="00441CD0">
              <w:t>Extendable / Clause</w:t>
            </w:r>
            <w:r>
              <w:t> </w:t>
            </w:r>
            <w:r w:rsidRPr="00441CD0">
              <w:t>8.2.125</w:t>
            </w:r>
          </w:p>
        </w:tc>
        <w:tc>
          <w:tcPr>
            <w:tcW w:w="751" w:type="pct"/>
            <w:hideMark/>
          </w:tcPr>
          <w:p w14:paraId="6583EF31" w14:textId="77777777" w:rsidR="004226C6" w:rsidRPr="00441CD0" w:rsidRDefault="004226C6" w:rsidP="002C32AA">
            <w:pPr>
              <w:pStyle w:val="TAC"/>
              <w:rPr>
                <w:lang w:val="de-DE"/>
              </w:rPr>
            </w:pPr>
            <w:r w:rsidRPr="00441CD0">
              <w:rPr>
                <w:lang w:val="de-DE"/>
              </w:rPr>
              <w:t>1</w:t>
            </w:r>
          </w:p>
        </w:tc>
      </w:tr>
      <w:tr w:rsidR="004226C6" w:rsidRPr="00441CD0" w14:paraId="756069AD" w14:textId="77777777" w:rsidTr="002C32AA">
        <w:tc>
          <w:tcPr>
            <w:tcW w:w="846" w:type="pct"/>
            <w:hideMark/>
          </w:tcPr>
          <w:p w14:paraId="63739811" w14:textId="77777777" w:rsidR="004226C6" w:rsidRPr="00441CD0" w:rsidRDefault="004226C6" w:rsidP="002C32AA">
            <w:pPr>
              <w:pStyle w:val="TAC"/>
              <w:rPr>
                <w:lang w:val="sv-SE"/>
              </w:rPr>
            </w:pPr>
            <w:r w:rsidRPr="00441CD0">
              <w:rPr>
                <w:lang w:val="sv-SE"/>
              </w:rPr>
              <w:t>173</w:t>
            </w:r>
          </w:p>
        </w:tc>
        <w:tc>
          <w:tcPr>
            <w:tcW w:w="1879" w:type="pct"/>
            <w:hideMark/>
          </w:tcPr>
          <w:p w14:paraId="649DBE88" w14:textId="77777777" w:rsidR="004226C6" w:rsidRPr="00441CD0" w:rsidRDefault="004226C6" w:rsidP="002C32AA">
            <w:pPr>
              <w:pStyle w:val="TAL"/>
              <w:rPr>
                <w:lang w:val="x-none"/>
              </w:rPr>
            </w:pPr>
            <w:r w:rsidRPr="00441CD0">
              <w:t>Weight</w:t>
            </w:r>
          </w:p>
        </w:tc>
        <w:tc>
          <w:tcPr>
            <w:tcW w:w="1524" w:type="pct"/>
            <w:hideMark/>
          </w:tcPr>
          <w:p w14:paraId="12A35900" w14:textId="77777777" w:rsidR="004226C6" w:rsidRPr="00441CD0" w:rsidRDefault="004226C6" w:rsidP="002C32AA">
            <w:pPr>
              <w:pStyle w:val="TAL"/>
            </w:pPr>
            <w:r w:rsidRPr="00441CD0">
              <w:t>Fixed / Clause</w:t>
            </w:r>
            <w:r>
              <w:t> </w:t>
            </w:r>
            <w:r w:rsidRPr="00441CD0">
              <w:t>8.2.126</w:t>
            </w:r>
          </w:p>
        </w:tc>
        <w:tc>
          <w:tcPr>
            <w:tcW w:w="751" w:type="pct"/>
            <w:hideMark/>
          </w:tcPr>
          <w:p w14:paraId="1F9A1691" w14:textId="77777777" w:rsidR="004226C6" w:rsidRPr="00441CD0" w:rsidRDefault="004226C6" w:rsidP="002C32AA">
            <w:pPr>
              <w:pStyle w:val="TAC"/>
              <w:rPr>
                <w:lang w:val="de-DE"/>
              </w:rPr>
            </w:pPr>
            <w:r w:rsidRPr="00441CD0">
              <w:rPr>
                <w:lang w:val="de-DE"/>
              </w:rPr>
              <w:t>1</w:t>
            </w:r>
          </w:p>
        </w:tc>
      </w:tr>
      <w:tr w:rsidR="004226C6" w:rsidRPr="00441CD0" w14:paraId="6EAC6966" w14:textId="77777777" w:rsidTr="002C32AA">
        <w:tc>
          <w:tcPr>
            <w:tcW w:w="846" w:type="pct"/>
            <w:hideMark/>
          </w:tcPr>
          <w:p w14:paraId="0EC30A1C" w14:textId="77777777" w:rsidR="004226C6" w:rsidRPr="00441CD0" w:rsidRDefault="004226C6" w:rsidP="002C32AA">
            <w:pPr>
              <w:pStyle w:val="TAC"/>
              <w:rPr>
                <w:lang w:val="sv-SE"/>
              </w:rPr>
            </w:pPr>
            <w:r w:rsidRPr="00441CD0">
              <w:rPr>
                <w:lang w:val="sv-SE"/>
              </w:rPr>
              <w:t>174</w:t>
            </w:r>
          </w:p>
        </w:tc>
        <w:tc>
          <w:tcPr>
            <w:tcW w:w="1879" w:type="pct"/>
            <w:hideMark/>
          </w:tcPr>
          <w:p w14:paraId="6B679C2D" w14:textId="77777777" w:rsidR="004226C6" w:rsidRPr="00441CD0" w:rsidRDefault="004226C6" w:rsidP="002C32AA">
            <w:pPr>
              <w:pStyle w:val="TAL"/>
              <w:rPr>
                <w:lang w:val="x-none"/>
              </w:rPr>
            </w:pPr>
            <w:r w:rsidRPr="00441CD0">
              <w:t>Priority</w:t>
            </w:r>
          </w:p>
        </w:tc>
        <w:tc>
          <w:tcPr>
            <w:tcW w:w="1524" w:type="pct"/>
            <w:hideMark/>
          </w:tcPr>
          <w:p w14:paraId="00DF598C" w14:textId="77777777" w:rsidR="004226C6" w:rsidRPr="00441CD0" w:rsidRDefault="004226C6" w:rsidP="002C32AA">
            <w:pPr>
              <w:pStyle w:val="TAL"/>
            </w:pPr>
            <w:r w:rsidRPr="00441CD0">
              <w:t>Extendable / Clause</w:t>
            </w:r>
            <w:r>
              <w:t> </w:t>
            </w:r>
            <w:r w:rsidRPr="00441CD0">
              <w:t>8.2.127</w:t>
            </w:r>
          </w:p>
        </w:tc>
        <w:tc>
          <w:tcPr>
            <w:tcW w:w="751" w:type="pct"/>
            <w:hideMark/>
          </w:tcPr>
          <w:p w14:paraId="137AF241" w14:textId="77777777" w:rsidR="004226C6" w:rsidRPr="00441CD0" w:rsidRDefault="004226C6" w:rsidP="002C32AA">
            <w:pPr>
              <w:pStyle w:val="TAC"/>
              <w:rPr>
                <w:lang w:val="de-DE"/>
              </w:rPr>
            </w:pPr>
            <w:r w:rsidRPr="00441CD0">
              <w:rPr>
                <w:lang w:val="de-DE"/>
              </w:rPr>
              <w:t>1</w:t>
            </w:r>
          </w:p>
        </w:tc>
      </w:tr>
      <w:tr w:rsidR="004226C6" w:rsidRPr="00441CD0" w14:paraId="6922B3DF" w14:textId="77777777" w:rsidTr="002C32AA">
        <w:tc>
          <w:tcPr>
            <w:tcW w:w="846" w:type="pct"/>
            <w:hideMark/>
          </w:tcPr>
          <w:p w14:paraId="675465D3" w14:textId="77777777" w:rsidR="004226C6" w:rsidRPr="00441CD0" w:rsidRDefault="004226C6" w:rsidP="002C32AA">
            <w:pPr>
              <w:pStyle w:val="TAC"/>
              <w:rPr>
                <w:lang w:val="sv-SE"/>
              </w:rPr>
            </w:pPr>
            <w:r w:rsidRPr="00441CD0">
              <w:t>175</w:t>
            </w:r>
          </w:p>
        </w:tc>
        <w:tc>
          <w:tcPr>
            <w:tcW w:w="1879" w:type="pct"/>
            <w:hideMark/>
          </w:tcPr>
          <w:p w14:paraId="2BD34A50" w14:textId="77777777" w:rsidR="004226C6" w:rsidRPr="00441CD0" w:rsidRDefault="004226C6" w:rsidP="002C32AA">
            <w:pPr>
              <w:pStyle w:val="TAL"/>
              <w:rPr>
                <w:lang w:val="x-none"/>
              </w:rPr>
            </w:pPr>
            <w:r w:rsidRPr="00441CD0">
              <w:t>Update 3GPP Access Forwarding Action Information</w:t>
            </w:r>
          </w:p>
        </w:tc>
        <w:tc>
          <w:tcPr>
            <w:tcW w:w="1524" w:type="pct"/>
            <w:hideMark/>
          </w:tcPr>
          <w:p w14:paraId="63D69FCC" w14:textId="77777777" w:rsidR="004226C6" w:rsidRPr="00441CD0" w:rsidRDefault="004226C6" w:rsidP="002C32AA">
            <w:pPr>
              <w:pStyle w:val="TAL"/>
            </w:pPr>
            <w:r w:rsidRPr="00441CD0">
              <w:t>Extendable / Table 7.5.4</w:t>
            </w:r>
            <w:r w:rsidRPr="00441CD0">
              <w:rPr>
                <w:lang w:val="de-DE"/>
              </w:rPr>
              <w:t>.</w:t>
            </w:r>
            <w:r w:rsidRPr="00441CD0">
              <w:t>16</w:t>
            </w:r>
            <w:r w:rsidRPr="00441CD0">
              <w:rPr>
                <w:lang w:val="de-DE"/>
              </w:rPr>
              <w:t>-2</w:t>
            </w:r>
          </w:p>
        </w:tc>
        <w:tc>
          <w:tcPr>
            <w:tcW w:w="751" w:type="pct"/>
            <w:hideMark/>
          </w:tcPr>
          <w:p w14:paraId="3BBD52EA" w14:textId="77777777" w:rsidR="004226C6" w:rsidRPr="00441CD0" w:rsidRDefault="004226C6" w:rsidP="002C32AA">
            <w:pPr>
              <w:pStyle w:val="TAC"/>
              <w:rPr>
                <w:lang w:val="de-DE"/>
              </w:rPr>
            </w:pPr>
            <w:r w:rsidRPr="00441CD0">
              <w:rPr>
                <w:lang w:val="fr-FR"/>
              </w:rPr>
              <w:t>Not Applicable</w:t>
            </w:r>
          </w:p>
        </w:tc>
      </w:tr>
      <w:tr w:rsidR="004226C6" w:rsidRPr="00441CD0" w14:paraId="0699581F" w14:textId="77777777" w:rsidTr="002C32AA">
        <w:tc>
          <w:tcPr>
            <w:tcW w:w="846" w:type="pct"/>
            <w:hideMark/>
          </w:tcPr>
          <w:p w14:paraId="735B5C2F" w14:textId="77777777" w:rsidR="004226C6" w:rsidRPr="00441CD0" w:rsidRDefault="004226C6" w:rsidP="002C32AA">
            <w:pPr>
              <w:pStyle w:val="TAC"/>
              <w:rPr>
                <w:lang w:val="sv-SE"/>
              </w:rPr>
            </w:pPr>
            <w:r w:rsidRPr="00441CD0">
              <w:t>176</w:t>
            </w:r>
          </w:p>
        </w:tc>
        <w:tc>
          <w:tcPr>
            <w:tcW w:w="1879" w:type="pct"/>
            <w:hideMark/>
          </w:tcPr>
          <w:p w14:paraId="12EC5FAD" w14:textId="77777777" w:rsidR="004226C6" w:rsidRPr="00441CD0" w:rsidRDefault="004226C6" w:rsidP="002C32AA">
            <w:pPr>
              <w:pStyle w:val="TAL"/>
              <w:rPr>
                <w:lang w:val="x-none"/>
              </w:rPr>
            </w:pPr>
            <w:r w:rsidRPr="00441CD0">
              <w:t>Update Non 3GPP Access Forwarding Action Information</w:t>
            </w:r>
          </w:p>
        </w:tc>
        <w:tc>
          <w:tcPr>
            <w:tcW w:w="1524" w:type="pct"/>
            <w:hideMark/>
          </w:tcPr>
          <w:p w14:paraId="111F3935" w14:textId="77777777" w:rsidR="004226C6" w:rsidRPr="00441CD0" w:rsidRDefault="004226C6" w:rsidP="002C32AA">
            <w:pPr>
              <w:pStyle w:val="TAL"/>
            </w:pPr>
            <w:r w:rsidRPr="00441CD0">
              <w:t>Extendable / Table 7.5.4</w:t>
            </w:r>
            <w:r w:rsidRPr="00441CD0">
              <w:rPr>
                <w:lang w:val="de-DE"/>
              </w:rPr>
              <w:t>.16-3</w:t>
            </w:r>
          </w:p>
        </w:tc>
        <w:tc>
          <w:tcPr>
            <w:tcW w:w="751" w:type="pct"/>
            <w:hideMark/>
          </w:tcPr>
          <w:p w14:paraId="75E2530F" w14:textId="77777777" w:rsidR="004226C6" w:rsidRPr="00441CD0" w:rsidRDefault="004226C6" w:rsidP="002C32AA">
            <w:pPr>
              <w:pStyle w:val="TAC"/>
              <w:rPr>
                <w:lang w:val="de-DE"/>
              </w:rPr>
            </w:pPr>
            <w:r w:rsidRPr="00441CD0">
              <w:rPr>
                <w:lang w:val="fr-FR"/>
              </w:rPr>
              <w:t>Not Applicable</w:t>
            </w:r>
          </w:p>
        </w:tc>
      </w:tr>
      <w:tr w:rsidR="004226C6" w:rsidRPr="00441CD0" w14:paraId="7666C520" w14:textId="77777777" w:rsidTr="002C32AA">
        <w:tc>
          <w:tcPr>
            <w:tcW w:w="846" w:type="pct"/>
            <w:hideMark/>
          </w:tcPr>
          <w:p w14:paraId="43D63F81" w14:textId="77777777" w:rsidR="004226C6" w:rsidRPr="00441CD0" w:rsidRDefault="004226C6" w:rsidP="002C32AA">
            <w:pPr>
              <w:pStyle w:val="TAC"/>
              <w:rPr>
                <w:lang w:val="sv-SE"/>
              </w:rPr>
            </w:pPr>
            <w:r w:rsidRPr="00441CD0">
              <w:rPr>
                <w:lang w:val="sv-SE"/>
              </w:rPr>
              <w:t>177</w:t>
            </w:r>
          </w:p>
        </w:tc>
        <w:tc>
          <w:tcPr>
            <w:tcW w:w="1879" w:type="pct"/>
            <w:hideMark/>
          </w:tcPr>
          <w:p w14:paraId="0D4F1215" w14:textId="77777777" w:rsidR="004226C6" w:rsidRPr="00441CD0" w:rsidRDefault="004226C6" w:rsidP="002C32AA">
            <w:pPr>
              <w:pStyle w:val="TAL"/>
              <w:rPr>
                <w:lang w:val="x-none"/>
              </w:rPr>
            </w:pPr>
            <w:r w:rsidRPr="00441CD0">
              <w:t>UE IP address Pool Identity</w:t>
            </w:r>
          </w:p>
        </w:tc>
        <w:tc>
          <w:tcPr>
            <w:tcW w:w="1524" w:type="pct"/>
            <w:hideMark/>
          </w:tcPr>
          <w:p w14:paraId="2D75576B" w14:textId="77777777" w:rsidR="004226C6" w:rsidRPr="00441CD0" w:rsidRDefault="004226C6" w:rsidP="002C32AA">
            <w:pPr>
              <w:pStyle w:val="TAL"/>
            </w:pPr>
            <w:r w:rsidRPr="00441CD0">
              <w:t>Extendable / Clause</w:t>
            </w:r>
            <w:r>
              <w:t> </w:t>
            </w:r>
            <w:r w:rsidRPr="00441CD0">
              <w:t>8.2.128</w:t>
            </w:r>
          </w:p>
        </w:tc>
        <w:tc>
          <w:tcPr>
            <w:tcW w:w="751" w:type="pct"/>
            <w:hideMark/>
          </w:tcPr>
          <w:p w14:paraId="09A768A9" w14:textId="77777777" w:rsidR="004226C6" w:rsidRPr="00441CD0" w:rsidRDefault="004226C6" w:rsidP="002C32AA">
            <w:pPr>
              <w:pStyle w:val="TAC"/>
              <w:rPr>
                <w:lang w:val="de-DE"/>
              </w:rPr>
            </w:pPr>
            <w:r w:rsidRPr="00441CD0">
              <w:rPr>
                <w:lang w:val="de-DE"/>
              </w:rPr>
              <w:t>2</w:t>
            </w:r>
          </w:p>
        </w:tc>
      </w:tr>
      <w:tr w:rsidR="004226C6" w:rsidRPr="00441CD0" w14:paraId="7119439D" w14:textId="77777777" w:rsidTr="002C32AA">
        <w:tc>
          <w:tcPr>
            <w:tcW w:w="846" w:type="pct"/>
            <w:hideMark/>
          </w:tcPr>
          <w:p w14:paraId="5FA5637F" w14:textId="77777777" w:rsidR="004226C6" w:rsidRPr="00441CD0" w:rsidRDefault="004226C6" w:rsidP="002C32AA">
            <w:pPr>
              <w:pStyle w:val="TAC"/>
              <w:rPr>
                <w:lang w:val="sv-SE"/>
              </w:rPr>
            </w:pPr>
            <w:r w:rsidRPr="00441CD0">
              <w:rPr>
                <w:lang w:val="sv-SE"/>
              </w:rPr>
              <w:t>178</w:t>
            </w:r>
          </w:p>
        </w:tc>
        <w:tc>
          <w:tcPr>
            <w:tcW w:w="1879" w:type="pct"/>
            <w:hideMark/>
          </w:tcPr>
          <w:p w14:paraId="66E6D72D" w14:textId="77777777" w:rsidR="004226C6" w:rsidRPr="00441CD0" w:rsidRDefault="004226C6" w:rsidP="002C32AA">
            <w:pPr>
              <w:pStyle w:val="TAL"/>
              <w:rPr>
                <w:lang w:val="x-none"/>
              </w:rPr>
            </w:pPr>
            <w:r w:rsidRPr="00441CD0">
              <w:t>Alternative SMF IP Address</w:t>
            </w:r>
          </w:p>
        </w:tc>
        <w:tc>
          <w:tcPr>
            <w:tcW w:w="1524" w:type="pct"/>
            <w:hideMark/>
          </w:tcPr>
          <w:p w14:paraId="40D9C399" w14:textId="77777777" w:rsidR="004226C6" w:rsidRPr="00441CD0" w:rsidRDefault="004226C6" w:rsidP="002C32AA">
            <w:pPr>
              <w:pStyle w:val="TAL"/>
            </w:pPr>
            <w:r w:rsidRPr="00441CD0">
              <w:t>Extendable / Clause</w:t>
            </w:r>
            <w:r>
              <w:t> </w:t>
            </w:r>
            <w:r w:rsidRPr="00441CD0">
              <w:t>8.2.129</w:t>
            </w:r>
          </w:p>
        </w:tc>
        <w:tc>
          <w:tcPr>
            <w:tcW w:w="751" w:type="pct"/>
            <w:hideMark/>
          </w:tcPr>
          <w:p w14:paraId="7D318DC9" w14:textId="77777777" w:rsidR="004226C6" w:rsidRPr="00441CD0" w:rsidRDefault="004226C6" w:rsidP="002C32AA">
            <w:pPr>
              <w:pStyle w:val="TAC"/>
              <w:rPr>
                <w:lang w:val="sv-SE"/>
              </w:rPr>
            </w:pPr>
            <w:r w:rsidRPr="00441CD0">
              <w:rPr>
                <w:lang w:val="de-DE"/>
              </w:rPr>
              <w:t>1</w:t>
            </w:r>
          </w:p>
        </w:tc>
      </w:tr>
      <w:tr w:rsidR="004226C6" w:rsidRPr="00441CD0" w14:paraId="4A135899" w14:textId="77777777" w:rsidTr="002C32AA">
        <w:tc>
          <w:tcPr>
            <w:tcW w:w="846" w:type="pct"/>
            <w:hideMark/>
          </w:tcPr>
          <w:p w14:paraId="7143D7F1" w14:textId="77777777" w:rsidR="004226C6" w:rsidRPr="00441CD0" w:rsidRDefault="004226C6" w:rsidP="002C32AA">
            <w:pPr>
              <w:pStyle w:val="TAC"/>
              <w:rPr>
                <w:lang w:val="sv-SE"/>
              </w:rPr>
            </w:pPr>
            <w:r w:rsidRPr="00441CD0">
              <w:rPr>
                <w:lang w:val="sv-SE"/>
              </w:rPr>
              <w:t>179</w:t>
            </w:r>
          </w:p>
        </w:tc>
        <w:tc>
          <w:tcPr>
            <w:tcW w:w="1879" w:type="pct"/>
            <w:hideMark/>
          </w:tcPr>
          <w:p w14:paraId="52C026C5" w14:textId="77777777" w:rsidR="004226C6" w:rsidRPr="00441CD0" w:rsidRDefault="004226C6" w:rsidP="002C32AA">
            <w:pPr>
              <w:pStyle w:val="TAL"/>
              <w:rPr>
                <w:lang w:val="x-none"/>
              </w:rPr>
            </w:pPr>
            <w:r w:rsidRPr="00441CD0">
              <w:rPr>
                <w:noProof/>
              </w:rPr>
              <w:t>Packet Replication and Detection Carry-On Information</w:t>
            </w:r>
          </w:p>
        </w:tc>
        <w:tc>
          <w:tcPr>
            <w:tcW w:w="1524" w:type="pct"/>
            <w:hideMark/>
          </w:tcPr>
          <w:p w14:paraId="309C34E6" w14:textId="77777777" w:rsidR="004226C6" w:rsidRPr="00441CD0" w:rsidRDefault="004226C6" w:rsidP="002C32AA">
            <w:pPr>
              <w:pStyle w:val="TAL"/>
            </w:pPr>
            <w:r w:rsidRPr="00441CD0">
              <w:t>Extendable / Clause</w:t>
            </w:r>
            <w:r>
              <w:t> </w:t>
            </w:r>
            <w:r w:rsidRPr="00441CD0">
              <w:t>8.2.130</w:t>
            </w:r>
          </w:p>
        </w:tc>
        <w:tc>
          <w:tcPr>
            <w:tcW w:w="751" w:type="pct"/>
            <w:hideMark/>
          </w:tcPr>
          <w:p w14:paraId="73A63385" w14:textId="77777777" w:rsidR="004226C6" w:rsidRPr="00441CD0" w:rsidRDefault="004226C6" w:rsidP="002C32AA">
            <w:pPr>
              <w:pStyle w:val="TAC"/>
              <w:rPr>
                <w:lang w:val="de-DE"/>
              </w:rPr>
            </w:pPr>
            <w:r w:rsidRPr="00441CD0">
              <w:rPr>
                <w:lang w:val="de-DE"/>
              </w:rPr>
              <w:t>1</w:t>
            </w:r>
          </w:p>
        </w:tc>
      </w:tr>
      <w:tr w:rsidR="004226C6" w:rsidRPr="00441CD0" w14:paraId="3D83629E" w14:textId="77777777" w:rsidTr="002C32AA">
        <w:tc>
          <w:tcPr>
            <w:tcW w:w="846" w:type="pct"/>
            <w:hideMark/>
          </w:tcPr>
          <w:p w14:paraId="633AB2FB" w14:textId="77777777" w:rsidR="004226C6" w:rsidRPr="00441CD0" w:rsidRDefault="004226C6" w:rsidP="002C32AA">
            <w:pPr>
              <w:pStyle w:val="TAC"/>
              <w:rPr>
                <w:lang w:val="sv-SE"/>
              </w:rPr>
            </w:pPr>
            <w:r w:rsidRPr="00441CD0">
              <w:rPr>
                <w:lang w:val="sv-SE"/>
              </w:rPr>
              <w:t>180</w:t>
            </w:r>
          </w:p>
        </w:tc>
        <w:tc>
          <w:tcPr>
            <w:tcW w:w="1879" w:type="pct"/>
            <w:hideMark/>
          </w:tcPr>
          <w:p w14:paraId="5DF1395F" w14:textId="77777777" w:rsidR="004226C6" w:rsidRPr="00441CD0" w:rsidRDefault="004226C6" w:rsidP="002C32AA">
            <w:pPr>
              <w:pStyle w:val="TAL"/>
              <w:rPr>
                <w:lang w:val="x-none"/>
              </w:rPr>
            </w:pPr>
            <w:r w:rsidRPr="00441CD0">
              <w:t>SMF Set ID</w:t>
            </w:r>
          </w:p>
        </w:tc>
        <w:tc>
          <w:tcPr>
            <w:tcW w:w="1524" w:type="pct"/>
            <w:hideMark/>
          </w:tcPr>
          <w:p w14:paraId="0A32EAD3" w14:textId="77777777" w:rsidR="004226C6" w:rsidRPr="00441CD0" w:rsidRDefault="004226C6" w:rsidP="002C32AA">
            <w:pPr>
              <w:pStyle w:val="TAL"/>
            </w:pPr>
            <w:r w:rsidRPr="00441CD0">
              <w:t>Extendable / Clause</w:t>
            </w:r>
            <w:r>
              <w:t> </w:t>
            </w:r>
            <w:r w:rsidRPr="00441CD0">
              <w:t>8.2.131</w:t>
            </w:r>
          </w:p>
        </w:tc>
        <w:tc>
          <w:tcPr>
            <w:tcW w:w="751" w:type="pct"/>
            <w:hideMark/>
          </w:tcPr>
          <w:p w14:paraId="5E67570C" w14:textId="77777777" w:rsidR="004226C6" w:rsidRPr="00441CD0" w:rsidRDefault="004226C6" w:rsidP="002C32AA">
            <w:pPr>
              <w:pStyle w:val="TAC"/>
              <w:rPr>
                <w:lang w:val="sv-SE"/>
              </w:rPr>
            </w:pPr>
            <w:r w:rsidRPr="00441CD0">
              <w:rPr>
                <w:lang w:val="de-DE"/>
              </w:rPr>
              <w:t>Not applicable</w:t>
            </w:r>
          </w:p>
        </w:tc>
      </w:tr>
      <w:tr w:rsidR="004226C6" w:rsidRPr="00441CD0" w14:paraId="07D9BF89" w14:textId="77777777" w:rsidTr="002C32AA">
        <w:tc>
          <w:tcPr>
            <w:tcW w:w="846" w:type="pct"/>
            <w:hideMark/>
          </w:tcPr>
          <w:p w14:paraId="746B1984" w14:textId="77777777" w:rsidR="004226C6" w:rsidRPr="00441CD0" w:rsidRDefault="004226C6" w:rsidP="002C32AA">
            <w:pPr>
              <w:pStyle w:val="TAC"/>
              <w:rPr>
                <w:lang w:val="sv-SE"/>
              </w:rPr>
            </w:pPr>
            <w:r w:rsidRPr="00441CD0">
              <w:t>181</w:t>
            </w:r>
          </w:p>
        </w:tc>
        <w:tc>
          <w:tcPr>
            <w:tcW w:w="1879" w:type="pct"/>
            <w:hideMark/>
          </w:tcPr>
          <w:p w14:paraId="4BBEE027" w14:textId="77777777" w:rsidR="004226C6" w:rsidRPr="00441CD0" w:rsidRDefault="004226C6" w:rsidP="002C32AA">
            <w:pPr>
              <w:pStyle w:val="TAL"/>
              <w:rPr>
                <w:lang w:val="x-none"/>
              </w:rPr>
            </w:pPr>
            <w:r w:rsidRPr="00441CD0">
              <w:rPr>
                <w:lang w:eastAsia="zh-CN"/>
              </w:rPr>
              <w:t>Quota Validity Time</w:t>
            </w:r>
          </w:p>
        </w:tc>
        <w:tc>
          <w:tcPr>
            <w:tcW w:w="1524" w:type="pct"/>
            <w:hideMark/>
          </w:tcPr>
          <w:p w14:paraId="74AA141A" w14:textId="77777777" w:rsidR="004226C6" w:rsidRPr="00441CD0" w:rsidRDefault="004226C6" w:rsidP="002C32AA">
            <w:pPr>
              <w:pStyle w:val="TAL"/>
            </w:pPr>
            <w:r w:rsidRPr="00441CD0">
              <w:t>Extendable / Clause</w:t>
            </w:r>
            <w:r>
              <w:t> </w:t>
            </w:r>
            <w:r w:rsidRPr="00441CD0">
              <w:t>8.2.132</w:t>
            </w:r>
          </w:p>
        </w:tc>
        <w:tc>
          <w:tcPr>
            <w:tcW w:w="751" w:type="pct"/>
            <w:hideMark/>
          </w:tcPr>
          <w:p w14:paraId="3BD224C7" w14:textId="77777777" w:rsidR="004226C6" w:rsidRPr="00441CD0" w:rsidRDefault="004226C6" w:rsidP="002C32AA">
            <w:pPr>
              <w:pStyle w:val="TAC"/>
              <w:rPr>
                <w:lang w:val="de-DE"/>
              </w:rPr>
            </w:pPr>
            <w:r w:rsidRPr="00441CD0">
              <w:rPr>
                <w:lang w:val="fr-FR" w:eastAsia="zh-CN"/>
              </w:rPr>
              <w:t>4</w:t>
            </w:r>
          </w:p>
        </w:tc>
      </w:tr>
      <w:tr w:rsidR="004226C6" w:rsidRPr="00441CD0" w14:paraId="00F5B54F" w14:textId="77777777" w:rsidTr="002C32AA">
        <w:tc>
          <w:tcPr>
            <w:tcW w:w="846" w:type="pct"/>
          </w:tcPr>
          <w:p w14:paraId="4795AB0F" w14:textId="77777777" w:rsidR="004226C6" w:rsidRPr="00441CD0" w:rsidRDefault="004226C6" w:rsidP="002C32AA">
            <w:pPr>
              <w:pStyle w:val="TAC"/>
              <w:rPr>
                <w:lang w:val="fr-FR"/>
              </w:rPr>
            </w:pPr>
            <w:r w:rsidRPr="00441CD0">
              <w:rPr>
                <w:lang w:val="fr-FR"/>
              </w:rPr>
              <w:t>182</w:t>
            </w:r>
          </w:p>
        </w:tc>
        <w:tc>
          <w:tcPr>
            <w:tcW w:w="1879" w:type="pct"/>
          </w:tcPr>
          <w:p w14:paraId="53D03271" w14:textId="77777777" w:rsidR="004226C6" w:rsidRPr="00441CD0" w:rsidRDefault="004226C6" w:rsidP="002C32A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52C0AA4"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5A11D81" w14:textId="77777777" w:rsidR="004226C6" w:rsidRPr="00441CD0" w:rsidRDefault="004226C6" w:rsidP="002C32AA">
            <w:pPr>
              <w:pStyle w:val="TAC"/>
              <w:rPr>
                <w:lang w:val="fr-FR" w:eastAsia="zh-CN"/>
              </w:rPr>
            </w:pPr>
            <w:r w:rsidRPr="00441CD0">
              <w:rPr>
                <w:lang w:val="de-DE"/>
              </w:rPr>
              <w:t>2</w:t>
            </w:r>
          </w:p>
        </w:tc>
      </w:tr>
      <w:tr w:rsidR="004226C6" w:rsidRPr="00441CD0" w14:paraId="7BF0F6B0" w14:textId="77777777" w:rsidTr="002C32AA">
        <w:tc>
          <w:tcPr>
            <w:tcW w:w="846" w:type="pct"/>
          </w:tcPr>
          <w:p w14:paraId="6D394A33" w14:textId="77777777" w:rsidR="004226C6" w:rsidRPr="00441CD0" w:rsidRDefault="004226C6" w:rsidP="002C32AA">
            <w:pPr>
              <w:pStyle w:val="TAC"/>
              <w:rPr>
                <w:lang w:val="sv-SE"/>
              </w:rPr>
            </w:pPr>
            <w:r w:rsidRPr="00441CD0">
              <w:rPr>
                <w:lang w:val="sv-SE"/>
              </w:rPr>
              <w:lastRenderedPageBreak/>
              <w:t>183</w:t>
            </w:r>
          </w:p>
        </w:tc>
        <w:tc>
          <w:tcPr>
            <w:tcW w:w="1879" w:type="pct"/>
          </w:tcPr>
          <w:p w14:paraId="49E070B4" w14:textId="77777777" w:rsidR="004226C6" w:rsidRPr="00441CD0" w:rsidRDefault="004226C6" w:rsidP="002C32A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4250773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3FB54CD" w14:textId="77777777" w:rsidR="004226C6" w:rsidRPr="00441CD0" w:rsidRDefault="004226C6" w:rsidP="002C32AA">
            <w:pPr>
              <w:pStyle w:val="TAC"/>
              <w:rPr>
                <w:lang w:val="de-DE"/>
              </w:rPr>
            </w:pPr>
            <w:r w:rsidRPr="00441CD0">
              <w:rPr>
                <w:lang w:val="fr-FR" w:eastAsia="zh-CN"/>
              </w:rPr>
              <w:t>1</w:t>
            </w:r>
          </w:p>
        </w:tc>
      </w:tr>
      <w:tr w:rsidR="004226C6" w:rsidRPr="00441CD0" w14:paraId="49BE128D" w14:textId="77777777" w:rsidTr="002C32AA">
        <w:tc>
          <w:tcPr>
            <w:tcW w:w="846" w:type="pct"/>
          </w:tcPr>
          <w:p w14:paraId="6634C34F" w14:textId="77777777" w:rsidR="004226C6" w:rsidRPr="00441CD0" w:rsidRDefault="004226C6" w:rsidP="002C32AA">
            <w:pPr>
              <w:pStyle w:val="TAC"/>
              <w:rPr>
                <w:lang w:val="sv-SE"/>
              </w:rPr>
            </w:pPr>
            <w:r w:rsidRPr="00441CD0">
              <w:rPr>
                <w:lang w:val="sv-SE"/>
              </w:rPr>
              <w:t>184</w:t>
            </w:r>
          </w:p>
        </w:tc>
        <w:tc>
          <w:tcPr>
            <w:tcW w:w="1879" w:type="pct"/>
          </w:tcPr>
          <w:p w14:paraId="113593D4" w14:textId="77777777" w:rsidR="004226C6" w:rsidRPr="00441CD0" w:rsidRDefault="004226C6" w:rsidP="002C32AA">
            <w:pPr>
              <w:pStyle w:val="TAL"/>
              <w:rPr>
                <w:lang w:val="fr-FR"/>
              </w:rPr>
            </w:pPr>
            <w:proofErr w:type="spellStart"/>
            <w:r w:rsidRPr="00441CD0">
              <w:rPr>
                <w:lang w:val="fr-FR"/>
              </w:rPr>
              <w:t>PFCPASRsp</w:t>
            </w:r>
            <w:proofErr w:type="spellEnd"/>
            <w:r w:rsidRPr="00441CD0">
              <w:rPr>
                <w:lang w:val="fr-FR"/>
              </w:rPr>
              <w:t>-Flags</w:t>
            </w:r>
          </w:p>
        </w:tc>
        <w:tc>
          <w:tcPr>
            <w:tcW w:w="1524" w:type="pct"/>
          </w:tcPr>
          <w:p w14:paraId="4F74F598"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4FEB04B" w14:textId="77777777" w:rsidR="004226C6" w:rsidRPr="00441CD0" w:rsidRDefault="004226C6" w:rsidP="002C32AA">
            <w:pPr>
              <w:pStyle w:val="TAC"/>
              <w:rPr>
                <w:lang w:val="de-DE"/>
              </w:rPr>
            </w:pPr>
            <w:r w:rsidRPr="00441CD0">
              <w:rPr>
                <w:lang w:val="fr-FR" w:eastAsia="zh-CN"/>
              </w:rPr>
              <w:t>1</w:t>
            </w:r>
          </w:p>
        </w:tc>
      </w:tr>
      <w:tr w:rsidR="004226C6" w:rsidRPr="00441CD0" w14:paraId="5B8EA90E" w14:textId="77777777" w:rsidTr="002C32AA">
        <w:tc>
          <w:tcPr>
            <w:tcW w:w="846" w:type="pct"/>
          </w:tcPr>
          <w:p w14:paraId="1BDA74E1" w14:textId="77777777" w:rsidR="004226C6" w:rsidRPr="00441CD0" w:rsidRDefault="004226C6" w:rsidP="002C32AA">
            <w:pPr>
              <w:pStyle w:val="TAC"/>
              <w:rPr>
                <w:lang w:val="sv-SE"/>
              </w:rPr>
            </w:pPr>
            <w:r w:rsidRPr="00441CD0">
              <w:rPr>
                <w:lang w:val="sv-SE"/>
              </w:rPr>
              <w:t>185</w:t>
            </w:r>
          </w:p>
        </w:tc>
        <w:tc>
          <w:tcPr>
            <w:tcW w:w="1879" w:type="pct"/>
          </w:tcPr>
          <w:p w14:paraId="26C2A46C" w14:textId="77777777" w:rsidR="004226C6" w:rsidRPr="00441CD0" w:rsidRDefault="004226C6" w:rsidP="002C32AA">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142A7E0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D32A91E" w14:textId="77777777" w:rsidR="004226C6" w:rsidRPr="00441CD0" w:rsidRDefault="004226C6" w:rsidP="002C32AA">
            <w:pPr>
              <w:pStyle w:val="TAC"/>
              <w:rPr>
                <w:lang w:val="de-DE"/>
              </w:rPr>
            </w:pPr>
            <w:r w:rsidRPr="00441CD0">
              <w:rPr>
                <w:lang w:val="fr-FR" w:eastAsia="zh-CN"/>
              </w:rPr>
              <w:t>1</w:t>
            </w:r>
          </w:p>
        </w:tc>
      </w:tr>
      <w:tr w:rsidR="004226C6" w:rsidRPr="00441CD0" w14:paraId="590E46CC" w14:textId="77777777" w:rsidTr="002C32AA">
        <w:tc>
          <w:tcPr>
            <w:tcW w:w="846" w:type="pct"/>
          </w:tcPr>
          <w:p w14:paraId="0AF87108" w14:textId="77777777" w:rsidR="004226C6" w:rsidRPr="00441CD0" w:rsidRDefault="004226C6" w:rsidP="002C32AA">
            <w:pPr>
              <w:pStyle w:val="TAC"/>
              <w:rPr>
                <w:lang w:val="fr-FR"/>
              </w:rPr>
            </w:pPr>
            <w:r w:rsidRPr="00441CD0">
              <w:rPr>
                <w:lang w:val="fr-FR"/>
              </w:rPr>
              <w:t>186</w:t>
            </w:r>
          </w:p>
        </w:tc>
        <w:tc>
          <w:tcPr>
            <w:tcW w:w="1879" w:type="pct"/>
          </w:tcPr>
          <w:p w14:paraId="7814E571" w14:textId="77777777" w:rsidR="004226C6" w:rsidRPr="00441CD0" w:rsidRDefault="004226C6" w:rsidP="002C32A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4B3205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6EC0F27" w14:textId="77777777" w:rsidR="004226C6" w:rsidRPr="00441CD0" w:rsidRDefault="004226C6" w:rsidP="002C32AA">
            <w:pPr>
              <w:pStyle w:val="TAC"/>
              <w:rPr>
                <w:lang w:val="fr-FR" w:eastAsia="zh-CN"/>
              </w:rPr>
            </w:pPr>
            <w:r w:rsidRPr="00441CD0">
              <w:rPr>
                <w:lang w:val="fr-FR" w:eastAsia="zh-CN"/>
              </w:rPr>
              <w:t>1</w:t>
            </w:r>
          </w:p>
        </w:tc>
      </w:tr>
      <w:tr w:rsidR="004226C6" w:rsidRPr="00441CD0" w14:paraId="75673D65" w14:textId="77777777" w:rsidTr="002C32AA">
        <w:tc>
          <w:tcPr>
            <w:tcW w:w="846" w:type="pct"/>
          </w:tcPr>
          <w:p w14:paraId="13BEF53A" w14:textId="77777777" w:rsidR="004226C6" w:rsidRPr="00441CD0" w:rsidRDefault="004226C6" w:rsidP="002C32AA">
            <w:pPr>
              <w:pStyle w:val="TAC"/>
              <w:rPr>
                <w:lang w:val="fr-FR"/>
              </w:rPr>
            </w:pPr>
            <w:r w:rsidRPr="00441CD0">
              <w:rPr>
                <w:lang w:val="fr-FR"/>
              </w:rPr>
              <w:t>187</w:t>
            </w:r>
          </w:p>
        </w:tc>
        <w:tc>
          <w:tcPr>
            <w:tcW w:w="1879" w:type="pct"/>
          </w:tcPr>
          <w:p w14:paraId="1FD261E0" w14:textId="77777777" w:rsidR="004226C6" w:rsidRPr="00441CD0" w:rsidRDefault="004226C6" w:rsidP="002C32AA">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6501A3DE"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AF85F28" w14:textId="77777777" w:rsidR="004226C6" w:rsidRPr="00441CD0" w:rsidRDefault="004226C6" w:rsidP="002C32AA">
            <w:pPr>
              <w:pStyle w:val="TAC"/>
              <w:rPr>
                <w:lang w:val="fr-FR"/>
              </w:rPr>
            </w:pPr>
            <w:r w:rsidRPr="00441CD0">
              <w:rPr>
                <w:lang w:val="de-DE"/>
              </w:rPr>
              <w:t>Not Applicable</w:t>
            </w:r>
          </w:p>
        </w:tc>
      </w:tr>
      <w:tr w:rsidR="004226C6" w:rsidRPr="00441CD0" w14:paraId="158765DC" w14:textId="77777777" w:rsidTr="002C32AA">
        <w:tc>
          <w:tcPr>
            <w:tcW w:w="846" w:type="pct"/>
          </w:tcPr>
          <w:p w14:paraId="14AB50EB" w14:textId="77777777" w:rsidR="004226C6" w:rsidRPr="00441CD0" w:rsidRDefault="004226C6" w:rsidP="002C32AA">
            <w:pPr>
              <w:pStyle w:val="TAC"/>
              <w:rPr>
                <w:lang w:val="sv-SE"/>
              </w:rPr>
            </w:pPr>
            <w:r w:rsidRPr="00441CD0">
              <w:rPr>
                <w:lang w:val="sv-SE"/>
              </w:rPr>
              <w:t>188</w:t>
            </w:r>
          </w:p>
        </w:tc>
        <w:tc>
          <w:tcPr>
            <w:tcW w:w="1879" w:type="pct"/>
          </w:tcPr>
          <w:p w14:paraId="0B4BF95A" w14:textId="77777777" w:rsidR="004226C6" w:rsidRPr="00441CD0" w:rsidRDefault="004226C6" w:rsidP="002C32AA">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7CA9AB16"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4157071" w14:textId="77777777" w:rsidR="004226C6" w:rsidRPr="00441CD0" w:rsidRDefault="004226C6" w:rsidP="002C32AA">
            <w:pPr>
              <w:pStyle w:val="TAC"/>
              <w:rPr>
                <w:lang w:val="de-DE"/>
              </w:rPr>
            </w:pPr>
            <w:r w:rsidRPr="00441CD0">
              <w:rPr>
                <w:lang w:val="fr-FR"/>
              </w:rPr>
              <w:t>Not Applicable</w:t>
            </w:r>
          </w:p>
        </w:tc>
      </w:tr>
      <w:tr w:rsidR="004226C6" w:rsidRPr="00441CD0" w14:paraId="0215AD98" w14:textId="77777777" w:rsidTr="002C32AA">
        <w:tc>
          <w:tcPr>
            <w:tcW w:w="846" w:type="pct"/>
          </w:tcPr>
          <w:p w14:paraId="065B755A" w14:textId="77777777" w:rsidR="004226C6" w:rsidRPr="00441CD0" w:rsidRDefault="004226C6" w:rsidP="002C32AA">
            <w:pPr>
              <w:pStyle w:val="TAC"/>
              <w:rPr>
                <w:lang w:val="sv-SE"/>
              </w:rPr>
            </w:pPr>
            <w:r w:rsidRPr="00441CD0">
              <w:rPr>
                <w:lang w:val="sv-SE"/>
              </w:rPr>
              <w:t>189</w:t>
            </w:r>
          </w:p>
        </w:tc>
        <w:tc>
          <w:tcPr>
            <w:tcW w:w="1879" w:type="pct"/>
          </w:tcPr>
          <w:p w14:paraId="7DB1BBA8" w14:textId="77777777" w:rsidR="004226C6" w:rsidRPr="00441CD0" w:rsidRDefault="004226C6" w:rsidP="002C32AA">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2679248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07C0D44" w14:textId="77777777" w:rsidR="004226C6" w:rsidRPr="00441CD0" w:rsidRDefault="004226C6" w:rsidP="002C32AA">
            <w:pPr>
              <w:pStyle w:val="TAC"/>
              <w:rPr>
                <w:lang w:val="de-DE"/>
              </w:rPr>
            </w:pPr>
            <w:r w:rsidRPr="00441CD0">
              <w:rPr>
                <w:lang w:val="fr-FR"/>
              </w:rPr>
              <w:t>Not Applicable</w:t>
            </w:r>
          </w:p>
        </w:tc>
      </w:tr>
      <w:tr w:rsidR="004226C6" w:rsidRPr="00441CD0" w14:paraId="5C023946" w14:textId="77777777" w:rsidTr="002C32AA">
        <w:tc>
          <w:tcPr>
            <w:tcW w:w="846" w:type="pct"/>
          </w:tcPr>
          <w:p w14:paraId="14B14310" w14:textId="77777777" w:rsidR="004226C6" w:rsidRPr="00441CD0" w:rsidRDefault="004226C6" w:rsidP="002C32AA">
            <w:pPr>
              <w:pStyle w:val="TAC"/>
              <w:rPr>
                <w:lang w:val="sv-SE"/>
              </w:rPr>
            </w:pPr>
            <w:r w:rsidRPr="00441CD0">
              <w:rPr>
                <w:lang w:val="sv-SE"/>
              </w:rPr>
              <w:t>190</w:t>
            </w:r>
          </w:p>
        </w:tc>
        <w:tc>
          <w:tcPr>
            <w:tcW w:w="1879" w:type="pct"/>
          </w:tcPr>
          <w:p w14:paraId="6F66820C" w14:textId="77777777" w:rsidR="004226C6" w:rsidRPr="00441CD0" w:rsidRDefault="004226C6" w:rsidP="002C32AA">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A97F0E8"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201D982" w14:textId="77777777" w:rsidR="004226C6" w:rsidRPr="00441CD0" w:rsidRDefault="004226C6" w:rsidP="002C32AA">
            <w:pPr>
              <w:pStyle w:val="TAC"/>
              <w:rPr>
                <w:lang w:val="de-DE"/>
              </w:rPr>
            </w:pPr>
            <w:r w:rsidRPr="00441CD0">
              <w:rPr>
                <w:lang w:val="fr-FR"/>
              </w:rPr>
              <w:t>Not Applicable</w:t>
            </w:r>
          </w:p>
        </w:tc>
      </w:tr>
      <w:tr w:rsidR="004226C6" w:rsidRPr="00441CD0" w14:paraId="73E670BF" w14:textId="77777777" w:rsidTr="002C32AA">
        <w:tc>
          <w:tcPr>
            <w:tcW w:w="846" w:type="pct"/>
          </w:tcPr>
          <w:p w14:paraId="5C5C2598" w14:textId="77777777" w:rsidR="004226C6" w:rsidRPr="00441CD0" w:rsidRDefault="004226C6" w:rsidP="002C32AA">
            <w:pPr>
              <w:pStyle w:val="TAC"/>
              <w:rPr>
                <w:lang w:val="sv-SE"/>
              </w:rPr>
            </w:pPr>
            <w:r w:rsidRPr="00441CD0">
              <w:rPr>
                <w:lang w:val="sv-SE"/>
              </w:rPr>
              <w:t>191</w:t>
            </w:r>
          </w:p>
        </w:tc>
        <w:tc>
          <w:tcPr>
            <w:tcW w:w="1879" w:type="pct"/>
          </w:tcPr>
          <w:p w14:paraId="561B1906" w14:textId="77777777" w:rsidR="004226C6" w:rsidRPr="00441CD0" w:rsidRDefault="004226C6" w:rsidP="002C32A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89BEF17"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30457C" w14:textId="77777777" w:rsidR="004226C6" w:rsidRPr="00441CD0" w:rsidRDefault="004226C6" w:rsidP="002C32AA">
            <w:pPr>
              <w:pStyle w:val="TAC"/>
              <w:rPr>
                <w:lang w:val="de-DE"/>
              </w:rPr>
            </w:pPr>
            <w:r w:rsidRPr="00441CD0">
              <w:rPr>
                <w:lang w:val="de-DE"/>
              </w:rPr>
              <w:t>1</w:t>
            </w:r>
          </w:p>
        </w:tc>
      </w:tr>
      <w:tr w:rsidR="004226C6" w:rsidRPr="00441CD0" w14:paraId="5E44430E" w14:textId="77777777" w:rsidTr="002C32AA">
        <w:tc>
          <w:tcPr>
            <w:tcW w:w="846" w:type="pct"/>
          </w:tcPr>
          <w:p w14:paraId="6A805342" w14:textId="77777777" w:rsidR="004226C6" w:rsidRPr="00441CD0" w:rsidRDefault="004226C6" w:rsidP="002C32AA">
            <w:pPr>
              <w:pStyle w:val="TAC"/>
              <w:rPr>
                <w:lang w:val="sv-SE"/>
              </w:rPr>
            </w:pPr>
            <w:r w:rsidRPr="00441CD0">
              <w:rPr>
                <w:lang w:val="sv-SE"/>
              </w:rPr>
              <w:t>192</w:t>
            </w:r>
          </w:p>
        </w:tc>
        <w:tc>
          <w:tcPr>
            <w:tcW w:w="1879" w:type="pct"/>
          </w:tcPr>
          <w:p w14:paraId="5806FF30" w14:textId="77777777" w:rsidR="004226C6" w:rsidRPr="00441CD0" w:rsidRDefault="004226C6" w:rsidP="002C32A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F78CA1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7ED1B7B" w14:textId="77777777" w:rsidR="004226C6" w:rsidRPr="00441CD0" w:rsidRDefault="004226C6" w:rsidP="002C32AA">
            <w:pPr>
              <w:pStyle w:val="TAC"/>
              <w:rPr>
                <w:lang w:val="de-DE"/>
              </w:rPr>
            </w:pPr>
            <w:r w:rsidRPr="00441CD0">
              <w:rPr>
                <w:lang w:val="de-DE"/>
              </w:rPr>
              <w:t>1</w:t>
            </w:r>
          </w:p>
        </w:tc>
      </w:tr>
      <w:tr w:rsidR="004226C6" w:rsidRPr="00441CD0" w14:paraId="5362D07B" w14:textId="77777777" w:rsidTr="002C32AA">
        <w:tc>
          <w:tcPr>
            <w:tcW w:w="846" w:type="pct"/>
          </w:tcPr>
          <w:p w14:paraId="7BCD5636" w14:textId="77777777" w:rsidR="004226C6" w:rsidRPr="00441CD0" w:rsidRDefault="004226C6" w:rsidP="002C32AA">
            <w:pPr>
              <w:pStyle w:val="TAC"/>
              <w:rPr>
                <w:lang w:val="fr-FR"/>
              </w:rPr>
            </w:pPr>
            <w:r w:rsidRPr="00441CD0">
              <w:rPr>
                <w:lang w:val="fr-FR"/>
              </w:rPr>
              <w:t>193</w:t>
            </w:r>
          </w:p>
        </w:tc>
        <w:tc>
          <w:tcPr>
            <w:tcW w:w="1879" w:type="pct"/>
          </w:tcPr>
          <w:p w14:paraId="0F714590" w14:textId="77777777" w:rsidR="004226C6" w:rsidRPr="00441CD0" w:rsidRDefault="004226C6" w:rsidP="002C32AA">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0786672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A30F639" w14:textId="77777777" w:rsidR="004226C6" w:rsidRPr="00441CD0" w:rsidRDefault="004226C6" w:rsidP="002C32AA">
            <w:pPr>
              <w:pStyle w:val="TAC"/>
              <w:rPr>
                <w:lang w:val="fr-FR" w:eastAsia="zh-CN"/>
              </w:rPr>
            </w:pPr>
            <w:r w:rsidRPr="00441CD0">
              <w:rPr>
                <w:lang w:val="fr-FR" w:eastAsia="zh-CN"/>
              </w:rPr>
              <w:t>1</w:t>
            </w:r>
          </w:p>
        </w:tc>
      </w:tr>
      <w:tr w:rsidR="004226C6" w:rsidRPr="00441CD0" w14:paraId="781D7D49" w14:textId="77777777" w:rsidTr="002C32AA">
        <w:tc>
          <w:tcPr>
            <w:tcW w:w="846" w:type="pct"/>
          </w:tcPr>
          <w:p w14:paraId="10E4EE7B" w14:textId="77777777" w:rsidR="004226C6" w:rsidRPr="00441CD0" w:rsidRDefault="004226C6" w:rsidP="002C32AA">
            <w:pPr>
              <w:pStyle w:val="TAC"/>
              <w:rPr>
                <w:lang w:val="sv-SE"/>
              </w:rPr>
            </w:pPr>
            <w:r w:rsidRPr="00441CD0">
              <w:rPr>
                <w:lang w:val="sv-SE"/>
              </w:rPr>
              <w:t>194</w:t>
            </w:r>
          </w:p>
        </w:tc>
        <w:tc>
          <w:tcPr>
            <w:tcW w:w="1879" w:type="pct"/>
          </w:tcPr>
          <w:p w14:paraId="399D9876" w14:textId="77777777" w:rsidR="004226C6" w:rsidRPr="00441CD0" w:rsidRDefault="004226C6" w:rsidP="002C32AA">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Pr>
          <w:p w14:paraId="6DEEAE0C"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7897F1A0" w14:textId="77777777" w:rsidR="004226C6" w:rsidRPr="00441CD0" w:rsidRDefault="004226C6" w:rsidP="002C32AA">
            <w:pPr>
              <w:pStyle w:val="TAC"/>
              <w:rPr>
                <w:lang w:val="sv-SE"/>
              </w:rPr>
            </w:pPr>
            <w:r w:rsidRPr="00441CD0">
              <w:rPr>
                <w:lang w:val="sv-SE"/>
              </w:rPr>
              <w:t>1</w:t>
            </w:r>
          </w:p>
        </w:tc>
      </w:tr>
      <w:tr w:rsidR="004226C6" w:rsidRPr="00441CD0" w14:paraId="33920FF4" w14:textId="77777777" w:rsidTr="002C32AA">
        <w:tc>
          <w:tcPr>
            <w:tcW w:w="846" w:type="pct"/>
          </w:tcPr>
          <w:p w14:paraId="1E5C4498" w14:textId="77777777" w:rsidR="004226C6" w:rsidRPr="00441CD0" w:rsidRDefault="004226C6" w:rsidP="002C32AA">
            <w:pPr>
              <w:pStyle w:val="TAC"/>
              <w:rPr>
                <w:lang w:val="sv-SE"/>
              </w:rPr>
            </w:pPr>
            <w:r w:rsidRPr="00441CD0">
              <w:rPr>
                <w:lang w:val="sv-SE"/>
              </w:rPr>
              <w:t>195</w:t>
            </w:r>
          </w:p>
        </w:tc>
        <w:tc>
          <w:tcPr>
            <w:tcW w:w="1879" w:type="pct"/>
          </w:tcPr>
          <w:p w14:paraId="54C0446C" w14:textId="77777777" w:rsidR="004226C6" w:rsidRPr="00441CD0" w:rsidRDefault="004226C6" w:rsidP="002C32AA">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Pr>
          <w:p w14:paraId="6F0DCED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FC494EC" w14:textId="77777777" w:rsidR="004226C6" w:rsidRPr="00441CD0" w:rsidRDefault="004226C6" w:rsidP="002C32AA">
            <w:pPr>
              <w:pStyle w:val="TAC"/>
              <w:rPr>
                <w:lang w:val="sv-SE"/>
              </w:rPr>
            </w:pPr>
            <w:r w:rsidRPr="00441CD0">
              <w:rPr>
                <w:lang w:val="fr-FR"/>
              </w:rPr>
              <w:t>Not Applicable</w:t>
            </w:r>
          </w:p>
        </w:tc>
      </w:tr>
      <w:tr w:rsidR="004226C6" w:rsidRPr="00441CD0" w14:paraId="1473BE05" w14:textId="77777777" w:rsidTr="002C32AA">
        <w:tc>
          <w:tcPr>
            <w:tcW w:w="846" w:type="pct"/>
          </w:tcPr>
          <w:p w14:paraId="057AE4FA" w14:textId="77777777" w:rsidR="004226C6" w:rsidRPr="00441CD0" w:rsidRDefault="004226C6" w:rsidP="002C32AA">
            <w:pPr>
              <w:pStyle w:val="TAC"/>
              <w:rPr>
                <w:lang w:val="sv-SE"/>
              </w:rPr>
            </w:pPr>
            <w:r w:rsidRPr="00441CD0">
              <w:rPr>
                <w:lang w:val="sv-SE"/>
              </w:rPr>
              <w:t>196</w:t>
            </w:r>
          </w:p>
        </w:tc>
        <w:tc>
          <w:tcPr>
            <w:tcW w:w="1879" w:type="pct"/>
          </w:tcPr>
          <w:p w14:paraId="56AEFC6C" w14:textId="77777777" w:rsidR="004226C6" w:rsidRPr="00441CD0" w:rsidRDefault="004226C6" w:rsidP="002C32AA">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12169E84"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8CBFB48" w14:textId="77777777" w:rsidR="004226C6" w:rsidRPr="00441CD0" w:rsidRDefault="004226C6" w:rsidP="002C32AA">
            <w:pPr>
              <w:pStyle w:val="TAC"/>
              <w:rPr>
                <w:lang w:val="sv-SE"/>
              </w:rPr>
            </w:pPr>
            <w:r w:rsidRPr="00441CD0">
              <w:rPr>
                <w:lang w:val="sv-SE"/>
              </w:rPr>
              <w:t>4</w:t>
            </w:r>
          </w:p>
        </w:tc>
      </w:tr>
      <w:tr w:rsidR="004226C6" w:rsidRPr="00441CD0" w14:paraId="54026159" w14:textId="77777777" w:rsidTr="002C32AA">
        <w:tc>
          <w:tcPr>
            <w:tcW w:w="846" w:type="pct"/>
          </w:tcPr>
          <w:p w14:paraId="374D7685" w14:textId="77777777" w:rsidR="004226C6" w:rsidRPr="00441CD0" w:rsidRDefault="004226C6" w:rsidP="002C32AA">
            <w:pPr>
              <w:pStyle w:val="TAC"/>
              <w:rPr>
                <w:lang w:val="sv-SE"/>
              </w:rPr>
            </w:pPr>
            <w:r w:rsidRPr="00441CD0">
              <w:rPr>
                <w:lang w:val="sv-SE"/>
              </w:rPr>
              <w:t>197</w:t>
            </w:r>
          </w:p>
        </w:tc>
        <w:tc>
          <w:tcPr>
            <w:tcW w:w="1879" w:type="pct"/>
          </w:tcPr>
          <w:p w14:paraId="31C8A8B4" w14:textId="77777777" w:rsidR="004226C6" w:rsidRPr="00441CD0" w:rsidRDefault="004226C6" w:rsidP="002C32A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9FCD9CE"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43C9A8F" w14:textId="77777777" w:rsidR="004226C6" w:rsidRPr="00441CD0" w:rsidRDefault="004226C6" w:rsidP="002C32AA">
            <w:pPr>
              <w:pStyle w:val="TAC"/>
              <w:rPr>
                <w:lang w:val="sv-SE"/>
              </w:rPr>
            </w:pPr>
            <w:r w:rsidRPr="00441CD0">
              <w:rPr>
                <w:lang w:val="sv-SE"/>
              </w:rPr>
              <w:t>4</w:t>
            </w:r>
          </w:p>
        </w:tc>
      </w:tr>
      <w:tr w:rsidR="004226C6" w:rsidRPr="00441CD0" w14:paraId="0D4256A3" w14:textId="77777777" w:rsidTr="002C32AA">
        <w:tc>
          <w:tcPr>
            <w:tcW w:w="846" w:type="pct"/>
          </w:tcPr>
          <w:p w14:paraId="7A5D87D8" w14:textId="77777777" w:rsidR="004226C6" w:rsidRPr="00441CD0" w:rsidRDefault="004226C6" w:rsidP="002C32AA">
            <w:pPr>
              <w:pStyle w:val="TAC"/>
              <w:rPr>
                <w:lang w:val="sv-SE"/>
              </w:rPr>
            </w:pPr>
            <w:r>
              <w:rPr>
                <w:lang w:val="sv-SE"/>
              </w:rPr>
              <w:t>198</w:t>
            </w:r>
          </w:p>
        </w:tc>
        <w:tc>
          <w:tcPr>
            <w:tcW w:w="1879" w:type="pct"/>
          </w:tcPr>
          <w:p w14:paraId="7131549D" w14:textId="77777777" w:rsidR="004226C6" w:rsidRPr="00441CD0" w:rsidRDefault="004226C6" w:rsidP="002C32AA">
            <w:pPr>
              <w:pStyle w:val="TAL"/>
              <w:rPr>
                <w:lang w:val="fr-FR"/>
              </w:rPr>
            </w:pPr>
            <w:r>
              <w:rPr>
                <w:lang w:val="fr-FR"/>
              </w:rPr>
              <w:t xml:space="preserve">5GS </w:t>
            </w:r>
            <w:r>
              <w:rPr>
                <w:lang w:val="en-US"/>
              </w:rPr>
              <w:t>User Plane Node</w:t>
            </w:r>
            <w:r>
              <w:rPr>
                <w:lang w:val="fr-FR"/>
              </w:rPr>
              <w:t xml:space="preserve"> </w:t>
            </w:r>
          </w:p>
        </w:tc>
        <w:tc>
          <w:tcPr>
            <w:tcW w:w="1524" w:type="pct"/>
          </w:tcPr>
          <w:p w14:paraId="0C8801A6" w14:textId="77777777" w:rsidR="004226C6" w:rsidRPr="00441CD0" w:rsidRDefault="004226C6" w:rsidP="002C32AA">
            <w:pPr>
              <w:pStyle w:val="TAL"/>
              <w:rPr>
                <w:lang w:val="fr-FR"/>
              </w:rPr>
            </w:pPr>
            <w:proofErr w:type="spellStart"/>
            <w:r>
              <w:rPr>
                <w:lang w:val="fr-FR"/>
              </w:rPr>
              <w:t>Extendable</w:t>
            </w:r>
            <w:proofErr w:type="spellEnd"/>
            <w:r>
              <w:rPr>
                <w:lang w:val="fr-FR"/>
              </w:rPr>
              <w:t xml:space="preserve"> / Clause 8.2.143</w:t>
            </w:r>
          </w:p>
        </w:tc>
        <w:tc>
          <w:tcPr>
            <w:tcW w:w="751" w:type="pct"/>
          </w:tcPr>
          <w:p w14:paraId="58B40576" w14:textId="77777777" w:rsidR="004226C6" w:rsidRPr="00441CD0" w:rsidRDefault="004226C6" w:rsidP="002C32AA">
            <w:pPr>
              <w:pStyle w:val="TAC"/>
              <w:rPr>
                <w:lang w:val="sv-SE"/>
              </w:rPr>
            </w:pPr>
            <w:r>
              <w:rPr>
                <w:lang w:val="fr-FR"/>
              </w:rPr>
              <w:t>Not Applicable</w:t>
            </w:r>
          </w:p>
        </w:tc>
      </w:tr>
      <w:tr w:rsidR="004226C6" w:rsidRPr="00441CD0" w14:paraId="334F3668" w14:textId="77777777" w:rsidTr="002C32AA">
        <w:tc>
          <w:tcPr>
            <w:tcW w:w="846" w:type="pct"/>
          </w:tcPr>
          <w:p w14:paraId="45026BBA" w14:textId="77777777" w:rsidR="004226C6" w:rsidRPr="00441CD0" w:rsidRDefault="004226C6" w:rsidP="002C32AA">
            <w:pPr>
              <w:pStyle w:val="TAC"/>
              <w:rPr>
                <w:lang w:val="sv-SE"/>
              </w:rPr>
            </w:pPr>
            <w:r w:rsidRPr="00441CD0">
              <w:rPr>
                <w:lang w:val="sv-SE"/>
              </w:rPr>
              <w:t>199</w:t>
            </w:r>
          </w:p>
        </w:tc>
        <w:tc>
          <w:tcPr>
            <w:tcW w:w="1879" w:type="pct"/>
          </w:tcPr>
          <w:p w14:paraId="08EBA779" w14:textId="77777777" w:rsidR="004226C6" w:rsidRPr="00441CD0" w:rsidRDefault="004226C6" w:rsidP="002C32A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53848BD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EF4E057" w14:textId="77777777" w:rsidR="004226C6" w:rsidRPr="00441CD0" w:rsidRDefault="004226C6" w:rsidP="002C32AA">
            <w:pPr>
              <w:pStyle w:val="TAC"/>
              <w:rPr>
                <w:lang w:val="sv-SE"/>
              </w:rPr>
            </w:pPr>
            <w:r w:rsidRPr="00441CD0">
              <w:rPr>
                <w:lang w:val="fr-FR"/>
              </w:rPr>
              <w:t>Not Applicable</w:t>
            </w:r>
          </w:p>
        </w:tc>
      </w:tr>
      <w:tr w:rsidR="004226C6" w:rsidRPr="00441CD0" w14:paraId="28F77030" w14:textId="77777777" w:rsidTr="002C32AA">
        <w:tc>
          <w:tcPr>
            <w:tcW w:w="846" w:type="pct"/>
          </w:tcPr>
          <w:p w14:paraId="00E71498" w14:textId="77777777" w:rsidR="004226C6" w:rsidRPr="00441CD0" w:rsidRDefault="004226C6" w:rsidP="002C32AA">
            <w:pPr>
              <w:pStyle w:val="TAC"/>
              <w:rPr>
                <w:lang w:val="sv-SE"/>
              </w:rPr>
            </w:pPr>
            <w:r w:rsidRPr="00441CD0">
              <w:rPr>
                <w:lang w:val="sv-SE"/>
              </w:rPr>
              <w:t>200</w:t>
            </w:r>
          </w:p>
        </w:tc>
        <w:tc>
          <w:tcPr>
            <w:tcW w:w="1879" w:type="pct"/>
          </w:tcPr>
          <w:p w14:paraId="3C0DB268" w14:textId="77777777" w:rsidR="004226C6" w:rsidRPr="00441CD0" w:rsidRDefault="004226C6" w:rsidP="002C32A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482198B"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E1AE607" w14:textId="77777777" w:rsidR="004226C6" w:rsidRPr="00441CD0" w:rsidRDefault="004226C6" w:rsidP="002C32AA">
            <w:pPr>
              <w:pStyle w:val="TAC"/>
              <w:rPr>
                <w:lang w:val="sv-SE"/>
              </w:rPr>
            </w:pPr>
            <w:r w:rsidRPr="00441CD0">
              <w:rPr>
                <w:lang w:val="fr-FR"/>
              </w:rPr>
              <w:t>Not Applicable</w:t>
            </w:r>
          </w:p>
        </w:tc>
      </w:tr>
      <w:tr w:rsidR="004226C6" w:rsidRPr="00441CD0" w14:paraId="2A2808F9" w14:textId="77777777" w:rsidTr="002C32AA">
        <w:tc>
          <w:tcPr>
            <w:tcW w:w="846" w:type="pct"/>
          </w:tcPr>
          <w:p w14:paraId="3797AC84" w14:textId="77777777" w:rsidR="004226C6" w:rsidRPr="00441CD0" w:rsidRDefault="004226C6" w:rsidP="002C32AA">
            <w:pPr>
              <w:pStyle w:val="TAC"/>
              <w:rPr>
                <w:lang w:val="sv-SE"/>
              </w:rPr>
            </w:pPr>
            <w:r w:rsidRPr="00441CD0">
              <w:rPr>
                <w:lang w:val="sv-SE"/>
              </w:rPr>
              <w:t>201</w:t>
            </w:r>
          </w:p>
        </w:tc>
        <w:tc>
          <w:tcPr>
            <w:tcW w:w="1879" w:type="pct"/>
          </w:tcPr>
          <w:p w14:paraId="50C21DF1" w14:textId="77777777" w:rsidR="004226C6" w:rsidRPr="00441CD0" w:rsidRDefault="004226C6" w:rsidP="002C32A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2038629"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C3EA40B" w14:textId="77777777" w:rsidR="004226C6" w:rsidRPr="00441CD0" w:rsidRDefault="004226C6" w:rsidP="002C32AA">
            <w:pPr>
              <w:pStyle w:val="TAC"/>
              <w:rPr>
                <w:lang w:val="sv-SE"/>
              </w:rPr>
            </w:pPr>
            <w:r w:rsidRPr="00441CD0">
              <w:rPr>
                <w:lang w:val="fr-FR"/>
              </w:rPr>
              <w:t>Not Applicable</w:t>
            </w:r>
          </w:p>
        </w:tc>
      </w:tr>
      <w:tr w:rsidR="004226C6" w:rsidRPr="00441CD0" w14:paraId="228F94D7" w14:textId="77777777" w:rsidTr="002C32AA">
        <w:tc>
          <w:tcPr>
            <w:tcW w:w="846" w:type="pct"/>
          </w:tcPr>
          <w:p w14:paraId="5CECFD2A" w14:textId="77777777" w:rsidR="004226C6" w:rsidRPr="00441CD0" w:rsidRDefault="004226C6" w:rsidP="002C32AA">
            <w:pPr>
              <w:pStyle w:val="TAC"/>
              <w:rPr>
                <w:lang w:val="sv-SE"/>
              </w:rPr>
            </w:pPr>
            <w:r w:rsidRPr="00441CD0">
              <w:rPr>
                <w:lang w:val="sv-SE"/>
              </w:rPr>
              <w:t>202</w:t>
            </w:r>
          </w:p>
        </w:tc>
        <w:tc>
          <w:tcPr>
            <w:tcW w:w="1879" w:type="pct"/>
          </w:tcPr>
          <w:p w14:paraId="0AB923C1" w14:textId="77777777" w:rsidR="004226C6" w:rsidRPr="00441CD0" w:rsidRDefault="004226C6" w:rsidP="002C32AA">
            <w:pPr>
              <w:pStyle w:val="TAL"/>
              <w:rPr>
                <w:lang w:val="fr-FR"/>
              </w:rPr>
            </w:pPr>
            <w:r w:rsidRPr="00441CD0">
              <w:rPr>
                <w:lang w:val="fr-FR"/>
              </w:rPr>
              <w:t>Port Management Information Container</w:t>
            </w:r>
          </w:p>
        </w:tc>
        <w:tc>
          <w:tcPr>
            <w:tcW w:w="1524" w:type="pct"/>
          </w:tcPr>
          <w:p w14:paraId="7B9D6160" w14:textId="77777777" w:rsidR="004226C6" w:rsidRPr="00441CD0" w:rsidRDefault="004226C6" w:rsidP="002C32A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FAD9DE7" w14:textId="77777777" w:rsidR="004226C6" w:rsidRPr="00441CD0" w:rsidRDefault="004226C6" w:rsidP="002C32AA">
            <w:pPr>
              <w:pStyle w:val="TAC"/>
              <w:rPr>
                <w:lang w:val="sv-SE"/>
              </w:rPr>
            </w:pPr>
            <w:r w:rsidRPr="00441CD0">
              <w:rPr>
                <w:lang w:val="fr-FR"/>
              </w:rPr>
              <w:t>Not Applicable</w:t>
            </w:r>
          </w:p>
        </w:tc>
      </w:tr>
      <w:tr w:rsidR="004226C6" w:rsidRPr="00441CD0" w14:paraId="3DF5156C" w14:textId="77777777" w:rsidTr="002C32AA">
        <w:tc>
          <w:tcPr>
            <w:tcW w:w="846" w:type="pct"/>
          </w:tcPr>
          <w:p w14:paraId="794DC17C" w14:textId="77777777" w:rsidR="004226C6" w:rsidRPr="00441CD0" w:rsidRDefault="004226C6" w:rsidP="002C32AA">
            <w:pPr>
              <w:pStyle w:val="TAC"/>
              <w:rPr>
                <w:lang w:val="sv-SE"/>
              </w:rPr>
            </w:pPr>
            <w:r w:rsidRPr="00441CD0">
              <w:rPr>
                <w:lang w:val="fr-FR"/>
              </w:rPr>
              <w:t>203</w:t>
            </w:r>
          </w:p>
        </w:tc>
        <w:tc>
          <w:tcPr>
            <w:tcW w:w="1879" w:type="pct"/>
          </w:tcPr>
          <w:p w14:paraId="3704B9E5" w14:textId="77777777" w:rsidR="004226C6" w:rsidRPr="00441CD0" w:rsidRDefault="004226C6" w:rsidP="002C32A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B5C45C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DEED1D8" w14:textId="77777777" w:rsidR="004226C6" w:rsidRPr="00441CD0" w:rsidRDefault="004226C6" w:rsidP="002C32AA">
            <w:pPr>
              <w:pStyle w:val="TAC"/>
              <w:rPr>
                <w:lang w:val="de-DE"/>
              </w:rPr>
            </w:pPr>
            <w:r w:rsidRPr="00441CD0">
              <w:rPr>
                <w:lang w:val="fr-FR"/>
              </w:rPr>
              <w:t>Not Applicable</w:t>
            </w:r>
          </w:p>
        </w:tc>
      </w:tr>
      <w:tr w:rsidR="004226C6" w:rsidRPr="00441CD0" w14:paraId="24FE84DE" w14:textId="77777777" w:rsidTr="002C32AA">
        <w:tc>
          <w:tcPr>
            <w:tcW w:w="846" w:type="pct"/>
          </w:tcPr>
          <w:p w14:paraId="7E43B4C9" w14:textId="77777777" w:rsidR="004226C6" w:rsidRPr="00441CD0" w:rsidRDefault="004226C6" w:rsidP="002C32AA">
            <w:pPr>
              <w:pStyle w:val="TAC"/>
              <w:rPr>
                <w:lang w:val="sv-SE"/>
              </w:rPr>
            </w:pPr>
            <w:r w:rsidRPr="00441CD0">
              <w:rPr>
                <w:lang w:val="fr-FR"/>
              </w:rPr>
              <w:t>204</w:t>
            </w:r>
          </w:p>
        </w:tc>
        <w:tc>
          <w:tcPr>
            <w:tcW w:w="1879" w:type="pct"/>
          </w:tcPr>
          <w:p w14:paraId="067B7A16" w14:textId="77777777" w:rsidR="004226C6" w:rsidRPr="00441CD0" w:rsidRDefault="004226C6" w:rsidP="002C32A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A07433B"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3AB12D7" w14:textId="77777777" w:rsidR="004226C6" w:rsidRPr="00441CD0" w:rsidRDefault="004226C6" w:rsidP="002C32AA">
            <w:pPr>
              <w:pStyle w:val="TAC"/>
              <w:rPr>
                <w:lang w:val="de-DE"/>
              </w:rPr>
            </w:pPr>
            <w:r w:rsidRPr="00441CD0">
              <w:rPr>
                <w:lang w:val="fr-FR"/>
              </w:rPr>
              <w:t>1</w:t>
            </w:r>
          </w:p>
        </w:tc>
      </w:tr>
      <w:tr w:rsidR="004226C6" w:rsidRPr="00441CD0" w14:paraId="6D0B8CDC" w14:textId="77777777" w:rsidTr="002C32AA">
        <w:tc>
          <w:tcPr>
            <w:tcW w:w="846" w:type="pct"/>
          </w:tcPr>
          <w:p w14:paraId="533C0C6B" w14:textId="77777777" w:rsidR="004226C6" w:rsidRPr="00441CD0" w:rsidRDefault="004226C6" w:rsidP="002C32AA">
            <w:pPr>
              <w:pStyle w:val="TAC"/>
              <w:rPr>
                <w:lang w:val="sv-SE"/>
              </w:rPr>
            </w:pPr>
            <w:r w:rsidRPr="00441CD0">
              <w:rPr>
                <w:lang w:val="sv-SE"/>
              </w:rPr>
              <w:t>205</w:t>
            </w:r>
          </w:p>
        </w:tc>
        <w:tc>
          <w:tcPr>
            <w:tcW w:w="1879" w:type="pct"/>
          </w:tcPr>
          <w:p w14:paraId="41B5418F" w14:textId="77777777" w:rsidR="004226C6" w:rsidRPr="00441CD0" w:rsidRDefault="004226C6" w:rsidP="002C32A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1A0D8D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72ACDF9D" w14:textId="77777777" w:rsidR="004226C6" w:rsidRPr="00441CD0" w:rsidRDefault="004226C6" w:rsidP="002C32AA">
            <w:pPr>
              <w:pStyle w:val="TAC"/>
              <w:rPr>
                <w:lang w:val="de-DE"/>
              </w:rPr>
            </w:pPr>
            <w:r w:rsidRPr="00441CD0">
              <w:rPr>
                <w:lang w:val="de-DE"/>
              </w:rPr>
              <w:t>Not Applicable</w:t>
            </w:r>
          </w:p>
        </w:tc>
      </w:tr>
      <w:tr w:rsidR="004226C6" w:rsidRPr="00441CD0" w14:paraId="21D54A09" w14:textId="77777777" w:rsidTr="002C32AA">
        <w:tc>
          <w:tcPr>
            <w:tcW w:w="846" w:type="pct"/>
          </w:tcPr>
          <w:p w14:paraId="6F27B374" w14:textId="77777777" w:rsidR="004226C6" w:rsidRPr="00441CD0" w:rsidRDefault="004226C6" w:rsidP="002C32AA">
            <w:pPr>
              <w:pStyle w:val="TAC"/>
              <w:rPr>
                <w:lang w:val="fr-FR"/>
              </w:rPr>
            </w:pPr>
            <w:r w:rsidRPr="00441CD0">
              <w:rPr>
                <w:lang w:val="sv-SE"/>
              </w:rPr>
              <w:t>206</w:t>
            </w:r>
          </w:p>
        </w:tc>
        <w:tc>
          <w:tcPr>
            <w:tcW w:w="1879" w:type="pct"/>
          </w:tcPr>
          <w:p w14:paraId="611C59C2" w14:textId="77777777" w:rsidR="004226C6" w:rsidRPr="00441CD0" w:rsidRDefault="004226C6" w:rsidP="002C32AA">
            <w:pPr>
              <w:pStyle w:val="TAL"/>
              <w:rPr>
                <w:lang w:val="fr-FR" w:eastAsia="zh-CN"/>
              </w:rPr>
            </w:pPr>
            <w:r w:rsidRPr="00441CD0">
              <w:rPr>
                <w:noProof/>
                <w:lang w:val="fr-FR"/>
              </w:rPr>
              <w:t>Time Domain Number</w:t>
            </w:r>
          </w:p>
        </w:tc>
        <w:tc>
          <w:tcPr>
            <w:tcW w:w="1524" w:type="pct"/>
          </w:tcPr>
          <w:p w14:paraId="17AC419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65E1195" w14:textId="77777777" w:rsidR="004226C6" w:rsidRPr="00441CD0" w:rsidRDefault="004226C6" w:rsidP="002C32AA">
            <w:pPr>
              <w:pStyle w:val="TAC"/>
              <w:rPr>
                <w:lang w:val="fr-FR" w:eastAsia="zh-CN"/>
              </w:rPr>
            </w:pPr>
            <w:r w:rsidRPr="00441CD0">
              <w:rPr>
                <w:lang w:val="fr-FR" w:eastAsia="zh-CN"/>
              </w:rPr>
              <w:t>1</w:t>
            </w:r>
          </w:p>
        </w:tc>
      </w:tr>
      <w:tr w:rsidR="004226C6" w:rsidRPr="00441CD0" w14:paraId="40F83BBE" w14:textId="77777777" w:rsidTr="002C32AA">
        <w:tc>
          <w:tcPr>
            <w:tcW w:w="846" w:type="pct"/>
          </w:tcPr>
          <w:p w14:paraId="0E860AFF" w14:textId="77777777" w:rsidR="004226C6" w:rsidRPr="00441CD0" w:rsidRDefault="004226C6" w:rsidP="002C32AA">
            <w:pPr>
              <w:pStyle w:val="TAC"/>
              <w:rPr>
                <w:lang w:val="sv-SE"/>
              </w:rPr>
            </w:pPr>
            <w:r w:rsidRPr="00441CD0">
              <w:rPr>
                <w:lang w:val="sv-SE"/>
              </w:rPr>
              <w:t>207</w:t>
            </w:r>
          </w:p>
        </w:tc>
        <w:tc>
          <w:tcPr>
            <w:tcW w:w="1879" w:type="pct"/>
          </w:tcPr>
          <w:p w14:paraId="4760964D" w14:textId="77777777" w:rsidR="004226C6" w:rsidRPr="00441CD0" w:rsidRDefault="004226C6" w:rsidP="002C32A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F72F49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81F39C6" w14:textId="77777777" w:rsidR="004226C6" w:rsidRPr="00441CD0" w:rsidRDefault="004226C6" w:rsidP="002C32AA">
            <w:pPr>
              <w:pStyle w:val="TAC"/>
              <w:rPr>
                <w:lang w:val="fr-FR"/>
              </w:rPr>
            </w:pPr>
            <w:r w:rsidRPr="00441CD0">
              <w:rPr>
                <w:lang w:val="fr-FR"/>
              </w:rPr>
              <w:t>8</w:t>
            </w:r>
          </w:p>
        </w:tc>
      </w:tr>
      <w:tr w:rsidR="004226C6" w:rsidRPr="00441CD0" w14:paraId="726A6F2A" w14:textId="77777777" w:rsidTr="002C32AA">
        <w:tc>
          <w:tcPr>
            <w:tcW w:w="846" w:type="pct"/>
          </w:tcPr>
          <w:p w14:paraId="0E18C78F" w14:textId="77777777" w:rsidR="004226C6" w:rsidRPr="00441CD0" w:rsidRDefault="004226C6" w:rsidP="002C32AA">
            <w:pPr>
              <w:pStyle w:val="TAC"/>
              <w:rPr>
                <w:lang w:val="sv-SE"/>
              </w:rPr>
            </w:pPr>
            <w:r w:rsidRPr="00441CD0">
              <w:rPr>
                <w:lang w:val="sv-SE"/>
              </w:rPr>
              <w:t>208</w:t>
            </w:r>
          </w:p>
        </w:tc>
        <w:tc>
          <w:tcPr>
            <w:tcW w:w="1879" w:type="pct"/>
          </w:tcPr>
          <w:p w14:paraId="67AC8320" w14:textId="77777777" w:rsidR="004226C6" w:rsidRPr="00441CD0" w:rsidRDefault="004226C6" w:rsidP="002C32A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02F5C15"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3EC7C54" w14:textId="77777777" w:rsidR="004226C6" w:rsidRPr="00441CD0" w:rsidRDefault="004226C6" w:rsidP="002C32AA">
            <w:pPr>
              <w:pStyle w:val="TAC"/>
              <w:rPr>
                <w:lang w:val="fr-FR"/>
              </w:rPr>
            </w:pPr>
            <w:r w:rsidRPr="00441CD0">
              <w:rPr>
                <w:lang w:val="fr-FR"/>
              </w:rPr>
              <w:t>4</w:t>
            </w:r>
          </w:p>
        </w:tc>
      </w:tr>
      <w:tr w:rsidR="004226C6" w:rsidRPr="00441CD0" w14:paraId="4CAEF403" w14:textId="77777777" w:rsidTr="002C32AA">
        <w:tc>
          <w:tcPr>
            <w:tcW w:w="846" w:type="pct"/>
          </w:tcPr>
          <w:p w14:paraId="7837977D" w14:textId="77777777" w:rsidR="004226C6" w:rsidRPr="00441CD0" w:rsidRDefault="004226C6" w:rsidP="002C32AA">
            <w:pPr>
              <w:pStyle w:val="TAC"/>
              <w:rPr>
                <w:lang w:val="sv-SE"/>
              </w:rPr>
            </w:pPr>
            <w:r w:rsidRPr="00441CD0">
              <w:rPr>
                <w:lang w:val="sv-SE"/>
              </w:rPr>
              <w:t>209</w:t>
            </w:r>
          </w:p>
        </w:tc>
        <w:tc>
          <w:tcPr>
            <w:tcW w:w="1879" w:type="pct"/>
          </w:tcPr>
          <w:p w14:paraId="07BB92B8" w14:textId="77777777" w:rsidR="004226C6" w:rsidRPr="00441CD0" w:rsidRDefault="004226C6" w:rsidP="002C32A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1F85D8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2814B2" w14:textId="77777777" w:rsidR="004226C6" w:rsidRPr="00441CD0" w:rsidRDefault="004226C6" w:rsidP="002C32AA">
            <w:pPr>
              <w:pStyle w:val="TAC"/>
              <w:rPr>
                <w:lang w:val="fr-FR"/>
              </w:rPr>
            </w:pPr>
            <w:r w:rsidRPr="00441CD0">
              <w:rPr>
                <w:lang w:val="fr-FR"/>
              </w:rPr>
              <w:t>8</w:t>
            </w:r>
          </w:p>
        </w:tc>
      </w:tr>
      <w:tr w:rsidR="004226C6" w:rsidRPr="00441CD0" w14:paraId="507FCBF8" w14:textId="77777777" w:rsidTr="002C32AA">
        <w:tc>
          <w:tcPr>
            <w:tcW w:w="846" w:type="pct"/>
          </w:tcPr>
          <w:p w14:paraId="6ED400F6" w14:textId="77777777" w:rsidR="004226C6" w:rsidRPr="00441CD0" w:rsidRDefault="004226C6" w:rsidP="002C32AA">
            <w:pPr>
              <w:pStyle w:val="TAC"/>
              <w:rPr>
                <w:lang w:val="sv-SE"/>
              </w:rPr>
            </w:pPr>
            <w:r w:rsidRPr="00441CD0">
              <w:rPr>
                <w:lang w:val="sv-SE"/>
              </w:rPr>
              <w:t>210</w:t>
            </w:r>
          </w:p>
        </w:tc>
        <w:tc>
          <w:tcPr>
            <w:tcW w:w="1879" w:type="pct"/>
          </w:tcPr>
          <w:p w14:paraId="5635D075" w14:textId="77777777" w:rsidR="004226C6" w:rsidRPr="00441CD0" w:rsidRDefault="004226C6" w:rsidP="002C32A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98AF257"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27FEBA5" w14:textId="77777777" w:rsidR="004226C6" w:rsidRPr="00441CD0" w:rsidRDefault="004226C6" w:rsidP="002C32AA">
            <w:pPr>
              <w:pStyle w:val="TAC"/>
              <w:rPr>
                <w:lang w:val="fr-FR"/>
              </w:rPr>
            </w:pPr>
            <w:r w:rsidRPr="00441CD0">
              <w:rPr>
                <w:lang w:val="fr-FR"/>
              </w:rPr>
              <w:t>4</w:t>
            </w:r>
          </w:p>
        </w:tc>
      </w:tr>
      <w:tr w:rsidR="004226C6" w:rsidRPr="00441CD0" w14:paraId="271F36A0" w14:textId="77777777" w:rsidTr="002C32AA">
        <w:tc>
          <w:tcPr>
            <w:tcW w:w="846" w:type="pct"/>
          </w:tcPr>
          <w:p w14:paraId="51C0B751" w14:textId="77777777" w:rsidR="004226C6" w:rsidRPr="00441CD0" w:rsidRDefault="004226C6" w:rsidP="002C32AA">
            <w:pPr>
              <w:pStyle w:val="TAC"/>
              <w:rPr>
                <w:lang w:val="fr-FR"/>
              </w:rPr>
            </w:pPr>
            <w:r w:rsidRPr="00441CD0">
              <w:rPr>
                <w:lang w:val="fr-FR"/>
              </w:rPr>
              <w:t>211</w:t>
            </w:r>
          </w:p>
        </w:tc>
        <w:tc>
          <w:tcPr>
            <w:tcW w:w="1879" w:type="pct"/>
          </w:tcPr>
          <w:p w14:paraId="6945908A" w14:textId="77777777" w:rsidR="004226C6" w:rsidRPr="00441CD0" w:rsidRDefault="004226C6" w:rsidP="002C32A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CC6F07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70432D6" w14:textId="77777777" w:rsidR="004226C6" w:rsidRPr="00441CD0" w:rsidRDefault="004226C6" w:rsidP="002C32AA">
            <w:pPr>
              <w:pStyle w:val="TAC"/>
              <w:rPr>
                <w:lang w:val="fr-FR" w:eastAsia="zh-CN"/>
              </w:rPr>
            </w:pPr>
            <w:r w:rsidRPr="00441CD0">
              <w:rPr>
                <w:lang w:val="de-DE"/>
              </w:rPr>
              <w:t>Not applicable</w:t>
            </w:r>
          </w:p>
        </w:tc>
      </w:tr>
      <w:tr w:rsidR="004226C6" w:rsidRPr="00441CD0" w14:paraId="7DFB5156" w14:textId="77777777" w:rsidTr="002C32AA">
        <w:tc>
          <w:tcPr>
            <w:tcW w:w="846" w:type="pct"/>
          </w:tcPr>
          <w:p w14:paraId="737F6DC4" w14:textId="77777777" w:rsidR="004226C6" w:rsidRPr="00441CD0" w:rsidRDefault="004226C6" w:rsidP="002C32AA">
            <w:pPr>
              <w:pStyle w:val="TAC"/>
              <w:rPr>
                <w:lang w:val="fr-FR"/>
              </w:rPr>
            </w:pPr>
            <w:r w:rsidRPr="00441CD0">
              <w:rPr>
                <w:lang w:val="fr-FR"/>
              </w:rPr>
              <w:t>212</w:t>
            </w:r>
          </w:p>
        </w:tc>
        <w:tc>
          <w:tcPr>
            <w:tcW w:w="1879" w:type="pct"/>
          </w:tcPr>
          <w:p w14:paraId="7AA2E9A4" w14:textId="77777777" w:rsidR="004226C6" w:rsidRPr="00441CD0" w:rsidRDefault="004226C6" w:rsidP="002C32A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6EA391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29CA1E2" w14:textId="77777777" w:rsidR="004226C6" w:rsidRPr="00441CD0" w:rsidRDefault="004226C6" w:rsidP="002C32AA">
            <w:pPr>
              <w:pStyle w:val="TAC"/>
              <w:rPr>
                <w:lang w:val="fr-FR" w:eastAsia="zh-CN"/>
              </w:rPr>
            </w:pPr>
            <w:r w:rsidRPr="00441CD0">
              <w:rPr>
                <w:lang w:val="de-DE"/>
              </w:rPr>
              <w:t>Not applicable</w:t>
            </w:r>
          </w:p>
        </w:tc>
      </w:tr>
      <w:tr w:rsidR="004226C6" w:rsidRPr="00441CD0" w14:paraId="668E0099" w14:textId="77777777" w:rsidTr="002C32AA">
        <w:tc>
          <w:tcPr>
            <w:tcW w:w="846" w:type="pct"/>
          </w:tcPr>
          <w:p w14:paraId="2D6C425C" w14:textId="77777777" w:rsidR="004226C6" w:rsidRPr="00441CD0" w:rsidRDefault="004226C6" w:rsidP="002C32AA">
            <w:pPr>
              <w:pStyle w:val="TAC"/>
              <w:rPr>
                <w:lang w:val="fr-FR"/>
              </w:rPr>
            </w:pPr>
            <w:r w:rsidRPr="00441CD0">
              <w:rPr>
                <w:lang w:val="fr-FR"/>
              </w:rPr>
              <w:t>213</w:t>
            </w:r>
          </w:p>
        </w:tc>
        <w:tc>
          <w:tcPr>
            <w:tcW w:w="1879" w:type="pct"/>
          </w:tcPr>
          <w:p w14:paraId="2D3A8F7A" w14:textId="77777777" w:rsidR="004226C6" w:rsidRPr="00441CD0" w:rsidRDefault="004226C6" w:rsidP="002C32AA">
            <w:pPr>
              <w:pStyle w:val="TAL"/>
              <w:rPr>
                <w:lang w:val="fr-FR"/>
              </w:rPr>
            </w:pPr>
            <w:r w:rsidRPr="00441CD0">
              <w:rPr>
                <w:lang w:val="fr-FR"/>
              </w:rPr>
              <w:t>Update SRR</w:t>
            </w:r>
          </w:p>
        </w:tc>
        <w:tc>
          <w:tcPr>
            <w:tcW w:w="1524" w:type="pct"/>
          </w:tcPr>
          <w:p w14:paraId="3A9EFCC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055619A" w14:textId="77777777" w:rsidR="004226C6" w:rsidRPr="00441CD0" w:rsidRDefault="004226C6" w:rsidP="002C32AA">
            <w:pPr>
              <w:pStyle w:val="TAC"/>
              <w:rPr>
                <w:lang w:val="de-DE"/>
              </w:rPr>
            </w:pPr>
            <w:r w:rsidRPr="00441CD0">
              <w:rPr>
                <w:lang w:val="de-DE"/>
              </w:rPr>
              <w:t>Not applicable</w:t>
            </w:r>
          </w:p>
        </w:tc>
      </w:tr>
      <w:tr w:rsidR="004226C6" w:rsidRPr="00441CD0" w14:paraId="70E70378" w14:textId="77777777" w:rsidTr="002C32AA">
        <w:tc>
          <w:tcPr>
            <w:tcW w:w="846" w:type="pct"/>
          </w:tcPr>
          <w:p w14:paraId="70B9DB80" w14:textId="77777777" w:rsidR="004226C6" w:rsidRPr="00441CD0" w:rsidRDefault="004226C6" w:rsidP="002C32AA">
            <w:pPr>
              <w:pStyle w:val="TAC"/>
              <w:rPr>
                <w:lang w:val="de-DE"/>
              </w:rPr>
            </w:pPr>
            <w:r w:rsidRPr="00441CD0">
              <w:rPr>
                <w:lang w:val="de-DE"/>
              </w:rPr>
              <w:t>214</w:t>
            </w:r>
          </w:p>
        </w:tc>
        <w:tc>
          <w:tcPr>
            <w:tcW w:w="1879" w:type="pct"/>
          </w:tcPr>
          <w:p w14:paraId="2526B7A3" w14:textId="77777777" w:rsidR="004226C6" w:rsidRPr="00441CD0" w:rsidRDefault="004226C6" w:rsidP="002C32AA">
            <w:pPr>
              <w:pStyle w:val="TAL"/>
              <w:rPr>
                <w:lang w:val="fr-FR"/>
              </w:rPr>
            </w:pPr>
            <w:r w:rsidRPr="00441CD0">
              <w:rPr>
                <w:lang w:val="fr-FR"/>
              </w:rPr>
              <w:t>Session Report</w:t>
            </w:r>
          </w:p>
        </w:tc>
        <w:tc>
          <w:tcPr>
            <w:tcW w:w="1524" w:type="pct"/>
          </w:tcPr>
          <w:p w14:paraId="595F9EB0" w14:textId="77777777" w:rsidR="004226C6" w:rsidRPr="00441CD0" w:rsidRDefault="004226C6" w:rsidP="002C32A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457A1CD"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1BCC5698" w14:textId="77777777" w:rsidTr="002C32AA">
        <w:tc>
          <w:tcPr>
            <w:tcW w:w="846" w:type="pct"/>
          </w:tcPr>
          <w:p w14:paraId="697D162A" w14:textId="77777777" w:rsidR="004226C6" w:rsidRPr="00441CD0" w:rsidRDefault="004226C6" w:rsidP="002C32AA">
            <w:pPr>
              <w:pStyle w:val="TAC"/>
              <w:rPr>
                <w:lang w:val="fr-FR"/>
              </w:rPr>
            </w:pPr>
            <w:r w:rsidRPr="00441CD0">
              <w:rPr>
                <w:lang w:val="sv-SE"/>
              </w:rPr>
              <w:t>215</w:t>
            </w:r>
          </w:p>
        </w:tc>
        <w:tc>
          <w:tcPr>
            <w:tcW w:w="1879" w:type="pct"/>
          </w:tcPr>
          <w:p w14:paraId="7EC847F5" w14:textId="77777777" w:rsidR="004226C6" w:rsidRPr="00441CD0" w:rsidRDefault="004226C6" w:rsidP="002C32AA">
            <w:pPr>
              <w:pStyle w:val="TAL"/>
              <w:rPr>
                <w:lang w:val="fr-FR"/>
              </w:rPr>
            </w:pPr>
            <w:r w:rsidRPr="00441CD0">
              <w:rPr>
                <w:lang w:val="fr-FR"/>
              </w:rPr>
              <w:t>SRR ID</w:t>
            </w:r>
          </w:p>
        </w:tc>
        <w:tc>
          <w:tcPr>
            <w:tcW w:w="1524" w:type="pct"/>
          </w:tcPr>
          <w:p w14:paraId="647D8820"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EDC12DC" w14:textId="77777777" w:rsidR="004226C6" w:rsidRPr="00441CD0" w:rsidRDefault="004226C6" w:rsidP="002C32AA">
            <w:pPr>
              <w:pStyle w:val="TAC"/>
              <w:rPr>
                <w:lang w:val="de-DE"/>
              </w:rPr>
            </w:pPr>
            <w:r w:rsidRPr="00441CD0">
              <w:rPr>
                <w:lang w:val="de-DE"/>
              </w:rPr>
              <w:t>1</w:t>
            </w:r>
          </w:p>
        </w:tc>
      </w:tr>
      <w:tr w:rsidR="004226C6" w:rsidRPr="00441CD0" w14:paraId="0AEA1424" w14:textId="77777777" w:rsidTr="002C32AA">
        <w:tc>
          <w:tcPr>
            <w:tcW w:w="846" w:type="pct"/>
          </w:tcPr>
          <w:p w14:paraId="0922C270" w14:textId="77777777" w:rsidR="004226C6" w:rsidRPr="00441CD0" w:rsidRDefault="004226C6" w:rsidP="002C32AA">
            <w:pPr>
              <w:pStyle w:val="TAC"/>
              <w:rPr>
                <w:lang w:val="fr-FR"/>
              </w:rPr>
            </w:pPr>
            <w:r w:rsidRPr="00441CD0">
              <w:rPr>
                <w:lang w:val="sv-SE"/>
              </w:rPr>
              <w:t>216</w:t>
            </w:r>
          </w:p>
        </w:tc>
        <w:tc>
          <w:tcPr>
            <w:tcW w:w="1879" w:type="pct"/>
          </w:tcPr>
          <w:p w14:paraId="158A0587"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B02C06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39CA16F" w14:textId="77777777" w:rsidR="004226C6" w:rsidRPr="00441CD0" w:rsidRDefault="004226C6" w:rsidP="002C32AA">
            <w:pPr>
              <w:pStyle w:val="TAC"/>
              <w:rPr>
                <w:lang w:val="fr-FR" w:eastAsia="zh-CN"/>
              </w:rPr>
            </w:pPr>
            <w:r w:rsidRPr="00441CD0">
              <w:rPr>
                <w:lang w:val="de-DE"/>
              </w:rPr>
              <w:t>Not applicable</w:t>
            </w:r>
          </w:p>
        </w:tc>
      </w:tr>
      <w:tr w:rsidR="004226C6" w:rsidRPr="00441CD0" w14:paraId="1F4C8F35" w14:textId="77777777" w:rsidTr="002C32AA">
        <w:tc>
          <w:tcPr>
            <w:tcW w:w="846" w:type="pct"/>
          </w:tcPr>
          <w:p w14:paraId="5113635F" w14:textId="77777777" w:rsidR="004226C6" w:rsidRPr="00441CD0" w:rsidRDefault="004226C6" w:rsidP="002C32AA">
            <w:pPr>
              <w:pStyle w:val="TAC"/>
              <w:rPr>
                <w:lang w:val="fr-FR"/>
              </w:rPr>
            </w:pPr>
            <w:r w:rsidRPr="00441CD0">
              <w:rPr>
                <w:lang w:val="sv-SE"/>
              </w:rPr>
              <w:t>217</w:t>
            </w:r>
          </w:p>
        </w:tc>
        <w:tc>
          <w:tcPr>
            <w:tcW w:w="1879" w:type="pct"/>
          </w:tcPr>
          <w:p w14:paraId="6FD8197D" w14:textId="77777777" w:rsidR="004226C6" w:rsidRPr="00441CD0" w:rsidRDefault="004226C6" w:rsidP="002C32A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056B26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9077CD4" w14:textId="77777777" w:rsidR="004226C6" w:rsidRPr="00441CD0" w:rsidRDefault="004226C6" w:rsidP="002C32AA">
            <w:pPr>
              <w:pStyle w:val="TAC"/>
              <w:rPr>
                <w:lang w:val="fr-FR" w:eastAsia="zh-CN"/>
              </w:rPr>
            </w:pPr>
            <w:r w:rsidRPr="00441CD0">
              <w:rPr>
                <w:lang w:val="de-DE"/>
              </w:rPr>
              <w:t>1</w:t>
            </w:r>
          </w:p>
        </w:tc>
      </w:tr>
      <w:tr w:rsidR="004226C6" w:rsidRPr="00441CD0" w14:paraId="05428547" w14:textId="77777777" w:rsidTr="002C32AA">
        <w:tc>
          <w:tcPr>
            <w:tcW w:w="846" w:type="pct"/>
          </w:tcPr>
          <w:p w14:paraId="571EB4F3" w14:textId="77777777" w:rsidR="004226C6" w:rsidRPr="00441CD0" w:rsidRDefault="004226C6" w:rsidP="002C32AA">
            <w:pPr>
              <w:pStyle w:val="TAC"/>
              <w:rPr>
                <w:lang w:val="fr-FR"/>
              </w:rPr>
            </w:pPr>
            <w:r w:rsidRPr="00441CD0">
              <w:rPr>
                <w:lang w:val="sv-SE"/>
              </w:rPr>
              <w:t>218</w:t>
            </w:r>
          </w:p>
        </w:tc>
        <w:tc>
          <w:tcPr>
            <w:tcW w:w="1879" w:type="pct"/>
          </w:tcPr>
          <w:p w14:paraId="5010C02B"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DA90F0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9B37955" w14:textId="77777777" w:rsidR="004226C6" w:rsidRPr="00441CD0" w:rsidRDefault="004226C6" w:rsidP="002C32AA">
            <w:pPr>
              <w:pStyle w:val="TAC"/>
              <w:rPr>
                <w:lang w:val="fr-FR" w:eastAsia="zh-CN"/>
              </w:rPr>
            </w:pPr>
            <w:r w:rsidRPr="00441CD0">
              <w:rPr>
                <w:lang w:val="de-DE"/>
              </w:rPr>
              <w:t>Not applicable</w:t>
            </w:r>
          </w:p>
        </w:tc>
      </w:tr>
      <w:tr w:rsidR="004226C6" w:rsidRPr="00441CD0" w14:paraId="7747F464" w14:textId="77777777" w:rsidTr="002C32AA">
        <w:tc>
          <w:tcPr>
            <w:tcW w:w="846" w:type="pct"/>
          </w:tcPr>
          <w:p w14:paraId="63FFAEA3" w14:textId="77777777" w:rsidR="004226C6" w:rsidRPr="00441CD0" w:rsidRDefault="004226C6" w:rsidP="002C32AA">
            <w:pPr>
              <w:pStyle w:val="TAC"/>
              <w:rPr>
                <w:lang w:val="fr-FR"/>
              </w:rPr>
            </w:pPr>
            <w:r w:rsidRPr="00441CD0">
              <w:rPr>
                <w:lang w:val="sv-SE"/>
              </w:rPr>
              <w:t>219</w:t>
            </w:r>
          </w:p>
        </w:tc>
        <w:tc>
          <w:tcPr>
            <w:tcW w:w="1879" w:type="pct"/>
          </w:tcPr>
          <w:p w14:paraId="62DB85BE"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AA6C4C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AD70E30" w14:textId="77777777" w:rsidR="004226C6" w:rsidRPr="00441CD0" w:rsidRDefault="004226C6" w:rsidP="002C32AA">
            <w:pPr>
              <w:pStyle w:val="TAC"/>
              <w:rPr>
                <w:lang w:val="fr-FR" w:eastAsia="zh-CN"/>
              </w:rPr>
            </w:pPr>
            <w:r w:rsidRPr="00441CD0">
              <w:rPr>
                <w:lang w:val="de-DE"/>
              </w:rPr>
              <w:t>1</w:t>
            </w:r>
          </w:p>
        </w:tc>
      </w:tr>
      <w:tr w:rsidR="004226C6" w:rsidRPr="00441CD0" w14:paraId="04E06ABA" w14:textId="77777777" w:rsidTr="002C32AA">
        <w:tc>
          <w:tcPr>
            <w:tcW w:w="846" w:type="pct"/>
          </w:tcPr>
          <w:p w14:paraId="1E779FEF" w14:textId="77777777" w:rsidR="004226C6" w:rsidRPr="00441CD0" w:rsidRDefault="004226C6" w:rsidP="002C32AA">
            <w:pPr>
              <w:pStyle w:val="TAC"/>
              <w:rPr>
                <w:lang w:val="fr-FR" w:eastAsia="zh-CN"/>
              </w:rPr>
            </w:pPr>
            <w:r w:rsidRPr="00441CD0">
              <w:rPr>
                <w:lang w:val="fr-FR"/>
              </w:rPr>
              <w:t>220</w:t>
            </w:r>
          </w:p>
        </w:tc>
        <w:tc>
          <w:tcPr>
            <w:tcW w:w="1879" w:type="pct"/>
          </w:tcPr>
          <w:p w14:paraId="6E3F542F" w14:textId="77777777" w:rsidR="004226C6" w:rsidRPr="00441CD0" w:rsidRDefault="004226C6" w:rsidP="002C32A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0E8D9067"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7E986AC" w14:textId="77777777" w:rsidR="004226C6" w:rsidRPr="00441CD0" w:rsidRDefault="004226C6" w:rsidP="002C32AA">
            <w:pPr>
              <w:pStyle w:val="TAC"/>
              <w:rPr>
                <w:lang w:val="fr-FR"/>
              </w:rPr>
            </w:pPr>
            <w:r w:rsidRPr="00441CD0">
              <w:rPr>
                <w:lang w:val="fr-FR"/>
              </w:rPr>
              <w:t>Not Applicable</w:t>
            </w:r>
          </w:p>
        </w:tc>
      </w:tr>
      <w:tr w:rsidR="004226C6" w:rsidRPr="00441CD0" w14:paraId="19587964" w14:textId="77777777" w:rsidTr="002C32AA">
        <w:tc>
          <w:tcPr>
            <w:tcW w:w="846" w:type="pct"/>
          </w:tcPr>
          <w:p w14:paraId="306B06D0" w14:textId="77777777" w:rsidR="004226C6" w:rsidRPr="00441CD0" w:rsidRDefault="004226C6" w:rsidP="002C32AA">
            <w:pPr>
              <w:pStyle w:val="TAC"/>
              <w:rPr>
                <w:lang w:val="fr-FR" w:eastAsia="zh-CN"/>
              </w:rPr>
            </w:pPr>
            <w:r w:rsidRPr="00441CD0">
              <w:rPr>
                <w:lang w:val="fr-FR"/>
              </w:rPr>
              <w:t>221</w:t>
            </w:r>
          </w:p>
        </w:tc>
        <w:tc>
          <w:tcPr>
            <w:tcW w:w="1879" w:type="pct"/>
          </w:tcPr>
          <w:p w14:paraId="14F1179B" w14:textId="77777777" w:rsidR="004226C6" w:rsidRPr="00441CD0" w:rsidRDefault="004226C6" w:rsidP="002C32A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0235813"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6F67E4F" w14:textId="77777777" w:rsidR="004226C6" w:rsidRPr="00441CD0" w:rsidRDefault="004226C6" w:rsidP="002C32AA">
            <w:pPr>
              <w:pStyle w:val="TAC"/>
              <w:rPr>
                <w:lang w:val="fr-FR"/>
              </w:rPr>
            </w:pPr>
            <w:r w:rsidRPr="00441CD0">
              <w:rPr>
                <w:lang w:val="fr-FR"/>
              </w:rPr>
              <w:t>Not Applicable</w:t>
            </w:r>
          </w:p>
        </w:tc>
      </w:tr>
      <w:tr w:rsidR="004226C6" w:rsidRPr="00441CD0" w14:paraId="0D30E9F3" w14:textId="77777777" w:rsidTr="002C32AA">
        <w:tc>
          <w:tcPr>
            <w:tcW w:w="846" w:type="pct"/>
          </w:tcPr>
          <w:p w14:paraId="7235A746" w14:textId="77777777" w:rsidR="004226C6" w:rsidRPr="00441CD0" w:rsidRDefault="004226C6" w:rsidP="002C32AA">
            <w:pPr>
              <w:pStyle w:val="TAC"/>
              <w:rPr>
                <w:lang w:val="fr-FR" w:eastAsia="zh-CN"/>
              </w:rPr>
            </w:pPr>
            <w:r w:rsidRPr="00441CD0">
              <w:rPr>
                <w:lang w:val="fr-FR"/>
              </w:rPr>
              <w:t>222</w:t>
            </w:r>
          </w:p>
        </w:tc>
        <w:tc>
          <w:tcPr>
            <w:tcW w:w="1879" w:type="pct"/>
          </w:tcPr>
          <w:p w14:paraId="0F5F203E" w14:textId="77777777" w:rsidR="004226C6" w:rsidRPr="00441CD0" w:rsidRDefault="004226C6" w:rsidP="002C32AA">
            <w:pPr>
              <w:pStyle w:val="TAL"/>
              <w:rPr>
                <w:lang w:val="fr-FR" w:eastAsia="zh-CN"/>
              </w:rPr>
            </w:pPr>
            <w:r w:rsidRPr="00441CD0">
              <w:rPr>
                <w:lang w:val="fr-FR" w:eastAsia="zh-CN"/>
              </w:rPr>
              <w:t>MPTCP Control Information</w:t>
            </w:r>
          </w:p>
        </w:tc>
        <w:tc>
          <w:tcPr>
            <w:tcW w:w="1524" w:type="pct"/>
          </w:tcPr>
          <w:p w14:paraId="4F64AF15"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49D9A2F" w14:textId="77777777" w:rsidR="004226C6" w:rsidRPr="00441CD0" w:rsidRDefault="004226C6" w:rsidP="002C32AA">
            <w:pPr>
              <w:pStyle w:val="TAC"/>
              <w:rPr>
                <w:lang w:val="fr-FR" w:eastAsia="zh-CN"/>
              </w:rPr>
            </w:pPr>
            <w:r w:rsidRPr="00441CD0">
              <w:rPr>
                <w:lang w:val="fr-FR" w:eastAsia="zh-CN"/>
              </w:rPr>
              <w:t>1</w:t>
            </w:r>
          </w:p>
        </w:tc>
      </w:tr>
      <w:tr w:rsidR="004226C6" w:rsidRPr="00441CD0" w14:paraId="43E925E0" w14:textId="77777777" w:rsidTr="002C32AA">
        <w:tc>
          <w:tcPr>
            <w:tcW w:w="846" w:type="pct"/>
          </w:tcPr>
          <w:p w14:paraId="288BBFD5" w14:textId="77777777" w:rsidR="004226C6" w:rsidRPr="00441CD0" w:rsidRDefault="004226C6" w:rsidP="002C32AA">
            <w:pPr>
              <w:pStyle w:val="TAC"/>
              <w:rPr>
                <w:lang w:val="fr-FR" w:eastAsia="zh-CN"/>
              </w:rPr>
            </w:pPr>
            <w:r w:rsidRPr="00441CD0">
              <w:rPr>
                <w:lang w:val="fr-FR"/>
              </w:rPr>
              <w:t>223</w:t>
            </w:r>
          </w:p>
        </w:tc>
        <w:tc>
          <w:tcPr>
            <w:tcW w:w="1879" w:type="pct"/>
          </w:tcPr>
          <w:p w14:paraId="144B1CD5" w14:textId="77777777" w:rsidR="004226C6" w:rsidRPr="00441CD0" w:rsidRDefault="004226C6" w:rsidP="002C32AA">
            <w:pPr>
              <w:pStyle w:val="TAL"/>
              <w:rPr>
                <w:lang w:val="fr-FR" w:eastAsia="zh-CN"/>
              </w:rPr>
            </w:pPr>
            <w:r w:rsidRPr="00441CD0">
              <w:rPr>
                <w:lang w:val="fr-FR" w:eastAsia="zh-CN"/>
              </w:rPr>
              <w:t>ATSSS-LL Control Information</w:t>
            </w:r>
          </w:p>
        </w:tc>
        <w:tc>
          <w:tcPr>
            <w:tcW w:w="1524" w:type="pct"/>
          </w:tcPr>
          <w:p w14:paraId="209DD1A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1819976" w14:textId="77777777" w:rsidR="004226C6" w:rsidRPr="00441CD0" w:rsidRDefault="004226C6" w:rsidP="002C32AA">
            <w:pPr>
              <w:pStyle w:val="TAC"/>
              <w:rPr>
                <w:lang w:val="fr-FR" w:eastAsia="zh-CN"/>
              </w:rPr>
            </w:pPr>
            <w:r w:rsidRPr="00441CD0">
              <w:rPr>
                <w:lang w:val="fr-FR" w:eastAsia="zh-CN"/>
              </w:rPr>
              <w:t>1</w:t>
            </w:r>
          </w:p>
        </w:tc>
      </w:tr>
      <w:tr w:rsidR="004226C6" w:rsidRPr="00441CD0" w14:paraId="678DDE5F" w14:textId="77777777" w:rsidTr="002C32AA">
        <w:tc>
          <w:tcPr>
            <w:tcW w:w="846" w:type="pct"/>
          </w:tcPr>
          <w:p w14:paraId="625ECC54" w14:textId="77777777" w:rsidR="004226C6" w:rsidRPr="00441CD0" w:rsidRDefault="004226C6" w:rsidP="002C32AA">
            <w:pPr>
              <w:pStyle w:val="TAC"/>
              <w:rPr>
                <w:lang w:val="fr-FR" w:eastAsia="zh-CN"/>
              </w:rPr>
            </w:pPr>
            <w:r w:rsidRPr="00441CD0">
              <w:rPr>
                <w:lang w:val="fr-FR"/>
              </w:rPr>
              <w:t>224</w:t>
            </w:r>
          </w:p>
        </w:tc>
        <w:tc>
          <w:tcPr>
            <w:tcW w:w="1879" w:type="pct"/>
          </w:tcPr>
          <w:p w14:paraId="69D19711" w14:textId="77777777" w:rsidR="004226C6" w:rsidRPr="00441CD0" w:rsidRDefault="004226C6" w:rsidP="002C32AA">
            <w:pPr>
              <w:pStyle w:val="TAL"/>
              <w:rPr>
                <w:lang w:val="fr-FR" w:eastAsia="zh-CN"/>
              </w:rPr>
            </w:pPr>
            <w:r w:rsidRPr="00441CD0">
              <w:rPr>
                <w:lang w:val="fr-FR" w:eastAsia="zh-CN"/>
              </w:rPr>
              <w:t>PMF Control Information</w:t>
            </w:r>
          </w:p>
        </w:tc>
        <w:tc>
          <w:tcPr>
            <w:tcW w:w="1524" w:type="pct"/>
          </w:tcPr>
          <w:p w14:paraId="289D5E3D" w14:textId="77777777" w:rsidR="004226C6" w:rsidRPr="00441CD0" w:rsidRDefault="004226C6" w:rsidP="002C32A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83515B0" w14:textId="77777777" w:rsidR="004226C6" w:rsidRPr="00441CD0" w:rsidRDefault="004226C6" w:rsidP="002C32AA">
            <w:pPr>
              <w:pStyle w:val="TAC"/>
              <w:rPr>
                <w:lang w:val="fr-FR" w:eastAsia="zh-CN"/>
              </w:rPr>
            </w:pPr>
            <w:r w:rsidRPr="00441CD0">
              <w:rPr>
                <w:lang w:val="fr-FR" w:eastAsia="zh-CN"/>
              </w:rPr>
              <w:t>1</w:t>
            </w:r>
          </w:p>
        </w:tc>
      </w:tr>
      <w:tr w:rsidR="004226C6" w:rsidRPr="00441CD0" w14:paraId="35C82ED2" w14:textId="77777777" w:rsidTr="002C32AA">
        <w:tc>
          <w:tcPr>
            <w:tcW w:w="846" w:type="pct"/>
          </w:tcPr>
          <w:p w14:paraId="4898CFC2" w14:textId="77777777" w:rsidR="004226C6" w:rsidRPr="00441CD0" w:rsidRDefault="004226C6" w:rsidP="002C32AA">
            <w:pPr>
              <w:pStyle w:val="TAC"/>
              <w:rPr>
                <w:lang w:val="fr-FR" w:eastAsia="zh-CN"/>
              </w:rPr>
            </w:pPr>
            <w:r w:rsidRPr="00441CD0">
              <w:rPr>
                <w:lang w:val="fr-FR"/>
              </w:rPr>
              <w:t>225</w:t>
            </w:r>
          </w:p>
        </w:tc>
        <w:tc>
          <w:tcPr>
            <w:tcW w:w="1879" w:type="pct"/>
          </w:tcPr>
          <w:p w14:paraId="296718E0" w14:textId="77777777" w:rsidR="004226C6" w:rsidRPr="00441CD0" w:rsidRDefault="004226C6" w:rsidP="002C32A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3320338"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0B25DDF" w14:textId="77777777" w:rsidR="004226C6" w:rsidRPr="00441CD0" w:rsidRDefault="004226C6" w:rsidP="002C32AA">
            <w:pPr>
              <w:pStyle w:val="TAC"/>
              <w:rPr>
                <w:lang w:val="fr-FR"/>
              </w:rPr>
            </w:pPr>
            <w:r w:rsidRPr="00441CD0">
              <w:rPr>
                <w:lang w:val="fr-FR"/>
              </w:rPr>
              <w:t>Not Applicable</w:t>
            </w:r>
          </w:p>
        </w:tc>
      </w:tr>
      <w:tr w:rsidR="004226C6" w:rsidRPr="00441CD0" w14:paraId="45ABDEBC" w14:textId="77777777" w:rsidTr="002C32AA">
        <w:tc>
          <w:tcPr>
            <w:tcW w:w="846" w:type="pct"/>
          </w:tcPr>
          <w:p w14:paraId="5BB8FCF6" w14:textId="77777777" w:rsidR="004226C6" w:rsidRPr="00441CD0" w:rsidRDefault="004226C6" w:rsidP="002C32AA">
            <w:pPr>
              <w:pStyle w:val="TAC"/>
              <w:rPr>
                <w:lang w:val="fr-FR" w:eastAsia="zh-CN"/>
              </w:rPr>
            </w:pPr>
            <w:r w:rsidRPr="00441CD0">
              <w:rPr>
                <w:lang w:val="fr-FR"/>
              </w:rPr>
              <w:t>226</w:t>
            </w:r>
          </w:p>
        </w:tc>
        <w:tc>
          <w:tcPr>
            <w:tcW w:w="1879" w:type="pct"/>
          </w:tcPr>
          <w:p w14:paraId="62CD5EEE" w14:textId="77777777" w:rsidR="004226C6" w:rsidRPr="00441CD0" w:rsidRDefault="004226C6" w:rsidP="002C32A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BBFAA12"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2EC7E09" w14:textId="77777777" w:rsidR="004226C6" w:rsidRPr="00441CD0" w:rsidRDefault="004226C6" w:rsidP="002C32AA">
            <w:pPr>
              <w:pStyle w:val="TAC"/>
              <w:rPr>
                <w:lang w:val="fr-FR"/>
              </w:rPr>
            </w:pPr>
            <w:r w:rsidRPr="00441CD0">
              <w:rPr>
                <w:lang w:val="fr-FR"/>
              </w:rPr>
              <w:t>Not Applicable</w:t>
            </w:r>
          </w:p>
        </w:tc>
      </w:tr>
      <w:tr w:rsidR="004226C6" w:rsidRPr="00441CD0" w14:paraId="7D72531B" w14:textId="77777777" w:rsidTr="002C32AA">
        <w:tc>
          <w:tcPr>
            <w:tcW w:w="846" w:type="pct"/>
          </w:tcPr>
          <w:p w14:paraId="6D8CA65E" w14:textId="77777777" w:rsidR="004226C6" w:rsidRPr="00441CD0" w:rsidRDefault="004226C6" w:rsidP="002C32AA">
            <w:pPr>
              <w:pStyle w:val="TAC"/>
              <w:rPr>
                <w:lang w:val="fr-FR" w:eastAsia="zh-CN"/>
              </w:rPr>
            </w:pPr>
            <w:r w:rsidRPr="00441CD0">
              <w:rPr>
                <w:lang w:val="fr-FR"/>
              </w:rPr>
              <w:t>227</w:t>
            </w:r>
          </w:p>
        </w:tc>
        <w:tc>
          <w:tcPr>
            <w:tcW w:w="1879" w:type="pct"/>
          </w:tcPr>
          <w:p w14:paraId="47D74D59" w14:textId="77777777" w:rsidR="004226C6" w:rsidRPr="00441CD0" w:rsidRDefault="004226C6" w:rsidP="002C32A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29BF2A12"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5BDCD1B" w14:textId="77777777" w:rsidR="004226C6" w:rsidRPr="00441CD0" w:rsidRDefault="004226C6" w:rsidP="002C32AA">
            <w:pPr>
              <w:pStyle w:val="TAC"/>
              <w:rPr>
                <w:lang w:val="fr-FR"/>
              </w:rPr>
            </w:pPr>
            <w:r w:rsidRPr="00441CD0">
              <w:rPr>
                <w:lang w:val="fr-FR"/>
              </w:rPr>
              <w:t>Not Applicable</w:t>
            </w:r>
          </w:p>
        </w:tc>
      </w:tr>
      <w:tr w:rsidR="004226C6" w:rsidRPr="00441CD0" w14:paraId="6B0F3D2A" w14:textId="77777777" w:rsidTr="002C32AA">
        <w:tc>
          <w:tcPr>
            <w:tcW w:w="846" w:type="pct"/>
          </w:tcPr>
          <w:p w14:paraId="25EB2BE5" w14:textId="77777777" w:rsidR="004226C6" w:rsidRPr="00441CD0" w:rsidRDefault="004226C6" w:rsidP="002C32AA">
            <w:pPr>
              <w:pStyle w:val="TAC"/>
              <w:rPr>
                <w:lang w:val="fr-FR" w:eastAsia="zh-CN"/>
              </w:rPr>
            </w:pPr>
            <w:r w:rsidRPr="00441CD0">
              <w:rPr>
                <w:lang w:val="fr-FR"/>
              </w:rPr>
              <w:t>228</w:t>
            </w:r>
          </w:p>
        </w:tc>
        <w:tc>
          <w:tcPr>
            <w:tcW w:w="1879" w:type="pct"/>
          </w:tcPr>
          <w:p w14:paraId="49FFB80C" w14:textId="77777777" w:rsidR="004226C6" w:rsidRPr="00441CD0" w:rsidRDefault="004226C6" w:rsidP="002C32A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244859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9C6CF65" w14:textId="77777777" w:rsidR="004226C6" w:rsidRPr="00441CD0" w:rsidRDefault="004226C6" w:rsidP="002C32AA">
            <w:pPr>
              <w:pStyle w:val="TAC"/>
              <w:rPr>
                <w:lang w:val="fr-FR" w:eastAsia="zh-CN"/>
              </w:rPr>
            </w:pPr>
            <w:r w:rsidRPr="00441CD0">
              <w:rPr>
                <w:lang w:val="fr-FR" w:eastAsia="zh-CN"/>
              </w:rPr>
              <w:t>4</w:t>
            </w:r>
          </w:p>
        </w:tc>
      </w:tr>
      <w:tr w:rsidR="004226C6" w:rsidRPr="00441CD0" w14:paraId="707666E1" w14:textId="77777777" w:rsidTr="002C32AA">
        <w:tc>
          <w:tcPr>
            <w:tcW w:w="846" w:type="pct"/>
          </w:tcPr>
          <w:p w14:paraId="42AA6E8A" w14:textId="77777777" w:rsidR="004226C6" w:rsidRPr="00441CD0" w:rsidRDefault="004226C6" w:rsidP="002C32AA">
            <w:pPr>
              <w:pStyle w:val="TAC"/>
              <w:rPr>
                <w:lang w:val="fr-FR" w:eastAsia="zh-CN"/>
              </w:rPr>
            </w:pPr>
            <w:r w:rsidRPr="00441CD0">
              <w:rPr>
                <w:lang w:val="fr-FR"/>
              </w:rPr>
              <w:t>229</w:t>
            </w:r>
          </w:p>
        </w:tc>
        <w:tc>
          <w:tcPr>
            <w:tcW w:w="1879" w:type="pct"/>
          </w:tcPr>
          <w:p w14:paraId="1F5F8EC2" w14:textId="77777777" w:rsidR="004226C6" w:rsidRPr="00441CD0" w:rsidRDefault="004226C6" w:rsidP="002C32AA">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2FF46E29"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F32F1E3" w14:textId="77777777" w:rsidR="004226C6" w:rsidRPr="00441CD0" w:rsidRDefault="004226C6" w:rsidP="002C32AA">
            <w:pPr>
              <w:pStyle w:val="TAC"/>
              <w:rPr>
                <w:lang w:val="fr-FR"/>
              </w:rPr>
            </w:pPr>
            <w:r w:rsidRPr="00441CD0">
              <w:rPr>
                <w:lang w:val="fr-FR"/>
              </w:rPr>
              <w:t>1</w:t>
            </w:r>
          </w:p>
        </w:tc>
      </w:tr>
      <w:tr w:rsidR="004226C6" w:rsidRPr="00441CD0" w14:paraId="028978F1" w14:textId="77777777" w:rsidTr="002C32AA">
        <w:tc>
          <w:tcPr>
            <w:tcW w:w="846" w:type="pct"/>
          </w:tcPr>
          <w:p w14:paraId="0955C8A4" w14:textId="77777777" w:rsidR="004226C6" w:rsidRPr="00441CD0" w:rsidRDefault="004226C6" w:rsidP="002C32AA">
            <w:pPr>
              <w:pStyle w:val="TAC"/>
              <w:rPr>
                <w:lang w:val="fr-FR" w:eastAsia="zh-CN"/>
              </w:rPr>
            </w:pPr>
            <w:r w:rsidRPr="00441CD0">
              <w:rPr>
                <w:lang w:val="fr-FR"/>
              </w:rPr>
              <w:t>230</w:t>
            </w:r>
          </w:p>
        </w:tc>
        <w:tc>
          <w:tcPr>
            <w:tcW w:w="1879" w:type="pct"/>
          </w:tcPr>
          <w:p w14:paraId="3AFEFBA4" w14:textId="77777777" w:rsidR="004226C6" w:rsidRPr="00441CD0" w:rsidRDefault="004226C6" w:rsidP="002C32A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308A807"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E23127F" w14:textId="77777777" w:rsidR="004226C6" w:rsidRPr="00441CD0" w:rsidRDefault="004226C6" w:rsidP="002C32AA">
            <w:pPr>
              <w:pStyle w:val="TAC"/>
              <w:rPr>
                <w:lang w:val="fr-FR"/>
              </w:rPr>
            </w:pPr>
            <w:r w:rsidRPr="00441CD0">
              <w:rPr>
                <w:lang w:val="fr-FR"/>
              </w:rPr>
              <w:t>1</w:t>
            </w:r>
          </w:p>
        </w:tc>
      </w:tr>
      <w:tr w:rsidR="004226C6" w:rsidRPr="00441CD0" w14:paraId="199F2097" w14:textId="77777777" w:rsidTr="002C32AA">
        <w:tc>
          <w:tcPr>
            <w:tcW w:w="846" w:type="pct"/>
          </w:tcPr>
          <w:p w14:paraId="6EF1711E" w14:textId="77777777" w:rsidR="004226C6" w:rsidRPr="00441CD0" w:rsidRDefault="004226C6" w:rsidP="002C32AA">
            <w:pPr>
              <w:pStyle w:val="TAC"/>
              <w:rPr>
                <w:lang w:val="fr-FR" w:eastAsia="zh-CN"/>
              </w:rPr>
            </w:pPr>
            <w:r w:rsidRPr="00441CD0">
              <w:rPr>
                <w:lang w:val="fr-FR"/>
              </w:rPr>
              <w:t>231</w:t>
            </w:r>
          </w:p>
        </w:tc>
        <w:tc>
          <w:tcPr>
            <w:tcW w:w="1879" w:type="pct"/>
          </w:tcPr>
          <w:p w14:paraId="3F8D7540" w14:textId="77777777" w:rsidR="004226C6" w:rsidRPr="00441CD0" w:rsidRDefault="004226C6" w:rsidP="002C32AA">
            <w:pPr>
              <w:pStyle w:val="TAL"/>
              <w:rPr>
                <w:lang w:val="fr-FR" w:eastAsia="zh-CN"/>
              </w:rPr>
            </w:pPr>
            <w:r w:rsidRPr="00441CD0">
              <w:rPr>
                <w:lang w:val="fr-FR"/>
              </w:rPr>
              <w:t>ATSSS-LL</w:t>
            </w:r>
            <w:r w:rsidRPr="00441CD0">
              <w:rPr>
                <w:lang w:val="fr-FR" w:eastAsia="zh-CN"/>
              </w:rPr>
              <w:t xml:space="preserve"> Information</w:t>
            </w:r>
          </w:p>
        </w:tc>
        <w:tc>
          <w:tcPr>
            <w:tcW w:w="1524" w:type="pct"/>
          </w:tcPr>
          <w:p w14:paraId="30D7F1A4"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75DEECD" w14:textId="77777777" w:rsidR="004226C6" w:rsidRPr="00441CD0" w:rsidRDefault="004226C6" w:rsidP="002C32AA">
            <w:pPr>
              <w:pStyle w:val="TAC"/>
              <w:rPr>
                <w:lang w:val="fr-FR"/>
              </w:rPr>
            </w:pPr>
            <w:r w:rsidRPr="00441CD0">
              <w:rPr>
                <w:lang w:val="fr-FR"/>
              </w:rPr>
              <w:t>1</w:t>
            </w:r>
          </w:p>
        </w:tc>
      </w:tr>
      <w:tr w:rsidR="004226C6" w:rsidRPr="00441CD0" w14:paraId="777E14C0" w14:textId="77777777" w:rsidTr="002C32AA">
        <w:tc>
          <w:tcPr>
            <w:tcW w:w="846" w:type="pct"/>
          </w:tcPr>
          <w:p w14:paraId="08B20CD6" w14:textId="77777777" w:rsidR="004226C6" w:rsidRPr="00441CD0" w:rsidRDefault="004226C6" w:rsidP="002C32AA">
            <w:pPr>
              <w:pStyle w:val="TAC"/>
              <w:rPr>
                <w:lang w:val="sv-SE"/>
              </w:rPr>
            </w:pPr>
            <w:r w:rsidRPr="00441CD0">
              <w:t>232</w:t>
            </w:r>
          </w:p>
        </w:tc>
        <w:tc>
          <w:tcPr>
            <w:tcW w:w="1879" w:type="pct"/>
          </w:tcPr>
          <w:p w14:paraId="31A32843" w14:textId="77777777" w:rsidR="004226C6" w:rsidRPr="00441CD0" w:rsidRDefault="004226C6" w:rsidP="002C32AA">
            <w:pPr>
              <w:pStyle w:val="TAL"/>
            </w:pPr>
            <w:r w:rsidRPr="00441CD0">
              <w:rPr>
                <w:lang w:eastAsia="zh-CN"/>
              </w:rPr>
              <w:t>Data Network Access Identifier</w:t>
            </w:r>
          </w:p>
        </w:tc>
        <w:tc>
          <w:tcPr>
            <w:tcW w:w="1524" w:type="pct"/>
          </w:tcPr>
          <w:p w14:paraId="5B4C66DC" w14:textId="77777777" w:rsidR="004226C6" w:rsidRPr="00441CD0" w:rsidRDefault="004226C6" w:rsidP="002C32AA">
            <w:pPr>
              <w:pStyle w:val="TAL"/>
            </w:pPr>
            <w:r w:rsidRPr="00441CD0">
              <w:t>Variable Length / Clause</w:t>
            </w:r>
            <w:r>
              <w:t> </w:t>
            </w:r>
            <w:r w:rsidRPr="00441CD0">
              <w:t>8.2.161</w:t>
            </w:r>
          </w:p>
        </w:tc>
        <w:tc>
          <w:tcPr>
            <w:tcW w:w="751" w:type="pct"/>
          </w:tcPr>
          <w:p w14:paraId="1D12DB91" w14:textId="77777777" w:rsidR="004226C6" w:rsidRPr="00441CD0" w:rsidRDefault="004226C6" w:rsidP="002C32AA">
            <w:pPr>
              <w:pStyle w:val="TAC"/>
              <w:rPr>
                <w:lang w:val="de-DE"/>
              </w:rPr>
            </w:pPr>
            <w:r w:rsidRPr="00441CD0">
              <w:rPr>
                <w:lang w:val="de-DE"/>
              </w:rPr>
              <w:t>Not applicable</w:t>
            </w:r>
          </w:p>
        </w:tc>
      </w:tr>
      <w:tr w:rsidR="004226C6" w:rsidRPr="00441CD0" w14:paraId="138A99D8" w14:textId="77777777" w:rsidTr="002C32AA">
        <w:tc>
          <w:tcPr>
            <w:tcW w:w="846" w:type="pct"/>
          </w:tcPr>
          <w:p w14:paraId="3AEF0A1A" w14:textId="77777777" w:rsidR="004226C6" w:rsidRPr="00441CD0" w:rsidRDefault="004226C6" w:rsidP="002C32AA">
            <w:pPr>
              <w:pStyle w:val="TAC"/>
            </w:pPr>
            <w:r w:rsidRPr="00441CD0">
              <w:t>233</w:t>
            </w:r>
          </w:p>
        </w:tc>
        <w:tc>
          <w:tcPr>
            <w:tcW w:w="1879" w:type="pct"/>
          </w:tcPr>
          <w:p w14:paraId="7F636720" w14:textId="77777777" w:rsidR="004226C6" w:rsidRPr="00441CD0" w:rsidRDefault="004226C6" w:rsidP="002C32AA">
            <w:pPr>
              <w:pStyle w:val="TAL"/>
              <w:rPr>
                <w:lang w:eastAsia="zh-CN"/>
              </w:rPr>
            </w:pPr>
            <w:r w:rsidRPr="00441CD0">
              <w:t>UE IP address Pool Information</w:t>
            </w:r>
          </w:p>
        </w:tc>
        <w:tc>
          <w:tcPr>
            <w:tcW w:w="1524" w:type="pct"/>
          </w:tcPr>
          <w:p w14:paraId="2378351B" w14:textId="77777777" w:rsidR="004226C6" w:rsidRPr="00441CD0" w:rsidRDefault="004226C6" w:rsidP="002C32AA">
            <w:pPr>
              <w:pStyle w:val="TAL"/>
            </w:pPr>
            <w:r w:rsidRPr="00441CD0">
              <w:t>Extendable / Table 7.4.4</w:t>
            </w:r>
            <w:r w:rsidRPr="00441CD0">
              <w:rPr>
                <w:lang w:val="de-DE"/>
              </w:rPr>
              <w:t>.1-3</w:t>
            </w:r>
          </w:p>
        </w:tc>
        <w:tc>
          <w:tcPr>
            <w:tcW w:w="751" w:type="pct"/>
          </w:tcPr>
          <w:p w14:paraId="559A17A9" w14:textId="77777777" w:rsidR="004226C6" w:rsidRPr="00441CD0" w:rsidRDefault="004226C6" w:rsidP="002C32AA">
            <w:pPr>
              <w:pStyle w:val="TAC"/>
              <w:rPr>
                <w:lang w:eastAsia="zh-CN"/>
              </w:rPr>
            </w:pPr>
            <w:r w:rsidRPr="00441CD0">
              <w:t>Not Applicable</w:t>
            </w:r>
          </w:p>
        </w:tc>
      </w:tr>
      <w:tr w:rsidR="004226C6" w:rsidRPr="00441CD0" w14:paraId="7B526F6F" w14:textId="77777777" w:rsidTr="002C32AA">
        <w:tc>
          <w:tcPr>
            <w:tcW w:w="846" w:type="pct"/>
          </w:tcPr>
          <w:p w14:paraId="473CB914" w14:textId="77777777" w:rsidR="004226C6" w:rsidRPr="00441CD0" w:rsidRDefault="004226C6" w:rsidP="002C32AA">
            <w:pPr>
              <w:pStyle w:val="TAC"/>
              <w:rPr>
                <w:lang w:val="sv-SE"/>
              </w:rPr>
            </w:pPr>
            <w:r w:rsidRPr="00441CD0">
              <w:t>234</w:t>
            </w:r>
          </w:p>
        </w:tc>
        <w:tc>
          <w:tcPr>
            <w:tcW w:w="1879" w:type="pct"/>
          </w:tcPr>
          <w:p w14:paraId="7F950449" w14:textId="77777777" w:rsidR="004226C6" w:rsidRPr="00441CD0" w:rsidRDefault="004226C6" w:rsidP="002C32AA">
            <w:pPr>
              <w:pStyle w:val="TAL"/>
            </w:pPr>
            <w:r w:rsidRPr="00441CD0">
              <w:t>Average Packet Delay</w:t>
            </w:r>
          </w:p>
        </w:tc>
        <w:tc>
          <w:tcPr>
            <w:tcW w:w="1524" w:type="pct"/>
          </w:tcPr>
          <w:p w14:paraId="12D2646D" w14:textId="77777777" w:rsidR="004226C6" w:rsidRPr="00441CD0" w:rsidRDefault="004226C6" w:rsidP="002C32AA">
            <w:pPr>
              <w:pStyle w:val="TAL"/>
            </w:pPr>
            <w:r w:rsidRPr="00441CD0">
              <w:t>Extendable / Clause</w:t>
            </w:r>
            <w:r>
              <w:t> </w:t>
            </w:r>
            <w:r w:rsidRPr="00441CD0">
              <w:t>8.2.162</w:t>
            </w:r>
          </w:p>
        </w:tc>
        <w:tc>
          <w:tcPr>
            <w:tcW w:w="751" w:type="pct"/>
          </w:tcPr>
          <w:p w14:paraId="2C635F79" w14:textId="77777777" w:rsidR="004226C6" w:rsidRPr="00441CD0" w:rsidRDefault="004226C6" w:rsidP="002C32AA">
            <w:pPr>
              <w:pStyle w:val="TAC"/>
              <w:rPr>
                <w:lang w:val="de-DE"/>
              </w:rPr>
            </w:pPr>
            <w:r w:rsidRPr="00441CD0">
              <w:rPr>
                <w:lang w:val="de-DE"/>
              </w:rPr>
              <w:t>4</w:t>
            </w:r>
          </w:p>
        </w:tc>
      </w:tr>
      <w:tr w:rsidR="004226C6" w:rsidRPr="00441CD0" w14:paraId="21E9E440" w14:textId="77777777" w:rsidTr="002C32AA">
        <w:tc>
          <w:tcPr>
            <w:tcW w:w="846" w:type="pct"/>
          </w:tcPr>
          <w:p w14:paraId="2489E44C" w14:textId="77777777" w:rsidR="004226C6" w:rsidRPr="00441CD0" w:rsidRDefault="004226C6" w:rsidP="002C32AA">
            <w:pPr>
              <w:pStyle w:val="TAC"/>
              <w:rPr>
                <w:lang w:val="sv-SE"/>
              </w:rPr>
            </w:pPr>
            <w:r w:rsidRPr="00441CD0">
              <w:t>235</w:t>
            </w:r>
          </w:p>
        </w:tc>
        <w:tc>
          <w:tcPr>
            <w:tcW w:w="1879" w:type="pct"/>
          </w:tcPr>
          <w:p w14:paraId="5907EB89" w14:textId="77777777" w:rsidR="004226C6" w:rsidRPr="00441CD0" w:rsidRDefault="004226C6" w:rsidP="002C32AA">
            <w:pPr>
              <w:pStyle w:val="TAL"/>
            </w:pPr>
            <w:r w:rsidRPr="00441CD0">
              <w:t>Minimum Packet Delay</w:t>
            </w:r>
          </w:p>
        </w:tc>
        <w:tc>
          <w:tcPr>
            <w:tcW w:w="1524" w:type="pct"/>
          </w:tcPr>
          <w:p w14:paraId="1FE3BBE4" w14:textId="77777777" w:rsidR="004226C6" w:rsidRPr="00441CD0" w:rsidRDefault="004226C6" w:rsidP="002C32AA">
            <w:pPr>
              <w:pStyle w:val="TAL"/>
            </w:pPr>
            <w:r w:rsidRPr="00441CD0">
              <w:t>Extendable / Clause</w:t>
            </w:r>
            <w:r>
              <w:t> </w:t>
            </w:r>
            <w:r w:rsidRPr="00441CD0">
              <w:t>8.2.163</w:t>
            </w:r>
          </w:p>
        </w:tc>
        <w:tc>
          <w:tcPr>
            <w:tcW w:w="751" w:type="pct"/>
          </w:tcPr>
          <w:p w14:paraId="7EABDA7D" w14:textId="77777777" w:rsidR="004226C6" w:rsidRPr="00441CD0" w:rsidRDefault="004226C6" w:rsidP="002C32AA">
            <w:pPr>
              <w:pStyle w:val="TAC"/>
              <w:rPr>
                <w:lang w:val="de-DE"/>
              </w:rPr>
            </w:pPr>
            <w:r w:rsidRPr="00441CD0">
              <w:rPr>
                <w:lang w:val="de-DE"/>
              </w:rPr>
              <w:t>4</w:t>
            </w:r>
          </w:p>
        </w:tc>
      </w:tr>
      <w:tr w:rsidR="004226C6" w:rsidRPr="00441CD0" w14:paraId="1E753ECA" w14:textId="77777777" w:rsidTr="002C32AA">
        <w:tc>
          <w:tcPr>
            <w:tcW w:w="846" w:type="pct"/>
          </w:tcPr>
          <w:p w14:paraId="24E62206" w14:textId="77777777" w:rsidR="004226C6" w:rsidRPr="00441CD0" w:rsidRDefault="004226C6" w:rsidP="002C32AA">
            <w:pPr>
              <w:pStyle w:val="TAC"/>
              <w:rPr>
                <w:lang w:val="sv-SE"/>
              </w:rPr>
            </w:pPr>
            <w:r w:rsidRPr="00441CD0">
              <w:t>236</w:t>
            </w:r>
          </w:p>
        </w:tc>
        <w:tc>
          <w:tcPr>
            <w:tcW w:w="1879" w:type="pct"/>
          </w:tcPr>
          <w:p w14:paraId="2BB4118E" w14:textId="77777777" w:rsidR="004226C6" w:rsidRPr="00441CD0" w:rsidRDefault="004226C6" w:rsidP="002C32AA">
            <w:pPr>
              <w:pStyle w:val="TAL"/>
            </w:pPr>
            <w:r w:rsidRPr="00441CD0">
              <w:t>Maximum Packet Delay</w:t>
            </w:r>
          </w:p>
        </w:tc>
        <w:tc>
          <w:tcPr>
            <w:tcW w:w="1524" w:type="pct"/>
          </w:tcPr>
          <w:p w14:paraId="3612321A" w14:textId="77777777" w:rsidR="004226C6" w:rsidRPr="00441CD0" w:rsidRDefault="004226C6" w:rsidP="002C32AA">
            <w:pPr>
              <w:pStyle w:val="TAL"/>
            </w:pPr>
            <w:r w:rsidRPr="00441CD0">
              <w:t>Extendable / Clause</w:t>
            </w:r>
            <w:r>
              <w:t> </w:t>
            </w:r>
            <w:r w:rsidRPr="00441CD0">
              <w:t>8.2.164</w:t>
            </w:r>
          </w:p>
        </w:tc>
        <w:tc>
          <w:tcPr>
            <w:tcW w:w="751" w:type="pct"/>
          </w:tcPr>
          <w:p w14:paraId="7318EE27" w14:textId="77777777" w:rsidR="004226C6" w:rsidRPr="00441CD0" w:rsidRDefault="004226C6" w:rsidP="002C32AA">
            <w:pPr>
              <w:pStyle w:val="TAC"/>
              <w:rPr>
                <w:lang w:val="de-DE"/>
              </w:rPr>
            </w:pPr>
            <w:r w:rsidRPr="00441CD0">
              <w:rPr>
                <w:lang w:val="de-DE"/>
              </w:rPr>
              <w:t>4</w:t>
            </w:r>
          </w:p>
        </w:tc>
      </w:tr>
      <w:tr w:rsidR="004226C6" w:rsidRPr="00441CD0" w14:paraId="4C9FC1C8" w14:textId="77777777" w:rsidTr="002C32AA">
        <w:tc>
          <w:tcPr>
            <w:tcW w:w="846" w:type="pct"/>
          </w:tcPr>
          <w:p w14:paraId="12F67F29" w14:textId="77777777" w:rsidR="004226C6" w:rsidRPr="00441CD0" w:rsidRDefault="004226C6" w:rsidP="002C32AA">
            <w:pPr>
              <w:pStyle w:val="TAC"/>
              <w:rPr>
                <w:lang w:val="sv-SE"/>
              </w:rPr>
            </w:pPr>
            <w:r w:rsidRPr="00441CD0">
              <w:t>237</w:t>
            </w:r>
          </w:p>
        </w:tc>
        <w:tc>
          <w:tcPr>
            <w:tcW w:w="1879" w:type="pct"/>
          </w:tcPr>
          <w:p w14:paraId="15790F14" w14:textId="77777777" w:rsidR="004226C6" w:rsidRPr="00441CD0" w:rsidRDefault="004226C6" w:rsidP="002C32AA">
            <w:pPr>
              <w:pStyle w:val="TAL"/>
            </w:pPr>
            <w:r w:rsidRPr="00441CD0">
              <w:t>QoS Report Trigger</w:t>
            </w:r>
          </w:p>
        </w:tc>
        <w:tc>
          <w:tcPr>
            <w:tcW w:w="1524" w:type="pct"/>
          </w:tcPr>
          <w:p w14:paraId="60443B2B" w14:textId="77777777" w:rsidR="004226C6" w:rsidRPr="00441CD0" w:rsidRDefault="004226C6" w:rsidP="002C32AA">
            <w:pPr>
              <w:pStyle w:val="TAL"/>
            </w:pPr>
            <w:r w:rsidRPr="00441CD0">
              <w:t>Extendable / Clause</w:t>
            </w:r>
            <w:r>
              <w:t> </w:t>
            </w:r>
            <w:r w:rsidRPr="00441CD0">
              <w:t>8.2.165</w:t>
            </w:r>
          </w:p>
        </w:tc>
        <w:tc>
          <w:tcPr>
            <w:tcW w:w="751" w:type="pct"/>
          </w:tcPr>
          <w:p w14:paraId="349ED6B6" w14:textId="77777777" w:rsidR="004226C6" w:rsidRPr="00441CD0" w:rsidRDefault="004226C6" w:rsidP="002C32AA">
            <w:pPr>
              <w:pStyle w:val="TAC"/>
              <w:rPr>
                <w:lang w:val="de-DE"/>
              </w:rPr>
            </w:pPr>
            <w:r w:rsidRPr="00441CD0">
              <w:rPr>
                <w:lang w:val="de-DE"/>
              </w:rPr>
              <w:t>1</w:t>
            </w:r>
          </w:p>
        </w:tc>
      </w:tr>
      <w:tr w:rsidR="004226C6" w:rsidRPr="00441CD0" w14:paraId="6FB017FF" w14:textId="77777777" w:rsidTr="002C32AA">
        <w:tc>
          <w:tcPr>
            <w:tcW w:w="846" w:type="pct"/>
          </w:tcPr>
          <w:p w14:paraId="27DA024E" w14:textId="77777777" w:rsidR="004226C6" w:rsidRPr="00441CD0" w:rsidRDefault="004226C6" w:rsidP="002C32AA">
            <w:pPr>
              <w:pStyle w:val="TAC"/>
            </w:pPr>
            <w:r w:rsidRPr="00441CD0">
              <w:t>238</w:t>
            </w:r>
          </w:p>
        </w:tc>
        <w:tc>
          <w:tcPr>
            <w:tcW w:w="1879" w:type="pct"/>
          </w:tcPr>
          <w:p w14:paraId="71972C58" w14:textId="77777777" w:rsidR="004226C6" w:rsidRPr="00441CD0" w:rsidRDefault="004226C6" w:rsidP="002C32AA">
            <w:pPr>
              <w:pStyle w:val="TAL"/>
            </w:pPr>
            <w:r w:rsidRPr="00441CD0">
              <w:t>GTP-U Path QoS Control Information</w:t>
            </w:r>
          </w:p>
        </w:tc>
        <w:tc>
          <w:tcPr>
            <w:tcW w:w="1524" w:type="pct"/>
          </w:tcPr>
          <w:p w14:paraId="4F8D2D25" w14:textId="77777777" w:rsidR="004226C6" w:rsidRPr="00441CD0" w:rsidRDefault="004226C6" w:rsidP="002C32AA">
            <w:pPr>
              <w:pStyle w:val="TAL"/>
            </w:pPr>
            <w:r w:rsidRPr="00441CD0">
              <w:t>Extendable / Table 7.4.4.1.3-1</w:t>
            </w:r>
          </w:p>
        </w:tc>
        <w:tc>
          <w:tcPr>
            <w:tcW w:w="751" w:type="pct"/>
          </w:tcPr>
          <w:p w14:paraId="7609C3F9" w14:textId="77777777" w:rsidR="004226C6" w:rsidRPr="00441CD0" w:rsidRDefault="004226C6" w:rsidP="002C32AA">
            <w:pPr>
              <w:pStyle w:val="TAC"/>
              <w:rPr>
                <w:lang w:val="de-DE"/>
              </w:rPr>
            </w:pPr>
            <w:r w:rsidRPr="00441CD0">
              <w:t>Not Applicable</w:t>
            </w:r>
          </w:p>
        </w:tc>
      </w:tr>
      <w:tr w:rsidR="004226C6" w:rsidRPr="00441CD0" w14:paraId="7385E7C5" w14:textId="77777777" w:rsidTr="002C32AA">
        <w:tc>
          <w:tcPr>
            <w:tcW w:w="846" w:type="pct"/>
          </w:tcPr>
          <w:p w14:paraId="51958B3F" w14:textId="77777777" w:rsidR="004226C6" w:rsidRPr="00441CD0" w:rsidRDefault="004226C6" w:rsidP="002C32AA">
            <w:pPr>
              <w:pStyle w:val="TAC"/>
            </w:pPr>
            <w:r w:rsidRPr="00441CD0">
              <w:lastRenderedPageBreak/>
              <w:t>239</w:t>
            </w:r>
          </w:p>
        </w:tc>
        <w:tc>
          <w:tcPr>
            <w:tcW w:w="1879" w:type="pct"/>
          </w:tcPr>
          <w:p w14:paraId="710BC23B" w14:textId="77777777" w:rsidR="004226C6" w:rsidRPr="00441CD0" w:rsidRDefault="004226C6" w:rsidP="002C32AA">
            <w:pPr>
              <w:pStyle w:val="TAL"/>
              <w:rPr>
                <w:lang w:val="en-US"/>
              </w:rPr>
            </w:pPr>
            <w:r w:rsidRPr="00441CD0">
              <w:rPr>
                <w:lang w:val="en-US"/>
              </w:rPr>
              <w:t>GTP-U Path QoS Report (PFCP Node Report Request)</w:t>
            </w:r>
          </w:p>
        </w:tc>
        <w:tc>
          <w:tcPr>
            <w:tcW w:w="1524" w:type="pct"/>
          </w:tcPr>
          <w:p w14:paraId="6B27432C" w14:textId="77777777" w:rsidR="004226C6" w:rsidRPr="00441CD0" w:rsidRDefault="004226C6" w:rsidP="002C32AA">
            <w:pPr>
              <w:pStyle w:val="TAL"/>
            </w:pPr>
            <w:r w:rsidRPr="00441CD0">
              <w:t>Extendable / Table 7.4.5.1.5-1</w:t>
            </w:r>
          </w:p>
        </w:tc>
        <w:tc>
          <w:tcPr>
            <w:tcW w:w="751" w:type="pct"/>
          </w:tcPr>
          <w:p w14:paraId="5C48E4FF" w14:textId="77777777" w:rsidR="004226C6" w:rsidRPr="00441CD0" w:rsidRDefault="004226C6" w:rsidP="002C32AA">
            <w:pPr>
              <w:pStyle w:val="TAC"/>
            </w:pPr>
            <w:r w:rsidRPr="00441CD0">
              <w:t>Not Applicable</w:t>
            </w:r>
          </w:p>
        </w:tc>
      </w:tr>
      <w:tr w:rsidR="004226C6" w:rsidRPr="00441CD0" w14:paraId="4F789C21" w14:textId="77777777" w:rsidTr="002C32AA">
        <w:tc>
          <w:tcPr>
            <w:tcW w:w="846" w:type="pct"/>
          </w:tcPr>
          <w:p w14:paraId="7319684D" w14:textId="77777777" w:rsidR="004226C6" w:rsidRPr="00441CD0" w:rsidRDefault="004226C6" w:rsidP="002C32AA">
            <w:pPr>
              <w:pStyle w:val="TAC"/>
            </w:pPr>
            <w:r w:rsidRPr="00441CD0">
              <w:t>240</w:t>
            </w:r>
          </w:p>
        </w:tc>
        <w:tc>
          <w:tcPr>
            <w:tcW w:w="1879" w:type="pct"/>
          </w:tcPr>
          <w:p w14:paraId="30C33601" w14:textId="77777777" w:rsidR="004226C6" w:rsidRPr="00441CD0" w:rsidRDefault="004226C6" w:rsidP="002C32AA">
            <w:pPr>
              <w:pStyle w:val="TAL"/>
            </w:pPr>
            <w:r w:rsidRPr="00441CD0">
              <w:rPr>
                <w:lang w:val="en-US"/>
              </w:rPr>
              <w:t>QoS Information in GTP-U Path QoS Report</w:t>
            </w:r>
          </w:p>
        </w:tc>
        <w:tc>
          <w:tcPr>
            <w:tcW w:w="1524" w:type="pct"/>
          </w:tcPr>
          <w:p w14:paraId="4BFB8AB8" w14:textId="77777777" w:rsidR="004226C6" w:rsidRPr="00441CD0" w:rsidRDefault="004226C6" w:rsidP="002C32AA">
            <w:pPr>
              <w:pStyle w:val="TAL"/>
            </w:pPr>
            <w:r w:rsidRPr="00441CD0">
              <w:t>Extendable / Table 7.4.5.1.6-1</w:t>
            </w:r>
          </w:p>
        </w:tc>
        <w:tc>
          <w:tcPr>
            <w:tcW w:w="751" w:type="pct"/>
          </w:tcPr>
          <w:p w14:paraId="0C05A431" w14:textId="77777777" w:rsidR="004226C6" w:rsidRPr="00441CD0" w:rsidRDefault="004226C6" w:rsidP="002C32AA">
            <w:pPr>
              <w:pStyle w:val="TAC"/>
            </w:pPr>
            <w:r w:rsidRPr="00441CD0">
              <w:t>Not Applicable</w:t>
            </w:r>
          </w:p>
        </w:tc>
      </w:tr>
      <w:tr w:rsidR="004226C6" w:rsidRPr="00441CD0" w14:paraId="6D7A93AA" w14:textId="77777777" w:rsidTr="002C32AA">
        <w:tc>
          <w:tcPr>
            <w:tcW w:w="846" w:type="pct"/>
          </w:tcPr>
          <w:p w14:paraId="610A7DE5" w14:textId="77777777" w:rsidR="004226C6" w:rsidRPr="00441CD0" w:rsidRDefault="004226C6" w:rsidP="002C32AA">
            <w:pPr>
              <w:pStyle w:val="TAC"/>
            </w:pPr>
            <w:r w:rsidRPr="00441CD0">
              <w:t>241</w:t>
            </w:r>
          </w:p>
        </w:tc>
        <w:tc>
          <w:tcPr>
            <w:tcW w:w="1879" w:type="pct"/>
          </w:tcPr>
          <w:p w14:paraId="6A8CA736" w14:textId="77777777" w:rsidR="004226C6" w:rsidRPr="00441CD0" w:rsidRDefault="004226C6" w:rsidP="002C32AA">
            <w:pPr>
              <w:pStyle w:val="TAL"/>
            </w:pPr>
            <w:r w:rsidRPr="00441CD0">
              <w:rPr>
                <w:lang w:val="en-US"/>
              </w:rPr>
              <w:t>GTP-U Path Interface Type</w:t>
            </w:r>
          </w:p>
        </w:tc>
        <w:tc>
          <w:tcPr>
            <w:tcW w:w="1524" w:type="pct"/>
          </w:tcPr>
          <w:p w14:paraId="30F7A779" w14:textId="77777777" w:rsidR="004226C6" w:rsidRPr="00441CD0" w:rsidRDefault="004226C6" w:rsidP="002C32AA">
            <w:pPr>
              <w:pStyle w:val="TAL"/>
            </w:pPr>
            <w:r w:rsidRPr="00441CD0">
              <w:t>Extendable / Clause</w:t>
            </w:r>
            <w:r>
              <w:t> </w:t>
            </w:r>
            <w:r w:rsidRPr="00441CD0">
              <w:t>8.2.166</w:t>
            </w:r>
          </w:p>
        </w:tc>
        <w:tc>
          <w:tcPr>
            <w:tcW w:w="751" w:type="pct"/>
          </w:tcPr>
          <w:p w14:paraId="27E0932B" w14:textId="77777777" w:rsidR="004226C6" w:rsidRPr="00441CD0" w:rsidRDefault="004226C6" w:rsidP="002C32AA">
            <w:pPr>
              <w:pStyle w:val="TAC"/>
            </w:pPr>
            <w:r w:rsidRPr="00441CD0">
              <w:t>1</w:t>
            </w:r>
          </w:p>
        </w:tc>
      </w:tr>
      <w:tr w:rsidR="004226C6" w:rsidRPr="00441CD0" w14:paraId="5C54B9E7" w14:textId="77777777" w:rsidTr="002C32AA">
        <w:tc>
          <w:tcPr>
            <w:tcW w:w="846" w:type="pct"/>
          </w:tcPr>
          <w:p w14:paraId="127FBFB2" w14:textId="77777777" w:rsidR="004226C6" w:rsidRPr="00441CD0" w:rsidRDefault="004226C6" w:rsidP="002C32AA">
            <w:pPr>
              <w:pStyle w:val="TAC"/>
            </w:pPr>
            <w:r w:rsidRPr="00441CD0">
              <w:t>242</w:t>
            </w:r>
          </w:p>
        </w:tc>
        <w:tc>
          <w:tcPr>
            <w:tcW w:w="1879" w:type="pct"/>
          </w:tcPr>
          <w:p w14:paraId="49E9C889" w14:textId="77777777" w:rsidR="004226C6" w:rsidRPr="00441CD0" w:rsidRDefault="004226C6" w:rsidP="002C32AA">
            <w:pPr>
              <w:pStyle w:val="TAL"/>
              <w:rPr>
                <w:lang w:eastAsia="zh-CN"/>
              </w:rPr>
            </w:pPr>
            <w:r w:rsidRPr="007640D9">
              <w:rPr>
                <w:rPrChange w:id="179" w:author="Frank, 2022-12 v2" w:date="2023-02-10T17:17:00Z">
                  <w:rPr>
                    <w:lang w:val="sv-SE"/>
                  </w:rPr>
                </w:rPrChange>
              </w:rPr>
              <w:t>QoS Monitoring per QoS flow Control Information</w:t>
            </w:r>
          </w:p>
        </w:tc>
        <w:tc>
          <w:tcPr>
            <w:tcW w:w="1524" w:type="pct"/>
          </w:tcPr>
          <w:p w14:paraId="28BF0471"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31A2044" w14:textId="77777777" w:rsidR="004226C6" w:rsidRPr="00441CD0" w:rsidRDefault="004226C6" w:rsidP="002C32AA">
            <w:pPr>
              <w:pStyle w:val="TAC"/>
              <w:rPr>
                <w:lang w:eastAsia="zh-CN"/>
              </w:rPr>
            </w:pPr>
            <w:r w:rsidRPr="00441CD0">
              <w:rPr>
                <w:lang w:val="de-DE"/>
              </w:rPr>
              <w:t>Not applicable</w:t>
            </w:r>
          </w:p>
        </w:tc>
      </w:tr>
      <w:tr w:rsidR="004226C6" w:rsidRPr="00441CD0" w14:paraId="34597F83" w14:textId="77777777" w:rsidTr="002C32AA">
        <w:tc>
          <w:tcPr>
            <w:tcW w:w="846" w:type="pct"/>
          </w:tcPr>
          <w:p w14:paraId="396CADA8" w14:textId="77777777" w:rsidR="004226C6" w:rsidRPr="00441CD0" w:rsidRDefault="004226C6" w:rsidP="002C32AA">
            <w:pPr>
              <w:pStyle w:val="TAC"/>
            </w:pPr>
            <w:r w:rsidRPr="00441CD0">
              <w:rPr>
                <w:lang w:eastAsia="zh-CN"/>
              </w:rPr>
              <w:t>243</w:t>
            </w:r>
          </w:p>
        </w:tc>
        <w:tc>
          <w:tcPr>
            <w:tcW w:w="1879" w:type="pct"/>
          </w:tcPr>
          <w:p w14:paraId="194EDE99" w14:textId="77777777" w:rsidR="004226C6" w:rsidRPr="00441CD0" w:rsidRDefault="004226C6" w:rsidP="002C32AA">
            <w:pPr>
              <w:pStyle w:val="TAL"/>
              <w:rPr>
                <w:lang w:eastAsia="zh-CN"/>
              </w:rPr>
            </w:pPr>
            <w:r w:rsidRPr="00441CD0">
              <w:t xml:space="preserve">Requested </w:t>
            </w:r>
            <w:r w:rsidRPr="00441CD0">
              <w:rPr>
                <w:noProof/>
                <w:lang w:eastAsia="zh-CN"/>
              </w:rPr>
              <w:t>QoS Monitoring</w:t>
            </w:r>
          </w:p>
        </w:tc>
        <w:tc>
          <w:tcPr>
            <w:tcW w:w="1524" w:type="pct"/>
          </w:tcPr>
          <w:p w14:paraId="01BE61E3" w14:textId="77777777" w:rsidR="004226C6" w:rsidRPr="00441CD0" w:rsidRDefault="004226C6" w:rsidP="002C32AA">
            <w:pPr>
              <w:pStyle w:val="TAL"/>
            </w:pPr>
            <w:r w:rsidRPr="00441CD0">
              <w:t>Extendable / Clause</w:t>
            </w:r>
            <w:r>
              <w:t> </w:t>
            </w:r>
            <w:r w:rsidRPr="00441CD0">
              <w:t>8.2.167</w:t>
            </w:r>
          </w:p>
        </w:tc>
        <w:tc>
          <w:tcPr>
            <w:tcW w:w="751" w:type="pct"/>
          </w:tcPr>
          <w:p w14:paraId="7FBDEDD2" w14:textId="77777777" w:rsidR="004226C6" w:rsidRPr="00441CD0" w:rsidRDefault="004226C6" w:rsidP="002C32AA">
            <w:pPr>
              <w:pStyle w:val="TAC"/>
              <w:rPr>
                <w:lang w:eastAsia="zh-CN"/>
              </w:rPr>
            </w:pPr>
            <w:r w:rsidRPr="00441CD0">
              <w:rPr>
                <w:rFonts w:hint="eastAsia"/>
                <w:lang w:eastAsia="zh-CN"/>
              </w:rPr>
              <w:t>1</w:t>
            </w:r>
          </w:p>
        </w:tc>
      </w:tr>
      <w:tr w:rsidR="004226C6" w:rsidRPr="00441CD0" w14:paraId="0FC7BB64" w14:textId="77777777" w:rsidTr="002C32AA">
        <w:tc>
          <w:tcPr>
            <w:tcW w:w="846" w:type="pct"/>
          </w:tcPr>
          <w:p w14:paraId="687D967C" w14:textId="77777777" w:rsidR="004226C6" w:rsidRPr="00441CD0" w:rsidRDefault="004226C6" w:rsidP="002C32AA">
            <w:pPr>
              <w:pStyle w:val="TAC"/>
            </w:pPr>
            <w:r w:rsidRPr="00441CD0">
              <w:rPr>
                <w:lang w:eastAsia="zh-CN"/>
              </w:rPr>
              <w:t>244</w:t>
            </w:r>
          </w:p>
        </w:tc>
        <w:tc>
          <w:tcPr>
            <w:tcW w:w="1879" w:type="pct"/>
          </w:tcPr>
          <w:p w14:paraId="35030158" w14:textId="77777777" w:rsidR="004226C6" w:rsidRPr="00441CD0" w:rsidRDefault="004226C6" w:rsidP="002C32A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F574ED5" w14:textId="77777777" w:rsidR="004226C6" w:rsidRPr="00441CD0" w:rsidRDefault="004226C6" w:rsidP="002C32AA">
            <w:pPr>
              <w:pStyle w:val="TAL"/>
            </w:pPr>
            <w:r w:rsidRPr="00441CD0">
              <w:t>Extendable / Clause</w:t>
            </w:r>
            <w:r>
              <w:t> </w:t>
            </w:r>
            <w:r w:rsidRPr="00441CD0">
              <w:t>8.2.168</w:t>
            </w:r>
          </w:p>
        </w:tc>
        <w:tc>
          <w:tcPr>
            <w:tcW w:w="751" w:type="pct"/>
          </w:tcPr>
          <w:p w14:paraId="63780E41" w14:textId="77777777" w:rsidR="004226C6" w:rsidRPr="00441CD0" w:rsidRDefault="004226C6" w:rsidP="002C32AA">
            <w:pPr>
              <w:pStyle w:val="TAC"/>
              <w:rPr>
                <w:lang w:eastAsia="zh-CN"/>
              </w:rPr>
            </w:pPr>
            <w:r w:rsidRPr="00441CD0">
              <w:rPr>
                <w:rFonts w:hint="eastAsia"/>
                <w:lang w:eastAsia="zh-CN"/>
              </w:rPr>
              <w:t>1</w:t>
            </w:r>
          </w:p>
        </w:tc>
      </w:tr>
      <w:tr w:rsidR="004226C6" w:rsidRPr="00441CD0" w14:paraId="7E069FD3" w14:textId="77777777" w:rsidTr="002C32AA">
        <w:tc>
          <w:tcPr>
            <w:tcW w:w="846" w:type="pct"/>
          </w:tcPr>
          <w:p w14:paraId="7C6CB4C1" w14:textId="77777777" w:rsidR="004226C6" w:rsidRPr="00441CD0" w:rsidRDefault="004226C6" w:rsidP="002C32AA">
            <w:pPr>
              <w:pStyle w:val="TAC"/>
            </w:pPr>
            <w:r w:rsidRPr="00441CD0">
              <w:rPr>
                <w:lang w:eastAsia="zh-CN"/>
              </w:rPr>
              <w:t>245</w:t>
            </w:r>
          </w:p>
        </w:tc>
        <w:tc>
          <w:tcPr>
            <w:tcW w:w="1879" w:type="pct"/>
          </w:tcPr>
          <w:p w14:paraId="715F509D" w14:textId="77777777" w:rsidR="004226C6" w:rsidRPr="00441CD0" w:rsidRDefault="004226C6" w:rsidP="002C32AA">
            <w:pPr>
              <w:pStyle w:val="TAL"/>
              <w:rPr>
                <w:lang w:eastAsia="zh-CN"/>
              </w:rPr>
            </w:pPr>
            <w:r w:rsidRPr="00441CD0">
              <w:t>Packet Delay Thresholds</w:t>
            </w:r>
          </w:p>
        </w:tc>
        <w:tc>
          <w:tcPr>
            <w:tcW w:w="1524" w:type="pct"/>
          </w:tcPr>
          <w:p w14:paraId="70A484A7" w14:textId="77777777" w:rsidR="004226C6" w:rsidRPr="00441CD0" w:rsidRDefault="004226C6" w:rsidP="002C32AA">
            <w:pPr>
              <w:pStyle w:val="TAL"/>
            </w:pPr>
            <w:r w:rsidRPr="00441CD0">
              <w:t>Extendable / Clause</w:t>
            </w:r>
            <w:r>
              <w:t> </w:t>
            </w:r>
            <w:r w:rsidRPr="00441CD0">
              <w:t>8.2.169</w:t>
            </w:r>
          </w:p>
        </w:tc>
        <w:tc>
          <w:tcPr>
            <w:tcW w:w="751" w:type="pct"/>
          </w:tcPr>
          <w:p w14:paraId="7281F0FA" w14:textId="77777777" w:rsidR="004226C6" w:rsidRPr="00441CD0" w:rsidRDefault="004226C6" w:rsidP="002C32AA">
            <w:pPr>
              <w:pStyle w:val="TAC"/>
              <w:rPr>
                <w:lang w:eastAsia="zh-CN"/>
              </w:rPr>
            </w:pPr>
            <w:r w:rsidRPr="00441CD0">
              <w:rPr>
                <w:lang w:eastAsia="zh-CN"/>
              </w:rPr>
              <w:t>1</w:t>
            </w:r>
          </w:p>
        </w:tc>
      </w:tr>
      <w:tr w:rsidR="004226C6" w:rsidRPr="00441CD0" w14:paraId="5BD50E1D" w14:textId="77777777" w:rsidTr="002C32AA">
        <w:tc>
          <w:tcPr>
            <w:tcW w:w="846" w:type="pct"/>
          </w:tcPr>
          <w:p w14:paraId="5F2E6F57" w14:textId="77777777" w:rsidR="004226C6" w:rsidRPr="00441CD0" w:rsidRDefault="004226C6" w:rsidP="002C32AA">
            <w:pPr>
              <w:pStyle w:val="TAC"/>
              <w:rPr>
                <w:lang w:eastAsia="zh-CN"/>
              </w:rPr>
            </w:pPr>
            <w:r w:rsidRPr="00441CD0">
              <w:rPr>
                <w:lang w:eastAsia="zh-CN"/>
              </w:rPr>
              <w:t>246</w:t>
            </w:r>
          </w:p>
        </w:tc>
        <w:tc>
          <w:tcPr>
            <w:tcW w:w="1879" w:type="pct"/>
          </w:tcPr>
          <w:p w14:paraId="13724908" w14:textId="77777777" w:rsidR="004226C6" w:rsidRPr="00441CD0" w:rsidRDefault="004226C6" w:rsidP="002C32A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2686504" w14:textId="77777777" w:rsidR="004226C6" w:rsidRPr="00441CD0" w:rsidRDefault="004226C6" w:rsidP="002C32AA">
            <w:pPr>
              <w:pStyle w:val="TAL"/>
            </w:pPr>
            <w:r w:rsidRPr="00441CD0">
              <w:t>Extendable / Clause</w:t>
            </w:r>
            <w:r>
              <w:t> </w:t>
            </w:r>
            <w:r w:rsidRPr="00441CD0">
              <w:t>8.2.170</w:t>
            </w:r>
          </w:p>
        </w:tc>
        <w:tc>
          <w:tcPr>
            <w:tcW w:w="751" w:type="pct"/>
          </w:tcPr>
          <w:p w14:paraId="19F80B45" w14:textId="77777777" w:rsidR="004226C6" w:rsidRPr="00441CD0" w:rsidRDefault="004226C6" w:rsidP="002C32AA">
            <w:pPr>
              <w:pStyle w:val="TAC"/>
              <w:rPr>
                <w:lang w:eastAsia="zh-CN"/>
              </w:rPr>
            </w:pPr>
            <w:r w:rsidRPr="00441CD0">
              <w:rPr>
                <w:rFonts w:hint="eastAsia"/>
                <w:lang w:eastAsia="zh-CN"/>
              </w:rPr>
              <w:t>4</w:t>
            </w:r>
          </w:p>
        </w:tc>
      </w:tr>
      <w:tr w:rsidR="004226C6" w:rsidRPr="00441CD0" w14:paraId="5C6FCFFB" w14:textId="77777777" w:rsidTr="002C32AA">
        <w:tc>
          <w:tcPr>
            <w:tcW w:w="846" w:type="pct"/>
          </w:tcPr>
          <w:p w14:paraId="178B4348" w14:textId="77777777" w:rsidR="004226C6" w:rsidRPr="00441CD0" w:rsidRDefault="004226C6" w:rsidP="002C32AA">
            <w:pPr>
              <w:pStyle w:val="TAC"/>
              <w:rPr>
                <w:lang w:eastAsia="zh-CN"/>
              </w:rPr>
            </w:pPr>
            <w:r w:rsidRPr="00441CD0">
              <w:rPr>
                <w:lang w:eastAsia="zh-CN"/>
              </w:rPr>
              <w:t>247</w:t>
            </w:r>
          </w:p>
        </w:tc>
        <w:tc>
          <w:tcPr>
            <w:tcW w:w="1879" w:type="pct"/>
          </w:tcPr>
          <w:p w14:paraId="54A0E557" w14:textId="77777777" w:rsidR="004226C6" w:rsidRPr="00441CD0" w:rsidRDefault="004226C6" w:rsidP="002C32A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B8B1FAF"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7.5.8.6-3</w:t>
            </w:r>
          </w:p>
        </w:tc>
        <w:tc>
          <w:tcPr>
            <w:tcW w:w="751" w:type="pct"/>
          </w:tcPr>
          <w:p w14:paraId="634B57AF" w14:textId="77777777" w:rsidR="004226C6" w:rsidRPr="00441CD0" w:rsidRDefault="004226C6" w:rsidP="002C32AA">
            <w:pPr>
              <w:pStyle w:val="TAC"/>
              <w:rPr>
                <w:lang w:eastAsia="zh-CN"/>
              </w:rPr>
            </w:pPr>
            <w:r w:rsidRPr="00441CD0">
              <w:rPr>
                <w:lang w:val="de-DE"/>
              </w:rPr>
              <w:t>Not applicable</w:t>
            </w:r>
          </w:p>
        </w:tc>
      </w:tr>
      <w:tr w:rsidR="004226C6" w:rsidRPr="00441CD0" w14:paraId="1DD75B3A" w14:textId="77777777" w:rsidTr="002C32AA">
        <w:tc>
          <w:tcPr>
            <w:tcW w:w="846" w:type="pct"/>
          </w:tcPr>
          <w:p w14:paraId="488AB03E" w14:textId="77777777" w:rsidR="004226C6" w:rsidRPr="00441CD0" w:rsidRDefault="004226C6" w:rsidP="002C32AA">
            <w:pPr>
              <w:pStyle w:val="TAC"/>
              <w:rPr>
                <w:lang w:eastAsia="zh-CN"/>
              </w:rPr>
            </w:pPr>
            <w:r w:rsidRPr="00441CD0">
              <w:rPr>
                <w:lang w:eastAsia="zh-CN"/>
              </w:rPr>
              <w:t>248</w:t>
            </w:r>
          </w:p>
        </w:tc>
        <w:tc>
          <w:tcPr>
            <w:tcW w:w="1879" w:type="pct"/>
          </w:tcPr>
          <w:p w14:paraId="0B980F1F" w14:textId="77777777" w:rsidR="004226C6" w:rsidRPr="00441CD0" w:rsidRDefault="004226C6" w:rsidP="002C32A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388CE82" w14:textId="77777777" w:rsidR="004226C6" w:rsidRPr="00441CD0" w:rsidRDefault="004226C6" w:rsidP="002C32AA">
            <w:pPr>
              <w:pStyle w:val="TAL"/>
            </w:pPr>
            <w:r w:rsidRPr="00441CD0">
              <w:t>Extendable / Clause</w:t>
            </w:r>
            <w:r>
              <w:t> </w:t>
            </w:r>
            <w:r w:rsidRPr="00441CD0">
              <w:t>8.2.171</w:t>
            </w:r>
          </w:p>
        </w:tc>
        <w:tc>
          <w:tcPr>
            <w:tcW w:w="751" w:type="pct"/>
          </w:tcPr>
          <w:p w14:paraId="12673E8D" w14:textId="77777777" w:rsidR="004226C6" w:rsidRPr="00441CD0" w:rsidRDefault="004226C6" w:rsidP="002C32AA">
            <w:pPr>
              <w:pStyle w:val="TAC"/>
              <w:rPr>
                <w:lang w:eastAsia="zh-CN"/>
              </w:rPr>
            </w:pPr>
            <w:r w:rsidRPr="00441CD0">
              <w:rPr>
                <w:lang w:eastAsia="zh-CN"/>
              </w:rPr>
              <w:t>1</w:t>
            </w:r>
          </w:p>
        </w:tc>
      </w:tr>
      <w:tr w:rsidR="004226C6" w:rsidRPr="00441CD0" w14:paraId="37CF14F0" w14:textId="77777777" w:rsidTr="002C32AA">
        <w:tc>
          <w:tcPr>
            <w:tcW w:w="846" w:type="pct"/>
          </w:tcPr>
          <w:p w14:paraId="69D375CB" w14:textId="77777777" w:rsidR="004226C6" w:rsidRPr="00441CD0" w:rsidRDefault="004226C6" w:rsidP="002C32AA">
            <w:pPr>
              <w:pStyle w:val="TAC"/>
              <w:rPr>
                <w:lang w:eastAsia="zh-CN"/>
              </w:rPr>
            </w:pPr>
            <w:r w:rsidRPr="00441CD0">
              <w:rPr>
                <w:lang w:eastAsia="zh-CN"/>
              </w:rPr>
              <w:t>249</w:t>
            </w:r>
          </w:p>
        </w:tc>
        <w:tc>
          <w:tcPr>
            <w:tcW w:w="1879" w:type="pct"/>
          </w:tcPr>
          <w:p w14:paraId="705ACFA6" w14:textId="77777777" w:rsidR="004226C6" w:rsidRPr="00441CD0" w:rsidRDefault="004226C6" w:rsidP="002C32AA">
            <w:pPr>
              <w:pStyle w:val="TAL"/>
              <w:rPr>
                <w:szCs w:val="18"/>
                <w:lang w:val="de-DE" w:eastAsia="zh-CN"/>
              </w:rPr>
            </w:pPr>
            <w:r w:rsidRPr="00441CD0">
              <w:rPr>
                <w:szCs w:val="18"/>
                <w:lang w:val="de-DE" w:eastAsia="zh-CN"/>
              </w:rPr>
              <w:t>MT-EDT Control Information</w:t>
            </w:r>
          </w:p>
        </w:tc>
        <w:tc>
          <w:tcPr>
            <w:tcW w:w="1524" w:type="pct"/>
          </w:tcPr>
          <w:p w14:paraId="66DD0A83" w14:textId="77777777" w:rsidR="004226C6" w:rsidRPr="00441CD0" w:rsidRDefault="004226C6" w:rsidP="002C32AA">
            <w:pPr>
              <w:pStyle w:val="TAL"/>
            </w:pPr>
            <w:r w:rsidRPr="00441CD0">
              <w:t>Extendable / Clause</w:t>
            </w:r>
            <w:r>
              <w:t> </w:t>
            </w:r>
            <w:r w:rsidRPr="00441CD0">
              <w:t>8.2.172</w:t>
            </w:r>
          </w:p>
        </w:tc>
        <w:tc>
          <w:tcPr>
            <w:tcW w:w="751" w:type="pct"/>
          </w:tcPr>
          <w:p w14:paraId="48E9437E" w14:textId="77777777" w:rsidR="004226C6" w:rsidRPr="00441CD0" w:rsidRDefault="004226C6" w:rsidP="002C32AA">
            <w:pPr>
              <w:pStyle w:val="TAC"/>
              <w:rPr>
                <w:lang w:eastAsia="zh-CN"/>
              </w:rPr>
            </w:pPr>
            <w:r w:rsidRPr="00441CD0">
              <w:rPr>
                <w:lang w:eastAsia="zh-CN"/>
              </w:rPr>
              <w:t>1</w:t>
            </w:r>
          </w:p>
        </w:tc>
      </w:tr>
      <w:tr w:rsidR="004226C6" w:rsidRPr="00441CD0" w14:paraId="61D39673" w14:textId="77777777" w:rsidTr="002C32AA">
        <w:tc>
          <w:tcPr>
            <w:tcW w:w="846" w:type="pct"/>
          </w:tcPr>
          <w:p w14:paraId="1E62FEB3" w14:textId="77777777" w:rsidR="004226C6" w:rsidRPr="00441CD0" w:rsidRDefault="004226C6" w:rsidP="002C32AA">
            <w:pPr>
              <w:pStyle w:val="TAC"/>
              <w:rPr>
                <w:lang w:eastAsia="zh-CN"/>
              </w:rPr>
            </w:pPr>
            <w:r w:rsidRPr="00441CD0">
              <w:rPr>
                <w:lang w:eastAsia="zh-CN"/>
              </w:rPr>
              <w:t>250</w:t>
            </w:r>
          </w:p>
        </w:tc>
        <w:tc>
          <w:tcPr>
            <w:tcW w:w="1879" w:type="pct"/>
          </w:tcPr>
          <w:p w14:paraId="56D1E5C1" w14:textId="77777777" w:rsidR="004226C6" w:rsidRPr="00441CD0" w:rsidRDefault="004226C6" w:rsidP="002C32AA">
            <w:pPr>
              <w:pStyle w:val="TAL"/>
              <w:rPr>
                <w:szCs w:val="18"/>
                <w:lang w:val="de-DE" w:eastAsia="zh-CN"/>
              </w:rPr>
            </w:pPr>
            <w:r w:rsidRPr="00441CD0">
              <w:rPr>
                <w:szCs w:val="18"/>
                <w:lang w:val="de-DE" w:eastAsia="zh-CN"/>
              </w:rPr>
              <w:t>DL Data Packets Size</w:t>
            </w:r>
          </w:p>
        </w:tc>
        <w:tc>
          <w:tcPr>
            <w:tcW w:w="1524" w:type="pct"/>
          </w:tcPr>
          <w:p w14:paraId="4D67F6F4" w14:textId="77777777" w:rsidR="004226C6" w:rsidRPr="00441CD0" w:rsidRDefault="004226C6" w:rsidP="002C32AA">
            <w:pPr>
              <w:pStyle w:val="TAL"/>
            </w:pPr>
            <w:r w:rsidRPr="00441CD0">
              <w:t>Extendable / Clause</w:t>
            </w:r>
            <w:r>
              <w:t> </w:t>
            </w:r>
            <w:r w:rsidRPr="00441CD0">
              <w:t>8.2.173</w:t>
            </w:r>
          </w:p>
        </w:tc>
        <w:tc>
          <w:tcPr>
            <w:tcW w:w="751" w:type="pct"/>
          </w:tcPr>
          <w:p w14:paraId="2879C050" w14:textId="77777777" w:rsidR="004226C6" w:rsidRPr="00441CD0" w:rsidRDefault="004226C6" w:rsidP="002C32AA">
            <w:pPr>
              <w:pStyle w:val="TAC"/>
              <w:rPr>
                <w:lang w:eastAsia="zh-CN"/>
              </w:rPr>
            </w:pPr>
            <w:r w:rsidRPr="00441CD0">
              <w:rPr>
                <w:lang w:eastAsia="zh-CN"/>
              </w:rPr>
              <w:t>2</w:t>
            </w:r>
          </w:p>
        </w:tc>
      </w:tr>
      <w:tr w:rsidR="004226C6" w:rsidRPr="00441CD0" w14:paraId="56ACBB6C" w14:textId="77777777" w:rsidTr="002C32AA">
        <w:tc>
          <w:tcPr>
            <w:tcW w:w="846" w:type="pct"/>
          </w:tcPr>
          <w:p w14:paraId="0D3FAE5F" w14:textId="77777777" w:rsidR="004226C6" w:rsidRPr="00441CD0" w:rsidRDefault="004226C6" w:rsidP="002C32AA">
            <w:pPr>
              <w:pStyle w:val="TAC"/>
              <w:rPr>
                <w:lang w:eastAsia="zh-CN"/>
              </w:rPr>
            </w:pPr>
            <w:r w:rsidRPr="00441CD0">
              <w:rPr>
                <w:lang w:eastAsia="zh-CN"/>
              </w:rPr>
              <w:t>251</w:t>
            </w:r>
          </w:p>
        </w:tc>
        <w:tc>
          <w:tcPr>
            <w:tcW w:w="1879" w:type="pct"/>
          </w:tcPr>
          <w:p w14:paraId="5F1117E6" w14:textId="77777777" w:rsidR="004226C6" w:rsidRPr="00441CD0" w:rsidRDefault="004226C6" w:rsidP="002C32AA">
            <w:pPr>
              <w:pStyle w:val="TAL"/>
              <w:rPr>
                <w:szCs w:val="18"/>
                <w:lang w:val="de-DE" w:eastAsia="zh-CN"/>
              </w:rPr>
            </w:pPr>
            <w:r w:rsidRPr="00441CD0">
              <w:rPr>
                <w:szCs w:val="18"/>
                <w:lang w:val="de-DE" w:eastAsia="zh-CN"/>
              </w:rPr>
              <w:t>QER Control Indications</w:t>
            </w:r>
          </w:p>
        </w:tc>
        <w:tc>
          <w:tcPr>
            <w:tcW w:w="1524" w:type="pct"/>
          </w:tcPr>
          <w:p w14:paraId="2DCEC4E6" w14:textId="77777777" w:rsidR="004226C6" w:rsidRPr="00441CD0" w:rsidRDefault="004226C6" w:rsidP="002C32AA">
            <w:pPr>
              <w:pStyle w:val="TAL"/>
            </w:pPr>
            <w:r w:rsidRPr="00441CD0">
              <w:t>Extendable / Clause</w:t>
            </w:r>
            <w:r>
              <w:t> </w:t>
            </w:r>
            <w:r w:rsidRPr="00441CD0">
              <w:t>8.2.174</w:t>
            </w:r>
          </w:p>
        </w:tc>
        <w:tc>
          <w:tcPr>
            <w:tcW w:w="751" w:type="pct"/>
          </w:tcPr>
          <w:p w14:paraId="70646612" w14:textId="77777777" w:rsidR="004226C6" w:rsidRPr="00441CD0" w:rsidRDefault="004226C6" w:rsidP="002C32AA">
            <w:pPr>
              <w:pStyle w:val="TAC"/>
              <w:rPr>
                <w:lang w:eastAsia="zh-CN"/>
              </w:rPr>
            </w:pPr>
            <w:r w:rsidRPr="00441CD0">
              <w:rPr>
                <w:lang w:eastAsia="zh-CN"/>
              </w:rPr>
              <w:t>1</w:t>
            </w:r>
          </w:p>
        </w:tc>
      </w:tr>
      <w:tr w:rsidR="004226C6" w:rsidRPr="00441CD0" w14:paraId="239D5E8C" w14:textId="77777777" w:rsidTr="002C32AA">
        <w:tc>
          <w:tcPr>
            <w:tcW w:w="846" w:type="pct"/>
          </w:tcPr>
          <w:p w14:paraId="3B9EF3E1" w14:textId="77777777" w:rsidR="004226C6" w:rsidRPr="00441CD0" w:rsidRDefault="004226C6" w:rsidP="002C32AA">
            <w:pPr>
              <w:pStyle w:val="TAC"/>
              <w:rPr>
                <w:lang w:eastAsia="zh-CN"/>
              </w:rPr>
            </w:pPr>
            <w:r w:rsidRPr="00441CD0">
              <w:rPr>
                <w:lang w:eastAsia="zh-CN"/>
              </w:rPr>
              <w:t>252</w:t>
            </w:r>
          </w:p>
        </w:tc>
        <w:tc>
          <w:tcPr>
            <w:tcW w:w="1879" w:type="pct"/>
          </w:tcPr>
          <w:p w14:paraId="5BFEC9D1" w14:textId="77777777" w:rsidR="004226C6" w:rsidRPr="00441CD0" w:rsidRDefault="004226C6" w:rsidP="002C32AA">
            <w:pPr>
              <w:pStyle w:val="TAL"/>
              <w:rPr>
                <w:szCs w:val="18"/>
                <w:lang w:val="de-DE" w:eastAsia="zh-CN"/>
              </w:rPr>
            </w:pPr>
            <w:r w:rsidRPr="00441CD0">
              <w:rPr>
                <w:szCs w:val="18"/>
                <w:lang w:val="de-DE" w:eastAsia="zh-CN"/>
              </w:rPr>
              <w:t>Packet Rate Status Report</w:t>
            </w:r>
          </w:p>
        </w:tc>
        <w:tc>
          <w:tcPr>
            <w:tcW w:w="1524" w:type="pct"/>
          </w:tcPr>
          <w:p w14:paraId="589130EA" w14:textId="77777777" w:rsidR="004226C6" w:rsidRPr="00441CD0" w:rsidRDefault="004226C6" w:rsidP="002C32AA">
            <w:pPr>
              <w:pStyle w:val="TAL"/>
            </w:pPr>
            <w:r w:rsidRPr="00441CD0">
              <w:t>Extendable / Table 7.5.7.1-2</w:t>
            </w:r>
          </w:p>
        </w:tc>
        <w:tc>
          <w:tcPr>
            <w:tcW w:w="751" w:type="pct"/>
          </w:tcPr>
          <w:p w14:paraId="550E609E" w14:textId="77777777" w:rsidR="004226C6" w:rsidRPr="00441CD0" w:rsidRDefault="004226C6" w:rsidP="002C32AA">
            <w:pPr>
              <w:pStyle w:val="TAC"/>
              <w:rPr>
                <w:lang w:eastAsia="zh-CN"/>
              </w:rPr>
            </w:pPr>
            <w:r w:rsidRPr="00441CD0">
              <w:rPr>
                <w:lang w:val="de-DE"/>
              </w:rPr>
              <w:t>Not applicable</w:t>
            </w:r>
          </w:p>
        </w:tc>
      </w:tr>
      <w:tr w:rsidR="004226C6" w:rsidRPr="00441CD0" w14:paraId="48050368" w14:textId="77777777" w:rsidTr="002C32AA">
        <w:tc>
          <w:tcPr>
            <w:tcW w:w="846" w:type="pct"/>
          </w:tcPr>
          <w:p w14:paraId="6740EFD5" w14:textId="77777777" w:rsidR="004226C6" w:rsidRPr="00441CD0" w:rsidRDefault="004226C6" w:rsidP="002C32AA">
            <w:pPr>
              <w:pStyle w:val="TAC"/>
              <w:rPr>
                <w:lang w:eastAsia="zh-CN"/>
              </w:rPr>
            </w:pPr>
            <w:r w:rsidRPr="00441CD0">
              <w:rPr>
                <w:lang w:eastAsia="zh-CN"/>
              </w:rPr>
              <w:t>253</w:t>
            </w:r>
          </w:p>
        </w:tc>
        <w:tc>
          <w:tcPr>
            <w:tcW w:w="1879" w:type="pct"/>
          </w:tcPr>
          <w:p w14:paraId="413DA974" w14:textId="77777777" w:rsidR="004226C6" w:rsidRPr="00441CD0" w:rsidRDefault="004226C6" w:rsidP="002C32AA">
            <w:pPr>
              <w:pStyle w:val="TAL"/>
              <w:rPr>
                <w:szCs w:val="18"/>
                <w:lang w:val="de-DE" w:eastAsia="zh-CN"/>
              </w:rPr>
            </w:pPr>
            <w:r w:rsidRPr="00441CD0">
              <w:rPr>
                <w:szCs w:val="18"/>
                <w:lang w:val="de-DE" w:eastAsia="zh-CN"/>
              </w:rPr>
              <w:t>NF Instance ID</w:t>
            </w:r>
          </w:p>
        </w:tc>
        <w:tc>
          <w:tcPr>
            <w:tcW w:w="1524" w:type="pct"/>
          </w:tcPr>
          <w:p w14:paraId="759A9045" w14:textId="77777777" w:rsidR="004226C6" w:rsidRPr="00441CD0" w:rsidRDefault="004226C6" w:rsidP="002C32AA">
            <w:pPr>
              <w:pStyle w:val="TAL"/>
            </w:pPr>
            <w:r w:rsidRPr="00441CD0">
              <w:t>Fixed / Clause</w:t>
            </w:r>
            <w:r>
              <w:t> </w:t>
            </w:r>
            <w:r w:rsidRPr="00441CD0">
              <w:t>8.2.175</w:t>
            </w:r>
          </w:p>
        </w:tc>
        <w:tc>
          <w:tcPr>
            <w:tcW w:w="751" w:type="pct"/>
          </w:tcPr>
          <w:p w14:paraId="459D8BB2" w14:textId="77777777" w:rsidR="004226C6" w:rsidRPr="00441CD0" w:rsidRDefault="004226C6" w:rsidP="002C32AA">
            <w:pPr>
              <w:pStyle w:val="TAC"/>
              <w:rPr>
                <w:lang w:eastAsia="zh-CN"/>
              </w:rPr>
            </w:pPr>
            <w:r w:rsidRPr="00441CD0">
              <w:rPr>
                <w:lang w:eastAsia="zh-CN"/>
              </w:rPr>
              <w:t>16</w:t>
            </w:r>
          </w:p>
        </w:tc>
      </w:tr>
      <w:tr w:rsidR="004226C6" w:rsidRPr="00441CD0" w14:paraId="4D8B780D" w14:textId="77777777" w:rsidTr="002C32AA">
        <w:tc>
          <w:tcPr>
            <w:tcW w:w="846" w:type="pct"/>
          </w:tcPr>
          <w:p w14:paraId="03607B29" w14:textId="77777777" w:rsidR="004226C6" w:rsidRPr="00441CD0" w:rsidRDefault="004226C6" w:rsidP="002C32AA">
            <w:pPr>
              <w:pStyle w:val="TAC"/>
            </w:pPr>
            <w:r w:rsidRPr="00441CD0">
              <w:t>254</w:t>
            </w:r>
          </w:p>
        </w:tc>
        <w:tc>
          <w:tcPr>
            <w:tcW w:w="1879" w:type="pct"/>
          </w:tcPr>
          <w:p w14:paraId="27618739" w14:textId="77777777" w:rsidR="004226C6" w:rsidRPr="00441CD0" w:rsidRDefault="004226C6" w:rsidP="002C32AA">
            <w:pPr>
              <w:pStyle w:val="TAL"/>
              <w:rPr>
                <w:lang w:eastAsia="zh-CN"/>
              </w:rPr>
            </w:pPr>
            <w:r w:rsidRPr="00441CD0">
              <w:t>Ethernet Context Information</w:t>
            </w:r>
          </w:p>
        </w:tc>
        <w:tc>
          <w:tcPr>
            <w:tcW w:w="1524" w:type="pct"/>
          </w:tcPr>
          <w:p w14:paraId="638D5971" w14:textId="77777777" w:rsidR="004226C6" w:rsidRPr="00441CD0" w:rsidRDefault="004226C6" w:rsidP="002C32AA">
            <w:pPr>
              <w:pStyle w:val="TAL"/>
            </w:pPr>
            <w:r w:rsidRPr="00441CD0">
              <w:t>Extendable / Table 7.5.4.21-1</w:t>
            </w:r>
          </w:p>
        </w:tc>
        <w:tc>
          <w:tcPr>
            <w:tcW w:w="751" w:type="pct"/>
          </w:tcPr>
          <w:p w14:paraId="40AD25AF" w14:textId="77777777" w:rsidR="004226C6" w:rsidRPr="00441CD0" w:rsidRDefault="004226C6" w:rsidP="002C32AA">
            <w:pPr>
              <w:pStyle w:val="TAC"/>
              <w:rPr>
                <w:lang w:eastAsia="zh-CN"/>
              </w:rPr>
            </w:pPr>
            <w:r w:rsidRPr="00441CD0">
              <w:t>Not Applicable</w:t>
            </w:r>
          </w:p>
        </w:tc>
      </w:tr>
      <w:tr w:rsidR="004226C6" w:rsidRPr="00441CD0" w14:paraId="5CE65A94" w14:textId="77777777" w:rsidTr="002C32AA">
        <w:tc>
          <w:tcPr>
            <w:tcW w:w="846" w:type="pct"/>
          </w:tcPr>
          <w:p w14:paraId="7A895D84" w14:textId="77777777" w:rsidR="004226C6" w:rsidRPr="00441CD0" w:rsidRDefault="004226C6" w:rsidP="002C32AA">
            <w:pPr>
              <w:pStyle w:val="TAC"/>
              <w:rPr>
                <w:lang w:eastAsia="zh-CN"/>
              </w:rPr>
            </w:pPr>
            <w:r w:rsidRPr="00441CD0">
              <w:rPr>
                <w:lang w:eastAsia="zh-CN"/>
              </w:rPr>
              <w:t>255</w:t>
            </w:r>
          </w:p>
        </w:tc>
        <w:tc>
          <w:tcPr>
            <w:tcW w:w="1879" w:type="pct"/>
          </w:tcPr>
          <w:p w14:paraId="02D58625" w14:textId="77777777" w:rsidR="004226C6" w:rsidRPr="00441CD0" w:rsidRDefault="004226C6" w:rsidP="002C32A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487F037"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E173F5A" w14:textId="77777777" w:rsidR="004226C6" w:rsidRPr="00441CD0" w:rsidRDefault="004226C6" w:rsidP="002C32AA">
            <w:pPr>
              <w:pStyle w:val="TAC"/>
              <w:rPr>
                <w:lang w:eastAsia="zh-CN"/>
              </w:rPr>
            </w:pPr>
            <w:r w:rsidRPr="00441CD0">
              <w:t>Not Applicable</w:t>
            </w:r>
          </w:p>
        </w:tc>
      </w:tr>
      <w:tr w:rsidR="004226C6" w:rsidRPr="00441CD0" w14:paraId="0D071695" w14:textId="77777777" w:rsidTr="002C32AA">
        <w:tc>
          <w:tcPr>
            <w:tcW w:w="846" w:type="pct"/>
          </w:tcPr>
          <w:p w14:paraId="0C2DB56A" w14:textId="77777777" w:rsidR="004226C6" w:rsidRPr="00441CD0" w:rsidRDefault="004226C6" w:rsidP="002C32AA">
            <w:pPr>
              <w:pStyle w:val="TAC"/>
              <w:rPr>
                <w:lang w:eastAsia="zh-CN"/>
              </w:rPr>
            </w:pPr>
            <w:r w:rsidRPr="00441CD0">
              <w:rPr>
                <w:lang w:eastAsia="zh-CN"/>
              </w:rPr>
              <w:t>256</w:t>
            </w:r>
          </w:p>
        </w:tc>
        <w:tc>
          <w:tcPr>
            <w:tcW w:w="1879" w:type="pct"/>
          </w:tcPr>
          <w:p w14:paraId="50954839" w14:textId="77777777" w:rsidR="004226C6" w:rsidRPr="00441CD0" w:rsidRDefault="004226C6" w:rsidP="002C32A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A008CB3" w14:textId="77777777" w:rsidR="004226C6" w:rsidRPr="00441CD0" w:rsidRDefault="004226C6" w:rsidP="002C32AA">
            <w:pPr>
              <w:pStyle w:val="TAL"/>
              <w:rPr>
                <w:szCs w:val="16"/>
                <w:lang w:val="sv-SE"/>
              </w:rPr>
            </w:pPr>
            <w:r>
              <w:rPr>
                <w:szCs w:val="16"/>
                <w:lang w:val="sv-SE"/>
              </w:rPr>
              <w:t>Extendable</w:t>
            </w:r>
            <w:r>
              <w:rPr>
                <w:lang w:val="sv-SE"/>
              </w:rPr>
              <w:t xml:space="preserve"> / Table </w:t>
            </w:r>
            <w:r>
              <w:t>7.5.5.5-1</w:t>
            </w:r>
          </w:p>
        </w:tc>
        <w:tc>
          <w:tcPr>
            <w:tcW w:w="751" w:type="pct"/>
          </w:tcPr>
          <w:p w14:paraId="52226846" w14:textId="77777777" w:rsidR="004226C6" w:rsidRPr="00441CD0" w:rsidRDefault="004226C6" w:rsidP="002C32AA">
            <w:pPr>
              <w:pStyle w:val="TAC"/>
            </w:pPr>
            <w:r w:rsidRPr="00441CD0">
              <w:t>Not Applicable</w:t>
            </w:r>
          </w:p>
        </w:tc>
      </w:tr>
      <w:tr w:rsidR="004226C6" w:rsidRPr="00441CD0" w14:paraId="1F7A42BD" w14:textId="77777777" w:rsidTr="002C32AA">
        <w:tc>
          <w:tcPr>
            <w:tcW w:w="846" w:type="pct"/>
          </w:tcPr>
          <w:p w14:paraId="63F9FABD" w14:textId="77777777" w:rsidR="004226C6" w:rsidRPr="00441CD0" w:rsidRDefault="004226C6" w:rsidP="002C32AA">
            <w:pPr>
              <w:pStyle w:val="TAC"/>
              <w:rPr>
                <w:lang w:eastAsia="zh-CN"/>
              </w:rPr>
            </w:pPr>
            <w:r>
              <w:rPr>
                <w:lang w:eastAsia="zh-CN"/>
              </w:rPr>
              <w:t>257</w:t>
            </w:r>
          </w:p>
        </w:tc>
        <w:tc>
          <w:tcPr>
            <w:tcW w:w="1879" w:type="pct"/>
          </w:tcPr>
          <w:p w14:paraId="08150FBD" w14:textId="77777777" w:rsidR="004226C6" w:rsidRPr="00441CD0" w:rsidRDefault="004226C6" w:rsidP="002C32AA">
            <w:pPr>
              <w:pStyle w:val="TAL"/>
              <w:rPr>
                <w:szCs w:val="18"/>
                <w:lang w:val="de-DE" w:eastAsia="zh-CN"/>
              </w:rPr>
            </w:pPr>
            <w:r>
              <w:rPr>
                <w:szCs w:val="18"/>
                <w:lang w:val="de-DE" w:eastAsia="zh-CN"/>
              </w:rPr>
              <w:t>S-NSSAI</w:t>
            </w:r>
          </w:p>
        </w:tc>
        <w:tc>
          <w:tcPr>
            <w:tcW w:w="1524" w:type="pct"/>
          </w:tcPr>
          <w:p w14:paraId="2B09686E" w14:textId="77777777" w:rsidR="004226C6" w:rsidRPr="00441CD0" w:rsidRDefault="004226C6" w:rsidP="002C32AA">
            <w:pPr>
              <w:pStyle w:val="TAL"/>
              <w:rPr>
                <w:szCs w:val="16"/>
                <w:lang w:val="sv-SE"/>
              </w:rPr>
            </w:pPr>
            <w:r>
              <w:t>Fixed</w:t>
            </w:r>
            <w:r w:rsidRPr="00441CD0">
              <w:t xml:space="preserve"> Length / Clause</w:t>
            </w:r>
            <w:r>
              <w:t> </w:t>
            </w:r>
            <w:r w:rsidRPr="00441CD0">
              <w:t>8.2.</w:t>
            </w:r>
            <w:r>
              <w:rPr>
                <w:lang w:val="sv-SE"/>
              </w:rPr>
              <w:t>176</w:t>
            </w:r>
          </w:p>
        </w:tc>
        <w:tc>
          <w:tcPr>
            <w:tcW w:w="751" w:type="pct"/>
          </w:tcPr>
          <w:p w14:paraId="22F8023A" w14:textId="77777777" w:rsidR="004226C6" w:rsidRPr="00441CD0" w:rsidRDefault="004226C6" w:rsidP="002C32AA">
            <w:pPr>
              <w:pStyle w:val="TAC"/>
            </w:pPr>
            <w:r>
              <w:t>4</w:t>
            </w:r>
          </w:p>
        </w:tc>
      </w:tr>
      <w:tr w:rsidR="004226C6" w:rsidRPr="00441CD0" w14:paraId="17F1486D" w14:textId="77777777" w:rsidTr="002C32AA">
        <w:tc>
          <w:tcPr>
            <w:tcW w:w="846" w:type="pct"/>
          </w:tcPr>
          <w:p w14:paraId="305F1411" w14:textId="77777777" w:rsidR="004226C6" w:rsidRPr="00441CD0" w:rsidRDefault="004226C6" w:rsidP="002C32AA">
            <w:pPr>
              <w:pStyle w:val="TAC"/>
              <w:rPr>
                <w:lang w:eastAsia="zh-CN"/>
              </w:rPr>
            </w:pPr>
            <w:r>
              <w:rPr>
                <w:lang w:eastAsia="zh-CN"/>
              </w:rPr>
              <w:t>258</w:t>
            </w:r>
          </w:p>
        </w:tc>
        <w:tc>
          <w:tcPr>
            <w:tcW w:w="1879" w:type="pct"/>
          </w:tcPr>
          <w:p w14:paraId="4A91ADFC" w14:textId="77777777" w:rsidR="004226C6" w:rsidRPr="00441CD0" w:rsidRDefault="004226C6" w:rsidP="002C32AA">
            <w:pPr>
              <w:pStyle w:val="TAL"/>
              <w:rPr>
                <w:szCs w:val="18"/>
                <w:lang w:val="de-DE" w:eastAsia="zh-CN"/>
              </w:rPr>
            </w:pPr>
            <w:r>
              <w:rPr>
                <w:szCs w:val="18"/>
                <w:lang w:val="de-DE" w:eastAsia="zh-CN"/>
              </w:rPr>
              <w:t>IP version</w:t>
            </w:r>
          </w:p>
        </w:tc>
        <w:tc>
          <w:tcPr>
            <w:tcW w:w="1524" w:type="pct"/>
          </w:tcPr>
          <w:p w14:paraId="51CC8645" w14:textId="77777777" w:rsidR="004226C6" w:rsidRPr="00441CD0" w:rsidRDefault="004226C6" w:rsidP="002C32AA">
            <w:pPr>
              <w:pStyle w:val="TAL"/>
              <w:rPr>
                <w:szCs w:val="16"/>
                <w:lang w:val="sv-SE"/>
              </w:rPr>
            </w:pPr>
            <w:r w:rsidRPr="00441CD0">
              <w:t>Extendable / Clause</w:t>
            </w:r>
            <w:r>
              <w:t> </w:t>
            </w:r>
            <w:r w:rsidRPr="00441CD0">
              <w:t>8.2.</w:t>
            </w:r>
            <w:r>
              <w:t>177</w:t>
            </w:r>
          </w:p>
        </w:tc>
        <w:tc>
          <w:tcPr>
            <w:tcW w:w="751" w:type="pct"/>
          </w:tcPr>
          <w:p w14:paraId="2E47EA39" w14:textId="77777777" w:rsidR="004226C6" w:rsidRPr="00441CD0" w:rsidRDefault="004226C6" w:rsidP="002C32AA">
            <w:pPr>
              <w:pStyle w:val="TAC"/>
              <w:rPr>
                <w:lang w:eastAsia="zh-CN"/>
              </w:rPr>
            </w:pPr>
            <w:r>
              <w:rPr>
                <w:rFonts w:hint="eastAsia"/>
                <w:lang w:eastAsia="zh-CN"/>
              </w:rPr>
              <w:t>1</w:t>
            </w:r>
          </w:p>
        </w:tc>
      </w:tr>
      <w:tr w:rsidR="004226C6" w:rsidRPr="00441CD0" w14:paraId="5DBF63F7" w14:textId="77777777" w:rsidTr="002C32AA">
        <w:tc>
          <w:tcPr>
            <w:tcW w:w="846" w:type="pct"/>
          </w:tcPr>
          <w:p w14:paraId="1E744E86" w14:textId="77777777" w:rsidR="004226C6" w:rsidRPr="00441CD0" w:rsidRDefault="004226C6" w:rsidP="002C32AA">
            <w:pPr>
              <w:pStyle w:val="TAC"/>
              <w:rPr>
                <w:lang w:eastAsia="zh-CN"/>
              </w:rPr>
            </w:pPr>
            <w:r>
              <w:rPr>
                <w:lang w:eastAsia="zh-CN"/>
              </w:rPr>
              <w:t>259</w:t>
            </w:r>
          </w:p>
        </w:tc>
        <w:tc>
          <w:tcPr>
            <w:tcW w:w="1879" w:type="pct"/>
          </w:tcPr>
          <w:p w14:paraId="6EF524BF" w14:textId="77777777" w:rsidR="004226C6" w:rsidRPr="00441CD0" w:rsidRDefault="004226C6" w:rsidP="002C32AA">
            <w:pPr>
              <w:pStyle w:val="TAL"/>
              <w:rPr>
                <w:szCs w:val="18"/>
                <w:lang w:val="de-DE" w:eastAsia="zh-CN"/>
              </w:rPr>
            </w:pPr>
            <w:proofErr w:type="spellStart"/>
            <w:r w:rsidRPr="00441CD0">
              <w:t>PFCPASR</w:t>
            </w:r>
            <w:r>
              <w:t>eq</w:t>
            </w:r>
            <w:proofErr w:type="spellEnd"/>
            <w:r w:rsidRPr="00441CD0">
              <w:t>-Flags</w:t>
            </w:r>
          </w:p>
        </w:tc>
        <w:tc>
          <w:tcPr>
            <w:tcW w:w="1524" w:type="pct"/>
          </w:tcPr>
          <w:p w14:paraId="4D8FAAD2" w14:textId="77777777" w:rsidR="004226C6" w:rsidRPr="00441CD0" w:rsidRDefault="004226C6" w:rsidP="002C32AA">
            <w:pPr>
              <w:pStyle w:val="TAL"/>
              <w:rPr>
                <w:szCs w:val="16"/>
                <w:lang w:val="sv-SE"/>
              </w:rPr>
            </w:pPr>
            <w:r w:rsidRPr="00441CD0">
              <w:t>Extendable / Clause</w:t>
            </w:r>
            <w:r>
              <w:t> </w:t>
            </w:r>
            <w:r w:rsidRPr="00441CD0">
              <w:t>8.2.</w:t>
            </w:r>
            <w:r>
              <w:t>178</w:t>
            </w:r>
          </w:p>
        </w:tc>
        <w:tc>
          <w:tcPr>
            <w:tcW w:w="751" w:type="pct"/>
          </w:tcPr>
          <w:p w14:paraId="1B9928D0" w14:textId="77777777" w:rsidR="004226C6" w:rsidRPr="00441CD0" w:rsidRDefault="004226C6" w:rsidP="002C32AA">
            <w:pPr>
              <w:pStyle w:val="TAC"/>
            </w:pPr>
            <w:r>
              <w:t>1</w:t>
            </w:r>
          </w:p>
        </w:tc>
      </w:tr>
      <w:tr w:rsidR="004226C6" w:rsidRPr="00441CD0" w14:paraId="31A4FA19" w14:textId="77777777" w:rsidTr="002C32AA">
        <w:tc>
          <w:tcPr>
            <w:tcW w:w="846" w:type="pct"/>
          </w:tcPr>
          <w:p w14:paraId="126AE19C" w14:textId="77777777" w:rsidR="004226C6" w:rsidRPr="00441CD0" w:rsidRDefault="004226C6" w:rsidP="002C32AA">
            <w:pPr>
              <w:pStyle w:val="TAC"/>
              <w:rPr>
                <w:lang w:eastAsia="zh-CN"/>
              </w:rPr>
            </w:pPr>
            <w:r>
              <w:rPr>
                <w:lang w:eastAsia="zh-CN"/>
              </w:rPr>
              <w:t>260</w:t>
            </w:r>
          </w:p>
        </w:tc>
        <w:tc>
          <w:tcPr>
            <w:tcW w:w="1879" w:type="pct"/>
          </w:tcPr>
          <w:p w14:paraId="295DE036" w14:textId="77777777" w:rsidR="004226C6" w:rsidRPr="00441CD0" w:rsidRDefault="004226C6" w:rsidP="002C32AA">
            <w:pPr>
              <w:pStyle w:val="TAL"/>
              <w:rPr>
                <w:szCs w:val="18"/>
                <w:lang w:val="de-DE" w:eastAsia="zh-CN"/>
              </w:rPr>
            </w:pPr>
            <w:r>
              <w:rPr>
                <w:szCs w:val="18"/>
                <w:lang w:val="de-DE" w:eastAsia="zh-CN"/>
              </w:rPr>
              <w:t>Data Status</w:t>
            </w:r>
          </w:p>
        </w:tc>
        <w:tc>
          <w:tcPr>
            <w:tcW w:w="1524" w:type="pct"/>
          </w:tcPr>
          <w:p w14:paraId="116F367C" w14:textId="77777777" w:rsidR="004226C6" w:rsidRPr="00441CD0" w:rsidRDefault="004226C6" w:rsidP="002C32AA">
            <w:pPr>
              <w:pStyle w:val="TAL"/>
              <w:rPr>
                <w:szCs w:val="16"/>
                <w:lang w:val="sv-SE"/>
              </w:rPr>
            </w:pPr>
            <w:r w:rsidRPr="00441CD0">
              <w:t>Extendable / Clause</w:t>
            </w:r>
            <w:r>
              <w:t> </w:t>
            </w:r>
            <w:r w:rsidRPr="00441CD0">
              <w:t>8.2.</w:t>
            </w:r>
            <w:r>
              <w:t>179</w:t>
            </w:r>
          </w:p>
        </w:tc>
        <w:tc>
          <w:tcPr>
            <w:tcW w:w="751" w:type="pct"/>
          </w:tcPr>
          <w:p w14:paraId="7289F5BB" w14:textId="77777777" w:rsidR="004226C6" w:rsidRPr="00441CD0" w:rsidRDefault="004226C6" w:rsidP="002C32AA">
            <w:pPr>
              <w:pStyle w:val="TAC"/>
              <w:rPr>
                <w:lang w:eastAsia="zh-CN"/>
              </w:rPr>
            </w:pPr>
            <w:r>
              <w:rPr>
                <w:rFonts w:hint="eastAsia"/>
                <w:lang w:eastAsia="zh-CN"/>
              </w:rPr>
              <w:t>1</w:t>
            </w:r>
          </w:p>
        </w:tc>
      </w:tr>
      <w:tr w:rsidR="004226C6" w:rsidRPr="00441CD0" w14:paraId="124AA235" w14:textId="77777777" w:rsidTr="002C32AA">
        <w:tc>
          <w:tcPr>
            <w:tcW w:w="846" w:type="pct"/>
          </w:tcPr>
          <w:p w14:paraId="211B71F7" w14:textId="77777777" w:rsidR="004226C6" w:rsidRPr="00867BF5" w:rsidRDefault="004226C6" w:rsidP="002C32AA">
            <w:pPr>
              <w:pStyle w:val="TAC"/>
              <w:rPr>
                <w:lang w:eastAsia="zh-CN"/>
              </w:rPr>
            </w:pPr>
            <w:r>
              <w:rPr>
                <w:lang w:eastAsia="zh-CN"/>
              </w:rPr>
              <w:t>261</w:t>
            </w:r>
          </w:p>
        </w:tc>
        <w:tc>
          <w:tcPr>
            <w:tcW w:w="1879" w:type="pct"/>
          </w:tcPr>
          <w:p w14:paraId="34EFE540" w14:textId="77777777" w:rsidR="004226C6" w:rsidRPr="00867BF5" w:rsidRDefault="004226C6" w:rsidP="002C32A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23A9DE4" w14:textId="77777777" w:rsidR="004226C6" w:rsidRPr="00867BF5" w:rsidRDefault="004226C6" w:rsidP="002C32A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C82545" w14:textId="77777777" w:rsidR="004226C6" w:rsidRPr="00867BF5" w:rsidRDefault="004226C6" w:rsidP="002C32AA">
            <w:pPr>
              <w:pStyle w:val="TAC"/>
              <w:rPr>
                <w:lang w:eastAsia="zh-CN"/>
              </w:rPr>
            </w:pPr>
            <w:r w:rsidRPr="00441CD0">
              <w:t>Not Applicable</w:t>
            </w:r>
          </w:p>
        </w:tc>
      </w:tr>
      <w:tr w:rsidR="004226C6" w:rsidRPr="00441CD0" w14:paraId="30A3446A" w14:textId="77777777" w:rsidTr="002C32AA">
        <w:tc>
          <w:tcPr>
            <w:tcW w:w="846" w:type="pct"/>
          </w:tcPr>
          <w:p w14:paraId="543D926F" w14:textId="77777777" w:rsidR="004226C6" w:rsidRPr="00867BF5" w:rsidRDefault="004226C6" w:rsidP="002C32AA">
            <w:pPr>
              <w:pStyle w:val="TAC"/>
              <w:rPr>
                <w:lang w:eastAsia="zh-CN"/>
              </w:rPr>
            </w:pPr>
            <w:r>
              <w:rPr>
                <w:lang w:eastAsia="zh-CN"/>
              </w:rPr>
              <w:t>262</w:t>
            </w:r>
          </w:p>
        </w:tc>
        <w:tc>
          <w:tcPr>
            <w:tcW w:w="1879" w:type="pct"/>
          </w:tcPr>
          <w:p w14:paraId="59279B97" w14:textId="77777777" w:rsidR="004226C6" w:rsidRPr="00867BF5" w:rsidRDefault="004226C6" w:rsidP="002C32AA">
            <w:pPr>
              <w:pStyle w:val="TAL"/>
              <w:rPr>
                <w:szCs w:val="18"/>
                <w:lang w:val="de-DE" w:eastAsia="zh-CN"/>
              </w:rPr>
            </w:pPr>
            <w:r>
              <w:rPr>
                <w:rFonts w:hint="eastAsia"/>
                <w:lang w:val="fr-FR" w:eastAsia="zh-CN"/>
              </w:rPr>
              <w:t>RDS configuration information</w:t>
            </w:r>
          </w:p>
        </w:tc>
        <w:tc>
          <w:tcPr>
            <w:tcW w:w="1524" w:type="pct"/>
          </w:tcPr>
          <w:p w14:paraId="5F88E5F1" w14:textId="77777777" w:rsidR="004226C6" w:rsidRPr="00867BF5" w:rsidRDefault="004226C6" w:rsidP="002C32AA">
            <w:pPr>
              <w:pStyle w:val="TAL"/>
              <w:rPr>
                <w:lang w:eastAsia="zh-CN"/>
              </w:rPr>
            </w:pPr>
            <w:r w:rsidRPr="00867BF5">
              <w:t>Extendable / Clause</w:t>
            </w:r>
            <w:r>
              <w:t> </w:t>
            </w:r>
            <w:r w:rsidRPr="00867BF5">
              <w:t>8.2.</w:t>
            </w:r>
            <w:r>
              <w:rPr>
                <w:lang w:eastAsia="zh-CN"/>
              </w:rPr>
              <w:t>180</w:t>
            </w:r>
          </w:p>
        </w:tc>
        <w:tc>
          <w:tcPr>
            <w:tcW w:w="751" w:type="pct"/>
          </w:tcPr>
          <w:p w14:paraId="21EA3295" w14:textId="77777777" w:rsidR="004226C6" w:rsidRPr="00867BF5" w:rsidRDefault="004226C6" w:rsidP="002C32AA">
            <w:pPr>
              <w:pStyle w:val="TAC"/>
              <w:rPr>
                <w:lang w:eastAsia="zh-CN"/>
              </w:rPr>
            </w:pPr>
            <w:r>
              <w:rPr>
                <w:rFonts w:hint="eastAsia"/>
                <w:lang w:val="de-DE" w:eastAsia="zh-CN"/>
              </w:rPr>
              <w:t>1</w:t>
            </w:r>
          </w:p>
        </w:tc>
      </w:tr>
      <w:tr w:rsidR="004226C6" w:rsidRPr="00441CD0" w14:paraId="4EEEC750" w14:textId="77777777" w:rsidTr="002C32AA">
        <w:tc>
          <w:tcPr>
            <w:tcW w:w="846" w:type="pct"/>
          </w:tcPr>
          <w:p w14:paraId="02845886" w14:textId="77777777" w:rsidR="004226C6" w:rsidRDefault="004226C6" w:rsidP="002C32AA">
            <w:pPr>
              <w:pStyle w:val="TAC"/>
              <w:rPr>
                <w:lang w:eastAsia="zh-CN"/>
              </w:rPr>
            </w:pPr>
            <w:r>
              <w:rPr>
                <w:lang w:eastAsia="zh-CN"/>
              </w:rPr>
              <w:t>263</w:t>
            </w:r>
          </w:p>
        </w:tc>
        <w:tc>
          <w:tcPr>
            <w:tcW w:w="1879" w:type="pct"/>
          </w:tcPr>
          <w:p w14:paraId="2A44C122" w14:textId="77777777" w:rsidR="004226C6" w:rsidRPr="0067687A" w:rsidRDefault="004226C6" w:rsidP="002C32A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AB1EE87" w14:textId="77777777" w:rsidR="004226C6" w:rsidRPr="00441CD0" w:rsidRDefault="004226C6" w:rsidP="002C32A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7186BDE" w14:textId="77777777" w:rsidR="004226C6" w:rsidRPr="00441CD0" w:rsidRDefault="004226C6" w:rsidP="002C32AA">
            <w:pPr>
              <w:pStyle w:val="TAC"/>
            </w:pPr>
            <w:r w:rsidRPr="00441CD0">
              <w:rPr>
                <w:lang w:val="fr-FR"/>
              </w:rPr>
              <w:t>Not Applicable</w:t>
            </w:r>
          </w:p>
        </w:tc>
      </w:tr>
      <w:tr w:rsidR="004226C6" w:rsidRPr="00441CD0" w14:paraId="01EB7860" w14:textId="77777777" w:rsidTr="002C32AA">
        <w:tc>
          <w:tcPr>
            <w:tcW w:w="846" w:type="pct"/>
          </w:tcPr>
          <w:p w14:paraId="39613396" w14:textId="77777777" w:rsidR="004226C6" w:rsidRDefault="004226C6" w:rsidP="002C32AA">
            <w:pPr>
              <w:pStyle w:val="TAC"/>
              <w:rPr>
                <w:lang w:eastAsia="zh-CN"/>
              </w:rPr>
            </w:pPr>
            <w:r>
              <w:rPr>
                <w:lang w:eastAsia="zh-CN"/>
              </w:rPr>
              <w:t>264</w:t>
            </w:r>
          </w:p>
        </w:tc>
        <w:tc>
          <w:tcPr>
            <w:tcW w:w="1879" w:type="pct"/>
          </w:tcPr>
          <w:p w14:paraId="6104CE11" w14:textId="77777777" w:rsidR="004226C6" w:rsidRPr="00441CD0" w:rsidRDefault="004226C6" w:rsidP="002C32AA">
            <w:pPr>
              <w:pStyle w:val="TAL"/>
            </w:pPr>
            <w:r>
              <w:t>Packet Rate Status Report</w:t>
            </w:r>
            <w:r w:rsidRPr="00441CD0">
              <w:rPr>
                <w:lang w:eastAsia="zh-CN"/>
              </w:rPr>
              <w:t xml:space="preserve"> IE </w:t>
            </w:r>
            <w:r w:rsidRPr="00441CD0">
              <w:t>within PFCP Session Modification Response</w:t>
            </w:r>
          </w:p>
        </w:tc>
        <w:tc>
          <w:tcPr>
            <w:tcW w:w="1524" w:type="pct"/>
          </w:tcPr>
          <w:p w14:paraId="10625472" w14:textId="77777777" w:rsidR="004226C6" w:rsidRPr="00441CD0" w:rsidRDefault="004226C6" w:rsidP="002C32A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74E4CF7" w14:textId="77777777" w:rsidR="004226C6" w:rsidRPr="00441CD0" w:rsidRDefault="004226C6" w:rsidP="002C32AA">
            <w:pPr>
              <w:pStyle w:val="TAC"/>
            </w:pPr>
            <w:r w:rsidRPr="00441CD0">
              <w:rPr>
                <w:lang w:val="fr-FR"/>
              </w:rPr>
              <w:t>Not Applicable</w:t>
            </w:r>
          </w:p>
        </w:tc>
      </w:tr>
      <w:tr w:rsidR="004226C6" w:rsidRPr="00441CD0" w14:paraId="7CEB8719" w14:textId="77777777" w:rsidTr="002C32AA">
        <w:tc>
          <w:tcPr>
            <w:tcW w:w="846" w:type="pct"/>
          </w:tcPr>
          <w:p w14:paraId="4175A9C8" w14:textId="77777777" w:rsidR="004226C6" w:rsidRPr="00441CD0" w:rsidRDefault="004226C6" w:rsidP="002C32AA">
            <w:pPr>
              <w:pStyle w:val="TAC"/>
              <w:rPr>
                <w:lang w:eastAsia="zh-CN"/>
              </w:rPr>
            </w:pPr>
            <w:r>
              <w:rPr>
                <w:lang w:eastAsia="zh-CN"/>
              </w:rPr>
              <w:t>265</w:t>
            </w:r>
          </w:p>
        </w:tc>
        <w:tc>
          <w:tcPr>
            <w:tcW w:w="1879" w:type="pct"/>
          </w:tcPr>
          <w:p w14:paraId="59FF2C42" w14:textId="77777777" w:rsidR="004226C6" w:rsidRPr="00441CD0" w:rsidRDefault="004226C6" w:rsidP="002C32AA">
            <w:pPr>
              <w:pStyle w:val="TAL"/>
              <w:rPr>
                <w:szCs w:val="18"/>
                <w:lang w:val="de-DE" w:eastAsia="zh-CN"/>
              </w:rPr>
            </w:pPr>
            <w:r w:rsidRPr="0077022A">
              <w:rPr>
                <w:szCs w:val="18"/>
                <w:lang w:val="de-DE" w:eastAsia="zh-CN"/>
              </w:rPr>
              <w:t>MPTCP Applicable Indication</w:t>
            </w:r>
          </w:p>
        </w:tc>
        <w:tc>
          <w:tcPr>
            <w:tcW w:w="1524" w:type="pct"/>
          </w:tcPr>
          <w:p w14:paraId="2D51BF36" w14:textId="77777777" w:rsidR="004226C6" w:rsidRPr="00441CD0" w:rsidRDefault="004226C6" w:rsidP="002C32AA">
            <w:pPr>
              <w:pStyle w:val="TAL"/>
              <w:rPr>
                <w:szCs w:val="16"/>
                <w:lang w:val="sv-SE"/>
              </w:rPr>
            </w:pPr>
            <w:r w:rsidRPr="00441CD0">
              <w:t>Extendable / Clause</w:t>
            </w:r>
            <w:r>
              <w:t> </w:t>
            </w:r>
            <w:r w:rsidRPr="00441CD0">
              <w:t>8.2.</w:t>
            </w:r>
            <w:r>
              <w:t>181</w:t>
            </w:r>
          </w:p>
        </w:tc>
        <w:tc>
          <w:tcPr>
            <w:tcW w:w="751" w:type="pct"/>
          </w:tcPr>
          <w:p w14:paraId="34214F4A" w14:textId="77777777" w:rsidR="004226C6" w:rsidRPr="00441CD0" w:rsidRDefault="004226C6" w:rsidP="002C32AA">
            <w:pPr>
              <w:pStyle w:val="TAC"/>
            </w:pPr>
            <w:r>
              <w:t>1</w:t>
            </w:r>
          </w:p>
        </w:tc>
      </w:tr>
      <w:tr w:rsidR="004226C6" w:rsidRPr="00441CD0" w14:paraId="362AF6E8" w14:textId="77777777" w:rsidTr="002C32AA">
        <w:tc>
          <w:tcPr>
            <w:tcW w:w="846" w:type="pct"/>
          </w:tcPr>
          <w:p w14:paraId="72AAB347" w14:textId="77777777" w:rsidR="004226C6" w:rsidRPr="00441CD0" w:rsidRDefault="004226C6" w:rsidP="002C32AA">
            <w:pPr>
              <w:pStyle w:val="TAC"/>
              <w:rPr>
                <w:lang w:eastAsia="zh-CN"/>
              </w:rPr>
            </w:pPr>
            <w:r>
              <w:rPr>
                <w:lang w:eastAsia="zh-CN"/>
              </w:rPr>
              <w:t>266</w:t>
            </w:r>
          </w:p>
        </w:tc>
        <w:tc>
          <w:tcPr>
            <w:tcW w:w="1879" w:type="pct"/>
          </w:tcPr>
          <w:p w14:paraId="19ACABE6" w14:textId="77777777" w:rsidR="004226C6" w:rsidRPr="00441CD0" w:rsidRDefault="004226C6" w:rsidP="002C32AA">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104B48D6" w14:textId="77777777" w:rsidR="004226C6" w:rsidRPr="00441CD0" w:rsidRDefault="004226C6" w:rsidP="002C32AA">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335E8A6" w14:textId="77777777" w:rsidR="004226C6" w:rsidRPr="00441CD0" w:rsidRDefault="004226C6" w:rsidP="002C32AA">
            <w:pPr>
              <w:pStyle w:val="TAC"/>
            </w:pPr>
            <w:r w:rsidRPr="00441CD0">
              <w:rPr>
                <w:lang w:val="fr-FR"/>
              </w:rPr>
              <w:t>Not Applicable</w:t>
            </w:r>
          </w:p>
        </w:tc>
      </w:tr>
      <w:tr w:rsidR="004226C6" w:rsidRPr="00441CD0" w14:paraId="06FAE94C" w14:textId="77777777" w:rsidTr="002C32AA">
        <w:tc>
          <w:tcPr>
            <w:tcW w:w="846" w:type="pct"/>
          </w:tcPr>
          <w:p w14:paraId="294EEA84" w14:textId="77777777" w:rsidR="004226C6" w:rsidRPr="004C0E0C" w:rsidRDefault="004226C6" w:rsidP="002C32AA">
            <w:pPr>
              <w:pStyle w:val="TAC"/>
              <w:rPr>
                <w:lang w:eastAsia="zh-CN"/>
              </w:rPr>
            </w:pPr>
            <w:r w:rsidRPr="004C0E0C">
              <w:rPr>
                <w:lang w:eastAsia="zh-CN"/>
              </w:rPr>
              <w:t>267</w:t>
            </w:r>
          </w:p>
        </w:tc>
        <w:tc>
          <w:tcPr>
            <w:tcW w:w="1879" w:type="pct"/>
          </w:tcPr>
          <w:p w14:paraId="53878153" w14:textId="77777777" w:rsidR="004226C6" w:rsidRPr="0067687A" w:rsidRDefault="004226C6" w:rsidP="002C32AA">
            <w:pPr>
              <w:pStyle w:val="TAL"/>
              <w:rPr>
                <w:szCs w:val="18"/>
                <w:lang w:val="en-US" w:eastAsia="zh-CN"/>
              </w:rPr>
            </w:pPr>
            <w:r>
              <w:rPr>
                <w:rFonts w:cs="Arial"/>
                <w:lang w:val="en-US" w:eastAsia="x-none"/>
              </w:rPr>
              <w:t>UE IP Address Usage Information</w:t>
            </w:r>
          </w:p>
        </w:tc>
        <w:tc>
          <w:tcPr>
            <w:tcW w:w="1524" w:type="pct"/>
          </w:tcPr>
          <w:p w14:paraId="10792FE9" w14:textId="77777777" w:rsidR="004226C6" w:rsidRPr="00441CD0" w:rsidRDefault="004226C6" w:rsidP="002C32A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42FC08F" w14:textId="77777777" w:rsidR="004226C6" w:rsidRPr="00441CD0" w:rsidRDefault="004226C6" w:rsidP="002C32AA">
            <w:pPr>
              <w:pStyle w:val="TAC"/>
            </w:pPr>
            <w:r w:rsidRPr="00441CD0">
              <w:t>Not Applicable</w:t>
            </w:r>
          </w:p>
        </w:tc>
      </w:tr>
      <w:tr w:rsidR="004226C6" w:rsidRPr="00441CD0" w14:paraId="28322418" w14:textId="77777777" w:rsidTr="002C32AA">
        <w:tc>
          <w:tcPr>
            <w:tcW w:w="846" w:type="pct"/>
          </w:tcPr>
          <w:p w14:paraId="62D4B6B0" w14:textId="77777777" w:rsidR="004226C6" w:rsidRPr="004C0E0C" w:rsidRDefault="004226C6" w:rsidP="002C32AA">
            <w:pPr>
              <w:pStyle w:val="TAC"/>
              <w:rPr>
                <w:lang w:eastAsia="zh-CN"/>
              </w:rPr>
            </w:pPr>
            <w:r w:rsidRPr="004C0E0C">
              <w:rPr>
                <w:lang w:eastAsia="zh-CN"/>
              </w:rPr>
              <w:t>268</w:t>
            </w:r>
          </w:p>
        </w:tc>
        <w:tc>
          <w:tcPr>
            <w:tcW w:w="1879" w:type="pct"/>
          </w:tcPr>
          <w:p w14:paraId="157172FA" w14:textId="77777777" w:rsidR="004226C6" w:rsidRPr="0090178F" w:rsidRDefault="004226C6" w:rsidP="002C32AA">
            <w:pPr>
              <w:pStyle w:val="TAL"/>
              <w:rPr>
                <w:rFonts w:cs="Arial"/>
                <w:lang w:val="en-US" w:eastAsia="x-none"/>
              </w:rPr>
            </w:pPr>
            <w:r w:rsidRPr="00AA0279">
              <w:t>Number of UE IP Address</w:t>
            </w:r>
            <w:r>
              <w:t>es</w:t>
            </w:r>
          </w:p>
        </w:tc>
        <w:tc>
          <w:tcPr>
            <w:tcW w:w="1524" w:type="pct"/>
          </w:tcPr>
          <w:p w14:paraId="3C54B005" w14:textId="77777777" w:rsidR="004226C6" w:rsidRPr="00441CD0" w:rsidRDefault="004226C6" w:rsidP="002C32A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F1896F" w14:textId="77777777" w:rsidR="004226C6" w:rsidRPr="00441CD0" w:rsidRDefault="004226C6" w:rsidP="002C32AA">
            <w:pPr>
              <w:pStyle w:val="TAC"/>
            </w:pPr>
            <w:r>
              <w:t>1</w:t>
            </w:r>
          </w:p>
        </w:tc>
      </w:tr>
      <w:tr w:rsidR="004226C6" w:rsidRPr="00441CD0" w14:paraId="354BB930" w14:textId="77777777" w:rsidTr="002C32AA">
        <w:tc>
          <w:tcPr>
            <w:tcW w:w="846" w:type="pct"/>
          </w:tcPr>
          <w:p w14:paraId="269F6C1C" w14:textId="77777777" w:rsidR="004226C6" w:rsidRPr="004C0E0C" w:rsidRDefault="004226C6" w:rsidP="002C32AA">
            <w:pPr>
              <w:pStyle w:val="TAC"/>
              <w:rPr>
                <w:lang w:eastAsia="zh-CN"/>
              </w:rPr>
            </w:pPr>
            <w:r w:rsidRPr="004C0E0C">
              <w:rPr>
                <w:lang w:eastAsia="zh-CN"/>
              </w:rPr>
              <w:t>269</w:t>
            </w:r>
          </w:p>
        </w:tc>
        <w:tc>
          <w:tcPr>
            <w:tcW w:w="1879" w:type="pct"/>
          </w:tcPr>
          <w:p w14:paraId="4D033B46" w14:textId="77777777" w:rsidR="004226C6" w:rsidRPr="00AA0279" w:rsidRDefault="004226C6" w:rsidP="002C32AA">
            <w:pPr>
              <w:pStyle w:val="TAL"/>
            </w:pPr>
            <w:r>
              <w:t>Validity Timer</w:t>
            </w:r>
          </w:p>
        </w:tc>
        <w:tc>
          <w:tcPr>
            <w:tcW w:w="1524" w:type="pct"/>
          </w:tcPr>
          <w:p w14:paraId="1005C2C0"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80CFCD1" w14:textId="77777777" w:rsidR="004226C6" w:rsidRDefault="004226C6" w:rsidP="002C32AA">
            <w:pPr>
              <w:pStyle w:val="TAC"/>
            </w:pPr>
            <w:r>
              <w:t>2</w:t>
            </w:r>
          </w:p>
        </w:tc>
      </w:tr>
      <w:tr w:rsidR="004226C6" w:rsidRPr="00441CD0" w14:paraId="5A37FCD4" w14:textId="77777777" w:rsidTr="002C32AA">
        <w:tc>
          <w:tcPr>
            <w:tcW w:w="846" w:type="pct"/>
          </w:tcPr>
          <w:p w14:paraId="350C496B" w14:textId="77777777" w:rsidR="004226C6" w:rsidRPr="004C0E0C" w:rsidRDefault="004226C6" w:rsidP="002C32AA">
            <w:pPr>
              <w:pStyle w:val="TAC"/>
              <w:rPr>
                <w:lang w:eastAsia="zh-CN"/>
              </w:rPr>
            </w:pPr>
            <w:r>
              <w:rPr>
                <w:lang w:eastAsia="zh-CN"/>
              </w:rPr>
              <w:t>270</w:t>
            </w:r>
          </w:p>
        </w:tc>
        <w:tc>
          <w:tcPr>
            <w:tcW w:w="1879" w:type="pct"/>
          </w:tcPr>
          <w:p w14:paraId="336965B0" w14:textId="77777777" w:rsidR="004226C6" w:rsidRDefault="004226C6" w:rsidP="002C32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D6EE647" w14:textId="77777777" w:rsidR="004226C6" w:rsidRPr="00441CD0" w:rsidRDefault="004226C6" w:rsidP="002C32A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2852DB9" w14:textId="77777777" w:rsidR="004226C6" w:rsidRPr="00441CD0" w:rsidRDefault="004226C6" w:rsidP="002C32AA">
            <w:pPr>
              <w:pStyle w:val="TAC"/>
              <w:rPr>
                <w:lang w:val="fr-FR"/>
              </w:rPr>
            </w:pPr>
            <w:r w:rsidRPr="00441CD0">
              <w:t>Not Applicable</w:t>
            </w:r>
          </w:p>
        </w:tc>
      </w:tr>
      <w:tr w:rsidR="004226C6" w:rsidRPr="00441CD0" w14:paraId="4A1CD728" w14:textId="77777777" w:rsidTr="002C32AA">
        <w:tc>
          <w:tcPr>
            <w:tcW w:w="846" w:type="pct"/>
          </w:tcPr>
          <w:p w14:paraId="30EB3D10" w14:textId="77777777" w:rsidR="004226C6" w:rsidRDefault="004226C6" w:rsidP="002C32AA">
            <w:pPr>
              <w:pStyle w:val="TAC"/>
              <w:rPr>
                <w:lang w:eastAsia="zh-CN"/>
              </w:rPr>
            </w:pPr>
            <w:r>
              <w:rPr>
                <w:lang w:eastAsia="zh-CN"/>
              </w:rPr>
              <w:t>271</w:t>
            </w:r>
          </w:p>
        </w:tc>
        <w:tc>
          <w:tcPr>
            <w:tcW w:w="1879" w:type="pct"/>
          </w:tcPr>
          <w:p w14:paraId="4B9265CE" w14:textId="77777777" w:rsidR="004226C6" w:rsidRDefault="004226C6" w:rsidP="002C32AA">
            <w:pPr>
              <w:pStyle w:val="TAL"/>
              <w:rPr>
                <w:lang w:val="fr-FR"/>
              </w:rPr>
            </w:pPr>
            <w:r>
              <w:t>Transport Delay Reporting</w:t>
            </w:r>
          </w:p>
        </w:tc>
        <w:tc>
          <w:tcPr>
            <w:tcW w:w="1524" w:type="pct"/>
          </w:tcPr>
          <w:p w14:paraId="4A586541" w14:textId="77777777" w:rsidR="004226C6" w:rsidRPr="00441CD0" w:rsidRDefault="004226C6" w:rsidP="002C32A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C314B26" w14:textId="77777777" w:rsidR="004226C6" w:rsidRPr="00441CD0" w:rsidRDefault="004226C6" w:rsidP="002C32AA">
            <w:pPr>
              <w:pStyle w:val="TAC"/>
            </w:pPr>
            <w:r w:rsidRPr="00441CD0">
              <w:t>Not Applicable</w:t>
            </w:r>
          </w:p>
        </w:tc>
      </w:tr>
      <w:tr w:rsidR="004226C6" w:rsidRPr="00441CD0" w14:paraId="7AB06122" w14:textId="77777777" w:rsidTr="002C32AA">
        <w:tc>
          <w:tcPr>
            <w:tcW w:w="846" w:type="pct"/>
          </w:tcPr>
          <w:p w14:paraId="4F76F804" w14:textId="77777777" w:rsidR="004226C6" w:rsidRDefault="004226C6" w:rsidP="002C32AA">
            <w:pPr>
              <w:pStyle w:val="TAC"/>
              <w:rPr>
                <w:lang w:eastAsia="zh-CN"/>
              </w:rPr>
            </w:pPr>
            <w:r>
              <w:rPr>
                <w:lang w:val="fr-FR" w:eastAsia="zh-CN"/>
              </w:rPr>
              <w:t>272</w:t>
            </w:r>
          </w:p>
        </w:tc>
        <w:tc>
          <w:tcPr>
            <w:tcW w:w="1879" w:type="pct"/>
          </w:tcPr>
          <w:p w14:paraId="22158D2B" w14:textId="77777777" w:rsidR="004226C6" w:rsidRDefault="004226C6" w:rsidP="002C32AA">
            <w:pPr>
              <w:pStyle w:val="TAL"/>
            </w:pPr>
            <w:r>
              <w:rPr>
                <w:lang w:val="fr-FR"/>
              </w:rPr>
              <w:t>Partial Failure Information</w:t>
            </w:r>
            <w:r w:rsidDel="00792D23">
              <w:rPr>
                <w:lang w:val="fr-FR"/>
              </w:rPr>
              <w:t xml:space="preserve"> </w:t>
            </w:r>
          </w:p>
        </w:tc>
        <w:tc>
          <w:tcPr>
            <w:tcW w:w="1524" w:type="pct"/>
          </w:tcPr>
          <w:p w14:paraId="2FD56AB0" w14:textId="77777777" w:rsidR="004226C6" w:rsidRDefault="004226C6" w:rsidP="002C32AA">
            <w:pPr>
              <w:pStyle w:val="TAL"/>
              <w:rPr>
                <w:lang w:val="fr-FR"/>
              </w:rPr>
            </w:pPr>
            <w:proofErr w:type="spellStart"/>
            <w:r>
              <w:rPr>
                <w:lang w:val="fr-FR"/>
              </w:rPr>
              <w:t>Extendable</w:t>
            </w:r>
            <w:proofErr w:type="spellEnd"/>
            <w:r>
              <w:rPr>
                <w:lang w:val="fr-FR"/>
              </w:rPr>
              <w:t xml:space="preserve"> / Table 7.5.3.1-2</w:t>
            </w:r>
          </w:p>
        </w:tc>
        <w:tc>
          <w:tcPr>
            <w:tcW w:w="751" w:type="pct"/>
          </w:tcPr>
          <w:p w14:paraId="296AA107" w14:textId="77777777" w:rsidR="004226C6" w:rsidRPr="00441CD0" w:rsidRDefault="004226C6" w:rsidP="002C32AA">
            <w:pPr>
              <w:pStyle w:val="TAC"/>
            </w:pPr>
            <w:r>
              <w:rPr>
                <w:lang w:val="fr-FR"/>
              </w:rPr>
              <w:t>Not Applicable</w:t>
            </w:r>
          </w:p>
        </w:tc>
      </w:tr>
      <w:tr w:rsidR="004226C6" w:rsidRPr="00441CD0" w14:paraId="6E441789" w14:textId="77777777" w:rsidTr="002C32AA">
        <w:tc>
          <w:tcPr>
            <w:tcW w:w="846" w:type="pct"/>
          </w:tcPr>
          <w:p w14:paraId="5B8B3C27" w14:textId="77777777" w:rsidR="004226C6" w:rsidRDefault="004226C6" w:rsidP="002C32AA">
            <w:pPr>
              <w:pStyle w:val="TAC"/>
              <w:rPr>
                <w:lang w:eastAsia="zh-CN"/>
              </w:rPr>
            </w:pPr>
            <w:r>
              <w:rPr>
                <w:lang w:eastAsia="zh-CN"/>
              </w:rPr>
              <w:t>273</w:t>
            </w:r>
          </w:p>
        </w:tc>
        <w:tc>
          <w:tcPr>
            <w:tcW w:w="1879" w:type="pct"/>
          </w:tcPr>
          <w:p w14:paraId="078F861A" w14:textId="77777777" w:rsidR="004226C6" w:rsidRDefault="004226C6" w:rsidP="002C32AA">
            <w:pPr>
              <w:pStyle w:val="TAL"/>
            </w:pPr>
            <w:r>
              <w:t>Spare</w:t>
            </w:r>
          </w:p>
        </w:tc>
        <w:tc>
          <w:tcPr>
            <w:tcW w:w="1524" w:type="pct"/>
          </w:tcPr>
          <w:p w14:paraId="2818566F" w14:textId="77777777" w:rsidR="004226C6" w:rsidRDefault="004226C6" w:rsidP="002C32AA">
            <w:pPr>
              <w:pStyle w:val="TAL"/>
              <w:rPr>
                <w:lang w:val="fr-FR"/>
              </w:rPr>
            </w:pPr>
          </w:p>
        </w:tc>
        <w:tc>
          <w:tcPr>
            <w:tcW w:w="751" w:type="pct"/>
          </w:tcPr>
          <w:p w14:paraId="48B8A2A3" w14:textId="77777777" w:rsidR="004226C6" w:rsidRPr="00441CD0" w:rsidRDefault="004226C6" w:rsidP="002C32AA">
            <w:pPr>
              <w:pStyle w:val="TAC"/>
            </w:pPr>
          </w:p>
        </w:tc>
      </w:tr>
      <w:tr w:rsidR="004226C6" w:rsidRPr="00441CD0" w14:paraId="18CFB5DF" w14:textId="77777777" w:rsidTr="002C32AA">
        <w:tc>
          <w:tcPr>
            <w:tcW w:w="846" w:type="pct"/>
          </w:tcPr>
          <w:p w14:paraId="4547D82F" w14:textId="77777777" w:rsidR="004226C6" w:rsidRDefault="004226C6" w:rsidP="002C32AA">
            <w:pPr>
              <w:pStyle w:val="TAC"/>
              <w:rPr>
                <w:lang w:eastAsia="zh-CN"/>
              </w:rPr>
            </w:pPr>
            <w:r>
              <w:rPr>
                <w:lang w:val="fr-FR" w:eastAsia="zh-CN"/>
              </w:rPr>
              <w:t>274</w:t>
            </w:r>
          </w:p>
        </w:tc>
        <w:tc>
          <w:tcPr>
            <w:tcW w:w="1879" w:type="pct"/>
          </w:tcPr>
          <w:p w14:paraId="703D4ED3" w14:textId="77777777" w:rsidR="004226C6" w:rsidRDefault="004226C6" w:rsidP="002C32AA">
            <w:pPr>
              <w:pStyle w:val="TAL"/>
            </w:pPr>
            <w:proofErr w:type="spellStart"/>
            <w:r>
              <w:rPr>
                <w:lang w:val="fr-FR"/>
              </w:rPr>
              <w:t>Offending</w:t>
            </w:r>
            <w:proofErr w:type="spellEnd"/>
            <w:r>
              <w:rPr>
                <w:lang w:val="fr-FR"/>
              </w:rPr>
              <w:t xml:space="preserve"> IE Information</w:t>
            </w:r>
          </w:p>
        </w:tc>
        <w:tc>
          <w:tcPr>
            <w:tcW w:w="1524" w:type="pct"/>
          </w:tcPr>
          <w:p w14:paraId="7B05E6FD"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2C7B7F4F" w14:textId="77777777" w:rsidR="004226C6" w:rsidRPr="00441CD0" w:rsidRDefault="004226C6" w:rsidP="002C32AA">
            <w:pPr>
              <w:pStyle w:val="TAC"/>
            </w:pPr>
            <w:r>
              <w:rPr>
                <w:lang w:val="fr-FR"/>
              </w:rPr>
              <w:t>Not Applicable</w:t>
            </w:r>
          </w:p>
        </w:tc>
      </w:tr>
      <w:tr w:rsidR="004226C6" w:rsidRPr="00441CD0" w14:paraId="36FF0EB4" w14:textId="77777777" w:rsidTr="002C32AA">
        <w:tc>
          <w:tcPr>
            <w:tcW w:w="846" w:type="pct"/>
          </w:tcPr>
          <w:p w14:paraId="7380DA04" w14:textId="77777777" w:rsidR="004226C6" w:rsidRDefault="004226C6" w:rsidP="002C32AA">
            <w:pPr>
              <w:pStyle w:val="TAC"/>
              <w:rPr>
                <w:lang w:val="fr-FR" w:eastAsia="zh-CN"/>
              </w:rPr>
            </w:pPr>
            <w:r>
              <w:rPr>
                <w:lang w:val="fr-FR" w:eastAsia="zh-CN"/>
              </w:rPr>
              <w:t>275</w:t>
            </w:r>
          </w:p>
        </w:tc>
        <w:tc>
          <w:tcPr>
            <w:tcW w:w="1879" w:type="pct"/>
          </w:tcPr>
          <w:p w14:paraId="3138B986" w14:textId="77777777" w:rsidR="004226C6" w:rsidRDefault="004226C6" w:rsidP="002C32AA">
            <w:pPr>
              <w:pStyle w:val="TAL"/>
              <w:rPr>
                <w:lang w:val="fr-FR"/>
              </w:rPr>
            </w:pPr>
            <w:r>
              <w:rPr>
                <w:lang w:val="fr-FR"/>
              </w:rPr>
              <w:t>RAT Type</w:t>
            </w:r>
          </w:p>
        </w:tc>
        <w:tc>
          <w:tcPr>
            <w:tcW w:w="1524" w:type="pct"/>
          </w:tcPr>
          <w:p w14:paraId="68321D13" w14:textId="77777777" w:rsidR="004226C6" w:rsidRDefault="004226C6" w:rsidP="002C32AA">
            <w:pPr>
              <w:pStyle w:val="TAL"/>
              <w:rPr>
                <w:lang w:val="fr-FR"/>
              </w:rPr>
            </w:pPr>
            <w:proofErr w:type="spellStart"/>
            <w:r>
              <w:rPr>
                <w:lang w:val="fr-FR"/>
              </w:rPr>
              <w:t>Extendable</w:t>
            </w:r>
            <w:proofErr w:type="spellEnd"/>
            <w:r>
              <w:rPr>
                <w:lang w:val="fr-FR"/>
              </w:rPr>
              <w:t xml:space="preserve"> / Table 8.2.186</w:t>
            </w:r>
          </w:p>
        </w:tc>
        <w:tc>
          <w:tcPr>
            <w:tcW w:w="751" w:type="pct"/>
          </w:tcPr>
          <w:p w14:paraId="6592421C" w14:textId="77777777" w:rsidR="004226C6" w:rsidRDefault="004226C6" w:rsidP="002C32AA">
            <w:pPr>
              <w:pStyle w:val="TAC"/>
              <w:rPr>
                <w:lang w:val="fr-FR"/>
              </w:rPr>
            </w:pPr>
            <w:r>
              <w:rPr>
                <w:lang w:val="fr-FR"/>
              </w:rPr>
              <w:t>1</w:t>
            </w:r>
          </w:p>
        </w:tc>
      </w:tr>
      <w:tr w:rsidR="004226C6" w:rsidRPr="00441CD0" w14:paraId="258574D2" w14:textId="77777777" w:rsidTr="002C32AA">
        <w:tc>
          <w:tcPr>
            <w:tcW w:w="846" w:type="pct"/>
          </w:tcPr>
          <w:p w14:paraId="71E3E3C2" w14:textId="77777777" w:rsidR="004226C6" w:rsidRDefault="004226C6" w:rsidP="002C32AA">
            <w:pPr>
              <w:pStyle w:val="TAC"/>
              <w:rPr>
                <w:lang w:val="fr-FR" w:eastAsia="zh-CN"/>
              </w:rPr>
            </w:pPr>
            <w:r>
              <w:rPr>
                <w:lang w:val="fr-FR" w:eastAsia="zh-CN"/>
              </w:rPr>
              <w:t>276</w:t>
            </w:r>
          </w:p>
        </w:tc>
        <w:tc>
          <w:tcPr>
            <w:tcW w:w="1879" w:type="pct"/>
          </w:tcPr>
          <w:p w14:paraId="4EA5778C" w14:textId="77777777" w:rsidR="004226C6" w:rsidRDefault="004226C6" w:rsidP="002C32AA">
            <w:pPr>
              <w:pStyle w:val="TAL"/>
              <w:rPr>
                <w:lang w:val="fr-FR"/>
              </w:rPr>
            </w:pPr>
            <w:r>
              <w:rPr>
                <w:lang w:val="fr-FR"/>
              </w:rPr>
              <w:t>L2TP Tunnel Information</w:t>
            </w:r>
          </w:p>
        </w:tc>
        <w:tc>
          <w:tcPr>
            <w:tcW w:w="1524" w:type="pct"/>
          </w:tcPr>
          <w:p w14:paraId="3CE80941" w14:textId="77777777" w:rsidR="004226C6" w:rsidRDefault="004226C6" w:rsidP="002C32AA">
            <w:pPr>
              <w:pStyle w:val="TAL"/>
              <w:rPr>
                <w:lang w:val="fr-FR"/>
              </w:rPr>
            </w:pPr>
            <w:proofErr w:type="spellStart"/>
            <w:r>
              <w:rPr>
                <w:lang w:val="fr-FR"/>
              </w:rPr>
              <w:t>Extendable</w:t>
            </w:r>
            <w:proofErr w:type="spellEnd"/>
            <w:r>
              <w:rPr>
                <w:lang w:val="fr-FR"/>
              </w:rPr>
              <w:t xml:space="preserve"> / Table 7.5.2.1-2</w:t>
            </w:r>
          </w:p>
        </w:tc>
        <w:tc>
          <w:tcPr>
            <w:tcW w:w="751" w:type="pct"/>
          </w:tcPr>
          <w:p w14:paraId="2CB7E2D3" w14:textId="77777777" w:rsidR="004226C6" w:rsidRDefault="004226C6" w:rsidP="002C32AA">
            <w:pPr>
              <w:pStyle w:val="TAC"/>
              <w:rPr>
                <w:lang w:val="fr-FR"/>
              </w:rPr>
            </w:pPr>
            <w:r>
              <w:rPr>
                <w:lang w:val="fr-FR"/>
              </w:rPr>
              <w:t>Not Applicable</w:t>
            </w:r>
          </w:p>
        </w:tc>
      </w:tr>
      <w:tr w:rsidR="004226C6" w:rsidRPr="00441CD0" w14:paraId="430D9CC7" w14:textId="77777777" w:rsidTr="002C32AA">
        <w:tc>
          <w:tcPr>
            <w:tcW w:w="846" w:type="pct"/>
          </w:tcPr>
          <w:p w14:paraId="0BDF70A9" w14:textId="77777777" w:rsidR="004226C6" w:rsidRDefault="004226C6" w:rsidP="002C32AA">
            <w:pPr>
              <w:pStyle w:val="TAC"/>
              <w:rPr>
                <w:lang w:val="fr-FR" w:eastAsia="zh-CN"/>
              </w:rPr>
            </w:pPr>
            <w:r>
              <w:rPr>
                <w:lang w:val="fr-FR" w:eastAsia="zh-CN"/>
              </w:rPr>
              <w:t>277</w:t>
            </w:r>
          </w:p>
        </w:tc>
        <w:tc>
          <w:tcPr>
            <w:tcW w:w="1879" w:type="pct"/>
          </w:tcPr>
          <w:p w14:paraId="15F1CB1B" w14:textId="77777777" w:rsidR="004226C6" w:rsidRDefault="004226C6" w:rsidP="002C32AA">
            <w:pPr>
              <w:pStyle w:val="TAL"/>
              <w:rPr>
                <w:lang w:val="fr-FR"/>
              </w:rPr>
            </w:pPr>
            <w:r>
              <w:rPr>
                <w:lang w:val="fr-FR"/>
              </w:rPr>
              <w:t>L2TP Session Information</w:t>
            </w:r>
          </w:p>
        </w:tc>
        <w:tc>
          <w:tcPr>
            <w:tcW w:w="1524" w:type="pct"/>
          </w:tcPr>
          <w:p w14:paraId="780977C3" w14:textId="77777777" w:rsidR="004226C6" w:rsidRDefault="004226C6" w:rsidP="002C32AA">
            <w:pPr>
              <w:pStyle w:val="TAL"/>
              <w:rPr>
                <w:lang w:val="fr-FR"/>
              </w:rPr>
            </w:pPr>
            <w:proofErr w:type="spellStart"/>
            <w:r>
              <w:rPr>
                <w:lang w:val="fr-FR"/>
              </w:rPr>
              <w:t>Extendable</w:t>
            </w:r>
            <w:proofErr w:type="spellEnd"/>
            <w:r>
              <w:rPr>
                <w:lang w:val="fr-FR"/>
              </w:rPr>
              <w:t xml:space="preserve"> / Table 7.5.2.1-3</w:t>
            </w:r>
          </w:p>
        </w:tc>
        <w:tc>
          <w:tcPr>
            <w:tcW w:w="751" w:type="pct"/>
          </w:tcPr>
          <w:p w14:paraId="1E447372" w14:textId="77777777" w:rsidR="004226C6" w:rsidRDefault="004226C6" w:rsidP="002C32AA">
            <w:pPr>
              <w:pStyle w:val="TAC"/>
              <w:rPr>
                <w:lang w:val="fr-FR"/>
              </w:rPr>
            </w:pPr>
            <w:r>
              <w:rPr>
                <w:lang w:val="fr-FR"/>
              </w:rPr>
              <w:t>Not Applicable</w:t>
            </w:r>
          </w:p>
        </w:tc>
      </w:tr>
      <w:tr w:rsidR="004226C6" w:rsidRPr="00441CD0" w14:paraId="2A88F8E2" w14:textId="77777777" w:rsidTr="002C32AA">
        <w:tc>
          <w:tcPr>
            <w:tcW w:w="846" w:type="pct"/>
          </w:tcPr>
          <w:p w14:paraId="7C445941" w14:textId="77777777" w:rsidR="004226C6" w:rsidRDefault="004226C6" w:rsidP="002C32AA">
            <w:pPr>
              <w:pStyle w:val="TAC"/>
              <w:rPr>
                <w:lang w:val="fr-FR" w:eastAsia="zh-CN"/>
              </w:rPr>
            </w:pPr>
            <w:r>
              <w:rPr>
                <w:lang w:val="fr-FR" w:eastAsia="zh-CN"/>
              </w:rPr>
              <w:t>278</w:t>
            </w:r>
          </w:p>
        </w:tc>
        <w:tc>
          <w:tcPr>
            <w:tcW w:w="1879" w:type="pct"/>
          </w:tcPr>
          <w:p w14:paraId="65210015" w14:textId="77777777" w:rsidR="004226C6" w:rsidRDefault="004226C6" w:rsidP="002C32AA">
            <w:pPr>
              <w:pStyle w:val="TAL"/>
              <w:rPr>
                <w:lang w:val="fr-FR"/>
              </w:rPr>
            </w:pPr>
            <w:r>
              <w:t>L2TP User Authentication IE</w:t>
            </w:r>
          </w:p>
        </w:tc>
        <w:tc>
          <w:tcPr>
            <w:tcW w:w="1524" w:type="pct"/>
          </w:tcPr>
          <w:p w14:paraId="3E0D0E01" w14:textId="77777777" w:rsidR="004226C6" w:rsidRDefault="004226C6" w:rsidP="002C32AA">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5DF172E" w14:textId="77777777" w:rsidR="004226C6" w:rsidRDefault="004226C6" w:rsidP="002C32AA">
            <w:pPr>
              <w:pStyle w:val="TAC"/>
              <w:rPr>
                <w:lang w:val="fr-FR"/>
              </w:rPr>
            </w:pPr>
            <w:r>
              <w:rPr>
                <w:lang w:val="fr-FR"/>
              </w:rPr>
              <w:t>1</w:t>
            </w:r>
          </w:p>
        </w:tc>
      </w:tr>
      <w:tr w:rsidR="004226C6" w:rsidRPr="00441CD0" w14:paraId="49B83555" w14:textId="77777777" w:rsidTr="002C32AA">
        <w:tc>
          <w:tcPr>
            <w:tcW w:w="846" w:type="pct"/>
          </w:tcPr>
          <w:p w14:paraId="63C0C047" w14:textId="77777777" w:rsidR="004226C6" w:rsidRDefault="004226C6" w:rsidP="002C32AA">
            <w:pPr>
              <w:pStyle w:val="TAC"/>
              <w:rPr>
                <w:lang w:val="fr-FR" w:eastAsia="zh-CN"/>
              </w:rPr>
            </w:pPr>
            <w:r>
              <w:rPr>
                <w:lang w:val="fr-FR" w:eastAsia="zh-CN"/>
              </w:rPr>
              <w:t>279</w:t>
            </w:r>
          </w:p>
        </w:tc>
        <w:tc>
          <w:tcPr>
            <w:tcW w:w="1879" w:type="pct"/>
          </w:tcPr>
          <w:p w14:paraId="749D5D40" w14:textId="77777777" w:rsidR="004226C6" w:rsidRDefault="004226C6" w:rsidP="002C32AA">
            <w:pPr>
              <w:pStyle w:val="TAL"/>
              <w:rPr>
                <w:lang w:val="fr-FR"/>
              </w:rPr>
            </w:pPr>
            <w:r>
              <w:rPr>
                <w:lang w:eastAsia="zh-CN"/>
              </w:rPr>
              <w:t>Created L2TP Session</w:t>
            </w:r>
          </w:p>
        </w:tc>
        <w:tc>
          <w:tcPr>
            <w:tcW w:w="1524" w:type="pct"/>
          </w:tcPr>
          <w:p w14:paraId="540F4AF2" w14:textId="77777777" w:rsidR="004226C6" w:rsidRDefault="004226C6" w:rsidP="002C32AA">
            <w:pPr>
              <w:pStyle w:val="TAL"/>
              <w:rPr>
                <w:lang w:val="fr-FR"/>
              </w:rPr>
            </w:pPr>
            <w:proofErr w:type="spellStart"/>
            <w:r>
              <w:rPr>
                <w:lang w:val="fr-FR"/>
              </w:rPr>
              <w:t>Extendable</w:t>
            </w:r>
            <w:proofErr w:type="spellEnd"/>
            <w:r>
              <w:rPr>
                <w:lang w:val="fr-FR"/>
              </w:rPr>
              <w:t xml:space="preserve"> / Table 7.5.3.1-3</w:t>
            </w:r>
          </w:p>
        </w:tc>
        <w:tc>
          <w:tcPr>
            <w:tcW w:w="751" w:type="pct"/>
          </w:tcPr>
          <w:p w14:paraId="69BB18ED" w14:textId="77777777" w:rsidR="004226C6" w:rsidRDefault="004226C6" w:rsidP="002C32AA">
            <w:pPr>
              <w:pStyle w:val="TAC"/>
              <w:rPr>
                <w:lang w:val="fr-FR"/>
              </w:rPr>
            </w:pPr>
            <w:r>
              <w:rPr>
                <w:lang w:val="fr-FR"/>
              </w:rPr>
              <w:t>Not Applicable</w:t>
            </w:r>
            <w:r w:rsidDel="00F645A1">
              <w:rPr>
                <w:lang w:val="fr-FR"/>
              </w:rPr>
              <w:t xml:space="preserve"> </w:t>
            </w:r>
          </w:p>
        </w:tc>
      </w:tr>
      <w:tr w:rsidR="004226C6" w:rsidRPr="00441CD0" w14:paraId="256405FE" w14:textId="77777777" w:rsidTr="002C32AA">
        <w:tc>
          <w:tcPr>
            <w:tcW w:w="846" w:type="pct"/>
          </w:tcPr>
          <w:p w14:paraId="3AE2D3AC" w14:textId="77777777" w:rsidR="004226C6" w:rsidRDefault="004226C6" w:rsidP="002C32AA">
            <w:pPr>
              <w:pStyle w:val="TAC"/>
              <w:rPr>
                <w:lang w:val="fr-FR" w:eastAsia="zh-CN"/>
              </w:rPr>
            </w:pPr>
            <w:r>
              <w:t>280</w:t>
            </w:r>
          </w:p>
        </w:tc>
        <w:tc>
          <w:tcPr>
            <w:tcW w:w="1879" w:type="pct"/>
          </w:tcPr>
          <w:p w14:paraId="2ADF4680" w14:textId="77777777" w:rsidR="004226C6" w:rsidRDefault="004226C6" w:rsidP="002C32AA">
            <w:pPr>
              <w:pStyle w:val="TAL"/>
              <w:rPr>
                <w:lang w:val="fr-FR"/>
              </w:rPr>
            </w:pPr>
            <w:r>
              <w:t>LNS Address</w:t>
            </w:r>
          </w:p>
        </w:tc>
        <w:tc>
          <w:tcPr>
            <w:tcW w:w="1524" w:type="pct"/>
          </w:tcPr>
          <w:p w14:paraId="52A06E3F"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FB2473E" w14:textId="77777777" w:rsidR="004226C6" w:rsidRDefault="004226C6" w:rsidP="002C32AA">
            <w:pPr>
              <w:pStyle w:val="TAC"/>
              <w:rPr>
                <w:lang w:val="fr-FR"/>
              </w:rPr>
            </w:pPr>
            <w:r>
              <w:rPr>
                <w:lang w:val="fr-FR"/>
              </w:rPr>
              <w:t>1</w:t>
            </w:r>
          </w:p>
        </w:tc>
      </w:tr>
      <w:tr w:rsidR="004226C6" w:rsidRPr="00441CD0" w14:paraId="1C257F17" w14:textId="77777777" w:rsidTr="002C32AA">
        <w:tc>
          <w:tcPr>
            <w:tcW w:w="846" w:type="pct"/>
          </w:tcPr>
          <w:p w14:paraId="0946AD7B" w14:textId="77777777" w:rsidR="004226C6" w:rsidRDefault="004226C6" w:rsidP="002C32AA">
            <w:pPr>
              <w:pStyle w:val="TAC"/>
              <w:rPr>
                <w:lang w:val="fr-FR" w:eastAsia="zh-CN"/>
              </w:rPr>
            </w:pPr>
            <w:r>
              <w:t>281</w:t>
            </w:r>
          </w:p>
        </w:tc>
        <w:tc>
          <w:tcPr>
            <w:tcW w:w="1879" w:type="pct"/>
          </w:tcPr>
          <w:p w14:paraId="7779F0BE" w14:textId="77777777" w:rsidR="004226C6" w:rsidRDefault="004226C6" w:rsidP="002C32AA">
            <w:pPr>
              <w:pStyle w:val="TAL"/>
              <w:rPr>
                <w:lang w:val="fr-FR"/>
              </w:rPr>
            </w:pPr>
            <w:r>
              <w:t>Tunnel Preference</w:t>
            </w:r>
          </w:p>
        </w:tc>
        <w:tc>
          <w:tcPr>
            <w:tcW w:w="1524" w:type="pct"/>
          </w:tcPr>
          <w:p w14:paraId="1C15978C" w14:textId="77777777" w:rsidR="004226C6" w:rsidRDefault="004226C6" w:rsidP="002C32A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3638658" w14:textId="77777777" w:rsidR="004226C6" w:rsidRDefault="004226C6" w:rsidP="002C32AA">
            <w:pPr>
              <w:pStyle w:val="TAC"/>
              <w:rPr>
                <w:lang w:val="fr-FR"/>
              </w:rPr>
            </w:pPr>
            <w:r>
              <w:rPr>
                <w:lang w:val="fr-FR"/>
              </w:rPr>
              <w:t>3</w:t>
            </w:r>
          </w:p>
        </w:tc>
      </w:tr>
      <w:tr w:rsidR="004226C6" w:rsidRPr="00441CD0" w14:paraId="06914B78" w14:textId="77777777" w:rsidTr="002C32AA">
        <w:tc>
          <w:tcPr>
            <w:tcW w:w="846" w:type="pct"/>
          </w:tcPr>
          <w:p w14:paraId="658953C5" w14:textId="77777777" w:rsidR="004226C6" w:rsidRDefault="004226C6" w:rsidP="002C32AA">
            <w:pPr>
              <w:pStyle w:val="TAC"/>
              <w:rPr>
                <w:lang w:val="fr-FR" w:eastAsia="zh-CN"/>
              </w:rPr>
            </w:pPr>
            <w:r>
              <w:t>282</w:t>
            </w:r>
          </w:p>
        </w:tc>
        <w:tc>
          <w:tcPr>
            <w:tcW w:w="1879" w:type="pct"/>
          </w:tcPr>
          <w:p w14:paraId="605F922B" w14:textId="77777777" w:rsidR="004226C6" w:rsidRDefault="004226C6" w:rsidP="002C32AA">
            <w:pPr>
              <w:pStyle w:val="TAL"/>
              <w:rPr>
                <w:lang w:val="fr-FR"/>
              </w:rPr>
            </w:pPr>
            <w:r w:rsidRPr="00ED1742">
              <w:t>Calling Number</w:t>
            </w:r>
          </w:p>
        </w:tc>
        <w:tc>
          <w:tcPr>
            <w:tcW w:w="1524" w:type="pct"/>
          </w:tcPr>
          <w:p w14:paraId="4D776126"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7D6CD5C" w14:textId="77777777" w:rsidR="004226C6" w:rsidRDefault="004226C6" w:rsidP="002C32AA">
            <w:pPr>
              <w:pStyle w:val="TAC"/>
              <w:rPr>
                <w:lang w:val="fr-FR"/>
              </w:rPr>
            </w:pPr>
            <w:r>
              <w:rPr>
                <w:lang w:val="fr-FR"/>
              </w:rPr>
              <w:t>Not Applicable</w:t>
            </w:r>
          </w:p>
        </w:tc>
      </w:tr>
      <w:tr w:rsidR="004226C6" w:rsidRPr="00441CD0" w14:paraId="6D47D175" w14:textId="77777777" w:rsidTr="002C32AA">
        <w:tc>
          <w:tcPr>
            <w:tcW w:w="846" w:type="pct"/>
          </w:tcPr>
          <w:p w14:paraId="0F08F69D" w14:textId="77777777" w:rsidR="004226C6" w:rsidRDefault="004226C6" w:rsidP="002C32AA">
            <w:pPr>
              <w:pStyle w:val="TAC"/>
              <w:rPr>
                <w:lang w:val="fr-FR" w:eastAsia="zh-CN"/>
              </w:rPr>
            </w:pPr>
            <w:r>
              <w:t>283</w:t>
            </w:r>
          </w:p>
        </w:tc>
        <w:tc>
          <w:tcPr>
            <w:tcW w:w="1879" w:type="pct"/>
          </w:tcPr>
          <w:p w14:paraId="65E9AB77" w14:textId="77777777" w:rsidR="004226C6" w:rsidRDefault="004226C6" w:rsidP="002C32AA">
            <w:pPr>
              <w:pStyle w:val="TAL"/>
              <w:rPr>
                <w:lang w:val="fr-FR"/>
              </w:rPr>
            </w:pPr>
            <w:r>
              <w:t>Called Number</w:t>
            </w:r>
          </w:p>
        </w:tc>
        <w:tc>
          <w:tcPr>
            <w:tcW w:w="1524" w:type="pct"/>
          </w:tcPr>
          <w:p w14:paraId="5063EA8B"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29A912" w14:textId="77777777" w:rsidR="004226C6" w:rsidRDefault="004226C6" w:rsidP="002C32AA">
            <w:pPr>
              <w:pStyle w:val="TAC"/>
              <w:rPr>
                <w:lang w:val="fr-FR"/>
              </w:rPr>
            </w:pPr>
            <w:r>
              <w:rPr>
                <w:lang w:val="fr-FR"/>
              </w:rPr>
              <w:t>Not Applicable</w:t>
            </w:r>
          </w:p>
        </w:tc>
      </w:tr>
      <w:tr w:rsidR="004226C6" w:rsidRPr="00441CD0" w14:paraId="0342BB8E" w14:textId="77777777" w:rsidTr="002C32AA">
        <w:tc>
          <w:tcPr>
            <w:tcW w:w="846" w:type="pct"/>
          </w:tcPr>
          <w:p w14:paraId="773B5F00" w14:textId="77777777" w:rsidR="004226C6" w:rsidRDefault="004226C6" w:rsidP="002C32AA">
            <w:pPr>
              <w:pStyle w:val="TAC"/>
              <w:rPr>
                <w:lang w:val="fr-FR" w:eastAsia="zh-CN"/>
              </w:rPr>
            </w:pPr>
            <w:r>
              <w:t>284</w:t>
            </w:r>
          </w:p>
        </w:tc>
        <w:tc>
          <w:tcPr>
            <w:tcW w:w="1879" w:type="pct"/>
          </w:tcPr>
          <w:p w14:paraId="3BB8799D" w14:textId="77777777" w:rsidR="004226C6" w:rsidRDefault="004226C6" w:rsidP="002C32AA">
            <w:pPr>
              <w:pStyle w:val="TAL"/>
              <w:rPr>
                <w:lang w:val="fr-FR"/>
              </w:rPr>
            </w:pPr>
            <w:r>
              <w:t>L2TP Session Indications</w:t>
            </w:r>
          </w:p>
        </w:tc>
        <w:tc>
          <w:tcPr>
            <w:tcW w:w="1524" w:type="pct"/>
          </w:tcPr>
          <w:p w14:paraId="2F1E4431"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72AE292" w14:textId="77777777" w:rsidR="004226C6" w:rsidRDefault="004226C6" w:rsidP="002C32AA">
            <w:pPr>
              <w:pStyle w:val="TAC"/>
              <w:rPr>
                <w:lang w:val="fr-FR"/>
              </w:rPr>
            </w:pPr>
            <w:r>
              <w:rPr>
                <w:lang w:val="fr-FR"/>
              </w:rPr>
              <w:t>1</w:t>
            </w:r>
          </w:p>
        </w:tc>
      </w:tr>
      <w:tr w:rsidR="004226C6" w:rsidRPr="00441CD0" w14:paraId="6FEAEB5C" w14:textId="77777777" w:rsidTr="002C32AA">
        <w:tc>
          <w:tcPr>
            <w:tcW w:w="846" w:type="pct"/>
          </w:tcPr>
          <w:p w14:paraId="3221F920" w14:textId="77777777" w:rsidR="004226C6" w:rsidRDefault="004226C6" w:rsidP="002C32AA">
            <w:pPr>
              <w:pStyle w:val="TAC"/>
              <w:rPr>
                <w:lang w:val="fr-FR" w:eastAsia="zh-CN"/>
              </w:rPr>
            </w:pPr>
            <w:r>
              <w:t>285</w:t>
            </w:r>
          </w:p>
        </w:tc>
        <w:tc>
          <w:tcPr>
            <w:tcW w:w="1879" w:type="pct"/>
          </w:tcPr>
          <w:p w14:paraId="5C5EFF7E" w14:textId="77777777" w:rsidR="004226C6" w:rsidRDefault="004226C6" w:rsidP="002C32AA">
            <w:pPr>
              <w:pStyle w:val="TAL"/>
              <w:rPr>
                <w:lang w:val="fr-FR"/>
              </w:rPr>
            </w:pPr>
            <w:r>
              <w:t>DNS Server Address</w:t>
            </w:r>
          </w:p>
        </w:tc>
        <w:tc>
          <w:tcPr>
            <w:tcW w:w="1524" w:type="pct"/>
          </w:tcPr>
          <w:p w14:paraId="437C5E76"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540BEF8" w14:textId="77777777" w:rsidR="004226C6" w:rsidRDefault="004226C6" w:rsidP="002C32AA">
            <w:pPr>
              <w:pStyle w:val="TAC"/>
              <w:rPr>
                <w:lang w:val="fr-FR"/>
              </w:rPr>
            </w:pPr>
            <w:r>
              <w:rPr>
                <w:lang w:val="fr-FR"/>
              </w:rPr>
              <w:t>1</w:t>
            </w:r>
          </w:p>
        </w:tc>
      </w:tr>
      <w:tr w:rsidR="004226C6" w:rsidRPr="00441CD0" w14:paraId="284FA9D9" w14:textId="77777777" w:rsidTr="002C32AA">
        <w:tc>
          <w:tcPr>
            <w:tcW w:w="846" w:type="pct"/>
          </w:tcPr>
          <w:p w14:paraId="22541C43" w14:textId="77777777" w:rsidR="004226C6" w:rsidRDefault="004226C6" w:rsidP="002C32AA">
            <w:pPr>
              <w:pStyle w:val="TAC"/>
              <w:rPr>
                <w:lang w:val="fr-FR" w:eastAsia="zh-CN"/>
              </w:rPr>
            </w:pPr>
            <w:r>
              <w:t>286</w:t>
            </w:r>
          </w:p>
        </w:tc>
        <w:tc>
          <w:tcPr>
            <w:tcW w:w="1879" w:type="pct"/>
          </w:tcPr>
          <w:p w14:paraId="0FCD094A" w14:textId="77777777" w:rsidR="004226C6" w:rsidRDefault="004226C6" w:rsidP="002C32AA">
            <w:pPr>
              <w:pStyle w:val="TAL"/>
              <w:rPr>
                <w:lang w:val="fr-FR"/>
              </w:rPr>
            </w:pPr>
            <w:r>
              <w:t>NBNS Server Address</w:t>
            </w:r>
          </w:p>
        </w:tc>
        <w:tc>
          <w:tcPr>
            <w:tcW w:w="1524" w:type="pct"/>
          </w:tcPr>
          <w:p w14:paraId="47EA1248"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9CC290C" w14:textId="77777777" w:rsidR="004226C6" w:rsidRDefault="004226C6" w:rsidP="002C32AA">
            <w:pPr>
              <w:pStyle w:val="TAC"/>
              <w:rPr>
                <w:lang w:val="fr-FR"/>
              </w:rPr>
            </w:pPr>
            <w:r>
              <w:rPr>
                <w:lang w:val="fr-FR"/>
              </w:rPr>
              <w:t>1</w:t>
            </w:r>
          </w:p>
        </w:tc>
      </w:tr>
      <w:tr w:rsidR="004226C6" w:rsidRPr="00441CD0" w14:paraId="54442BF4" w14:textId="77777777" w:rsidTr="002C32AA">
        <w:tc>
          <w:tcPr>
            <w:tcW w:w="846" w:type="pct"/>
          </w:tcPr>
          <w:p w14:paraId="1333A04F" w14:textId="77777777" w:rsidR="004226C6" w:rsidRDefault="004226C6" w:rsidP="002C32AA">
            <w:pPr>
              <w:pStyle w:val="TAC"/>
              <w:rPr>
                <w:lang w:val="fr-FR" w:eastAsia="zh-CN"/>
              </w:rPr>
            </w:pPr>
            <w:r>
              <w:t>287</w:t>
            </w:r>
          </w:p>
        </w:tc>
        <w:tc>
          <w:tcPr>
            <w:tcW w:w="1879" w:type="pct"/>
          </w:tcPr>
          <w:p w14:paraId="3E99AC33" w14:textId="77777777" w:rsidR="004226C6" w:rsidRDefault="004226C6" w:rsidP="002C32AA">
            <w:pPr>
              <w:pStyle w:val="TAL"/>
              <w:rPr>
                <w:lang w:val="fr-FR"/>
              </w:rPr>
            </w:pPr>
            <w:r>
              <w:t>Maximum Receive Unit</w:t>
            </w:r>
          </w:p>
        </w:tc>
        <w:tc>
          <w:tcPr>
            <w:tcW w:w="1524" w:type="pct"/>
          </w:tcPr>
          <w:p w14:paraId="286FEE88" w14:textId="77777777" w:rsidR="004226C6" w:rsidRDefault="004226C6" w:rsidP="002C32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91E8E40" w14:textId="77777777" w:rsidR="004226C6" w:rsidRDefault="004226C6" w:rsidP="002C32AA">
            <w:pPr>
              <w:pStyle w:val="TAC"/>
              <w:rPr>
                <w:lang w:val="fr-FR"/>
              </w:rPr>
            </w:pPr>
            <w:r>
              <w:rPr>
                <w:lang w:val="fr-FR"/>
              </w:rPr>
              <w:t>2</w:t>
            </w:r>
          </w:p>
        </w:tc>
      </w:tr>
      <w:tr w:rsidR="004226C6" w:rsidRPr="00441CD0" w14:paraId="22B5FF45" w14:textId="77777777" w:rsidTr="002C32AA">
        <w:tc>
          <w:tcPr>
            <w:tcW w:w="846" w:type="pct"/>
          </w:tcPr>
          <w:p w14:paraId="56570F66" w14:textId="77777777" w:rsidR="004226C6" w:rsidRDefault="004226C6" w:rsidP="002C32AA">
            <w:pPr>
              <w:pStyle w:val="TAC"/>
            </w:pPr>
            <w:r>
              <w:rPr>
                <w:lang w:val="fr-FR" w:eastAsia="zh-CN"/>
              </w:rPr>
              <w:t>288</w:t>
            </w:r>
          </w:p>
        </w:tc>
        <w:tc>
          <w:tcPr>
            <w:tcW w:w="1879" w:type="pct"/>
          </w:tcPr>
          <w:p w14:paraId="64F69B23" w14:textId="77777777" w:rsidR="004226C6" w:rsidRDefault="004226C6" w:rsidP="002C32AA">
            <w:pPr>
              <w:pStyle w:val="TAL"/>
            </w:pPr>
            <w:r>
              <w:rPr>
                <w:lang w:eastAsia="zh-CN"/>
              </w:rPr>
              <w:t>Thresholds</w:t>
            </w:r>
          </w:p>
        </w:tc>
        <w:tc>
          <w:tcPr>
            <w:tcW w:w="1524" w:type="pct"/>
          </w:tcPr>
          <w:p w14:paraId="63AA7ACF" w14:textId="77777777" w:rsidR="004226C6" w:rsidRDefault="004226C6" w:rsidP="002C32A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E364306" w14:textId="77777777" w:rsidR="004226C6" w:rsidRDefault="004226C6" w:rsidP="002C32AA">
            <w:pPr>
              <w:pStyle w:val="TAC"/>
              <w:rPr>
                <w:lang w:val="fr-FR"/>
              </w:rPr>
            </w:pPr>
            <w:r>
              <w:rPr>
                <w:rFonts w:hint="eastAsia"/>
                <w:lang w:val="fr-FR" w:eastAsia="zh-CN"/>
              </w:rPr>
              <w:t>1</w:t>
            </w:r>
          </w:p>
        </w:tc>
      </w:tr>
      <w:tr w:rsidR="004226C6" w:rsidRPr="00441CD0" w14:paraId="7C9C174A" w14:textId="77777777" w:rsidTr="002C32AA">
        <w:tc>
          <w:tcPr>
            <w:tcW w:w="846" w:type="pct"/>
          </w:tcPr>
          <w:p w14:paraId="3B0EB57C" w14:textId="77777777" w:rsidR="004226C6" w:rsidRDefault="004226C6" w:rsidP="002C32AA">
            <w:pPr>
              <w:pStyle w:val="TAC"/>
              <w:rPr>
                <w:lang w:val="fr-FR" w:eastAsia="zh-CN"/>
              </w:rPr>
            </w:pPr>
            <w:r>
              <w:rPr>
                <w:lang w:val="fr-FR" w:eastAsia="zh-CN"/>
              </w:rPr>
              <w:t>289</w:t>
            </w:r>
          </w:p>
        </w:tc>
        <w:tc>
          <w:tcPr>
            <w:tcW w:w="1879" w:type="pct"/>
          </w:tcPr>
          <w:p w14:paraId="3E553176" w14:textId="77777777" w:rsidR="004226C6" w:rsidRDefault="004226C6" w:rsidP="002C32AA">
            <w:pPr>
              <w:pStyle w:val="TAL"/>
              <w:rPr>
                <w:lang w:eastAsia="zh-CN"/>
              </w:rPr>
            </w:pPr>
            <w:r>
              <w:t>Steering Mode Indicator</w:t>
            </w:r>
          </w:p>
        </w:tc>
        <w:tc>
          <w:tcPr>
            <w:tcW w:w="1524" w:type="pct"/>
          </w:tcPr>
          <w:p w14:paraId="6557466B"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0356CCE" w14:textId="77777777" w:rsidR="004226C6" w:rsidRDefault="004226C6" w:rsidP="002C32AA">
            <w:pPr>
              <w:pStyle w:val="TAC"/>
              <w:rPr>
                <w:lang w:val="fr-FR" w:eastAsia="zh-CN"/>
              </w:rPr>
            </w:pPr>
            <w:r>
              <w:rPr>
                <w:rFonts w:hint="eastAsia"/>
                <w:lang w:val="fr-FR" w:eastAsia="zh-CN"/>
              </w:rPr>
              <w:t>1</w:t>
            </w:r>
          </w:p>
        </w:tc>
      </w:tr>
      <w:tr w:rsidR="004226C6" w:rsidRPr="00441CD0" w14:paraId="248F43F1" w14:textId="77777777" w:rsidTr="002C32AA">
        <w:tc>
          <w:tcPr>
            <w:tcW w:w="846" w:type="pct"/>
          </w:tcPr>
          <w:p w14:paraId="0B3666C6" w14:textId="77777777" w:rsidR="004226C6" w:rsidRDefault="004226C6" w:rsidP="002C32AA">
            <w:pPr>
              <w:pStyle w:val="TAC"/>
              <w:rPr>
                <w:lang w:val="fr-FR" w:eastAsia="zh-CN"/>
              </w:rPr>
            </w:pPr>
            <w:r>
              <w:rPr>
                <w:lang w:val="fr-FR" w:eastAsia="zh-CN"/>
              </w:rPr>
              <w:t>290</w:t>
            </w:r>
          </w:p>
        </w:tc>
        <w:tc>
          <w:tcPr>
            <w:tcW w:w="1879" w:type="pct"/>
          </w:tcPr>
          <w:p w14:paraId="41117B31" w14:textId="77777777" w:rsidR="004226C6" w:rsidRDefault="004226C6" w:rsidP="002C32AA">
            <w:pPr>
              <w:pStyle w:val="TAL"/>
            </w:pPr>
            <w:r>
              <w:rPr>
                <w:lang w:val="fr-FR"/>
              </w:rPr>
              <w:t>PFCP Session Change Info</w:t>
            </w:r>
          </w:p>
        </w:tc>
        <w:tc>
          <w:tcPr>
            <w:tcW w:w="1524" w:type="pct"/>
          </w:tcPr>
          <w:p w14:paraId="56AFE8A8" w14:textId="77777777" w:rsidR="004226C6" w:rsidRPr="00867BF5" w:rsidRDefault="004226C6" w:rsidP="002C32AA">
            <w:pPr>
              <w:pStyle w:val="TAL"/>
            </w:pPr>
            <w:proofErr w:type="spellStart"/>
            <w:r>
              <w:rPr>
                <w:lang w:val="fr-FR"/>
              </w:rPr>
              <w:t>Extendable</w:t>
            </w:r>
            <w:proofErr w:type="spellEnd"/>
            <w:r>
              <w:rPr>
                <w:lang w:val="fr-FR"/>
              </w:rPr>
              <w:t xml:space="preserve"> / Table </w:t>
            </w:r>
            <w:r>
              <w:t>7.4.7.1-2</w:t>
            </w:r>
          </w:p>
        </w:tc>
        <w:tc>
          <w:tcPr>
            <w:tcW w:w="751" w:type="pct"/>
          </w:tcPr>
          <w:p w14:paraId="357D576A" w14:textId="77777777" w:rsidR="004226C6" w:rsidRDefault="004226C6" w:rsidP="002C32AA">
            <w:pPr>
              <w:pStyle w:val="TAC"/>
              <w:rPr>
                <w:lang w:val="fr-FR" w:eastAsia="zh-CN"/>
              </w:rPr>
            </w:pPr>
            <w:r>
              <w:rPr>
                <w:lang w:val="fr-FR"/>
              </w:rPr>
              <w:t>Not Applicable</w:t>
            </w:r>
          </w:p>
        </w:tc>
      </w:tr>
      <w:tr w:rsidR="004226C6" w:rsidRPr="00441CD0" w14:paraId="323D7DA2" w14:textId="77777777" w:rsidTr="002C32AA">
        <w:tc>
          <w:tcPr>
            <w:tcW w:w="846" w:type="pct"/>
          </w:tcPr>
          <w:p w14:paraId="272E4480" w14:textId="77777777" w:rsidR="004226C6" w:rsidRDefault="004226C6" w:rsidP="002C32AA">
            <w:pPr>
              <w:pStyle w:val="TAC"/>
              <w:rPr>
                <w:lang w:val="fr-FR" w:eastAsia="zh-CN"/>
              </w:rPr>
            </w:pPr>
            <w:r>
              <w:rPr>
                <w:lang w:val="fr-FR" w:eastAsia="zh-CN"/>
              </w:rPr>
              <w:t>291</w:t>
            </w:r>
          </w:p>
        </w:tc>
        <w:tc>
          <w:tcPr>
            <w:tcW w:w="1879" w:type="pct"/>
          </w:tcPr>
          <w:p w14:paraId="3506B512" w14:textId="77777777" w:rsidR="004226C6" w:rsidRDefault="004226C6" w:rsidP="002C32AA">
            <w:pPr>
              <w:pStyle w:val="TAL"/>
            </w:pPr>
            <w:r>
              <w:rPr>
                <w:lang w:val="fr-FR"/>
              </w:rPr>
              <w:t>Group ID</w:t>
            </w:r>
          </w:p>
        </w:tc>
        <w:tc>
          <w:tcPr>
            <w:tcW w:w="1524" w:type="pct"/>
          </w:tcPr>
          <w:p w14:paraId="5D5D53D2"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06588C9" w14:textId="77777777" w:rsidR="004226C6" w:rsidRDefault="004226C6" w:rsidP="002C32AA">
            <w:pPr>
              <w:pStyle w:val="TAC"/>
              <w:rPr>
                <w:lang w:val="fr-FR" w:eastAsia="zh-CN"/>
              </w:rPr>
            </w:pPr>
            <w:r>
              <w:rPr>
                <w:lang w:val="fr-FR"/>
              </w:rPr>
              <w:t>Not Applicable</w:t>
            </w:r>
          </w:p>
        </w:tc>
      </w:tr>
      <w:tr w:rsidR="004226C6" w:rsidRPr="00441CD0" w14:paraId="2C82F6A4" w14:textId="77777777" w:rsidTr="002C32AA">
        <w:tc>
          <w:tcPr>
            <w:tcW w:w="846" w:type="pct"/>
          </w:tcPr>
          <w:p w14:paraId="7C0977EE" w14:textId="77777777" w:rsidR="004226C6" w:rsidRDefault="004226C6" w:rsidP="002C32AA">
            <w:pPr>
              <w:pStyle w:val="TAC"/>
              <w:rPr>
                <w:lang w:val="fr-FR" w:eastAsia="zh-CN"/>
              </w:rPr>
            </w:pPr>
            <w:r>
              <w:rPr>
                <w:lang w:val="fr-FR" w:eastAsia="zh-CN"/>
              </w:rPr>
              <w:t>292</w:t>
            </w:r>
          </w:p>
        </w:tc>
        <w:tc>
          <w:tcPr>
            <w:tcW w:w="1879" w:type="pct"/>
          </w:tcPr>
          <w:p w14:paraId="124ADBA0" w14:textId="77777777" w:rsidR="004226C6" w:rsidRDefault="004226C6" w:rsidP="002C32AA">
            <w:pPr>
              <w:pStyle w:val="TAL"/>
            </w:pPr>
            <w:r>
              <w:rPr>
                <w:lang w:val="fr-FR"/>
              </w:rPr>
              <w:t xml:space="preserve">CP IP </w:t>
            </w:r>
            <w:proofErr w:type="spellStart"/>
            <w:r>
              <w:rPr>
                <w:lang w:val="fr-FR"/>
              </w:rPr>
              <w:t>Address</w:t>
            </w:r>
            <w:proofErr w:type="spellEnd"/>
          </w:p>
        </w:tc>
        <w:tc>
          <w:tcPr>
            <w:tcW w:w="1524" w:type="pct"/>
          </w:tcPr>
          <w:p w14:paraId="5CD84DD5" w14:textId="77777777" w:rsidR="004226C6" w:rsidRPr="00867BF5" w:rsidRDefault="004226C6" w:rsidP="002C32AA">
            <w:pPr>
              <w:pStyle w:val="TAL"/>
            </w:pPr>
            <w:r>
              <w:rPr>
                <w:lang w:val="fr-FR"/>
              </w:rPr>
              <w:t>Variable / Clause 8.2.199</w:t>
            </w:r>
          </w:p>
        </w:tc>
        <w:tc>
          <w:tcPr>
            <w:tcW w:w="751" w:type="pct"/>
          </w:tcPr>
          <w:p w14:paraId="712ED3DF" w14:textId="77777777" w:rsidR="004226C6" w:rsidRDefault="004226C6" w:rsidP="002C32AA">
            <w:pPr>
              <w:pStyle w:val="TAC"/>
              <w:rPr>
                <w:lang w:val="fr-FR" w:eastAsia="zh-CN"/>
              </w:rPr>
            </w:pPr>
            <w:r>
              <w:rPr>
                <w:lang w:val="fr-FR"/>
              </w:rPr>
              <w:t>Not Applicable</w:t>
            </w:r>
          </w:p>
        </w:tc>
      </w:tr>
      <w:tr w:rsidR="004226C6" w:rsidRPr="00441CD0" w14:paraId="2016DFB9" w14:textId="77777777" w:rsidTr="002C32AA">
        <w:tc>
          <w:tcPr>
            <w:tcW w:w="846" w:type="pct"/>
          </w:tcPr>
          <w:p w14:paraId="373CC952" w14:textId="77777777" w:rsidR="004226C6" w:rsidRDefault="004226C6" w:rsidP="002C32AA">
            <w:pPr>
              <w:pStyle w:val="TAC"/>
              <w:rPr>
                <w:lang w:val="fr-FR" w:eastAsia="zh-CN"/>
              </w:rPr>
            </w:pPr>
            <w:r>
              <w:rPr>
                <w:lang w:val="fr-FR" w:eastAsia="zh-CN"/>
              </w:rPr>
              <w:t>293</w:t>
            </w:r>
          </w:p>
        </w:tc>
        <w:tc>
          <w:tcPr>
            <w:tcW w:w="1879" w:type="pct"/>
          </w:tcPr>
          <w:p w14:paraId="32041D2A" w14:textId="77777777" w:rsidR="004226C6" w:rsidRDefault="004226C6" w:rsidP="002C32AA">
            <w:pPr>
              <w:pStyle w:val="TAL"/>
              <w:rPr>
                <w:lang w:val="fr-FR"/>
              </w:rPr>
            </w:pPr>
            <w:r w:rsidRPr="00BF362D">
              <w:rPr>
                <w:lang w:val="en-US"/>
              </w:rPr>
              <w:t xml:space="preserve">IP Address and Port </w:t>
            </w:r>
            <w:r>
              <w:rPr>
                <w:lang w:val="en-US"/>
              </w:rPr>
              <w:t>number Replacement</w:t>
            </w:r>
          </w:p>
        </w:tc>
        <w:tc>
          <w:tcPr>
            <w:tcW w:w="1524" w:type="pct"/>
          </w:tcPr>
          <w:p w14:paraId="62DFADF2" w14:textId="77777777" w:rsidR="004226C6" w:rsidRDefault="004226C6" w:rsidP="002C32A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210703" w14:textId="77777777" w:rsidR="004226C6" w:rsidRDefault="004226C6" w:rsidP="002C32AA">
            <w:pPr>
              <w:pStyle w:val="TAC"/>
              <w:rPr>
                <w:lang w:val="fr-FR"/>
              </w:rPr>
            </w:pPr>
            <w:r>
              <w:rPr>
                <w:lang w:val="en-US"/>
              </w:rPr>
              <w:t>1</w:t>
            </w:r>
          </w:p>
        </w:tc>
      </w:tr>
      <w:tr w:rsidR="004226C6" w:rsidRPr="00441CD0" w14:paraId="7463D29C" w14:textId="77777777" w:rsidTr="002C32AA">
        <w:tc>
          <w:tcPr>
            <w:tcW w:w="846" w:type="pct"/>
          </w:tcPr>
          <w:p w14:paraId="289189AF" w14:textId="77777777" w:rsidR="004226C6" w:rsidRDefault="004226C6" w:rsidP="002C32AA">
            <w:pPr>
              <w:pStyle w:val="TAC"/>
              <w:rPr>
                <w:lang w:val="fr-FR" w:eastAsia="zh-CN"/>
              </w:rPr>
            </w:pPr>
            <w:r>
              <w:rPr>
                <w:lang w:val="fr-FR" w:eastAsia="zh-CN"/>
              </w:rPr>
              <w:t>294</w:t>
            </w:r>
          </w:p>
        </w:tc>
        <w:tc>
          <w:tcPr>
            <w:tcW w:w="1879" w:type="pct"/>
          </w:tcPr>
          <w:p w14:paraId="725BD15E" w14:textId="77777777" w:rsidR="004226C6" w:rsidRPr="00BF362D" w:rsidRDefault="004226C6" w:rsidP="002C32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477BF856"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9F2D860" w14:textId="77777777" w:rsidR="004226C6" w:rsidRDefault="004226C6" w:rsidP="002C32AA">
            <w:pPr>
              <w:pStyle w:val="TAC"/>
              <w:rPr>
                <w:lang w:val="en-US"/>
              </w:rPr>
            </w:pPr>
            <w:r>
              <w:rPr>
                <w:lang w:val="fr-FR"/>
              </w:rPr>
              <w:t>2</w:t>
            </w:r>
          </w:p>
        </w:tc>
      </w:tr>
      <w:tr w:rsidR="004226C6" w:rsidRPr="00441CD0" w14:paraId="09B2ED09" w14:textId="77777777" w:rsidTr="002C32AA">
        <w:tc>
          <w:tcPr>
            <w:tcW w:w="846" w:type="pct"/>
          </w:tcPr>
          <w:p w14:paraId="34938EB4" w14:textId="77777777" w:rsidR="004226C6" w:rsidRDefault="004226C6" w:rsidP="002C32AA">
            <w:pPr>
              <w:pStyle w:val="TAC"/>
              <w:rPr>
                <w:lang w:val="fr-FR" w:eastAsia="zh-CN"/>
              </w:rPr>
            </w:pPr>
            <w:r>
              <w:rPr>
                <w:lang w:val="fr-FR" w:eastAsia="zh-CN"/>
              </w:rPr>
              <w:t>295</w:t>
            </w:r>
          </w:p>
        </w:tc>
        <w:tc>
          <w:tcPr>
            <w:tcW w:w="1879" w:type="pct"/>
          </w:tcPr>
          <w:p w14:paraId="1BD655C0" w14:textId="77777777" w:rsidR="004226C6" w:rsidRDefault="004226C6" w:rsidP="002C32AA">
            <w:pPr>
              <w:pStyle w:val="TAL"/>
              <w:rPr>
                <w:lang w:val="fr-FR"/>
              </w:rPr>
            </w:pPr>
            <w:r>
              <w:rPr>
                <w:lang w:val="sv-SE"/>
              </w:rPr>
              <w:t xml:space="preserve">Direct Reporting </w:t>
            </w:r>
            <w:r w:rsidRPr="00441CD0">
              <w:rPr>
                <w:lang w:val="sv-SE"/>
              </w:rPr>
              <w:t>Information</w:t>
            </w:r>
          </w:p>
        </w:tc>
        <w:tc>
          <w:tcPr>
            <w:tcW w:w="1524" w:type="pct"/>
          </w:tcPr>
          <w:p w14:paraId="08A46FBC" w14:textId="77777777" w:rsidR="004226C6" w:rsidRPr="00867BF5" w:rsidRDefault="004226C6" w:rsidP="002C32A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75F2FA1" w14:textId="77777777" w:rsidR="004226C6" w:rsidRDefault="004226C6" w:rsidP="002C32AA">
            <w:pPr>
              <w:pStyle w:val="TAC"/>
              <w:rPr>
                <w:lang w:val="fr-FR"/>
              </w:rPr>
            </w:pPr>
            <w:r w:rsidRPr="00441CD0">
              <w:rPr>
                <w:lang w:val="de-DE"/>
              </w:rPr>
              <w:t>Not applicable</w:t>
            </w:r>
          </w:p>
        </w:tc>
      </w:tr>
      <w:tr w:rsidR="004226C6" w:rsidRPr="00441CD0" w14:paraId="54D65718" w14:textId="77777777" w:rsidTr="002C32AA">
        <w:tc>
          <w:tcPr>
            <w:tcW w:w="846" w:type="pct"/>
          </w:tcPr>
          <w:p w14:paraId="303C38EE" w14:textId="77777777" w:rsidR="004226C6" w:rsidRDefault="004226C6" w:rsidP="002C32AA">
            <w:pPr>
              <w:pStyle w:val="TAC"/>
              <w:rPr>
                <w:lang w:val="fr-FR" w:eastAsia="zh-CN"/>
              </w:rPr>
            </w:pPr>
            <w:r>
              <w:rPr>
                <w:lang w:val="fr-FR" w:eastAsia="zh-CN"/>
              </w:rPr>
              <w:lastRenderedPageBreak/>
              <w:t>296</w:t>
            </w:r>
          </w:p>
        </w:tc>
        <w:tc>
          <w:tcPr>
            <w:tcW w:w="1879" w:type="pct"/>
          </w:tcPr>
          <w:p w14:paraId="1160C0F4" w14:textId="77777777" w:rsidR="004226C6" w:rsidRDefault="004226C6" w:rsidP="002C32AA">
            <w:pPr>
              <w:pStyle w:val="TAL"/>
              <w:rPr>
                <w:lang w:val="fr-FR"/>
              </w:rPr>
            </w:pPr>
            <w:r>
              <w:rPr>
                <w:lang w:val="fr-FR"/>
              </w:rPr>
              <w:t>Event Notification URI</w:t>
            </w:r>
          </w:p>
        </w:tc>
        <w:tc>
          <w:tcPr>
            <w:tcW w:w="1524" w:type="pct"/>
          </w:tcPr>
          <w:p w14:paraId="47D716D9"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194643E" w14:textId="77777777" w:rsidR="004226C6" w:rsidRDefault="004226C6" w:rsidP="002C32AA">
            <w:pPr>
              <w:pStyle w:val="TAC"/>
              <w:rPr>
                <w:lang w:val="fr-FR"/>
              </w:rPr>
            </w:pPr>
            <w:r>
              <w:rPr>
                <w:lang w:val="fr-FR"/>
              </w:rPr>
              <w:t>Not Applicable</w:t>
            </w:r>
          </w:p>
        </w:tc>
      </w:tr>
      <w:tr w:rsidR="004226C6" w:rsidRPr="00441CD0" w14:paraId="4327A4A5" w14:textId="77777777" w:rsidTr="002C32AA">
        <w:tc>
          <w:tcPr>
            <w:tcW w:w="846" w:type="pct"/>
          </w:tcPr>
          <w:p w14:paraId="3DD812E1" w14:textId="77777777" w:rsidR="004226C6" w:rsidRDefault="004226C6" w:rsidP="002C32AA">
            <w:pPr>
              <w:pStyle w:val="TAC"/>
              <w:rPr>
                <w:lang w:val="fr-FR" w:eastAsia="zh-CN"/>
              </w:rPr>
            </w:pPr>
            <w:r>
              <w:rPr>
                <w:lang w:val="fr-FR" w:eastAsia="zh-CN"/>
              </w:rPr>
              <w:t>297</w:t>
            </w:r>
          </w:p>
        </w:tc>
        <w:tc>
          <w:tcPr>
            <w:tcW w:w="1879" w:type="pct"/>
          </w:tcPr>
          <w:p w14:paraId="25590F71" w14:textId="77777777" w:rsidR="004226C6" w:rsidRDefault="004226C6" w:rsidP="002C32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4B22363"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10475CB" w14:textId="77777777" w:rsidR="004226C6" w:rsidRDefault="004226C6" w:rsidP="002C32AA">
            <w:pPr>
              <w:pStyle w:val="TAC"/>
              <w:rPr>
                <w:lang w:val="fr-FR"/>
              </w:rPr>
            </w:pPr>
            <w:r>
              <w:rPr>
                <w:lang w:val="fr-FR"/>
              </w:rPr>
              <w:t>Not Applicable</w:t>
            </w:r>
          </w:p>
        </w:tc>
      </w:tr>
      <w:tr w:rsidR="004226C6" w:rsidRPr="00441CD0" w14:paraId="32049141" w14:textId="77777777" w:rsidTr="002C32AA">
        <w:tc>
          <w:tcPr>
            <w:tcW w:w="846" w:type="pct"/>
          </w:tcPr>
          <w:p w14:paraId="62E414BF" w14:textId="77777777" w:rsidR="004226C6" w:rsidRDefault="004226C6" w:rsidP="002C32AA">
            <w:pPr>
              <w:pStyle w:val="TAC"/>
              <w:rPr>
                <w:lang w:val="fr-FR" w:eastAsia="zh-CN"/>
              </w:rPr>
            </w:pPr>
            <w:r>
              <w:rPr>
                <w:lang w:val="fr-FR" w:eastAsia="zh-CN"/>
              </w:rPr>
              <w:t>298</w:t>
            </w:r>
          </w:p>
        </w:tc>
        <w:tc>
          <w:tcPr>
            <w:tcW w:w="1879" w:type="pct"/>
          </w:tcPr>
          <w:p w14:paraId="62FCD62D" w14:textId="77777777" w:rsidR="004226C6" w:rsidRPr="00BA2927" w:rsidRDefault="004226C6" w:rsidP="002C32A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8B160AE"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7D6AF00" w14:textId="77777777" w:rsidR="004226C6" w:rsidRDefault="004226C6" w:rsidP="002C32AA">
            <w:pPr>
              <w:pStyle w:val="TAC"/>
              <w:rPr>
                <w:lang w:val="fr-FR"/>
              </w:rPr>
            </w:pPr>
            <w:r>
              <w:rPr>
                <w:lang w:val="fr-FR"/>
              </w:rPr>
              <w:t>Not Applicable</w:t>
            </w:r>
          </w:p>
        </w:tc>
      </w:tr>
      <w:tr w:rsidR="004226C6" w:rsidRPr="00441CD0" w14:paraId="5CEE0A78" w14:textId="77777777" w:rsidTr="002C32AA">
        <w:tc>
          <w:tcPr>
            <w:tcW w:w="846" w:type="pct"/>
          </w:tcPr>
          <w:p w14:paraId="744546EC" w14:textId="77777777" w:rsidR="004226C6" w:rsidRPr="00BA2927" w:rsidRDefault="004226C6" w:rsidP="002C32AA">
            <w:pPr>
              <w:pStyle w:val="TAC"/>
              <w:rPr>
                <w:lang w:val="fr-FR" w:eastAsia="zh-CN"/>
              </w:rPr>
            </w:pPr>
            <w:r w:rsidRPr="00BA2927">
              <w:rPr>
                <w:lang w:val="fr-FR" w:eastAsia="zh-CN"/>
              </w:rPr>
              <w:t>299</w:t>
            </w:r>
          </w:p>
        </w:tc>
        <w:tc>
          <w:tcPr>
            <w:tcW w:w="1879" w:type="pct"/>
          </w:tcPr>
          <w:p w14:paraId="20BEC38C" w14:textId="77777777" w:rsidR="004226C6" w:rsidRPr="00BA2927" w:rsidRDefault="004226C6" w:rsidP="002C32AA">
            <w:pPr>
              <w:pStyle w:val="TAL"/>
              <w:rPr>
                <w:lang w:val="fr-FR"/>
              </w:rPr>
            </w:pPr>
            <w:r w:rsidRPr="00BA2927">
              <w:t>Predefined Rules Name</w:t>
            </w:r>
          </w:p>
        </w:tc>
        <w:tc>
          <w:tcPr>
            <w:tcW w:w="1524" w:type="pct"/>
          </w:tcPr>
          <w:p w14:paraId="5160966B"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177686F" w14:textId="77777777" w:rsidR="004226C6" w:rsidRDefault="004226C6" w:rsidP="002C32AA">
            <w:pPr>
              <w:pStyle w:val="TAC"/>
              <w:rPr>
                <w:lang w:val="fr-FR"/>
              </w:rPr>
            </w:pPr>
            <w:r>
              <w:rPr>
                <w:lang w:val="fr-FR"/>
              </w:rPr>
              <w:t>Not Applicable</w:t>
            </w:r>
          </w:p>
        </w:tc>
      </w:tr>
      <w:tr w:rsidR="004226C6" w:rsidRPr="00441CD0" w14:paraId="139298F4" w14:textId="77777777" w:rsidTr="002C32AA">
        <w:tc>
          <w:tcPr>
            <w:tcW w:w="846" w:type="pct"/>
          </w:tcPr>
          <w:p w14:paraId="33147483" w14:textId="77777777" w:rsidR="004226C6" w:rsidRPr="00BA2927" w:rsidRDefault="004226C6" w:rsidP="002C32AA">
            <w:pPr>
              <w:pStyle w:val="TAC"/>
              <w:rPr>
                <w:lang w:val="fr-FR" w:eastAsia="zh-CN"/>
              </w:rPr>
            </w:pPr>
            <w:r w:rsidRPr="00BA2927">
              <w:rPr>
                <w:lang w:val="fr-FR" w:eastAsia="zh-CN"/>
              </w:rPr>
              <w:t>300</w:t>
            </w:r>
          </w:p>
        </w:tc>
        <w:tc>
          <w:tcPr>
            <w:tcW w:w="1879" w:type="pct"/>
          </w:tcPr>
          <w:p w14:paraId="32C69F81" w14:textId="77777777" w:rsidR="004226C6" w:rsidRPr="00BA2927" w:rsidRDefault="004226C6" w:rsidP="002C32AA">
            <w:pPr>
              <w:pStyle w:val="TAL"/>
            </w:pPr>
            <w:r w:rsidRPr="00BA2927">
              <w:rPr>
                <w:lang w:val="fr-FR"/>
              </w:rPr>
              <w:t>MBS Session N4mb Control Information</w:t>
            </w:r>
          </w:p>
        </w:tc>
        <w:tc>
          <w:tcPr>
            <w:tcW w:w="1524" w:type="pct"/>
          </w:tcPr>
          <w:p w14:paraId="08E1F082"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ED45A21" w14:textId="77777777" w:rsidR="004226C6" w:rsidRDefault="004226C6" w:rsidP="002C32AA">
            <w:pPr>
              <w:pStyle w:val="TAC"/>
              <w:rPr>
                <w:lang w:val="fr-FR"/>
              </w:rPr>
            </w:pPr>
            <w:r>
              <w:rPr>
                <w:lang w:val="fr-FR"/>
              </w:rPr>
              <w:t>Not Applicable</w:t>
            </w:r>
          </w:p>
        </w:tc>
      </w:tr>
      <w:tr w:rsidR="004226C6" w:rsidRPr="00441CD0" w14:paraId="395B2871" w14:textId="77777777" w:rsidTr="002C32AA">
        <w:tc>
          <w:tcPr>
            <w:tcW w:w="846" w:type="pct"/>
          </w:tcPr>
          <w:p w14:paraId="7A0290DE" w14:textId="77777777" w:rsidR="004226C6" w:rsidRPr="00BA2927" w:rsidRDefault="004226C6" w:rsidP="002C32AA">
            <w:pPr>
              <w:pStyle w:val="TAC"/>
              <w:rPr>
                <w:lang w:val="fr-FR" w:eastAsia="zh-CN"/>
              </w:rPr>
            </w:pPr>
            <w:r w:rsidRPr="00BA2927">
              <w:rPr>
                <w:lang w:val="fr-FR" w:eastAsia="zh-CN"/>
              </w:rPr>
              <w:t>301</w:t>
            </w:r>
          </w:p>
        </w:tc>
        <w:tc>
          <w:tcPr>
            <w:tcW w:w="1879" w:type="pct"/>
          </w:tcPr>
          <w:p w14:paraId="4F7C98BF" w14:textId="77777777" w:rsidR="004226C6" w:rsidRPr="00BA2927" w:rsidRDefault="004226C6" w:rsidP="002C32AA">
            <w:pPr>
              <w:pStyle w:val="TAL"/>
            </w:pPr>
            <w:r w:rsidRPr="00BA2927">
              <w:rPr>
                <w:lang w:val="en-US"/>
              </w:rPr>
              <w:t>MBS Multicast Parameters</w:t>
            </w:r>
          </w:p>
        </w:tc>
        <w:tc>
          <w:tcPr>
            <w:tcW w:w="1524" w:type="pct"/>
          </w:tcPr>
          <w:p w14:paraId="79FCBA3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F80C038" w14:textId="77777777" w:rsidR="004226C6" w:rsidRDefault="004226C6" w:rsidP="002C32AA">
            <w:pPr>
              <w:pStyle w:val="TAC"/>
              <w:rPr>
                <w:lang w:val="fr-FR"/>
              </w:rPr>
            </w:pPr>
            <w:r>
              <w:rPr>
                <w:lang w:val="fr-FR"/>
              </w:rPr>
              <w:t>Not Applicable</w:t>
            </w:r>
          </w:p>
        </w:tc>
      </w:tr>
      <w:tr w:rsidR="004226C6" w:rsidRPr="00441CD0" w14:paraId="60AEDD0C" w14:textId="77777777" w:rsidTr="002C32AA">
        <w:tc>
          <w:tcPr>
            <w:tcW w:w="846" w:type="pct"/>
          </w:tcPr>
          <w:p w14:paraId="792B59E1" w14:textId="77777777" w:rsidR="004226C6" w:rsidRPr="00BA2927" w:rsidRDefault="004226C6" w:rsidP="002C32AA">
            <w:pPr>
              <w:pStyle w:val="TAC"/>
              <w:rPr>
                <w:lang w:val="fr-FR" w:eastAsia="zh-CN"/>
              </w:rPr>
            </w:pPr>
            <w:r w:rsidRPr="00BA2927">
              <w:rPr>
                <w:lang w:val="fr-FR" w:eastAsia="zh-CN"/>
              </w:rPr>
              <w:t>302</w:t>
            </w:r>
          </w:p>
        </w:tc>
        <w:tc>
          <w:tcPr>
            <w:tcW w:w="1879" w:type="pct"/>
          </w:tcPr>
          <w:p w14:paraId="0F23FCFC" w14:textId="77777777" w:rsidR="004226C6" w:rsidRPr="00BA2927" w:rsidRDefault="004226C6" w:rsidP="002C32A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2AD06EB"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2EF4820" w14:textId="77777777" w:rsidR="004226C6" w:rsidRDefault="004226C6" w:rsidP="002C32AA">
            <w:pPr>
              <w:pStyle w:val="TAC"/>
              <w:rPr>
                <w:lang w:val="fr-FR"/>
              </w:rPr>
            </w:pPr>
            <w:r>
              <w:rPr>
                <w:lang w:val="fr-FR"/>
              </w:rPr>
              <w:t>Not Applicable</w:t>
            </w:r>
          </w:p>
        </w:tc>
      </w:tr>
      <w:tr w:rsidR="004226C6" w:rsidRPr="00441CD0" w14:paraId="75ACC414" w14:textId="77777777" w:rsidTr="002C32AA">
        <w:tc>
          <w:tcPr>
            <w:tcW w:w="846" w:type="pct"/>
          </w:tcPr>
          <w:p w14:paraId="2F630514" w14:textId="77777777" w:rsidR="004226C6" w:rsidRDefault="004226C6" w:rsidP="002C32AA">
            <w:pPr>
              <w:pStyle w:val="TAC"/>
              <w:rPr>
                <w:lang w:val="fr-FR" w:eastAsia="zh-CN"/>
              </w:rPr>
            </w:pPr>
            <w:r>
              <w:rPr>
                <w:lang w:val="fr-FR" w:eastAsia="zh-CN"/>
              </w:rPr>
              <w:t>303</w:t>
            </w:r>
          </w:p>
        </w:tc>
        <w:tc>
          <w:tcPr>
            <w:tcW w:w="1879" w:type="pct"/>
          </w:tcPr>
          <w:p w14:paraId="04C6A371" w14:textId="77777777" w:rsidR="004226C6" w:rsidRPr="00BA2927" w:rsidRDefault="004226C6" w:rsidP="002C32AA">
            <w:pPr>
              <w:pStyle w:val="TAL"/>
            </w:pPr>
            <w:r w:rsidRPr="00BA2927">
              <w:rPr>
                <w:lang w:val="fr-FR"/>
              </w:rPr>
              <w:t>MBS Session N4mb Information</w:t>
            </w:r>
          </w:p>
        </w:tc>
        <w:tc>
          <w:tcPr>
            <w:tcW w:w="1524" w:type="pct"/>
          </w:tcPr>
          <w:p w14:paraId="5378CAFD"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C103ACD" w14:textId="77777777" w:rsidR="004226C6" w:rsidRDefault="004226C6" w:rsidP="002C32AA">
            <w:pPr>
              <w:pStyle w:val="TAC"/>
              <w:rPr>
                <w:lang w:val="fr-FR"/>
              </w:rPr>
            </w:pPr>
            <w:r>
              <w:rPr>
                <w:lang w:val="fr-FR"/>
              </w:rPr>
              <w:t>Not Applicable</w:t>
            </w:r>
          </w:p>
        </w:tc>
      </w:tr>
      <w:tr w:rsidR="004226C6" w:rsidRPr="00441CD0" w14:paraId="737B8D90" w14:textId="77777777" w:rsidTr="002C32AA">
        <w:tc>
          <w:tcPr>
            <w:tcW w:w="846" w:type="pct"/>
          </w:tcPr>
          <w:p w14:paraId="7FEB2BE6" w14:textId="77777777" w:rsidR="004226C6" w:rsidRDefault="004226C6" w:rsidP="002C32AA">
            <w:pPr>
              <w:pStyle w:val="TAC"/>
              <w:rPr>
                <w:lang w:val="fr-FR" w:eastAsia="zh-CN"/>
              </w:rPr>
            </w:pPr>
            <w:r>
              <w:rPr>
                <w:lang w:val="fr-FR" w:eastAsia="zh-CN"/>
              </w:rPr>
              <w:t>304</w:t>
            </w:r>
          </w:p>
        </w:tc>
        <w:tc>
          <w:tcPr>
            <w:tcW w:w="1879" w:type="pct"/>
          </w:tcPr>
          <w:p w14:paraId="7C000179" w14:textId="77777777" w:rsidR="004226C6" w:rsidRPr="00441CD0" w:rsidRDefault="004226C6" w:rsidP="002C32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4586F4"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1570C31" w14:textId="77777777" w:rsidR="004226C6" w:rsidRDefault="004226C6" w:rsidP="002C32AA">
            <w:pPr>
              <w:pStyle w:val="TAC"/>
              <w:rPr>
                <w:lang w:val="fr-FR"/>
              </w:rPr>
            </w:pPr>
            <w:r>
              <w:rPr>
                <w:lang w:val="fr-FR"/>
              </w:rPr>
              <w:t>Not Applicable</w:t>
            </w:r>
          </w:p>
        </w:tc>
      </w:tr>
      <w:tr w:rsidR="004226C6" w:rsidRPr="00441CD0" w14:paraId="27209322" w14:textId="77777777" w:rsidTr="002C32AA">
        <w:tc>
          <w:tcPr>
            <w:tcW w:w="846" w:type="pct"/>
          </w:tcPr>
          <w:p w14:paraId="65F2BE61" w14:textId="77777777" w:rsidR="004226C6" w:rsidRDefault="004226C6" w:rsidP="002C32AA">
            <w:pPr>
              <w:pStyle w:val="TAC"/>
              <w:rPr>
                <w:lang w:val="fr-FR" w:eastAsia="zh-CN"/>
              </w:rPr>
            </w:pPr>
            <w:r>
              <w:rPr>
                <w:lang w:val="fr-FR" w:eastAsia="zh-CN"/>
              </w:rPr>
              <w:t>305</w:t>
            </w:r>
          </w:p>
        </w:tc>
        <w:tc>
          <w:tcPr>
            <w:tcW w:w="1879" w:type="pct"/>
          </w:tcPr>
          <w:p w14:paraId="2C7E6CD3" w14:textId="77777777" w:rsidR="004226C6" w:rsidRPr="00441CD0" w:rsidRDefault="004226C6" w:rsidP="002C32AA">
            <w:pPr>
              <w:pStyle w:val="TAL"/>
            </w:pPr>
            <w:r>
              <w:rPr>
                <w:lang w:val="fr-FR"/>
              </w:rPr>
              <w:t>MBS Session Identifier</w:t>
            </w:r>
          </w:p>
        </w:tc>
        <w:tc>
          <w:tcPr>
            <w:tcW w:w="1524" w:type="pct"/>
          </w:tcPr>
          <w:p w14:paraId="0921AF7A"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C55801C" w14:textId="77777777" w:rsidR="004226C6" w:rsidRDefault="004226C6" w:rsidP="002C32AA">
            <w:pPr>
              <w:pStyle w:val="TAC"/>
              <w:rPr>
                <w:lang w:val="fr-FR"/>
              </w:rPr>
            </w:pPr>
            <w:r>
              <w:rPr>
                <w:lang w:val="fr-FR"/>
              </w:rPr>
              <w:t>1</w:t>
            </w:r>
          </w:p>
        </w:tc>
      </w:tr>
      <w:tr w:rsidR="004226C6" w:rsidRPr="00441CD0" w14:paraId="558E4AA1" w14:textId="77777777" w:rsidTr="002C32AA">
        <w:tc>
          <w:tcPr>
            <w:tcW w:w="846" w:type="pct"/>
          </w:tcPr>
          <w:p w14:paraId="27B934A1" w14:textId="77777777" w:rsidR="004226C6" w:rsidRDefault="004226C6" w:rsidP="002C32AA">
            <w:pPr>
              <w:pStyle w:val="TAC"/>
              <w:rPr>
                <w:lang w:val="fr-FR" w:eastAsia="zh-CN"/>
              </w:rPr>
            </w:pPr>
            <w:r>
              <w:rPr>
                <w:lang w:val="fr-FR" w:eastAsia="zh-CN"/>
              </w:rPr>
              <w:t>306</w:t>
            </w:r>
          </w:p>
        </w:tc>
        <w:tc>
          <w:tcPr>
            <w:tcW w:w="1879" w:type="pct"/>
          </w:tcPr>
          <w:p w14:paraId="0724BD96" w14:textId="77777777" w:rsidR="004226C6" w:rsidRPr="00441CD0" w:rsidRDefault="004226C6" w:rsidP="002C32AA">
            <w:pPr>
              <w:pStyle w:val="TAL"/>
            </w:pPr>
            <w:r>
              <w:rPr>
                <w:lang w:val="de-DE"/>
              </w:rPr>
              <w:t>Multicast Transport Information</w:t>
            </w:r>
          </w:p>
        </w:tc>
        <w:tc>
          <w:tcPr>
            <w:tcW w:w="1524" w:type="pct"/>
          </w:tcPr>
          <w:p w14:paraId="2789E6B4"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70645E9B" w14:textId="77777777" w:rsidR="004226C6" w:rsidRDefault="004226C6" w:rsidP="002C32AA">
            <w:pPr>
              <w:pStyle w:val="TAC"/>
              <w:rPr>
                <w:lang w:val="fr-FR"/>
              </w:rPr>
            </w:pPr>
            <w:r>
              <w:rPr>
                <w:lang w:val="fr-FR"/>
              </w:rPr>
              <w:t>5</w:t>
            </w:r>
          </w:p>
        </w:tc>
      </w:tr>
      <w:tr w:rsidR="004226C6" w:rsidRPr="00441CD0" w14:paraId="6F1208F8" w14:textId="77777777" w:rsidTr="002C32AA">
        <w:tc>
          <w:tcPr>
            <w:tcW w:w="846" w:type="pct"/>
          </w:tcPr>
          <w:p w14:paraId="4ED1F919" w14:textId="77777777" w:rsidR="004226C6" w:rsidRDefault="004226C6" w:rsidP="002C32AA">
            <w:pPr>
              <w:pStyle w:val="TAC"/>
              <w:rPr>
                <w:lang w:val="fr-FR" w:eastAsia="zh-CN"/>
              </w:rPr>
            </w:pPr>
            <w:r>
              <w:rPr>
                <w:lang w:val="fr-FR" w:eastAsia="zh-CN"/>
              </w:rPr>
              <w:t>307</w:t>
            </w:r>
          </w:p>
        </w:tc>
        <w:tc>
          <w:tcPr>
            <w:tcW w:w="1879" w:type="pct"/>
          </w:tcPr>
          <w:p w14:paraId="684E2286" w14:textId="77777777" w:rsidR="004226C6" w:rsidRPr="00441CD0" w:rsidRDefault="004226C6" w:rsidP="002C32AA">
            <w:pPr>
              <w:pStyle w:val="TAL"/>
            </w:pPr>
            <w:r>
              <w:rPr>
                <w:lang w:val="de-DE"/>
              </w:rPr>
              <w:t>MBSN4mbReq-Flags</w:t>
            </w:r>
          </w:p>
        </w:tc>
        <w:tc>
          <w:tcPr>
            <w:tcW w:w="1524" w:type="pct"/>
          </w:tcPr>
          <w:p w14:paraId="188F64D8"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01C771A" w14:textId="77777777" w:rsidR="004226C6" w:rsidRDefault="004226C6" w:rsidP="002C32AA">
            <w:pPr>
              <w:pStyle w:val="TAC"/>
              <w:rPr>
                <w:lang w:val="fr-FR"/>
              </w:rPr>
            </w:pPr>
            <w:r>
              <w:rPr>
                <w:lang w:val="fr-FR"/>
              </w:rPr>
              <w:t>1</w:t>
            </w:r>
          </w:p>
        </w:tc>
      </w:tr>
      <w:tr w:rsidR="004226C6" w:rsidRPr="00441CD0" w14:paraId="005020A9" w14:textId="77777777" w:rsidTr="002C32AA">
        <w:tc>
          <w:tcPr>
            <w:tcW w:w="846" w:type="pct"/>
          </w:tcPr>
          <w:p w14:paraId="21EEFAD8" w14:textId="77777777" w:rsidR="004226C6" w:rsidRDefault="004226C6" w:rsidP="002C32AA">
            <w:pPr>
              <w:pStyle w:val="TAC"/>
              <w:rPr>
                <w:lang w:val="fr-FR" w:eastAsia="zh-CN"/>
              </w:rPr>
            </w:pPr>
            <w:r>
              <w:rPr>
                <w:lang w:val="fr-FR" w:eastAsia="zh-CN"/>
              </w:rPr>
              <w:t>308</w:t>
            </w:r>
          </w:p>
        </w:tc>
        <w:tc>
          <w:tcPr>
            <w:tcW w:w="1879" w:type="pct"/>
          </w:tcPr>
          <w:p w14:paraId="681A07E8" w14:textId="77777777" w:rsidR="004226C6" w:rsidRPr="00441CD0" w:rsidRDefault="004226C6" w:rsidP="002C32AA">
            <w:pPr>
              <w:pStyle w:val="TAL"/>
            </w:pPr>
            <w:r>
              <w:rPr>
                <w:lang w:val="de-DE"/>
              </w:rPr>
              <w:t>Local Ingress Tunnel</w:t>
            </w:r>
          </w:p>
        </w:tc>
        <w:tc>
          <w:tcPr>
            <w:tcW w:w="1524" w:type="pct"/>
          </w:tcPr>
          <w:p w14:paraId="49AE4E82"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F06BB66" w14:textId="77777777" w:rsidR="004226C6" w:rsidRDefault="004226C6" w:rsidP="002C32AA">
            <w:pPr>
              <w:pStyle w:val="TAC"/>
              <w:rPr>
                <w:lang w:val="fr-FR"/>
              </w:rPr>
            </w:pPr>
            <w:r>
              <w:rPr>
                <w:lang w:val="fr-FR"/>
              </w:rPr>
              <w:t>1</w:t>
            </w:r>
          </w:p>
        </w:tc>
      </w:tr>
      <w:tr w:rsidR="004226C6" w:rsidRPr="00441CD0" w14:paraId="2EC79996" w14:textId="77777777" w:rsidTr="002C32AA">
        <w:tc>
          <w:tcPr>
            <w:tcW w:w="846" w:type="pct"/>
          </w:tcPr>
          <w:p w14:paraId="1D019663" w14:textId="77777777" w:rsidR="004226C6" w:rsidRDefault="004226C6" w:rsidP="002C32AA">
            <w:pPr>
              <w:pStyle w:val="TAC"/>
              <w:rPr>
                <w:lang w:val="fr-FR" w:eastAsia="zh-CN"/>
              </w:rPr>
            </w:pPr>
            <w:r>
              <w:rPr>
                <w:lang w:val="fr-FR" w:eastAsia="zh-CN"/>
              </w:rPr>
              <w:t>309</w:t>
            </w:r>
          </w:p>
        </w:tc>
        <w:tc>
          <w:tcPr>
            <w:tcW w:w="1879" w:type="pct"/>
          </w:tcPr>
          <w:p w14:paraId="60F32723" w14:textId="77777777" w:rsidR="004226C6" w:rsidRPr="00441CD0" w:rsidRDefault="004226C6" w:rsidP="002C32AA">
            <w:pPr>
              <w:pStyle w:val="TAL"/>
            </w:pPr>
            <w:r w:rsidRPr="00084467">
              <w:t>MBS Unicast Parameters ID</w:t>
            </w:r>
          </w:p>
        </w:tc>
        <w:tc>
          <w:tcPr>
            <w:tcW w:w="1524" w:type="pct"/>
          </w:tcPr>
          <w:p w14:paraId="6B31436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BF3B084" w14:textId="77777777" w:rsidR="004226C6" w:rsidRDefault="004226C6" w:rsidP="002C32AA">
            <w:pPr>
              <w:pStyle w:val="TAC"/>
              <w:rPr>
                <w:lang w:val="fr-FR"/>
              </w:rPr>
            </w:pPr>
            <w:r>
              <w:rPr>
                <w:lang w:val="fr-FR"/>
              </w:rPr>
              <w:t>2</w:t>
            </w:r>
          </w:p>
        </w:tc>
      </w:tr>
      <w:tr w:rsidR="004226C6" w:rsidRPr="00441CD0" w14:paraId="47B43035" w14:textId="77777777" w:rsidTr="002C32AA">
        <w:tc>
          <w:tcPr>
            <w:tcW w:w="846" w:type="pct"/>
          </w:tcPr>
          <w:p w14:paraId="3A5BDCF8" w14:textId="77777777" w:rsidR="004226C6" w:rsidRDefault="004226C6" w:rsidP="002C32AA">
            <w:pPr>
              <w:pStyle w:val="TAC"/>
              <w:rPr>
                <w:lang w:val="fr-FR" w:eastAsia="zh-CN"/>
              </w:rPr>
            </w:pPr>
            <w:r>
              <w:rPr>
                <w:lang w:val="fr-FR" w:eastAsia="zh-CN"/>
              </w:rPr>
              <w:t>310</w:t>
            </w:r>
          </w:p>
        </w:tc>
        <w:tc>
          <w:tcPr>
            <w:tcW w:w="1879" w:type="pct"/>
          </w:tcPr>
          <w:p w14:paraId="7138E8E3" w14:textId="77777777" w:rsidR="004226C6" w:rsidRPr="00084467" w:rsidRDefault="004226C6" w:rsidP="002C32AA">
            <w:pPr>
              <w:pStyle w:val="TAL"/>
            </w:pPr>
            <w:r>
              <w:rPr>
                <w:lang w:val="fr-FR"/>
              </w:rPr>
              <w:t>MBS Session N4 Control Information</w:t>
            </w:r>
          </w:p>
        </w:tc>
        <w:tc>
          <w:tcPr>
            <w:tcW w:w="1524" w:type="pct"/>
          </w:tcPr>
          <w:p w14:paraId="2F4B41A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52280CD" w14:textId="77777777" w:rsidR="004226C6" w:rsidRDefault="004226C6" w:rsidP="002C32AA">
            <w:pPr>
              <w:pStyle w:val="TAC"/>
              <w:rPr>
                <w:lang w:val="fr-FR"/>
              </w:rPr>
            </w:pPr>
            <w:r>
              <w:rPr>
                <w:lang w:val="fr-FR"/>
              </w:rPr>
              <w:t>Not Applicable</w:t>
            </w:r>
          </w:p>
        </w:tc>
      </w:tr>
      <w:tr w:rsidR="004226C6" w:rsidRPr="00441CD0" w14:paraId="23879F7A" w14:textId="77777777" w:rsidTr="002C32AA">
        <w:tc>
          <w:tcPr>
            <w:tcW w:w="846" w:type="pct"/>
          </w:tcPr>
          <w:p w14:paraId="66AA4548" w14:textId="77777777" w:rsidR="004226C6" w:rsidRDefault="004226C6" w:rsidP="002C32AA">
            <w:pPr>
              <w:pStyle w:val="TAC"/>
              <w:rPr>
                <w:lang w:val="fr-FR" w:eastAsia="zh-CN"/>
              </w:rPr>
            </w:pPr>
            <w:r>
              <w:rPr>
                <w:lang w:val="fr-FR" w:eastAsia="zh-CN"/>
              </w:rPr>
              <w:t>311</w:t>
            </w:r>
          </w:p>
        </w:tc>
        <w:tc>
          <w:tcPr>
            <w:tcW w:w="1879" w:type="pct"/>
          </w:tcPr>
          <w:p w14:paraId="2D30C7CE" w14:textId="77777777" w:rsidR="004226C6" w:rsidRPr="00084467" w:rsidRDefault="004226C6" w:rsidP="002C32AA">
            <w:pPr>
              <w:pStyle w:val="TAL"/>
            </w:pPr>
            <w:r>
              <w:rPr>
                <w:lang w:val="fr-FR"/>
              </w:rPr>
              <w:t>MBS Session N4 Information</w:t>
            </w:r>
          </w:p>
        </w:tc>
        <w:tc>
          <w:tcPr>
            <w:tcW w:w="1524" w:type="pct"/>
          </w:tcPr>
          <w:p w14:paraId="436DEBD9"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6AFDBEA5" w14:textId="77777777" w:rsidR="004226C6" w:rsidRDefault="004226C6" w:rsidP="002C32AA">
            <w:pPr>
              <w:pStyle w:val="TAC"/>
              <w:rPr>
                <w:lang w:val="fr-FR"/>
              </w:rPr>
            </w:pPr>
            <w:r>
              <w:rPr>
                <w:lang w:val="fr-FR"/>
              </w:rPr>
              <w:t>Not Applicable</w:t>
            </w:r>
          </w:p>
        </w:tc>
      </w:tr>
      <w:tr w:rsidR="004226C6" w:rsidRPr="00441CD0" w14:paraId="29C0E76C" w14:textId="77777777" w:rsidTr="002C32AA">
        <w:tc>
          <w:tcPr>
            <w:tcW w:w="846" w:type="pct"/>
          </w:tcPr>
          <w:p w14:paraId="24FDD594" w14:textId="77777777" w:rsidR="004226C6" w:rsidRDefault="004226C6" w:rsidP="002C32AA">
            <w:pPr>
              <w:pStyle w:val="TAC"/>
              <w:rPr>
                <w:lang w:val="fr-FR" w:eastAsia="zh-CN"/>
              </w:rPr>
            </w:pPr>
            <w:r>
              <w:rPr>
                <w:lang w:val="fr-FR" w:eastAsia="zh-CN"/>
              </w:rPr>
              <w:t>312</w:t>
            </w:r>
          </w:p>
        </w:tc>
        <w:tc>
          <w:tcPr>
            <w:tcW w:w="1879" w:type="pct"/>
          </w:tcPr>
          <w:p w14:paraId="38F74278" w14:textId="77777777" w:rsidR="004226C6" w:rsidRPr="00084467" w:rsidRDefault="004226C6" w:rsidP="002C32AA">
            <w:pPr>
              <w:pStyle w:val="TAL"/>
            </w:pPr>
            <w:r>
              <w:rPr>
                <w:lang w:val="de-DE"/>
              </w:rPr>
              <w:t>MBSN4Resp-Flags</w:t>
            </w:r>
          </w:p>
        </w:tc>
        <w:tc>
          <w:tcPr>
            <w:tcW w:w="1524" w:type="pct"/>
          </w:tcPr>
          <w:p w14:paraId="00BDB5D0"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08F4933B" w14:textId="77777777" w:rsidR="004226C6" w:rsidRDefault="004226C6" w:rsidP="002C32AA">
            <w:pPr>
              <w:pStyle w:val="TAC"/>
              <w:rPr>
                <w:lang w:val="fr-FR"/>
              </w:rPr>
            </w:pPr>
            <w:r>
              <w:rPr>
                <w:lang w:val="fr-FR"/>
              </w:rPr>
              <w:t>1</w:t>
            </w:r>
          </w:p>
        </w:tc>
      </w:tr>
      <w:tr w:rsidR="004226C6" w:rsidRPr="00441CD0" w14:paraId="64A8C6E5" w14:textId="77777777" w:rsidTr="002C32AA">
        <w:tc>
          <w:tcPr>
            <w:tcW w:w="846" w:type="pct"/>
          </w:tcPr>
          <w:p w14:paraId="687AE6EC" w14:textId="77777777" w:rsidR="004226C6" w:rsidRPr="004D5644" w:rsidRDefault="004226C6" w:rsidP="002C32AA">
            <w:pPr>
              <w:pStyle w:val="TAC"/>
              <w:rPr>
                <w:lang w:val="fr-FR" w:eastAsia="zh-CN"/>
              </w:rPr>
            </w:pPr>
            <w:r w:rsidRPr="004D5644">
              <w:rPr>
                <w:lang w:val="fr-FR" w:eastAsia="zh-CN"/>
              </w:rPr>
              <w:t>313</w:t>
            </w:r>
          </w:p>
        </w:tc>
        <w:tc>
          <w:tcPr>
            <w:tcW w:w="1879" w:type="pct"/>
          </w:tcPr>
          <w:p w14:paraId="4DF9D545" w14:textId="77777777" w:rsidR="004226C6" w:rsidRPr="004D5644" w:rsidRDefault="004226C6" w:rsidP="002C32AA">
            <w:pPr>
              <w:pStyle w:val="TAL"/>
              <w:rPr>
                <w:lang w:val="de-DE"/>
              </w:rPr>
            </w:pPr>
            <w:r w:rsidRPr="004D5644">
              <w:rPr>
                <w:lang w:val="de-DE"/>
              </w:rPr>
              <w:t>Tunnel Password</w:t>
            </w:r>
          </w:p>
        </w:tc>
        <w:tc>
          <w:tcPr>
            <w:tcW w:w="1524" w:type="pct"/>
          </w:tcPr>
          <w:p w14:paraId="04779F06" w14:textId="77777777" w:rsidR="004226C6" w:rsidRPr="004D5644" w:rsidRDefault="004226C6" w:rsidP="002C32A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C1C4C51" w14:textId="77777777" w:rsidR="004226C6" w:rsidRPr="004D5644" w:rsidRDefault="004226C6" w:rsidP="002C32AA">
            <w:pPr>
              <w:pStyle w:val="TAC"/>
              <w:rPr>
                <w:lang w:val="fr-FR"/>
              </w:rPr>
            </w:pPr>
            <w:r w:rsidRPr="004D5644">
              <w:rPr>
                <w:lang w:val="fr-FR"/>
              </w:rPr>
              <w:t>Not Applicable</w:t>
            </w:r>
          </w:p>
        </w:tc>
      </w:tr>
      <w:tr w:rsidR="004226C6" w:rsidRPr="00441CD0" w14:paraId="097CF2FC" w14:textId="77777777" w:rsidTr="002C32AA">
        <w:tc>
          <w:tcPr>
            <w:tcW w:w="846" w:type="pct"/>
          </w:tcPr>
          <w:p w14:paraId="39E3289E" w14:textId="77777777" w:rsidR="004226C6" w:rsidRPr="004D5644" w:rsidRDefault="004226C6" w:rsidP="002C32AA">
            <w:pPr>
              <w:pStyle w:val="TAC"/>
              <w:rPr>
                <w:lang w:val="fr-FR" w:eastAsia="zh-CN"/>
              </w:rPr>
            </w:pPr>
            <w:r w:rsidRPr="004D5644">
              <w:rPr>
                <w:lang w:val="fr-FR" w:eastAsia="zh-CN"/>
              </w:rPr>
              <w:t>314</w:t>
            </w:r>
          </w:p>
        </w:tc>
        <w:tc>
          <w:tcPr>
            <w:tcW w:w="1879" w:type="pct"/>
          </w:tcPr>
          <w:p w14:paraId="5A99FEAD" w14:textId="77777777" w:rsidR="004226C6" w:rsidRPr="004D5644" w:rsidRDefault="004226C6" w:rsidP="002C32AA">
            <w:pPr>
              <w:pStyle w:val="TAL"/>
              <w:rPr>
                <w:lang w:val="de-DE"/>
              </w:rPr>
            </w:pPr>
            <w:r w:rsidRPr="004D5644">
              <w:t>Area Session ID</w:t>
            </w:r>
          </w:p>
        </w:tc>
        <w:tc>
          <w:tcPr>
            <w:tcW w:w="1524" w:type="pct"/>
          </w:tcPr>
          <w:p w14:paraId="60CC2569" w14:textId="77777777" w:rsidR="004226C6" w:rsidRPr="004D5644" w:rsidRDefault="004226C6" w:rsidP="002C32A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2C422EF" w14:textId="77777777" w:rsidR="004226C6" w:rsidRPr="004D5644" w:rsidRDefault="004226C6" w:rsidP="002C32AA">
            <w:pPr>
              <w:pStyle w:val="TAC"/>
              <w:rPr>
                <w:lang w:val="fr-FR"/>
              </w:rPr>
            </w:pPr>
            <w:r w:rsidRPr="004D5644">
              <w:rPr>
                <w:lang w:val="fr-FR"/>
              </w:rPr>
              <w:t>2</w:t>
            </w:r>
          </w:p>
        </w:tc>
      </w:tr>
      <w:tr w:rsidR="004226C6" w:rsidRPr="00441CD0" w14:paraId="0CCC708C" w14:textId="77777777" w:rsidTr="002C32AA">
        <w:tc>
          <w:tcPr>
            <w:tcW w:w="846" w:type="pct"/>
          </w:tcPr>
          <w:p w14:paraId="19825DF4" w14:textId="77777777" w:rsidR="004226C6" w:rsidRPr="004D5644" w:rsidRDefault="004226C6" w:rsidP="002C32AA">
            <w:pPr>
              <w:pStyle w:val="TAC"/>
              <w:rPr>
                <w:lang w:val="fr-FR" w:eastAsia="zh-CN"/>
              </w:rPr>
            </w:pPr>
            <w:r w:rsidRPr="004D5644">
              <w:rPr>
                <w:lang w:val="fr-FR" w:eastAsia="zh-CN"/>
              </w:rPr>
              <w:t>315</w:t>
            </w:r>
          </w:p>
        </w:tc>
        <w:tc>
          <w:tcPr>
            <w:tcW w:w="1879" w:type="pct"/>
          </w:tcPr>
          <w:p w14:paraId="395B1A28" w14:textId="77777777" w:rsidR="004226C6" w:rsidRPr="004D5644" w:rsidRDefault="004226C6" w:rsidP="002C32AA">
            <w:pPr>
              <w:pStyle w:val="TAL"/>
            </w:pPr>
            <w:r w:rsidRPr="004D5644">
              <w:t>Peer UP Restart Report</w:t>
            </w:r>
          </w:p>
        </w:tc>
        <w:tc>
          <w:tcPr>
            <w:tcW w:w="1524" w:type="pct"/>
          </w:tcPr>
          <w:p w14:paraId="77073311"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A3EF867" w14:textId="77777777" w:rsidR="004226C6" w:rsidRPr="004D5644" w:rsidRDefault="004226C6" w:rsidP="002C32AA">
            <w:pPr>
              <w:pStyle w:val="TAC"/>
              <w:rPr>
                <w:lang w:val="fr-FR"/>
              </w:rPr>
            </w:pPr>
            <w:r w:rsidRPr="004D5644">
              <w:rPr>
                <w:lang w:val="fr-FR"/>
              </w:rPr>
              <w:t>Not Applicable</w:t>
            </w:r>
          </w:p>
        </w:tc>
      </w:tr>
      <w:tr w:rsidR="004226C6" w:rsidRPr="00441CD0" w14:paraId="5C57D385" w14:textId="77777777" w:rsidTr="002C32AA">
        <w:tc>
          <w:tcPr>
            <w:tcW w:w="846" w:type="pct"/>
          </w:tcPr>
          <w:p w14:paraId="1A065845" w14:textId="77777777" w:rsidR="004226C6" w:rsidRPr="004D5644" w:rsidRDefault="004226C6" w:rsidP="002C32AA">
            <w:pPr>
              <w:pStyle w:val="TAC"/>
              <w:rPr>
                <w:lang w:val="fr-FR" w:eastAsia="zh-CN"/>
              </w:rPr>
            </w:pPr>
            <w:r w:rsidRPr="004D5644">
              <w:rPr>
                <w:lang w:val="fr-FR" w:eastAsia="zh-CN"/>
              </w:rPr>
              <w:t>316</w:t>
            </w:r>
          </w:p>
        </w:tc>
        <w:tc>
          <w:tcPr>
            <w:tcW w:w="1879" w:type="pct"/>
          </w:tcPr>
          <w:p w14:paraId="00750565" w14:textId="77777777" w:rsidR="004226C6" w:rsidRPr="004D5644" w:rsidRDefault="004226C6" w:rsidP="002C32AA">
            <w:pPr>
              <w:pStyle w:val="TAL"/>
            </w:pPr>
            <w:r w:rsidRPr="004D5644">
              <w:t xml:space="preserve">DSCP </w:t>
            </w:r>
            <w:r>
              <w:t>t</w:t>
            </w:r>
            <w:r w:rsidRPr="004D5644">
              <w:t>o PPI Control Information</w:t>
            </w:r>
          </w:p>
        </w:tc>
        <w:tc>
          <w:tcPr>
            <w:tcW w:w="1524" w:type="pct"/>
          </w:tcPr>
          <w:p w14:paraId="245C9B41"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FBCE2DC" w14:textId="77777777" w:rsidR="004226C6" w:rsidRPr="004D5644" w:rsidRDefault="004226C6" w:rsidP="002C32AA">
            <w:pPr>
              <w:pStyle w:val="TAC"/>
              <w:rPr>
                <w:lang w:val="fr-FR"/>
              </w:rPr>
            </w:pPr>
            <w:r w:rsidRPr="004D5644">
              <w:rPr>
                <w:lang w:val="fr-FR"/>
              </w:rPr>
              <w:t>Not Applicable</w:t>
            </w:r>
          </w:p>
        </w:tc>
      </w:tr>
      <w:tr w:rsidR="004226C6" w:rsidRPr="00441CD0" w14:paraId="71DB0866" w14:textId="77777777" w:rsidTr="002C32AA">
        <w:tc>
          <w:tcPr>
            <w:tcW w:w="846" w:type="pct"/>
          </w:tcPr>
          <w:p w14:paraId="305A835A" w14:textId="77777777" w:rsidR="004226C6" w:rsidRPr="004D5644" w:rsidRDefault="004226C6" w:rsidP="002C32AA">
            <w:pPr>
              <w:pStyle w:val="TAC"/>
              <w:rPr>
                <w:lang w:val="fr-FR" w:eastAsia="zh-CN"/>
              </w:rPr>
            </w:pPr>
            <w:r w:rsidRPr="004D5644">
              <w:rPr>
                <w:lang w:val="fr-FR" w:eastAsia="zh-CN"/>
              </w:rPr>
              <w:t>317</w:t>
            </w:r>
          </w:p>
        </w:tc>
        <w:tc>
          <w:tcPr>
            <w:tcW w:w="1879" w:type="pct"/>
          </w:tcPr>
          <w:p w14:paraId="1B6DD064" w14:textId="77777777" w:rsidR="004226C6" w:rsidRPr="004D5644" w:rsidRDefault="004226C6" w:rsidP="002C32AA">
            <w:pPr>
              <w:pStyle w:val="TAL"/>
            </w:pPr>
            <w:r w:rsidRPr="004D5644">
              <w:t>DSCP to PPI Mapping Information</w:t>
            </w:r>
          </w:p>
        </w:tc>
        <w:tc>
          <w:tcPr>
            <w:tcW w:w="1524" w:type="pct"/>
          </w:tcPr>
          <w:p w14:paraId="5EE044BF"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CBA4AF9" w14:textId="77777777" w:rsidR="004226C6" w:rsidRPr="004D5644" w:rsidRDefault="004226C6" w:rsidP="002C32AA">
            <w:pPr>
              <w:pStyle w:val="TAC"/>
              <w:rPr>
                <w:lang w:val="fr-FR"/>
              </w:rPr>
            </w:pPr>
            <w:r w:rsidRPr="004D5644">
              <w:rPr>
                <w:lang w:val="fr-FR"/>
              </w:rPr>
              <w:t>2</w:t>
            </w:r>
          </w:p>
        </w:tc>
      </w:tr>
      <w:tr w:rsidR="004226C6" w:rsidRPr="00441CD0" w14:paraId="09EF9A87" w14:textId="77777777" w:rsidTr="002C32AA">
        <w:tc>
          <w:tcPr>
            <w:tcW w:w="846" w:type="pct"/>
          </w:tcPr>
          <w:p w14:paraId="7ADE1801" w14:textId="77777777" w:rsidR="004226C6" w:rsidRDefault="004226C6" w:rsidP="002C32AA">
            <w:pPr>
              <w:pStyle w:val="TAC"/>
              <w:rPr>
                <w:lang w:val="fr-FR" w:eastAsia="zh-CN"/>
              </w:rPr>
            </w:pPr>
            <w:r>
              <w:rPr>
                <w:lang w:val="fr-FR" w:eastAsia="zh-CN"/>
              </w:rPr>
              <w:t>318</w:t>
            </w:r>
          </w:p>
        </w:tc>
        <w:tc>
          <w:tcPr>
            <w:tcW w:w="1879" w:type="pct"/>
          </w:tcPr>
          <w:p w14:paraId="354BCE62" w14:textId="77777777" w:rsidR="004226C6" w:rsidRDefault="004226C6" w:rsidP="002C32AA">
            <w:pPr>
              <w:pStyle w:val="TAL"/>
            </w:pPr>
            <w:proofErr w:type="spellStart"/>
            <w:r>
              <w:t>PFCPSDRsp</w:t>
            </w:r>
            <w:proofErr w:type="spellEnd"/>
            <w:r>
              <w:t>-Flags</w:t>
            </w:r>
          </w:p>
        </w:tc>
        <w:tc>
          <w:tcPr>
            <w:tcW w:w="1524" w:type="pct"/>
          </w:tcPr>
          <w:p w14:paraId="38394E5C" w14:textId="77777777" w:rsidR="004226C6" w:rsidRDefault="004226C6" w:rsidP="002C32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97FE136" w14:textId="77777777" w:rsidR="004226C6" w:rsidRDefault="004226C6" w:rsidP="002C32AA">
            <w:pPr>
              <w:pStyle w:val="TAC"/>
              <w:rPr>
                <w:lang w:val="fr-FR"/>
              </w:rPr>
            </w:pPr>
            <w:r>
              <w:rPr>
                <w:lang w:val="fr-FR"/>
              </w:rPr>
              <w:t>1</w:t>
            </w:r>
          </w:p>
        </w:tc>
      </w:tr>
      <w:tr w:rsidR="004226C6" w:rsidRPr="00441CD0" w14:paraId="22A89DF4" w14:textId="77777777" w:rsidTr="002C32AA">
        <w:tc>
          <w:tcPr>
            <w:tcW w:w="846" w:type="pct"/>
          </w:tcPr>
          <w:p w14:paraId="4807F294" w14:textId="77777777" w:rsidR="004226C6" w:rsidRDefault="004226C6" w:rsidP="002C32AA">
            <w:pPr>
              <w:pStyle w:val="TAC"/>
              <w:rPr>
                <w:lang w:val="fr-FR" w:eastAsia="zh-CN"/>
              </w:rPr>
            </w:pPr>
            <w:r>
              <w:rPr>
                <w:lang w:eastAsia="zh-CN"/>
              </w:rPr>
              <w:t>319</w:t>
            </w:r>
          </w:p>
        </w:tc>
        <w:tc>
          <w:tcPr>
            <w:tcW w:w="1879" w:type="pct"/>
          </w:tcPr>
          <w:p w14:paraId="73F1E0D1" w14:textId="77777777" w:rsidR="004226C6" w:rsidRDefault="004226C6" w:rsidP="002C32AA">
            <w:pPr>
              <w:pStyle w:val="TAL"/>
            </w:pPr>
            <w:r>
              <w:rPr>
                <w:szCs w:val="18"/>
                <w:lang w:val="de-DE" w:eastAsia="zh-CN"/>
              </w:rPr>
              <w:t>QER Indications</w:t>
            </w:r>
          </w:p>
        </w:tc>
        <w:tc>
          <w:tcPr>
            <w:tcW w:w="1524" w:type="pct"/>
          </w:tcPr>
          <w:p w14:paraId="214AB5F4" w14:textId="77777777" w:rsidR="004226C6" w:rsidRDefault="004226C6" w:rsidP="002C32AA">
            <w:pPr>
              <w:pStyle w:val="TAL"/>
              <w:rPr>
                <w:lang w:val="fr-FR"/>
              </w:rPr>
            </w:pPr>
            <w:r>
              <w:t>Extendable / Clause 8.2.216</w:t>
            </w:r>
          </w:p>
        </w:tc>
        <w:tc>
          <w:tcPr>
            <w:tcW w:w="751" w:type="pct"/>
          </w:tcPr>
          <w:p w14:paraId="4A330737" w14:textId="77777777" w:rsidR="004226C6" w:rsidRDefault="004226C6" w:rsidP="002C32AA">
            <w:pPr>
              <w:pStyle w:val="TAC"/>
              <w:rPr>
                <w:lang w:val="fr-FR"/>
              </w:rPr>
            </w:pPr>
            <w:r>
              <w:rPr>
                <w:lang w:eastAsia="zh-CN"/>
              </w:rPr>
              <w:t>1</w:t>
            </w:r>
          </w:p>
        </w:tc>
      </w:tr>
      <w:tr w:rsidR="004226C6" w:rsidRPr="00441CD0" w14:paraId="65D1ECA6" w14:textId="77777777" w:rsidTr="002C32AA">
        <w:tc>
          <w:tcPr>
            <w:tcW w:w="846" w:type="pct"/>
          </w:tcPr>
          <w:p w14:paraId="39C04C5E" w14:textId="77777777" w:rsidR="004226C6" w:rsidRDefault="004226C6" w:rsidP="002C32AA">
            <w:pPr>
              <w:pStyle w:val="TAC"/>
              <w:rPr>
                <w:lang w:eastAsia="zh-CN"/>
              </w:rPr>
            </w:pPr>
            <w:r>
              <w:rPr>
                <w:lang w:val="fr-FR" w:eastAsia="zh-CN"/>
              </w:rPr>
              <w:t>320</w:t>
            </w:r>
          </w:p>
        </w:tc>
        <w:tc>
          <w:tcPr>
            <w:tcW w:w="1879" w:type="pct"/>
          </w:tcPr>
          <w:p w14:paraId="213E8ADE" w14:textId="77777777" w:rsidR="004226C6" w:rsidRPr="009B28CE" w:rsidRDefault="004226C6" w:rsidP="002C32AA">
            <w:pPr>
              <w:pStyle w:val="TAL"/>
              <w:rPr>
                <w:szCs w:val="18"/>
                <w:lang w:val="en-US" w:eastAsia="zh-CN"/>
              </w:rPr>
            </w:pPr>
            <w:r>
              <w:t>Vendor-Specific Node Report Type</w:t>
            </w:r>
          </w:p>
        </w:tc>
        <w:tc>
          <w:tcPr>
            <w:tcW w:w="1524" w:type="pct"/>
          </w:tcPr>
          <w:p w14:paraId="77621C85" w14:textId="77777777" w:rsidR="004226C6" w:rsidRDefault="004226C6" w:rsidP="002C32A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09ED0B29" w14:textId="77777777" w:rsidR="004226C6" w:rsidRDefault="004226C6" w:rsidP="002C32AA">
            <w:pPr>
              <w:pStyle w:val="TAC"/>
              <w:rPr>
                <w:lang w:eastAsia="zh-CN"/>
              </w:rPr>
            </w:pPr>
            <w:r>
              <w:rPr>
                <w:lang w:val="fr-FR"/>
              </w:rPr>
              <w:t>1</w:t>
            </w:r>
          </w:p>
        </w:tc>
      </w:tr>
      <w:tr w:rsidR="004226C6" w:rsidRPr="00441CD0" w14:paraId="0DCE5563" w14:textId="77777777" w:rsidTr="002C32AA">
        <w:tc>
          <w:tcPr>
            <w:tcW w:w="846" w:type="pct"/>
          </w:tcPr>
          <w:p w14:paraId="41708475" w14:textId="77777777" w:rsidR="004226C6" w:rsidRDefault="004226C6" w:rsidP="002C32AA">
            <w:pPr>
              <w:pStyle w:val="TAC"/>
              <w:rPr>
                <w:lang w:val="fr-FR" w:eastAsia="zh-CN"/>
              </w:rPr>
            </w:pPr>
            <w:r>
              <w:rPr>
                <w:lang w:val="fr-FR" w:eastAsia="zh-CN"/>
              </w:rPr>
              <w:t>321</w:t>
            </w:r>
          </w:p>
        </w:tc>
        <w:tc>
          <w:tcPr>
            <w:tcW w:w="1879" w:type="pct"/>
          </w:tcPr>
          <w:p w14:paraId="1496426A" w14:textId="77777777" w:rsidR="004226C6" w:rsidRDefault="004226C6" w:rsidP="002C32AA">
            <w:pPr>
              <w:pStyle w:val="TAL"/>
            </w:pPr>
            <w:r>
              <w:t>Configured Time Domain</w:t>
            </w:r>
          </w:p>
        </w:tc>
        <w:tc>
          <w:tcPr>
            <w:tcW w:w="1524" w:type="pct"/>
          </w:tcPr>
          <w:p w14:paraId="637EA20A" w14:textId="77777777" w:rsidR="004226C6" w:rsidRDefault="004226C6" w:rsidP="002C32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C1B490E" w14:textId="77777777" w:rsidR="004226C6" w:rsidRDefault="004226C6" w:rsidP="002C32AA">
            <w:pPr>
              <w:pStyle w:val="TAC"/>
              <w:rPr>
                <w:lang w:val="fr-FR"/>
              </w:rPr>
            </w:pPr>
            <w:r>
              <w:rPr>
                <w:lang w:val="fr-FR"/>
              </w:rPr>
              <w:t>1</w:t>
            </w:r>
          </w:p>
        </w:tc>
      </w:tr>
      <w:tr w:rsidR="007640D9" w:rsidRPr="00441CD0" w14:paraId="4CDFF49C" w14:textId="77777777" w:rsidTr="002C32AA">
        <w:trPr>
          <w:ins w:id="180" w:author="Frank, 2022-12 v2" w:date="2023-02-10T17:18:00Z"/>
        </w:trPr>
        <w:tc>
          <w:tcPr>
            <w:tcW w:w="846" w:type="pct"/>
          </w:tcPr>
          <w:p w14:paraId="701D99AB" w14:textId="2EA36DF6" w:rsidR="007640D9" w:rsidRDefault="00A51E08" w:rsidP="002C32AA">
            <w:pPr>
              <w:pStyle w:val="TAC"/>
              <w:rPr>
                <w:ins w:id="181" w:author="Frank, 2022-12 v2" w:date="2023-02-10T17:18:00Z"/>
                <w:lang w:val="fr-FR" w:eastAsia="zh-CN"/>
              </w:rPr>
            </w:pPr>
            <w:proofErr w:type="spellStart"/>
            <w:proofErr w:type="gramStart"/>
            <w:ins w:id="182" w:author="Frank, 2022-12 v2" w:date="2023-02-10T17:19:00Z">
              <w:r>
                <w:rPr>
                  <w:lang w:val="fr-FR" w:eastAsia="zh-CN"/>
                </w:rPr>
                <w:t>a</w:t>
              </w:r>
            </w:ins>
            <w:ins w:id="183" w:author="Frank, 2022-12 v2" w:date="2023-02-10T17:18:00Z">
              <w:r w:rsidR="007640D9">
                <w:rPr>
                  <w:lang w:val="fr-FR" w:eastAsia="zh-CN"/>
                </w:rPr>
                <w:t>aa</w:t>
              </w:r>
              <w:proofErr w:type="spellEnd"/>
              <w:proofErr w:type="gramEnd"/>
            </w:ins>
          </w:p>
        </w:tc>
        <w:tc>
          <w:tcPr>
            <w:tcW w:w="1879" w:type="pct"/>
          </w:tcPr>
          <w:p w14:paraId="3A9D224B" w14:textId="15C0FB2F" w:rsidR="007640D9" w:rsidRDefault="007640D9" w:rsidP="002C32AA">
            <w:pPr>
              <w:pStyle w:val="TAL"/>
              <w:rPr>
                <w:ins w:id="184" w:author="Frank, 2022-12 v2" w:date="2023-02-10T17:18:00Z"/>
              </w:rPr>
            </w:pPr>
            <w:ins w:id="185" w:author="Frank, 2022-12 v2" w:date="2023-02-10T17:18:00Z">
              <w:r>
                <w:t>Metadata</w:t>
              </w:r>
            </w:ins>
          </w:p>
        </w:tc>
        <w:tc>
          <w:tcPr>
            <w:tcW w:w="1524" w:type="pct"/>
          </w:tcPr>
          <w:p w14:paraId="393963C0" w14:textId="73C78984" w:rsidR="007640D9" w:rsidRDefault="00A51E08" w:rsidP="002C32AA">
            <w:pPr>
              <w:pStyle w:val="TAL"/>
              <w:rPr>
                <w:ins w:id="186" w:author="Frank, 2022-12 v2" w:date="2023-02-10T17:18:00Z"/>
                <w:lang w:val="fr-FR"/>
              </w:rPr>
            </w:pPr>
            <w:ins w:id="187" w:author="Frank, 2022-12 v2" w:date="2023-02-10T17:18:00Z">
              <w:r>
                <w:rPr>
                  <w:lang w:val="fr-FR"/>
                </w:rPr>
                <w:t>Variable / Clause 8.</w:t>
              </w:r>
              <w:proofErr w:type="gramStart"/>
              <w:r>
                <w:rPr>
                  <w:lang w:val="fr-FR"/>
                </w:rPr>
                <w:t>2.xx</w:t>
              </w:r>
              <w:proofErr w:type="gramEnd"/>
            </w:ins>
          </w:p>
        </w:tc>
        <w:tc>
          <w:tcPr>
            <w:tcW w:w="751" w:type="pct"/>
          </w:tcPr>
          <w:p w14:paraId="69B481AF" w14:textId="22AAF386" w:rsidR="007640D9" w:rsidRDefault="00A51E08" w:rsidP="002C32AA">
            <w:pPr>
              <w:pStyle w:val="TAC"/>
              <w:rPr>
                <w:ins w:id="188" w:author="Frank, 2022-12 v2" w:date="2023-02-10T17:18:00Z"/>
                <w:lang w:val="fr-FR"/>
              </w:rPr>
            </w:pPr>
            <w:ins w:id="189" w:author="Frank, 2022-12 v2" w:date="2023-02-10T17:18:00Z">
              <w:r w:rsidRPr="004D5644">
                <w:rPr>
                  <w:lang w:val="fr-FR"/>
                </w:rPr>
                <w:t>Not Applicable</w:t>
              </w:r>
            </w:ins>
          </w:p>
        </w:tc>
      </w:tr>
      <w:tr w:rsidR="004226C6" w:rsidRPr="00441CD0" w14:paraId="6CD14DC0" w14:textId="77777777" w:rsidTr="002C32AA">
        <w:tc>
          <w:tcPr>
            <w:tcW w:w="846" w:type="pct"/>
            <w:hideMark/>
          </w:tcPr>
          <w:p w14:paraId="3FAE6C64" w14:textId="510A0497" w:rsidR="004226C6" w:rsidRPr="00441CD0" w:rsidRDefault="004226C6" w:rsidP="002C32AA">
            <w:pPr>
              <w:pStyle w:val="TAC"/>
            </w:pPr>
            <w:r>
              <w:t>32</w:t>
            </w:r>
            <w:ins w:id="190" w:author="Frank, 2022-12 v2" w:date="2023-02-10T17:19:00Z">
              <w:r w:rsidR="00A51E08">
                <w:t>X</w:t>
              </w:r>
            </w:ins>
            <w:del w:id="191" w:author="Frank, 2022-12 v2" w:date="2023-02-10T17:19:00Z">
              <w:r w:rsidDel="00A51E08">
                <w:delText>2</w:delText>
              </w:r>
            </w:del>
            <w:r w:rsidRPr="00441CD0">
              <w:t xml:space="preserve"> to 32767</w:t>
            </w:r>
          </w:p>
        </w:tc>
        <w:tc>
          <w:tcPr>
            <w:tcW w:w="4154" w:type="pct"/>
            <w:gridSpan w:val="3"/>
            <w:hideMark/>
          </w:tcPr>
          <w:p w14:paraId="2180FF5D" w14:textId="77777777" w:rsidR="004226C6" w:rsidRPr="00441CD0" w:rsidRDefault="004226C6" w:rsidP="002C32AA">
            <w:pPr>
              <w:pStyle w:val="TAC"/>
              <w:rPr>
                <w:lang w:val="fr-FR"/>
              </w:rPr>
            </w:pPr>
            <w:r w:rsidRPr="00441CD0">
              <w:t>Spare. For future use.</w:t>
            </w:r>
          </w:p>
        </w:tc>
      </w:tr>
      <w:tr w:rsidR="004226C6" w:rsidRPr="00441CD0" w14:paraId="4C3606ED" w14:textId="77777777" w:rsidTr="002C32AA">
        <w:tc>
          <w:tcPr>
            <w:tcW w:w="846" w:type="pct"/>
          </w:tcPr>
          <w:p w14:paraId="34A0BD15" w14:textId="77777777" w:rsidR="004226C6" w:rsidRPr="00441CD0" w:rsidRDefault="004226C6" w:rsidP="002C32AA">
            <w:pPr>
              <w:pStyle w:val="TAC"/>
              <w:rPr>
                <w:lang w:val="fr-FR"/>
              </w:rPr>
            </w:pPr>
            <w:r w:rsidRPr="00441CD0">
              <w:rPr>
                <w:lang w:val="fr-FR"/>
              </w:rPr>
              <w:t>32768 to 65535</w:t>
            </w:r>
          </w:p>
        </w:tc>
        <w:tc>
          <w:tcPr>
            <w:tcW w:w="4154" w:type="pct"/>
            <w:gridSpan w:val="3"/>
          </w:tcPr>
          <w:p w14:paraId="15828BB3" w14:textId="77777777" w:rsidR="004226C6" w:rsidRPr="00441CD0" w:rsidRDefault="004226C6" w:rsidP="002C32A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769BAF79" w14:textId="4F1AE30D" w:rsidR="00BC0197" w:rsidRDefault="00BC0197" w:rsidP="003B4E77">
      <w:pPr>
        <w:pStyle w:val="B10"/>
      </w:pPr>
    </w:p>
    <w:p w14:paraId="3FC0313E" w14:textId="77777777" w:rsidR="001359FE" w:rsidRPr="002C393C" w:rsidRDefault="001359FE" w:rsidP="001359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0E4D3A" w14:textId="77777777" w:rsidR="00A06F23" w:rsidRPr="00441CD0" w:rsidRDefault="00A06F23" w:rsidP="00A06F23">
      <w:pPr>
        <w:pStyle w:val="Heading3"/>
      </w:pPr>
      <w:bookmarkStart w:id="192" w:name="_Toc19717370"/>
      <w:bookmarkStart w:id="193" w:name="_Toc27490871"/>
      <w:bookmarkStart w:id="194" w:name="_Toc27557164"/>
      <w:bookmarkStart w:id="195" w:name="_Toc27724081"/>
      <w:bookmarkStart w:id="196" w:name="_Toc36031155"/>
      <w:bookmarkStart w:id="197" w:name="_Toc36043075"/>
      <w:bookmarkStart w:id="198" w:name="_Toc36814400"/>
      <w:bookmarkStart w:id="199" w:name="_Toc44689258"/>
      <w:bookmarkStart w:id="200" w:name="_Toc44924012"/>
      <w:bookmarkStart w:id="201" w:name="_Toc51860982"/>
      <w:bookmarkStart w:id="202" w:name="_Toc57930753"/>
      <w:bookmarkStart w:id="203" w:name="_Toc57931383"/>
      <w:bookmarkStart w:id="204" w:name="_Toc122722574"/>
      <w:r w:rsidRPr="00441CD0">
        <w:t>8.</w:t>
      </w:r>
      <w:r w:rsidRPr="00441CD0">
        <w:rPr>
          <w:lang w:val="en-US"/>
        </w:rPr>
        <w:t>2.25</w:t>
      </w:r>
      <w:r w:rsidRPr="00441CD0">
        <w:tab/>
        <w:t>UP Function Features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02B56485" w14:textId="77777777" w:rsidR="00A06F23" w:rsidRPr="00441CD0" w:rsidRDefault="00A06F23" w:rsidP="00A06F2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3DDE982" w14:textId="77777777" w:rsidR="00A06F23" w:rsidRPr="00441CD0" w:rsidRDefault="00A06F23" w:rsidP="00A06F2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06F23" w:rsidRPr="00441CD0" w14:paraId="0320A974" w14:textId="77777777" w:rsidTr="002C32AA">
        <w:trPr>
          <w:jc w:val="center"/>
        </w:trPr>
        <w:tc>
          <w:tcPr>
            <w:tcW w:w="151" w:type="dxa"/>
            <w:tcBorders>
              <w:top w:val="single" w:sz="6" w:space="0" w:color="auto"/>
              <w:left w:val="single" w:sz="6" w:space="0" w:color="auto"/>
              <w:bottom w:val="nil"/>
            </w:tcBorders>
          </w:tcPr>
          <w:p w14:paraId="7353D3A0" w14:textId="77777777" w:rsidR="00A06F23" w:rsidRPr="00441CD0" w:rsidRDefault="00A06F23" w:rsidP="002C32AA">
            <w:pPr>
              <w:pStyle w:val="TAC"/>
            </w:pPr>
          </w:p>
        </w:tc>
        <w:tc>
          <w:tcPr>
            <w:tcW w:w="1104" w:type="dxa"/>
          </w:tcPr>
          <w:p w14:paraId="71EAA92F" w14:textId="77777777" w:rsidR="00A06F23" w:rsidRPr="00441CD0" w:rsidRDefault="00A06F23" w:rsidP="002C32AA">
            <w:pPr>
              <w:pStyle w:val="TAH"/>
            </w:pPr>
          </w:p>
        </w:tc>
        <w:tc>
          <w:tcPr>
            <w:tcW w:w="4703" w:type="dxa"/>
            <w:gridSpan w:val="8"/>
          </w:tcPr>
          <w:p w14:paraId="52695BBF" w14:textId="77777777" w:rsidR="00A06F23" w:rsidRPr="00441CD0" w:rsidRDefault="00A06F23" w:rsidP="002C32AA">
            <w:pPr>
              <w:pStyle w:val="TAH"/>
            </w:pPr>
            <w:r w:rsidRPr="00441CD0">
              <w:t>Bits</w:t>
            </w:r>
          </w:p>
        </w:tc>
        <w:tc>
          <w:tcPr>
            <w:tcW w:w="588" w:type="dxa"/>
          </w:tcPr>
          <w:p w14:paraId="2EF188FA" w14:textId="77777777" w:rsidR="00A06F23" w:rsidRPr="00441CD0" w:rsidRDefault="00A06F23" w:rsidP="002C32AA">
            <w:pPr>
              <w:pStyle w:val="TAC"/>
            </w:pPr>
          </w:p>
        </w:tc>
      </w:tr>
      <w:tr w:rsidR="00A06F23" w:rsidRPr="00441CD0" w14:paraId="14DE4F1B" w14:textId="77777777" w:rsidTr="002C32AA">
        <w:trPr>
          <w:jc w:val="center"/>
        </w:trPr>
        <w:tc>
          <w:tcPr>
            <w:tcW w:w="151" w:type="dxa"/>
            <w:tcBorders>
              <w:top w:val="nil"/>
              <w:left w:val="single" w:sz="6" w:space="0" w:color="auto"/>
            </w:tcBorders>
          </w:tcPr>
          <w:p w14:paraId="17117753" w14:textId="77777777" w:rsidR="00A06F23" w:rsidRPr="00441CD0" w:rsidRDefault="00A06F23" w:rsidP="002C32AA">
            <w:pPr>
              <w:pStyle w:val="TAC"/>
            </w:pPr>
          </w:p>
        </w:tc>
        <w:tc>
          <w:tcPr>
            <w:tcW w:w="1104" w:type="dxa"/>
          </w:tcPr>
          <w:p w14:paraId="141B56C4" w14:textId="77777777" w:rsidR="00A06F23" w:rsidRPr="00441CD0" w:rsidRDefault="00A06F23" w:rsidP="002C32AA">
            <w:pPr>
              <w:pStyle w:val="TAH"/>
            </w:pPr>
            <w:r w:rsidRPr="00441CD0">
              <w:t>Octets</w:t>
            </w:r>
          </w:p>
        </w:tc>
        <w:tc>
          <w:tcPr>
            <w:tcW w:w="587" w:type="dxa"/>
            <w:tcBorders>
              <w:bottom w:val="single" w:sz="4" w:space="0" w:color="auto"/>
            </w:tcBorders>
          </w:tcPr>
          <w:p w14:paraId="77DC5CBD" w14:textId="77777777" w:rsidR="00A06F23" w:rsidRPr="00441CD0" w:rsidRDefault="00A06F23" w:rsidP="002C32AA">
            <w:pPr>
              <w:pStyle w:val="TAH"/>
            </w:pPr>
            <w:r w:rsidRPr="00441CD0">
              <w:t>8</w:t>
            </w:r>
          </w:p>
        </w:tc>
        <w:tc>
          <w:tcPr>
            <w:tcW w:w="588" w:type="dxa"/>
            <w:tcBorders>
              <w:bottom w:val="single" w:sz="4" w:space="0" w:color="auto"/>
            </w:tcBorders>
          </w:tcPr>
          <w:p w14:paraId="5BDEC00F" w14:textId="77777777" w:rsidR="00A06F23" w:rsidRPr="00441CD0" w:rsidRDefault="00A06F23" w:rsidP="002C32AA">
            <w:pPr>
              <w:pStyle w:val="TAH"/>
            </w:pPr>
            <w:r w:rsidRPr="00441CD0">
              <w:t>7</w:t>
            </w:r>
          </w:p>
        </w:tc>
        <w:tc>
          <w:tcPr>
            <w:tcW w:w="588" w:type="dxa"/>
            <w:tcBorders>
              <w:bottom w:val="single" w:sz="4" w:space="0" w:color="auto"/>
            </w:tcBorders>
          </w:tcPr>
          <w:p w14:paraId="0B7AF3F7" w14:textId="77777777" w:rsidR="00A06F23" w:rsidRPr="00441CD0" w:rsidRDefault="00A06F23" w:rsidP="002C32AA">
            <w:pPr>
              <w:pStyle w:val="TAH"/>
            </w:pPr>
            <w:r w:rsidRPr="00441CD0">
              <w:t>6</w:t>
            </w:r>
          </w:p>
        </w:tc>
        <w:tc>
          <w:tcPr>
            <w:tcW w:w="588" w:type="dxa"/>
            <w:tcBorders>
              <w:bottom w:val="single" w:sz="4" w:space="0" w:color="auto"/>
            </w:tcBorders>
          </w:tcPr>
          <w:p w14:paraId="06EE0F85" w14:textId="77777777" w:rsidR="00A06F23" w:rsidRPr="00441CD0" w:rsidRDefault="00A06F23" w:rsidP="002C32AA">
            <w:pPr>
              <w:pStyle w:val="TAH"/>
            </w:pPr>
            <w:r w:rsidRPr="00441CD0">
              <w:t>5</w:t>
            </w:r>
          </w:p>
        </w:tc>
        <w:tc>
          <w:tcPr>
            <w:tcW w:w="588" w:type="dxa"/>
            <w:tcBorders>
              <w:bottom w:val="single" w:sz="4" w:space="0" w:color="auto"/>
            </w:tcBorders>
          </w:tcPr>
          <w:p w14:paraId="75D60B0C" w14:textId="77777777" w:rsidR="00A06F23" w:rsidRPr="00441CD0" w:rsidRDefault="00A06F23" w:rsidP="002C32AA">
            <w:pPr>
              <w:pStyle w:val="TAH"/>
            </w:pPr>
            <w:r w:rsidRPr="00441CD0">
              <w:t>4</w:t>
            </w:r>
          </w:p>
        </w:tc>
        <w:tc>
          <w:tcPr>
            <w:tcW w:w="588" w:type="dxa"/>
            <w:tcBorders>
              <w:bottom w:val="single" w:sz="4" w:space="0" w:color="auto"/>
            </w:tcBorders>
          </w:tcPr>
          <w:p w14:paraId="2F72D23B" w14:textId="77777777" w:rsidR="00A06F23" w:rsidRPr="00441CD0" w:rsidRDefault="00A06F23" w:rsidP="002C32AA">
            <w:pPr>
              <w:pStyle w:val="TAH"/>
            </w:pPr>
            <w:r w:rsidRPr="00441CD0">
              <w:t>3</w:t>
            </w:r>
          </w:p>
        </w:tc>
        <w:tc>
          <w:tcPr>
            <w:tcW w:w="588" w:type="dxa"/>
            <w:tcBorders>
              <w:bottom w:val="single" w:sz="4" w:space="0" w:color="auto"/>
            </w:tcBorders>
          </w:tcPr>
          <w:p w14:paraId="62F7F979" w14:textId="77777777" w:rsidR="00A06F23" w:rsidRPr="00441CD0" w:rsidRDefault="00A06F23" w:rsidP="002C32AA">
            <w:pPr>
              <w:pStyle w:val="TAH"/>
            </w:pPr>
            <w:r w:rsidRPr="00441CD0">
              <w:t>2</w:t>
            </w:r>
          </w:p>
        </w:tc>
        <w:tc>
          <w:tcPr>
            <w:tcW w:w="588" w:type="dxa"/>
            <w:tcBorders>
              <w:bottom w:val="single" w:sz="4" w:space="0" w:color="auto"/>
            </w:tcBorders>
          </w:tcPr>
          <w:p w14:paraId="5E2A8134" w14:textId="77777777" w:rsidR="00A06F23" w:rsidRPr="00441CD0" w:rsidRDefault="00A06F23" w:rsidP="002C32AA">
            <w:pPr>
              <w:pStyle w:val="TAH"/>
            </w:pPr>
            <w:r w:rsidRPr="00441CD0">
              <w:t>1</w:t>
            </w:r>
          </w:p>
        </w:tc>
        <w:tc>
          <w:tcPr>
            <w:tcW w:w="588" w:type="dxa"/>
          </w:tcPr>
          <w:p w14:paraId="1FAB9776" w14:textId="77777777" w:rsidR="00A06F23" w:rsidRPr="00441CD0" w:rsidRDefault="00A06F23" w:rsidP="002C32AA">
            <w:pPr>
              <w:pStyle w:val="TAC"/>
            </w:pPr>
          </w:p>
        </w:tc>
      </w:tr>
      <w:tr w:rsidR="00A06F23" w:rsidRPr="00441CD0" w14:paraId="74A3504C" w14:textId="77777777" w:rsidTr="002C32AA">
        <w:trPr>
          <w:jc w:val="center"/>
        </w:trPr>
        <w:tc>
          <w:tcPr>
            <w:tcW w:w="151" w:type="dxa"/>
            <w:tcBorders>
              <w:top w:val="nil"/>
              <w:left w:val="single" w:sz="6" w:space="0" w:color="auto"/>
            </w:tcBorders>
          </w:tcPr>
          <w:p w14:paraId="2F8D6BFE" w14:textId="77777777" w:rsidR="00A06F23" w:rsidRPr="00441CD0" w:rsidRDefault="00A06F23" w:rsidP="002C32AA">
            <w:pPr>
              <w:pStyle w:val="TAC"/>
            </w:pPr>
          </w:p>
        </w:tc>
        <w:tc>
          <w:tcPr>
            <w:tcW w:w="1104" w:type="dxa"/>
            <w:tcBorders>
              <w:right w:val="single" w:sz="4" w:space="0" w:color="auto"/>
            </w:tcBorders>
          </w:tcPr>
          <w:p w14:paraId="5F74B70E" w14:textId="77777777" w:rsidR="00A06F23" w:rsidRPr="00441CD0" w:rsidRDefault="00A06F23" w:rsidP="002C32A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B9F6E61" w14:textId="77777777" w:rsidR="00A06F23" w:rsidRPr="00441CD0" w:rsidRDefault="00A06F23" w:rsidP="002C32A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5A2DFE" w14:textId="77777777" w:rsidR="00A06F23" w:rsidRPr="00441CD0" w:rsidRDefault="00A06F23" w:rsidP="002C32AA">
            <w:pPr>
              <w:pStyle w:val="TAC"/>
            </w:pPr>
          </w:p>
        </w:tc>
      </w:tr>
      <w:tr w:rsidR="00A06F23" w:rsidRPr="00441CD0" w14:paraId="056702CC" w14:textId="77777777" w:rsidTr="002C32AA">
        <w:trPr>
          <w:jc w:val="center"/>
        </w:trPr>
        <w:tc>
          <w:tcPr>
            <w:tcW w:w="151" w:type="dxa"/>
            <w:tcBorders>
              <w:top w:val="nil"/>
              <w:left w:val="single" w:sz="6" w:space="0" w:color="auto"/>
            </w:tcBorders>
          </w:tcPr>
          <w:p w14:paraId="384C6A72" w14:textId="77777777" w:rsidR="00A06F23" w:rsidRPr="00441CD0" w:rsidRDefault="00A06F23" w:rsidP="002C32AA">
            <w:pPr>
              <w:pStyle w:val="TAC"/>
            </w:pPr>
          </w:p>
        </w:tc>
        <w:tc>
          <w:tcPr>
            <w:tcW w:w="1104" w:type="dxa"/>
            <w:tcBorders>
              <w:right w:val="single" w:sz="4" w:space="0" w:color="auto"/>
            </w:tcBorders>
          </w:tcPr>
          <w:p w14:paraId="669C748C" w14:textId="77777777" w:rsidR="00A06F23" w:rsidRPr="00441CD0" w:rsidRDefault="00A06F23" w:rsidP="002C32A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301699" w14:textId="77777777" w:rsidR="00A06F23" w:rsidRPr="00441CD0" w:rsidRDefault="00A06F23" w:rsidP="002C32AA">
            <w:pPr>
              <w:pStyle w:val="TAC"/>
            </w:pPr>
            <w:r w:rsidRPr="00441CD0">
              <w:t>Length = n</w:t>
            </w:r>
          </w:p>
        </w:tc>
        <w:tc>
          <w:tcPr>
            <w:tcW w:w="588" w:type="dxa"/>
            <w:tcBorders>
              <w:left w:val="single" w:sz="4" w:space="0" w:color="auto"/>
            </w:tcBorders>
          </w:tcPr>
          <w:p w14:paraId="1EDFA91A" w14:textId="77777777" w:rsidR="00A06F23" w:rsidRPr="00441CD0" w:rsidRDefault="00A06F23" w:rsidP="002C32AA">
            <w:pPr>
              <w:pStyle w:val="TAC"/>
            </w:pPr>
          </w:p>
        </w:tc>
      </w:tr>
      <w:tr w:rsidR="00A06F23" w:rsidRPr="00441CD0" w14:paraId="648D5568" w14:textId="77777777" w:rsidTr="002C32AA">
        <w:trPr>
          <w:jc w:val="center"/>
        </w:trPr>
        <w:tc>
          <w:tcPr>
            <w:tcW w:w="151" w:type="dxa"/>
            <w:tcBorders>
              <w:top w:val="nil"/>
              <w:left w:val="single" w:sz="6" w:space="0" w:color="auto"/>
              <w:bottom w:val="nil"/>
            </w:tcBorders>
          </w:tcPr>
          <w:p w14:paraId="5BE2F000" w14:textId="77777777" w:rsidR="00A06F23" w:rsidRPr="00441CD0" w:rsidRDefault="00A06F23" w:rsidP="002C32AA">
            <w:pPr>
              <w:pStyle w:val="TAC"/>
            </w:pPr>
          </w:p>
        </w:tc>
        <w:tc>
          <w:tcPr>
            <w:tcW w:w="1104" w:type="dxa"/>
            <w:tcBorders>
              <w:right w:val="single" w:sz="4" w:space="0" w:color="auto"/>
            </w:tcBorders>
          </w:tcPr>
          <w:p w14:paraId="2C1E0A11" w14:textId="77777777" w:rsidR="00A06F23" w:rsidRPr="00441CD0" w:rsidRDefault="00A06F23" w:rsidP="002C32A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774EE64" w14:textId="77777777" w:rsidR="00A06F23" w:rsidRPr="00441CD0" w:rsidRDefault="00A06F23" w:rsidP="002C32AA">
            <w:pPr>
              <w:pStyle w:val="TAC"/>
              <w:rPr>
                <w:lang w:eastAsia="zh-CN"/>
              </w:rPr>
            </w:pPr>
            <w:r w:rsidRPr="00441CD0">
              <w:rPr>
                <w:lang w:eastAsia="zh-CN"/>
              </w:rPr>
              <w:t>Supported-Features</w:t>
            </w:r>
          </w:p>
        </w:tc>
        <w:tc>
          <w:tcPr>
            <w:tcW w:w="588" w:type="dxa"/>
            <w:tcBorders>
              <w:left w:val="single" w:sz="4" w:space="0" w:color="auto"/>
            </w:tcBorders>
          </w:tcPr>
          <w:p w14:paraId="7BEA3F5A" w14:textId="77777777" w:rsidR="00A06F23" w:rsidRPr="00441CD0" w:rsidRDefault="00A06F23" w:rsidP="002C32AA">
            <w:pPr>
              <w:pStyle w:val="TAC"/>
            </w:pPr>
          </w:p>
        </w:tc>
      </w:tr>
      <w:tr w:rsidR="00A06F23" w:rsidRPr="00441CD0" w14:paraId="49B2E567" w14:textId="77777777" w:rsidTr="002C32AA">
        <w:trPr>
          <w:jc w:val="center"/>
        </w:trPr>
        <w:tc>
          <w:tcPr>
            <w:tcW w:w="151" w:type="dxa"/>
            <w:tcBorders>
              <w:top w:val="nil"/>
              <w:left w:val="single" w:sz="6" w:space="0" w:color="auto"/>
              <w:bottom w:val="nil"/>
            </w:tcBorders>
          </w:tcPr>
          <w:p w14:paraId="1D125E69" w14:textId="77777777" w:rsidR="00A06F23" w:rsidRPr="00441CD0" w:rsidRDefault="00A06F23" w:rsidP="002C32AA">
            <w:pPr>
              <w:pStyle w:val="TAC"/>
            </w:pPr>
          </w:p>
        </w:tc>
        <w:tc>
          <w:tcPr>
            <w:tcW w:w="1104" w:type="dxa"/>
            <w:tcBorders>
              <w:right w:val="single" w:sz="4" w:space="0" w:color="auto"/>
            </w:tcBorders>
          </w:tcPr>
          <w:p w14:paraId="64BC9DA3" w14:textId="77777777" w:rsidR="00A06F23" w:rsidRPr="00441CD0" w:rsidRDefault="00A06F23" w:rsidP="002C32A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2F85899" w14:textId="77777777" w:rsidR="00A06F23" w:rsidRPr="00441CD0" w:rsidRDefault="00A06F23" w:rsidP="002C32AA">
            <w:pPr>
              <w:pStyle w:val="TAC"/>
              <w:rPr>
                <w:lang w:eastAsia="zh-CN"/>
              </w:rPr>
            </w:pPr>
            <w:r w:rsidRPr="00441CD0">
              <w:rPr>
                <w:lang w:eastAsia="zh-CN"/>
              </w:rPr>
              <w:t>Additional Supported-Features 1</w:t>
            </w:r>
          </w:p>
        </w:tc>
        <w:tc>
          <w:tcPr>
            <w:tcW w:w="588" w:type="dxa"/>
            <w:tcBorders>
              <w:left w:val="single" w:sz="4" w:space="0" w:color="auto"/>
            </w:tcBorders>
          </w:tcPr>
          <w:p w14:paraId="7C6BAC03" w14:textId="77777777" w:rsidR="00A06F23" w:rsidRPr="00441CD0" w:rsidRDefault="00A06F23" w:rsidP="002C32AA">
            <w:pPr>
              <w:pStyle w:val="TAC"/>
            </w:pPr>
          </w:p>
        </w:tc>
      </w:tr>
      <w:tr w:rsidR="00A06F23" w:rsidRPr="00441CD0" w14:paraId="3E2E9CCF" w14:textId="77777777" w:rsidTr="002C32AA">
        <w:trPr>
          <w:jc w:val="center"/>
        </w:trPr>
        <w:tc>
          <w:tcPr>
            <w:tcW w:w="151" w:type="dxa"/>
            <w:tcBorders>
              <w:top w:val="nil"/>
              <w:left w:val="single" w:sz="6" w:space="0" w:color="auto"/>
              <w:bottom w:val="nil"/>
            </w:tcBorders>
          </w:tcPr>
          <w:p w14:paraId="6F177310" w14:textId="77777777" w:rsidR="00A06F23" w:rsidRPr="00441CD0" w:rsidRDefault="00A06F23" w:rsidP="002C32AA">
            <w:pPr>
              <w:pStyle w:val="TAC"/>
            </w:pPr>
          </w:p>
        </w:tc>
        <w:tc>
          <w:tcPr>
            <w:tcW w:w="1104" w:type="dxa"/>
            <w:tcBorders>
              <w:right w:val="single" w:sz="4" w:space="0" w:color="auto"/>
            </w:tcBorders>
          </w:tcPr>
          <w:p w14:paraId="71A61410" w14:textId="77777777" w:rsidR="00A06F23" w:rsidRPr="00441CD0" w:rsidRDefault="00A06F23" w:rsidP="002C32A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B5C8F58" w14:textId="77777777" w:rsidR="00A06F23" w:rsidRPr="00441CD0" w:rsidRDefault="00A06F23" w:rsidP="002C32AA">
            <w:pPr>
              <w:pStyle w:val="TAC"/>
              <w:rPr>
                <w:lang w:eastAsia="zh-CN"/>
              </w:rPr>
            </w:pPr>
            <w:r w:rsidRPr="00441CD0">
              <w:rPr>
                <w:lang w:eastAsia="zh-CN"/>
              </w:rPr>
              <w:t>Additional Supported-Features 2</w:t>
            </w:r>
          </w:p>
        </w:tc>
        <w:tc>
          <w:tcPr>
            <w:tcW w:w="588" w:type="dxa"/>
            <w:tcBorders>
              <w:left w:val="single" w:sz="4" w:space="0" w:color="auto"/>
            </w:tcBorders>
          </w:tcPr>
          <w:p w14:paraId="78F3DB3D" w14:textId="77777777" w:rsidR="00A06F23" w:rsidRPr="00441CD0" w:rsidRDefault="00A06F23" w:rsidP="002C32AA">
            <w:pPr>
              <w:pStyle w:val="TAC"/>
            </w:pPr>
          </w:p>
        </w:tc>
      </w:tr>
      <w:tr w:rsidR="00A06F23" w:rsidRPr="00441CD0" w14:paraId="2D8B5201" w14:textId="77777777" w:rsidTr="002C32AA">
        <w:trPr>
          <w:jc w:val="center"/>
        </w:trPr>
        <w:tc>
          <w:tcPr>
            <w:tcW w:w="151" w:type="dxa"/>
            <w:tcBorders>
              <w:top w:val="nil"/>
              <w:left w:val="single" w:sz="6" w:space="0" w:color="auto"/>
              <w:bottom w:val="nil"/>
            </w:tcBorders>
          </w:tcPr>
          <w:p w14:paraId="1D428F89" w14:textId="77777777" w:rsidR="00A06F23" w:rsidRPr="00441CD0" w:rsidRDefault="00A06F23" w:rsidP="002C32AA">
            <w:pPr>
              <w:pStyle w:val="TAC"/>
            </w:pPr>
          </w:p>
        </w:tc>
        <w:tc>
          <w:tcPr>
            <w:tcW w:w="1104" w:type="dxa"/>
            <w:tcBorders>
              <w:right w:val="single" w:sz="4" w:space="0" w:color="auto"/>
            </w:tcBorders>
          </w:tcPr>
          <w:p w14:paraId="1D89488C" w14:textId="77777777" w:rsidR="00A06F23" w:rsidRPr="00441CD0" w:rsidRDefault="00A06F23" w:rsidP="002C32A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6B0EB2B" w14:textId="77777777" w:rsidR="00A06F23" w:rsidRPr="00441CD0" w:rsidRDefault="00A06F23" w:rsidP="002C32A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C3A8EF6" w14:textId="77777777" w:rsidR="00A06F23" w:rsidRPr="00441CD0" w:rsidRDefault="00A06F23" w:rsidP="002C32AA">
            <w:pPr>
              <w:pStyle w:val="TAC"/>
            </w:pPr>
          </w:p>
        </w:tc>
      </w:tr>
      <w:tr w:rsidR="00A06F23" w:rsidRPr="00441CD0" w14:paraId="5C9C1528" w14:textId="77777777" w:rsidTr="002C32AA">
        <w:trPr>
          <w:jc w:val="center"/>
        </w:trPr>
        <w:tc>
          <w:tcPr>
            <w:tcW w:w="151" w:type="dxa"/>
            <w:tcBorders>
              <w:top w:val="nil"/>
              <w:left w:val="single" w:sz="6" w:space="0" w:color="auto"/>
              <w:bottom w:val="single" w:sz="4" w:space="0" w:color="auto"/>
            </w:tcBorders>
          </w:tcPr>
          <w:p w14:paraId="54D5B3A6" w14:textId="77777777" w:rsidR="00A06F23" w:rsidRPr="00441CD0" w:rsidRDefault="00A06F23" w:rsidP="002C32AA">
            <w:pPr>
              <w:pStyle w:val="TAC"/>
            </w:pPr>
          </w:p>
        </w:tc>
        <w:tc>
          <w:tcPr>
            <w:tcW w:w="1104" w:type="dxa"/>
            <w:tcBorders>
              <w:bottom w:val="single" w:sz="4" w:space="0" w:color="auto"/>
              <w:right w:val="single" w:sz="4" w:space="0" w:color="auto"/>
            </w:tcBorders>
          </w:tcPr>
          <w:p w14:paraId="2559C57E" w14:textId="77777777" w:rsidR="00A06F23" w:rsidRPr="00441CD0" w:rsidRDefault="00A06F23" w:rsidP="002C32AA">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FFA329C" w14:textId="77777777" w:rsidR="00A06F23" w:rsidRPr="00441CD0" w:rsidRDefault="00A06F23" w:rsidP="002C32A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748195" w14:textId="77777777" w:rsidR="00A06F23" w:rsidRPr="00441CD0" w:rsidRDefault="00A06F23" w:rsidP="002C32AA">
            <w:pPr>
              <w:pStyle w:val="TAC"/>
            </w:pPr>
          </w:p>
        </w:tc>
      </w:tr>
    </w:tbl>
    <w:p w14:paraId="6AE48C2D" w14:textId="77777777" w:rsidR="00A06F23" w:rsidRPr="00441CD0" w:rsidRDefault="00A06F23" w:rsidP="00A06F2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CE282B9" w14:textId="77777777" w:rsidR="00A06F23" w:rsidRPr="00441CD0" w:rsidRDefault="00A06F23" w:rsidP="00A06F2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78BDCE18" w14:textId="77777777" w:rsidR="00A06F23" w:rsidRPr="00441CD0" w:rsidRDefault="00A06F23" w:rsidP="00A06F23">
      <w:r w:rsidRPr="00441CD0">
        <w:t>The following table specifies the features defined on PFCP interfaces and the interfaces on which they apply.</w:t>
      </w:r>
    </w:p>
    <w:p w14:paraId="24985539" w14:textId="77777777" w:rsidR="00A06F23" w:rsidRDefault="00A06F23" w:rsidP="00A06F2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A06F23" w14:paraId="1F1524C0" w14:textId="77777777" w:rsidTr="002C32A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30A31C5" w14:textId="77777777" w:rsidR="00A06F23" w:rsidRDefault="00A06F23" w:rsidP="002C32AA">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923FFAD" w14:textId="77777777" w:rsidR="00A06F23" w:rsidRDefault="00A06F23" w:rsidP="002C32AA">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51450AA" w14:textId="77777777" w:rsidR="00A06F23" w:rsidRDefault="00A06F23" w:rsidP="002C32A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76758CE" w14:textId="77777777" w:rsidR="00A06F23" w:rsidRDefault="00A06F23" w:rsidP="002C32A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2C6C8E1" w14:textId="77777777" w:rsidR="00A06F23" w:rsidRDefault="00A06F23" w:rsidP="002C32AA">
            <w:pPr>
              <w:pStyle w:val="TAH"/>
              <w:rPr>
                <w:lang w:val="fr-FR"/>
              </w:rPr>
            </w:pPr>
            <w:r>
              <w:rPr>
                <w:lang w:val="fr-FR"/>
              </w:rPr>
              <w:t>Description</w:t>
            </w:r>
          </w:p>
        </w:tc>
      </w:tr>
      <w:tr w:rsidR="00A06F23" w14:paraId="7F85C25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092F9865" w14:textId="77777777" w:rsidR="00A06F23" w:rsidRDefault="00A06F23" w:rsidP="002C32A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1F61F7B" w14:textId="77777777" w:rsidR="00A06F23" w:rsidRDefault="00A06F23" w:rsidP="002C32A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A225B6B"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19F861" w14:textId="77777777" w:rsidR="00A06F23" w:rsidRDefault="00A06F23" w:rsidP="002C32AA">
            <w:pPr>
              <w:pStyle w:val="TAC"/>
              <w:rPr>
                <w:lang w:val="fr-FR"/>
              </w:rPr>
            </w:pPr>
            <w:r>
              <w:rPr>
                <w:lang w:val="fr-FR"/>
              </w:rPr>
              <w:t>O</w:t>
            </w:r>
          </w:p>
          <w:p w14:paraId="465A9048" w14:textId="77777777" w:rsidR="00A06F23" w:rsidRDefault="00A06F23" w:rsidP="002C32A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B5DFB7E" w14:textId="77777777" w:rsidR="00A06F23" w:rsidRPr="00991951" w:rsidRDefault="00A06F23" w:rsidP="002C32AA">
            <w:pPr>
              <w:pStyle w:val="TAL"/>
              <w:rPr>
                <w:lang w:val="en-US"/>
              </w:rPr>
            </w:pPr>
            <w:r w:rsidRPr="00991951">
              <w:rPr>
                <w:lang w:val="en-US"/>
              </w:rPr>
              <w:t>Downlink Data Buffering in CP function is supported by the UP function.</w:t>
            </w:r>
          </w:p>
        </w:tc>
      </w:tr>
      <w:tr w:rsidR="00A06F23" w14:paraId="4631462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97EC028" w14:textId="77777777" w:rsidR="00A06F23" w:rsidRDefault="00A06F23" w:rsidP="002C32A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E9E8BEF" w14:textId="77777777" w:rsidR="00A06F23" w:rsidRDefault="00A06F23" w:rsidP="002C32A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36B1BA7"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10A89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216BCC" w14:textId="77777777" w:rsidR="00A06F23" w:rsidRPr="00991951" w:rsidRDefault="00A06F23" w:rsidP="002C32AA">
            <w:pPr>
              <w:pStyle w:val="TAL"/>
              <w:rPr>
                <w:lang w:val="en-US"/>
              </w:rPr>
            </w:pPr>
            <w:r w:rsidRPr="00991951">
              <w:rPr>
                <w:lang w:val="en-US"/>
              </w:rPr>
              <w:t xml:space="preserve">The buffering parameter 'Downlink Data Notification Delay' is supported by the UP function. </w:t>
            </w:r>
          </w:p>
        </w:tc>
      </w:tr>
      <w:tr w:rsidR="00A06F23" w14:paraId="542A7A2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B5D2639" w14:textId="77777777" w:rsidR="00A06F23" w:rsidRDefault="00A06F23" w:rsidP="002C32A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F9053A9" w14:textId="77777777" w:rsidR="00A06F23" w:rsidRDefault="00A06F23" w:rsidP="002C32A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EE67D73"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674C6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EB5BB9" w14:textId="77777777" w:rsidR="00A06F23" w:rsidRPr="00991951" w:rsidRDefault="00A06F23" w:rsidP="002C32AA">
            <w:pPr>
              <w:pStyle w:val="TAL"/>
              <w:rPr>
                <w:lang w:val="en-US"/>
              </w:rPr>
            </w:pPr>
            <w:r w:rsidRPr="00991951">
              <w:rPr>
                <w:lang w:val="en-US"/>
              </w:rPr>
              <w:t xml:space="preserve">The buffering parameter 'DL Buffering Duration' is supported by the UP function. </w:t>
            </w:r>
          </w:p>
        </w:tc>
      </w:tr>
      <w:tr w:rsidR="00A06F23" w14:paraId="657EA8A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C9E3CD4" w14:textId="77777777" w:rsidR="00A06F23" w:rsidRDefault="00A06F23" w:rsidP="002C32A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D909676" w14:textId="77777777" w:rsidR="00A06F23" w:rsidRDefault="00A06F23" w:rsidP="002C32A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EE91A0B"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98BE10"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1C029C7" w14:textId="77777777" w:rsidR="00A06F23" w:rsidRPr="00991951" w:rsidRDefault="00A06F23" w:rsidP="002C32AA">
            <w:pPr>
              <w:pStyle w:val="TAL"/>
              <w:rPr>
                <w:lang w:val="en-US"/>
              </w:rPr>
            </w:pPr>
            <w:r w:rsidRPr="00991951">
              <w:rPr>
                <w:lang w:val="en-US"/>
              </w:rPr>
              <w:t>Traffic Steering is supported by the UP function.</w:t>
            </w:r>
          </w:p>
          <w:p w14:paraId="040F9974" w14:textId="77777777" w:rsidR="00A06F23" w:rsidRPr="00991951" w:rsidRDefault="00A06F23" w:rsidP="002C32AA">
            <w:pPr>
              <w:pStyle w:val="TAL"/>
              <w:rPr>
                <w:lang w:val="en-US"/>
              </w:rPr>
            </w:pPr>
          </w:p>
        </w:tc>
      </w:tr>
      <w:tr w:rsidR="00A06F23" w14:paraId="0BCF6D8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719846F" w14:textId="77777777" w:rsidR="00A06F23" w:rsidRDefault="00A06F23" w:rsidP="002C32A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8FA67C6" w14:textId="77777777" w:rsidR="00A06F23" w:rsidRDefault="00A06F23" w:rsidP="002C32A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96BDB69"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CD4C19" w14:textId="77777777" w:rsidR="00A06F23" w:rsidRDefault="00A06F23" w:rsidP="002C32A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3ED25CA" w14:textId="77777777" w:rsidR="00A06F23" w:rsidRPr="00991951" w:rsidRDefault="00A06F23" w:rsidP="002C32AA">
            <w:pPr>
              <w:pStyle w:val="TAL"/>
              <w:rPr>
                <w:lang w:val="en-US"/>
              </w:rPr>
            </w:pPr>
            <w:r w:rsidRPr="00991951">
              <w:rPr>
                <w:lang w:val="en-US"/>
              </w:rPr>
              <w:t xml:space="preserve">F-TEID allocation / release in the UP function is supported by the UP function. </w:t>
            </w:r>
          </w:p>
        </w:tc>
      </w:tr>
      <w:tr w:rsidR="00A06F23" w14:paraId="375BE64D"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FA9C842" w14:textId="77777777" w:rsidR="00A06F23" w:rsidRDefault="00A06F23" w:rsidP="002C32A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F745B41" w14:textId="77777777" w:rsidR="00A06F23" w:rsidRDefault="00A06F23" w:rsidP="002C32A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DDD86D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68A786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395418" w14:textId="77777777" w:rsidR="00A06F23" w:rsidRPr="00991951" w:rsidRDefault="00A06F23" w:rsidP="002C32AA">
            <w:pPr>
              <w:pStyle w:val="TAL"/>
              <w:rPr>
                <w:lang w:val="en-US"/>
              </w:rPr>
            </w:pPr>
            <w:r w:rsidRPr="00991951">
              <w:rPr>
                <w:lang w:val="en-US"/>
              </w:rPr>
              <w:t xml:space="preserve">The PFD Management procedure is supported by the UP function. </w:t>
            </w:r>
          </w:p>
        </w:tc>
      </w:tr>
      <w:tr w:rsidR="00A06F23" w14:paraId="721CD49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B9ED9AF" w14:textId="77777777" w:rsidR="00A06F23" w:rsidRDefault="00A06F23" w:rsidP="002C32A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811F3E0" w14:textId="77777777" w:rsidR="00A06F23" w:rsidRDefault="00A06F23" w:rsidP="002C32A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3C5C864"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A5937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166491" w14:textId="77777777" w:rsidR="00A06F23" w:rsidRPr="00991951" w:rsidRDefault="00A06F23" w:rsidP="002C32AA">
            <w:pPr>
              <w:pStyle w:val="TAL"/>
              <w:rPr>
                <w:lang w:val="en-US"/>
              </w:rPr>
            </w:pPr>
            <w:r w:rsidRPr="00991951">
              <w:rPr>
                <w:lang w:val="en-US"/>
              </w:rPr>
              <w:t>Header Enrichment of Uplink traffic is supported by the UP function.</w:t>
            </w:r>
          </w:p>
        </w:tc>
      </w:tr>
      <w:tr w:rsidR="00A06F23" w14:paraId="09C64EB1"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7144406" w14:textId="77777777" w:rsidR="00A06F23" w:rsidRDefault="00A06F23" w:rsidP="002C32A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F828999" w14:textId="77777777" w:rsidR="00A06F23" w:rsidRDefault="00A06F23" w:rsidP="002C32A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E5903F"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DB7650" w14:textId="77777777" w:rsidR="00A06F23" w:rsidRDefault="00A06F23" w:rsidP="002C32AA">
            <w:pPr>
              <w:pStyle w:val="TAC"/>
              <w:rPr>
                <w:lang w:val="fr-FR"/>
              </w:rPr>
            </w:pPr>
            <w:r>
              <w:rPr>
                <w:lang w:val="fr-FR"/>
              </w:rPr>
              <w:t>O</w:t>
            </w:r>
          </w:p>
          <w:p w14:paraId="1056A219" w14:textId="77777777" w:rsidR="00A06F23" w:rsidRDefault="00A06F23" w:rsidP="002C32A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695540C" w14:textId="77777777" w:rsidR="00A06F23" w:rsidRPr="00991951" w:rsidRDefault="00A06F23" w:rsidP="002C32AA">
            <w:pPr>
              <w:pStyle w:val="TAL"/>
              <w:rPr>
                <w:lang w:val="en-US"/>
              </w:rPr>
            </w:pPr>
            <w:r w:rsidRPr="00991951">
              <w:rPr>
                <w:lang w:val="en-US"/>
              </w:rPr>
              <w:t xml:space="preserve">Traffic Redirection Enforcement in the UP function is supported by the UP function. </w:t>
            </w:r>
          </w:p>
        </w:tc>
      </w:tr>
      <w:tr w:rsidR="00A06F23" w14:paraId="576F227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7C59938" w14:textId="77777777" w:rsidR="00A06F23" w:rsidRDefault="00A06F23" w:rsidP="002C32A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293C6AC" w14:textId="77777777" w:rsidR="00A06F23" w:rsidRDefault="00A06F23" w:rsidP="002C32A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A397958"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F0FC0A" w14:textId="77777777" w:rsidR="00A06F23" w:rsidRDefault="00A06F23" w:rsidP="002C32A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D01C1A8" w14:textId="77777777" w:rsidR="00A06F23" w:rsidRPr="00991951" w:rsidRDefault="00A06F23" w:rsidP="002C32AA">
            <w:pPr>
              <w:pStyle w:val="TAL"/>
              <w:rPr>
                <w:lang w:val="en-US"/>
              </w:rPr>
            </w:pPr>
            <w:r w:rsidRPr="00991951">
              <w:rPr>
                <w:lang w:val="en-US"/>
              </w:rPr>
              <w:t>Sending of End Marker packets supported by the UP function.</w:t>
            </w:r>
          </w:p>
        </w:tc>
      </w:tr>
      <w:tr w:rsidR="00A06F23" w14:paraId="69C26A5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D895624" w14:textId="77777777" w:rsidR="00A06F23" w:rsidRDefault="00A06F23" w:rsidP="002C32A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8BA7E0A" w14:textId="77777777" w:rsidR="00A06F23" w:rsidRDefault="00A06F23" w:rsidP="002C32A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582331B" w14:textId="77777777" w:rsidR="00A06F23" w:rsidRPr="00DD6D47" w:rsidRDefault="00A06F23" w:rsidP="002C32A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EEF54D3" w14:textId="77777777" w:rsidR="00A06F23" w:rsidRDefault="00A06F23" w:rsidP="002C32AA">
            <w:pPr>
              <w:pStyle w:val="TAC"/>
              <w:rPr>
                <w:lang w:val="fr-FR"/>
              </w:rPr>
            </w:pPr>
            <w:r>
              <w:rPr>
                <w:lang w:val="fr-FR"/>
              </w:rPr>
              <w:t>O</w:t>
            </w:r>
          </w:p>
          <w:p w14:paraId="0E95D71B" w14:textId="77777777" w:rsidR="00A06F23" w:rsidRDefault="00A06F23" w:rsidP="002C32A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569DFFB" w14:textId="77777777" w:rsidR="00A06F23" w:rsidRPr="00991951" w:rsidRDefault="00A06F23" w:rsidP="002C32A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06F23" w14:paraId="3428B24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27744E1" w14:textId="77777777" w:rsidR="00A06F23" w:rsidRDefault="00A06F23" w:rsidP="002C32A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49A5670" w14:textId="77777777" w:rsidR="00A06F23" w:rsidRDefault="00A06F23" w:rsidP="002C32A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FF2D356"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A2837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9AB543" w14:textId="77777777" w:rsidR="00A06F23" w:rsidRPr="00991951" w:rsidRDefault="00A06F23" w:rsidP="002C32AA">
            <w:pPr>
              <w:pStyle w:val="TAL"/>
              <w:rPr>
                <w:lang w:val="en-US"/>
              </w:rPr>
            </w:pPr>
            <w:r w:rsidRPr="00991951">
              <w:rPr>
                <w:lang w:val="en-US"/>
              </w:rPr>
              <w:t>Support of UL/DL Buffering Control</w:t>
            </w:r>
          </w:p>
        </w:tc>
      </w:tr>
      <w:tr w:rsidR="00A06F23" w14:paraId="76E26A94"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84CB0E7" w14:textId="77777777" w:rsidR="00A06F23" w:rsidRDefault="00A06F23" w:rsidP="002C32A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12B5699" w14:textId="77777777" w:rsidR="00A06F23" w:rsidRDefault="00A06F23" w:rsidP="002C32A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6A60CC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44853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B813F4" w14:textId="77777777" w:rsidR="00A06F23" w:rsidRPr="00991951" w:rsidRDefault="00A06F23" w:rsidP="002C32AA">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A06F23" w14:paraId="2A9CBE2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71FA22E" w14:textId="77777777" w:rsidR="00A06F23" w:rsidRDefault="00A06F23" w:rsidP="002C32A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9DA6A3" w14:textId="77777777" w:rsidR="00A06F23" w:rsidRDefault="00A06F23" w:rsidP="002C32A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20E9296"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1A3006"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447A" w14:textId="77777777" w:rsidR="00A06F23" w:rsidRPr="00991951" w:rsidRDefault="00A06F23" w:rsidP="002C32AA">
            <w:pPr>
              <w:pStyle w:val="TAL"/>
              <w:rPr>
                <w:lang w:val="en-US"/>
              </w:rPr>
            </w:pPr>
            <w:r w:rsidRPr="00991951">
              <w:rPr>
                <w:lang w:val="en-US"/>
              </w:rPr>
              <w:t xml:space="preserve">The UP function supports Trace (see clause 5.15). </w:t>
            </w:r>
          </w:p>
        </w:tc>
      </w:tr>
      <w:tr w:rsidR="00A06F23" w14:paraId="588227E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A38DDF3" w14:textId="77777777" w:rsidR="00A06F23" w:rsidRDefault="00A06F23" w:rsidP="002C32A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2A79B0D" w14:textId="77777777" w:rsidR="00A06F23" w:rsidRDefault="00A06F23" w:rsidP="002C32A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F43185"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1C6F17"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DEB2E6" w14:textId="77777777" w:rsidR="00A06F23" w:rsidRPr="00991951" w:rsidRDefault="00A06F23" w:rsidP="002C32AA">
            <w:pPr>
              <w:pStyle w:val="TAL"/>
              <w:rPr>
                <w:lang w:val="en-US"/>
              </w:rPr>
            </w:pPr>
            <w:r w:rsidRPr="00991951">
              <w:rPr>
                <w:lang w:val="en-US"/>
              </w:rPr>
              <w:t>The UP function supports Framed Routing (see IETF RFC 2865 [37] and IETF RFC 3162 [38]).</w:t>
            </w:r>
          </w:p>
        </w:tc>
      </w:tr>
      <w:tr w:rsidR="00A06F23" w14:paraId="62CBC3C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441969F" w14:textId="77777777" w:rsidR="00A06F23" w:rsidRDefault="00A06F23" w:rsidP="002C32A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33C131A" w14:textId="77777777" w:rsidR="00A06F23" w:rsidRDefault="00A06F23" w:rsidP="002C32A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2B58EE9"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38388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DDF34E" w14:textId="77777777" w:rsidR="00A06F23" w:rsidRPr="00991951" w:rsidRDefault="00A06F23" w:rsidP="002C32AA">
            <w:pPr>
              <w:pStyle w:val="TAL"/>
              <w:rPr>
                <w:lang w:val="en-US"/>
              </w:rPr>
            </w:pPr>
            <w:r w:rsidRPr="00991951">
              <w:rPr>
                <w:lang w:val="en-US"/>
              </w:rPr>
              <w:t>The UP function supports a PFD Contents including a property with multiple values.</w:t>
            </w:r>
          </w:p>
        </w:tc>
      </w:tr>
      <w:tr w:rsidR="00A06F23" w14:paraId="648DA9F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E21F42B" w14:textId="77777777" w:rsidR="00A06F23" w:rsidRDefault="00A06F23" w:rsidP="002C32A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7A0F7C7" w14:textId="77777777" w:rsidR="00A06F23" w:rsidRDefault="00A06F23" w:rsidP="002C32A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54E652F"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8C986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BEDF69" w14:textId="77777777" w:rsidR="00A06F23" w:rsidRPr="00991951" w:rsidRDefault="00A06F23" w:rsidP="002C32AA">
            <w:pPr>
              <w:pStyle w:val="TAL"/>
              <w:rPr>
                <w:lang w:val="en-US"/>
              </w:rPr>
            </w:pPr>
            <w:r w:rsidRPr="00991951">
              <w:rPr>
                <w:lang w:val="en-US"/>
              </w:rPr>
              <w:t>The UP function supports the Enhanced PFCP Association Release feature (see clause 5.18).</w:t>
            </w:r>
          </w:p>
        </w:tc>
      </w:tr>
      <w:tr w:rsidR="00A06F23" w14:paraId="0912A1B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9BF5003" w14:textId="77777777" w:rsidR="00A06F23" w:rsidRDefault="00A06F23" w:rsidP="002C32A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B6D5BA8" w14:textId="77777777" w:rsidR="00A06F23" w:rsidRDefault="00A06F23" w:rsidP="002C32A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D620A5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333199"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02A8CE" w14:textId="77777777" w:rsidR="00A06F23" w:rsidRPr="00991951" w:rsidRDefault="00A06F23" w:rsidP="002C32AA">
            <w:pPr>
              <w:pStyle w:val="TAL"/>
              <w:rPr>
                <w:lang w:val="en-US"/>
              </w:rPr>
            </w:pPr>
            <w:r w:rsidRPr="00991951">
              <w:rPr>
                <w:lang w:val="en-US"/>
              </w:rPr>
              <w:t>The UP function supports Deferred PDR Activation or Deactivation.</w:t>
            </w:r>
          </w:p>
        </w:tc>
      </w:tr>
      <w:tr w:rsidR="00A06F23" w14:paraId="309B695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AD353EF" w14:textId="77777777" w:rsidR="00A06F23" w:rsidRDefault="00A06F23" w:rsidP="002C32A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847B8DE" w14:textId="77777777" w:rsidR="00A06F23" w:rsidRDefault="00A06F23" w:rsidP="002C32A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28BC33D"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CDC38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D370CF" w14:textId="77777777" w:rsidR="00A06F23" w:rsidRPr="00991951" w:rsidRDefault="00A06F23" w:rsidP="002C32AA">
            <w:pPr>
              <w:pStyle w:val="TAL"/>
              <w:rPr>
                <w:lang w:val="en-US"/>
              </w:rPr>
            </w:pPr>
            <w:r w:rsidRPr="00991951">
              <w:rPr>
                <w:lang w:val="en-US"/>
              </w:rPr>
              <w:t xml:space="preserve">The UP function supports the Activation and Deactivation of Pre-defined PDRs (see clause 5.19). </w:t>
            </w:r>
          </w:p>
        </w:tc>
      </w:tr>
      <w:tr w:rsidR="00A06F23" w14:paraId="7B0A3AE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525655B" w14:textId="77777777" w:rsidR="00A06F23" w:rsidRDefault="00A06F23" w:rsidP="002C32A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6AE2EBA" w14:textId="77777777" w:rsidR="00A06F23" w:rsidRDefault="00A06F23" w:rsidP="002C32A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34340CE"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19F142" w14:textId="77777777" w:rsidR="00A06F23" w:rsidRDefault="00A06F23" w:rsidP="002C32AA">
            <w:pPr>
              <w:pStyle w:val="TAC"/>
              <w:rPr>
                <w:lang w:val="en-US"/>
              </w:rPr>
            </w:pPr>
            <w:r>
              <w:rPr>
                <w:lang w:val="en-US"/>
              </w:rPr>
              <w:t>O</w:t>
            </w:r>
          </w:p>
          <w:p w14:paraId="1C494353" w14:textId="77777777" w:rsidR="00A06F23" w:rsidRDefault="00A06F23" w:rsidP="002C32A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1A89288" w14:textId="77777777" w:rsidR="00A06F23" w:rsidRDefault="00A06F23" w:rsidP="002C32AA">
            <w:pPr>
              <w:pStyle w:val="TAL"/>
              <w:rPr>
                <w:lang w:val="en-US"/>
              </w:rPr>
            </w:pPr>
            <w:r>
              <w:rPr>
                <w:lang w:val="en-US"/>
              </w:rPr>
              <w:t>The UP function supports allocating UE IP addresses or prefixes (see clause 5.21).</w:t>
            </w:r>
          </w:p>
        </w:tc>
      </w:tr>
      <w:tr w:rsidR="00A06F23" w14:paraId="392F50D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282A568" w14:textId="77777777" w:rsidR="00A06F23" w:rsidRDefault="00A06F23" w:rsidP="002C32A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910596D" w14:textId="77777777" w:rsidR="00A06F23" w:rsidRDefault="00A06F23" w:rsidP="002C32A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34391DA" w14:textId="77777777" w:rsidR="00A06F23" w:rsidRDefault="00A06F23" w:rsidP="002C32A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23F175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002FC" w14:textId="77777777" w:rsidR="00A06F23" w:rsidRPr="00991951" w:rsidRDefault="00A06F23" w:rsidP="002C32A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06F23" w14:paraId="2ED4B37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73E2DE3" w14:textId="77777777" w:rsidR="00A06F23" w:rsidRDefault="00A06F23" w:rsidP="002C32A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773441E" w14:textId="77777777" w:rsidR="00A06F23" w:rsidRDefault="00A06F23" w:rsidP="002C32A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C0906E4"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5A4A6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E5D2CB" w14:textId="77777777" w:rsidR="00A06F23" w:rsidRDefault="00A06F23" w:rsidP="002C32A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06F23" w14:paraId="5BCB215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0F62CC2" w14:textId="77777777" w:rsidR="00A06F23" w:rsidRDefault="00A06F23" w:rsidP="002C32A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F1FD55B" w14:textId="77777777" w:rsidR="00A06F23" w:rsidRDefault="00A06F23" w:rsidP="002C32A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348FDD1"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3E1B36"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A6A9C0" w14:textId="77777777" w:rsidR="00A06F23" w:rsidRPr="00991951" w:rsidRDefault="00A06F23" w:rsidP="002C32AA">
            <w:pPr>
              <w:pStyle w:val="TAL"/>
              <w:rPr>
                <w:lang w:val="en-US"/>
              </w:rPr>
            </w:pPr>
            <w:r w:rsidRPr="00991951">
              <w:rPr>
                <w:lang w:val="en-US"/>
              </w:rPr>
              <w:t>UPF supports multiple instances of Traffic Endpoint IDs in a PDI.</w:t>
            </w:r>
          </w:p>
        </w:tc>
      </w:tr>
      <w:tr w:rsidR="00A06F23" w14:paraId="345AA93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ACBB4F2" w14:textId="77777777" w:rsidR="00A06F23" w:rsidRDefault="00A06F23" w:rsidP="002C32A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3E95852" w14:textId="77777777" w:rsidR="00A06F23" w:rsidRDefault="00A06F23" w:rsidP="002C32A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9EE024D" w14:textId="77777777" w:rsidR="00A06F23" w:rsidRPr="00DD6D47" w:rsidRDefault="00A06F23" w:rsidP="002C32A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ADB2CDF"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554C3E" w14:textId="77777777" w:rsidR="00A06F23" w:rsidRPr="00991951" w:rsidRDefault="00A06F23" w:rsidP="002C32AA">
            <w:pPr>
              <w:pStyle w:val="TAL"/>
              <w:rPr>
                <w:lang w:val="en-US"/>
              </w:rPr>
            </w:pPr>
            <w:r w:rsidRPr="00991951">
              <w:rPr>
                <w:lang w:val="en-US"/>
              </w:rPr>
              <w:t>PFCP messages bundling (see clause 6.5) is supported by the UP function.</w:t>
            </w:r>
          </w:p>
        </w:tc>
      </w:tr>
      <w:tr w:rsidR="00A06F23" w14:paraId="0140719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51A496C" w14:textId="77777777" w:rsidR="00A06F23" w:rsidRDefault="00A06F23" w:rsidP="002C32A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C7F6EAE" w14:textId="77777777" w:rsidR="00A06F23" w:rsidRDefault="00A06F23" w:rsidP="002C32A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FC5D6C3"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CCD09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6B9502" w14:textId="77777777" w:rsidR="00A06F23" w:rsidRDefault="00A06F23" w:rsidP="002C32AA">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06F23" w14:paraId="32500338"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052EECC" w14:textId="77777777" w:rsidR="00A06F23" w:rsidRDefault="00A06F23" w:rsidP="002C32A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89FD763" w14:textId="77777777" w:rsidR="00A06F23" w:rsidRDefault="00A06F23" w:rsidP="002C32A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716B6B0" w14:textId="77777777" w:rsidR="00A06F23" w:rsidRDefault="00A06F23" w:rsidP="002C32A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D6B453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4BCEF8" w14:textId="77777777" w:rsidR="00A06F23" w:rsidRPr="00991951" w:rsidRDefault="00A06F23" w:rsidP="002C32A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06F23" w14:paraId="1E529B8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2985063" w14:textId="77777777" w:rsidR="00A06F23" w:rsidRDefault="00A06F23" w:rsidP="002C32A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850C605" w14:textId="77777777" w:rsidR="00A06F23" w:rsidRDefault="00A06F23" w:rsidP="002C32A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DC9A8C5"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5C908B"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21EB74" w14:textId="77777777" w:rsidR="00A06F23" w:rsidRPr="00991951" w:rsidRDefault="00A06F23" w:rsidP="002C32A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06F23" w14:paraId="25C85BD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2247FF3" w14:textId="77777777" w:rsidR="00A06F23" w:rsidRDefault="00A06F23" w:rsidP="002C32A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D4D702F" w14:textId="77777777" w:rsidR="00A06F23" w:rsidRDefault="00A06F23" w:rsidP="002C32A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ED58BED" w14:textId="77777777" w:rsidR="00A06F23" w:rsidRDefault="00A06F23" w:rsidP="002C32AA">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3165B633"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0B97B9" w14:textId="77777777" w:rsidR="00A06F23" w:rsidRPr="00991951" w:rsidRDefault="00A06F23" w:rsidP="002C32AA">
            <w:pPr>
              <w:pStyle w:val="TAL"/>
              <w:rPr>
                <w:lang w:val="en-US"/>
              </w:rPr>
            </w:pPr>
            <w:r w:rsidRPr="00991951">
              <w:rPr>
                <w:lang w:val="en-US" w:eastAsia="zh-CN"/>
              </w:rPr>
              <w:t>UP function</w:t>
            </w:r>
            <w:r w:rsidRPr="00991951">
              <w:rPr>
                <w:lang w:val="en-US"/>
              </w:rPr>
              <w:t xml:space="preserve"> support of quota validity time feature.</w:t>
            </w:r>
          </w:p>
        </w:tc>
      </w:tr>
      <w:tr w:rsidR="00A06F23" w14:paraId="1D5921E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2781376" w14:textId="77777777" w:rsidR="00A06F23" w:rsidRDefault="00A06F23" w:rsidP="002C32A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38F4CDE" w14:textId="77777777" w:rsidR="00A06F23" w:rsidRDefault="00A06F23" w:rsidP="002C32A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B84A090"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108BD4"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7D123DA" w14:textId="77777777" w:rsidR="00A06F23" w:rsidRDefault="00A06F23" w:rsidP="002C32AA">
            <w:pPr>
              <w:pStyle w:val="TAL"/>
              <w:rPr>
                <w:lang w:val="en-US"/>
              </w:rPr>
            </w:pPr>
            <w:r>
              <w:rPr>
                <w:lang w:val="en-US"/>
              </w:rPr>
              <w:t>UP function support of Number of Reports as specified in clause 5.2.2.2.</w:t>
            </w:r>
          </w:p>
        </w:tc>
      </w:tr>
      <w:tr w:rsidR="00A06F23" w14:paraId="1BB43F3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F75C413" w14:textId="77777777" w:rsidR="00A06F23" w:rsidRDefault="00A06F23" w:rsidP="002C32A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3EFF919" w14:textId="77777777" w:rsidR="00A06F23" w:rsidRDefault="00A06F23" w:rsidP="002C32A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8341904"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B05544"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C3EEFC" w14:textId="77777777" w:rsidR="00A06F23" w:rsidRDefault="00A06F23" w:rsidP="002C32AA">
            <w:pPr>
              <w:pStyle w:val="TAL"/>
              <w:rPr>
                <w:lang w:val="en-US"/>
              </w:rPr>
            </w:pPr>
            <w:r>
              <w:rPr>
                <w:lang w:val="en-US"/>
              </w:rPr>
              <w:t>UPF support of IPTV service (see clause 5.25)</w:t>
            </w:r>
          </w:p>
        </w:tc>
      </w:tr>
      <w:tr w:rsidR="00A06F23" w14:paraId="48C7FA9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CEA22FB" w14:textId="77777777" w:rsidR="00A06F23" w:rsidRDefault="00A06F23" w:rsidP="002C32A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D4CD6A4" w14:textId="77777777" w:rsidR="00A06F23" w:rsidRDefault="00A06F23" w:rsidP="002C32A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7D33B4E"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D96DE34"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D73393" w14:textId="77777777" w:rsidR="00A06F23" w:rsidRPr="00991951" w:rsidRDefault="00A06F23" w:rsidP="002C32AA">
            <w:pPr>
              <w:pStyle w:val="TAL"/>
              <w:rPr>
                <w:lang w:val="en-US"/>
              </w:rPr>
            </w:pPr>
            <w:r w:rsidRPr="00991951">
              <w:rPr>
                <w:lang w:val="en-US"/>
              </w:rPr>
              <w:t>UPF supports:</w:t>
            </w:r>
          </w:p>
          <w:p w14:paraId="5DE28191" w14:textId="77777777" w:rsidR="00A06F23" w:rsidRPr="00991951" w:rsidRDefault="00A06F23" w:rsidP="002C32AA">
            <w:pPr>
              <w:pStyle w:val="B10"/>
              <w:rPr>
                <w:rFonts w:ascii="Arial" w:hAnsi="Arial"/>
                <w:sz w:val="18"/>
                <w:lang w:val="en-US"/>
              </w:rPr>
            </w:pPr>
            <w:bookmarkStart w:id="20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5591787B" w14:textId="77777777" w:rsidR="00A06F23" w:rsidRPr="00991951" w:rsidRDefault="00A06F23" w:rsidP="002C32AA">
            <w:pPr>
              <w:pStyle w:val="B10"/>
              <w:rPr>
                <w:rFonts w:ascii="Arial" w:hAnsi="Arial"/>
                <w:sz w:val="18"/>
                <w:lang w:val="en-US"/>
              </w:rPr>
            </w:pPr>
            <w:bookmarkStart w:id="206" w:name="_PERM_MCCTEMPBM_CRPT05021148___7"/>
            <w:bookmarkEnd w:id="205"/>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206"/>
          </w:p>
        </w:tc>
      </w:tr>
      <w:tr w:rsidR="00A06F23" w14:paraId="6B980B1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AE59959" w14:textId="77777777" w:rsidR="00A06F23" w:rsidRDefault="00A06F23" w:rsidP="002C32AA">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538B60A" w14:textId="77777777" w:rsidR="00A06F23" w:rsidRDefault="00A06F23" w:rsidP="002C32AA">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3BAC54C8"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3D4A81"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3602C81" w14:textId="77777777" w:rsidR="00A06F23" w:rsidRDefault="00A06F23" w:rsidP="002C32AA">
            <w:pPr>
              <w:pStyle w:val="TAL"/>
              <w:rPr>
                <w:lang w:val="en-US"/>
              </w:rPr>
            </w:pPr>
            <w:r>
              <w:rPr>
                <w:lang w:val="en-US"/>
              </w:rPr>
              <w:t>Time Sensitive Communication is supported by the UPF (see clause 5.26).</w:t>
            </w:r>
          </w:p>
        </w:tc>
      </w:tr>
      <w:tr w:rsidR="00A06F23" w14:paraId="0BB0B2A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2EE03A3" w14:textId="77777777" w:rsidR="00A06F23" w:rsidRDefault="00A06F23" w:rsidP="002C32A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00E6A58" w14:textId="77777777" w:rsidR="00A06F23" w:rsidRDefault="00A06F23" w:rsidP="002C32A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4127B8D"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1A91EF"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5D6321" w14:textId="77777777" w:rsidR="00A06F23" w:rsidRPr="00991951" w:rsidRDefault="00A06F23" w:rsidP="002C32AA">
            <w:pPr>
              <w:pStyle w:val="TAL"/>
              <w:rPr>
                <w:lang w:val="en-US"/>
              </w:rPr>
            </w:pPr>
            <w:r w:rsidRPr="00991951">
              <w:rPr>
                <w:lang w:val="en-US"/>
              </w:rPr>
              <w:t>UPF support of MPTCP Proxy functionality (see clause 5.20)</w:t>
            </w:r>
          </w:p>
        </w:tc>
      </w:tr>
      <w:tr w:rsidR="00A06F23" w14:paraId="3D042D9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4C22CA0" w14:textId="77777777" w:rsidR="00A06F23" w:rsidRDefault="00A06F23" w:rsidP="002C32AA">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836B0F1" w14:textId="77777777" w:rsidR="00A06F23" w:rsidRDefault="00A06F23" w:rsidP="002C32AA">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52EFDF1"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D0F212"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E38F7B" w14:textId="77777777" w:rsidR="00A06F23" w:rsidRPr="00991951" w:rsidRDefault="00A06F23" w:rsidP="002C32AA">
            <w:pPr>
              <w:pStyle w:val="TAL"/>
              <w:rPr>
                <w:lang w:val="en-US"/>
              </w:rPr>
            </w:pPr>
            <w:r w:rsidRPr="00991951">
              <w:rPr>
                <w:lang w:val="en-US"/>
              </w:rPr>
              <w:t>UPF support of ATSSS-LLL steering functionality (see clause 5.20)</w:t>
            </w:r>
          </w:p>
        </w:tc>
      </w:tr>
      <w:tr w:rsidR="00A06F23" w14:paraId="59241B9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455AD67" w14:textId="77777777" w:rsidR="00A06F23" w:rsidRDefault="00A06F23" w:rsidP="002C32A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5EA476C" w14:textId="77777777" w:rsidR="00A06F23" w:rsidRDefault="00A06F23" w:rsidP="002C32A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7C2CF81"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9F5677"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4DB76" w14:textId="77777777" w:rsidR="00A06F23" w:rsidRPr="00991951" w:rsidRDefault="00A06F23" w:rsidP="002C32AA">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A06F23" w14:paraId="40DF50D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943C5B3" w14:textId="77777777" w:rsidR="00A06F23" w:rsidRDefault="00A06F23" w:rsidP="002C32A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8044D4E" w14:textId="77777777" w:rsidR="00A06F23" w:rsidRDefault="00A06F23" w:rsidP="002C32A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1664AD"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213BA9"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FA6AC8" w14:textId="77777777" w:rsidR="00A06F23" w:rsidRPr="00991951" w:rsidRDefault="00A06F23" w:rsidP="002C32A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06F23" w14:paraId="014BB11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22C8425" w14:textId="77777777" w:rsidR="00A06F23" w:rsidRDefault="00A06F23" w:rsidP="002C32A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0D662F3" w14:textId="77777777" w:rsidR="00A06F23" w:rsidRDefault="00A06F23" w:rsidP="002C32A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B9EC026" w14:textId="77777777" w:rsidR="00A06F23" w:rsidRDefault="00A06F23" w:rsidP="002C32AA">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3E2A4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E9A42A" w14:textId="77777777" w:rsidR="00A06F23" w:rsidRDefault="00A06F23" w:rsidP="002C32AA">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A06F23" w14:paraId="6F890A2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FD53397" w14:textId="77777777" w:rsidR="00A06F23" w:rsidRDefault="00A06F23" w:rsidP="002C32A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1291434" w14:textId="77777777" w:rsidR="00A06F23" w:rsidRDefault="00A06F23" w:rsidP="002C32A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FF8E6DB"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ABD42D6"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B9FF6E" w14:textId="77777777" w:rsidR="00A06F23" w:rsidRDefault="00A06F23" w:rsidP="002C32AA">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A06F23" w14:paraId="55FC72A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7588436" w14:textId="77777777" w:rsidR="00A06F23" w:rsidRDefault="00A06F23" w:rsidP="002C32A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9D5156A" w14:textId="77777777" w:rsidR="00A06F23" w:rsidRDefault="00A06F23" w:rsidP="002C32A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EA3387C"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BAB0A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170A8B" w14:textId="77777777" w:rsidR="00A06F23" w:rsidRPr="00991951" w:rsidRDefault="00A06F23" w:rsidP="002C32AA">
            <w:pPr>
              <w:pStyle w:val="TAL"/>
              <w:rPr>
                <w:lang w:val="en-US" w:eastAsia="zh-CN"/>
              </w:rPr>
            </w:pPr>
            <w:r w:rsidRPr="00991951">
              <w:rPr>
                <w:lang w:val="en-US" w:eastAsia="zh-CN"/>
              </w:rPr>
              <w:t>UPF support of Ethernet PDU Session Anchor Relocation (see clause 5.13.6).</w:t>
            </w:r>
          </w:p>
        </w:tc>
      </w:tr>
      <w:tr w:rsidR="00A06F23" w14:paraId="52F0CA5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0C749C2" w14:textId="77777777" w:rsidR="00A06F23" w:rsidRDefault="00A06F23" w:rsidP="002C32A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8657032" w14:textId="77777777" w:rsidR="00A06F23" w:rsidRDefault="00A06F23" w:rsidP="002C32A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68DE40A"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21E1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FA0724" w14:textId="77777777" w:rsidR="00A06F23" w:rsidRDefault="00A06F23" w:rsidP="002C32A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06F23" w14:paraId="7A45815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A904D44" w14:textId="77777777" w:rsidR="00A06F23" w:rsidRDefault="00A06F23" w:rsidP="002C32A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CF110BC" w14:textId="77777777" w:rsidR="00A06F23" w:rsidRDefault="00A06F23" w:rsidP="002C32A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71BA67C"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ACEA0A4"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572E6" w14:textId="77777777" w:rsidR="00A06F23" w:rsidRPr="00991951" w:rsidRDefault="00A06F23" w:rsidP="002C32AA">
            <w:pPr>
              <w:pStyle w:val="TAL"/>
              <w:rPr>
                <w:lang w:val="en-US" w:eastAsia="zh-CN"/>
              </w:rPr>
            </w:pPr>
            <w:r w:rsidRPr="00991951">
              <w:rPr>
                <w:lang w:val="en-US" w:eastAsia="zh-CN"/>
              </w:rPr>
              <w:t>UP function support of Reliable Data Service (see clause 5.29).</w:t>
            </w:r>
          </w:p>
        </w:tc>
      </w:tr>
      <w:tr w:rsidR="00A06F23" w14:paraId="072C84C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77F2797" w14:textId="77777777" w:rsidR="00A06F23" w:rsidRDefault="00A06F23" w:rsidP="002C32A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41EAEFC" w14:textId="77777777" w:rsidR="00A06F23" w:rsidRDefault="00A06F23" w:rsidP="002C32A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82BDF4C"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225A12"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E66139" w14:textId="77777777" w:rsidR="00A06F23" w:rsidRPr="00991951" w:rsidRDefault="00A06F23" w:rsidP="002C32AA">
            <w:pPr>
              <w:pStyle w:val="TAL"/>
              <w:rPr>
                <w:lang w:val="en-US" w:eastAsia="zh-CN"/>
              </w:rPr>
            </w:pPr>
            <w:r w:rsidRPr="00991951">
              <w:rPr>
                <w:lang w:val="en-US" w:eastAsia="zh-CN"/>
              </w:rPr>
              <w:t>UPF support of RTT measurements towards the UE Without PMF.</w:t>
            </w:r>
          </w:p>
        </w:tc>
      </w:tr>
      <w:tr w:rsidR="00A06F23" w14:paraId="010C539C"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1EE7B31" w14:textId="77777777" w:rsidR="00A06F23" w:rsidRDefault="00A06F23" w:rsidP="002C32A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F8E9C8" w14:textId="77777777" w:rsidR="00A06F23" w:rsidRDefault="00A06F23" w:rsidP="002C32A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C2D757A"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700784E"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3F78B" w14:textId="77777777" w:rsidR="00A06F23" w:rsidRDefault="00A06F23" w:rsidP="002C32AA">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06F23" w14:paraId="286773E0"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0F03F6B" w14:textId="77777777" w:rsidR="00A06F23" w:rsidRDefault="00A06F23" w:rsidP="002C32A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BBDCB1C" w14:textId="77777777" w:rsidR="00A06F23" w:rsidRDefault="00A06F23" w:rsidP="002C32A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B25AAF1" w14:textId="77777777" w:rsidR="00A06F23" w:rsidRDefault="00A06F23" w:rsidP="002C32AA">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F1BBB1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E62007" w14:textId="77777777" w:rsidR="00A06F23" w:rsidRDefault="00A06F23" w:rsidP="002C32AA">
            <w:pPr>
              <w:pStyle w:val="TAL"/>
            </w:pPr>
            <w:r w:rsidRPr="000A1449">
              <w:t>UP function supports notifying start of Pause of Charging via user plane.</w:t>
            </w:r>
          </w:p>
        </w:tc>
      </w:tr>
      <w:tr w:rsidR="00A06F23" w14:paraId="630361AA"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3D52F38" w14:textId="77777777" w:rsidR="00A06F23" w:rsidRDefault="00A06F23" w:rsidP="002C32A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4813ED3" w14:textId="77777777" w:rsidR="00A06F23" w:rsidRDefault="00A06F23" w:rsidP="002C32A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D54096F" w14:textId="77777777" w:rsidR="00A06F23" w:rsidRDefault="00A06F23" w:rsidP="002C32AA">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BFAA69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D4C7D8" w14:textId="77777777" w:rsidR="00A06F23" w:rsidRDefault="00A06F23" w:rsidP="002C32AA">
            <w:pPr>
              <w:pStyle w:val="TAL"/>
            </w:pPr>
            <w:r w:rsidRPr="000A1449">
              <w:t>UP function supports the L2TP feature as described in clause 5.31.</w:t>
            </w:r>
          </w:p>
        </w:tc>
      </w:tr>
      <w:tr w:rsidR="00A06F23" w14:paraId="7E81059B"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13C69971" w14:textId="77777777" w:rsidR="00A06F23" w:rsidRDefault="00A06F23" w:rsidP="002C32A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4F93FFE" w14:textId="77777777" w:rsidR="00A06F23" w:rsidRDefault="00A06F23" w:rsidP="002C32A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918D91A" w14:textId="77777777" w:rsidR="00A06F23" w:rsidRDefault="00A06F23" w:rsidP="002C32A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94D8E84" w14:textId="77777777" w:rsidR="00A06F23" w:rsidRDefault="00A06F23" w:rsidP="002C32A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613026" w14:textId="77777777" w:rsidR="00A06F23" w:rsidRDefault="00A06F23" w:rsidP="002C32AA">
            <w:pPr>
              <w:pStyle w:val="TAL"/>
            </w:pPr>
            <w:r w:rsidRPr="000A1449">
              <w:t>UP function supports the uplink packets buffering during EAS relocation.</w:t>
            </w:r>
          </w:p>
        </w:tc>
      </w:tr>
      <w:tr w:rsidR="00A06F23" w14:paraId="04063738"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36C1096A" w14:textId="77777777" w:rsidR="00A06F23" w:rsidRDefault="00A06F23" w:rsidP="002C32A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692F5F6" w14:textId="77777777" w:rsidR="00A06F23" w:rsidRDefault="00A06F23" w:rsidP="002C32A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EF298A9" w14:textId="77777777" w:rsidR="00A06F23" w:rsidRDefault="00A06F23" w:rsidP="002C32A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BD7715F"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252B98" w14:textId="77777777" w:rsidR="00A06F23" w:rsidRDefault="00A06F23" w:rsidP="002C32A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06F23" w14:paraId="280237B0"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7D812061" w14:textId="77777777" w:rsidR="00A06F23" w:rsidRDefault="00A06F23" w:rsidP="002C32A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DC41C8D" w14:textId="77777777" w:rsidR="00A06F23" w:rsidRDefault="00A06F23" w:rsidP="002C32A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7883C0B"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743E46"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5D9D3" w14:textId="77777777" w:rsidR="00A06F23" w:rsidRDefault="00A06F23" w:rsidP="002C32AA">
            <w:pPr>
              <w:pStyle w:val="TAL"/>
              <w:rPr>
                <w:lang w:eastAsia="zh-CN"/>
              </w:rPr>
            </w:pPr>
            <w:r>
              <w:rPr>
                <w:lang w:eastAsia="zh-CN"/>
              </w:rPr>
              <w:t>UP function supports IP Address and Port number replacement (see clause 5.33.3).</w:t>
            </w:r>
          </w:p>
        </w:tc>
      </w:tr>
      <w:tr w:rsidR="00A06F23" w14:paraId="3B80ECD3"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781F3213" w14:textId="77777777" w:rsidR="00A06F23" w:rsidRDefault="00A06F23" w:rsidP="002C32A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FD10C9E" w14:textId="77777777" w:rsidR="00A06F23" w:rsidRDefault="00A06F23" w:rsidP="002C32A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1DE0434"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5433E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5900CF" w14:textId="77777777" w:rsidR="00A06F23" w:rsidRDefault="00A06F23" w:rsidP="002C32A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06F23" w14:paraId="7FBD0CA3"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C0A3C82" w14:textId="77777777" w:rsidR="00A06F23" w:rsidRDefault="00A06F23" w:rsidP="002C32A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FC0299C" w14:textId="77777777" w:rsidR="00A06F23" w:rsidRDefault="00A06F23" w:rsidP="002C32A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090C1A"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2237C2"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C1E00C" w14:textId="77777777" w:rsidR="00A06F23" w:rsidRDefault="00A06F23" w:rsidP="002C32AA">
            <w:pPr>
              <w:pStyle w:val="TAL"/>
              <w:rPr>
                <w:lang w:eastAsia="zh-CN"/>
              </w:rPr>
            </w:pPr>
            <w:r>
              <w:t>UP function supports Direct Reporting of QoS monitoring events to Local NEF or AF (see clause 5.33.5).</w:t>
            </w:r>
          </w:p>
        </w:tc>
      </w:tr>
      <w:tr w:rsidR="00A06F23" w14:paraId="6FC9A082"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129AD915" w14:textId="77777777" w:rsidR="00A06F23" w:rsidRPr="00346DAC" w:rsidRDefault="00A06F23" w:rsidP="002C32A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986A483" w14:textId="77777777" w:rsidR="00A06F23" w:rsidRDefault="00A06F23" w:rsidP="002C32A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D622409"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0D3D1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ECA02C" w14:textId="77777777" w:rsidR="00A06F23" w:rsidRDefault="00A06F23" w:rsidP="002C32AA">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A06F23" w14:paraId="4E86EE66"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51F840E" w14:textId="77777777" w:rsidR="00A06F23" w:rsidRPr="00346DAC" w:rsidRDefault="00A06F23" w:rsidP="002C32A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519C50F" w14:textId="77777777" w:rsidR="00A06F23" w:rsidRDefault="00A06F23" w:rsidP="002C32A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8A99E3A" w14:textId="77777777" w:rsidR="00A06F23" w:rsidRDefault="00A06F23" w:rsidP="002C32A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E27DF60"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B14A95" w14:textId="77777777" w:rsidR="00A06F23" w:rsidRPr="00B605FA" w:rsidRDefault="00A06F23" w:rsidP="002C32AA">
            <w:pPr>
              <w:pStyle w:val="TAL"/>
              <w:rPr>
                <w:lang w:eastAsia="zh-CN"/>
              </w:rPr>
            </w:pPr>
            <w:r>
              <w:t>UP function supports Per Slice UP Resource Management (see clause 5.35).</w:t>
            </w:r>
          </w:p>
        </w:tc>
      </w:tr>
      <w:tr w:rsidR="00A06F23" w14:paraId="1B84D245"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974A8B5" w14:textId="77777777" w:rsidR="00A06F23" w:rsidRPr="00346DAC" w:rsidRDefault="00A06F23" w:rsidP="002C32A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B78DF92" w14:textId="77777777" w:rsidR="00A06F23" w:rsidRDefault="00A06F23" w:rsidP="002C32A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725F09A"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8C3AD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BAC783" w14:textId="77777777" w:rsidR="00A06F23" w:rsidRDefault="00A06F23" w:rsidP="002C32AA">
            <w:pPr>
              <w:pStyle w:val="TAL"/>
            </w:pPr>
            <w:r>
              <w:t xml:space="preserve">UP function supports Enhanced Provisioning of Paging Policy Indicator feature as specified in clause 5.36.2. </w:t>
            </w:r>
          </w:p>
        </w:tc>
      </w:tr>
      <w:tr w:rsidR="00A06F23" w14:paraId="72F86164"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1836733" w14:textId="77777777" w:rsidR="00A06F23" w:rsidRDefault="00A06F23" w:rsidP="002C32A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91AE9F7" w14:textId="77777777" w:rsidR="00A06F23" w:rsidRDefault="00A06F23" w:rsidP="002C32A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88E8BC9" w14:textId="77777777" w:rsidR="00A06F23" w:rsidRDefault="00A06F23" w:rsidP="002C32A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957CC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E1BC0F" w14:textId="77777777" w:rsidR="00A06F23" w:rsidRDefault="00A06F23" w:rsidP="002C32A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06F23" w14:paraId="5CE0930C"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3DBD2048" w14:textId="77777777" w:rsidR="00A06F23" w:rsidRDefault="00A06F23" w:rsidP="002C32A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B8C33D0" w14:textId="77777777" w:rsidR="00A06F23" w:rsidRDefault="00A06F23" w:rsidP="002C32A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CAC7B3E" w14:textId="77777777" w:rsidR="00A06F23" w:rsidRDefault="00A06F23" w:rsidP="002C32A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000DAB5" w14:textId="77777777" w:rsidR="00A06F23" w:rsidRDefault="00A06F23" w:rsidP="002C32A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D31BDC" w14:textId="77777777" w:rsidR="00A06F23" w:rsidRDefault="00A06F23" w:rsidP="002C32AA">
            <w:pPr>
              <w:pStyle w:val="TAL"/>
            </w:pPr>
            <w:r>
              <w:t>UP function supports User Plane Inactivity D</w:t>
            </w:r>
            <w:r w:rsidRPr="00441CD0">
              <w:t>etection and reporting</w:t>
            </w:r>
            <w:r>
              <w:t xml:space="preserve"> per PDR feature as specified in clause 5.11.3.</w:t>
            </w:r>
          </w:p>
        </w:tc>
      </w:tr>
      <w:tr w:rsidR="00A06F23" w14:paraId="743DB68C" w14:textId="77777777" w:rsidTr="002C32AA">
        <w:trPr>
          <w:cantSplit/>
          <w:ins w:id="207" w:author="Frank, 2022-12 v2" w:date="2023-02-10T17:45:00Z"/>
        </w:trPr>
        <w:tc>
          <w:tcPr>
            <w:tcW w:w="867" w:type="dxa"/>
            <w:tcBorders>
              <w:top w:val="single" w:sz="4" w:space="0" w:color="auto"/>
              <w:left w:val="single" w:sz="4" w:space="0" w:color="auto"/>
              <w:bottom w:val="single" w:sz="4" w:space="0" w:color="auto"/>
              <w:right w:val="single" w:sz="4" w:space="0" w:color="auto"/>
            </w:tcBorders>
          </w:tcPr>
          <w:p w14:paraId="69FB98A0" w14:textId="76F93227" w:rsidR="00A06F23" w:rsidRDefault="00A06F23" w:rsidP="002C32AA">
            <w:pPr>
              <w:pStyle w:val="TAC"/>
              <w:rPr>
                <w:ins w:id="208" w:author="Frank, 2022-12 v2" w:date="2023-02-10T17:45:00Z"/>
                <w:lang w:eastAsia="zh-CN"/>
              </w:rPr>
            </w:pPr>
            <w:ins w:id="209" w:author="Frank, 2022-12 v2" w:date="2023-02-10T17:45:00Z">
              <w:r>
                <w:rPr>
                  <w:lang w:eastAsia="zh-CN"/>
                </w:rPr>
                <w:t>11/7</w:t>
              </w:r>
            </w:ins>
          </w:p>
        </w:tc>
        <w:tc>
          <w:tcPr>
            <w:tcW w:w="1167" w:type="dxa"/>
            <w:tcBorders>
              <w:top w:val="single" w:sz="4" w:space="0" w:color="auto"/>
              <w:left w:val="single" w:sz="4" w:space="0" w:color="auto"/>
              <w:bottom w:val="single" w:sz="4" w:space="0" w:color="auto"/>
              <w:right w:val="single" w:sz="4" w:space="0" w:color="auto"/>
            </w:tcBorders>
          </w:tcPr>
          <w:p w14:paraId="741B1973" w14:textId="33416394" w:rsidR="00A06F23" w:rsidRDefault="00A06F23" w:rsidP="002C32AA">
            <w:pPr>
              <w:pStyle w:val="TAC"/>
              <w:rPr>
                <w:ins w:id="210" w:author="Frank, 2022-12 v2" w:date="2023-02-10T17:45:00Z"/>
                <w:lang w:eastAsia="zh-CN"/>
              </w:rPr>
            </w:pPr>
            <w:ins w:id="211" w:author="Frank, 2022-12 v2" w:date="2023-02-10T17:45:00Z">
              <w:r>
                <w:rPr>
                  <w:lang w:eastAsia="zh-CN"/>
                </w:rPr>
                <w:t>AFSFC</w:t>
              </w:r>
            </w:ins>
          </w:p>
        </w:tc>
        <w:tc>
          <w:tcPr>
            <w:tcW w:w="1964" w:type="dxa"/>
            <w:tcBorders>
              <w:top w:val="single" w:sz="4" w:space="0" w:color="auto"/>
              <w:left w:val="single" w:sz="4" w:space="0" w:color="auto"/>
              <w:bottom w:val="single" w:sz="4" w:space="0" w:color="auto"/>
              <w:right w:val="single" w:sz="4" w:space="0" w:color="auto"/>
            </w:tcBorders>
          </w:tcPr>
          <w:p w14:paraId="4EAC3D20" w14:textId="207844DF" w:rsidR="00A06F23" w:rsidRDefault="00A06F23" w:rsidP="002C32AA">
            <w:pPr>
              <w:pStyle w:val="TAC"/>
              <w:rPr>
                <w:ins w:id="212" w:author="Frank, 2022-12 v2" w:date="2023-02-10T17:45:00Z"/>
                <w:lang w:eastAsia="zh-CN"/>
              </w:rPr>
            </w:pPr>
            <w:ins w:id="213" w:author="Frank, 2022-12 v2" w:date="2023-02-10T17: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0B1C147" w14:textId="27C17720" w:rsidR="00A06F23" w:rsidRDefault="00A06F23" w:rsidP="002C32AA">
            <w:pPr>
              <w:pStyle w:val="TAC"/>
              <w:rPr>
                <w:ins w:id="214" w:author="Frank, 2022-12 v2" w:date="2023-02-10T17:45:00Z"/>
                <w:lang w:val="fr-FR" w:eastAsia="zh-CN"/>
              </w:rPr>
            </w:pPr>
            <w:ins w:id="215" w:author="Frank, 2022-12 v2" w:date="2023-02-10T17: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E5093A9" w14:textId="3609482A" w:rsidR="00A06F23" w:rsidRDefault="00F6457E" w:rsidP="002C32AA">
            <w:pPr>
              <w:pStyle w:val="TAL"/>
              <w:rPr>
                <w:ins w:id="216" w:author="Frank, 2022-12 v2" w:date="2023-02-10T17:45:00Z"/>
              </w:rPr>
            </w:pPr>
            <w:ins w:id="217" w:author="Frank, 2023-02 v0" w:date="2023-02-13T16:44:00Z">
              <w:r w:rsidRPr="00F6457E">
                <w:t xml:space="preserve">UP function supports </w:t>
              </w:r>
              <w:r>
                <w:t>inserting</w:t>
              </w:r>
              <w:r w:rsidRPr="00F6457E">
                <w:t xml:space="preserve"> metadata when </w:t>
              </w:r>
            </w:ins>
            <w:ins w:id="218" w:author="Frank, 2023-02 v0" w:date="2023-02-13T16:45:00Z">
              <w:r w:rsidR="00AD3BFA" w:rsidRPr="00970DFB">
                <w:t xml:space="preserve">Application Function influence </w:t>
              </w:r>
              <w:r w:rsidR="00AD3BFA">
                <w:t xml:space="preserve">on Service Function Chaining is </w:t>
              </w:r>
            </w:ins>
            <w:ins w:id="219" w:author="Frank, 2023-02 v0" w:date="2023-02-13T16:46:00Z">
              <w:r w:rsidR="001C28F8">
                <w:t>used as specified in clause 5.4.8.</w:t>
              </w:r>
            </w:ins>
          </w:p>
        </w:tc>
      </w:tr>
      <w:tr w:rsidR="00A06F23" w14:paraId="250A5759" w14:textId="77777777" w:rsidTr="002C32A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E76222E" w14:textId="77777777" w:rsidR="00A06F23" w:rsidRPr="00991951" w:rsidRDefault="00A06F23" w:rsidP="002C32AA">
            <w:pPr>
              <w:pStyle w:val="TAN"/>
              <w:rPr>
                <w:lang w:val="en-US"/>
              </w:rPr>
            </w:pPr>
            <w:r w:rsidRPr="00991951">
              <w:rPr>
                <w:lang w:val="en-US"/>
              </w:rPr>
              <w:t>NOTE 1:</w:t>
            </w:r>
            <w:r w:rsidRPr="00991951">
              <w:rPr>
                <w:lang w:val="en-US"/>
              </w:rPr>
              <w:tab/>
              <w:t>Features are defined as follows:</w:t>
            </w:r>
          </w:p>
          <w:p w14:paraId="050A0AFE" w14:textId="77777777" w:rsidR="00A06F23" w:rsidRPr="00991951" w:rsidRDefault="00A06F23" w:rsidP="002C32AA">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6D54624D" w14:textId="77777777" w:rsidR="00A06F23" w:rsidRPr="00991951" w:rsidRDefault="00A06F23" w:rsidP="002C32AA">
            <w:pPr>
              <w:pStyle w:val="TAN"/>
              <w:rPr>
                <w:lang w:val="en-US"/>
              </w:rPr>
            </w:pPr>
            <w:r w:rsidRPr="00991951">
              <w:rPr>
                <w:lang w:val="en-US"/>
              </w:rPr>
              <w:tab/>
              <w:t>- Feature: A short name that can be used to refer to the octet / bit and to the feature.</w:t>
            </w:r>
          </w:p>
          <w:p w14:paraId="594C0E5F" w14:textId="77777777" w:rsidR="00A06F23" w:rsidRPr="00991951" w:rsidRDefault="00A06F23" w:rsidP="002C32AA">
            <w:pPr>
              <w:pStyle w:val="TAN"/>
              <w:rPr>
                <w:lang w:val="en-US"/>
              </w:rPr>
            </w:pPr>
            <w:r w:rsidRPr="00991951">
              <w:rPr>
                <w:lang w:val="en-US"/>
              </w:rPr>
              <w:tab/>
              <w:t>- Interface: A list of applicable interfaces to the feature.</w:t>
            </w:r>
          </w:p>
          <w:p w14:paraId="55D029A7" w14:textId="77777777" w:rsidR="00A06F23" w:rsidRPr="00991951" w:rsidRDefault="00A06F23" w:rsidP="002C32AA">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DDACF06" w14:textId="77777777" w:rsidR="00A06F23" w:rsidRPr="00991951" w:rsidRDefault="00A06F23" w:rsidP="002C32AA">
            <w:pPr>
              <w:pStyle w:val="TAN"/>
              <w:rPr>
                <w:lang w:val="en-US"/>
              </w:rPr>
            </w:pPr>
            <w:r w:rsidRPr="00991951">
              <w:rPr>
                <w:lang w:val="en-US"/>
              </w:rPr>
              <w:tab/>
              <w:t>- Description: A clear textual description of the feature.</w:t>
            </w:r>
          </w:p>
          <w:p w14:paraId="3E44ED79" w14:textId="77777777" w:rsidR="00A06F23" w:rsidRPr="00991951" w:rsidRDefault="00A06F23" w:rsidP="002C32A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7557220E" w14:textId="77777777" w:rsidR="00A06F23" w:rsidRPr="00991951" w:rsidRDefault="00A06F23" w:rsidP="002C32A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AC270E4" w14:textId="77777777" w:rsidR="00A06F23" w:rsidRPr="00991951" w:rsidRDefault="00A06F23" w:rsidP="002C32A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071B3C6" w14:textId="77777777" w:rsidR="00A06F23" w:rsidRPr="00991951" w:rsidRDefault="00A06F23" w:rsidP="002C32AA">
            <w:pPr>
              <w:pStyle w:val="TAN"/>
              <w:rPr>
                <w:lang w:val="en-US"/>
              </w:rPr>
            </w:pPr>
            <w:r w:rsidRPr="00991951">
              <w:rPr>
                <w:lang w:val="en-US"/>
              </w:rPr>
              <w:t>NOTE 5:</w:t>
            </w:r>
            <w:r w:rsidRPr="00991951">
              <w:rPr>
                <w:lang w:val="en-US"/>
              </w:rPr>
              <w:tab/>
              <w:t>A UPF that supports the SSET or MPAS feature shall support this feature.</w:t>
            </w:r>
          </w:p>
        </w:tc>
      </w:tr>
    </w:tbl>
    <w:p w14:paraId="558548A8" w14:textId="77777777" w:rsidR="001359FE" w:rsidRDefault="001359FE" w:rsidP="001359FE"/>
    <w:p w14:paraId="0625A3B8" w14:textId="77777777" w:rsidR="00E44458" w:rsidRPr="002C393C" w:rsidRDefault="00E44458" w:rsidP="00E444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4D07D5" w14:textId="7D62C2D9" w:rsidR="00C1590C" w:rsidRPr="00441CD0" w:rsidRDefault="00C1590C" w:rsidP="00C1590C">
      <w:pPr>
        <w:pStyle w:val="Heading3"/>
        <w:rPr>
          <w:ins w:id="220" w:author="Frank, 2022-12 v2" w:date="2023-02-10T17:15:00Z"/>
        </w:rPr>
      </w:pPr>
      <w:bookmarkStart w:id="221" w:name="_Toc36031305"/>
      <w:bookmarkStart w:id="222" w:name="_Toc36043225"/>
      <w:bookmarkStart w:id="223" w:name="_Toc36814550"/>
      <w:bookmarkStart w:id="224" w:name="_Toc44689408"/>
      <w:bookmarkStart w:id="225" w:name="_Toc44924162"/>
      <w:bookmarkStart w:id="226" w:name="_Toc51861132"/>
      <w:bookmarkStart w:id="227" w:name="_Toc57930903"/>
      <w:bookmarkStart w:id="228" w:name="_Toc57931533"/>
      <w:bookmarkStart w:id="229" w:name="_Toc122722724"/>
      <w:ins w:id="230" w:author="Frank, 2022-12 v2" w:date="2023-02-10T17:15:00Z">
        <w:r w:rsidRPr="00441CD0">
          <w:t>8.</w:t>
        </w:r>
        <w:proofErr w:type="gramStart"/>
        <w:r w:rsidRPr="00441CD0">
          <w:rPr>
            <w:lang w:val="en-US"/>
          </w:rPr>
          <w:t>2.</w:t>
        </w:r>
        <w:r>
          <w:rPr>
            <w:lang w:val="en-US"/>
          </w:rPr>
          <w:t>xx</w:t>
        </w:r>
        <w:proofErr w:type="gramEnd"/>
        <w:r w:rsidRPr="00441CD0">
          <w:tab/>
        </w:r>
        <w:bookmarkEnd w:id="221"/>
        <w:bookmarkEnd w:id="222"/>
        <w:bookmarkEnd w:id="223"/>
        <w:bookmarkEnd w:id="224"/>
        <w:bookmarkEnd w:id="225"/>
        <w:bookmarkEnd w:id="226"/>
        <w:bookmarkEnd w:id="227"/>
        <w:bookmarkEnd w:id="228"/>
        <w:bookmarkEnd w:id="229"/>
        <w:r>
          <w:rPr>
            <w:szCs w:val="18"/>
            <w:lang w:val="en-US" w:eastAsia="zh-CN"/>
          </w:rPr>
          <w:t>Metadata</w:t>
        </w:r>
      </w:ins>
    </w:p>
    <w:p w14:paraId="6D32638C" w14:textId="273E3B5B" w:rsidR="00C1590C" w:rsidRPr="00441CD0" w:rsidRDefault="00C1590C" w:rsidP="00C1590C">
      <w:pPr>
        <w:rPr>
          <w:ins w:id="231" w:author="Frank, 2022-12 v2" w:date="2023-02-10T17:15:00Z"/>
          <w:lang w:eastAsia="ja-JP"/>
        </w:rPr>
      </w:pPr>
      <w:ins w:id="232" w:author="Frank, 2022-12 v2" w:date="2023-02-10T17:15:00Z">
        <w:r w:rsidRPr="00441CD0">
          <w:t xml:space="preserve">The </w:t>
        </w:r>
        <w:r>
          <w:rPr>
            <w:szCs w:val="18"/>
            <w:lang w:val="en-US" w:eastAsia="zh-CN"/>
          </w:rPr>
          <w:t>Metadata</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xx</w:t>
        </w:r>
        <w:r w:rsidRPr="00441CD0">
          <w:rPr>
            <w:lang w:eastAsia="zh-CN"/>
          </w:rPr>
          <w:t>1</w:t>
        </w:r>
        <w:r w:rsidRPr="00441CD0">
          <w:rPr>
            <w:lang w:eastAsia="ja-JP"/>
          </w:rPr>
          <w:t xml:space="preserve">. It contains the </w:t>
        </w:r>
      </w:ins>
      <w:ins w:id="233" w:author="Frank, 2022-12 v2" w:date="2023-02-10T17:16:00Z">
        <w:r w:rsidR="008E392D" w:rsidRPr="008E392D">
          <w:rPr>
            <w:lang w:eastAsia="ja-JP"/>
          </w:rPr>
          <w:t xml:space="preserve">Metadata </w:t>
        </w:r>
        <w:r w:rsidR="007640D9">
          <w:rPr>
            <w:lang w:eastAsia="ja-JP"/>
          </w:rPr>
          <w:t xml:space="preserve">which </w:t>
        </w:r>
        <w:r w:rsidR="008E392D" w:rsidRPr="008E392D">
          <w:rPr>
            <w:lang w:eastAsia="ja-JP"/>
          </w:rPr>
          <w:t xml:space="preserve">the UPF needs to </w:t>
        </w:r>
      </w:ins>
      <w:ins w:id="234" w:author="Frank, 2023-02 v0" w:date="2023-02-14T09:10:00Z">
        <w:r w:rsidR="00A03D29">
          <w:rPr>
            <w:lang w:eastAsia="ja-JP"/>
          </w:rPr>
          <w:t>apply</w:t>
        </w:r>
      </w:ins>
      <w:ins w:id="235" w:author="Frank, 2022-12 v2" w:date="2023-02-10T17:16:00Z">
        <w:r w:rsidR="008E392D" w:rsidRPr="008E392D">
          <w:rPr>
            <w:lang w:eastAsia="ja-JP"/>
          </w:rPr>
          <w:t xml:space="preserve"> to traffic sent over a S</w:t>
        </w:r>
        <w:r w:rsidR="007640D9">
          <w:rPr>
            <w:lang w:eastAsia="ja-JP"/>
          </w:rPr>
          <w:t xml:space="preserve">ervice </w:t>
        </w:r>
        <w:r w:rsidR="008E392D" w:rsidRPr="008E392D">
          <w:rPr>
            <w:lang w:eastAsia="ja-JP"/>
          </w:rPr>
          <w:t>F</w:t>
        </w:r>
        <w:r w:rsidR="007640D9">
          <w:rPr>
            <w:lang w:eastAsia="ja-JP"/>
          </w:rPr>
          <w:t xml:space="preserve">unction </w:t>
        </w:r>
        <w:r w:rsidR="008E392D" w:rsidRPr="008E392D">
          <w:rPr>
            <w:lang w:eastAsia="ja-JP"/>
          </w:rPr>
          <w:t>C</w:t>
        </w:r>
        <w:r w:rsidR="007640D9">
          <w:rPr>
            <w:lang w:eastAsia="ja-JP"/>
          </w:rPr>
          <w:t>h</w:t>
        </w:r>
      </w:ins>
      <w:ins w:id="236" w:author="Frank, 2022-12 v2" w:date="2023-02-10T17:17:00Z">
        <w:r w:rsidR="007640D9">
          <w:rPr>
            <w:lang w:eastAsia="ja-JP"/>
          </w:rPr>
          <w:t>ain</w:t>
        </w:r>
      </w:ins>
      <w:ins w:id="237" w:author="Frank, 2022-12 v2" w:date="2023-02-10T17:15:00Z">
        <w:r w:rsidRPr="00441CD0">
          <w:rPr>
            <w:lang w:eastAsia="ja-JP"/>
          </w:rPr>
          <w:t>.</w:t>
        </w:r>
      </w:ins>
    </w:p>
    <w:p w14:paraId="4121E4BA" w14:textId="77777777" w:rsidR="00C1590C" w:rsidRPr="00441CD0" w:rsidRDefault="00C1590C" w:rsidP="00C1590C">
      <w:pPr>
        <w:pStyle w:val="TH"/>
        <w:rPr>
          <w:ins w:id="238" w:author="Frank, 2022-12 v2" w:date="2023-02-10T17:15: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1590C" w:rsidRPr="00441CD0" w14:paraId="5DF31FD7" w14:textId="77777777" w:rsidTr="002C32AA">
        <w:trPr>
          <w:jc w:val="center"/>
          <w:ins w:id="239" w:author="Frank, 2022-12 v2" w:date="2023-02-10T17:15:00Z"/>
        </w:trPr>
        <w:tc>
          <w:tcPr>
            <w:tcW w:w="151" w:type="dxa"/>
            <w:tcBorders>
              <w:top w:val="single" w:sz="4" w:space="0" w:color="auto"/>
              <w:left w:val="single" w:sz="4" w:space="0" w:color="auto"/>
              <w:bottom w:val="nil"/>
              <w:right w:val="nil"/>
            </w:tcBorders>
          </w:tcPr>
          <w:p w14:paraId="4C507894" w14:textId="77777777" w:rsidR="00C1590C" w:rsidRPr="00441CD0" w:rsidRDefault="00C1590C" w:rsidP="002C32AA">
            <w:pPr>
              <w:pStyle w:val="TAC"/>
              <w:rPr>
                <w:ins w:id="240" w:author="Frank, 2022-12 v2" w:date="2023-02-10T17:15:00Z"/>
              </w:rPr>
            </w:pPr>
          </w:p>
        </w:tc>
        <w:tc>
          <w:tcPr>
            <w:tcW w:w="1104" w:type="dxa"/>
            <w:tcBorders>
              <w:top w:val="single" w:sz="4" w:space="0" w:color="auto"/>
              <w:left w:val="nil"/>
              <w:bottom w:val="nil"/>
              <w:right w:val="nil"/>
            </w:tcBorders>
          </w:tcPr>
          <w:p w14:paraId="462EAAC5" w14:textId="77777777" w:rsidR="00C1590C" w:rsidRPr="00441CD0" w:rsidRDefault="00C1590C" w:rsidP="002C32AA">
            <w:pPr>
              <w:pStyle w:val="TAH"/>
              <w:rPr>
                <w:ins w:id="241" w:author="Frank, 2022-12 v2" w:date="2023-02-10T17:15:00Z"/>
              </w:rPr>
            </w:pPr>
          </w:p>
        </w:tc>
        <w:tc>
          <w:tcPr>
            <w:tcW w:w="4708" w:type="dxa"/>
            <w:gridSpan w:val="8"/>
            <w:tcBorders>
              <w:top w:val="single" w:sz="4" w:space="0" w:color="auto"/>
              <w:left w:val="nil"/>
              <w:bottom w:val="nil"/>
              <w:right w:val="nil"/>
            </w:tcBorders>
            <w:hideMark/>
          </w:tcPr>
          <w:p w14:paraId="075A1BB7" w14:textId="77777777" w:rsidR="00C1590C" w:rsidRPr="00441CD0" w:rsidRDefault="00C1590C" w:rsidP="002C32AA">
            <w:pPr>
              <w:pStyle w:val="TAH"/>
              <w:rPr>
                <w:ins w:id="242" w:author="Frank, 2022-12 v2" w:date="2023-02-10T17:15:00Z"/>
              </w:rPr>
            </w:pPr>
            <w:ins w:id="243" w:author="Frank, 2022-12 v2" w:date="2023-02-10T17:15:00Z">
              <w:r w:rsidRPr="00441CD0">
                <w:t>Bits</w:t>
              </w:r>
            </w:ins>
          </w:p>
        </w:tc>
        <w:tc>
          <w:tcPr>
            <w:tcW w:w="588" w:type="dxa"/>
            <w:tcBorders>
              <w:top w:val="single" w:sz="4" w:space="0" w:color="auto"/>
              <w:left w:val="nil"/>
              <w:bottom w:val="nil"/>
              <w:right w:val="single" w:sz="4" w:space="0" w:color="auto"/>
            </w:tcBorders>
          </w:tcPr>
          <w:p w14:paraId="26E5EE49" w14:textId="77777777" w:rsidR="00C1590C" w:rsidRPr="00441CD0" w:rsidRDefault="00C1590C" w:rsidP="002C32AA">
            <w:pPr>
              <w:pStyle w:val="TAC"/>
              <w:rPr>
                <w:ins w:id="244" w:author="Frank, 2022-12 v2" w:date="2023-02-10T17:15:00Z"/>
              </w:rPr>
            </w:pPr>
          </w:p>
        </w:tc>
      </w:tr>
      <w:tr w:rsidR="00C1590C" w:rsidRPr="00441CD0" w14:paraId="2BD4F8D8" w14:textId="77777777" w:rsidTr="002C32AA">
        <w:trPr>
          <w:jc w:val="center"/>
          <w:ins w:id="245" w:author="Frank, 2022-12 v2" w:date="2023-02-10T17:15:00Z"/>
        </w:trPr>
        <w:tc>
          <w:tcPr>
            <w:tcW w:w="151" w:type="dxa"/>
            <w:tcBorders>
              <w:top w:val="nil"/>
              <w:left w:val="single" w:sz="4" w:space="0" w:color="auto"/>
              <w:bottom w:val="nil"/>
              <w:right w:val="nil"/>
            </w:tcBorders>
          </w:tcPr>
          <w:p w14:paraId="53195338" w14:textId="77777777" w:rsidR="00C1590C" w:rsidRPr="00441CD0" w:rsidRDefault="00C1590C" w:rsidP="002C32AA">
            <w:pPr>
              <w:pStyle w:val="TAC"/>
              <w:rPr>
                <w:ins w:id="246" w:author="Frank, 2022-12 v2" w:date="2023-02-10T17:15:00Z"/>
              </w:rPr>
            </w:pPr>
          </w:p>
        </w:tc>
        <w:tc>
          <w:tcPr>
            <w:tcW w:w="1104" w:type="dxa"/>
            <w:tcBorders>
              <w:top w:val="nil"/>
              <w:left w:val="nil"/>
              <w:bottom w:val="nil"/>
              <w:right w:val="nil"/>
            </w:tcBorders>
            <w:hideMark/>
          </w:tcPr>
          <w:p w14:paraId="0D9A7C90" w14:textId="77777777" w:rsidR="00C1590C" w:rsidRPr="00441CD0" w:rsidRDefault="00C1590C" w:rsidP="002C32AA">
            <w:pPr>
              <w:pStyle w:val="TAH"/>
              <w:rPr>
                <w:ins w:id="247" w:author="Frank, 2022-12 v2" w:date="2023-02-10T17:15:00Z"/>
              </w:rPr>
            </w:pPr>
            <w:ins w:id="248" w:author="Frank, 2022-12 v2" w:date="2023-02-10T17:15:00Z">
              <w:r w:rsidRPr="00441CD0">
                <w:t>Octets</w:t>
              </w:r>
            </w:ins>
          </w:p>
        </w:tc>
        <w:tc>
          <w:tcPr>
            <w:tcW w:w="588" w:type="dxa"/>
            <w:tcBorders>
              <w:top w:val="nil"/>
              <w:left w:val="nil"/>
              <w:bottom w:val="single" w:sz="4" w:space="0" w:color="auto"/>
              <w:right w:val="nil"/>
            </w:tcBorders>
            <w:hideMark/>
          </w:tcPr>
          <w:p w14:paraId="7AA96565" w14:textId="77777777" w:rsidR="00C1590C" w:rsidRPr="00441CD0" w:rsidRDefault="00C1590C" w:rsidP="002C32AA">
            <w:pPr>
              <w:pStyle w:val="TAH"/>
              <w:rPr>
                <w:ins w:id="249" w:author="Frank, 2022-12 v2" w:date="2023-02-10T17:15:00Z"/>
              </w:rPr>
            </w:pPr>
            <w:ins w:id="250" w:author="Frank, 2022-12 v2" w:date="2023-02-10T17:15:00Z">
              <w:r w:rsidRPr="00441CD0">
                <w:t>8</w:t>
              </w:r>
            </w:ins>
          </w:p>
        </w:tc>
        <w:tc>
          <w:tcPr>
            <w:tcW w:w="588" w:type="dxa"/>
            <w:tcBorders>
              <w:top w:val="nil"/>
              <w:left w:val="nil"/>
              <w:bottom w:val="single" w:sz="4" w:space="0" w:color="auto"/>
              <w:right w:val="nil"/>
            </w:tcBorders>
            <w:hideMark/>
          </w:tcPr>
          <w:p w14:paraId="4FA3BFAA" w14:textId="77777777" w:rsidR="00C1590C" w:rsidRPr="00441CD0" w:rsidRDefault="00C1590C" w:rsidP="002C32AA">
            <w:pPr>
              <w:pStyle w:val="TAH"/>
              <w:rPr>
                <w:ins w:id="251" w:author="Frank, 2022-12 v2" w:date="2023-02-10T17:15:00Z"/>
              </w:rPr>
            </w:pPr>
            <w:ins w:id="252" w:author="Frank, 2022-12 v2" w:date="2023-02-10T17:15:00Z">
              <w:r w:rsidRPr="00441CD0">
                <w:t>7</w:t>
              </w:r>
            </w:ins>
          </w:p>
        </w:tc>
        <w:tc>
          <w:tcPr>
            <w:tcW w:w="589" w:type="dxa"/>
            <w:tcBorders>
              <w:top w:val="nil"/>
              <w:left w:val="nil"/>
              <w:bottom w:val="single" w:sz="4" w:space="0" w:color="auto"/>
              <w:right w:val="nil"/>
            </w:tcBorders>
            <w:hideMark/>
          </w:tcPr>
          <w:p w14:paraId="57FCACDB" w14:textId="77777777" w:rsidR="00C1590C" w:rsidRPr="00441CD0" w:rsidRDefault="00C1590C" w:rsidP="002C32AA">
            <w:pPr>
              <w:pStyle w:val="TAH"/>
              <w:rPr>
                <w:ins w:id="253" w:author="Frank, 2022-12 v2" w:date="2023-02-10T17:15:00Z"/>
              </w:rPr>
            </w:pPr>
            <w:ins w:id="254" w:author="Frank, 2022-12 v2" w:date="2023-02-10T17:15:00Z">
              <w:r w:rsidRPr="00441CD0">
                <w:t>6</w:t>
              </w:r>
            </w:ins>
          </w:p>
        </w:tc>
        <w:tc>
          <w:tcPr>
            <w:tcW w:w="589" w:type="dxa"/>
            <w:tcBorders>
              <w:top w:val="nil"/>
              <w:left w:val="nil"/>
              <w:bottom w:val="single" w:sz="4" w:space="0" w:color="auto"/>
              <w:right w:val="nil"/>
            </w:tcBorders>
            <w:hideMark/>
          </w:tcPr>
          <w:p w14:paraId="13802E12" w14:textId="77777777" w:rsidR="00C1590C" w:rsidRPr="00441CD0" w:rsidRDefault="00C1590C" w:rsidP="002C32AA">
            <w:pPr>
              <w:pStyle w:val="TAH"/>
              <w:rPr>
                <w:ins w:id="255" w:author="Frank, 2022-12 v2" w:date="2023-02-10T17:15:00Z"/>
              </w:rPr>
            </w:pPr>
            <w:ins w:id="256" w:author="Frank, 2022-12 v2" w:date="2023-02-10T17:15:00Z">
              <w:r w:rsidRPr="00441CD0">
                <w:t>5</w:t>
              </w:r>
            </w:ins>
          </w:p>
        </w:tc>
        <w:tc>
          <w:tcPr>
            <w:tcW w:w="589" w:type="dxa"/>
            <w:tcBorders>
              <w:top w:val="nil"/>
              <w:left w:val="nil"/>
              <w:bottom w:val="single" w:sz="4" w:space="0" w:color="auto"/>
              <w:right w:val="nil"/>
            </w:tcBorders>
            <w:hideMark/>
          </w:tcPr>
          <w:p w14:paraId="37741A38" w14:textId="77777777" w:rsidR="00C1590C" w:rsidRPr="00441CD0" w:rsidRDefault="00C1590C" w:rsidP="002C32AA">
            <w:pPr>
              <w:pStyle w:val="TAH"/>
              <w:rPr>
                <w:ins w:id="257" w:author="Frank, 2022-12 v2" w:date="2023-02-10T17:15:00Z"/>
              </w:rPr>
            </w:pPr>
            <w:ins w:id="258" w:author="Frank, 2022-12 v2" w:date="2023-02-10T17:15:00Z">
              <w:r w:rsidRPr="00441CD0">
                <w:t>4</w:t>
              </w:r>
            </w:ins>
          </w:p>
        </w:tc>
        <w:tc>
          <w:tcPr>
            <w:tcW w:w="588" w:type="dxa"/>
            <w:tcBorders>
              <w:top w:val="nil"/>
              <w:left w:val="nil"/>
              <w:bottom w:val="single" w:sz="4" w:space="0" w:color="auto"/>
              <w:right w:val="nil"/>
            </w:tcBorders>
            <w:hideMark/>
          </w:tcPr>
          <w:p w14:paraId="7C1E9A3A" w14:textId="77777777" w:rsidR="00C1590C" w:rsidRPr="00441CD0" w:rsidRDefault="00C1590C" w:rsidP="002C32AA">
            <w:pPr>
              <w:pStyle w:val="TAH"/>
              <w:rPr>
                <w:ins w:id="259" w:author="Frank, 2022-12 v2" w:date="2023-02-10T17:15:00Z"/>
              </w:rPr>
            </w:pPr>
            <w:ins w:id="260" w:author="Frank, 2022-12 v2" w:date="2023-02-10T17:15:00Z">
              <w:r w:rsidRPr="00441CD0">
                <w:t>3</w:t>
              </w:r>
            </w:ins>
          </w:p>
        </w:tc>
        <w:tc>
          <w:tcPr>
            <w:tcW w:w="588" w:type="dxa"/>
            <w:tcBorders>
              <w:top w:val="nil"/>
              <w:left w:val="nil"/>
              <w:bottom w:val="single" w:sz="4" w:space="0" w:color="auto"/>
              <w:right w:val="nil"/>
            </w:tcBorders>
            <w:hideMark/>
          </w:tcPr>
          <w:p w14:paraId="3D0F92A4" w14:textId="77777777" w:rsidR="00C1590C" w:rsidRPr="00441CD0" w:rsidRDefault="00C1590C" w:rsidP="002C32AA">
            <w:pPr>
              <w:pStyle w:val="TAH"/>
              <w:rPr>
                <w:ins w:id="261" w:author="Frank, 2022-12 v2" w:date="2023-02-10T17:15:00Z"/>
              </w:rPr>
            </w:pPr>
            <w:ins w:id="262" w:author="Frank, 2022-12 v2" w:date="2023-02-10T17:15:00Z">
              <w:r w:rsidRPr="00441CD0">
                <w:t>2</w:t>
              </w:r>
            </w:ins>
          </w:p>
        </w:tc>
        <w:tc>
          <w:tcPr>
            <w:tcW w:w="589" w:type="dxa"/>
            <w:tcBorders>
              <w:top w:val="nil"/>
              <w:left w:val="nil"/>
              <w:bottom w:val="single" w:sz="4" w:space="0" w:color="auto"/>
              <w:right w:val="nil"/>
            </w:tcBorders>
            <w:hideMark/>
          </w:tcPr>
          <w:p w14:paraId="197962E4" w14:textId="77777777" w:rsidR="00C1590C" w:rsidRPr="00441CD0" w:rsidRDefault="00C1590C" w:rsidP="002C32AA">
            <w:pPr>
              <w:pStyle w:val="TAH"/>
              <w:rPr>
                <w:ins w:id="263" w:author="Frank, 2022-12 v2" w:date="2023-02-10T17:15:00Z"/>
              </w:rPr>
            </w:pPr>
            <w:ins w:id="264" w:author="Frank, 2022-12 v2" w:date="2023-02-10T17:15:00Z">
              <w:r w:rsidRPr="00441CD0">
                <w:t>1</w:t>
              </w:r>
            </w:ins>
          </w:p>
        </w:tc>
        <w:tc>
          <w:tcPr>
            <w:tcW w:w="588" w:type="dxa"/>
            <w:tcBorders>
              <w:top w:val="nil"/>
              <w:left w:val="nil"/>
              <w:bottom w:val="nil"/>
              <w:right w:val="single" w:sz="4" w:space="0" w:color="auto"/>
            </w:tcBorders>
          </w:tcPr>
          <w:p w14:paraId="60D378FA" w14:textId="77777777" w:rsidR="00C1590C" w:rsidRPr="00441CD0" w:rsidRDefault="00C1590C" w:rsidP="002C32AA">
            <w:pPr>
              <w:pStyle w:val="TAC"/>
              <w:rPr>
                <w:ins w:id="265" w:author="Frank, 2022-12 v2" w:date="2023-02-10T17:15:00Z"/>
              </w:rPr>
            </w:pPr>
          </w:p>
        </w:tc>
      </w:tr>
      <w:tr w:rsidR="00C1590C" w:rsidRPr="00441CD0" w14:paraId="6E79E953" w14:textId="77777777" w:rsidTr="002C32AA">
        <w:trPr>
          <w:jc w:val="center"/>
          <w:ins w:id="266" w:author="Frank, 2022-12 v2" w:date="2023-02-10T17:15:00Z"/>
        </w:trPr>
        <w:tc>
          <w:tcPr>
            <w:tcW w:w="151" w:type="dxa"/>
            <w:tcBorders>
              <w:top w:val="nil"/>
              <w:left w:val="single" w:sz="4" w:space="0" w:color="auto"/>
              <w:bottom w:val="nil"/>
              <w:right w:val="nil"/>
            </w:tcBorders>
          </w:tcPr>
          <w:p w14:paraId="245B5122" w14:textId="77777777" w:rsidR="00C1590C" w:rsidRPr="00441CD0" w:rsidRDefault="00C1590C" w:rsidP="002C32AA">
            <w:pPr>
              <w:pStyle w:val="TAC"/>
              <w:rPr>
                <w:ins w:id="267" w:author="Frank, 2022-12 v2" w:date="2023-02-10T17:15:00Z"/>
              </w:rPr>
            </w:pPr>
          </w:p>
        </w:tc>
        <w:tc>
          <w:tcPr>
            <w:tcW w:w="1104" w:type="dxa"/>
            <w:tcBorders>
              <w:top w:val="nil"/>
              <w:left w:val="nil"/>
              <w:bottom w:val="nil"/>
              <w:right w:val="single" w:sz="4" w:space="0" w:color="auto"/>
            </w:tcBorders>
            <w:hideMark/>
          </w:tcPr>
          <w:p w14:paraId="5E4456F2" w14:textId="77777777" w:rsidR="00C1590C" w:rsidRPr="00441CD0" w:rsidRDefault="00C1590C" w:rsidP="002C32AA">
            <w:pPr>
              <w:pStyle w:val="TAC"/>
              <w:rPr>
                <w:ins w:id="268" w:author="Frank, 2022-12 v2" w:date="2023-02-10T17:15:00Z"/>
              </w:rPr>
            </w:pPr>
            <w:ins w:id="269" w:author="Frank, 2022-12 v2" w:date="2023-02-10T17:15: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EC87AB2" w14:textId="1045120A" w:rsidR="00C1590C" w:rsidRPr="00441CD0" w:rsidRDefault="00C1590C" w:rsidP="002C32AA">
            <w:pPr>
              <w:pStyle w:val="TAC"/>
              <w:rPr>
                <w:ins w:id="270" w:author="Frank, 2022-12 v2" w:date="2023-02-10T17:15:00Z"/>
              </w:rPr>
            </w:pPr>
            <w:ins w:id="271" w:author="Frank, 2022-12 v2" w:date="2023-02-10T17:15:00Z">
              <w:r w:rsidRPr="00441CD0">
                <w:t xml:space="preserve">Type = </w:t>
              </w:r>
            </w:ins>
            <w:ins w:id="272" w:author="Frank, 2022-12 v2" w:date="2023-02-10T17:17:00Z">
              <w:r w:rsidR="007640D9">
                <w:rPr>
                  <w:lang w:val="sv-SE"/>
                </w:rPr>
                <w:t>aaa</w:t>
              </w:r>
            </w:ins>
            <w:ins w:id="273" w:author="Frank, 2022-12 v2" w:date="2023-02-10T17:15:00Z">
              <w:r w:rsidRPr="00441CD0">
                <w:t xml:space="preserve"> (decimal)</w:t>
              </w:r>
            </w:ins>
          </w:p>
        </w:tc>
        <w:tc>
          <w:tcPr>
            <w:tcW w:w="588" w:type="dxa"/>
            <w:tcBorders>
              <w:top w:val="nil"/>
              <w:left w:val="single" w:sz="4" w:space="0" w:color="auto"/>
              <w:bottom w:val="nil"/>
              <w:right w:val="single" w:sz="4" w:space="0" w:color="auto"/>
            </w:tcBorders>
          </w:tcPr>
          <w:p w14:paraId="6C17F75F" w14:textId="77777777" w:rsidR="00C1590C" w:rsidRPr="00441CD0" w:rsidRDefault="00C1590C" w:rsidP="002C32AA">
            <w:pPr>
              <w:pStyle w:val="TAC"/>
              <w:rPr>
                <w:ins w:id="274" w:author="Frank, 2022-12 v2" w:date="2023-02-10T17:15:00Z"/>
              </w:rPr>
            </w:pPr>
          </w:p>
        </w:tc>
      </w:tr>
      <w:tr w:rsidR="00C1590C" w:rsidRPr="00441CD0" w14:paraId="48CDA708" w14:textId="77777777" w:rsidTr="002C32AA">
        <w:trPr>
          <w:jc w:val="center"/>
          <w:ins w:id="275" w:author="Frank, 2022-12 v2" w:date="2023-02-10T17:15:00Z"/>
        </w:trPr>
        <w:tc>
          <w:tcPr>
            <w:tcW w:w="151" w:type="dxa"/>
            <w:tcBorders>
              <w:top w:val="nil"/>
              <w:left w:val="single" w:sz="4" w:space="0" w:color="auto"/>
              <w:bottom w:val="nil"/>
              <w:right w:val="nil"/>
            </w:tcBorders>
          </w:tcPr>
          <w:p w14:paraId="55F9120F" w14:textId="77777777" w:rsidR="00C1590C" w:rsidRPr="00441CD0" w:rsidRDefault="00C1590C" w:rsidP="002C32AA">
            <w:pPr>
              <w:pStyle w:val="TAC"/>
              <w:rPr>
                <w:ins w:id="276" w:author="Frank, 2022-12 v2" w:date="2023-02-10T17:15:00Z"/>
              </w:rPr>
            </w:pPr>
          </w:p>
        </w:tc>
        <w:tc>
          <w:tcPr>
            <w:tcW w:w="1104" w:type="dxa"/>
            <w:tcBorders>
              <w:top w:val="nil"/>
              <w:left w:val="nil"/>
              <w:bottom w:val="nil"/>
              <w:right w:val="single" w:sz="4" w:space="0" w:color="auto"/>
            </w:tcBorders>
            <w:hideMark/>
          </w:tcPr>
          <w:p w14:paraId="4F369B7F" w14:textId="77777777" w:rsidR="00C1590C" w:rsidRPr="00441CD0" w:rsidRDefault="00C1590C" w:rsidP="002C32AA">
            <w:pPr>
              <w:pStyle w:val="TAC"/>
              <w:rPr>
                <w:ins w:id="277" w:author="Frank, 2022-12 v2" w:date="2023-02-10T17:15:00Z"/>
              </w:rPr>
            </w:pPr>
            <w:ins w:id="278" w:author="Frank, 2022-12 v2" w:date="2023-02-10T17:15: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CF82D00" w14:textId="0CCD50B6" w:rsidR="00C1590C" w:rsidRPr="00441CD0" w:rsidRDefault="00C1590C" w:rsidP="002C32AA">
            <w:pPr>
              <w:pStyle w:val="TAC"/>
              <w:rPr>
                <w:ins w:id="279" w:author="Frank, 2022-12 v2" w:date="2023-02-10T17:15:00Z"/>
                <w:lang w:eastAsia="zh-CN"/>
              </w:rPr>
            </w:pPr>
            <w:ins w:id="280" w:author="Frank, 2022-12 v2" w:date="2023-02-10T17:15:00Z">
              <w:r w:rsidRPr="00441CD0">
                <w:t xml:space="preserve">Length = </w:t>
              </w:r>
            </w:ins>
            <w:ins w:id="281" w:author="Frank, 2023-02 V2" w:date="2023-03-01T15:53:00Z">
              <w:r w:rsidR="001F34E0">
                <w:t>n</w:t>
              </w:r>
            </w:ins>
          </w:p>
        </w:tc>
        <w:tc>
          <w:tcPr>
            <w:tcW w:w="588" w:type="dxa"/>
            <w:tcBorders>
              <w:top w:val="nil"/>
              <w:left w:val="single" w:sz="4" w:space="0" w:color="auto"/>
              <w:bottom w:val="nil"/>
              <w:right w:val="single" w:sz="4" w:space="0" w:color="auto"/>
            </w:tcBorders>
          </w:tcPr>
          <w:p w14:paraId="57E35F58" w14:textId="77777777" w:rsidR="00C1590C" w:rsidRPr="00441CD0" w:rsidRDefault="00C1590C" w:rsidP="002C32AA">
            <w:pPr>
              <w:pStyle w:val="TAC"/>
              <w:rPr>
                <w:ins w:id="282" w:author="Frank, 2022-12 v2" w:date="2023-02-10T17:15:00Z"/>
              </w:rPr>
            </w:pPr>
          </w:p>
        </w:tc>
      </w:tr>
      <w:tr w:rsidR="00C1590C" w:rsidRPr="00441CD0" w14:paraId="7690CDE5" w14:textId="77777777" w:rsidTr="002C32AA">
        <w:trPr>
          <w:jc w:val="center"/>
          <w:ins w:id="283" w:author="Frank, 2022-12 v2" w:date="2023-02-10T17:15:00Z"/>
        </w:trPr>
        <w:tc>
          <w:tcPr>
            <w:tcW w:w="151" w:type="dxa"/>
            <w:tcBorders>
              <w:top w:val="nil"/>
              <w:left w:val="single" w:sz="4" w:space="0" w:color="auto"/>
              <w:bottom w:val="single" w:sz="4" w:space="0" w:color="auto"/>
              <w:right w:val="nil"/>
            </w:tcBorders>
          </w:tcPr>
          <w:p w14:paraId="148DC59C" w14:textId="77777777" w:rsidR="00C1590C" w:rsidRPr="00441CD0" w:rsidRDefault="00C1590C" w:rsidP="002C32AA">
            <w:pPr>
              <w:pStyle w:val="TAC"/>
              <w:rPr>
                <w:ins w:id="284" w:author="Frank, 2022-12 v2" w:date="2023-02-10T17:15:00Z"/>
              </w:rPr>
            </w:pPr>
          </w:p>
        </w:tc>
        <w:tc>
          <w:tcPr>
            <w:tcW w:w="1104" w:type="dxa"/>
            <w:tcBorders>
              <w:top w:val="nil"/>
              <w:left w:val="nil"/>
              <w:bottom w:val="single" w:sz="4" w:space="0" w:color="auto"/>
              <w:right w:val="single" w:sz="4" w:space="0" w:color="auto"/>
            </w:tcBorders>
            <w:hideMark/>
          </w:tcPr>
          <w:p w14:paraId="1DE2B423" w14:textId="3FCC0D38" w:rsidR="00C1590C" w:rsidRPr="00441CD0" w:rsidRDefault="00C1590C" w:rsidP="002C32AA">
            <w:pPr>
              <w:pStyle w:val="TAC"/>
              <w:rPr>
                <w:ins w:id="285" w:author="Frank, 2022-12 v2" w:date="2023-02-10T17:15:00Z"/>
                <w:lang w:eastAsia="zh-CN"/>
              </w:rPr>
            </w:pPr>
            <w:ins w:id="286" w:author="Frank, 2022-12 v2" w:date="2023-02-10T17:15:00Z">
              <w:r w:rsidRPr="002C447B">
                <w:t xml:space="preserve">5 to </w:t>
              </w:r>
            </w:ins>
            <w:ins w:id="287" w:author="Frank, 2022-12 v2" w:date="2023-02-10T17:17:00Z">
              <w:r w:rsidR="007640D9">
                <w:t>n</w:t>
              </w:r>
            </w:ins>
            <w:ins w:id="288" w:author="Frank, 2023-02 V2" w:date="2023-03-01T15:53:00Z">
              <w:r w:rsidR="001F34E0">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D255A9D" w14:textId="0E29FF0A" w:rsidR="00C1590C" w:rsidRPr="00441CD0" w:rsidRDefault="007640D9" w:rsidP="002C32AA">
            <w:pPr>
              <w:pStyle w:val="TAC"/>
              <w:rPr>
                <w:ins w:id="289" w:author="Frank, 2022-12 v2" w:date="2023-02-10T17:15:00Z"/>
                <w:lang w:eastAsia="zh-CN"/>
              </w:rPr>
            </w:pPr>
            <w:ins w:id="290" w:author="Frank, 2022-12 v2" w:date="2023-02-10T17:17:00Z">
              <w:r>
                <w:rPr>
                  <w:szCs w:val="18"/>
                  <w:lang w:val="en-US" w:eastAsia="zh-CN"/>
                </w:rPr>
                <w:t>Metadata</w:t>
              </w:r>
            </w:ins>
          </w:p>
        </w:tc>
        <w:tc>
          <w:tcPr>
            <w:tcW w:w="588" w:type="dxa"/>
            <w:tcBorders>
              <w:top w:val="nil"/>
              <w:left w:val="single" w:sz="4" w:space="0" w:color="auto"/>
              <w:bottom w:val="single" w:sz="4" w:space="0" w:color="auto"/>
              <w:right w:val="single" w:sz="4" w:space="0" w:color="auto"/>
            </w:tcBorders>
          </w:tcPr>
          <w:p w14:paraId="3D11FFD8" w14:textId="77777777" w:rsidR="00C1590C" w:rsidRPr="00441CD0" w:rsidRDefault="00C1590C" w:rsidP="002C32AA">
            <w:pPr>
              <w:pStyle w:val="TAC"/>
              <w:rPr>
                <w:ins w:id="291" w:author="Frank, 2022-12 v2" w:date="2023-02-10T17:15:00Z"/>
              </w:rPr>
            </w:pPr>
          </w:p>
        </w:tc>
      </w:tr>
    </w:tbl>
    <w:p w14:paraId="2C37AE86" w14:textId="1F4B17A8" w:rsidR="00C1590C" w:rsidRPr="00441CD0" w:rsidRDefault="00C1590C" w:rsidP="00C1590C">
      <w:pPr>
        <w:pStyle w:val="TF"/>
        <w:rPr>
          <w:ins w:id="292" w:author="Frank, 2022-12 v2" w:date="2023-02-10T17:15:00Z"/>
        </w:rPr>
      </w:pPr>
      <w:ins w:id="293" w:author="Frank, 2022-12 v2" w:date="2023-02-10T17:15:00Z">
        <w:r w:rsidRPr="00441CD0">
          <w:t>Figure 8.</w:t>
        </w:r>
        <w:r w:rsidRPr="009A5184">
          <w:t>2.</w:t>
        </w:r>
      </w:ins>
      <w:ins w:id="294" w:author="Frank, 2022-12 v2" w:date="2023-02-10T17:17:00Z">
        <w:r w:rsidR="007640D9">
          <w:t>xx</w:t>
        </w:r>
      </w:ins>
      <w:ins w:id="295" w:author="Frank, 2022-12 v2" w:date="2023-02-10T17:15:00Z">
        <w:r w:rsidRPr="00441CD0">
          <w:t xml:space="preserve">-1: </w:t>
        </w:r>
      </w:ins>
      <w:ins w:id="296" w:author="Frank, 2022-12 v2" w:date="2023-02-10T17:17:00Z">
        <w:r w:rsidR="007640D9">
          <w:rPr>
            <w:szCs w:val="18"/>
            <w:lang w:val="en-US" w:eastAsia="zh-CN"/>
          </w:rPr>
          <w:t>Metadata</w:t>
        </w:r>
      </w:ins>
    </w:p>
    <w:p w14:paraId="6F2F068B" w14:textId="63C1E915" w:rsidR="00C1590C" w:rsidRDefault="00C1590C" w:rsidP="00C1590C">
      <w:pPr>
        <w:rPr>
          <w:ins w:id="297" w:author="Frank, 2022-12 v2" w:date="2023-02-10T17:15:00Z"/>
        </w:rPr>
      </w:pPr>
      <w:ins w:id="298" w:author="Frank, 2022-12 v2" w:date="2023-02-10T17:15:00Z">
        <w:r w:rsidRPr="00441CD0">
          <w:t xml:space="preserve">The </w:t>
        </w:r>
      </w:ins>
      <w:ins w:id="299" w:author="Frank, 2022-12 v2" w:date="2023-02-10T17:18:00Z">
        <w:r w:rsidR="007640D9">
          <w:rPr>
            <w:szCs w:val="18"/>
            <w:lang w:val="en-US" w:eastAsia="zh-CN"/>
          </w:rPr>
          <w:t>Metadata</w:t>
        </w:r>
        <w:r w:rsidR="007640D9" w:rsidRPr="0067687A">
          <w:rPr>
            <w:szCs w:val="18"/>
            <w:lang w:val="en-US" w:eastAsia="zh-CN"/>
          </w:rPr>
          <w:t xml:space="preserve"> </w:t>
        </w:r>
      </w:ins>
      <w:ins w:id="300" w:author="Frank, 2022-12 v2" w:date="2023-02-10T17:15:00Z">
        <w:r w:rsidRPr="0067687A">
          <w:rPr>
            <w:szCs w:val="18"/>
            <w:lang w:val="en-US" w:eastAsia="zh-CN"/>
          </w:rPr>
          <w:t>field</w:t>
        </w:r>
        <w:r w:rsidRPr="00441CD0">
          <w:t xml:space="preserve"> shall </w:t>
        </w:r>
      </w:ins>
      <w:ins w:id="301" w:author="Frank, 2023-02 V2" w:date="2023-03-01T22:49:00Z">
        <w:r w:rsidR="00285143">
          <w:t xml:space="preserve">contain </w:t>
        </w:r>
      </w:ins>
      <w:ins w:id="302" w:author="Frank, 2023-02 V2" w:date="2023-03-01T22:46:00Z">
        <w:r w:rsidR="00C26459" w:rsidRPr="00C26459">
          <w:t>an octet string</w:t>
        </w:r>
      </w:ins>
      <w:ins w:id="303" w:author="Frank, 2023-02 V3" w:date="2023-03-02T21:07:00Z">
        <w:r w:rsidR="001E0ED5">
          <w:t xml:space="preserve"> set to</w:t>
        </w:r>
      </w:ins>
      <w:ins w:id="304" w:author="Frank, 2023-02 V2" w:date="2023-03-01T22:49:00Z">
        <w:r w:rsidR="00285143">
          <w:t xml:space="preserve"> </w:t>
        </w:r>
        <w:r w:rsidR="00222E4F" w:rsidRPr="00625ADF">
          <w:rPr>
            <w:rFonts w:cs="Arial"/>
            <w:szCs w:val="18"/>
          </w:rPr>
          <w:t>base64-encoded characters</w:t>
        </w:r>
        <w:r w:rsidR="00222E4F" w:rsidRPr="00C26459">
          <w:t xml:space="preserve"> </w:t>
        </w:r>
      </w:ins>
      <w:ins w:id="305" w:author="Frank, 2022-12 v2" w:date="2023-02-10T17:15:00Z">
        <w:r w:rsidRPr="00441CD0">
          <w:t xml:space="preserve">as specified in </w:t>
        </w:r>
      </w:ins>
      <w:ins w:id="306" w:author="Frank, 2023-02 V2" w:date="2023-03-01T15:54:00Z">
        <w:r w:rsidR="00062299">
          <w:t>clause</w:t>
        </w:r>
      </w:ins>
      <w:ins w:id="307" w:author="Frank, 2023-02 V2" w:date="2023-03-01T22:47:00Z">
        <w:r w:rsidR="00C26459">
          <w:t> </w:t>
        </w:r>
      </w:ins>
      <w:ins w:id="308" w:author="Frank, 2023-02 V2" w:date="2023-03-01T22:50:00Z">
        <w:r w:rsidR="00010794">
          <w:t>5.5.2</w:t>
        </w:r>
      </w:ins>
      <w:ins w:id="309" w:author="Frank, 2023-02 V2" w:date="2023-03-01T15:54:00Z">
        <w:r w:rsidR="00062299">
          <w:t xml:space="preserve"> of </w:t>
        </w:r>
      </w:ins>
      <w:ins w:id="310" w:author="Frank, 2022-12 v2" w:date="2023-02-10T17:15:00Z">
        <w:r w:rsidRPr="00441CD0">
          <w:t>3GPP TS 29.571</w:t>
        </w:r>
        <w:r>
          <w:t> </w:t>
        </w:r>
        <w:r w:rsidRPr="00441CD0">
          <w:t>[61].</w:t>
        </w:r>
      </w:ins>
    </w:p>
    <w:p w14:paraId="15EB437A" w14:textId="77777777" w:rsidR="00E44458" w:rsidRPr="005A3EA5" w:rsidRDefault="00E44458"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0C8D6" w14:textId="77777777" w:rsidR="001A4749" w:rsidRDefault="001A4749">
      <w:r>
        <w:separator/>
      </w:r>
    </w:p>
  </w:endnote>
  <w:endnote w:type="continuationSeparator" w:id="0">
    <w:p w14:paraId="5DE9F08E" w14:textId="77777777" w:rsidR="001A4749" w:rsidRDefault="001A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AD18" w14:textId="77777777" w:rsidR="001A4749" w:rsidRDefault="001A4749">
      <w:r>
        <w:separator/>
      </w:r>
    </w:p>
  </w:footnote>
  <w:footnote w:type="continuationSeparator" w:id="0">
    <w:p w14:paraId="131CD48E" w14:textId="77777777" w:rsidR="001A4749" w:rsidRDefault="001A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406C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78D9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A2BA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99633061">
    <w:abstractNumId w:val="23"/>
  </w:num>
  <w:num w:numId="2" w16cid:durableId="1164585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7127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92093354">
    <w:abstractNumId w:val="24"/>
  </w:num>
  <w:num w:numId="5" w16cid:durableId="13688701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06199298">
    <w:abstractNumId w:val="30"/>
  </w:num>
  <w:num w:numId="7" w16cid:durableId="1296369615">
    <w:abstractNumId w:val="38"/>
  </w:num>
  <w:num w:numId="8" w16cid:durableId="11410698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61635197">
    <w:abstractNumId w:val="8"/>
  </w:num>
  <w:num w:numId="10" w16cid:durableId="2092193477">
    <w:abstractNumId w:val="32"/>
  </w:num>
  <w:num w:numId="11" w16cid:durableId="1525290548">
    <w:abstractNumId w:val="42"/>
  </w:num>
  <w:num w:numId="12" w16cid:durableId="1979528944">
    <w:abstractNumId w:val="28"/>
  </w:num>
  <w:num w:numId="13" w16cid:durableId="870145231">
    <w:abstractNumId w:val="19"/>
  </w:num>
  <w:num w:numId="14" w16cid:durableId="1201092026">
    <w:abstractNumId w:val="21"/>
  </w:num>
  <w:num w:numId="15" w16cid:durableId="994147106">
    <w:abstractNumId w:val="33"/>
  </w:num>
  <w:num w:numId="16" w16cid:durableId="1591811090">
    <w:abstractNumId w:val="13"/>
  </w:num>
  <w:num w:numId="17" w16cid:durableId="943419655">
    <w:abstractNumId w:val="34"/>
  </w:num>
  <w:num w:numId="18" w16cid:durableId="1059792326">
    <w:abstractNumId w:val="18"/>
  </w:num>
  <w:num w:numId="19" w16cid:durableId="596713995">
    <w:abstractNumId w:val="12"/>
  </w:num>
  <w:num w:numId="20" w16cid:durableId="945693927">
    <w:abstractNumId w:val="15"/>
  </w:num>
  <w:num w:numId="21" w16cid:durableId="392041943">
    <w:abstractNumId w:val="40"/>
  </w:num>
  <w:num w:numId="22" w16cid:durableId="884102270">
    <w:abstractNumId w:val="20"/>
  </w:num>
  <w:num w:numId="23" w16cid:durableId="896939426">
    <w:abstractNumId w:val="14"/>
  </w:num>
  <w:num w:numId="24" w16cid:durableId="642269455">
    <w:abstractNumId w:val="37"/>
  </w:num>
  <w:num w:numId="25" w16cid:durableId="1681813506">
    <w:abstractNumId w:val="43"/>
  </w:num>
  <w:num w:numId="26" w16cid:durableId="1123766108">
    <w:abstractNumId w:val="9"/>
  </w:num>
  <w:num w:numId="27" w16cid:durableId="776751938">
    <w:abstractNumId w:val="8"/>
    <w:lvlOverride w:ilvl="0">
      <w:startOverride w:val="1"/>
    </w:lvlOverride>
  </w:num>
  <w:num w:numId="28" w16cid:durableId="1393188179">
    <w:abstractNumId w:val="23"/>
  </w:num>
  <w:num w:numId="29" w16cid:durableId="1599176387">
    <w:abstractNumId w:val="16"/>
  </w:num>
  <w:num w:numId="30" w16cid:durableId="267665868">
    <w:abstractNumId w:val="23"/>
  </w:num>
  <w:num w:numId="31" w16cid:durableId="745956976">
    <w:abstractNumId w:val="7"/>
  </w:num>
  <w:num w:numId="32" w16cid:durableId="2079133837">
    <w:abstractNumId w:val="6"/>
  </w:num>
  <w:num w:numId="33" w16cid:durableId="1960061030">
    <w:abstractNumId w:val="5"/>
  </w:num>
  <w:num w:numId="34" w16cid:durableId="503282568">
    <w:abstractNumId w:val="4"/>
  </w:num>
  <w:num w:numId="35" w16cid:durableId="999120949">
    <w:abstractNumId w:val="3"/>
  </w:num>
  <w:num w:numId="36" w16cid:durableId="227694081">
    <w:abstractNumId w:val="2"/>
  </w:num>
  <w:num w:numId="37" w16cid:durableId="1722169475">
    <w:abstractNumId w:val="1"/>
  </w:num>
  <w:num w:numId="38" w16cid:durableId="573856097">
    <w:abstractNumId w:val="0"/>
  </w:num>
  <w:num w:numId="39" w16cid:durableId="147983965">
    <w:abstractNumId w:val="25"/>
  </w:num>
  <w:num w:numId="40" w16cid:durableId="1910573790">
    <w:abstractNumId w:val="11"/>
  </w:num>
  <w:num w:numId="41" w16cid:durableId="552930344">
    <w:abstractNumId w:val="39"/>
  </w:num>
  <w:num w:numId="42" w16cid:durableId="1519738">
    <w:abstractNumId w:val="29"/>
  </w:num>
  <w:num w:numId="43" w16cid:durableId="2111464107">
    <w:abstractNumId w:val="41"/>
  </w:num>
  <w:num w:numId="44" w16cid:durableId="2010330375">
    <w:abstractNumId w:val="36"/>
  </w:num>
  <w:num w:numId="45" w16cid:durableId="195772844">
    <w:abstractNumId w:val="31"/>
  </w:num>
  <w:num w:numId="46" w16cid:durableId="338042483">
    <w:abstractNumId w:val="17"/>
  </w:num>
  <w:num w:numId="47" w16cid:durableId="1547641481">
    <w:abstractNumId w:val="22"/>
  </w:num>
  <w:num w:numId="48" w16cid:durableId="600456706">
    <w:abstractNumId w:val="27"/>
  </w:num>
  <w:num w:numId="49" w16cid:durableId="79178639">
    <w:abstractNumId w:val="26"/>
  </w:num>
  <w:num w:numId="50" w16cid:durableId="933326103">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3-02 V2">
    <w15:presenceInfo w15:providerId="None" w15:userId="Frank, 2023-02 V2"/>
  </w15:person>
  <w15:person w15:author="Frank, 2023-02 v0">
    <w15:presenceInfo w15:providerId="None" w15:userId="Frank, 2023-02 v0"/>
  </w15:person>
  <w15:person w15:author="Frank, 2023-02 V3">
    <w15:presenceInfo w15:providerId="None" w15:userId="Frank, 2023-0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794"/>
    <w:rsid w:val="00011AF5"/>
    <w:rsid w:val="000135A7"/>
    <w:rsid w:val="0001528D"/>
    <w:rsid w:val="00017D3E"/>
    <w:rsid w:val="000244B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59B"/>
    <w:rsid w:val="00054F09"/>
    <w:rsid w:val="00055FEE"/>
    <w:rsid w:val="00056640"/>
    <w:rsid w:val="00057B28"/>
    <w:rsid w:val="000610A7"/>
    <w:rsid w:val="0006127F"/>
    <w:rsid w:val="00062299"/>
    <w:rsid w:val="0006327A"/>
    <w:rsid w:val="000665D8"/>
    <w:rsid w:val="00073C5C"/>
    <w:rsid w:val="00074131"/>
    <w:rsid w:val="00074692"/>
    <w:rsid w:val="00081203"/>
    <w:rsid w:val="00082134"/>
    <w:rsid w:val="000824D7"/>
    <w:rsid w:val="00083B7F"/>
    <w:rsid w:val="00090439"/>
    <w:rsid w:val="00091620"/>
    <w:rsid w:val="0009260F"/>
    <w:rsid w:val="00095936"/>
    <w:rsid w:val="00096FF7"/>
    <w:rsid w:val="000A03A6"/>
    <w:rsid w:val="000A0978"/>
    <w:rsid w:val="000A1348"/>
    <w:rsid w:val="000A4E32"/>
    <w:rsid w:val="000B05C1"/>
    <w:rsid w:val="000B4EC3"/>
    <w:rsid w:val="000B52D4"/>
    <w:rsid w:val="000B7C23"/>
    <w:rsid w:val="000C286E"/>
    <w:rsid w:val="000C3B72"/>
    <w:rsid w:val="000C3EFA"/>
    <w:rsid w:val="000C4005"/>
    <w:rsid w:val="000C4B0F"/>
    <w:rsid w:val="000D05F5"/>
    <w:rsid w:val="000D0E19"/>
    <w:rsid w:val="000D4354"/>
    <w:rsid w:val="000D58DE"/>
    <w:rsid w:val="000D59D6"/>
    <w:rsid w:val="000D5FE2"/>
    <w:rsid w:val="000D6D81"/>
    <w:rsid w:val="000E2DAD"/>
    <w:rsid w:val="000E31DA"/>
    <w:rsid w:val="000E3BF0"/>
    <w:rsid w:val="000E3F93"/>
    <w:rsid w:val="000E4F16"/>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078E"/>
    <w:rsid w:val="00121E1E"/>
    <w:rsid w:val="00122B14"/>
    <w:rsid w:val="0012596A"/>
    <w:rsid w:val="00131604"/>
    <w:rsid w:val="0013595B"/>
    <w:rsid w:val="001359FE"/>
    <w:rsid w:val="00135AD0"/>
    <w:rsid w:val="00135B61"/>
    <w:rsid w:val="0013702F"/>
    <w:rsid w:val="001378C8"/>
    <w:rsid w:val="00140BA7"/>
    <w:rsid w:val="00140C67"/>
    <w:rsid w:val="00140E37"/>
    <w:rsid w:val="00143BB1"/>
    <w:rsid w:val="001447B5"/>
    <w:rsid w:val="00145630"/>
    <w:rsid w:val="001458C6"/>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2C0A"/>
    <w:rsid w:val="00164A93"/>
    <w:rsid w:val="00167BD8"/>
    <w:rsid w:val="00171832"/>
    <w:rsid w:val="00173A2A"/>
    <w:rsid w:val="001761FB"/>
    <w:rsid w:val="00176287"/>
    <w:rsid w:val="00180ACE"/>
    <w:rsid w:val="001815A7"/>
    <w:rsid w:val="001866A5"/>
    <w:rsid w:val="00191EB6"/>
    <w:rsid w:val="00193273"/>
    <w:rsid w:val="00193B7D"/>
    <w:rsid w:val="00194B54"/>
    <w:rsid w:val="001A13E5"/>
    <w:rsid w:val="001A40F6"/>
    <w:rsid w:val="001A440F"/>
    <w:rsid w:val="001A4749"/>
    <w:rsid w:val="001A7E5D"/>
    <w:rsid w:val="001B35B2"/>
    <w:rsid w:val="001B555F"/>
    <w:rsid w:val="001B6D48"/>
    <w:rsid w:val="001B747E"/>
    <w:rsid w:val="001C28F8"/>
    <w:rsid w:val="001C3C69"/>
    <w:rsid w:val="001C4C45"/>
    <w:rsid w:val="001C55A2"/>
    <w:rsid w:val="001C63D0"/>
    <w:rsid w:val="001C681B"/>
    <w:rsid w:val="001D540A"/>
    <w:rsid w:val="001D563B"/>
    <w:rsid w:val="001D58EE"/>
    <w:rsid w:val="001D603D"/>
    <w:rsid w:val="001D6052"/>
    <w:rsid w:val="001E0ED5"/>
    <w:rsid w:val="001E18A1"/>
    <w:rsid w:val="001E1B42"/>
    <w:rsid w:val="001E4D67"/>
    <w:rsid w:val="001E4E03"/>
    <w:rsid w:val="001E566B"/>
    <w:rsid w:val="001E6F77"/>
    <w:rsid w:val="001F02BF"/>
    <w:rsid w:val="001F0A96"/>
    <w:rsid w:val="001F2617"/>
    <w:rsid w:val="001F3061"/>
    <w:rsid w:val="001F34E0"/>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E4F"/>
    <w:rsid w:val="00222F21"/>
    <w:rsid w:val="00223DEF"/>
    <w:rsid w:val="00230F78"/>
    <w:rsid w:val="0023166A"/>
    <w:rsid w:val="00231904"/>
    <w:rsid w:val="00234C2D"/>
    <w:rsid w:val="002350A9"/>
    <w:rsid w:val="00235803"/>
    <w:rsid w:val="002368B5"/>
    <w:rsid w:val="00237114"/>
    <w:rsid w:val="00240C74"/>
    <w:rsid w:val="0024297A"/>
    <w:rsid w:val="0024341F"/>
    <w:rsid w:val="0024380E"/>
    <w:rsid w:val="00247CB9"/>
    <w:rsid w:val="002522CC"/>
    <w:rsid w:val="002539C5"/>
    <w:rsid w:val="00255189"/>
    <w:rsid w:val="002555F3"/>
    <w:rsid w:val="00256B01"/>
    <w:rsid w:val="00261228"/>
    <w:rsid w:val="002637F1"/>
    <w:rsid w:val="002643D0"/>
    <w:rsid w:val="002656C7"/>
    <w:rsid w:val="0027798A"/>
    <w:rsid w:val="00277D67"/>
    <w:rsid w:val="002806B3"/>
    <w:rsid w:val="00282EA1"/>
    <w:rsid w:val="00283772"/>
    <w:rsid w:val="00285143"/>
    <w:rsid w:val="00285766"/>
    <w:rsid w:val="0029131A"/>
    <w:rsid w:val="002922C9"/>
    <w:rsid w:val="002A0FA3"/>
    <w:rsid w:val="002A1AE6"/>
    <w:rsid w:val="002A3A22"/>
    <w:rsid w:val="002A3A8D"/>
    <w:rsid w:val="002A3EB9"/>
    <w:rsid w:val="002A4729"/>
    <w:rsid w:val="002A49CF"/>
    <w:rsid w:val="002A658D"/>
    <w:rsid w:val="002A7875"/>
    <w:rsid w:val="002A79B1"/>
    <w:rsid w:val="002B37AD"/>
    <w:rsid w:val="002B5337"/>
    <w:rsid w:val="002C0D43"/>
    <w:rsid w:val="002C2847"/>
    <w:rsid w:val="002C31E2"/>
    <w:rsid w:val="002C393C"/>
    <w:rsid w:val="002C77E8"/>
    <w:rsid w:val="002C7F4D"/>
    <w:rsid w:val="002D0E47"/>
    <w:rsid w:val="002D2B96"/>
    <w:rsid w:val="002D316E"/>
    <w:rsid w:val="002D3492"/>
    <w:rsid w:val="002D43B6"/>
    <w:rsid w:val="002D5329"/>
    <w:rsid w:val="002D573A"/>
    <w:rsid w:val="002E14D6"/>
    <w:rsid w:val="002E16AF"/>
    <w:rsid w:val="002E3BAC"/>
    <w:rsid w:val="002E7D5D"/>
    <w:rsid w:val="002F0C0F"/>
    <w:rsid w:val="002F17BF"/>
    <w:rsid w:val="002F1E7A"/>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4021"/>
    <w:rsid w:val="00327F72"/>
    <w:rsid w:val="0033097E"/>
    <w:rsid w:val="0033294B"/>
    <w:rsid w:val="003338A3"/>
    <w:rsid w:val="00333BC1"/>
    <w:rsid w:val="00341BE5"/>
    <w:rsid w:val="00344849"/>
    <w:rsid w:val="00344CA7"/>
    <w:rsid w:val="0034557E"/>
    <w:rsid w:val="00345883"/>
    <w:rsid w:val="00345D69"/>
    <w:rsid w:val="00350FB1"/>
    <w:rsid w:val="00351C9B"/>
    <w:rsid w:val="00351DBC"/>
    <w:rsid w:val="003533EF"/>
    <w:rsid w:val="00354706"/>
    <w:rsid w:val="0035565F"/>
    <w:rsid w:val="00360412"/>
    <w:rsid w:val="003619B7"/>
    <w:rsid w:val="00362A2C"/>
    <w:rsid w:val="00363525"/>
    <w:rsid w:val="00366098"/>
    <w:rsid w:val="00367A0D"/>
    <w:rsid w:val="00373C92"/>
    <w:rsid w:val="00375272"/>
    <w:rsid w:val="00375967"/>
    <w:rsid w:val="00377105"/>
    <w:rsid w:val="00380BD7"/>
    <w:rsid w:val="0038110D"/>
    <w:rsid w:val="003869E5"/>
    <w:rsid w:val="003875E3"/>
    <w:rsid w:val="00392399"/>
    <w:rsid w:val="00393A8B"/>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394F"/>
    <w:rsid w:val="003E57F9"/>
    <w:rsid w:val="003E5D15"/>
    <w:rsid w:val="003E729C"/>
    <w:rsid w:val="003F23C4"/>
    <w:rsid w:val="003F2405"/>
    <w:rsid w:val="003F5CBF"/>
    <w:rsid w:val="004007CF"/>
    <w:rsid w:val="0040263D"/>
    <w:rsid w:val="0040555D"/>
    <w:rsid w:val="00406D51"/>
    <w:rsid w:val="00412440"/>
    <w:rsid w:val="004149DC"/>
    <w:rsid w:val="004151F6"/>
    <w:rsid w:val="00417D81"/>
    <w:rsid w:val="00421065"/>
    <w:rsid w:val="00421692"/>
    <w:rsid w:val="00422624"/>
    <w:rsid w:val="004226C6"/>
    <w:rsid w:val="00426885"/>
    <w:rsid w:val="0043228B"/>
    <w:rsid w:val="00432B6E"/>
    <w:rsid w:val="00432DA0"/>
    <w:rsid w:val="004347F2"/>
    <w:rsid w:val="004366CD"/>
    <w:rsid w:val="00436D5E"/>
    <w:rsid w:val="00437E32"/>
    <w:rsid w:val="004403ED"/>
    <w:rsid w:val="004418C5"/>
    <w:rsid w:val="00441ADC"/>
    <w:rsid w:val="0044339F"/>
    <w:rsid w:val="0044476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BE6"/>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1CFC"/>
    <w:rsid w:val="004E686E"/>
    <w:rsid w:val="004F1706"/>
    <w:rsid w:val="004F1E07"/>
    <w:rsid w:val="004F3BF8"/>
    <w:rsid w:val="004F658F"/>
    <w:rsid w:val="00503126"/>
    <w:rsid w:val="00503A4C"/>
    <w:rsid w:val="0050535E"/>
    <w:rsid w:val="005063DE"/>
    <w:rsid w:val="005065E6"/>
    <w:rsid w:val="0051091B"/>
    <w:rsid w:val="00510A74"/>
    <w:rsid w:val="005129F9"/>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4507"/>
    <w:rsid w:val="00540368"/>
    <w:rsid w:val="00542656"/>
    <w:rsid w:val="005436BF"/>
    <w:rsid w:val="005447FB"/>
    <w:rsid w:val="005454FF"/>
    <w:rsid w:val="0054656B"/>
    <w:rsid w:val="005466F2"/>
    <w:rsid w:val="005477A9"/>
    <w:rsid w:val="00547C99"/>
    <w:rsid w:val="00551F85"/>
    <w:rsid w:val="00554562"/>
    <w:rsid w:val="00555445"/>
    <w:rsid w:val="00557D07"/>
    <w:rsid w:val="00560044"/>
    <w:rsid w:val="00561293"/>
    <w:rsid w:val="00562E55"/>
    <w:rsid w:val="00563588"/>
    <w:rsid w:val="00567D5C"/>
    <w:rsid w:val="005818D8"/>
    <w:rsid w:val="00581F72"/>
    <w:rsid w:val="0058261D"/>
    <w:rsid w:val="00583064"/>
    <w:rsid w:val="00583818"/>
    <w:rsid w:val="00584BFE"/>
    <w:rsid w:val="00584EF5"/>
    <w:rsid w:val="00585C26"/>
    <w:rsid w:val="00585DAB"/>
    <w:rsid w:val="0058652E"/>
    <w:rsid w:val="00592D3A"/>
    <w:rsid w:val="00594F5B"/>
    <w:rsid w:val="00596CA6"/>
    <w:rsid w:val="00596EC5"/>
    <w:rsid w:val="005A0811"/>
    <w:rsid w:val="005A2282"/>
    <w:rsid w:val="005A25BF"/>
    <w:rsid w:val="005A268D"/>
    <w:rsid w:val="005A28BF"/>
    <w:rsid w:val="005A37CD"/>
    <w:rsid w:val="005A7EFE"/>
    <w:rsid w:val="005B0769"/>
    <w:rsid w:val="005B133A"/>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3110"/>
    <w:rsid w:val="005E5E08"/>
    <w:rsid w:val="005F30F9"/>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585B"/>
    <w:rsid w:val="00647C98"/>
    <w:rsid w:val="00650C50"/>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97F"/>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28F0"/>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3295"/>
    <w:rsid w:val="007640D9"/>
    <w:rsid w:val="0076492B"/>
    <w:rsid w:val="00764F91"/>
    <w:rsid w:val="007700DF"/>
    <w:rsid w:val="00770ECA"/>
    <w:rsid w:val="00771EF2"/>
    <w:rsid w:val="00772975"/>
    <w:rsid w:val="00774B6B"/>
    <w:rsid w:val="00775F80"/>
    <w:rsid w:val="0078048B"/>
    <w:rsid w:val="00784600"/>
    <w:rsid w:val="00784E7E"/>
    <w:rsid w:val="007850CB"/>
    <w:rsid w:val="007862A6"/>
    <w:rsid w:val="007921A8"/>
    <w:rsid w:val="0079446F"/>
    <w:rsid w:val="00794557"/>
    <w:rsid w:val="00795A16"/>
    <w:rsid w:val="007A0BEF"/>
    <w:rsid w:val="007A2BE0"/>
    <w:rsid w:val="007A3939"/>
    <w:rsid w:val="007A3F42"/>
    <w:rsid w:val="007A4EEC"/>
    <w:rsid w:val="007A68A7"/>
    <w:rsid w:val="007A74E9"/>
    <w:rsid w:val="007B1C20"/>
    <w:rsid w:val="007B2378"/>
    <w:rsid w:val="007C04FB"/>
    <w:rsid w:val="007C2918"/>
    <w:rsid w:val="007C2AC1"/>
    <w:rsid w:val="007C5CDD"/>
    <w:rsid w:val="007C7042"/>
    <w:rsid w:val="007D3653"/>
    <w:rsid w:val="007D4150"/>
    <w:rsid w:val="007D4D4E"/>
    <w:rsid w:val="007D5E48"/>
    <w:rsid w:val="007D6B61"/>
    <w:rsid w:val="007D748D"/>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6B26"/>
    <w:rsid w:val="00817F35"/>
    <w:rsid w:val="00823D2B"/>
    <w:rsid w:val="0082525A"/>
    <w:rsid w:val="00825BC1"/>
    <w:rsid w:val="00826C7A"/>
    <w:rsid w:val="008272E6"/>
    <w:rsid w:val="0082777B"/>
    <w:rsid w:val="008328EF"/>
    <w:rsid w:val="008339DC"/>
    <w:rsid w:val="00833D01"/>
    <w:rsid w:val="00833FC7"/>
    <w:rsid w:val="00835465"/>
    <w:rsid w:val="00836571"/>
    <w:rsid w:val="0083657B"/>
    <w:rsid w:val="00837188"/>
    <w:rsid w:val="008378E4"/>
    <w:rsid w:val="00840F1B"/>
    <w:rsid w:val="008439D3"/>
    <w:rsid w:val="00843F9A"/>
    <w:rsid w:val="00844639"/>
    <w:rsid w:val="008467F9"/>
    <w:rsid w:val="00850CB5"/>
    <w:rsid w:val="008512BC"/>
    <w:rsid w:val="008518D6"/>
    <w:rsid w:val="00852F65"/>
    <w:rsid w:val="008569D8"/>
    <w:rsid w:val="00857487"/>
    <w:rsid w:val="00861429"/>
    <w:rsid w:val="008615C1"/>
    <w:rsid w:val="00861FF1"/>
    <w:rsid w:val="00862DB7"/>
    <w:rsid w:val="008642E0"/>
    <w:rsid w:val="00864BFE"/>
    <w:rsid w:val="0086618C"/>
    <w:rsid w:val="00866561"/>
    <w:rsid w:val="0087144F"/>
    <w:rsid w:val="00885A95"/>
    <w:rsid w:val="0089011B"/>
    <w:rsid w:val="00895A91"/>
    <w:rsid w:val="008962B5"/>
    <w:rsid w:val="00897272"/>
    <w:rsid w:val="008A0981"/>
    <w:rsid w:val="008A3F33"/>
    <w:rsid w:val="008A62FA"/>
    <w:rsid w:val="008B09ED"/>
    <w:rsid w:val="008B1752"/>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92D"/>
    <w:rsid w:val="008E439A"/>
    <w:rsid w:val="008E60E7"/>
    <w:rsid w:val="008E6F83"/>
    <w:rsid w:val="008E7D44"/>
    <w:rsid w:val="008F234F"/>
    <w:rsid w:val="008F391A"/>
    <w:rsid w:val="008F7ABF"/>
    <w:rsid w:val="0090013F"/>
    <w:rsid w:val="00900A1A"/>
    <w:rsid w:val="0090190B"/>
    <w:rsid w:val="00902340"/>
    <w:rsid w:val="00904718"/>
    <w:rsid w:val="00906FA9"/>
    <w:rsid w:val="009117C3"/>
    <w:rsid w:val="0091215E"/>
    <w:rsid w:val="00914AC2"/>
    <w:rsid w:val="0092685F"/>
    <w:rsid w:val="00935142"/>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41C"/>
    <w:rsid w:val="009D4E28"/>
    <w:rsid w:val="009D51DD"/>
    <w:rsid w:val="009D58B8"/>
    <w:rsid w:val="009E3616"/>
    <w:rsid w:val="009E48A3"/>
    <w:rsid w:val="009E4B01"/>
    <w:rsid w:val="009E4FE0"/>
    <w:rsid w:val="009E638E"/>
    <w:rsid w:val="009E70A6"/>
    <w:rsid w:val="009F04EF"/>
    <w:rsid w:val="009F2354"/>
    <w:rsid w:val="009F566C"/>
    <w:rsid w:val="00A015F0"/>
    <w:rsid w:val="00A02FD1"/>
    <w:rsid w:val="00A032AC"/>
    <w:rsid w:val="00A03D29"/>
    <w:rsid w:val="00A06BD9"/>
    <w:rsid w:val="00A06F23"/>
    <w:rsid w:val="00A11379"/>
    <w:rsid w:val="00A11749"/>
    <w:rsid w:val="00A11768"/>
    <w:rsid w:val="00A146C7"/>
    <w:rsid w:val="00A212FA"/>
    <w:rsid w:val="00A246D6"/>
    <w:rsid w:val="00A25E72"/>
    <w:rsid w:val="00A2751F"/>
    <w:rsid w:val="00A27E84"/>
    <w:rsid w:val="00A31914"/>
    <w:rsid w:val="00A3407C"/>
    <w:rsid w:val="00A35194"/>
    <w:rsid w:val="00A358C8"/>
    <w:rsid w:val="00A366F6"/>
    <w:rsid w:val="00A371EF"/>
    <w:rsid w:val="00A37B47"/>
    <w:rsid w:val="00A40F98"/>
    <w:rsid w:val="00A41DA1"/>
    <w:rsid w:val="00A43299"/>
    <w:rsid w:val="00A432EE"/>
    <w:rsid w:val="00A51535"/>
    <w:rsid w:val="00A51E08"/>
    <w:rsid w:val="00A52B70"/>
    <w:rsid w:val="00A52F69"/>
    <w:rsid w:val="00A567FB"/>
    <w:rsid w:val="00A57143"/>
    <w:rsid w:val="00A575EE"/>
    <w:rsid w:val="00A62873"/>
    <w:rsid w:val="00A63A10"/>
    <w:rsid w:val="00A654E3"/>
    <w:rsid w:val="00A67067"/>
    <w:rsid w:val="00A67F1F"/>
    <w:rsid w:val="00A702D0"/>
    <w:rsid w:val="00A70564"/>
    <w:rsid w:val="00A72AD5"/>
    <w:rsid w:val="00A7328C"/>
    <w:rsid w:val="00A75939"/>
    <w:rsid w:val="00A76B8F"/>
    <w:rsid w:val="00A77D10"/>
    <w:rsid w:val="00A82807"/>
    <w:rsid w:val="00A8498E"/>
    <w:rsid w:val="00A868C4"/>
    <w:rsid w:val="00A941F4"/>
    <w:rsid w:val="00AA02BB"/>
    <w:rsid w:val="00AA08DB"/>
    <w:rsid w:val="00AA0B75"/>
    <w:rsid w:val="00AA46E5"/>
    <w:rsid w:val="00AA5C5A"/>
    <w:rsid w:val="00AA5CD2"/>
    <w:rsid w:val="00AA7113"/>
    <w:rsid w:val="00AB3257"/>
    <w:rsid w:val="00AB4C55"/>
    <w:rsid w:val="00AB4F0D"/>
    <w:rsid w:val="00AB7FAE"/>
    <w:rsid w:val="00AC0315"/>
    <w:rsid w:val="00AC2911"/>
    <w:rsid w:val="00AC562B"/>
    <w:rsid w:val="00AC6B4C"/>
    <w:rsid w:val="00AD0D94"/>
    <w:rsid w:val="00AD1325"/>
    <w:rsid w:val="00AD3BFA"/>
    <w:rsid w:val="00AD46CF"/>
    <w:rsid w:val="00AD66A1"/>
    <w:rsid w:val="00AD7950"/>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0E59"/>
    <w:rsid w:val="00B329E6"/>
    <w:rsid w:val="00B33B4A"/>
    <w:rsid w:val="00B34D94"/>
    <w:rsid w:val="00B36340"/>
    <w:rsid w:val="00B3784A"/>
    <w:rsid w:val="00B42D0F"/>
    <w:rsid w:val="00B42E1B"/>
    <w:rsid w:val="00B44C07"/>
    <w:rsid w:val="00B47669"/>
    <w:rsid w:val="00B51208"/>
    <w:rsid w:val="00B519DC"/>
    <w:rsid w:val="00B5435F"/>
    <w:rsid w:val="00B54CE7"/>
    <w:rsid w:val="00B64DE7"/>
    <w:rsid w:val="00B64E39"/>
    <w:rsid w:val="00B7126C"/>
    <w:rsid w:val="00B71B38"/>
    <w:rsid w:val="00B728D7"/>
    <w:rsid w:val="00B72EDC"/>
    <w:rsid w:val="00B737F6"/>
    <w:rsid w:val="00B75519"/>
    <w:rsid w:val="00B80812"/>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197"/>
    <w:rsid w:val="00BC096A"/>
    <w:rsid w:val="00BC3F6B"/>
    <w:rsid w:val="00BC3FD2"/>
    <w:rsid w:val="00BD0BB3"/>
    <w:rsid w:val="00BD2D47"/>
    <w:rsid w:val="00BD5261"/>
    <w:rsid w:val="00BD6AA2"/>
    <w:rsid w:val="00BE436E"/>
    <w:rsid w:val="00BE60BD"/>
    <w:rsid w:val="00BE7EF4"/>
    <w:rsid w:val="00BF2CD7"/>
    <w:rsid w:val="00BF47CB"/>
    <w:rsid w:val="00BF62C7"/>
    <w:rsid w:val="00C007D4"/>
    <w:rsid w:val="00C0178D"/>
    <w:rsid w:val="00C05760"/>
    <w:rsid w:val="00C070C3"/>
    <w:rsid w:val="00C112AE"/>
    <w:rsid w:val="00C11992"/>
    <w:rsid w:val="00C11D5C"/>
    <w:rsid w:val="00C12023"/>
    <w:rsid w:val="00C12F92"/>
    <w:rsid w:val="00C13FB7"/>
    <w:rsid w:val="00C158C4"/>
    <w:rsid w:val="00C1590C"/>
    <w:rsid w:val="00C1734A"/>
    <w:rsid w:val="00C20BC6"/>
    <w:rsid w:val="00C2623F"/>
    <w:rsid w:val="00C26459"/>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145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4709"/>
    <w:rsid w:val="00CD2665"/>
    <w:rsid w:val="00CD69B2"/>
    <w:rsid w:val="00CE2B93"/>
    <w:rsid w:val="00CE40FA"/>
    <w:rsid w:val="00CF1C0F"/>
    <w:rsid w:val="00CF3224"/>
    <w:rsid w:val="00CF3B0D"/>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164"/>
    <w:rsid w:val="00D33850"/>
    <w:rsid w:val="00D33D5E"/>
    <w:rsid w:val="00D34BE5"/>
    <w:rsid w:val="00D37173"/>
    <w:rsid w:val="00D37268"/>
    <w:rsid w:val="00D41756"/>
    <w:rsid w:val="00D453D2"/>
    <w:rsid w:val="00D470ED"/>
    <w:rsid w:val="00D51A67"/>
    <w:rsid w:val="00D51D93"/>
    <w:rsid w:val="00D52263"/>
    <w:rsid w:val="00D524F5"/>
    <w:rsid w:val="00D54779"/>
    <w:rsid w:val="00D56782"/>
    <w:rsid w:val="00D56CE8"/>
    <w:rsid w:val="00D626B2"/>
    <w:rsid w:val="00D631C8"/>
    <w:rsid w:val="00D65FE5"/>
    <w:rsid w:val="00D66B7B"/>
    <w:rsid w:val="00D67754"/>
    <w:rsid w:val="00D67CD5"/>
    <w:rsid w:val="00D7098C"/>
    <w:rsid w:val="00D77303"/>
    <w:rsid w:val="00D7769D"/>
    <w:rsid w:val="00D810EF"/>
    <w:rsid w:val="00D945C1"/>
    <w:rsid w:val="00D94A61"/>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5C9"/>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1E5"/>
    <w:rsid w:val="00E1262D"/>
    <w:rsid w:val="00E14603"/>
    <w:rsid w:val="00E146C5"/>
    <w:rsid w:val="00E1492C"/>
    <w:rsid w:val="00E159BB"/>
    <w:rsid w:val="00E2012B"/>
    <w:rsid w:val="00E220F8"/>
    <w:rsid w:val="00E23FA3"/>
    <w:rsid w:val="00E2491B"/>
    <w:rsid w:val="00E251D2"/>
    <w:rsid w:val="00E25297"/>
    <w:rsid w:val="00E25A71"/>
    <w:rsid w:val="00E2692E"/>
    <w:rsid w:val="00E301FB"/>
    <w:rsid w:val="00E31616"/>
    <w:rsid w:val="00E31C27"/>
    <w:rsid w:val="00E344BB"/>
    <w:rsid w:val="00E36244"/>
    <w:rsid w:val="00E36B5F"/>
    <w:rsid w:val="00E4185D"/>
    <w:rsid w:val="00E42238"/>
    <w:rsid w:val="00E43957"/>
    <w:rsid w:val="00E44458"/>
    <w:rsid w:val="00E46BC3"/>
    <w:rsid w:val="00E47FE7"/>
    <w:rsid w:val="00E50E52"/>
    <w:rsid w:val="00E51273"/>
    <w:rsid w:val="00E521D7"/>
    <w:rsid w:val="00E530F9"/>
    <w:rsid w:val="00E547BE"/>
    <w:rsid w:val="00E5494F"/>
    <w:rsid w:val="00E63DF8"/>
    <w:rsid w:val="00E652FE"/>
    <w:rsid w:val="00E664AD"/>
    <w:rsid w:val="00E71214"/>
    <w:rsid w:val="00E71924"/>
    <w:rsid w:val="00E74D53"/>
    <w:rsid w:val="00E7539E"/>
    <w:rsid w:val="00E8026F"/>
    <w:rsid w:val="00E8147C"/>
    <w:rsid w:val="00E8165E"/>
    <w:rsid w:val="00E85A45"/>
    <w:rsid w:val="00E9156A"/>
    <w:rsid w:val="00E940A2"/>
    <w:rsid w:val="00E97533"/>
    <w:rsid w:val="00EA59DC"/>
    <w:rsid w:val="00EA749D"/>
    <w:rsid w:val="00EB029C"/>
    <w:rsid w:val="00EB1700"/>
    <w:rsid w:val="00EB44E1"/>
    <w:rsid w:val="00EB56F4"/>
    <w:rsid w:val="00EB716E"/>
    <w:rsid w:val="00EC57CE"/>
    <w:rsid w:val="00EC622C"/>
    <w:rsid w:val="00EC67CF"/>
    <w:rsid w:val="00ED0FF2"/>
    <w:rsid w:val="00ED29FA"/>
    <w:rsid w:val="00ED3458"/>
    <w:rsid w:val="00ED4AE2"/>
    <w:rsid w:val="00EE173F"/>
    <w:rsid w:val="00EE1F26"/>
    <w:rsid w:val="00EE2A0C"/>
    <w:rsid w:val="00EE4571"/>
    <w:rsid w:val="00EE509E"/>
    <w:rsid w:val="00EF0F40"/>
    <w:rsid w:val="00EF2B30"/>
    <w:rsid w:val="00EF465C"/>
    <w:rsid w:val="00EF57D7"/>
    <w:rsid w:val="00EF67D2"/>
    <w:rsid w:val="00EF6C3F"/>
    <w:rsid w:val="00EF7A71"/>
    <w:rsid w:val="00F00020"/>
    <w:rsid w:val="00F02713"/>
    <w:rsid w:val="00F0277E"/>
    <w:rsid w:val="00F111CB"/>
    <w:rsid w:val="00F14D5E"/>
    <w:rsid w:val="00F16F94"/>
    <w:rsid w:val="00F17E34"/>
    <w:rsid w:val="00F2068C"/>
    <w:rsid w:val="00F21255"/>
    <w:rsid w:val="00F21C0D"/>
    <w:rsid w:val="00F26C1D"/>
    <w:rsid w:val="00F27B7B"/>
    <w:rsid w:val="00F322F5"/>
    <w:rsid w:val="00F3636F"/>
    <w:rsid w:val="00F4079F"/>
    <w:rsid w:val="00F41432"/>
    <w:rsid w:val="00F44561"/>
    <w:rsid w:val="00F45187"/>
    <w:rsid w:val="00F45E88"/>
    <w:rsid w:val="00F503F5"/>
    <w:rsid w:val="00F50E53"/>
    <w:rsid w:val="00F52CB1"/>
    <w:rsid w:val="00F60507"/>
    <w:rsid w:val="00F6457E"/>
    <w:rsid w:val="00F648AA"/>
    <w:rsid w:val="00F7115C"/>
    <w:rsid w:val="00F72144"/>
    <w:rsid w:val="00F72865"/>
    <w:rsid w:val="00F731CF"/>
    <w:rsid w:val="00F73F60"/>
    <w:rsid w:val="00F76B2F"/>
    <w:rsid w:val="00F776B1"/>
    <w:rsid w:val="00F77DE3"/>
    <w:rsid w:val="00F826D6"/>
    <w:rsid w:val="00F82B23"/>
    <w:rsid w:val="00F83335"/>
    <w:rsid w:val="00F84431"/>
    <w:rsid w:val="00F84A2A"/>
    <w:rsid w:val="00F916C5"/>
    <w:rsid w:val="00F94674"/>
    <w:rsid w:val="00F969D3"/>
    <w:rsid w:val="00F96A9B"/>
    <w:rsid w:val="00F96C5B"/>
    <w:rsid w:val="00FA0264"/>
    <w:rsid w:val="00FA47FE"/>
    <w:rsid w:val="00FA5E8A"/>
    <w:rsid w:val="00FA60F0"/>
    <w:rsid w:val="00FA6C75"/>
    <w:rsid w:val="00FA6F55"/>
    <w:rsid w:val="00FA7A88"/>
    <w:rsid w:val="00FA7DE7"/>
    <w:rsid w:val="00FA7DEE"/>
    <w:rsid w:val="00FB0422"/>
    <w:rsid w:val="00FB1917"/>
    <w:rsid w:val="00FB36F7"/>
    <w:rsid w:val="00FB3BF7"/>
    <w:rsid w:val="00FB428D"/>
    <w:rsid w:val="00FB578B"/>
    <w:rsid w:val="00FB647B"/>
    <w:rsid w:val="00FB6CAF"/>
    <w:rsid w:val="00FC0506"/>
    <w:rsid w:val="00FC3063"/>
    <w:rsid w:val="00FC3873"/>
    <w:rsid w:val="00FC5F29"/>
    <w:rsid w:val="00FC7108"/>
    <w:rsid w:val="00FD004D"/>
    <w:rsid w:val="00FD274D"/>
    <w:rsid w:val="00FD3300"/>
    <w:rsid w:val="00FD3733"/>
    <w:rsid w:val="00FD3EA9"/>
    <w:rsid w:val="00FD466F"/>
    <w:rsid w:val="00FD7155"/>
    <w:rsid w:val="00FE3202"/>
    <w:rsid w:val="00FE705D"/>
    <w:rsid w:val="00FF0283"/>
    <w:rsid w:val="00FF07F3"/>
    <w:rsid w:val="00FF386D"/>
    <w:rsid w:val="00FF429F"/>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HTMLAddressChar1">
    <w:name w:val="HTML Address Char1"/>
    <w:basedOn w:val="DefaultParagraphFont"/>
    <w:rsid w:val="004226C6"/>
    <w:rPr>
      <w:i/>
      <w:iCs/>
    </w:rPr>
  </w:style>
  <w:style w:type="character" w:customStyle="1" w:styleId="HTMLPreformattedChar1">
    <w:name w:val="HTML Preformatted Char1"/>
    <w:basedOn w:val="DefaultParagraphFont"/>
    <w:rsid w:val="004226C6"/>
    <w:rPr>
      <w:rFonts w:ascii="Consolas" w:hAnsi="Consolas"/>
    </w:rPr>
  </w:style>
  <w:style w:type="paragraph" w:styleId="BodyText">
    <w:name w:val="Body Text"/>
    <w:basedOn w:val="Normal"/>
    <w:link w:val="BodyTextChar1"/>
    <w:rsid w:val="004226C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226C6"/>
    <w:rPr>
      <w:rFonts w:ascii="Times New Roman" w:hAnsi="Times New Roman"/>
      <w:lang w:val="en-GB" w:eastAsia="en-US"/>
    </w:rPr>
  </w:style>
  <w:style w:type="character" w:customStyle="1" w:styleId="BodyTextChar1">
    <w:name w:val="Body Text Char1"/>
    <w:basedOn w:val="DefaultParagraphFont"/>
    <w:link w:val="BodyText"/>
    <w:rsid w:val="004226C6"/>
    <w:rPr>
      <w:rFonts w:ascii="Times New Roman" w:eastAsia="Times New Roman" w:hAnsi="Times New Roman"/>
      <w:lang w:val="en-GB" w:eastAsia="en-GB"/>
    </w:rPr>
  </w:style>
  <w:style w:type="character" w:customStyle="1" w:styleId="BodyText2Char">
    <w:name w:val="Body Text 2 Char"/>
    <w:basedOn w:val="DefaultParagraphFont"/>
    <w:rsid w:val="004226C6"/>
  </w:style>
  <w:style w:type="character" w:customStyle="1" w:styleId="BodyText3Char">
    <w:name w:val="Body Text 3 Char"/>
    <w:basedOn w:val="DefaultParagraphFont"/>
    <w:rsid w:val="004226C6"/>
    <w:rPr>
      <w:sz w:val="16"/>
      <w:szCs w:val="16"/>
    </w:rPr>
  </w:style>
  <w:style w:type="character" w:customStyle="1" w:styleId="MessageHeaderChar1">
    <w:name w:val="Message Header Char1"/>
    <w:basedOn w:val="DefaultParagraphFont"/>
    <w:rsid w:val="004226C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226C6"/>
  </w:style>
  <w:style w:type="character" w:customStyle="1" w:styleId="PlainTextChar1">
    <w:name w:val="Plain Text Char1"/>
    <w:basedOn w:val="DefaultParagraphFont"/>
    <w:rsid w:val="004226C6"/>
    <w:rPr>
      <w:rFonts w:ascii="Consolas" w:hAnsi="Consolas"/>
      <w:sz w:val="21"/>
      <w:szCs w:val="21"/>
    </w:rPr>
  </w:style>
  <w:style w:type="character" w:customStyle="1" w:styleId="IntenseQuoteChar1">
    <w:name w:val="Intense Quote Char1"/>
    <w:basedOn w:val="DefaultParagraphFont"/>
    <w:uiPriority w:val="30"/>
    <w:rsid w:val="004226C6"/>
    <w:rPr>
      <w:i/>
      <w:iCs/>
      <w:color w:val="4F81BD" w:themeColor="accent1"/>
    </w:rPr>
  </w:style>
  <w:style w:type="character" w:customStyle="1" w:styleId="QuoteChar1">
    <w:name w:val="Quote Char1"/>
    <w:basedOn w:val="DefaultParagraphFont"/>
    <w:uiPriority w:val="29"/>
    <w:rsid w:val="004226C6"/>
    <w:rPr>
      <w:i/>
      <w:iCs/>
      <w:color w:val="404040" w:themeColor="text1" w:themeTint="BF"/>
    </w:rPr>
  </w:style>
  <w:style w:type="character" w:customStyle="1" w:styleId="FooterChar1">
    <w:name w:val="Footer Char1"/>
    <w:basedOn w:val="DefaultParagraphFont"/>
    <w:rsid w:val="004226C6"/>
  </w:style>
  <w:style w:type="character" w:customStyle="1" w:styleId="BodyTextFirstIndentChar">
    <w:name w:val="Body Text First Indent Char"/>
    <w:basedOn w:val="BodyTextChar1"/>
    <w:rsid w:val="004226C6"/>
    <w:rPr>
      <w:rFonts w:ascii="Times New Roman" w:eastAsia="Times New Roman" w:hAnsi="Times New Roman"/>
      <w:lang w:val="en-GB" w:eastAsia="en-GB"/>
    </w:rPr>
  </w:style>
  <w:style w:type="character" w:customStyle="1" w:styleId="MacroTextChar1">
    <w:name w:val="Macro Text Char1"/>
    <w:basedOn w:val="DefaultParagraphFont"/>
    <w:rsid w:val="004226C6"/>
    <w:rPr>
      <w:rFonts w:ascii="Consolas" w:hAnsi="Consolas"/>
    </w:rPr>
  </w:style>
  <w:style w:type="character" w:customStyle="1" w:styleId="SalutationChar1">
    <w:name w:val="Salutation Char1"/>
    <w:basedOn w:val="DefaultParagraphFont"/>
    <w:rsid w:val="004226C6"/>
  </w:style>
  <w:style w:type="character" w:customStyle="1" w:styleId="TitleChar1">
    <w:name w:val="Title Char1"/>
    <w:basedOn w:val="DefaultParagraphFont"/>
    <w:rsid w:val="004226C6"/>
    <w:rPr>
      <w:rFonts w:asciiTheme="majorHAnsi" w:eastAsiaTheme="majorEastAsia" w:hAnsiTheme="majorHAnsi" w:cstheme="majorBidi"/>
      <w:spacing w:val="-10"/>
      <w:kern w:val="28"/>
      <w:sz w:val="56"/>
      <w:szCs w:val="56"/>
    </w:rPr>
  </w:style>
  <w:style w:type="paragraph" w:customStyle="1" w:styleId="tal0">
    <w:name w:val="tal"/>
    <w:basedOn w:val="Normal"/>
    <w:rsid w:val="004226C6"/>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4226C6"/>
  </w:style>
  <w:style w:type="character" w:customStyle="1" w:styleId="SubtitleChar1">
    <w:name w:val="Subtitle Char1"/>
    <w:basedOn w:val="DefaultParagraphFont"/>
    <w:rsid w:val="004226C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226C6"/>
  </w:style>
  <w:style w:type="character" w:customStyle="1" w:styleId="BodyTextIndentChar">
    <w:name w:val="Body Text Indent Char"/>
    <w:basedOn w:val="DefaultParagraphFont"/>
    <w:rsid w:val="004226C6"/>
  </w:style>
  <w:style w:type="character" w:customStyle="1" w:styleId="BodyTextIndent2Char">
    <w:name w:val="Body Text Indent 2 Char"/>
    <w:basedOn w:val="DefaultParagraphFont"/>
    <w:rsid w:val="004226C6"/>
  </w:style>
  <w:style w:type="character" w:customStyle="1" w:styleId="HeaderChar1">
    <w:name w:val="Header Char1"/>
    <w:basedOn w:val="DefaultParagraphFont"/>
    <w:rsid w:val="004226C6"/>
  </w:style>
  <w:style w:type="character" w:customStyle="1" w:styleId="BodyTextFirstIndent2Char">
    <w:name w:val="Body Text First Indent 2 Char"/>
    <w:basedOn w:val="BodyTextIndentChar"/>
    <w:rsid w:val="004226C6"/>
  </w:style>
  <w:style w:type="character" w:customStyle="1" w:styleId="BodyTextIndent3Char">
    <w:name w:val="Body Text Indent 3 Char"/>
    <w:basedOn w:val="DefaultParagraphFont"/>
    <w:rsid w:val="004226C6"/>
    <w:rPr>
      <w:sz w:val="16"/>
      <w:szCs w:val="16"/>
    </w:rPr>
  </w:style>
  <w:style w:type="character" w:customStyle="1" w:styleId="ClosingChar">
    <w:name w:val="Closing Char"/>
    <w:basedOn w:val="DefaultParagraphFont"/>
    <w:rsid w:val="004226C6"/>
  </w:style>
  <w:style w:type="character" w:customStyle="1" w:styleId="DateChar">
    <w:name w:val="Date Char"/>
    <w:basedOn w:val="DefaultParagraphFont"/>
    <w:rsid w:val="004226C6"/>
  </w:style>
  <w:style w:type="character" w:customStyle="1" w:styleId="E-mailSignatureChar">
    <w:name w:val="E-mail Signature Char"/>
    <w:basedOn w:val="DefaultParagraphFont"/>
    <w:rsid w:val="004226C6"/>
  </w:style>
  <w:style w:type="character" w:customStyle="1" w:styleId="EndnoteTextChar1">
    <w:name w:val="Endnote Text Char1"/>
    <w:basedOn w:val="DefaultParagraphFont"/>
    <w:rsid w:val="004226C6"/>
  </w:style>
  <w:style w:type="character" w:customStyle="1" w:styleId="BalloonTextChar1">
    <w:name w:val="Balloon Text Char1"/>
    <w:basedOn w:val="DefaultParagraphFont"/>
    <w:semiHidden/>
    <w:rsid w:val="004226C6"/>
    <w:rPr>
      <w:rFonts w:ascii="Segoe UI" w:hAnsi="Segoe UI" w:cs="Segoe UI"/>
      <w:sz w:val="18"/>
      <w:szCs w:val="18"/>
    </w:rPr>
  </w:style>
  <w:style w:type="paragraph" w:styleId="Bibliography">
    <w:name w:val="Bibliography"/>
    <w:basedOn w:val="Normal"/>
    <w:next w:val="Normal"/>
    <w:uiPriority w:val="37"/>
    <w:semiHidden/>
    <w:unhideWhenUsed/>
    <w:rsid w:val="004226C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226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226C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226C6"/>
    <w:rPr>
      <w:rFonts w:ascii="Times New Roman" w:eastAsia="Times New Roman" w:hAnsi="Times New Roman"/>
      <w:lang w:val="en-GB" w:eastAsia="en-GB"/>
    </w:rPr>
  </w:style>
  <w:style w:type="paragraph" w:styleId="BodyText3">
    <w:name w:val="Body Text 3"/>
    <w:basedOn w:val="Normal"/>
    <w:link w:val="BodyText3Char1"/>
    <w:rsid w:val="004226C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226C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4226C6"/>
    <w:pPr>
      <w:spacing w:after="180"/>
      <w:ind w:firstLine="360"/>
    </w:pPr>
  </w:style>
  <w:style w:type="character" w:customStyle="1" w:styleId="BodyTextFirstIndentChar1">
    <w:name w:val="Body Text First Indent Char1"/>
    <w:basedOn w:val="BodyTextChar"/>
    <w:link w:val="BodyTextFirstIndent"/>
    <w:rsid w:val="004226C6"/>
    <w:rPr>
      <w:rFonts w:ascii="Times New Roman" w:eastAsia="Times New Roman" w:hAnsi="Times New Roman"/>
      <w:lang w:val="en-GB" w:eastAsia="en-GB"/>
    </w:rPr>
  </w:style>
  <w:style w:type="paragraph" w:styleId="BodyTextIndent">
    <w:name w:val="Body Text Indent"/>
    <w:basedOn w:val="Normal"/>
    <w:link w:val="BodyTextIndentChar1"/>
    <w:rsid w:val="004226C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226C6"/>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4226C6"/>
    <w:pPr>
      <w:spacing w:after="180"/>
      <w:ind w:left="360" w:firstLine="360"/>
    </w:pPr>
  </w:style>
  <w:style w:type="character" w:customStyle="1" w:styleId="BodyTextFirstIndent2Char1">
    <w:name w:val="Body Text First Indent 2 Char1"/>
    <w:basedOn w:val="BodyTextIndentChar1"/>
    <w:link w:val="BodyTextFirstIndent2"/>
    <w:rsid w:val="004226C6"/>
    <w:rPr>
      <w:rFonts w:ascii="Times New Roman" w:eastAsia="Times New Roman" w:hAnsi="Times New Roman"/>
      <w:lang w:val="en-GB" w:eastAsia="en-GB"/>
    </w:rPr>
  </w:style>
  <w:style w:type="paragraph" w:styleId="BodyTextIndent2">
    <w:name w:val="Body Text Indent 2"/>
    <w:basedOn w:val="Normal"/>
    <w:link w:val="BodyTextIndent2Char1"/>
    <w:rsid w:val="004226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226C6"/>
    <w:rPr>
      <w:rFonts w:ascii="Times New Roman" w:eastAsia="Times New Roman" w:hAnsi="Times New Roman"/>
      <w:lang w:val="en-GB" w:eastAsia="en-GB"/>
    </w:rPr>
  </w:style>
  <w:style w:type="paragraph" w:styleId="BodyTextIndent3">
    <w:name w:val="Body Text Indent 3"/>
    <w:basedOn w:val="Normal"/>
    <w:link w:val="BodyTextIndent3Char1"/>
    <w:rsid w:val="004226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226C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226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4226C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226C6"/>
    <w:rPr>
      <w:rFonts w:ascii="Times New Roman" w:eastAsia="Times New Roman" w:hAnsi="Times New Roman"/>
      <w:lang w:val="en-GB" w:eastAsia="en-GB"/>
    </w:rPr>
  </w:style>
  <w:style w:type="character" w:customStyle="1" w:styleId="CommentSubjectChar1">
    <w:name w:val="Comment Subject Char1"/>
    <w:basedOn w:val="CommentTextChar"/>
    <w:semiHidden/>
    <w:rsid w:val="004226C6"/>
    <w:rPr>
      <w:rFonts w:ascii="Times New Roman" w:hAnsi="Times New Roman"/>
      <w:b/>
      <w:bCs/>
      <w:lang w:val="en-GB" w:eastAsia="en-US"/>
    </w:rPr>
  </w:style>
  <w:style w:type="paragraph" w:styleId="Date">
    <w:name w:val="Date"/>
    <w:basedOn w:val="Normal"/>
    <w:next w:val="Normal"/>
    <w:link w:val="DateChar1"/>
    <w:rsid w:val="004226C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226C6"/>
    <w:rPr>
      <w:rFonts w:ascii="Times New Roman" w:eastAsia="Times New Roman" w:hAnsi="Times New Roman"/>
      <w:lang w:val="en-GB" w:eastAsia="en-GB"/>
    </w:rPr>
  </w:style>
  <w:style w:type="character" w:customStyle="1" w:styleId="DocumentMapChar1">
    <w:name w:val="Document Map Char1"/>
    <w:basedOn w:val="DefaultParagraphFont"/>
    <w:rsid w:val="004226C6"/>
    <w:rPr>
      <w:rFonts w:ascii="Segoe UI" w:hAnsi="Segoe UI" w:cs="Segoe UI"/>
      <w:sz w:val="16"/>
      <w:szCs w:val="16"/>
    </w:rPr>
  </w:style>
  <w:style w:type="paragraph" w:styleId="E-mailSignature">
    <w:name w:val="E-mail Signature"/>
    <w:basedOn w:val="Normal"/>
    <w:link w:val="E-mailSignatureChar1"/>
    <w:rsid w:val="004226C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226C6"/>
    <w:rPr>
      <w:rFonts w:ascii="Times New Roman" w:eastAsia="Times New Roman" w:hAnsi="Times New Roman"/>
      <w:lang w:val="en-GB" w:eastAsia="en-GB"/>
    </w:rPr>
  </w:style>
  <w:style w:type="paragraph" w:styleId="EndnoteText">
    <w:name w:val="endnote text"/>
    <w:basedOn w:val="Normal"/>
    <w:link w:val="EndnoteTextChar"/>
    <w:rsid w:val="004226C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226C6"/>
    <w:rPr>
      <w:rFonts w:ascii="Times New Roman" w:eastAsia="Times New Roman" w:hAnsi="Times New Roman"/>
      <w:lang w:val="en-GB" w:eastAsia="en-GB"/>
    </w:rPr>
  </w:style>
  <w:style w:type="paragraph" w:styleId="EnvelopeAddress">
    <w:name w:val="envelope address"/>
    <w:basedOn w:val="Normal"/>
    <w:rsid w:val="004226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226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226C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226C6"/>
    <w:rPr>
      <w:rFonts w:ascii="Times New Roman" w:eastAsia="Times New Roman" w:hAnsi="Times New Roman"/>
      <w:i/>
      <w:iCs/>
      <w:lang w:val="en-GB" w:eastAsia="en-GB"/>
    </w:rPr>
  </w:style>
  <w:style w:type="paragraph" w:styleId="Index3">
    <w:name w:val="index 3"/>
    <w:basedOn w:val="Normal"/>
    <w:next w:val="Normal"/>
    <w:rsid w:val="004226C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226C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226C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226C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226C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226C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226C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226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226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26C6"/>
    <w:rPr>
      <w:rFonts w:ascii="Times New Roman" w:eastAsia="Times New Roman" w:hAnsi="Times New Roman"/>
      <w:i/>
      <w:iCs/>
      <w:color w:val="4F81BD" w:themeColor="accent1"/>
      <w:lang w:val="en-GB" w:eastAsia="en-GB"/>
    </w:rPr>
  </w:style>
  <w:style w:type="paragraph" w:styleId="ListContinue">
    <w:name w:val="List Continue"/>
    <w:basedOn w:val="Normal"/>
    <w:rsid w:val="004226C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226C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226C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226C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226C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226C6"/>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226C6"/>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226C6"/>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4226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226C6"/>
    <w:rPr>
      <w:rFonts w:ascii="Consolas" w:eastAsia="Times New Roman" w:hAnsi="Consolas"/>
      <w:lang w:val="en-GB" w:eastAsia="en-GB"/>
    </w:rPr>
  </w:style>
  <w:style w:type="paragraph" w:styleId="MessageHeader">
    <w:name w:val="Message Header"/>
    <w:basedOn w:val="Normal"/>
    <w:link w:val="MessageHeaderChar"/>
    <w:rsid w:val="004226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226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26C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226C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226C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226C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226C6"/>
    <w:rPr>
      <w:rFonts w:ascii="Times New Roman" w:eastAsia="Times New Roman" w:hAnsi="Times New Roman"/>
      <w:lang w:val="en-GB" w:eastAsia="en-GB"/>
    </w:rPr>
  </w:style>
  <w:style w:type="paragraph" w:styleId="PlainText">
    <w:name w:val="Plain Text"/>
    <w:basedOn w:val="Normal"/>
    <w:link w:val="PlainTextChar"/>
    <w:rsid w:val="004226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226C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226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26C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26C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26C6"/>
    <w:rPr>
      <w:rFonts w:ascii="Times New Roman" w:eastAsia="Times New Roman" w:hAnsi="Times New Roman"/>
      <w:lang w:val="en-GB" w:eastAsia="en-GB"/>
    </w:rPr>
  </w:style>
  <w:style w:type="paragraph" w:styleId="Signature">
    <w:name w:val="Signature"/>
    <w:basedOn w:val="Normal"/>
    <w:link w:val="SignatureChar"/>
    <w:rsid w:val="004226C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226C6"/>
    <w:rPr>
      <w:rFonts w:ascii="Times New Roman" w:eastAsia="Times New Roman" w:hAnsi="Times New Roman"/>
      <w:lang w:val="en-GB" w:eastAsia="en-GB"/>
    </w:rPr>
  </w:style>
  <w:style w:type="paragraph" w:styleId="Subtitle">
    <w:name w:val="Subtitle"/>
    <w:basedOn w:val="Normal"/>
    <w:next w:val="Normal"/>
    <w:link w:val="SubtitleChar"/>
    <w:qFormat/>
    <w:rsid w:val="004226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26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226C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226C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26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26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226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6FA32B-2AFA-41AF-925E-D5112F301A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F1CD-9901-4264-BB7D-3A42416E2A2B}">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E4F24F58-A462-4404-9E25-D06D2C182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8553</Words>
  <Characters>48758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V3</cp:lastModifiedBy>
  <cp:revision>2</cp:revision>
  <cp:lastPrinted>1900-01-01T08:00:00Z</cp:lastPrinted>
  <dcterms:created xsi:type="dcterms:W3CDTF">2023-03-02T20:09:00Z</dcterms:created>
  <dcterms:modified xsi:type="dcterms:W3CDTF">2023-03-02T20:09:00Z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