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E07EF" w14:textId="587B0B59" w:rsidR="007D2C7B" w:rsidRDefault="007D2C7B" w:rsidP="007D2C7B">
      <w:pPr>
        <w:pStyle w:val="CRCoverPage"/>
        <w:tabs>
          <w:tab w:val="right" w:pos="9639"/>
        </w:tabs>
        <w:spacing w:after="0"/>
        <w:rPr>
          <w:b/>
          <w:i/>
          <w:noProof/>
          <w:sz w:val="28"/>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#11</w:t>
      </w:r>
      <w:r w:rsidR="00ED7871">
        <w:rPr>
          <w:b/>
          <w:noProof/>
          <w:sz w:val="24"/>
        </w:rPr>
        <w:t>4</w:t>
      </w:r>
      <w:r>
        <w:rPr>
          <w:b/>
          <w:i/>
          <w:noProof/>
          <w:sz w:val="28"/>
        </w:rPr>
        <w:tab/>
      </w:r>
      <w:r>
        <w:rPr>
          <w:b/>
          <w:noProof/>
          <w:sz w:val="24"/>
        </w:rPr>
        <w:t>C4-2</w:t>
      </w:r>
      <w:r w:rsidR="00ED7871">
        <w:rPr>
          <w:b/>
          <w:noProof/>
          <w:sz w:val="24"/>
        </w:rPr>
        <w:t>3</w:t>
      </w:r>
      <w:r w:rsidR="00E57540">
        <w:rPr>
          <w:b/>
          <w:noProof/>
          <w:sz w:val="24"/>
        </w:rPr>
        <w:t>0</w:t>
      </w:r>
      <w:r w:rsidR="002B2177">
        <w:rPr>
          <w:b/>
          <w:noProof/>
          <w:sz w:val="24"/>
        </w:rPr>
        <w:t>644</w:t>
      </w:r>
    </w:p>
    <w:p w14:paraId="36E33178" w14:textId="1F526C76" w:rsidR="007D2C7B" w:rsidRDefault="00ED7871" w:rsidP="007D2C7B">
      <w:pPr>
        <w:pStyle w:val="CRCoverPage"/>
        <w:outlineLvl w:val="0"/>
        <w:rPr>
          <w:b/>
          <w:noProof/>
          <w:sz w:val="24"/>
        </w:rPr>
      </w:pPr>
      <w:r>
        <w:rPr>
          <w:b/>
          <w:noProof/>
          <w:sz w:val="24"/>
        </w:rPr>
        <w:t>Athens</w:t>
      </w:r>
      <w:r w:rsidR="007D2C7B">
        <w:rPr>
          <w:b/>
          <w:noProof/>
          <w:sz w:val="24"/>
        </w:rPr>
        <w:t xml:space="preserve">, </w:t>
      </w:r>
      <w:r>
        <w:rPr>
          <w:b/>
          <w:noProof/>
          <w:sz w:val="24"/>
        </w:rPr>
        <w:t>Greece</w:t>
      </w:r>
      <w:r w:rsidR="007D2C7B">
        <w:rPr>
          <w:b/>
          <w:noProof/>
          <w:sz w:val="24"/>
        </w:rPr>
        <w:t xml:space="preserve">, </w:t>
      </w:r>
      <w:r>
        <w:rPr>
          <w:b/>
          <w:noProof/>
          <w:sz w:val="24"/>
        </w:rPr>
        <w:t>27</w:t>
      </w:r>
      <w:r w:rsidRPr="00ED7871">
        <w:rPr>
          <w:b/>
          <w:noProof/>
          <w:sz w:val="24"/>
          <w:vertAlign w:val="superscript"/>
        </w:rPr>
        <w:t>th</w:t>
      </w:r>
      <w:r>
        <w:rPr>
          <w:b/>
          <w:noProof/>
          <w:sz w:val="24"/>
        </w:rPr>
        <w:t xml:space="preserve"> Feb</w:t>
      </w:r>
      <w:r w:rsidR="007D2C7B">
        <w:rPr>
          <w:b/>
          <w:noProof/>
          <w:sz w:val="24"/>
        </w:rPr>
        <w:t xml:space="preserve"> – </w:t>
      </w:r>
      <w:r>
        <w:rPr>
          <w:b/>
          <w:noProof/>
          <w:sz w:val="24"/>
        </w:rPr>
        <w:t>3</w:t>
      </w:r>
      <w:r w:rsidRPr="00ED7871">
        <w:rPr>
          <w:b/>
          <w:noProof/>
          <w:sz w:val="24"/>
          <w:vertAlign w:val="superscript"/>
        </w:rPr>
        <w:t>rd</w:t>
      </w:r>
      <w:r>
        <w:rPr>
          <w:b/>
          <w:noProof/>
          <w:sz w:val="24"/>
        </w:rPr>
        <w:t xml:space="preserve"> Mar 2023</w:t>
      </w:r>
      <w:r w:rsidR="002B2177">
        <w:rPr>
          <w:b/>
          <w:noProof/>
          <w:sz w:val="24"/>
        </w:rPr>
        <w:tab/>
      </w:r>
      <w:r w:rsidR="002B2177">
        <w:rPr>
          <w:b/>
          <w:noProof/>
          <w:sz w:val="24"/>
        </w:rPr>
        <w:tab/>
      </w:r>
      <w:r w:rsidR="002B2177">
        <w:rPr>
          <w:b/>
          <w:noProof/>
          <w:sz w:val="24"/>
        </w:rPr>
        <w:tab/>
      </w:r>
      <w:r w:rsidR="002B2177">
        <w:rPr>
          <w:b/>
          <w:noProof/>
          <w:sz w:val="24"/>
        </w:rPr>
        <w:tab/>
      </w:r>
      <w:r w:rsidR="002B2177">
        <w:rPr>
          <w:b/>
          <w:noProof/>
          <w:sz w:val="24"/>
        </w:rPr>
        <w:tab/>
      </w:r>
      <w:r w:rsidR="002B2177">
        <w:rPr>
          <w:b/>
          <w:noProof/>
          <w:sz w:val="24"/>
        </w:rPr>
        <w:tab/>
      </w:r>
      <w:r w:rsidR="002B2177">
        <w:rPr>
          <w:b/>
          <w:noProof/>
          <w:sz w:val="24"/>
        </w:rPr>
        <w:tab/>
      </w:r>
      <w:r w:rsidR="002B2177">
        <w:rPr>
          <w:b/>
          <w:noProof/>
          <w:sz w:val="24"/>
        </w:rPr>
        <w:tab/>
      </w:r>
      <w:r w:rsidR="002B2177">
        <w:rPr>
          <w:b/>
          <w:noProof/>
          <w:sz w:val="24"/>
        </w:rPr>
        <w:tab/>
        <w:t xml:space="preserve">  Revision of C4-230123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1ABD7C93" w:rsidR="007D2C7B" w:rsidRPr="00410371" w:rsidRDefault="007D2C7B" w:rsidP="003A425C">
            <w:pPr>
              <w:pStyle w:val="CRCoverPage"/>
              <w:spacing w:after="0"/>
              <w:jc w:val="right"/>
              <w:rPr>
                <w:b/>
                <w:noProof/>
                <w:sz w:val="28"/>
              </w:rPr>
            </w:pPr>
            <w:r>
              <w:rPr>
                <w:b/>
                <w:noProof/>
                <w:sz w:val="28"/>
              </w:rPr>
              <w:t>29.5</w:t>
            </w:r>
            <w:r w:rsidR="003A425C">
              <w:rPr>
                <w:b/>
                <w:noProof/>
                <w:sz w:val="28"/>
              </w:rPr>
              <w:t>18</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439721F2" w:rsidR="007D2C7B" w:rsidRPr="00DF3D74" w:rsidRDefault="00633982" w:rsidP="00AE0F27">
            <w:pPr>
              <w:pStyle w:val="CRCoverPage"/>
              <w:spacing w:after="0"/>
              <w:rPr>
                <w:b/>
                <w:noProof/>
                <w:sz w:val="28"/>
              </w:rPr>
            </w:pPr>
            <w:r>
              <w:rPr>
                <w:b/>
                <w:noProof/>
                <w:sz w:val="28"/>
              </w:rPr>
              <w:t>0825</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4236B69C" w:rsidR="007D2C7B" w:rsidRPr="00410371" w:rsidRDefault="00532D2F" w:rsidP="00AE0F27">
            <w:pPr>
              <w:pStyle w:val="CRCoverPage"/>
              <w:spacing w:after="0"/>
              <w:jc w:val="center"/>
              <w:rPr>
                <w:b/>
                <w:noProof/>
              </w:rPr>
            </w:pPr>
            <w:r>
              <w:rPr>
                <w:b/>
                <w:noProof/>
                <w:sz w:val="28"/>
              </w:rPr>
              <w:t>1</w:t>
            </w:r>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1D04DBC5" w:rsidR="007D2C7B" w:rsidRPr="00410371" w:rsidRDefault="007D2C7B" w:rsidP="00D747D9">
            <w:pPr>
              <w:pStyle w:val="CRCoverPage"/>
              <w:spacing w:after="0"/>
              <w:jc w:val="center"/>
              <w:rPr>
                <w:noProof/>
                <w:sz w:val="28"/>
              </w:rPr>
            </w:pPr>
            <w:r>
              <w:rPr>
                <w:b/>
                <w:noProof/>
                <w:sz w:val="28"/>
              </w:rPr>
              <w:t>1</w:t>
            </w:r>
            <w:r w:rsidR="00D747D9">
              <w:rPr>
                <w:b/>
                <w:noProof/>
                <w:sz w:val="28"/>
              </w:rPr>
              <w:t>8</w:t>
            </w:r>
            <w:r>
              <w:rPr>
                <w:b/>
                <w:noProof/>
                <w:sz w:val="28"/>
              </w:rPr>
              <w:t>.</w:t>
            </w:r>
            <w:r w:rsidR="00D747D9">
              <w:rPr>
                <w:b/>
                <w:noProof/>
                <w:sz w:val="28"/>
              </w:rPr>
              <w:t>0</w:t>
            </w:r>
            <w:r>
              <w:rPr>
                <w:b/>
                <w:noProof/>
                <w:sz w:val="28"/>
              </w:rPr>
              <w:t>.0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AE0F27">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AE0F27">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1454A303" w:rsidR="007D2C7B" w:rsidRDefault="0067665F" w:rsidP="0067665F">
            <w:pPr>
              <w:pStyle w:val="CRCoverPage"/>
              <w:spacing w:after="0"/>
              <w:ind w:left="100"/>
              <w:rPr>
                <w:noProof/>
              </w:rPr>
            </w:pPr>
            <w:r>
              <w:rPr>
                <w:noProof/>
              </w:rPr>
              <w:t xml:space="preserve">Support </w:t>
            </w:r>
            <w:r>
              <w:rPr>
                <w:lang w:eastAsia="zh-CN"/>
              </w:rPr>
              <w:t>U</w:t>
            </w:r>
            <w:r w:rsidRPr="00F3442F">
              <w:rPr>
                <w:noProof/>
                <w:lang w:eastAsia="zh-CN"/>
              </w:rPr>
              <w:t xml:space="preserve">navailability </w:t>
            </w:r>
            <w:r>
              <w:rPr>
                <w:noProof/>
                <w:lang w:eastAsia="zh-CN"/>
              </w:rPr>
              <w:t>Duration in Namf_EE API</w:t>
            </w:r>
          </w:p>
        </w:tc>
      </w:tr>
      <w:tr w:rsidR="007D2C7B" w14:paraId="7F75BF5D" w14:textId="77777777" w:rsidTr="00AE0F27">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AE0F27">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779CC771" w:rsidR="007D2C7B" w:rsidRDefault="003B7806" w:rsidP="00AE0F27">
            <w:pPr>
              <w:pStyle w:val="CRCoverPage"/>
              <w:spacing w:after="0"/>
              <w:ind w:left="100"/>
              <w:rPr>
                <w:noProof/>
              </w:rPr>
            </w:pPr>
            <w:r>
              <w:t>Samsung</w:t>
            </w:r>
          </w:p>
        </w:tc>
      </w:tr>
      <w:tr w:rsidR="007D2C7B" w14:paraId="02BEA903" w14:textId="77777777" w:rsidTr="00AE0F27">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AE0F27">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AE0F27">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4B886D57" w:rsidR="007D2C7B" w:rsidRDefault="0067665F" w:rsidP="00AE0F27">
            <w:pPr>
              <w:pStyle w:val="CRCoverPage"/>
              <w:spacing w:after="0"/>
              <w:ind w:left="100"/>
              <w:rPr>
                <w:noProof/>
              </w:rPr>
            </w:pPr>
            <w:r>
              <w:t>SUECR</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64248EF4" w:rsidR="007D2C7B" w:rsidRDefault="00532D2F" w:rsidP="00532D2F">
            <w:pPr>
              <w:pStyle w:val="CRCoverPage"/>
              <w:spacing w:after="0"/>
              <w:ind w:left="100"/>
              <w:rPr>
                <w:noProof/>
              </w:rPr>
            </w:pPr>
            <w:r>
              <w:t>2023-Mar-02</w:t>
            </w:r>
          </w:p>
        </w:tc>
      </w:tr>
      <w:tr w:rsidR="007D2C7B" w14:paraId="7439EA51" w14:textId="77777777" w:rsidTr="00AE0F27">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AE0F27">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567D9B8E" w:rsidR="007D2C7B" w:rsidRDefault="00CC62FE" w:rsidP="00AE0F27">
            <w:pPr>
              <w:pStyle w:val="CRCoverPage"/>
              <w:spacing w:after="0"/>
              <w:ind w:left="100" w:right="-609"/>
              <w:rPr>
                <w:b/>
                <w:noProof/>
              </w:rPr>
            </w:pPr>
            <w:r>
              <w:rPr>
                <w:b/>
                <w:noProof/>
              </w:rPr>
              <w:t>B</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4868CBDC" w:rsidR="007D2C7B" w:rsidRDefault="007D2C7B" w:rsidP="00AE0F27">
            <w:pPr>
              <w:pStyle w:val="CRCoverPage"/>
              <w:spacing w:after="0"/>
              <w:ind w:left="100"/>
              <w:rPr>
                <w:noProof/>
              </w:rPr>
            </w:pPr>
            <w:r>
              <w:t>Rel-1</w:t>
            </w:r>
            <w:r w:rsidR="00CC62FE">
              <w:t>8</w:t>
            </w:r>
          </w:p>
        </w:tc>
      </w:tr>
      <w:tr w:rsidR="007D2C7B" w14:paraId="22F812F1" w14:textId="77777777" w:rsidTr="00AE0F27">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AE0F27">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AE0F27">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87921" w14:textId="2CB4810F" w:rsidR="007D2C7B" w:rsidRPr="00F534C0" w:rsidRDefault="0067665F" w:rsidP="0067665F">
            <w:pPr>
              <w:pStyle w:val="CRCoverPage"/>
              <w:spacing w:after="0"/>
              <w:ind w:left="100"/>
            </w:pPr>
            <w:r>
              <w:t>T</w:t>
            </w:r>
            <w:r>
              <w:rPr>
                <w:lang w:val="en-US"/>
              </w:rPr>
              <w:t>he AMF needs to communicate unavailability duration, if communicated by UE, as</w:t>
            </w:r>
            <w:r>
              <w:t xml:space="preserve"> defined in 3GPP TS</w:t>
            </w:r>
            <w:r>
              <w:rPr>
                <w:lang w:val="en-US"/>
              </w:rPr>
              <w:t> </w:t>
            </w:r>
            <w:r>
              <w:t>23.501 clause</w:t>
            </w:r>
            <w:r>
              <w:rPr>
                <w:lang w:val="en-US"/>
              </w:rPr>
              <w:t> </w:t>
            </w:r>
            <w:r>
              <w:t>5.4.1, TS</w:t>
            </w:r>
            <w:r>
              <w:rPr>
                <w:lang w:val="en-US"/>
              </w:rPr>
              <w:t> </w:t>
            </w:r>
            <w:r>
              <w:t>23.502 clause</w:t>
            </w:r>
            <w:r>
              <w:rPr>
                <w:lang w:val="en-US"/>
              </w:rPr>
              <w:t> 4.2.2 and clause 4.15.3</w:t>
            </w:r>
            <w:r>
              <w:t xml:space="preserve">. </w:t>
            </w:r>
          </w:p>
        </w:tc>
      </w:tr>
      <w:tr w:rsidR="007D2C7B" w14:paraId="2D6DE131" w14:textId="77777777" w:rsidTr="00AE0F27">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AE0F27">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59D02" w14:textId="02198E51" w:rsidR="007D2C7B" w:rsidRDefault="0067665F" w:rsidP="00640BE1">
            <w:pPr>
              <w:pStyle w:val="CRCoverPage"/>
              <w:spacing w:after="0"/>
              <w:ind w:left="100"/>
              <w:rPr>
                <w:noProof/>
              </w:rPr>
            </w:pPr>
            <w:r>
              <w:rPr>
                <w:noProof/>
              </w:rPr>
              <w:t xml:space="preserve">Addition of unavailability duration when sending </w:t>
            </w:r>
            <w:r w:rsidRPr="00431C5D">
              <w:t>LOSS_OF_CONNECTIVITY</w:t>
            </w:r>
            <w:r>
              <w:t xml:space="preserve"> event</w:t>
            </w:r>
          </w:p>
        </w:tc>
      </w:tr>
      <w:tr w:rsidR="007D2C7B" w14:paraId="738F6C74" w14:textId="77777777" w:rsidTr="00AE0F27">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AE0F27">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52EA" w14:textId="6955B8E4" w:rsidR="007D2C7B" w:rsidRDefault="0067665F" w:rsidP="003B7806">
            <w:pPr>
              <w:pStyle w:val="CRCoverPage"/>
              <w:spacing w:after="0"/>
              <w:ind w:left="100"/>
              <w:rPr>
                <w:noProof/>
              </w:rPr>
            </w:pPr>
            <w:r>
              <w:rPr>
                <w:noProof/>
              </w:rPr>
              <w:t>Stage-2 requirements not met</w:t>
            </w:r>
          </w:p>
        </w:tc>
      </w:tr>
      <w:tr w:rsidR="007D2C7B" w14:paraId="767CB93D" w14:textId="77777777" w:rsidTr="00AE0F27">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AE0F27">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84A64" w14:textId="7C668ADA" w:rsidR="007D2C7B" w:rsidRDefault="00CF4AA1" w:rsidP="00BC2ED3">
            <w:pPr>
              <w:pStyle w:val="CRCoverPage"/>
              <w:spacing w:after="0"/>
              <w:ind w:left="100"/>
              <w:rPr>
                <w:noProof/>
              </w:rPr>
            </w:pPr>
            <w:r>
              <w:rPr>
                <w:noProof/>
              </w:rPr>
              <w:t>5.3.1, 6.2.6.2.5, 6.2.6.3.12, A.3</w:t>
            </w:r>
          </w:p>
        </w:tc>
      </w:tr>
      <w:tr w:rsidR="007D2C7B" w14:paraId="5567AE27" w14:textId="77777777" w:rsidTr="00AE0F27">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AE0F27">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972A5F" w14:paraId="3C8D0063" w14:textId="77777777" w:rsidTr="00AE0F27">
        <w:tc>
          <w:tcPr>
            <w:tcW w:w="2694" w:type="dxa"/>
            <w:gridSpan w:val="2"/>
            <w:tcBorders>
              <w:left w:val="single" w:sz="4" w:space="0" w:color="auto"/>
            </w:tcBorders>
          </w:tcPr>
          <w:p w14:paraId="4C06C2F3" w14:textId="77777777" w:rsidR="00972A5F" w:rsidRDefault="00972A5F" w:rsidP="00972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52A9378E"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715EA820" w:rsidR="00972A5F" w:rsidRDefault="00972A5F" w:rsidP="00972A5F">
            <w:pPr>
              <w:pStyle w:val="CRCoverPage"/>
              <w:spacing w:after="0"/>
              <w:jc w:val="center"/>
              <w:rPr>
                <w:b/>
                <w:caps/>
                <w:noProof/>
              </w:rPr>
            </w:pPr>
            <w:r>
              <w:rPr>
                <w:b/>
                <w:caps/>
                <w:noProof/>
              </w:rPr>
              <w:t>X</w:t>
            </w:r>
          </w:p>
        </w:tc>
        <w:tc>
          <w:tcPr>
            <w:tcW w:w="2977" w:type="dxa"/>
            <w:gridSpan w:val="4"/>
          </w:tcPr>
          <w:p w14:paraId="28F8FD1D" w14:textId="77777777" w:rsidR="00972A5F" w:rsidRDefault="00972A5F" w:rsidP="00972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27B34F74" w:rsidR="00972A5F" w:rsidRDefault="00972A5F" w:rsidP="00972A5F">
            <w:pPr>
              <w:pStyle w:val="CRCoverPage"/>
              <w:spacing w:after="0"/>
              <w:ind w:left="99"/>
              <w:rPr>
                <w:noProof/>
              </w:rPr>
            </w:pPr>
            <w:r>
              <w:rPr>
                <w:noProof/>
              </w:rPr>
              <w:t xml:space="preserve">TS/TR ... CR ... </w:t>
            </w:r>
          </w:p>
        </w:tc>
      </w:tr>
      <w:tr w:rsidR="00972A5F" w14:paraId="25B2AD56" w14:textId="77777777" w:rsidTr="00AE0F27">
        <w:tc>
          <w:tcPr>
            <w:tcW w:w="2694" w:type="dxa"/>
            <w:gridSpan w:val="2"/>
            <w:tcBorders>
              <w:left w:val="single" w:sz="4" w:space="0" w:color="auto"/>
            </w:tcBorders>
          </w:tcPr>
          <w:p w14:paraId="0854ADB6" w14:textId="77777777" w:rsidR="00972A5F" w:rsidRDefault="00972A5F" w:rsidP="00972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972A5F" w:rsidRDefault="00972A5F" w:rsidP="00972A5F">
            <w:pPr>
              <w:pStyle w:val="CRCoverPage"/>
              <w:spacing w:after="0"/>
              <w:jc w:val="center"/>
              <w:rPr>
                <w:b/>
                <w:caps/>
                <w:noProof/>
              </w:rPr>
            </w:pPr>
            <w:r>
              <w:rPr>
                <w:b/>
                <w:caps/>
                <w:noProof/>
              </w:rPr>
              <w:t>X</w:t>
            </w:r>
          </w:p>
        </w:tc>
        <w:tc>
          <w:tcPr>
            <w:tcW w:w="2977" w:type="dxa"/>
            <w:gridSpan w:val="4"/>
          </w:tcPr>
          <w:p w14:paraId="5B9ED4F2" w14:textId="77777777" w:rsidR="00972A5F" w:rsidRDefault="00972A5F" w:rsidP="00972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972A5F" w:rsidRDefault="00972A5F" w:rsidP="00972A5F">
            <w:pPr>
              <w:pStyle w:val="CRCoverPage"/>
              <w:spacing w:after="0"/>
              <w:ind w:left="99"/>
              <w:rPr>
                <w:noProof/>
              </w:rPr>
            </w:pPr>
            <w:r>
              <w:rPr>
                <w:noProof/>
              </w:rPr>
              <w:t xml:space="preserve">TS/TR ... CR ... </w:t>
            </w:r>
          </w:p>
        </w:tc>
      </w:tr>
      <w:tr w:rsidR="00972A5F" w14:paraId="6B94470D" w14:textId="77777777" w:rsidTr="00AE0F27">
        <w:tc>
          <w:tcPr>
            <w:tcW w:w="2694" w:type="dxa"/>
            <w:gridSpan w:val="2"/>
            <w:tcBorders>
              <w:left w:val="single" w:sz="4" w:space="0" w:color="auto"/>
            </w:tcBorders>
          </w:tcPr>
          <w:p w14:paraId="52B08F30" w14:textId="77777777" w:rsidR="00972A5F" w:rsidRDefault="00972A5F" w:rsidP="00972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972A5F" w:rsidRDefault="00972A5F" w:rsidP="00972A5F">
            <w:pPr>
              <w:pStyle w:val="CRCoverPage"/>
              <w:spacing w:after="0"/>
              <w:jc w:val="center"/>
              <w:rPr>
                <w:b/>
                <w:caps/>
                <w:noProof/>
              </w:rPr>
            </w:pPr>
            <w:r>
              <w:rPr>
                <w:b/>
                <w:caps/>
                <w:noProof/>
              </w:rPr>
              <w:t>X</w:t>
            </w:r>
          </w:p>
        </w:tc>
        <w:tc>
          <w:tcPr>
            <w:tcW w:w="2977" w:type="dxa"/>
            <w:gridSpan w:val="4"/>
          </w:tcPr>
          <w:p w14:paraId="68C2BF5B" w14:textId="77777777" w:rsidR="00972A5F" w:rsidRDefault="00972A5F" w:rsidP="00972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972A5F" w:rsidRDefault="00972A5F" w:rsidP="00972A5F">
            <w:pPr>
              <w:pStyle w:val="CRCoverPage"/>
              <w:spacing w:after="0"/>
              <w:ind w:left="99"/>
              <w:rPr>
                <w:noProof/>
              </w:rPr>
            </w:pPr>
            <w:r>
              <w:rPr>
                <w:noProof/>
              </w:rPr>
              <w:t xml:space="preserve">TS/TR ... CR ... </w:t>
            </w:r>
          </w:p>
        </w:tc>
      </w:tr>
      <w:tr w:rsidR="00972A5F" w14:paraId="64A82A1A" w14:textId="77777777" w:rsidTr="00AE0F27">
        <w:tc>
          <w:tcPr>
            <w:tcW w:w="2694" w:type="dxa"/>
            <w:gridSpan w:val="2"/>
            <w:tcBorders>
              <w:left w:val="single" w:sz="4" w:space="0" w:color="auto"/>
            </w:tcBorders>
          </w:tcPr>
          <w:p w14:paraId="3276B216" w14:textId="77777777" w:rsidR="00972A5F" w:rsidRDefault="00972A5F" w:rsidP="00972A5F">
            <w:pPr>
              <w:pStyle w:val="CRCoverPage"/>
              <w:spacing w:after="0"/>
              <w:rPr>
                <w:b/>
                <w:i/>
                <w:noProof/>
              </w:rPr>
            </w:pPr>
          </w:p>
        </w:tc>
        <w:tc>
          <w:tcPr>
            <w:tcW w:w="6946" w:type="dxa"/>
            <w:gridSpan w:val="9"/>
            <w:tcBorders>
              <w:right w:val="single" w:sz="4" w:space="0" w:color="auto"/>
            </w:tcBorders>
          </w:tcPr>
          <w:p w14:paraId="0E9AD348" w14:textId="77777777" w:rsidR="00972A5F" w:rsidRDefault="00972A5F" w:rsidP="00972A5F">
            <w:pPr>
              <w:pStyle w:val="CRCoverPage"/>
              <w:spacing w:after="0"/>
              <w:rPr>
                <w:noProof/>
              </w:rPr>
            </w:pPr>
          </w:p>
        </w:tc>
      </w:tr>
      <w:tr w:rsidR="00972A5F" w14:paraId="645D6190" w14:textId="77777777" w:rsidTr="00AE0F27">
        <w:tc>
          <w:tcPr>
            <w:tcW w:w="2694" w:type="dxa"/>
            <w:gridSpan w:val="2"/>
            <w:tcBorders>
              <w:left w:val="single" w:sz="4" w:space="0" w:color="auto"/>
              <w:bottom w:val="single" w:sz="4" w:space="0" w:color="auto"/>
            </w:tcBorders>
          </w:tcPr>
          <w:p w14:paraId="22640316" w14:textId="77777777" w:rsidR="00972A5F" w:rsidRDefault="00972A5F" w:rsidP="00972A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71C16" w14:textId="17362905" w:rsidR="00972A5F" w:rsidRDefault="00972A5F" w:rsidP="003755A2">
            <w:pPr>
              <w:pStyle w:val="CRCoverPage"/>
              <w:spacing w:after="0"/>
              <w:ind w:left="100"/>
              <w:rPr>
                <w:noProof/>
              </w:rPr>
            </w:pPr>
            <w:r>
              <w:rPr>
                <w:noProof/>
              </w:rPr>
              <w:t xml:space="preserve">The CR </w:t>
            </w:r>
            <w:r w:rsidR="003755A2">
              <w:rPr>
                <w:noProof/>
              </w:rPr>
              <w:t>adds</w:t>
            </w:r>
            <w:r w:rsidR="00954458">
              <w:rPr>
                <w:noProof/>
              </w:rPr>
              <w:t xml:space="preserve"> </w:t>
            </w:r>
            <w:r w:rsidR="003755A2">
              <w:rPr>
                <w:noProof/>
              </w:rPr>
              <w:t>backward compatible new feature</w:t>
            </w:r>
            <w:r w:rsidR="00954458">
              <w:rPr>
                <w:noProof/>
              </w:rPr>
              <w:t xml:space="preserve"> to</w:t>
            </w:r>
            <w:r>
              <w:rPr>
                <w:noProof/>
              </w:rPr>
              <w:t xml:space="preserve"> OpenAPI file for </w:t>
            </w:r>
            <w:r w:rsidR="0067665F" w:rsidRPr="0067665F">
              <w:rPr>
                <w:noProof/>
              </w:rPr>
              <w:t>Namf_EventExposure</w:t>
            </w:r>
            <w:r w:rsidR="000F57C4">
              <w:rPr>
                <w:noProof/>
              </w:rPr>
              <w:t xml:space="preserve"> API</w:t>
            </w:r>
            <w:r>
              <w:rPr>
                <w:noProof/>
              </w:rPr>
              <w:t>.</w:t>
            </w:r>
          </w:p>
        </w:tc>
      </w:tr>
      <w:tr w:rsidR="00972A5F" w:rsidRPr="008863B9" w14:paraId="455D713B" w14:textId="77777777" w:rsidTr="00AE0F27">
        <w:tc>
          <w:tcPr>
            <w:tcW w:w="2694" w:type="dxa"/>
            <w:gridSpan w:val="2"/>
            <w:tcBorders>
              <w:top w:val="single" w:sz="4" w:space="0" w:color="auto"/>
              <w:bottom w:val="single" w:sz="4" w:space="0" w:color="auto"/>
            </w:tcBorders>
          </w:tcPr>
          <w:p w14:paraId="6D74CEF7" w14:textId="77777777" w:rsidR="00972A5F" w:rsidRPr="008863B9" w:rsidRDefault="00972A5F" w:rsidP="00972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972A5F" w:rsidRPr="008863B9" w:rsidRDefault="00972A5F" w:rsidP="00972A5F">
            <w:pPr>
              <w:pStyle w:val="CRCoverPage"/>
              <w:spacing w:after="0"/>
              <w:ind w:left="100"/>
              <w:rPr>
                <w:noProof/>
                <w:sz w:val="8"/>
                <w:szCs w:val="8"/>
              </w:rPr>
            </w:pPr>
          </w:p>
        </w:tc>
      </w:tr>
      <w:tr w:rsidR="00972A5F" w14:paraId="4A81F963" w14:textId="77777777" w:rsidTr="00AE0F27">
        <w:tc>
          <w:tcPr>
            <w:tcW w:w="2694" w:type="dxa"/>
            <w:gridSpan w:val="2"/>
            <w:tcBorders>
              <w:top w:val="single" w:sz="4" w:space="0" w:color="auto"/>
              <w:left w:val="single" w:sz="4" w:space="0" w:color="auto"/>
              <w:bottom w:val="single" w:sz="4" w:space="0" w:color="auto"/>
            </w:tcBorders>
          </w:tcPr>
          <w:p w14:paraId="2CCDCC49" w14:textId="77777777" w:rsidR="00972A5F" w:rsidRDefault="00972A5F" w:rsidP="00972A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2DCEA" w14:textId="6BB40E1C" w:rsidR="00972A5F" w:rsidRDefault="00FD2EDA" w:rsidP="00972A5F">
            <w:pPr>
              <w:pStyle w:val="CRCoverPage"/>
              <w:spacing w:after="0"/>
              <w:ind w:left="100"/>
              <w:rPr>
                <w:noProof/>
              </w:rPr>
            </w:pPr>
            <w:r>
              <w:rPr>
                <w:noProof/>
              </w:rPr>
              <w:t>Rev1: Updated description and parameter name</w:t>
            </w:r>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2"/>
          <w:footnotePr>
            <w:numRestart w:val="eachSect"/>
          </w:footnotePr>
          <w:pgSz w:w="11907" w:h="16840" w:code="9"/>
          <w:pgMar w:top="1418" w:right="1134" w:bottom="1134" w:left="1134" w:header="680" w:footer="567" w:gutter="0"/>
          <w:cols w:space="720"/>
        </w:sectPr>
      </w:pPr>
    </w:p>
    <w:p w14:paraId="6BD76376" w14:textId="2AED558B"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 * First Change * * * *</w:t>
      </w:r>
    </w:p>
    <w:p w14:paraId="67B69B5E" w14:textId="77777777" w:rsidR="00DB2EBD" w:rsidRPr="003B2883" w:rsidRDefault="00DB2EBD" w:rsidP="00DB2EBD">
      <w:pPr>
        <w:pStyle w:val="Heading3"/>
      </w:pPr>
      <w:bookmarkStart w:id="13" w:name="_Toc25156226"/>
      <w:bookmarkStart w:id="14" w:name="_Toc34124526"/>
      <w:bookmarkStart w:id="15" w:name="_Toc43207640"/>
      <w:bookmarkStart w:id="16" w:name="_Toc49857120"/>
      <w:bookmarkStart w:id="17" w:name="_Toc56676954"/>
      <w:bookmarkStart w:id="18" w:name="_Toc56691477"/>
      <w:bookmarkStart w:id="19" w:name="_Toc56698741"/>
      <w:bookmarkStart w:id="20" w:name="_Toc89034943"/>
      <w:bookmarkStart w:id="21" w:name="_Toc89064741"/>
      <w:bookmarkStart w:id="22" w:name="_Toc89180042"/>
      <w:bookmarkStart w:id="23" w:name="_Toc97071719"/>
      <w:bookmarkStart w:id="24" w:name="_Toc120051121"/>
      <w:bookmarkStart w:id="25" w:name="_Toc122025483"/>
      <w:bookmarkEnd w:id="0"/>
      <w:bookmarkEnd w:id="1"/>
      <w:bookmarkEnd w:id="2"/>
      <w:bookmarkEnd w:id="3"/>
      <w:bookmarkEnd w:id="4"/>
      <w:bookmarkEnd w:id="5"/>
      <w:bookmarkEnd w:id="6"/>
      <w:bookmarkEnd w:id="7"/>
      <w:bookmarkEnd w:id="8"/>
      <w:bookmarkEnd w:id="9"/>
      <w:bookmarkEnd w:id="10"/>
      <w:bookmarkEnd w:id="11"/>
      <w:r w:rsidRPr="003B2883">
        <w:t>5.3.1</w:t>
      </w:r>
      <w:r w:rsidRPr="003B2883">
        <w:tab/>
        <w:t>Service Description</w:t>
      </w:r>
      <w:bookmarkEnd w:id="13"/>
      <w:bookmarkEnd w:id="14"/>
      <w:bookmarkEnd w:id="15"/>
      <w:bookmarkEnd w:id="16"/>
      <w:bookmarkEnd w:id="17"/>
      <w:bookmarkEnd w:id="18"/>
      <w:bookmarkEnd w:id="19"/>
      <w:bookmarkEnd w:id="20"/>
      <w:bookmarkEnd w:id="21"/>
      <w:bookmarkEnd w:id="22"/>
      <w:bookmarkEnd w:id="23"/>
      <w:bookmarkEnd w:id="24"/>
      <w:bookmarkEnd w:id="25"/>
    </w:p>
    <w:p w14:paraId="637362F4" w14:textId="77777777" w:rsidR="00DB2EBD" w:rsidRDefault="00DB2EBD" w:rsidP="00DB2EBD">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5CA80381" w14:textId="77777777" w:rsidR="00DB2EBD" w:rsidRDefault="00DB2EBD" w:rsidP="00DB2EBD">
      <w:r w:rsidRPr="003B2883">
        <w:t>The following events are provided by Namf_EventExposure Service:</w:t>
      </w:r>
    </w:p>
    <w:p w14:paraId="349B560A" w14:textId="77777777" w:rsidR="00DB2EBD" w:rsidRPr="003B2883" w:rsidRDefault="00DB2EBD" w:rsidP="00DB2EBD">
      <w:pPr>
        <w:pStyle w:val="B1"/>
      </w:pPr>
      <w:r w:rsidRPr="003B2883">
        <w:t>Event: Location-Report</w:t>
      </w:r>
    </w:p>
    <w:p w14:paraId="46407FDF" w14:textId="77777777" w:rsidR="00DB2EBD" w:rsidRPr="003B2883" w:rsidRDefault="00DB2EBD" w:rsidP="00DB2EBD">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3376575E" w14:textId="77777777" w:rsidR="00DB2EBD" w:rsidRPr="003B2883" w:rsidRDefault="00DB2EBD" w:rsidP="00DB2EBD">
      <w:pPr>
        <w:pStyle w:val="B2"/>
      </w:pPr>
      <w:r w:rsidRPr="003B2883">
        <w:tab/>
        <w:t>This event implements the "Location Reporting" event in table 4.15.3.1-1 of</w:t>
      </w:r>
      <w:r>
        <w:t xml:space="preserve"> 3GPP TS </w:t>
      </w:r>
      <w:r w:rsidRPr="003B2883">
        <w:t>23.502</w:t>
      </w:r>
      <w:r>
        <w:t> </w:t>
      </w:r>
      <w:r w:rsidRPr="003B2883">
        <w:t>[3].</w:t>
      </w:r>
    </w:p>
    <w:p w14:paraId="5E028451" w14:textId="77777777" w:rsidR="00DB2EBD" w:rsidRPr="003B2883" w:rsidRDefault="00DB2EBD" w:rsidP="00DB2EBD">
      <w:pPr>
        <w:pStyle w:val="B2"/>
      </w:pPr>
      <w:r w:rsidRPr="003B2883">
        <w:tab/>
      </w:r>
      <w:r w:rsidRPr="003B2883">
        <w:rPr>
          <w:u w:val="single"/>
        </w:rPr>
        <w:t>UE Type</w:t>
      </w:r>
      <w:r w:rsidRPr="003B2883">
        <w:t>: One UE, Group of UEs</w:t>
      </w:r>
      <w:r>
        <w:t>, any UE</w:t>
      </w:r>
    </w:p>
    <w:p w14:paraId="219B0918" w14:textId="77777777" w:rsidR="00DB2EBD" w:rsidRPr="003B2883" w:rsidRDefault="00DB2EBD" w:rsidP="00DB2EBD">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53B8A640" w14:textId="77777777" w:rsidR="00DB2EBD" w:rsidRPr="003B2883" w:rsidRDefault="00DB2EBD" w:rsidP="00DB2EBD">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6DCEB87E" w14:textId="77777777" w:rsidR="00DB2EBD" w:rsidRPr="003B2883" w:rsidRDefault="00DB2EBD" w:rsidP="00DB2EBD">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2E88B269" w14:textId="77777777" w:rsidR="00DB2EBD" w:rsidRDefault="00DB2EBD" w:rsidP="00DB2EBD">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4D312AB4" w14:textId="77777777" w:rsidR="00DB2EBD" w:rsidRPr="003B2883" w:rsidRDefault="00DB2EBD" w:rsidP="00DB2EBD">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72401CF2" w14:textId="77777777" w:rsidR="00DB2EBD" w:rsidRPr="003B2883" w:rsidRDefault="00DB2EBD" w:rsidP="00DB2EBD">
      <w:pPr>
        <w:pStyle w:val="B1"/>
      </w:pPr>
      <w:r w:rsidRPr="003B2883">
        <w:t>Event: Presence-In-AOI-Report</w:t>
      </w:r>
    </w:p>
    <w:p w14:paraId="20A35CCA" w14:textId="77777777" w:rsidR="00DB2EBD" w:rsidRPr="003B2883" w:rsidRDefault="00DB2EBD" w:rsidP="00DB2EBD">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an area ID or specific interested area name like "LADN".</w:t>
      </w:r>
    </w:p>
    <w:p w14:paraId="362B6203" w14:textId="77777777" w:rsidR="00DB2EBD" w:rsidRPr="003B2883" w:rsidRDefault="00DB2EBD" w:rsidP="00DB2EBD">
      <w:pPr>
        <w:pStyle w:val="B2"/>
      </w:pPr>
      <w:r w:rsidRPr="003B2883">
        <w:tab/>
      </w:r>
      <w:r w:rsidRPr="003B2883">
        <w:rPr>
          <w:u w:val="single"/>
        </w:rPr>
        <w:t>UE Type:</w:t>
      </w:r>
      <w:r w:rsidRPr="003B2883">
        <w:t xml:space="preserve"> One UE, Group of UEs</w:t>
      </w:r>
      <w:r>
        <w:t>, any UE</w:t>
      </w:r>
    </w:p>
    <w:p w14:paraId="395BE282" w14:textId="77777777" w:rsidR="00DB2EBD" w:rsidRPr="003B2883" w:rsidRDefault="00DB2EBD" w:rsidP="00DB2EBD">
      <w:pPr>
        <w:pStyle w:val="B2"/>
      </w:pPr>
      <w:r w:rsidRPr="003B2883">
        <w:tab/>
      </w:r>
      <w:r w:rsidRPr="003B2883">
        <w:rPr>
          <w:u w:val="single"/>
        </w:rPr>
        <w:t>Report Type:</w:t>
      </w:r>
      <w:r w:rsidRPr="003B2883">
        <w:t xml:space="preserve"> One-Time Report, Continuously Report</w:t>
      </w:r>
    </w:p>
    <w:p w14:paraId="150D71C4" w14:textId="77777777" w:rsidR="00DB2EBD" w:rsidRPr="003B2883" w:rsidRDefault="00DB2EBD" w:rsidP="00DB2EBD">
      <w:pPr>
        <w:pStyle w:val="B2"/>
      </w:pPr>
      <w:r w:rsidRPr="003B2883">
        <w:tab/>
      </w:r>
      <w:r w:rsidRPr="003B2883">
        <w:rPr>
          <w:u w:val="single"/>
        </w:rPr>
        <w:t>Input:</w:t>
      </w:r>
      <w:r w:rsidRPr="003B2883">
        <w:tab/>
        <w:t>UE ID(s), "ANY_UE"</w:t>
      </w:r>
      <w:r>
        <w:t xml:space="preserve">, </w:t>
      </w:r>
      <w:r w:rsidRPr="003B2883">
        <w:t>Area identifier (a TA list, an area Id or "LADN")</w:t>
      </w:r>
      <w:r>
        <w:t>, S-NSSAI, NSI ID</w:t>
      </w:r>
      <w:r w:rsidRPr="003B2883">
        <w:t>.</w:t>
      </w:r>
    </w:p>
    <w:p w14:paraId="3FD22C31" w14:textId="77777777" w:rsidR="00DB2EBD" w:rsidRPr="003B2883" w:rsidRDefault="00DB2EBD" w:rsidP="00DB2EBD">
      <w:pPr>
        <w:pStyle w:val="B2"/>
      </w:pPr>
      <w:r w:rsidRPr="003B2883">
        <w:tab/>
      </w:r>
      <w:r w:rsidRPr="003B2883">
        <w:rPr>
          <w:u w:val="single"/>
        </w:rPr>
        <w:t>Notification:</w:t>
      </w:r>
      <w:r w:rsidRPr="003B2883">
        <w:t xml:space="preserve"> UE-ID</w:t>
      </w:r>
      <w:r>
        <w:t>(s)</w:t>
      </w:r>
      <w:r w:rsidRPr="003B2883">
        <w:t>, Area identifier, Presence Status (IN/OUT/UNKNOWN)</w:t>
      </w:r>
    </w:p>
    <w:p w14:paraId="7CF63248" w14:textId="77777777" w:rsidR="00DB2EBD" w:rsidRPr="003B2883" w:rsidRDefault="00DB2EBD" w:rsidP="00DB2EBD">
      <w:pPr>
        <w:pStyle w:val="B1"/>
      </w:pPr>
      <w:r w:rsidRPr="003B2883">
        <w:t>Event: Time-Zone-Report</w:t>
      </w:r>
    </w:p>
    <w:p w14:paraId="0BF3F63C" w14:textId="77777777" w:rsidR="00DB2EBD" w:rsidRPr="003B2883" w:rsidRDefault="00DB2EBD" w:rsidP="00DB2EBD">
      <w:pPr>
        <w:pStyle w:val="B2"/>
      </w:pPr>
      <w:r w:rsidRPr="003B2883">
        <w:tab/>
        <w:t>A NF subscribes to this event to receive the current time zone of a UE or a group of UEs, and updated time zone of the UE or any UE in the group when AMF becomes aware of a time zone change of the UE.</w:t>
      </w:r>
    </w:p>
    <w:p w14:paraId="293A1BDD" w14:textId="77777777" w:rsidR="00DB2EBD" w:rsidRPr="003B2883" w:rsidRDefault="00DB2EBD" w:rsidP="00DB2EBD">
      <w:pPr>
        <w:pStyle w:val="B2"/>
      </w:pPr>
      <w:r w:rsidRPr="003B2883">
        <w:tab/>
      </w:r>
      <w:r w:rsidRPr="003B2883">
        <w:rPr>
          <w:u w:val="single"/>
        </w:rPr>
        <w:t>UE Type</w:t>
      </w:r>
      <w:r w:rsidRPr="003B2883">
        <w:t>: One UE, Group of UEs</w:t>
      </w:r>
    </w:p>
    <w:p w14:paraId="354BAC60" w14:textId="77777777" w:rsidR="00DB2EBD" w:rsidRPr="003B2883" w:rsidRDefault="00DB2EBD" w:rsidP="00DB2EBD">
      <w:pPr>
        <w:pStyle w:val="B2"/>
      </w:pPr>
      <w:r w:rsidRPr="003B2883">
        <w:tab/>
      </w:r>
      <w:r w:rsidRPr="003B2883">
        <w:rPr>
          <w:u w:val="single"/>
        </w:rPr>
        <w:t>Report Type:</w:t>
      </w:r>
      <w:r w:rsidRPr="003B2883">
        <w:t xml:space="preserve"> One-Time Report, Continuous Report</w:t>
      </w:r>
    </w:p>
    <w:p w14:paraId="3320B678" w14:textId="77777777" w:rsidR="00DB2EBD" w:rsidRPr="003B2883" w:rsidRDefault="00DB2EBD" w:rsidP="00DB2EBD">
      <w:pPr>
        <w:pStyle w:val="B2"/>
      </w:pPr>
      <w:r w:rsidRPr="003B2883">
        <w:tab/>
      </w:r>
      <w:r w:rsidRPr="003B2883">
        <w:rPr>
          <w:u w:val="single"/>
        </w:rPr>
        <w:t>Input:</w:t>
      </w:r>
      <w:r w:rsidRPr="003B2883">
        <w:t xml:space="preserve"> UE ID(s)</w:t>
      </w:r>
    </w:p>
    <w:p w14:paraId="0904DA09" w14:textId="77777777" w:rsidR="00DB2EBD" w:rsidRPr="003B2883" w:rsidRDefault="00DB2EBD" w:rsidP="00DB2EBD">
      <w:pPr>
        <w:pStyle w:val="B2"/>
      </w:pPr>
      <w:r w:rsidRPr="003B2883">
        <w:tab/>
      </w:r>
      <w:r w:rsidRPr="003B2883">
        <w:rPr>
          <w:u w:val="single"/>
        </w:rPr>
        <w:t>Notification</w:t>
      </w:r>
      <w:r>
        <w:rPr>
          <w:u w:val="single"/>
        </w:rPr>
        <w:t>:</w:t>
      </w:r>
      <w:r w:rsidRPr="003B2883">
        <w:t xml:space="preserve"> UE-ID, most recent time-zone</w:t>
      </w:r>
    </w:p>
    <w:p w14:paraId="1A2D46D7" w14:textId="77777777" w:rsidR="00DB2EBD" w:rsidRPr="003B2883" w:rsidRDefault="00DB2EBD" w:rsidP="00DB2EBD">
      <w:pPr>
        <w:pStyle w:val="B1"/>
      </w:pPr>
      <w:r w:rsidRPr="003B2883">
        <w:t>Event: Access-Type-Report</w:t>
      </w:r>
    </w:p>
    <w:p w14:paraId="56036917" w14:textId="77777777" w:rsidR="00DB2EBD" w:rsidRPr="003B2883" w:rsidRDefault="00DB2EBD" w:rsidP="00DB2EBD">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 xml:space="preserve">any of </w:t>
      </w:r>
      <w:r>
        <w:lastRenderedPageBreak/>
        <w:t>these UEs</w:t>
      </w:r>
      <w:r w:rsidRPr="003B2883">
        <w:t>.</w:t>
      </w:r>
      <w:r>
        <w:t xml:space="preserve"> </w:t>
      </w:r>
      <w:r w:rsidRPr="003B2883">
        <w:t>The area could be identified by a TA list, an area ID or specific interested area name like "LADN".</w:t>
      </w:r>
    </w:p>
    <w:p w14:paraId="5BE38007" w14:textId="77777777" w:rsidR="00DB2EBD" w:rsidRPr="003B2883" w:rsidRDefault="00DB2EBD" w:rsidP="00DB2EBD">
      <w:pPr>
        <w:pStyle w:val="B2"/>
      </w:pPr>
      <w:r w:rsidRPr="003B2883">
        <w:tab/>
      </w:r>
      <w:r w:rsidRPr="003B2883">
        <w:rPr>
          <w:u w:val="single"/>
        </w:rPr>
        <w:t>UE Type</w:t>
      </w:r>
      <w:r w:rsidRPr="003B2883">
        <w:t>: One UE, Group of UEs</w:t>
      </w:r>
      <w:r>
        <w:t>, any UE</w:t>
      </w:r>
    </w:p>
    <w:p w14:paraId="41B3833B" w14:textId="77777777" w:rsidR="00DB2EBD" w:rsidRPr="003B2883" w:rsidRDefault="00DB2EBD" w:rsidP="00DB2EBD">
      <w:pPr>
        <w:pStyle w:val="B2"/>
      </w:pPr>
      <w:r w:rsidRPr="003B2883">
        <w:tab/>
      </w:r>
      <w:r w:rsidRPr="003B2883">
        <w:rPr>
          <w:u w:val="single"/>
        </w:rPr>
        <w:t>Report Type:</w:t>
      </w:r>
      <w:r w:rsidRPr="003B2883">
        <w:t xml:space="preserve"> One-Time Report, Continuous Report</w:t>
      </w:r>
    </w:p>
    <w:p w14:paraId="1EBE3D7C" w14:textId="77777777" w:rsidR="00DB2EBD" w:rsidRPr="003B2883" w:rsidRDefault="00DB2EBD" w:rsidP="00DB2EBD">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034989BA" w14:textId="77777777" w:rsidR="00DB2EBD" w:rsidRPr="003B2883" w:rsidRDefault="00DB2EBD" w:rsidP="00DB2EBD">
      <w:pPr>
        <w:pStyle w:val="B2"/>
      </w:pPr>
      <w:r w:rsidRPr="003B2883">
        <w:tab/>
      </w:r>
      <w:r w:rsidRPr="003B2883">
        <w:rPr>
          <w:u w:val="single"/>
        </w:rPr>
        <w:t>Notification</w:t>
      </w:r>
      <w:r>
        <w:rPr>
          <w:u w:val="single"/>
        </w:rPr>
        <w:t>:</w:t>
      </w:r>
      <w:r w:rsidRPr="003B2883">
        <w:t xml:space="preserve"> UE ID, most recent access-types (3GPP, Non-3GPP)</w:t>
      </w:r>
    </w:p>
    <w:p w14:paraId="37356995" w14:textId="77777777" w:rsidR="00DB2EBD" w:rsidRPr="003B2883" w:rsidRDefault="00DB2EBD" w:rsidP="00DB2EBD">
      <w:pPr>
        <w:pStyle w:val="B1"/>
      </w:pPr>
      <w:r w:rsidRPr="003B2883">
        <w:t>Event: Registration-State-Report</w:t>
      </w:r>
    </w:p>
    <w:p w14:paraId="172037C6" w14:textId="77777777" w:rsidR="00DB2EBD" w:rsidRPr="003B2883" w:rsidRDefault="00DB2EBD" w:rsidP="00DB2EBD">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4A086BB7" w14:textId="77777777" w:rsidR="00DB2EBD" w:rsidRPr="003B2883" w:rsidRDefault="00DB2EBD" w:rsidP="00DB2EBD">
      <w:pPr>
        <w:pStyle w:val="B2"/>
      </w:pPr>
      <w:r w:rsidRPr="003B2883">
        <w:tab/>
      </w:r>
      <w:r w:rsidRPr="003B2883">
        <w:rPr>
          <w:u w:val="single"/>
        </w:rPr>
        <w:t>UE Type</w:t>
      </w:r>
      <w:r w:rsidRPr="003B2883">
        <w:t>: One UE, Group of UEs</w:t>
      </w:r>
      <w:r>
        <w:t>, any UE</w:t>
      </w:r>
    </w:p>
    <w:p w14:paraId="40191B94" w14:textId="77777777" w:rsidR="00DB2EBD" w:rsidRPr="003B2883" w:rsidRDefault="00DB2EBD" w:rsidP="00DB2EBD">
      <w:pPr>
        <w:pStyle w:val="B2"/>
      </w:pPr>
      <w:r w:rsidRPr="003B2883">
        <w:tab/>
      </w:r>
      <w:r w:rsidRPr="003B2883">
        <w:rPr>
          <w:u w:val="single"/>
        </w:rPr>
        <w:t>Report Type:</w:t>
      </w:r>
      <w:r w:rsidRPr="003B2883">
        <w:t xml:space="preserve"> One-Time Report, Continuous Report</w:t>
      </w:r>
    </w:p>
    <w:p w14:paraId="1E43DD47" w14:textId="77777777" w:rsidR="00DB2EBD" w:rsidRPr="003B2883" w:rsidRDefault="00DB2EBD" w:rsidP="00DB2EBD">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2C8C9E79" w14:textId="77777777" w:rsidR="00DB2EBD" w:rsidRPr="003B2883" w:rsidRDefault="00DB2EBD" w:rsidP="00DB2EBD">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29A84BD8" w14:textId="77777777" w:rsidR="00DB2EBD" w:rsidRPr="003B2883" w:rsidRDefault="00DB2EBD" w:rsidP="00DB2EBD">
      <w:pPr>
        <w:pStyle w:val="B1"/>
      </w:pPr>
      <w:r w:rsidRPr="003B2883">
        <w:t>Event: Connectivity-State-Report</w:t>
      </w:r>
    </w:p>
    <w:p w14:paraId="387266AD" w14:textId="77777777" w:rsidR="00DB2EBD" w:rsidRPr="003B2883" w:rsidRDefault="00DB2EBD" w:rsidP="00DB2EBD">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17D9C016" w14:textId="77777777" w:rsidR="00DB2EBD" w:rsidRPr="003B2883" w:rsidRDefault="00DB2EBD" w:rsidP="00DB2EBD">
      <w:pPr>
        <w:pStyle w:val="B2"/>
      </w:pPr>
      <w:r w:rsidRPr="003B2883">
        <w:tab/>
      </w:r>
      <w:r w:rsidRPr="003B2883">
        <w:rPr>
          <w:u w:val="single"/>
        </w:rPr>
        <w:t>UE Type</w:t>
      </w:r>
      <w:r w:rsidRPr="003B2883">
        <w:t>: One UE, Group of UEs</w:t>
      </w:r>
    </w:p>
    <w:p w14:paraId="17AAB92D" w14:textId="77777777" w:rsidR="00DB2EBD" w:rsidRPr="003B2883" w:rsidRDefault="00DB2EBD" w:rsidP="00DB2EBD">
      <w:pPr>
        <w:pStyle w:val="B2"/>
      </w:pPr>
      <w:r w:rsidRPr="003B2883">
        <w:tab/>
      </w:r>
      <w:r w:rsidRPr="003B2883">
        <w:rPr>
          <w:u w:val="single"/>
        </w:rPr>
        <w:t>Report Type:</w:t>
      </w:r>
      <w:r w:rsidRPr="003B2883">
        <w:t xml:space="preserve"> One-Time Report, Continuous Report</w:t>
      </w:r>
    </w:p>
    <w:p w14:paraId="0B8EBB22" w14:textId="77777777" w:rsidR="00DB2EBD" w:rsidRPr="003B2883" w:rsidRDefault="00DB2EBD" w:rsidP="00DB2EBD">
      <w:pPr>
        <w:pStyle w:val="B2"/>
      </w:pPr>
      <w:r w:rsidRPr="003B2883">
        <w:tab/>
      </w:r>
      <w:r w:rsidRPr="003B2883">
        <w:rPr>
          <w:u w:val="single"/>
        </w:rPr>
        <w:t>Input:</w:t>
      </w:r>
      <w:r w:rsidRPr="003B2883">
        <w:t xml:space="preserve"> UE ID(s)</w:t>
      </w:r>
    </w:p>
    <w:p w14:paraId="7DADBB46" w14:textId="77777777" w:rsidR="00DB2EBD" w:rsidRPr="003B2883" w:rsidRDefault="00DB2EBD" w:rsidP="00DB2EBD">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0CF667EA" w14:textId="77777777" w:rsidR="00DB2EBD" w:rsidRPr="003B2883" w:rsidRDefault="00DB2EBD" w:rsidP="00DB2EBD">
      <w:pPr>
        <w:pStyle w:val="B1"/>
      </w:pPr>
      <w:r w:rsidRPr="003B2883">
        <w:t>Event: Reachability-Report</w:t>
      </w:r>
    </w:p>
    <w:p w14:paraId="63FD3CAB" w14:textId="77777777" w:rsidR="00DB2EBD" w:rsidRDefault="00DB2EBD" w:rsidP="00DB2EBD">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050D62F6" w14:textId="77777777" w:rsidR="00DB2EBD" w:rsidRDefault="00DB2EBD" w:rsidP="00DB2EBD">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6D9A2DFD" w14:textId="77777777" w:rsidR="00DB2EBD" w:rsidRDefault="00DB2EBD" w:rsidP="00DB2EBD">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4EE32CB5" w14:textId="77777777" w:rsidR="00DB2EBD" w:rsidRDefault="00DB2EBD" w:rsidP="00DB2EBD">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7C3707DF" w14:textId="77777777" w:rsidR="00DB2EBD" w:rsidRDefault="00DB2EBD" w:rsidP="00DB2EBD">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6635FA55" w14:textId="77777777" w:rsidR="00DB2EBD" w:rsidRDefault="00DB2EBD" w:rsidP="00DB2EBD">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3FD186B1" w14:textId="77777777" w:rsidR="00DB2EBD" w:rsidRPr="003B2883" w:rsidRDefault="00DB2EBD" w:rsidP="00DB2EBD">
      <w:pPr>
        <w:pStyle w:val="NO"/>
      </w:pPr>
      <w:r>
        <w:lastRenderedPageBreak/>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6428F8C9" w14:textId="77777777" w:rsidR="00DB2EBD" w:rsidRPr="003B2883" w:rsidRDefault="00DB2EBD" w:rsidP="00DB2EBD">
      <w:pPr>
        <w:pStyle w:val="B2"/>
      </w:pPr>
      <w:r w:rsidRPr="003B2883">
        <w:tab/>
      </w:r>
      <w:r w:rsidRPr="003B2883">
        <w:rPr>
          <w:u w:val="single"/>
        </w:rPr>
        <w:t>UE Type</w:t>
      </w:r>
      <w:r w:rsidRPr="003B2883">
        <w:t>: One UE, Group of UEs</w:t>
      </w:r>
    </w:p>
    <w:p w14:paraId="12DD119C" w14:textId="77777777" w:rsidR="00DB2EBD" w:rsidRPr="003B2883" w:rsidRDefault="00DB2EBD" w:rsidP="00DB2EBD">
      <w:pPr>
        <w:pStyle w:val="B2"/>
      </w:pPr>
      <w:r w:rsidRPr="003B2883">
        <w:tab/>
      </w:r>
      <w:r w:rsidRPr="003B2883">
        <w:rPr>
          <w:u w:val="single"/>
        </w:rPr>
        <w:t>Report Type:</w:t>
      </w:r>
      <w:r w:rsidRPr="003B2883">
        <w:t xml:space="preserve"> One-Time Report, Continuous Report</w:t>
      </w:r>
    </w:p>
    <w:p w14:paraId="45F9584D" w14:textId="77777777" w:rsidR="00DB2EBD" w:rsidRPr="003B2883" w:rsidRDefault="00DB2EBD" w:rsidP="00DB2EBD">
      <w:pPr>
        <w:pStyle w:val="B2"/>
      </w:pPr>
      <w:r w:rsidRPr="003B2883">
        <w:tab/>
      </w:r>
      <w:r w:rsidRPr="003B2883">
        <w:rPr>
          <w:u w:val="single"/>
        </w:rPr>
        <w:t>Input:</w:t>
      </w:r>
      <w:r w:rsidRPr="003B2883">
        <w:t xml:space="preserve"> UE ID(s)</w:t>
      </w:r>
      <w:r>
        <w:t>, (optional) Reachability Filter</w:t>
      </w:r>
    </w:p>
    <w:p w14:paraId="09BD5885" w14:textId="77777777" w:rsidR="00DB2EBD" w:rsidRPr="003B2883" w:rsidRDefault="00DB2EBD" w:rsidP="00DB2EBD">
      <w:pPr>
        <w:pStyle w:val="B2"/>
      </w:pPr>
      <w:r w:rsidRPr="003B2883">
        <w:tab/>
      </w:r>
      <w:r w:rsidRPr="003B2883">
        <w:rPr>
          <w:u w:val="single"/>
        </w:rPr>
        <w:t>Notification</w:t>
      </w:r>
      <w:r>
        <w:rPr>
          <w:u w:val="single"/>
        </w:rPr>
        <w:t>:</w:t>
      </w:r>
      <w:r w:rsidRPr="003B2883">
        <w:t xml:space="preserve"> UE ID, AMF Id, most recent reachability state (REACHABLE/UNRACHABLE/REGULATORY</w:t>
      </w:r>
      <w:r>
        <w:t>_</w:t>
      </w:r>
      <w:r w:rsidRPr="003B2883">
        <w:t>ONLY)</w:t>
      </w:r>
      <w:r>
        <w:t>, access type(s) through which the UE is reachable</w:t>
      </w:r>
      <w:r w:rsidRPr="003B2883">
        <w:t>.</w:t>
      </w:r>
    </w:p>
    <w:p w14:paraId="3FF991ED" w14:textId="77777777" w:rsidR="00DB2EBD" w:rsidRPr="003B2883" w:rsidRDefault="00DB2EBD" w:rsidP="00DB2EBD">
      <w:pPr>
        <w:pStyle w:val="B1"/>
      </w:pPr>
      <w:r w:rsidRPr="003B2883">
        <w:t>Event: Communication-Failure-Report</w:t>
      </w:r>
    </w:p>
    <w:p w14:paraId="645FFFFF" w14:textId="77777777" w:rsidR="00DB2EBD" w:rsidRPr="003B2883" w:rsidRDefault="00DB2EBD" w:rsidP="00DB2EBD">
      <w:pPr>
        <w:pStyle w:val="B2"/>
      </w:pPr>
      <w:r w:rsidRPr="003B2883">
        <w:tab/>
        <w:t>A NF subscribes to this event to receive the Communication failure report of a UE or group of UEs or any UE, when the AMF becomes aware of a RAN or NAS failure event.</w:t>
      </w:r>
    </w:p>
    <w:p w14:paraId="51ECBDBD" w14:textId="77777777" w:rsidR="00DB2EBD" w:rsidRPr="003B2883" w:rsidRDefault="00DB2EBD" w:rsidP="00DB2EBD">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0237EF47" w14:textId="77777777" w:rsidR="00DB2EBD" w:rsidRPr="003B2883" w:rsidRDefault="00DB2EBD" w:rsidP="00DB2EBD">
      <w:pPr>
        <w:pStyle w:val="B2"/>
      </w:pPr>
      <w:r w:rsidRPr="003B2883">
        <w:tab/>
      </w:r>
      <w:r w:rsidRPr="003B2883">
        <w:rPr>
          <w:u w:val="single"/>
        </w:rPr>
        <w:t>UE Type</w:t>
      </w:r>
      <w:r w:rsidRPr="003B2883">
        <w:t>: One UE, Group of UEs, any UE</w:t>
      </w:r>
    </w:p>
    <w:p w14:paraId="36E334AF" w14:textId="77777777" w:rsidR="00DB2EBD" w:rsidRPr="003B2883" w:rsidRDefault="00DB2EBD" w:rsidP="00DB2EBD">
      <w:pPr>
        <w:pStyle w:val="B2"/>
      </w:pPr>
      <w:r w:rsidRPr="003B2883">
        <w:tab/>
      </w:r>
      <w:r w:rsidRPr="003B2883">
        <w:rPr>
          <w:u w:val="single"/>
        </w:rPr>
        <w:t>Report Type:</w:t>
      </w:r>
      <w:r w:rsidRPr="003B2883">
        <w:t xml:space="preserve"> One-Time Report, Continuous Report</w:t>
      </w:r>
    </w:p>
    <w:p w14:paraId="4568F8C4" w14:textId="77777777" w:rsidR="00DB2EBD" w:rsidRPr="003B2883" w:rsidRDefault="00DB2EBD" w:rsidP="00DB2EBD">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671C43DA" w14:textId="77777777" w:rsidR="00DB2EBD" w:rsidRPr="003B2883" w:rsidRDefault="00DB2EBD" w:rsidP="00DB2EBD">
      <w:pPr>
        <w:pStyle w:val="B2"/>
      </w:pPr>
      <w:r w:rsidRPr="003B2883">
        <w:tab/>
      </w:r>
      <w:r w:rsidRPr="003B2883">
        <w:rPr>
          <w:u w:val="single"/>
        </w:rPr>
        <w:t>Notification</w:t>
      </w:r>
      <w:r>
        <w:rPr>
          <w:u w:val="single"/>
        </w:rPr>
        <w:t>:</w:t>
      </w:r>
      <w:r w:rsidRPr="003B2883">
        <w:t xml:space="preserve"> UE ID, RAN/NAS release code.</w:t>
      </w:r>
    </w:p>
    <w:p w14:paraId="4263FB6E" w14:textId="77777777" w:rsidR="00DB2EBD" w:rsidRPr="003B2883" w:rsidRDefault="00DB2EBD" w:rsidP="00DB2EBD">
      <w:pPr>
        <w:pStyle w:val="B1"/>
      </w:pPr>
      <w:r w:rsidRPr="003B2883">
        <w:t>Event: UEs-In-Area-Report</w:t>
      </w:r>
    </w:p>
    <w:p w14:paraId="10B180C2" w14:textId="77777777" w:rsidR="00DB2EBD" w:rsidRPr="003B2883" w:rsidRDefault="00DB2EBD" w:rsidP="00DB2EBD">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04A54522" w14:textId="77777777" w:rsidR="00DB2EBD" w:rsidRPr="003B2883" w:rsidRDefault="00DB2EBD" w:rsidP="00DB2EBD">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5359D4BC" w14:textId="77777777" w:rsidR="00DB2EBD" w:rsidRDefault="00DB2EBD" w:rsidP="00DB2EBD">
      <w:pPr>
        <w:pStyle w:val="B2"/>
      </w:pPr>
      <w:r w:rsidRPr="003B2883">
        <w:tab/>
      </w:r>
      <w:r w:rsidRPr="003B2883">
        <w:rPr>
          <w:u w:val="single"/>
        </w:rPr>
        <w:t>UE Type</w:t>
      </w:r>
      <w:r w:rsidRPr="003B2883">
        <w:t>: any UE</w:t>
      </w:r>
    </w:p>
    <w:p w14:paraId="384310A8" w14:textId="77777777" w:rsidR="00DB2EBD" w:rsidRPr="003B2883" w:rsidRDefault="00DB2EBD" w:rsidP="00DB2EBD">
      <w:pPr>
        <w:pStyle w:val="B2"/>
      </w:pPr>
      <w:r>
        <w:rPr>
          <w:u w:val="single"/>
        </w:rPr>
        <w:tab/>
      </w:r>
      <w:r w:rsidRPr="003B2883">
        <w:rPr>
          <w:u w:val="single"/>
        </w:rPr>
        <w:t>Input:</w:t>
      </w:r>
      <w:r w:rsidRPr="003B2883">
        <w:t xml:space="preserve"> "ANY_UE"</w:t>
      </w:r>
      <w:r>
        <w:t>, o</w:t>
      </w:r>
      <w:r w:rsidRPr="003B2883">
        <w:t>ptionally</w:t>
      </w:r>
      <w:r>
        <w:t xml:space="preserve"> Ue in Area</w:t>
      </w:r>
      <w:r w:rsidRPr="003B2883">
        <w:t xml:space="preserve"> </w:t>
      </w:r>
      <w:r>
        <w:t>f</w:t>
      </w:r>
      <w:r w:rsidRPr="003B2883">
        <w:t>ilters</w:t>
      </w:r>
      <w:r>
        <w:t>: UE Aerial Indication, Indication of PDU session established for DNN(s) subject to aerial service</w:t>
      </w:r>
    </w:p>
    <w:p w14:paraId="7FE2C722" w14:textId="77777777" w:rsidR="00DB2EBD" w:rsidRPr="003B2883" w:rsidRDefault="00DB2EBD" w:rsidP="00DB2EBD">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14:paraId="39FE55D8" w14:textId="77777777" w:rsidR="00DB2EBD" w:rsidRPr="003B2883" w:rsidRDefault="00DB2EBD" w:rsidP="00DB2EBD">
      <w:pPr>
        <w:pStyle w:val="B2"/>
      </w:pPr>
      <w:r w:rsidRPr="003B2883">
        <w:tab/>
      </w:r>
      <w:r w:rsidRPr="003B2883">
        <w:rPr>
          <w:u w:val="single"/>
        </w:rPr>
        <w:t>Notification</w:t>
      </w:r>
      <w:r w:rsidRPr="003B2883">
        <w:t>: Number of UEs in the area</w:t>
      </w:r>
    </w:p>
    <w:p w14:paraId="6D3007EC" w14:textId="77777777" w:rsidR="00DB2EBD" w:rsidRPr="003B2883" w:rsidRDefault="00DB2EBD" w:rsidP="00DB2EBD">
      <w:pPr>
        <w:pStyle w:val="NO"/>
      </w:pPr>
      <w:r w:rsidRPr="003B2883">
        <w:t xml:space="preserve">NOTE </w:t>
      </w:r>
      <w:r>
        <w:t>5</w:t>
      </w:r>
      <w:r w:rsidRPr="003B2883">
        <w:t>:</w:t>
      </w:r>
      <w:r w:rsidRPr="003B2883">
        <w:tab/>
        <w:t>For an Immediate Report, UE Last Known Location is used to count the UEs within the area.</w:t>
      </w:r>
    </w:p>
    <w:p w14:paraId="66ACDB5F" w14:textId="77777777" w:rsidR="00DB2EBD" w:rsidRPr="003B2883" w:rsidRDefault="00DB2EBD" w:rsidP="00DB2EBD">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1068C86C" w14:textId="77777777" w:rsidR="00DB2EBD" w:rsidRPr="003B2883" w:rsidRDefault="00DB2EBD" w:rsidP="00DB2EBD">
      <w:pPr>
        <w:pStyle w:val="B1"/>
      </w:pPr>
      <w:r w:rsidRPr="003B2883">
        <w:t>Event: Loss-of-Connectivity</w:t>
      </w:r>
    </w:p>
    <w:p w14:paraId="1EDD82D8" w14:textId="0BD3D759" w:rsidR="00DB2EBD" w:rsidRPr="003B2883" w:rsidRDefault="00DB2EBD" w:rsidP="00DB2EBD">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del w:id="26" w:author="Samsung" w:date="2023-02-13T19:42:00Z">
        <w:r w:rsidRPr="003B2883" w:rsidDel="008F6CB2">
          <w:delText xml:space="preserve"> and</w:delText>
        </w:r>
      </w:del>
      <w:ins w:id="27" w:author="Samsung" w:date="2023-02-13T19:42:00Z">
        <w:r w:rsidR="008F6CB2">
          <w:t>,</w:t>
        </w:r>
      </w:ins>
      <w:r w:rsidRPr="003B2883">
        <w:t xml:space="preserve"> when AMF deregisters from UDM for an active UE</w:t>
      </w:r>
      <w:ins w:id="28" w:author="Samsung" w:date="2023-02-13T19:42:00Z">
        <w:r w:rsidR="008F6CB2">
          <w:t xml:space="preserve"> and when </w:t>
        </w:r>
      </w:ins>
      <w:ins w:id="29" w:author="Samsung" w:date="2023-02-13T19:44:00Z">
        <w:r w:rsidR="008F6CB2">
          <w:rPr>
            <w:lang w:eastAsia="zh-CN"/>
          </w:rPr>
          <w:t xml:space="preserve">UE indicates Unavailability Period by including Unavailability Period Duration during </w:t>
        </w:r>
      </w:ins>
      <w:ins w:id="30" w:author="C4-230644" w:date="2023-03-02T09:42:00Z">
        <w:r w:rsidR="00FD2EDA">
          <w:rPr>
            <w:lang w:eastAsia="zh-CN"/>
          </w:rPr>
          <w:t xml:space="preserve">Mobility </w:t>
        </w:r>
      </w:ins>
      <w:ins w:id="31" w:author="Samsung" w:date="2023-02-13T19:44:00Z">
        <w:r w:rsidR="008F6CB2">
          <w:rPr>
            <w:lang w:eastAsia="zh-CN"/>
          </w:rPr>
          <w:t>Registration or Deregistration procedure</w:t>
        </w:r>
      </w:ins>
      <w:r w:rsidRPr="003B2883">
        <w:t>. If the UE is already not reachable for either signalling or user plane communication when the event is subscribed, the AMF reports the event directly</w:t>
      </w:r>
      <w:ins w:id="32" w:author="Samsung" w:date="2023-02-13T19:49:00Z">
        <w:r w:rsidR="00BC3247">
          <w:t>,</w:t>
        </w:r>
      </w:ins>
      <w:ins w:id="33" w:author="Samsung" w:date="2023-02-13T19:48:00Z">
        <w:r w:rsidR="00755DF8">
          <w:t xml:space="preserve"> and shall include, when applicable, the</w:t>
        </w:r>
      </w:ins>
      <w:ins w:id="34" w:author="Samsung" w:date="2023-02-13T19:47:00Z">
        <w:r w:rsidR="00755DF8">
          <w:t xml:space="preserve"> </w:t>
        </w:r>
        <w:r w:rsidR="00755DF8">
          <w:rPr>
            <w:lang w:eastAsia="ko-KR"/>
          </w:rPr>
          <w:t xml:space="preserve">remaining value of </w:t>
        </w:r>
      </w:ins>
      <w:ins w:id="35" w:author="Samsung" w:date="2023-02-13T19:48:00Z">
        <w:r w:rsidR="00755DF8">
          <w:rPr>
            <w:lang w:eastAsia="zh-CN"/>
          </w:rPr>
          <w:t xml:space="preserve">Unavailability Period Duration </w:t>
        </w:r>
      </w:ins>
      <w:ins w:id="36" w:author="Samsung" w:date="2023-02-13T19:47:00Z">
        <w:r w:rsidR="00755DF8">
          <w:rPr>
            <w:lang w:eastAsia="ko-KR"/>
          </w:rPr>
          <w:t>to determine the foreseen Loss of Connectivity time</w:t>
        </w:r>
      </w:ins>
      <w:r w:rsidRPr="003B2883">
        <w:t>.</w:t>
      </w:r>
    </w:p>
    <w:p w14:paraId="32F1675F" w14:textId="77777777" w:rsidR="00DB2EBD" w:rsidRPr="003B2883" w:rsidRDefault="00DB2EBD" w:rsidP="00DB2EBD">
      <w:pPr>
        <w:pStyle w:val="B2"/>
      </w:pPr>
      <w:r w:rsidRPr="003B2883">
        <w:tab/>
        <w:t>This event implements the "Loss of Connectivity" event in table 4.15.3.1-1 of</w:t>
      </w:r>
      <w:r>
        <w:t xml:space="preserve"> 3GPP TS </w:t>
      </w:r>
      <w:r w:rsidRPr="003B2883">
        <w:t>23.502</w:t>
      </w:r>
      <w:r>
        <w:t> </w:t>
      </w:r>
      <w:r w:rsidRPr="003B2883">
        <w:t>[3].</w:t>
      </w:r>
    </w:p>
    <w:p w14:paraId="72176540" w14:textId="77777777" w:rsidR="00DB2EBD" w:rsidRPr="003B2883" w:rsidRDefault="00DB2EBD" w:rsidP="00DB2EBD">
      <w:pPr>
        <w:pStyle w:val="B2"/>
      </w:pPr>
      <w:r w:rsidRPr="003B2883">
        <w:lastRenderedPageBreak/>
        <w:tab/>
      </w:r>
      <w:r w:rsidRPr="003B2883">
        <w:rPr>
          <w:u w:val="single"/>
        </w:rPr>
        <w:t>UE Type</w:t>
      </w:r>
      <w:r w:rsidRPr="003B2883">
        <w:t>: One UE, Group of UEs.</w:t>
      </w:r>
    </w:p>
    <w:p w14:paraId="06943BDE" w14:textId="77777777" w:rsidR="00DB2EBD" w:rsidRPr="003B2883" w:rsidRDefault="00DB2EBD" w:rsidP="00DB2EBD">
      <w:pPr>
        <w:pStyle w:val="B2"/>
      </w:pPr>
      <w:r w:rsidRPr="003B2883">
        <w:tab/>
      </w:r>
      <w:r w:rsidRPr="003B2883">
        <w:rPr>
          <w:u w:val="single"/>
        </w:rPr>
        <w:t>Report Type:</w:t>
      </w:r>
      <w:r w:rsidRPr="003B2883">
        <w:t xml:space="preserve"> One-Time Report, Continuous Report</w:t>
      </w:r>
    </w:p>
    <w:p w14:paraId="7FC9719C" w14:textId="77777777" w:rsidR="00DB2EBD" w:rsidRPr="003B2883" w:rsidRDefault="00DB2EBD" w:rsidP="00DB2EBD">
      <w:pPr>
        <w:pStyle w:val="B2"/>
      </w:pPr>
      <w:r w:rsidRPr="003B2883">
        <w:tab/>
      </w:r>
      <w:r w:rsidRPr="003B2883">
        <w:rPr>
          <w:u w:val="single"/>
        </w:rPr>
        <w:t>Input:</w:t>
      </w:r>
      <w:r w:rsidRPr="003B2883">
        <w:t xml:space="preserve"> UE ID(s)</w:t>
      </w:r>
    </w:p>
    <w:p w14:paraId="6E187630" w14:textId="16FE194C" w:rsidR="00DB2EBD" w:rsidRPr="003B2883" w:rsidRDefault="00DB2EBD" w:rsidP="00DB2EBD">
      <w:pPr>
        <w:pStyle w:val="B2"/>
      </w:pPr>
      <w:r w:rsidRPr="003B2883">
        <w:tab/>
        <w:t>Notification</w:t>
      </w:r>
      <w:r>
        <w:t>:</w:t>
      </w:r>
      <w:r w:rsidRPr="003B2883">
        <w:t xml:space="preserve"> UE ID</w:t>
      </w:r>
      <w:ins w:id="37" w:author="C4-230644" w:date="2023-03-02T09:43:00Z">
        <w:r w:rsidR="00AD6283">
          <w:t>, optionally Unavailability Period</w:t>
        </w:r>
        <w:r w:rsidR="00100687">
          <w:t xml:space="preserve"> Duration</w:t>
        </w:r>
      </w:ins>
      <w:r w:rsidRPr="003B2883">
        <w:t>.</w:t>
      </w:r>
    </w:p>
    <w:p w14:paraId="3B7B0DD8" w14:textId="77777777" w:rsidR="00DB2EBD" w:rsidRPr="003B2883" w:rsidRDefault="00DB2EBD" w:rsidP="00DB2EBD">
      <w:pPr>
        <w:pStyle w:val="B1"/>
      </w:pPr>
      <w:r w:rsidRPr="003B2883">
        <w:t xml:space="preserve">Event: </w:t>
      </w:r>
      <w:r>
        <w:t>5GS-User-State</w:t>
      </w:r>
      <w:r w:rsidRPr="003B2883">
        <w:t>-Report</w:t>
      </w:r>
    </w:p>
    <w:p w14:paraId="7ACEDB6D" w14:textId="77777777" w:rsidR="00DB2EBD" w:rsidRPr="003B2883" w:rsidRDefault="00DB2EBD" w:rsidP="00DB2EBD">
      <w:pPr>
        <w:pStyle w:val="B2"/>
      </w:pPr>
      <w:r w:rsidRPr="003B2883">
        <w:tab/>
        <w:t xml:space="preserve">A NF subscribes to this event to receive the </w:t>
      </w:r>
      <w:r>
        <w:t xml:space="preserve">5GS User State </w:t>
      </w:r>
      <w:r w:rsidRPr="003B2883">
        <w:t>of a UE.</w:t>
      </w:r>
    </w:p>
    <w:p w14:paraId="6CC4DB22" w14:textId="77777777" w:rsidR="00DB2EBD" w:rsidRPr="003B2883" w:rsidRDefault="00DB2EBD" w:rsidP="00DB2EBD">
      <w:pPr>
        <w:pStyle w:val="B2"/>
      </w:pPr>
      <w:r w:rsidRPr="003B2883">
        <w:tab/>
      </w:r>
      <w:r w:rsidRPr="003B2883">
        <w:rPr>
          <w:u w:val="single"/>
        </w:rPr>
        <w:t>UE Type</w:t>
      </w:r>
      <w:r w:rsidRPr="003B2883">
        <w:t>: One UE</w:t>
      </w:r>
    </w:p>
    <w:p w14:paraId="57178EFA" w14:textId="77777777" w:rsidR="00DB2EBD" w:rsidRPr="003B2883" w:rsidRDefault="00DB2EBD" w:rsidP="00DB2EBD">
      <w:pPr>
        <w:pStyle w:val="B2"/>
      </w:pPr>
      <w:r w:rsidRPr="003B2883">
        <w:tab/>
      </w:r>
      <w:r w:rsidRPr="003B2883">
        <w:rPr>
          <w:u w:val="single"/>
        </w:rPr>
        <w:t>Report Type:</w:t>
      </w:r>
      <w:r w:rsidRPr="003B2883">
        <w:t xml:space="preserve"> One-Time Report</w:t>
      </w:r>
    </w:p>
    <w:p w14:paraId="3DD4EEC1" w14:textId="77777777" w:rsidR="00DB2EBD" w:rsidRPr="003B2883" w:rsidRDefault="00DB2EBD" w:rsidP="00DB2EBD">
      <w:pPr>
        <w:pStyle w:val="B2"/>
      </w:pPr>
      <w:r w:rsidRPr="003B2883">
        <w:tab/>
      </w:r>
      <w:r w:rsidRPr="003B2883">
        <w:rPr>
          <w:u w:val="single"/>
        </w:rPr>
        <w:t>Input:</w:t>
      </w:r>
      <w:r w:rsidRPr="003B2883">
        <w:t xml:space="preserve"> UE ID</w:t>
      </w:r>
      <w:r>
        <w:t>(s)</w:t>
      </w:r>
    </w:p>
    <w:p w14:paraId="2CD8251A" w14:textId="77777777" w:rsidR="00DB2EBD" w:rsidRDefault="00DB2EBD" w:rsidP="00DB2EBD">
      <w:pPr>
        <w:pStyle w:val="B2"/>
      </w:pPr>
      <w:r w:rsidRPr="003B2883">
        <w:tab/>
      </w:r>
      <w:r w:rsidRPr="003B2883">
        <w:rPr>
          <w:u w:val="single"/>
        </w:rPr>
        <w:t>Notification</w:t>
      </w:r>
      <w:r>
        <w:rPr>
          <w:u w:val="single"/>
        </w:rPr>
        <w:t>:</w:t>
      </w:r>
      <w:r w:rsidRPr="003B2883">
        <w:t xml:space="preserve"> UE ID, </w:t>
      </w:r>
      <w:r>
        <w:t>5GS User State</w:t>
      </w:r>
    </w:p>
    <w:p w14:paraId="7B1418C1" w14:textId="77777777" w:rsidR="00DB2EBD" w:rsidRPr="003B2883" w:rsidRDefault="00DB2EBD" w:rsidP="00DB2EBD">
      <w:pPr>
        <w:pStyle w:val="B1"/>
      </w:pPr>
      <w:r w:rsidRPr="003B2883">
        <w:t xml:space="preserve">Event: </w:t>
      </w:r>
      <w:r>
        <w:rPr>
          <w:rFonts w:eastAsia="DengXian"/>
        </w:rPr>
        <w:t>Availability-after-DDN-failure</w:t>
      </w:r>
    </w:p>
    <w:p w14:paraId="4D069ACD" w14:textId="77777777" w:rsidR="00DB2EBD" w:rsidRPr="003B2883" w:rsidRDefault="00DB2EBD" w:rsidP="00DB2EBD">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116D7986" w14:textId="77777777" w:rsidR="00DB2EBD" w:rsidRPr="003B2883" w:rsidRDefault="00DB2EBD" w:rsidP="00DB2EBD">
      <w:pPr>
        <w:pStyle w:val="B2"/>
      </w:pPr>
      <w:r w:rsidRPr="003B2883">
        <w:tab/>
      </w:r>
      <w:r w:rsidRPr="003B2883">
        <w:rPr>
          <w:u w:val="single"/>
        </w:rPr>
        <w:t>UE Type</w:t>
      </w:r>
      <w:r w:rsidRPr="003B2883">
        <w:t>: One UE, Group of UEs</w:t>
      </w:r>
    </w:p>
    <w:p w14:paraId="2FDBD55C" w14:textId="77777777" w:rsidR="00DB2EBD" w:rsidRPr="003B2883" w:rsidRDefault="00DB2EBD" w:rsidP="00DB2EBD">
      <w:pPr>
        <w:pStyle w:val="B2"/>
      </w:pPr>
      <w:r w:rsidRPr="003B2883">
        <w:tab/>
      </w:r>
      <w:r w:rsidRPr="003B2883">
        <w:rPr>
          <w:u w:val="single"/>
        </w:rPr>
        <w:t>Report Type:</w:t>
      </w:r>
      <w:r w:rsidRPr="003B2883">
        <w:t xml:space="preserve"> One-Time Report</w:t>
      </w:r>
      <w:r>
        <w:t xml:space="preserve">, </w:t>
      </w:r>
      <w:r w:rsidRPr="003B2883">
        <w:t>Continuous Report</w:t>
      </w:r>
    </w:p>
    <w:p w14:paraId="1F94EF6F" w14:textId="77777777" w:rsidR="00DB2EBD" w:rsidRPr="003B2883" w:rsidRDefault="00DB2EBD" w:rsidP="00DB2EBD">
      <w:pPr>
        <w:pStyle w:val="B2"/>
      </w:pPr>
      <w:r w:rsidRPr="003B2883">
        <w:tab/>
      </w:r>
      <w:r w:rsidRPr="003B2883">
        <w:rPr>
          <w:u w:val="single"/>
        </w:rPr>
        <w:t>Input:</w:t>
      </w:r>
      <w:r w:rsidRPr="003B2883">
        <w:t xml:space="preserve"> UE ID</w:t>
      </w:r>
      <w:r>
        <w:t>(s)</w:t>
      </w:r>
    </w:p>
    <w:p w14:paraId="2FB233F7" w14:textId="77777777" w:rsidR="00DB2EBD" w:rsidRDefault="00DB2EBD" w:rsidP="00DB2EBD">
      <w:pPr>
        <w:pStyle w:val="B2"/>
      </w:pPr>
      <w:r w:rsidRPr="003B2883">
        <w:tab/>
      </w:r>
      <w:r w:rsidRPr="003B2883">
        <w:rPr>
          <w:u w:val="single"/>
        </w:rPr>
        <w:t>Notification</w:t>
      </w:r>
      <w:r>
        <w:rPr>
          <w:u w:val="single"/>
        </w:rPr>
        <w:t>:</w:t>
      </w:r>
      <w:r w:rsidRPr="003B2883">
        <w:t xml:space="preserve"> UE ID</w:t>
      </w:r>
      <w:r>
        <w:t>(s)</w:t>
      </w:r>
    </w:p>
    <w:p w14:paraId="62805EE0" w14:textId="77777777" w:rsidR="00DB2EBD" w:rsidRDefault="00DB2EBD" w:rsidP="00DB2EBD">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71C49089" w14:textId="77777777" w:rsidR="00DB2EBD" w:rsidRPr="003B2883" w:rsidRDefault="00DB2EBD" w:rsidP="00DB2EBD">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1CE9DDD2" w14:textId="77777777" w:rsidR="00DB2EBD" w:rsidRPr="003B2883" w:rsidRDefault="00DB2EBD" w:rsidP="00DB2EBD">
      <w:pPr>
        <w:pStyle w:val="B2"/>
      </w:pPr>
      <w:r w:rsidRPr="003B2883">
        <w:tab/>
      </w:r>
      <w:r w:rsidRPr="003B2883">
        <w:rPr>
          <w:u w:val="single"/>
        </w:rPr>
        <w:t>UE Type</w:t>
      </w:r>
      <w:r w:rsidRPr="003B2883">
        <w:t>: One UE</w:t>
      </w:r>
      <w:r>
        <w:t>, Group of UEs</w:t>
      </w:r>
      <w:r w:rsidRPr="003B2883">
        <w:t xml:space="preserve">, </w:t>
      </w:r>
      <w:r>
        <w:t>any UE</w:t>
      </w:r>
    </w:p>
    <w:p w14:paraId="52EF731E" w14:textId="77777777" w:rsidR="00DB2EBD" w:rsidRPr="003B2883" w:rsidRDefault="00DB2EBD" w:rsidP="00DB2EBD">
      <w:pPr>
        <w:pStyle w:val="B2"/>
      </w:pPr>
      <w:r w:rsidRPr="003B2883">
        <w:tab/>
      </w:r>
      <w:r w:rsidRPr="003B2883">
        <w:rPr>
          <w:u w:val="single"/>
        </w:rPr>
        <w:t>Report Type:</w:t>
      </w:r>
      <w:r w:rsidRPr="003B2883">
        <w:t xml:space="preserve"> One-Time Report, Continuous Report</w:t>
      </w:r>
    </w:p>
    <w:p w14:paraId="472017B8" w14:textId="77777777" w:rsidR="00DB2EBD" w:rsidRPr="003B2883" w:rsidRDefault="00DB2EBD" w:rsidP="00DB2EBD">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353AD52C" w14:textId="77777777" w:rsidR="00DB2EBD" w:rsidRDefault="00DB2EBD" w:rsidP="00DB2EBD">
      <w:pPr>
        <w:pStyle w:val="B2"/>
      </w:pPr>
      <w:r w:rsidRPr="003B2883">
        <w:tab/>
      </w:r>
      <w:r w:rsidRPr="00D85A60">
        <w:rPr>
          <w:u w:val="single"/>
        </w:rPr>
        <w:t>Notification</w:t>
      </w:r>
      <w:r>
        <w:t>:</w:t>
      </w:r>
      <w:r w:rsidRPr="003B2883">
        <w:t xml:space="preserve"> UE ID</w:t>
      </w:r>
      <w:r>
        <w:t>(s)</w:t>
      </w:r>
      <w:r w:rsidRPr="003B2883">
        <w:t xml:space="preserve">, </w:t>
      </w:r>
      <w:r>
        <w:t>TAC(s)</w:t>
      </w:r>
    </w:p>
    <w:p w14:paraId="2D10BEF8" w14:textId="77777777" w:rsidR="00DB2EBD" w:rsidRDefault="00DB2EBD" w:rsidP="00DB2EBD">
      <w:pPr>
        <w:pStyle w:val="B1"/>
      </w:pPr>
      <w:r w:rsidRPr="003B2883">
        <w:t xml:space="preserve">Event: </w:t>
      </w:r>
      <w:r>
        <w:t>Frequent-Mobility-R</w:t>
      </w:r>
      <w:r w:rsidRPr="00AC3C0F">
        <w:t>egistration</w:t>
      </w:r>
      <w:r>
        <w:t>-Report</w:t>
      </w:r>
    </w:p>
    <w:p w14:paraId="767AFC98" w14:textId="77777777" w:rsidR="00DB2EBD" w:rsidRPr="003B2883" w:rsidRDefault="00DB2EBD" w:rsidP="00DB2EBD">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67393E84" w14:textId="77777777" w:rsidR="00DB2EBD" w:rsidRPr="003B2883" w:rsidRDefault="00DB2EBD" w:rsidP="00DB2EBD">
      <w:pPr>
        <w:pStyle w:val="B2"/>
      </w:pPr>
      <w:r w:rsidRPr="003B2883">
        <w:tab/>
      </w:r>
      <w:r w:rsidRPr="003B2883">
        <w:rPr>
          <w:u w:val="single"/>
        </w:rPr>
        <w:t>UE Type</w:t>
      </w:r>
      <w:r w:rsidRPr="003B2883">
        <w:t>: One UE</w:t>
      </w:r>
      <w:r>
        <w:t>, Group of UEs, any UE</w:t>
      </w:r>
    </w:p>
    <w:p w14:paraId="1A202BFE" w14:textId="77777777" w:rsidR="00DB2EBD" w:rsidRDefault="00DB2EBD" w:rsidP="00DB2EBD">
      <w:pPr>
        <w:pStyle w:val="B2"/>
      </w:pPr>
      <w:r w:rsidRPr="003B2883">
        <w:tab/>
      </w:r>
      <w:r w:rsidRPr="003B2883">
        <w:rPr>
          <w:u w:val="single"/>
        </w:rPr>
        <w:t>Report Type:</w:t>
      </w:r>
      <w:r w:rsidRPr="003B2883">
        <w:t xml:space="preserve"> One-Time Report, Continuous Report</w:t>
      </w:r>
    </w:p>
    <w:p w14:paraId="5F44612D" w14:textId="77777777" w:rsidR="00DB2EBD" w:rsidRPr="003B2883" w:rsidRDefault="00DB2EBD" w:rsidP="00DB2EBD">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5D50D423" w14:textId="77777777" w:rsidR="00DB2EBD" w:rsidRDefault="00DB2EBD" w:rsidP="00DB2EBD">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00E725ED" w14:textId="77777777" w:rsidR="00DB2EBD" w:rsidRDefault="00DB2EBD" w:rsidP="00DB2EBD">
      <w:pPr>
        <w:pStyle w:val="B1"/>
      </w:pPr>
      <w:r w:rsidRPr="003B2883">
        <w:t xml:space="preserve">Event: </w:t>
      </w:r>
      <w:r>
        <w:t>Snssai-TA-Mapping-Report</w:t>
      </w:r>
    </w:p>
    <w:p w14:paraId="3EA69518" w14:textId="77777777" w:rsidR="00DB2EBD" w:rsidRDefault="00DB2EBD" w:rsidP="00DB2EBD">
      <w:pPr>
        <w:pStyle w:val="B2"/>
      </w:pPr>
      <w:r w:rsidRPr="003B2883">
        <w:t xml:space="preserve">A NF subscribes to this event to receive the </w:t>
      </w:r>
      <w:r w:rsidRPr="0085584B">
        <w:t>related access type</w:t>
      </w:r>
      <w:r>
        <w:t xml:space="preserve"> and the list of supported S-NSSAIs</w:t>
      </w:r>
      <w:r w:rsidRPr="003B2883">
        <w:t>.</w:t>
      </w:r>
    </w:p>
    <w:p w14:paraId="17B282B4" w14:textId="77777777" w:rsidR="00DB2EBD" w:rsidRPr="008D5C1D" w:rsidRDefault="00DB2EBD" w:rsidP="00DB2EBD">
      <w:pPr>
        <w:pStyle w:val="B2"/>
      </w:pPr>
      <w:r w:rsidRPr="003B2883">
        <w:tab/>
      </w:r>
      <w:r w:rsidRPr="003B2883">
        <w:rPr>
          <w:u w:val="single"/>
        </w:rPr>
        <w:t>UE Type</w:t>
      </w:r>
      <w:r>
        <w:t>: any UE</w:t>
      </w:r>
    </w:p>
    <w:p w14:paraId="364CEF2F" w14:textId="77777777" w:rsidR="00DB2EBD" w:rsidRPr="003B2883" w:rsidRDefault="00DB2EBD" w:rsidP="00DB2EBD">
      <w:pPr>
        <w:pStyle w:val="B2"/>
      </w:pPr>
      <w:r w:rsidRPr="003B2883">
        <w:tab/>
      </w:r>
      <w:r w:rsidRPr="003B2883">
        <w:rPr>
          <w:u w:val="single"/>
        </w:rPr>
        <w:t>Report Type:</w:t>
      </w:r>
      <w:r w:rsidRPr="003B2883">
        <w:t xml:space="preserve"> One-Time Report, Continuous Report</w:t>
      </w:r>
    </w:p>
    <w:p w14:paraId="4080B5F7" w14:textId="77777777" w:rsidR="00DB2EBD" w:rsidRPr="003B2883" w:rsidRDefault="00DB2EBD" w:rsidP="00DB2EBD">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24D1A10B" w14:textId="77777777" w:rsidR="00DB2EBD" w:rsidRDefault="00DB2EBD" w:rsidP="00DB2EBD">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191BF472" w14:textId="77777777" w:rsidR="00DB2EBD" w:rsidRDefault="00DB2EBD" w:rsidP="00DB2EBD">
      <w:pPr>
        <w:pStyle w:val="B1"/>
      </w:pPr>
      <w:r w:rsidRPr="003B2883">
        <w:lastRenderedPageBreak/>
        <w:t xml:space="preserve">Event: </w:t>
      </w:r>
      <w:r>
        <w:t>UE-Access-Behavior-Trends</w:t>
      </w:r>
    </w:p>
    <w:p w14:paraId="607D7DE6" w14:textId="77777777" w:rsidR="00DB2EBD" w:rsidRPr="003B2883" w:rsidRDefault="00DB2EBD" w:rsidP="00DB2EBD">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4953BB25" w14:textId="77777777" w:rsidR="00DB2EBD" w:rsidRPr="003B2883" w:rsidRDefault="00DB2EBD" w:rsidP="00DB2EBD">
      <w:pPr>
        <w:pStyle w:val="B2"/>
      </w:pPr>
      <w:r w:rsidRPr="003B2883">
        <w:tab/>
      </w:r>
      <w:r w:rsidRPr="003B2883">
        <w:rPr>
          <w:u w:val="single"/>
        </w:rPr>
        <w:t>UE Type</w:t>
      </w:r>
      <w:r w:rsidRPr="003B2883">
        <w:t>: One UE</w:t>
      </w:r>
      <w:r>
        <w:t>, Group of UEs</w:t>
      </w:r>
    </w:p>
    <w:p w14:paraId="2C3F4512" w14:textId="77777777" w:rsidR="00DB2EBD" w:rsidRDefault="00DB2EBD" w:rsidP="00DB2EBD">
      <w:pPr>
        <w:pStyle w:val="B2"/>
      </w:pPr>
      <w:r w:rsidRPr="003B2883">
        <w:tab/>
      </w:r>
      <w:r w:rsidRPr="003B2883">
        <w:rPr>
          <w:u w:val="single"/>
        </w:rPr>
        <w:t>Report Type:</w:t>
      </w:r>
      <w:r w:rsidRPr="003B2883">
        <w:t xml:space="preserve"> </w:t>
      </w:r>
      <w:r>
        <w:t>Periodic Report</w:t>
      </w:r>
    </w:p>
    <w:p w14:paraId="12499A16" w14:textId="77777777" w:rsidR="00DB2EBD" w:rsidRPr="003B2883" w:rsidRDefault="00DB2EBD" w:rsidP="00DB2EBD">
      <w:pPr>
        <w:pStyle w:val="B2"/>
      </w:pPr>
      <w:r w:rsidRPr="003B2883">
        <w:tab/>
      </w:r>
      <w:r w:rsidRPr="003B2883">
        <w:rPr>
          <w:u w:val="single"/>
        </w:rPr>
        <w:t>Input:</w:t>
      </w:r>
      <w:r w:rsidRPr="003B2883">
        <w:t xml:space="preserve"> UE ID</w:t>
      </w:r>
      <w:r>
        <w:t xml:space="preserve">(s), </w:t>
      </w:r>
      <w:r w:rsidRPr="003B2883">
        <w:t>expiry time</w:t>
      </w:r>
    </w:p>
    <w:p w14:paraId="2CA8E99A" w14:textId="77777777" w:rsidR="00DB2EBD" w:rsidRDefault="00DB2EBD" w:rsidP="00DB2EBD">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671687D8" w14:textId="77777777" w:rsidR="00DB2EBD" w:rsidRDefault="00DB2EBD" w:rsidP="00DB2EBD">
      <w:pPr>
        <w:pStyle w:val="B1"/>
      </w:pPr>
      <w:r w:rsidRPr="003B2883">
        <w:t xml:space="preserve">Event: </w:t>
      </w:r>
      <w:r>
        <w:t>UE-Location-Trends</w:t>
      </w:r>
    </w:p>
    <w:p w14:paraId="66664D92" w14:textId="77777777" w:rsidR="00DB2EBD" w:rsidRPr="003B2883" w:rsidRDefault="00DB2EBD" w:rsidP="00DB2EBD">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7DBACDA6" w14:textId="77777777" w:rsidR="00DB2EBD" w:rsidRPr="003B2883" w:rsidRDefault="00DB2EBD" w:rsidP="00DB2EBD">
      <w:pPr>
        <w:pStyle w:val="B2"/>
      </w:pPr>
      <w:r w:rsidRPr="003B2883">
        <w:tab/>
      </w:r>
      <w:r w:rsidRPr="003B2883">
        <w:rPr>
          <w:u w:val="single"/>
        </w:rPr>
        <w:t>UE Type</w:t>
      </w:r>
      <w:r w:rsidRPr="003B2883">
        <w:t>: One UE</w:t>
      </w:r>
      <w:r>
        <w:t>, Group of UEs</w:t>
      </w:r>
    </w:p>
    <w:p w14:paraId="027063ED" w14:textId="77777777" w:rsidR="00DB2EBD" w:rsidRDefault="00DB2EBD" w:rsidP="00DB2EBD">
      <w:pPr>
        <w:pStyle w:val="B2"/>
      </w:pPr>
      <w:r w:rsidRPr="003B2883">
        <w:tab/>
      </w:r>
      <w:r w:rsidRPr="003B2883">
        <w:rPr>
          <w:u w:val="single"/>
        </w:rPr>
        <w:t>Report Type:</w:t>
      </w:r>
      <w:r w:rsidRPr="003B2883">
        <w:t xml:space="preserve"> </w:t>
      </w:r>
      <w:r>
        <w:t>Periodic Report</w:t>
      </w:r>
    </w:p>
    <w:p w14:paraId="2CB63013" w14:textId="77777777" w:rsidR="00DB2EBD" w:rsidRPr="003B2883" w:rsidRDefault="00DB2EBD" w:rsidP="00DB2EBD">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645F0C7D" w14:textId="77777777" w:rsidR="00DB2EBD" w:rsidRDefault="00DB2EBD" w:rsidP="00DB2EBD">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2D6F021C" w14:textId="77777777" w:rsidR="00DB2EBD" w:rsidRDefault="00DB2EBD" w:rsidP="00DB2EBD">
      <w:pPr>
        <w:pStyle w:val="B1"/>
      </w:pPr>
      <w:r w:rsidRPr="003B2883">
        <w:t xml:space="preserve">Event: </w:t>
      </w:r>
      <w:r>
        <w:t>UE-MM-Transaction-Report</w:t>
      </w:r>
    </w:p>
    <w:p w14:paraId="16B0B8D4" w14:textId="77777777" w:rsidR="00DB2EBD" w:rsidRPr="003B2883" w:rsidRDefault="00DB2EBD" w:rsidP="00DB2EBD">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14AF4987" w14:textId="77777777" w:rsidR="00DB2EBD" w:rsidRPr="003B2883" w:rsidRDefault="00DB2EBD" w:rsidP="00DB2EBD">
      <w:pPr>
        <w:pStyle w:val="B2"/>
      </w:pPr>
      <w:r w:rsidRPr="003B2883">
        <w:tab/>
      </w:r>
      <w:r w:rsidRPr="003B2883">
        <w:rPr>
          <w:u w:val="single"/>
        </w:rPr>
        <w:t>UE Type</w:t>
      </w:r>
      <w:r w:rsidRPr="003B2883">
        <w:t>: One UE</w:t>
      </w:r>
      <w:r>
        <w:t>, Group of UEs</w:t>
      </w:r>
    </w:p>
    <w:p w14:paraId="23A46F7A" w14:textId="77777777" w:rsidR="00DB2EBD" w:rsidRDefault="00DB2EBD" w:rsidP="00DB2EBD">
      <w:pPr>
        <w:pStyle w:val="B2"/>
      </w:pPr>
      <w:r w:rsidRPr="003B2883">
        <w:tab/>
      </w:r>
      <w:r w:rsidRPr="003B2883">
        <w:rPr>
          <w:u w:val="single"/>
        </w:rPr>
        <w:t>Report Type:</w:t>
      </w:r>
      <w:r w:rsidRPr="003B2883">
        <w:t xml:space="preserve"> </w:t>
      </w:r>
      <w:r>
        <w:t>Periodic Report</w:t>
      </w:r>
    </w:p>
    <w:p w14:paraId="76554DF8" w14:textId="77777777" w:rsidR="00DB2EBD" w:rsidRPr="003B2883" w:rsidRDefault="00DB2EBD" w:rsidP="00DB2EBD">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00E16426" w14:textId="0D17AB29" w:rsidR="00EC2DDB" w:rsidRDefault="00DB2EBD" w:rsidP="00DB2EBD">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4A5B1761" w14:textId="77777777" w:rsidR="00DB2EBD" w:rsidRPr="006B5418" w:rsidRDefault="00DB2EBD" w:rsidP="00DB2E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45FA77" w14:textId="77777777" w:rsidR="00DB2EBD" w:rsidRPr="003B2883" w:rsidRDefault="00DB2EBD" w:rsidP="00DB2EBD">
      <w:pPr>
        <w:pStyle w:val="Heading5"/>
      </w:pPr>
      <w:bookmarkStart w:id="38" w:name="_Toc25156486"/>
      <w:bookmarkStart w:id="39" w:name="_Toc34124790"/>
      <w:bookmarkStart w:id="40" w:name="_Toc43207916"/>
      <w:bookmarkStart w:id="41" w:name="_Toc49857389"/>
      <w:bookmarkStart w:id="42" w:name="_Toc56677230"/>
      <w:bookmarkStart w:id="43" w:name="_Toc56691753"/>
      <w:bookmarkStart w:id="44" w:name="_Toc56699017"/>
      <w:bookmarkStart w:id="45" w:name="_Toc89035267"/>
      <w:bookmarkStart w:id="46" w:name="_Toc89065065"/>
      <w:bookmarkStart w:id="47" w:name="_Toc89180364"/>
      <w:bookmarkStart w:id="48" w:name="_Toc97072043"/>
      <w:bookmarkStart w:id="49" w:name="_Toc120051448"/>
      <w:bookmarkStart w:id="50" w:name="_Toc122025811"/>
      <w:r w:rsidRPr="003B2883">
        <w:lastRenderedPageBreak/>
        <w:t>6.2.6.2.5</w:t>
      </w:r>
      <w:r w:rsidRPr="003B2883">
        <w:tab/>
        <w:t>Type: AmfEventReport</w:t>
      </w:r>
      <w:bookmarkEnd w:id="38"/>
      <w:bookmarkEnd w:id="39"/>
      <w:bookmarkEnd w:id="40"/>
      <w:bookmarkEnd w:id="41"/>
      <w:bookmarkEnd w:id="42"/>
      <w:bookmarkEnd w:id="43"/>
      <w:bookmarkEnd w:id="44"/>
      <w:bookmarkEnd w:id="45"/>
      <w:bookmarkEnd w:id="46"/>
      <w:bookmarkEnd w:id="47"/>
      <w:bookmarkEnd w:id="48"/>
      <w:bookmarkEnd w:id="49"/>
      <w:bookmarkEnd w:id="50"/>
    </w:p>
    <w:p w14:paraId="79A67C32" w14:textId="77777777" w:rsidR="00DB2EBD" w:rsidRPr="003B2883" w:rsidRDefault="00DB2EBD" w:rsidP="00DB2EBD">
      <w:pPr>
        <w:pStyle w:val="TH"/>
      </w:pPr>
      <w:r w:rsidRPr="003B2883">
        <w:rPr>
          <w:noProof/>
        </w:rPr>
        <w:t>Table </w:t>
      </w:r>
      <w:r w:rsidRPr="003B2883">
        <w:t xml:space="preserve">6.2.6.2.5-1: </w:t>
      </w:r>
      <w:r w:rsidRPr="003B2883">
        <w:rPr>
          <w:noProof/>
        </w:rPr>
        <w:t xml:space="preserve">Definition of type </w:t>
      </w:r>
      <w:r w:rsidRPr="003B2883">
        <w:t>AmfEventReport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Change w:id="51">
          <w:tblGrid>
            <w:gridCol w:w="1838"/>
            <w:gridCol w:w="1276"/>
            <w:gridCol w:w="567"/>
            <w:gridCol w:w="1134"/>
            <w:gridCol w:w="3827"/>
            <w:gridCol w:w="1418"/>
          </w:tblGrid>
        </w:tblGridChange>
      </w:tblGrid>
      <w:tr w:rsidR="00DB2EBD" w:rsidRPr="003B2883" w14:paraId="52A92B3D"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2F7899F" w14:textId="77777777" w:rsidR="00DB2EBD" w:rsidRPr="003B2883" w:rsidRDefault="00DB2EBD" w:rsidP="00B96D89">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674B30" w14:textId="77777777" w:rsidR="00DB2EBD" w:rsidRPr="003B2883" w:rsidRDefault="00DB2EBD" w:rsidP="00B96D89">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EBC53A5" w14:textId="77777777" w:rsidR="00DB2EBD" w:rsidRPr="003B2883" w:rsidRDefault="00DB2EBD" w:rsidP="00B96D8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E1BE61" w14:textId="77777777" w:rsidR="00DB2EBD" w:rsidRPr="003B2883" w:rsidRDefault="00DB2EBD" w:rsidP="00B96D89">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3451561F" w14:textId="77777777" w:rsidR="00DB2EBD" w:rsidRPr="003B2883" w:rsidRDefault="00DB2EBD" w:rsidP="00B96D89">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2F61B6A9" w14:textId="77777777" w:rsidR="00DB2EBD" w:rsidRPr="003B2883" w:rsidRDefault="00DB2EBD" w:rsidP="00B96D89">
            <w:pPr>
              <w:pStyle w:val="TAH"/>
              <w:rPr>
                <w:rFonts w:cs="Arial"/>
                <w:szCs w:val="18"/>
              </w:rPr>
            </w:pPr>
            <w:r>
              <w:rPr>
                <w:rFonts w:cs="Arial"/>
                <w:szCs w:val="18"/>
              </w:rPr>
              <w:t>Applicability</w:t>
            </w:r>
          </w:p>
        </w:tc>
      </w:tr>
      <w:tr w:rsidR="00DB2EBD" w:rsidRPr="003B2883" w14:paraId="66E56F29"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3EECA5B1" w14:textId="77777777" w:rsidR="00DB2EBD" w:rsidRPr="003B2883" w:rsidRDefault="00DB2EBD" w:rsidP="00B96D89">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179D4BAC" w14:textId="77777777" w:rsidR="00DB2EBD" w:rsidRPr="003B2883" w:rsidRDefault="00DB2EBD" w:rsidP="00B96D89">
            <w:pPr>
              <w:pStyle w:val="TAL"/>
            </w:pPr>
            <w:r w:rsidRPr="003B2883">
              <w:t>AmfEventType</w:t>
            </w:r>
          </w:p>
        </w:tc>
        <w:tc>
          <w:tcPr>
            <w:tcW w:w="567" w:type="dxa"/>
            <w:tcBorders>
              <w:top w:val="single" w:sz="4" w:space="0" w:color="auto"/>
              <w:left w:val="single" w:sz="4" w:space="0" w:color="auto"/>
              <w:bottom w:val="single" w:sz="4" w:space="0" w:color="auto"/>
              <w:right w:val="single" w:sz="4" w:space="0" w:color="auto"/>
            </w:tcBorders>
          </w:tcPr>
          <w:p w14:paraId="086CCD32" w14:textId="77777777" w:rsidR="00DB2EBD" w:rsidRPr="003B2883" w:rsidRDefault="00DB2EBD" w:rsidP="00B96D8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108A41F" w14:textId="77777777" w:rsidR="00DB2EBD" w:rsidRPr="003B2883" w:rsidRDefault="00DB2EBD" w:rsidP="00B96D89">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538D1280" w14:textId="77777777" w:rsidR="00DB2EBD" w:rsidRPr="003B2883" w:rsidRDefault="00DB2EBD" w:rsidP="00B96D89">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660B9F26" w14:textId="77777777" w:rsidR="00DB2EBD" w:rsidRPr="003B2883" w:rsidRDefault="00DB2EBD" w:rsidP="00B96D89">
            <w:pPr>
              <w:pStyle w:val="TAL"/>
              <w:rPr>
                <w:rFonts w:cs="Arial"/>
                <w:szCs w:val="18"/>
              </w:rPr>
            </w:pPr>
          </w:p>
        </w:tc>
      </w:tr>
      <w:tr w:rsidR="00DB2EBD" w:rsidRPr="003B2883" w14:paraId="0E17B492"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0AE6697D" w14:textId="77777777" w:rsidR="00DB2EBD" w:rsidRPr="003B2883" w:rsidRDefault="00DB2EBD" w:rsidP="00B96D89">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4469A1F9" w14:textId="77777777" w:rsidR="00DB2EBD" w:rsidRPr="003B2883" w:rsidRDefault="00DB2EBD" w:rsidP="00B96D89">
            <w:pPr>
              <w:pStyle w:val="TAL"/>
            </w:pPr>
            <w:r w:rsidRPr="003B2883">
              <w:t>AmfEventState</w:t>
            </w:r>
          </w:p>
        </w:tc>
        <w:tc>
          <w:tcPr>
            <w:tcW w:w="567" w:type="dxa"/>
            <w:tcBorders>
              <w:top w:val="single" w:sz="4" w:space="0" w:color="auto"/>
              <w:left w:val="single" w:sz="4" w:space="0" w:color="auto"/>
              <w:bottom w:val="single" w:sz="4" w:space="0" w:color="auto"/>
              <w:right w:val="single" w:sz="4" w:space="0" w:color="auto"/>
            </w:tcBorders>
          </w:tcPr>
          <w:p w14:paraId="2377A4D3" w14:textId="77777777" w:rsidR="00DB2EBD" w:rsidRPr="003B2883" w:rsidRDefault="00DB2EBD" w:rsidP="00B96D8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FFB048D" w14:textId="77777777" w:rsidR="00DB2EBD" w:rsidRPr="003B2883" w:rsidRDefault="00DB2EBD" w:rsidP="00B96D89">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1BEA5D28" w14:textId="77777777" w:rsidR="00DB2EBD" w:rsidRPr="003B2883" w:rsidRDefault="00DB2EBD" w:rsidP="00B96D89">
            <w:pPr>
              <w:pStyle w:val="TAL"/>
              <w:rPr>
                <w:rFonts w:cs="Arial"/>
                <w:szCs w:val="18"/>
              </w:rPr>
            </w:pPr>
            <w:r w:rsidRPr="003B2883">
              <w:rPr>
                <w:rFonts w:cs="Arial"/>
                <w:szCs w:val="18"/>
              </w:rPr>
              <w:t xml:space="preserve">Describes the state of the event which triggered the report. This IE shall be set to "TRUE" when </w:t>
            </w:r>
            <w:r w:rsidRPr="003B2883">
              <w:t>subscriptionId IE is present.</w:t>
            </w:r>
          </w:p>
        </w:tc>
        <w:tc>
          <w:tcPr>
            <w:tcW w:w="1418" w:type="dxa"/>
            <w:tcBorders>
              <w:top w:val="single" w:sz="4" w:space="0" w:color="auto"/>
              <w:left w:val="single" w:sz="4" w:space="0" w:color="auto"/>
              <w:bottom w:val="single" w:sz="4" w:space="0" w:color="auto"/>
              <w:right w:val="single" w:sz="4" w:space="0" w:color="auto"/>
            </w:tcBorders>
          </w:tcPr>
          <w:p w14:paraId="09048966" w14:textId="77777777" w:rsidR="00DB2EBD" w:rsidRPr="003B2883" w:rsidRDefault="00DB2EBD" w:rsidP="00B96D89">
            <w:pPr>
              <w:pStyle w:val="TAL"/>
              <w:rPr>
                <w:rFonts w:cs="Arial"/>
                <w:szCs w:val="18"/>
              </w:rPr>
            </w:pPr>
          </w:p>
        </w:tc>
      </w:tr>
      <w:tr w:rsidR="00DB2EBD" w:rsidRPr="003B2883" w14:paraId="2C5639D0"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3E770674" w14:textId="77777777" w:rsidR="00DB2EBD" w:rsidRPr="003B2883" w:rsidRDefault="00DB2EBD" w:rsidP="00B96D89">
            <w:pPr>
              <w:pStyle w:val="TAL"/>
            </w:pPr>
            <w:r w:rsidRPr="003B2883">
              <w:rPr>
                <w:rFonts w:hint="eastAsia"/>
              </w:rPr>
              <w:t>timeStamp</w:t>
            </w:r>
          </w:p>
        </w:tc>
        <w:tc>
          <w:tcPr>
            <w:tcW w:w="1276" w:type="dxa"/>
            <w:tcBorders>
              <w:top w:val="single" w:sz="4" w:space="0" w:color="auto"/>
              <w:left w:val="single" w:sz="4" w:space="0" w:color="auto"/>
              <w:bottom w:val="single" w:sz="4" w:space="0" w:color="auto"/>
              <w:right w:val="single" w:sz="4" w:space="0" w:color="auto"/>
            </w:tcBorders>
          </w:tcPr>
          <w:p w14:paraId="773F5991" w14:textId="77777777" w:rsidR="00DB2EBD" w:rsidRPr="003B2883" w:rsidRDefault="00DB2EBD" w:rsidP="00B96D89">
            <w:pPr>
              <w:pStyle w:val="TAL"/>
            </w:pPr>
            <w:r w:rsidRPr="003B2883">
              <w:rPr>
                <w:rFonts w:hint="eastAsia"/>
              </w:rPr>
              <w:t>DateTime</w:t>
            </w:r>
          </w:p>
        </w:tc>
        <w:tc>
          <w:tcPr>
            <w:tcW w:w="567" w:type="dxa"/>
            <w:tcBorders>
              <w:top w:val="single" w:sz="4" w:space="0" w:color="auto"/>
              <w:left w:val="single" w:sz="4" w:space="0" w:color="auto"/>
              <w:bottom w:val="single" w:sz="4" w:space="0" w:color="auto"/>
              <w:right w:val="single" w:sz="4" w:space="0" w:color="auto"/>
            </w:tcBorders>
          </w:tcPr>
          <w:p w14:paraId="545C102D" w14:textId="77777777" w:rsidR="00DB2EBD" w:rsidRPr="003B2883" w:rsidRDefault="00DB2EBD" w:rsidP="00B96D8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AE57BF7" w14:textId="77777777" w:rsidR="00DB2EBD" w:rsidRPr="003B2883" w:rsidRDefault="00DB2EBD" w:rsidP="00B96D89">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00D1A8F9" w14:textId="77777777" w:rsidR="00DB2EBD" w:rsidRPr="003B2883" w:rsidRDefault="00DB2EBD" w:rsidP="00B96D89">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064BFDDA" w14:textId="77777777" w:rsidR="00DB2EBD" w:rsidRPr="003B2883" w:rsidRDefault="00DB2EBD" w:rsidP="00B96D89">
            <w:pPr>
              <w:pStyle w:val="TAL"/>
              <w:rPr>
                <w:rFonts w:cs="Arial"/>
                <w:szCs w:val="18"/>
              </w:rPr>
            </w:pPr>
          </w:p>
        </w:tc>
      </w:tr>
      <w:tr w:rsidR="00DB2EBD" w:rsidRPr="003B2883" w14:paraId="28374E07"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02F4A695" w14:textId="77777777" w:rsidR="00DB2EBD" w:rsidRPr="003B2883" w:rsidRDefault="00DB2EBD" w:rsidP="00B96D89">
            <w:pPr>
              <w:pStyle w:val="TAL"/>
            </w:pPr>
            <w:bookmarkStart w:id="52" w:name="_PERM_MCCTEMPBM_CRPT03410216___2" w:colFirst="4" w:colLast="4"/>
            <w:r w:rsidRPr="003B2883">
              <w:t>subscriptionId</w:t>
            </w:r>
          </w:p>
        </w:tc>
        <w:tc>
          <w:tcPr>
            <w:tcW w:w="1276" w:type="dxa"/>
            <w:tcBorders>
              <w:top w:val="single" w:sz="4" w:space="0" w:color="auto"/>
              <w:left w:val="single" w:sz="4" w:space="0" w:color="auto"/>
              <w:bottom w:val="single" w:sz="4" w:space="0" w:color="auto"/>
              <w:right w:val="single" w:sz="4" w:space="0" w:color="auto"/>
            </w:tcBorders>
          </w:tcPr>
          <w:p w14:paraId="7EA75749" w14:textId="77777777" w:rsidR="00DB2EBD" w:rsidRPr="003B2883" w:rsidRDefault="00DB2EBD" w:rsidP="00B96D89">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74CC9A12" w14:textId="77777777" w:rsidR="00DB2EBD" w:rsidRPr="003B2883" w:rsidRDefault="00DB2EBD" w:rsidP="00B96D89">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83F9827" w14:textId="77777777" w:rsidR="00DB2EBD" w:rsidRPr="003B2883" w:rsidRDefault="00DB2EBD" w:rsidP="00B96D89">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6ABCF47F" w14:textId="77777777" w:rsidR="00DB2EBD" w:rsidRPr="003B2883" w:rsidRDefault="00DB2EBD" w:rsidP="00B96D89">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6DFC8E4A" w14:textId="77777777" w:rsidR="00DB2EBD" w:rsidRPr="003B2883" w:rsidRDefault="00DB2EBD" w:rsidP="00B96D89">
            <w:pPr>
              <w:pStyle w:val="TAL"/>
              <w:rPr>
                <w:noProof/>
              </w:rPr>
            </w:pPr>
          </w:p>
          <w:p w14:paraId="0CEBAB24" w14:textId="77777777" w:rsidR="00DB2EBD" w:rsidRPr="003B2883" w:rsidRDefault="00DB2EBD" w:rsidP="00B96D89">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48113A1A" w14:textId="77777777" w:rsidR="00DB2EBD" w:rsidRPr="003B2883" w:rsidRDefault="00DB2EBD" w:rsidP="00B96D89">
            <w:pPr>
              <w:pStyle w:val="TAL"/>
              <w:rPr>
                <w:noProof/>
              </w:rPr>
            </w:pPr>
          </w:p>
          <w:p w14:paraId="57EECFDC" w14:textId="77777777" w:rsidR="00DB2EBD" w:rsidRPr="003B2883" w:rsidRDefault="00DB2EBD" w:rsidP="00B96D89">
            <w:pPr>
              <w:pStyle w:val="TAL"/>
              <w:rPr>
                <w:noProof/>
              </w:rPr>
            </w:pPr>
            <w:r w:rsidRPr="003B2883">
              <w:rPr>
                <w:rFonts w:hint="eastAsia"/>
                <w:noProof/>
              </w:rPr>
              <w:t xml:space="preserve">The </w:t>
            </w:r>
            <w:r w:rsidRPr="003B2883">
              <w:rPr>
                <w:noProof/>
              </w:rPr>
              <w:t>type IE shall be set to:</w:t>
            </w:r>
          </w:p>
          <w:p w14:paraId="7FA911A5" w14:textId="77777777" w:rsidR="00DB2EBD" w:rsidRPr="003B2883" w:rsidRDefault="00DB2EBD" w:rsidP="00B96D89">
            <w:pPr>
              <w:pStyle w:val="TAL"/>
              <w:ind w:left="284"/>
              <w:rPr>
                <w:rFonts w:cs="Arial"/>
                <w:szCs w:val="18"/>
                <w:lang w:eastAsia="zh-CN"/>
              </w:rPr>
            </w:pPr>
            <w:r w:rsidRPr="003B2883">
              <w:rPr>
                <w:rFonts w:cs="Arial"/>
                <w:szCs w:val="18"/>
                <w:lang w:eastAsia="zh-CN"/>
              </w:rPr>
              <w:t>-</w:t>
            </w:r>
            <w:r w:rsidRPr="003B2883">
              <w:rPr>
                <w:rFonts w:cs="Arial"/>
                <w:szCs w:val="18"/>
                <w:lang w:eastAsia="zh-CN"/>
              </w:rPr>
              <w:tab/>
              <w:t>SUBSCRIPTION_ID_CHANGE, when the AMFcreates a subscription Id for a UE specific event subscription during mobility registration and handover procedures involving an AMF change.</w:t>
            </w:r>
          </w:p>
          <w:p w14:paraId="1416E845" w14:textId="77777777" w:rsidR="00DB2EBD" w:rsidRPr="003B2883" w:rsidRDefault="00DB2EBD" w:rsidP="00B96D89">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4DD96653" w14:textId="77777777" w:rsidR="00DB2EBD" w:rsidRPr="003B2883" w:rsidRDefault="00DB2EBD" w:rsidP="00B96D89">
            <w:pPr>
              <w:pStyle w:val="TAL"/>
              <w:rPr>
                <w:noProof/>
              </w:rPr>
            </w:pPr>
          </w:p>
        </w:tc>
      </w:tr>
      <w:bookmarkEnd w:id="52"/>
      <w:tr w:rsidR="00DB2EBD" w:rsidRPr="003B2883" w14:paraId="687CF078"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6CB92E25" w14:textId="77777777" w:rsidR="00DB2EBD" w:rsidRPr="003B2883" w:rsidRDefault="00DB2EBD" w:rsidP="00B96D89">
            <w:pPr>
              <w:pStyle w:val="TAL"/>
            </w:pPr>
            <w:r w:rsidRPr="003B2883">
              <w:rPr>
                <w:rFonts w:hint="eastAsia"/>
              </w:rPr>
              <w:t>anyUe</w:t>
            </w:r>
          </w:p>
        </w:tc>
        <w:tc>
          <w:tcPr>
            <w:tcW w:w="1276" w:type="dxa"/>
            <w:tcBorders>
              <w:top w:val="single" w:sz="4" w:space="0" w:color="auto"/>
              <w:left w:val="single" w:sz="4" w:space="0" w:color="auto"/>
              <w:bottom w:val="single" w:sz="4" w:space="0" w:color="auto"/>
              <w:right w:val="single" w:sz="4" w:space="0" w:color="auto"/>
            </w:tcBorders>
          </w:tcPr>
          <w:p w14:paraId="172C25D9" w14:textId="77777777" w:rsidR="00DB2EBD" w:rsidRPr="003B2883" w:rsidRDefault="00DB2EBD" w:rsidP="00B96D89">
            <w:pPr>
              <w:pStyle w:val="TAL"/>
            </w:pPr>
            <w:r w:rsidRPr="003B2883">
              <w:t>boolean</w:t>
            </w:r>
          </w:p>
        </w:tc>
        <w:tc>
          <w:tcPr>
            <w:tcW w:w="567" w:type="dxa"/>
            <w:tcBorders>
              <w:top w:val="single" w:sz="4" w:space="0" w:color="auto"/>
              <w:left w:val="single" w:sz="4" w:space="0" w:color="auto"/>
              <w:bottom w:val="single" w:sz="4" w:space="0" w:color="auto"/>
              <w:right w:val="single" w:sz="4" w:space="0" w:color="auto"/>
            </w:tcBorders>
          </w:tcPr>
          <w:p w14:paraId="13B4B899" w14:textId="77777777" w:rsidR="00DB2EBD" w:rsidRPr="003B2883" w:rsidRDefault="00DB2EBD" w:rsidP="00B96D89">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71A72FE" w14:textId="77777777" w:rsidR="00DB2EBD" w:rsidRPr="003B2883" w:rsidRDefault="00DB2EBD" w:rsidP="00B96D89">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6CBA3098" w14:textId="77777777" w:rsidR="00DB2EBD" w:rsidRPr="003B2883" w:rsidRDefault="00DB2EBD" w:rsidP="00B96D89">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c>
          <w:tcPr>
            <w:tcW w:w="1418" w:type="dxa"/>
            <w:tcBorders>
              <w:top w:val="single" w:sz="4" w:space="0" w:color="auto"/>
              <w:left w:val="single" w:sz="4" w:space="0" w:color="auto"/>
              <w:bottom w:val="single" w:sz="4" w:space="0" w:color="auto"/>
              <w:right w:val="single" w:sz="4" w:space="0" w:color="auto"/>
            </w:tcBorders>
          </w:tcPr>
          <w:p w14:paraId="3DE72B82" w14:textId="77777777" w:rsidR="00DB2EBD" w:rsidRPr="003B2883" w:rsidRDefault="00DB2EBD" w:rsidP="00B96D89">
            <w:pPr>
              <w:pStyle w:val="TAL"/>
              <w:rPr>
                <w:rFonts w:cs="Arial"/>
                <w:szCs w:val="18"/>
              </w:rPr>
            </w:pPr>
          </w:p>
        </w:tc>
      </w:tr>
      <w:tr w:rsidR="00DB2EBD" w:rsidRPr="003B2883" w14:paraId="6B96AC0C"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1C22080F" w14:textId="77777777" w:rsidR="00DB2EBD" w:rsidRPr="003B2883" w:rsidRDefault="00DB2EBD" w:rsidP="00B96D89">
            <w:pPr>
              <w:pStyle w:val="TAL"/>
            </w:pPr>
            <w:r w:rsidRPr="003B2883">
              <w:t>supi</w:t>
            </w:r>
          </w:p>
        </w:tc>
        <w:tc>
          <w:tcPr>
            <w:tcW w:w="1276" w:type="dxa"/>
            <w:tcBorders>
              <w:top w:val="single" w:sz="4" w:space="0" w:color="auto"/>
              <w:left w:val="single" w:sz="4" w:space="0" w:color="auto"/>
              <w:bottom w:val="single" w:sz="4" w:space="0" w:color="auto"/>
              <w:right w:val="single" w:sz="4" w:space="0" w:color="auto"/>
            </w:tcBorders>
          </w:tcPr>
          <w:p w14:paraId="609BE078" w14:textId="77777777" w:rsidR="00DB2EBD" w:rsidRPr="003B2883" w:rsidRDefault="00DB2EBD" w:rsidP="00B96D89">
            <w:pPr>
              <w:pStyle w:val="TAL"/>
            </w:pPr>
            <w:r w:rsidRPr="003B2883">
              <w:t>Supi</w:t>
            </w:r>
          </w:p>
        </w:tc>
        <w:tc>
          <w:tcPr>
            <w:tcW w:w="567" w:type="dxa"/>
            <w:tcBorders>
              <w:top w:val="single" w:sz="4" w:space="0" w:color="auto"/>
              <w:left w:val="single" w:sz="4" w:space="0" w:color="auto"/>
              <w:bottom w:val="single" w:sz="4" w:space="0" w:color="auto"/>
              <w:right w:val="single" w:sz="4" w:space="0" w:color="auto"/>
            </w:tcBorders>
          </w:tcPr>
          <w:p w14:paraId="56FF3E33" w14:textId="77777777" w:rsidR="00DB2EBD" w:rsidRPr="003B2883" w:rsidRDefault="00DB2EBD" w:rsidP="00B96D8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90205DE" w14:textId="77777777" w:rsidR="00DB2EBD" w:rsidRPr="003B2883" w:rsidRDefault="00DB2EBD" w:rsidP="00B96D8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DA7D93B" w14:textId="77777777" w:rsidR="00DB2EBD" w:rsidRPr="003B2883" w:rsidRDefault="00DB2EBD" w:rsidP="00B96D89">
            <w:pPr>
              <w:pStyle w:val="TAL"/>
              <w:rPr>
                <w:rFonts w:cs="Arial"/>
                <w:szCs w:val="18"/>
              </w:rPr>
            </w:pPr>
            <w:r w:rsidRPr="003B2883">
              <w:rPr>
                <w:rFonts w:cs="Arial"/>
                <w:szCs w:val="18"/>
              </w:rPr>
              <w:t>This IE shall be present if available.</w:t>
            </w:r>
          </w:p>
          <w:p w14:paraId="2B45A67E" w14:textId="77777777" w:rsidR="00DB2EBD" w:rsidRPr="003B2883" w:rsidRDefault="00DB2EBD" w:rsidP="00B96D89">
            <w:pPr>
              <w:pStyle w:val="TAL"/>
              <w:rPr>
                <w:rFonts w:cs="Arial"/>
                <w:szCs w:val="18"/>
              </w:rPr>
            </w:pPr>
          </w:p>
          <w:p w14:paraId="2A110591" w14:textId="77777777" w:rsidR="00DB2EBD" w:rsidRPr="003B2883" w:rsidRDefault="00DB2EBD" w:rsidP="00B96D89">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6A0F64B0" w14:textId="77777777" w:rsidR="00DB2EBD" w:rsidRPr="003B2883" w:rsidRDefault="00DB2EBD" w:rsidP="00B96D89">
            <w:pPr>
              <w:pStyle w:val="TAL"/>
              <w:rPr>
                <w:rFonts w:cs="Arial"/>
                <w:szCs w:val="18"/>
              </w:rPr>
            </w:pPr>
          </w:p>
        </w:tc>
      </w:tr>
      <w:tr w:rsidR="00DB2EBD" w:rsidRPr="003B2883" w14:paraId="2B47DB84"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0E5328B8" w14:textId="77777777" w:rsidR="00DB2EBD" w:rsidRPr="003B2883" w:rsidRDefault="00DB2EBD" w:rsidP="00B96D89">
            <w:pPr>
              <w:pStyle w:val="TAL"/>
            </w:pPr>
            <w:r w:rsidRPr="003B2883">
              <w:t>areaList</w:t>
            </w:r>
          </w:p>
        </w:tc>
        <w:tc>
          <w:tcPr>
            <w:tcW w:w="1276" w:type="dxa"/>
            <w:tcBorders>
              <w:top w:val="single" w:sz="4" w:space="0" w:color="auto"/>
              <w:left w:val="single" w:sz="4" w:space="0" w:color="auto"/>
              <w:bottom w:val="single" w:sz="4" w:space="0" w:color="auto"/>
              <w:right w:val="single" w:sz="4" w:space="0" w:color="auto"/>
            </w:tcBorders>
          </w:tcPr>
          <w:p w14:paraId="274DE519" w14:textId="77777777" w:rsidR="00DB2EBD" w:rsidRPr="003B2883" w:rsidRDefault="00DB2EBD" w:rsidP="00B96D89">
            <w:pPr>
              <w:pStyle w:val="TAL"/>
            </w:pPr>
            <w:r w:rsidRPr="003B2883">
              <w:t>array(AmfEventArea)</w:t>
            </w:r>
          </w:p>
        </w:tc>
        <w:tc>
          <w:tcPr>
            <w:tcW w:w="567" w:type="dxa"/>
            <w:tcBorders>
              <w:top w:val="single" w:sz="4" w:space="0" w:color="auto"/>
              <w:left w:val="single" w:sz="4" w:space="0" w:color="auto"/>
              <w:bottom w:val="single" w:sz="4" w:space="0" w:color="auto"/>
              <w:right w:val="single" w:sz="4" w:space="0" w:color="auto"/>
            </w:tcBorders>
          </w:tcPr>
          <w:p w14:paraId="725ACA25" w14:textId="77777777" w:rsidR="00DB2EBD" w:rsidRPr="003B2883" w:rsidRDefault="00DB2EBD" w:rsidP="00B96D8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009D405" w14:textId="77777777" w:rsidR="00DB2EBD" w:rsidRPr="003B2883" w:rsidRDefault="00DB2EBD" w:rsidP="00B96D89">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341790EB" w14:textId="77777777" w:rsidR="00DB2EBD" w:rsidRDefault="00DB2EBD" w:rsidP="00B96D89">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071F5DB1" w14:textId="77777777" w:rsidR="00DB2EBD" w:rsidRDefault="00DB2EBD" w:rsidP="00B96D89">
            <w:pPr>
              <w:pStyle w:val="TAL"/>
              <w:rPr>
                <w:rFonts w:cs="Arial"/>
                <w:szCs w:val="18"/>
              </w:rPr>
            </w:pPr>
          </w:p>
          <w:p w14:paraId="595A0C5E" w14:textId="77777777" w:rsidR="00DB2EBD" w:rsidRDefault="00DB2EBD" w:rsidP="00B96D89">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6E994D69" w14:textId="77777777" w:rsidR="00DB2EBD" w:rsidRPr="003B2883" w:rsidRDefault="00DB2EBD" w:rsidP="00B96D8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A3B9821" w14:textId="77777777" w:rsidR="00DB2EBD" w:rsidRPr="003B2883" w:rsidRDefault="00DB2EBD" w:rsidP="00B96D89">
            <w:pPr>
              <w:pStyle w:val="TAL"/>
              <w:rPr>
                <w:rFonts w:cs="Arial"/>
                <w:szCs w:val="18"/>
              </w:rPr>
            </w:pPr>
          </w:p>
        </w:tc>
      </w:tr>
      <w:tr w:rsidR="00DB2EBD" w:rsidRPr="003B2883" w14:paraId="6ED31B93"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7EBD3343" w14:textId="77777777" w:rsidR="00DB2EBD" w:rsidRPr="003B2883" w:rsidRDefault="00DB2EBD" w:rsidP="00B96D89">
            <w:pPr>
              <w:pStyle w:val="TAL"/>
            </w:pPr>
            <w:r w:rsidRPr="003B2883">
              <w:t>refId</w:t>
            </w:r>
          </w:p>
        </w:tc>
        <w:tc>
          <w:tcPr>
            <w:tcW w:w="1276" w:type="dxa"/>
            <w:tcBorders>
              <w:top w:val="single" w:sz="4" w:space="0" w:color="auto"/>
              <w:left w:val="single" w:sz="4" w:space="0" w:color="auto"/>
              <w:bottom w:val="single" w:sz="4" w:space="0" w:color="auto"/>
              <w:right w:val="single" w:sz="4" w:space="0" w:color="auto"/>
            </w:tcBorders>
          </w:tcPr>
          <w:p w14:paraId="3B648927" w14:textId="77777777" w:rsidR="00DB2EBD" w:rsidRPr="003B2883" w:rsidRDefault="00DB2EBD" w:rsidP="00B96D89">
            <w:pPr>
              <w:pStyle w:val="TAL"/>
            </w:pPr>
            <w:r w:rsidRPr="003B2883">
              <w:t>ReferenceId</w:t>
            </w:r>
          </w:p>
        </w:tc>
        <w:tc>
          <w:tcPr>
            <w:tcW w:w="567" w:type="dxa"/>
            <w:tcBorders>
              <w:top w:val="single" w:sz="4" w:space="0" w:color="auto"/>
              <w:left w:val="single" w:sz="4" w:space="0" w:color="auto"/>
              <w:bottom w:val="single" w:sz="4" w:space="0" w:color="auto"/>
              <w:right w:val="single" w:sz="4" w:space="0" w:color="auto"/>
            </w:tcBorders>
          </w:tcPr>
          <w:p w14:paraId="1AEE61BB" w14:textId="77777777" w:rsidR="00DB2EBD" w:rsidRPr="003B2883" w:rsidRDefault="00DB2EBD" w:rsidP="00B96D8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627FE20" w14:textId="77777777" w:rsidR="00DB2EBD" w:rsidRPr="003B2883" w:rsidRDefault="00DB2EBD" w:rsidP="00B96D8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74CFE80" w14:textId="77777777" w:rsidR="00DB2EBD" w:rsidRPr="003B2883" w:rsidRDefault="00DB2EBD" w:rsidP="00B96D89">
            <w:pPr>
              <w:pStyle w:val="TAL"/>
              <w:rPr>
                <w:szCs w:val="18"/>
              </w:rPr>
            </w:pPr>
            <w:r w:rsidRPr="003B2883">
              <w:rPr>
                <w:szCs w:val="18"/>
              </w:rPr>
              <w:t>This IE shall be present if a Reference Id has previously been associated with the event triggering the report.</w:t>
            </w:r>
          </w:p>
          <w:p w14:paraId="2FCC250E" w14:textId="77777777" w:rsidR="00DB2EBD" w:rsidRPr="003B2883" w:rsidRDefault="00DB2EBD" w:rsidP="00B96D89">
            <w:pPr>
              <w:pStyle w:val="TAL"/>
              <w:rPr>
                <w:szCs w:val="18"/>
              </w:rPr>
            </w:pPr>
          </w:p>
          <w:p w14:paraId="45B65889" w14:textId="77777777" w:rsidR="00DB2EBD" w:rsidRPr="003B2883" w:rsidRDefault="00DB2EBD" w:rsidP="00B96D89">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7F6F606C" w14:textId="77777777" w:rsidR="00DB2EBD" w:rsidRPr="003B2883" w:rsidRDefault="00DB2EBD" w:rsidP="00B96D89">
            <w:pPr>
              <w:pStyle w:val="TAL"/>
              <w:rPr>
                <w:szCs w:val="18"/>
              </w:rPr>
            </w:pPr>
          </w:p>
        </w:tc>
      </w:tr>
      <w:tr w:rsidR="00DB2EBD" w:rsidRPr="003B2883" w14:paraId="5EAB562D"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33D5B87C" w14:textId="77777777" w:rsidR="00DB2EBD" w:rsidRPr="003B2883" w:rsidRDefault="00DB2EBD" w:rsidP="00B96D89">
            <w:pPr>
              <w:pStyle w:val="TAL"/>
            </w:pPr>
            <w:r w:rsidRPr="003B2883">
              <w:t>gpsi</w:t>
            </w:r>
          </w:p>
        </w:tc>
        <w:tc>
          <w:tcPr>
            <w:tcW w:w="1276" w:type="dxa"/>
            <w:tcBorders>
              <w:top w:val="single" w:sz="4" w:space="0" w:color="auto"/>
              <w:left w:val="single" w:sz="4" w:space="0" w:color="auto"/>
              <w:bottom w:val="single" w:sz="4" w:space="0" w:color="auto"/>
              <w:right w:val="single" w:sz="4" w:space="0" w:color="auto"/>
            </w:tcBorders>
          </w:tcPr>
          <w:p w14:paraId="29133E0C" w14:textId="77777777" w:rsidR="00DB2EBD" w:rsidRPr="003B2883" w:rsidRDefault="00DB2EBD" w:rsidP="00B96D89">
            <w:pPr>
              <w:pStyle w:val="TAL"/>
            </w:pPr>
            <w:r w:rsidRPr="003B2883">
              <w:t>Gpsi</w:t>
            </w:r>
          </w:p>
        </w:tc>
        <w:tc>
          <w:tcPr>
            <w:tcW w:w="567" w:type="dxa"/>
            <w:tcBorders>
              <w:top w:val="single" w:sz="4" w:space="0" w:color="auto"/>
              <w:left w:val="single" w:sz="4" w:space="0" w:color="auto"/>
              <w:bottom w:val="single" w:sz="4" w:space="0" w:color="auto"/>
              <w:right w:val="single" w:sz="4" w:space="0" w:color="auto"/>
            </w:tcBorders>
          </w:tcPr>
          <w:p w14:paraId="62401365" w14:textId="77777777" w:rsidR="00DB2EBD" w:rsidRPr="003B2883" w:rsidRDefault="00DB2EBD" w:rsidP="00B96D8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F34FD01" w14:textId="77777777" w:rsidR="00DB2EBD" w:rsidRPr="003B2883" w:rsidRDefault="00DB2EBD" w:rsidP="00B96D8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EDAFE1C" w14:textId="77777777" w:rsidR="00DB2EBD" w:rsidRPr="003B2883" w:rsidRDefault="00DB2EBD" w:rsidP="00B96D89">
            <w:pPr>
              <w:pStyle w:val="TAL"/>
              <w:rPr>
                <w:rFonts w:cs="Arial"/>
                <w:szCs w:val="18"/>
              </w:rPr>
            </w:pPr>
            <w:r w:rsidRPr="003B2883">
              <w:rPr>
                <w:rFonts w:cs="Arial"/>
                <w:szCs w:val="18"/>
              </w:rPr>
              <w:t>This IE shall be present if available.</w:t>
            </w:r>
          </w:p>
          <w:p w14:paraId="72533D7A" w14:textId="77777777" w:rsidR="00DB2EBD" w:rsidRPr="003B2883" w:rsidRDefault="00DB2EBD" w:rsidP="00B96D89">
            <w:pPr>
              <w:pStyle w:val="TAL"/>
              <w:rPr>
                <w:rFonts w:cs="Arial"/>
                <w:szCs w:val="18"/>
              </w:rPr>
            </w:pPr>
          </w:p>
          <w:p w14:paraId="7E6A7232" w14:textId="77777777" w:rsidR="00DB2EBD" w:rsidRPr="003B2883" w:rsidRDefault="00DB2EBD" w:rsidP="00B96D89">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54ABD230" w14:textId="77777777" w:rsidR="00DB2EBD" w:rsidRPr="003B2883" w:rsidRDefault="00DB2EBD" w:rsidP="00B96D89">
            <w:pPr>
              <w:pStyle w:val="TAL"/>
              <w:rPr>
                <w:rFonts w:cs="Arial"/>
                <w:szCs w:val="18"/>
              </w:rPr>
            </w:pPr>
          </w:p>
        </w:tc>
      </w:tr>
      <w:tr w:rsidR="00DB2EBD" w:rsidRPr="003B2883" w14:paraId="0B2C07AE"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6E15D4E9" w14:textId="77777777" w:rsidR="00DB2EBD" w:rsidRPr="003B2883" w:rsidRDefault="00DB2EBD" w:rsidP="00B96D89">
            <w:pPr>
              <w:pStyle w:val="TAL"/>
            </w:pPr>
            <w:r w:rsidRPr="003B2883">
              <w:t>pei</w:t>
            </w:r>
          </w:p>
        </w:tc>
        <w:tc>
          <w:tcPr>
            <w:tcW w:w="1276" w:type="dxa"/>
            <w:tcBorders>
              <w:top w:val="single" w:sz="4" w:space="0" w:color="auto"/>
              <w:left w:val="single" w:sz="4" w:space="0" w:color="auto"/>
              <w:bottom w:val="single" w:sz="4" w:space="0" w:color="auto"/>
              <w:right w:val="single" w:sz="4" w:space="0" w:color="auto"/>
            </w:tcBorders>
          </w:tcPr>
          <w:p w14:paraId="5695E34F" w14:textId="77777777" w:rsidR="00DB2EBD" w:rsidRPr="003B2883" w:rsidRDefault="00DB2EBD" w:rsidP="00B96D89">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4F3E207F" w14:textId="77777777" w:rsidR="00DB2EBD" w:rsidRPr="003B2883" w:rsidRDefault="00DB2EBD" w:rsidP="00B96D8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D7176F7" w14:textId="77777777" w:rsidR="00DB2EBD" w:rsidRPr="003B2883" w:rsidRDefault="00DB2EBD" w:rsidP="00B96D8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4ED9881" w14:textId="77777777" w:rsidR="00DB2EBD" w:rsidRPr="003B2883" w:rsidRDefault="00DB2EBD" w:rsidP="00B96D89">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4A005E3C" w14:textId="77777777" w:rsidR="00DB2EBD" w:rsidRPr="003B2883" w:rsidRDefault="00DB2EBD" w:rsidP="00B96D89">
            <w:pPr>
              <w:pStyle w:val="TAL"/>
              <w:rPr>
                <w:rFonts w:cs="Arial"/>
                <w:szCs w:val="18"/>
              </w:rPr>
            </w:pPr>
          </w:p>
        </w:tc>
      </w:tr>
      <w:tr w:rsidR="00DB2EBD" w:rsidRPr="003B2883" w14:paraId="2B4BDF72"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332F568F" w14:textId="77777777" w:rsidR="00DB2EBD" w:rsidRPr="003B2883" w:rsidRDefault="00DB2EBD" w:rsidP="00B96D89">
            <w:pPr>
              <w:pStyle w:val="TAL"/>
            </w:pPr>
            <w:r w:rsidRPr="003B2883">
              <w:lastRenderedPageBreak/>
              <w:t>location</w:t>
            </w:r>
          </w:p>
        </w:tc>
        <w:tc>
          <w:tcPr>
            <w:tcW w:w="1276" w:type="dxa"/>
            <w:tcBorders>
              <w:top w:val="single" w:sz="4" w:space="0" w:color="auto"/>
              <w:left w:val="single" w:sz="4" w:space="0" w:color="auto"/>
              <w:bottom w:val="single" w:sz="4" w:space="0" w:color="auto"/>
              <w:right w:val="single" w:sz="4" w:space="0" w:color="auto"/>
            </w:tcBorders>
          </w:tcPr>
          <w:p w14:paraId="3A187634" w14:textId="77777777" w:rsidR="00DB2EBD" w:rsidRPr="003B2883" w:rsidRDefault="00DB2EBD" w:rsidP="00B96D89">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577B82F4" w14:textId="77777777" w:rsidR="00DB2EBD" w:rsidRPr="003B2883" w:rsidRDefault="00DB2EBD" w:rsidP="00B96D8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85BB138" w14:textId="77777777" w:rsidR="00DB2EBD" w:rsidRPr="003B2883" w:rsidRDefault="00DB2EBD" w:rsidP="00B96D8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0AA7E5F" w14:textId="77777777" w:rsidR="00DB2EBD" w:rsidRDefault="00DB2EBD" w:rsidP="00B96D89">
            <w:pPr>
              <w:pStyle w:val="TAL"/>
              <w:rPr>
                <w:rFonts w:cs="Arial"/>
                <w:szCs w:val="18"/>
              </w:rPr>
            </w:pPr>
            <w:r w:rsidRPr="003B2883">
              <w:rPr>
                <w:rFonts w:cs="Arial"/>
                <w:szCs w:val="18"/>
              </w:rPr>
              <w:t>Represents the location information of the UE</w:t>
            </w:r>
          </w:p>
          <w:p w14:paraId="17BED1DD" w14:textId="77777777" w:rsidR="00DB2EBD" w:rsidRDefault="00DB2EBD" w:rsidP="00B96D89">
            <w:pPr>
              <w:pStyle w:val="TAL"/>
              <w:rPr>
                <w:rFonts w:cs="Arial"/>
                <w:szCs w:val="18"/>
              </w:rPr>
            </w:pPr>
          </w:p>
          <w:p w14:paraId="0E85CC7A" w14:textId="77777777" w:rsidR="00DB2EBD" w:rsidRDefault="00DB2EBD" w:rsidP="00B96D89">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3E0218D8" w14:textId="77777777" w:rsidR="00DB2EBD" w:rsidRDefault="00DB2EBD" w:rsidP="00B96D89">
            <w:pPr>
              <w:pStyle w:val="TAL"/>
              <w:rPr>
                <w:rFonts w:cs="Arial"/>
                <w:szCs w:val="18"/>
              </w:rPr>
            </w:pPr>
            <w:r>
              <w:rPr>
                <w:rFonts w:cs="Arial"/>
                <w:szCs w:val="18"/>
              </w:rPr>
              <w:t>- Non-3GPP access user location.</w:t>
            </w:r>
          </w:p>
          <w:p w14:paraId="717FFCF8" w14:textId="77777777" w:rsidR="00DB2EBD" w:rsidRDefault="00DB2EBD" w:rsidP="00B96D89">
            <w:pPr>
              <w:pStyle w:val="TAL"/>
              <w:rPr>
                <w:rFonts w:cs="Arial"/>
                <w:szCs w:val="18"/>
              </w:rPr>
            </w:pPr>
          </w:p>
          <w:p w14:paraId="5618A284" w14:textId="77777777" w:rsidR="00DB2EBD" w:rsidRDefault="00DB2EBD" w:rsidP="00B96D89">
            <w:pPr>
              <w:pStyle w:val="TAL"/>
              <w:rPr>
                <w:rFonts w:cs="Arial"/>
                <w:szCs w:val="18"/>
                <w:lang w:val="en-US"/>
              </w:rPr>
            </w:pPr>
            <w:r w:rsidRPr="003E02EE">
              <w:rPr>
                <w:rFonts w:cs="Arial"/>
                <w:szCs w:val="18"/>
                <w:lang w:val="en-US"/>
              </w:rPr>
              <w:t>If the additionalLocation IE i</w:t>
            </w:r>
            <w:r>
              <w:rPr>
                <w:rFonts w:cs="Arial"/>
                <w:szCs w:val="18"/>
                <w:lang w:val="en-US"/>
              </w:rPr>
              <w:t>s present, this IE shall contain either an E-UTRA user location or NR user location.</w:t>
            </w:r>
          </w:p>
          <w:p w14:paraId="0A1F7580" w14:textId="77777777" w:rsidR="00DB2EBD" w:rsidRPr="003B2883" w:rsidRDefault="00DB2EBD" w:rsidP="00B96D8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3EB7747" w14:textId="77777777" w:rsidR="00DB2EBD" w:rsidRPr="003B2883" w:rsidRDefault="00DB2EBD" w:rsidP="00B96D89">
            <w:pPr>
              <w:pStyle w:val="TAL"/>
              <w:rPr>
                <w:rFonts w:cs="Arial"/>
                <w:szCs w:val="18"/>
              </w:rPr>
            </w:pPr>
          </w:p>
        </w:tc>
      </w:tr>
      <w:tr w:rsidR="00DB2EBD" w:rsidRPr="003B2883" w14:paraId="6986884E"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18C7ED9C" w14:textId="77777777" w:rsidR="00DB2EBD" w:rsidRPr="003B2883" w:rsidRDefault="00DB2EBD" w:rsidP="00B96D89">
            <w:pPr>
              <w:pStyle w:val="TAL"/>
            </w:pPr>
            <w:r>
              <w:t>additionalLocation</w:t>
            </w:r>
          </w:p>
        </w:tc>
        <w:tc>
          <w:tcPr>
            <w:tcW w:w="1276" w:type="dxa"/>
            <w:tcBorders>
              <w:top w:val="single" w:sz="4" w:space="0" w:color="auto"/>
              <w:left w:val="single" w:sz="4" w:space="0" w:color="auto"/>
              <w:bottom w:val="single" w:sz="4" w:space="0" w:color="auto"/>
              <w:right w:val="single" w:sz="4" w:space="0" w:color="auto"/>
            </w:tcBorders>
          </w:tcPr>
          <w:p w14:paraId="48F3414E" w14:textId="77777777" w:rsidR="00DB2EBD" w:rsidRPr="003B2883" w:rsidRDefault="00DB2EBD" w:rsidP="00B96D89">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371D19B0" w14:textId="77777777" w:rsidR="00DB2EBD" w:rsidRPr="003B2883" w:rsidRDefault="00DB2EBD" w:rsidP="00B96D8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6F524C" w14:textId="77777777" w:rsidR="00DB2EBD" w:rsidRPr="003B2883" w:rsidRDefault="00DB2EBD" w:rsidP="00B96D89">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33B513E3" w14:textId="77777777" w:rsidR="00DB2EBD" w:rsidRDefault="00DB2EBD" w:rsidP="00B96D89">
            <w:pPr>
              <w:pStyle w:val="TAL"/>
              <w:rPr>
                <w:rFonts w:cs="Arial"/>
                <w:szCs w:val="18"/>
              </w:rPr>
            </w:pPr>
            <w:r>
              <w:rPr>
                <w:rFonts w:cs="Arial"/>
                <w:szCs w:val="18"/>
              </w:rPr>
              <w:t>This IE shall be present if the "location IE" is present and the AMF reports both a 3GPP user location and a non-3GPP access user location.</w:t>
            </w:r>
          </w:p>
          <w:p w14:paraId="44C8C30E" w14:textId="77777777" w:rsidR="00DB2EBD" w:rsidRDefault="00DB2EBD" w:rsidP="00B96D89">
            <w:pPr>
              <w:pStyle w:val="TAL"/>
              <w:rPr>
                <w:rFonts w:cs="Arial"/>
                <w:szCs w:val="18"/>
              </w:rPr>
            </w:pPr>
          </w:p>
          <w:p w14:paraId="64EFD6E3" w14:textId="77777777" w:rsidR="00DB2EBD" w:rsidRDefault="00DB2EBD" w:rsidP="00B96D89">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6013A465" w14:textId="77777777" w:rsidR="00DB2EBD" w:rsidRPr="003B2883" w:rsidRDefault="00DB2EBD" w:rsidP="00B96D8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C96A00A" w14:textId="77777777" w:rsidR="00DB2EBD" w:rsidRPr="003B2883" w:rsidRDefault="00DB2EBD" w:rsidP="00B96D89">
            <w:pPr>
              <w:pStyle w:val="TAL"/>
              <w:rPr>
                <w:rFonts w:cs="Arial"/>
                <w:szCs w:val="18"/>
              </w:rPr>
            </w:pPr>
          </w:p>
        </w:tc>
      </w:tr>
      <w:tr w:rsidR="00DB2EBD" w:rsidRPr="003B2883" w14:paraId="2828FA43"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69280F18" w14:textId="77777777" w:rsidR="00DB2EBD" w:rsidRPr="003B2883" w:rsidRDefault="00DB2EBD" w:rsidP="00B96D89">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40D8081A" w14:textId="77777777" w:rsidR="00DB2EBD" w:rsidRPr="003B2883" w:rsidRDefault="00DB2EBD" w:rsidP="00B96D89">
            <w:pPr>
              <w:pStyle w:val="TAL"/>
            </w:pPr>
            <w:r w:rsidRPr="003B2883">
              <w:t>TimeZone</w:t>
            </w:r>
          </w:p>
        </w:tc>
        <w:tc>
          <w:tcPr>
            <w:tcW w:w="567" w:type="dxa"/>
            <w:tcBorders>
              <w:top w:val="single" w:sz="4" w:space="0" w:color="auto"/>
              <w:left w:val="single" w:sz="4" w:space="0" w:color="auto"/>
              <w:bottom w:val="single" w:sz="4" w:space="0" w:color="auto"/>
              <w:right w:val="single" w:sz="4" w:space="0" w:color="auto"/>
            </w:tcBorders>
          </w:tcPr>
          <w:p w14:paraId="3ABB9501" w14:textId="77777777" w:rsidR="00DB2EBD" w:rsidRPr="003B2883" w:rsidRDefault="00DB2EBD" w:rsidP="00B96D8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9500CBF" w14:textId="77777777" w:rsidR="00DB2EBD" w:rsidRPr="003B2883" w:rsidRDefault="00DB2EBD" w:rsidP="00B96D8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F05DCDF" w14:textId="77777777" w:rsidR="00DB2EBD" w:rsidRPr="003B2883" w:rsidRDefault="00DB2EBD" w:rsidP="00B96D89">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3EF7168D" w14:textId="77777777" w:rsidR="00DB2EBD" w:rsidRPr="003B2883" w:rsidRDefault="00DB2EBD" w:rsidP="00B96D89">
            <w:pPr>
              <w:pStyle w:val="TAL"/>
              <w:rPr>
                <w:rFonts w:cs="Arial"/>
                <w:szCs w:val="18"/>
              </w:rPr>
            </w:pPr>
          </w:p>
        </w:tc>
      </w:tr>
      <w:tr w:rsidR="00DB2EBD" w:rsidRPr="003B2883" w14:paraId="7F24CB06"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4715AA6A" w14:textId="77777777" w:rsidR="00DB2EBD" w:rsidRPr="003B2883" w:rsidRDefault="00DB2EBD" w:rsidP="00B96D89">
            <w:pPr>
              <w:pStyle w:val="TAL"/>
            </w:pPr>
            <w:r w:rsidRPr="003B2883">
              <w:t>accessTypeList</w:t>
            </w:r>
          </w:p>
        </w:tc>
        <w:tc>
          <w:tcPr>
            <w:tcW w:w="1276" w:type="dxa"/>
            <w:tcBorders>
              <w:top w:val="single" w:sz="4" w:space="0" w:color="auto"/>
              <w:left w:val="single" w:sz="4" w:space="0" w:color="auto"/>
              <w:bottom w:val="single" w:sz="4" w:space="0" w:color="auto"/>
              <w:right w:val="single" w:sz="4" w:space="0" w:color="auto"/>
            </w:tcBorders>
          </w:tcPr>
          <w:p w14:paraId="253788B0" w14:textId="77777777" w:rsidR="00DB2EBD" w:rsidRPr="003B2883" w:rsidRDefault="00DB2EBD" w:rsidP="00B96D89">
            <w:pPr>
              <w:pStyle w:val="TAL"/>
            </w:pPr>
            <w:r w:rsidRPr="003B2883">
              <w:t>array(AccessType)</w:t>
            </w:r>
          </w:p>
        </w:tc>
        <w:tc>
          <w:tcPr>
            <w:tcW w:w="567" w:type="dxa"/>
            <w:tcBorders>
              <w:top w:val="single" w:sz="4" w:space="0" w:color="auto"/>
              <w:left w:val="single" w:sz="4" w:space="0" w:color="auto"/>
              <w:bottom w:val="single" w:sz="4" w:space="0" w:color="auto"/>
              <w:right w:val="single" w:sz="4" w:space="0" w:color="auto"/>
            </w:tcBorders>
          </w:tcPr>
          <w:p w14:paraId="5E839C28" w14:textId="77777777" w:rsidR="00DB2EBD" w:rsidRPr="003B2883" w:rsidRDefault="00DB2EBD" w:rsidP="00B96D8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A0A8AA9" w14:textId="77777777" w:rsidR="00DB2EBD" w:rsidRPr="003B2883" w:rsidRDefault="00DB2EBD" w:rsidP="00B96D89">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01767753" w14:textId="77777777" w:rsidR="00DB2EBD" w:rsidRDefault="00DB2EBD" w:rsidP="00B96D89">
            <w:pPr>
              <w:pStyle w:val="TAL"/>
              <w:rPr>
                <w:rFonts w:cs="Arial"/>
                <w:szCs w:val="18"/>
              </w:rPr>
            </w:pPr>
            <w:r w:rsidRPr="003B2883">
              <w:rPr>
                <w:rFonts w:cs="Arial"/>
                <w:szCs w:val="18"/>
              </w:rPr>
              <w:t>Describes the access type(s) of the UE</w:t>
            </w:r>
            <w:r>
              <w:rPr>
                <w:rFonts w:cs="Arial"/>
                <w:szCs w:val="18"/>
              </w:rPr>
              <w:t>.</w:t>
            </w:r>
          </w:p>
          <w:p w14:paraId="38CC5D6E" w14:textId="77777777" w:rsidR="00DB2EBD" w:rsidRDefault="00DB2EBD" w:rsidP="00B96D89">
            <w:pPr>
              <w:pStyle w:val="TAL"/>
              <w:rPr>
                <w:rFonts w:cs="Arial"/>
                <w:szCs w:val="18"/>
              </w:rPr>
            </w:pPr>
          </w:p>
          <w:p w14:paraId="13291A3C" w14:textId="77777777" w:rsidR="00DB2EBD" w:rsidRDefault="00DB2EBD" w:rsidP="00B96D89">
            <w:pPr>
              <w:pStyle w:val="TAL"/>
            </w:pPr>
            <w:r>
              <w:t>When reporting that the UE is reachable for DL traffic, this IE shall indicate the access type(s) through which the UE is reachable.</w:t>
            </w:r>
          </w:p>
          <w:p w14:paraId="2AE02380" w14:textId="77777777" w:rsidR="00DB2EBD" w:rsidRDefault="00DB2EBD" w:rsidP="00B96D89">
            <w:pPr>
              <w:pStyle w:val="TAL"/>
            </w:pPr>
          </w:p>
          <w:p w14:paraId="73BEA5B6" w14:textId="77777777" w:rsidR="00DB2EBD" w:rsidRDefault="00DB2EBD" w:rsidP="00B96D89">
            <w:pPr>
              <w:pStyle w:val="TAL"/>
            </w:pPr>
            <w:r w:rsidRPr="008D68A0">
              <w:rPr>
                <w:rFonts w:hint="eastAsia"/>
              </w:rPr>
              <w:t>T</w:t>
            </w:r>
            <w:r w:rsidRPr="008D68A0">
              <w:t>his attribute shall be absent if the AMF event type is "SNSSAI_TA_MAPPING_REPORT".</w:t>
            </w:r>
          </w:p>
          <w:p w14:paraId="73E82A81" w14:textId="77777777" w:rsidR="00DB2EBD" w:rsidRPr="003B2883" w:rsidRDefault="00DB2EBD" w:rsidP="00B96D8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CB38C94" w14:textId="77777777" w:rsidR="00DB2EBD" w:rsidRPr="003B2883" w:rsidRDefault="00DB2EBD" w:rsidP="00B96D89">
            <w:pPr>
              <w:pStyle w:val="TAL"/>
              <w:rPr>
                <w:rFonts w:cs="Arial"/>
                <w:szCs w:val="18"/>
              </w:rPr>
            </w:pPr>
          </w:p>
        </w:tc>
      </w:tr>
      <w:tr w:rsidR="00DB2EBD" w:rsidRPr="003B2883" w14:paraId="36090561"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418DAD66" w14:textId="77777777" w:rsidR="00DB2EBD" w:rsidRPr="003B2883" w:rsidRDefault="00DB2EBD" w:rsidP="00B96D89">
            <w:pPr>
              <w:pStyle w:val="TAL"/>
            </w:pPr>
            <w:r w:rsidRPr="003B2883">
              <w:t>rmInfoList</w:t>
            </w:r>
          </w:p>
        </w:tc>
        <w:tc>
          <w:tcPr>
            <w:tcW w:w="1276" w:type="dxa"/>
            <w:tcBorders>
              <w:top w:val="single" w:sz="4" w:space="0" w:color="auto"/>
              <w:left w:val="single" w:sz="4" w:space="0" w:color="auto"/>
              <w:bottom w:val="single" w:sz="4" w:space="0" w:color="auto"/>
              <w:right w:val="single" w:sz="4" w:space="0" w:color="auto"/>
            </w:tcBorders>
          </w:tcPr>
          <w:p w14:paraId="73420495" w14:textId="77777777" w:rsidR="00DB2EBD" w:rsidRPr="003B2883" w:rsidRDefault="00DB2EBD" w:rsidP="00B96D89">
            <w:pPr>
              <w:pStyle w:val="TAL"/>
            </w:pPr>
            <w:r w:rsidRPr="003B2883">
              <w:t>array(RmInfo)</w:t>
            </w:r>
          </w:p>
        </w:tc>
        <w:tc>
          <w:tcPr>
            <w:tcW w:w="567" w:type="dxa"/>
            <w:tcBorders>
              <w:top w:val="single" w:sz="4" w:space="0" w:color="auto"/>
              <w:left w:val="single" w:sz="4" w:space="0" w:color="auto"/>
              <w:bottom w:val="single" w:sz="4" w:space="0" w:color="auto"/>
              <w:right w:val="single" w:sz="4" w:space="0" w:color="auto"/>
            </w:tcBorders>
          </w:tcPr>
          <w:p w14:paraId="46B6C2DD" w14:textId="77777777" w:rsidR="00DB2EBD" w:rsidRPr="003B2883" w:rsidRDefault="00DB2EBD" w:rsidP="00B96D8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C5E6024" w14:textId="77777777" w:rsidR="00DB2EBD" w:rsidRPr="003B2883" w:rsidRDefault="00DB2EBD" w:rsidP="00B96D89">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7B9B2655" w14:textId="77777777" w:rsidR="00DB2EBD" w:rsidRPr="003B2883" w:rsidRDefault="00DB2EBD" w:rsidP="00B96D89">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0A1A8265" w14:textId="77777777" w:rsidR="00DB2EBD" w:rsidRPr="003B2883" w:rsidRDefault="00DB2EBD" w:rsidP="00B96D89">
            <w:pPr>
              <w:pStyle w:val="TAL"/>
              <w:rPr>
                <w:rFonts w:cs="Arial"/>
                <w:szCs w:val="18"/>
              </w:rPr>
            </w:pPr>
          </w:p>
        </w:tc>
      </w:tr>
      <w:tr w:rsidR="00DB2EBD" w:rsidRPr="003B2883" w14:paraId="42A0EAE6"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132025EB" w14:textId="77777777" w:rsidR="00DB2EBD" w:rsidRPr="003B2883" w:rsidRDefault="00DB2EBD" w:rsidP="00B96D89">
            <w:pPr>
              <w:pStyle w:val="TAL"/>
            </w:pPr>
            <w:r w:rsidRPr="003B2883">
              <w:t>cmInfoList</w:t>
            </w:r>
          </w:p>
        </w:tc>
        <w:tc>
          <w:tcPr>
            <w:tcW w:w="1276" w:type="dxa"/>
            <w:tcBorders>
              <w:top w:val="single" w:sz="4" w:space="0" w:color="auto"/>
              <w:left w:val="single" w:sz="4" w:space="0" w:color="auto"/>
              <w:bottom w:val="single" w:sz="4" w:space="0" w:color="auto"/>
              <w:right w:val="single" w:sz="4" w:space="0" w:color="auto"/>
            </w:tcBorders>
          </w:tcPr>
          <w:p w14:paraId="535B6D61" w14:textId="77777777" w:rsidR="00DB2EBD" w:rsidRPr="003B2883" w:rsidRDefault="00DB2EBD" w:rsidP="00B96D89">
            <w:pPr>
              <w:pStyle w:val="TAL"/>
            </w:pPr>
            <w:r w:rsidRPr="003B2883">
              <w:t>array(CmInfo)</w:t>
            </w:r>
          </w:p>
        </w:tc>
        <w:tc>
          <w:tcPr>
            <w:tcW w:w="567" w:type="dxa"/>
            <w:tcBorders>
              <w:top w:val="single" w:sz="4" w:space="0" w:color="auto"/>
              <w:left w:val="single" w:sz="4" w:space="0" w:color="auto"/>
              <w:bottom w:val="single" w:sz="4" w:space="0" w:color="auto"/>
              <w:right w:val="single" w:sz="4" w:space="0" w:color="auto"/>
            </w:tcBorders>
          </w:tcPr>
          <w:p w14:paraId="7580073D" w14:textId="77777777" w:rsidR="00DB2EBD" w:rsidRPr="003B2883" w:rsidRDefault="00DB2EBD" w:rsidP="00B96D8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BA2A9AB" w14:textId="77777777" w:rsidR="00DB2EBD" w:rsidRPr="003B2883" w:rsidRDefault="00DB2EBD" w:rsidP="00B96D89">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3A53DE5D" w14:textId="77777777" w:rsidR="00DB2EBD" w:rsidRPr="003B2883" w:rsidRDefault="00DB2EBD" w:rsidP="00B96D89">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3E865613" w14:textId="77777777" w:rsidR="00DB2EBD" w:rsidRPr="003B2883" w:rsidRDefault="00DB2EBD" w:rsidP="00B96D89">
            <w:pPr>
              <w:pStyle w:val="TAL"/>
              <w:rPr>
                <w:rFonts w:cs="Arial"/>
                <w:szCs w:val="18"/>
              </w:rPr>
            </w:pPr>
          </w:p>
        </w:tc>
      </w:tr>
      <w:tr w:rsidR="00DB2EBD" w:rsidRPr="003B2883" w14:paraId="69A7DEFD"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326044C9" w14:textId="77777777" w:rsidR="00DB2EBD" w:rsidRPr="003B2883" w:rsidRDefault="00DB2EBD" w:rsidP="00B96D89">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323B9495" w14:textId="77777777" w:rsidR="00DB2EBD" w:rsidRPr="003B2883" w:rsidRDefault="00DB2EBD" w:rsidP="00B96D89">
            <w:pPr>
              <w:pStyle w:val="TAL"/>
            </w:pPr>
            <w:r w:rsidRPr="003B2883">
              <w:t>UeReachability</w:t>
            </w:r>
          </w:p>
        </w:tc>
        <w:tc>
          <w:tcPr>
            <w:tcW w:w="567" w:type="dxa"/>
            <w:tcBorders>
              <w:top w:val="single" w:sz="4" w:space="0" w:color="auto"/>
              <w:left w:val="single" w:sz="4" w:space="0" w:color="auto"/>
              <w:bottom w:val="single" w:sz="4" w:space="0" w:color="auto"/>
              <w:right w:val="single" w:sz="4" w:space="0" w:color="auto"/>
            </w:tcBorders>
          </w:tcPr>
          <w:p w14:paraId="32BFEF7F" w14:textId="77777777" w:rsidR="00DB2EBD" w:rsidRPr="003B2883" w:rsidRDefault="00DB2EBD" w:rsidP="00B96D8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853AD09" w14:textId="77777777" w:rsidR="00DB2EBD" w:rsidRPr="003B2883" w:rsidRDefault="00DB2EBD" w:rsidP="00B96D8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D21FA34" w14:textId="77777777" w:rsidR="00DB2EBD" w:rsidRPr="003B2883" w:rsidRDefault="00DB2EBD" w:rsidP="00B96D89">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6B885EC0" w14:textId="77777777" w:rsidR="00DB2EBD" w:rsidRPr="003B2883" w:rsidRDefault="00DB2EBD" w:rsidP="00B96D89">
            <w:pPr>
              <w:pStyle w:val="TAL"/>
              <w:rPr>
                <w:rFonts w:cs="Arial"/>
                <w:szCs w:val="18"/>
              </w:rPr>
            </w:pPr>
          </w:p>
        </w:tc>
      </w:tr>
      <w:tr w:rsidR="00DB2EBD" w:rsidRPr="003B2883" w14:paraId="21187930"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682277D5" w14:textId="77777777" w:rsidR="00DB2EBD" w:rsidRPr="003B2883" w:rsidRDefault="00DB2EBD" w:rsidP="00B96D89">
            <w:pPr>
              <w:pStyle w:val="TAL"/>
            </w:pPr>
            <w:r w:rsidRPr="003B2883">
              <w:t>commFailure</w:t>
            </w:r>
          </w:p>
        </w:tc>
        <w:tc>
          <w:tcPr>
            <w:tcW w:w="1276" w:type="dxa"/>
            <w:tcBorders>
              <w:top w:val="single" w:sz="4" w:space="0" w:color="auto"/>
              <w:left w:val="single" w:sz="4" w:space="0" w:color="auto"/>
              <w:bottom w:val="single" w:sz="4" w:space="0" w:color="auto"/>
              <w:right w:val="single" w:sz="4" w:space="0" w:color="auto"/>
            </w:tcBorders>
          </w:tcPr>
          <w:p w14:paraId="0D5C241D" w14:textId="77777777" w:rsidR="00DB2EBD" w:rsidRPr="003B2883" w:rsidRDefault="00DB2EBD" w:rsidP="00B96D89">
            <w:pPr>
              <w:pStyle w:val="TAL"/>
            </w:pPr>
            <w:r w:rsidRPr="003B2883">
              <w:t>CommunicationFailure</w:t>
            </w:r>
          </w:p>
        </w:tc>
        <w:tc>
          <w:tcPr>
            <w:tcW w:w="567" w:type="dxa"/>
            <w:tcBorders>
              <w:top w:val="single" w:sz="4" w:space="0" w:color="auto"/>
              <w:left w:val="single" w:sz="4" w:space="0" w:color="auto"/>
              <w:bottom w:val="single" w:sz="4" w:space="0" w:color="auto"/>
              <w:right w:val="single" w:sz="4" w:space="0" w:color="auto"/>
            </w:tcBorders>
          </w:tcPr>
          <w:p w14:paraId="22E21812" w14:textId="77777777" w:rsidR="00DB2EBD" w:rsidRPr="003B2883" w:rsidRDefault="00DB2EBD" w:rsidP="00B96D8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6C23278" w14:textId="77777777" w:rsidR="00DB2EBD" w:rsidRPr="003B2883" w:rsidRDefault="00DB2EBD" w:rsidP="00B96D8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3170DD1" w14:textId="77777777" w:rsidR="00DB2EBD" w:rsidRPr="003B2883" w:rsidRDefault="00DB2EBD" w:rsidP="00B96D89">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5679FE2A" w14:textId="77777777" w:rsidR="00DB2EBD" w:rsidRPr="003B2883" w:rsidRDefault="00DB2EBD" w:rsidP="00B96D89">
            <w:pPr>
              <w:pStyle w:val="TAL"/>
              <w:rPr>
                <w:rFonts w:cs="Arial"/>
                <w:szCs w:val="18"/>
              </w:rPr>
            </w:pPr>
          </w:p>
        </w:tc>
      </w:tr>
      <w:tr w:rsidR="00DB2EBD" w:rsidRPr="003B2883" w14:paraId="354714E4"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42EDD771" w14:textId="77777777" w:rsidR="00DB2EBD" w:rsidRPr="003B2883" w:rsidRDefault="00DB2EBD" w:rsidP="00B96D89">
            <w:pPr>
              <w:pStyle w:val="TAL"/>
            </w:pPr>
            <w:r w:rsidRPr="003B2883">
              <w:t>numberOfUes</w:t>
            </w:r>
          </w:p>
        </w:tc>
        <w:tc>
          <w:tcPr>
            <w:tcW w:w="1276" w:type="dxa"/>
            <w:tcBorders>
              <w:top w:val="single" w:sz="4" w:space="0" w:color="auto"/>
              <w:left w:val="single" w:sz="4" w:space="0" w:color="auto"/>
              <w:bottom w:val="single" w:sz="4" w:space="0" w:color="auto"/>
              <w:right w:val="single" w:sz="4" w:space="0" w:color="auto"/>
            </w:tcBorders>
          </w:tcPr>
          <w:p w14:paraId="396EDBF3" w14:textId="77777777" w:rsidR="00DB2EBD" w:rsidRPr="003B2883" w:rsidRDefault="00DB2EBD" w:rsidP="00B96D89">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6CF8C135" w14:textId="77777777" w:rsidR="00DB2EBD" w:rsidRPr="003B2883" w:rsidRDefault="00DB2EBD" w:rsidP="00B96D8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E18F67B" w14:textId="77777777" w:rsidR="00DB2EBD" w:rsidRPr="003B2883" w:rsidRDefault="00DB2EBD" w:rsidP="00B96D8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EB499A3" w14:textId="77777777" w:rsidR="00DB2EBD" w:rsidRPr="003B2883" w:rsidRDefault="00DB2EBD" w:rsidP="00B96D89">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3176CA99" w14:textId="77777777" w:rsidR="00DB2EBD" w:rsidRPr="003B2883" w:rsidRDefault="00DB2EBD" w:rsidP="00B96D89">
            <w:pPr>
              <w:pStyle w:val="TAL"/>
              <w:rPr>
                <w:rFonts w:cs="Arial"/>
                <w:szCs w:val="18"/>
              </w:rPr>
            </w:pPr>
          </w:p>
        </w:tc>
      </w:tr>
      <w:tr w:rsidR="00DB2EBD" w:rsidRPr="003B2883" w14:paraId="4E4C0095"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02F94958" w14:textId="77777777" w:rsidR="00DB2EBD" w:rsidRPr="003B2883" w:rsidRDefault="00DB2EBD" w:rsidP="00B96D89">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307F78A1" w14:textId="77777777" w:rsidR="00DB2EBD" w:rsidRPr="003B2883" w:rsidRDefault="00DB2EBD" w:rsidP="00B96D89">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25439328" w14:textId="77777777" w:rsidR="00DB2EBD" w:rsidRPr="003B2883" w:rsidRDefault="00DB2EBD" w:rsidP="00B96D8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C7127C5" w14:textId="77777777" w:rsidR="00DB2EBD" w:rsidRPr="003B2883" w:rsidRDefault="00DB2EBD" w:rsidP="00B96D89">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0C0F79ED" w14:textId="77777777" w:rsidR="00DB2EBD" w:rsidRPr="003B2883" w:rsidRDefault="00DB2EBD" w:rsidP="00B96D89">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48C525E8" w14:textId="77777777" w:rsidR="00DB2EBD" w:rsidRPr="003B2883" w:rsidRDefault="00DB2EBD" w:rsidP="00B96D89">
            <w:pPr>
              <w:pStyle w:val="TAL"/>
              <w:rPr>
                <w:rFonts w:cs="Arial"/>
                <w:szCs w:val="18"/>
              </w:rPr>
            </w:pPr>
          </w:p>
        </w:tc>
      </w:tr>
      <w:tr w:rsidR="00DB2EBD" w:rsidRPr="003B2883" w14:paraId="65062A03"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54BF4306" w14:textId="77777777" w:rsidR="00DB2EBD" w:rsidRDefault="00DB2EBD" w:rsidP="00B96D89">
            <w:pPr>
              <w:pStyle w:val="TAL"/>
            </w:pPr>
            <w:r>
              <w:rPr>
                <w:lang w:eastAsia="zh-CN"/>
              </w:rPr>
              <w:t>typeCode</w:t>
            </w:r>
          </w:p>
        </w:tc>
        <w:tc>
          <w:tcPr>
            <w:tcW w:w="1276" w:type="dxa"/>
            <w:tcBorders>
              <w:top w:val="single" w:sz="4" w:space="0" w:color="auto"/>
              <w:left w:val="single" w:sz="4" w:space="0" w:color="auto"/>
              <w:bottom w:val="single" w:sz="4" w:space="0" w:color="auto"/>
              <w:right w:val="single" w:sz="4" w:space="0" w:color="auto"/>
            </w:tcBorders>
          </w:tcPr>
          <w:p w14:paraId="487B106D" w14:textId="77777777" w:rsidR="00DB2EBD" w:rsidRDefault="00DB2EBD" w:rsidP="00B96D89">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3431F7DF" w14:textId="77777777" w:rsidR="00DB2EBD" w:rsidRPr="003B2883" w:rsidRDefault="00DB2EBD" w:rsidP="00B96D8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FEEA6B" w14:textId="77777777" w:rsidR="00DB2EBD" w:rsidRDefault="00DB2EBD" w:rsidP="00B96D89">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7D7404DA" w14:textId="77777777" w:rsidR="00DB2EBD" w:rsidRDefault="00DB2EBD" w:rsidP="00B96D89">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66EB144E" w14:textId="77777777" w:rsidR="00DB2EBD" w:rsidRPr="003B2883" w:rsidRDefault="00DB2EBD" w:rsidP="00B96D89">
            <w:pPr>
              <w:pStyle w:val="TAL"/>
              <w:rPr>
                <w:rFonts w:cs="Arial"/>
                <w:szCs w:val="18"/>
              </w:rPr>
            </w:pPr>
            <w:r>
              <w:t>Pattern: '^</w:t>
            </w:r>
            <w:r w:rsidRPr="005D14F1">
              <w:t>imei</w:t>
            </w:r>
            <w:r>
              <w:t>tac</w:t>
            </w:r>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6376F0F1" w14:textId="77777777" w:rsidR="00DB2EBD" w:rsidRPr="003B2883" w:rsidRDefault="00DB2EBD" w:rsidP="00B96D89">
            <w:pPr>
              <w:pStyle w:val="TAL"/>
              <w:rPr>
                <w:rFonts w:cs="Arial"/>
                <w:szCs w:val="18"/>
              </w:rPr>
            </w:pPr>
            <w:r>
              <w:rPr>
                <w:rFonts w:cs="Arial"/>
                <w:szCs w:val="18"/>
              </w:rPr>
              <w:t>ENA</w:t>
            </w:r>
          </w:p>
        </w:tc>
      </w:tr>
      <w:tr w:rsidR="00DB2EBD" w:rsidRPr="003B2883" w14:paraId="02C0C8DE"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38869479" w14:textId="77777777" w:rsidR="00DB2EBD" w:rsidRDefault="00DB2EBD" w:rsidP="00B96D89">
            <w:pPr>
              <w:pStyle w:val="TAL"/>
            </w:pPr>
            <w:r>
              <w:rPr>
                <w:lang w:eastAsia="zh-CN"/>
              </w:rPr>
              <w:t>registrationNumber</w:t>
            </w:r>
          </w:p>
        </w:tc>
        <w:tc>
          <w:tcPr>
            <w:tcW w:w="1276" w:type="dxa"/>
            <w:tcBorders>
              <w:top w:val="single" w:sz="4" w:space="0" w:color="auto"/>
              <w:left w:val="single" w:sz="4" w:space="0" w:color="auto"/>
              <w:bottom w:val="single" w:sz="4" w:space="0" w:color="auto"/>
              <w:right w:val="single" w:sz="4" w:space="0" w:color="auto"/>
            </w:tcBorders>
          </w:tcPr>
          <w:p w14:paraId="1DFAC891" w14:textId="77777777" w:rsidR="00DB2EBD" w:rsidRDefault="00DB2EBD" w:rsidP="00B96D89">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38ED17A7" w14:textId="77777777" w:rsidR="00DB2EBD" w:rsidRPr="003B2883" w:rsidRDefault="00DB2EBD" w:rsidP="00B96D8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B12540" w14:textId="77777777" w:rsidR="00DB2EBD" w:rsidRDefault="00DB2EBD" w:rsidP="00B96D89">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78EF024E" w14:textId="77777777" w:rsidR="00DB2EBD" w:rsidRPr="003B2883" w:rsidRDefault="00DB2EBD" w:rsidP="00B96D89">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438667F" w14:textId="77777777" w:rsidR="00DB2EBD" w:rsidRPr="003B2883" w:rsidRDefault="00DB2EBD" w:rsidP="00B96D89">
            <w:pPr>
              <w:pStyle w:val="TAL"/>
              <w:rPr>
                <w:rFonts w:cs="Arial"/>
                <w:szCs w:val="18"/>
              </w:rPr>
            </w:pPr>
            <w:r>
              <w:rPr>
                <w:rFonts w:cs="Arial"/>
                <w:szCs w:val="18"/>
              </w:rPr>
              <w:t>ENA</w:t>
            </w:r>
          </w:p>
        </w:tc>
      </w:tr>
      <w:tr w:rsidR="00DB2EBD" w:rsidRPr="003B2883" w14:paraId="7F3C57AF"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38E69F00" w14:textId="77777777" w:rsidR="00DB2EBD" w:rsidRDefault="00DB2EBD" w:rsidP="00B96D89">
            <w:pPr>
              <w:pStyle w:val="TAL"/>
              <w:rPr>
                <w:lang w:eastAsia="zh-CN"/>
              </w:rPr>
            </w:pPr>
            <w:r>
              <w:rPr>
                <w:rFonts w:hint="eastAsia"/>
                <w:lang w:eastAsia="zh-CN"/>
              </w:rPr>
              <w:t>u</w:t>
            </w:r>
            <w:r>
              <w:rPr>
                <w:lang w:eastAsia="zh-CN"/>
              </w:rPr>
              <w:t>eIdExtList</w:t>
            </w:r>
          </w:p>
          <w:p w14:paraId="026E9F3E" w14:textId="77777777" w:rsidR="00DB2EBD" w:rsidRDefault="00DB2EBD" w:rsidP="00B96D89">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68DFC8A4" w14:textId="77777777" w:rsidR="00DB2EBD" w:rsidRDefault="00DB2EBD" w:rsidP="00B96D89">
            <w:pPr>
              <w:pStyle w:val="TAL"/>
            </w:pPr>
            <w:r>
              <w:t>array</w:t>
            </w:r>
            <w:r>
              <w:rPr>
                <w:lang w:eastAsia="zh-CN"/>
              </w:rPr>
              <w:t>(</w:t>
            </w:r>
            <w:r>
              <w:rPr>
                <w:rFonts w:hint="eastAsia"/>
                <w:lang w:eastAsia="zh-CN"/>
              </w:rPr>
              <w:t>U</w:t>
            </w:r>
            <w:r>
              <w:rPr>
                <w:lang w:eastAsia="zh-CN"/>
              </w:rPr>
              <w:t>EIdExt)</w:t>
            </w:r>
          </w:p>
        </w:tc>
        <w:tc>
          <w:tcPr>
            <w:tcW w:w="567" w:type="dxa"/>
            <w:tcBorders>
              <w:top w:val="single" w:sz="4" w:space="0" w:color="auto"/>
              <w:left w:val="single" w:sz="4" w:space="0" w:color="auto"/>
              <w:bottom w:val="single" w:sz="4" w:space="0" w:color="auto"/>
              <w:right w:val="single" w:sz="4" w:space="0" w:color="auto"/>
            </w:tcBorders>
          </w:tcPr>
          <w:p w14:paraId="6C21217B" w14:textId="77777777" w:rsidR="00DB2EBD" w:rsidRDefault="00DB2EBD" w:rsidP="00B96D8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0E5DB9" w14:textId="77777777" w:rsidR="00DB2EBD" w:rsidRDefault="00DB2EBD" w:rsidP="00B96D89">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182E6DBB" w14:textId="77777777" w:rsidR="00DB2EBD" w:rsidRPr="00C0212A" w:rsidRDefault="00DB2EBD" w:rsidP="00B96D89">
            <w:pPr>
              <w:pStyle w:val="TAL"/>
              <w:rPr>
                <w:lang w:eastAsia="zh-CN"/>
              </w:rPr>
            </w:pPr>
            <w:r w:rsidRPr="005F771F">
              <w:t>This IE shall be present if multiple SUPIs and / or GPSIs need to be included, the AMF event type is "UES_IN_AREA_REPORT" and the subscribing NF indicated support of the ENA feature.</w:t>
            </w:r>
          </w:p>
          <w:p w14:paraId="48346B83" w14:textId="77777777" w:rsidR="00DB2EBD" w:rsidRPr="003B2883" w:rsidRDefault="00DB2EBD" w:rsidP="00B96D89">
            <w:pPr>
              <w:pStyle w:val="TAL"/>
              <w:rPr>
                <w:rFonts w:cs="Arial"/>
                <w:szCs w:val="18"/>
              </w:rPr>
            </w:pPr>
            <w:r w:rsidRPr="00690A26">
              <w:rPr>
                <w:rFonts w:cs="Arial" w:hint="eastAsia"/>
                <w:szCs w:val="18"/>
                <w:lang w:eastAsia="zh-CN"/>
              </w:rPr>
              <w:t xml:space="preserve">This attribute provides additional </w:t>
            </w:r>
            <w:r>
              <w:rPr>
                <w:rFonts w:cs="Arial"/>
                <w:szCs w:val="18"/>
                <w:lang w:eastAsia="zh-CN"/>
              </w:rPr>
              <w:t xml:space="preserve">SUPIs and / or GPSIs to the supi attribute or gpsi attribute. The </w:t>
            </w:r>
            <w:r w:rsidRPr="00ED3509">
              <w:rPr>
                <w:rFonts w:hint="eastAsia"/>
              </w:rPr>
              <w:t>u</w:t>
            </w:r>
            <w:r w:rsidRPr="00ED3509">
              <w:t xml:space="preserve">eIdExt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r>
              <w:rPr>
                <w:rFonts w:cs="Arial"/>
                <w:szCs w:val="18"/>
                <w:lang w:eastAsia="zh-CN"/>
              </w:rPr>
              <w:t>supi</w:t>
            </w:r>
            <w:r w:rsidRPr="00690A26">
              <w:rPr>
                <w:rFonts w:cs="Arial" w:hint="eastAsia"/>
                <w:szCs w:val="18"/>
                <w:lang w:eastAsia="zh-CN"/>
              </w:rPr>
              <w:t xml:space="preserve"> </w:t>
            </w:r>
            <w:r>
              <w:rPr>
                <w:rFonts w:cs="Arial"/>
                <w:szCs w:val="18"/>
                <w:lang w:eastAsia="zh-CN"/>
              </w:rPr>
              <w:t>and gpsi attributes are</w:t>
            </w:r>
            <w:r w:rsidRPr="00690A26">
              <w:rPr>
                <w:rFonts w:cs="Arial" w:hint="eastAsia"/>
                <w:szCs w:val="18"/>
                <w:lang w:eastAsia="zh-CN"/>
              </w:rPr>
              <w:t xml:space="preserve"> absent.</w:t>
            </w:r>
          </w:p>
        </w:tc>
        <w:tc>
          <w:tcPr>
            <w:tcW w:w="1418" w:type="dxa"/>
            <w:tcBorders>
              <w:top w:val="single" w:sz="4" w:space="0" w:color="auto"/>
              <w:left w:val="single" w:sz="4" w:space="0" w:color="auto"/>
              <w:bottom w:val="single" w:sz="4" w:space="0" w:color="auto"/>
              <w:right w:val="single" w:sz="4" w:space="0" w:color="auto"/>
            </w:tcBorders>
          </w:tcPr>
          <w:p w14:paraId="1E0D4C7F" w14:textId="77777777" w:rsidR="00DB2EBD" w:rsidRPr="003B2883" w:rsidRDefault="00DB2EBD" w:rsidP="00B96D89">
            <w:pPr>
              <w:pStyle w:val="TAL"/>
              <w:rPr>
                <w:rFonts w:cs="Arial"/>
                <w:szCs w:val="18"/>
              </w:rPr>
            </w:pPr>
            <w:r>
              <w:rPr>
                <w:rFonts w:cs="Arial" w:hint="eastAsia"/>
                <w:szCs w:val="18"/>
                <w:lang w:eastAsia="zh-CN"/>
              </w:rPr>
              <w:t>E</w:t>
            </w:r>
            <w:r>
              <w:rPr>
                <w:rFonts w:cs="Arial"/>
                <w:szCs w:val="18"/>
                <w:lang w:eastAsia="zh-CN"/>
              </w:rPr>
              <w:t>NA</w:t>
            </w:r>
          </w:p>
        </w:tc>
      </w:tr>
      <w:tr w:rsidR="00DB2EBD" w:rsidRPr="003B2883" w14:paraId="68F0FC1D"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48FCD394" w14:textId="77777777" w:rsidR="00DB2EBD" w:rsidRDefault="00DB2EBD" w:rsidP="00B96D89">
            <w:pPr>
              <w:pStyle w:val="TAL"/>
              <w:rPr>
                <w:lang w:eastAsia="zh-CN"/>
              </w:rPr>
            </w:pPr>
            <w:r>
              <w:rPr>
                <w:noProof/>
              </w:rPr>
              <w:lastRenderedPageBreak/>
              <w:t>lossOfConnectReason</w:t>
            </w:r>
          </w:p>
        </w:tc>
        <w:tc>
          <w:tcPr>
            <w:tcW w:w="1276" w:type="dxa"/>
            <w:tcBorders>
              <w:top w:val="single" w:sz="4" w:space="0" w:color="auto"/>
              <w:left w:val="single" w:sz="4" w:space="0" w:color="auto"/>
              <w:bottom w:val="single" w:sz="4" w:space="0" w:color="auto"/>
              <w:right w:val="single" w:sz="4" w:space="0" w:color="auto"/>
            </w:tcBorders>
          </w:tcPr>
          <w:p w14:paraId="264DAA1C" w14:textId="77777777" w:rsidR="00DB2EBD" w:rsidRDefault="00DB2EBD" w:rsidP="00B96D89">
            <w:pPr>
              <w:pStyle w:val="TAL"/>
            </w:pPr>
            <w:r>
              <w:rPr>
                <w:rFonts w:hint="eastAsia"/>
                <w:lang w:eastAsia="zh-CN"/>
              </w:rPr>
              <w:t>L</w:t>
            </w:r>
            <w:r>
              <w:rPr>
                <w:lang w:eastAsia="zh-CN"/>
              </w:rPr>
              <w:t>ossOfConnectivityReason</w:t>
            </w:r>
          </w:p>
        </w:tc>
        <w:tc>
          <w:tcPr>
            <w:tcW w:w="567" w:type="dxa"/>
            <w:tcBorders>
              <w:top w:val="single" w:sz="4" w:space="0" w:color="auto"/>
              <w:left w:val="single" w:sz="4" w:space="0" w:color="auto"/>
              <w:bottom w:val="single" w:sz="4" w:space="0" w:color="auto"/>
              <w:right w:val="single" w:sz="4" w:space="0" w:color="auto"/>
            </w:tcBorders>
          </w:tcPr>
          <w:p w14:paraId="0C83C9BE" w14:textId="77777777" w:rsidR="00DB2EBD" w:rsidRDefault="00DB2EBD" w:rsidP="00B96D8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DF4222" w14:textId="77777777" w:rsidR="00DB2EBD" w:rsidRDefault="00DB2EBD" w:rsidP="00B96D89">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2DF8F077" w14:textId="77777777" w:rsidR="00DB2EBD" w:rsidRDefault="00DB2EBD" w:rsidP="00B96D89">
            <w:pPr>
              <w:pStyle w:val="TAL"/>
              <w:rPr>
                <w:rFonts w:cs="Arial"/>
                <w:szCs w:val="18"/>
              </w:rPr>
            </w:pPr>
            <w:r>
              <w:rPr>
                <w:rFonts w:cs="Arial"/>
                <w:szCs w:val="18"/>
              </w:rPr>
              <w:t>Describes the reason for loss of connectivity.</w:t>
            </w:r>
          </w:p>
          <w:p w14:paraId="422DBE1A" w14:textId="77777777" w:rsidR="00DB2EBD" w:rsidRPr="003B2883" w:rsidRDefault="00DB2EBD" w:rsidP="00B96D89">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6FE2C01D" w14:textId="77777777" w:rsidR="00DB2EBD" w:rsidRDefault="00DB2EBD" w:rsidP="00B96D89">
            <w:pPr>
              <w:pStyle w:val="TAL"/>
              <w:rPr>
                <w:rFonts w:cs="Arial"/>
                <w:szCs w:val="18"/>
              </w:rPr>
            </w:pPr>
          </w:p>
        </w:tc>
      </w:tr>
      <w:tr w:rsidR="00DB2EBD" w:rsidRPr="003B2883" w14:paraId="1EA2444A"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0004CDD0" w14:textId="77777777" w:rsidR="00DB2EBD" w:rsidRDefault="00DB2EBD" w:rsidP="00B96D89">
            <w:pPr>
              <w:pStyle w:val="TAL"/>
              <w:rPr>
                <w:noProof/>
              </w:rPr>
            </w:pPr>
            <w:r>
              <w:t>maxAvailabilityTime</w:t>
            </w:r>
          </w:p>
        </w:tc>
        <w:tc>
          <w:tcPr>
            <w:tcW w:w="1276" w:type="dxa"/>
            <w:tcBorders>
              <w:top w:val="single" w:sz="4" w:space="0" w:color="auto"/>
              <w:left w:val="single" w:sz="4" w:space="0" w:color="auto"/>
              <w:bottom w:val="single" w:sz="4" w:space="0" w:color="auto"/>
              <w:right w:val="single" w:sz="4" w:space="0" w:color="auto"/>
            </w:tcBorders>
          </w:tcPr>
          <w:p w14:paraId="53585FE8" w14:textId="77777777" w:rsidR="00DB2EBD" w:rsidRDefault="00DB2EBD" w:rsidP="00B96D89">
            <w:pPr>
              <w:pStyle w:val="TAL"/>
              <w:rPr>
                <w:lang w:eastAsia="zh-CN"/>
              </w:rPr>
            </w:pPr>
            <w:r w:rsidRPr="00675449">
              <w:t>DateTime</w:t>
            </w:r>
          </w:p>
        </w:tc>
        <w:tc>
          <w:tcPr>
            <w:tcW w:w="567" w:type="dxa"/>
            <w:tcBorders>
              <w:top w:val="single" w:sz="4" w:space="0" w:color="auto"/>
              <w:left w:val="single" w:sz="4" w:space="0" w:color="auto"/>
              <w:bottom w:val="single" w:sz="4" w:space="0" w:color="auto"/>
              <w:right w:val="single" w:sz="4" w:space="0" w:color="auto"/>
            </w:tcBorders>
          </w:tcPr>
          <w:p w14:paraId="00641BBB" w14:textId="77777777" w:rsidR="00DB2EBD" w:rsidRDefault="00DB2EBD" w:rsidP="00B96D8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B888B1C" w14:textId="77777777" w:rsidR="00DB2EBD" w:rsidRDefault="00DB2EBD" w:rsidP="00B96D89">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604D7129" w14:textId="77777777" w:rsidR="00DB2EBD" w:rsidRDefault="00DB2EBD" w:rsidP="00B96D89">
            <w:pPr>
              <w:pStyle w:val="TAL"/>
            </w:pPr>
            <w:r>
              <w:t>Indicates the time (in UTC) until which the UE is expected to be reachable.</w:t>
            </w:r>
          </w:p>
          <w:p w14:paraId="15FB1EC5" w14:textId="77777777" w:rsidR="00DB2EBD" w:rsidRDefault="00DB2EBD" w:rsidP="00B96D89">
            <w:pPr>
              <w:pStyle w:val="TAL"/>
            </w:pPr>
          </w:p>
          <w:p w14:paraId="5DD81C1E" w14:textId="77777777" w:rsidR="00DB2EBD" w:rsidRDefault="00DB2EBD" w:rsidP="00B96D89">
            <w:pPr>
              <w:pStyle w:val="TAL"/>
            </w:pPr>
            <w:r>
              <w:t xml:space="preserve">This IE may be present in </w:t>
            </w:r>
            <w:r w:rsidRPr="00675449">
              <w:t>REACHABILITY</w:t>
            </w:r>
            <w:r>
              <w:t>_REPORT event report for "UE Reachable_for DL Traffic".</w:t>
            </w:r>
          </w:p>
          <w:p w14:paraId="46BB9FB6" w14:textId="77777777" w:rsidR="00DB2EBD" w:rsidRDefault="00DB2EBD" w:rsidP="00B96D89">
            <w:pPr>
              <w:pStyle w:val="TAL"/>
            </w:pPr>
          </w:p>
          <w:p w14:paraId="26EAE9C7" w14:textId="77777777" w:rsidR="00DB2EBD" w:rsidRDefault="00DB2EBD" w:rsidP="00B96D89">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r w:rsidRPr="006956C9">
              <w:rPr>
                <w:rFonts w:cs="Arial"/>
                <w:szCs w:val="18"/>
              </w:rPr>
              <w:t xml:space="preserve">Center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(eDRX, PSM etc.).</w:t>
            </w:r>
          </w:p>
        </w:tc>
        <w:tc>
          <w:tcPr>
            <w:tcW w:w="1418" w:type="dxa"/>
            <w:tcBorders>
              <w:top w:val="single" w:sz="4" w:space="0" w:color="auto"/>
              <w:left w:val="single" w:sz="4" w:space="0" w:color="auto"/>
              <w:bottom w:val="single" w:sz="4" w:space="0" w:color="auto"/>
              <w:right w:val="single" w:sz="4" w:space="0" w:color="auto"/>
            </w:tcBorders>
          </w:tcPr>
          <w:p w14:paraId="1D1736E9" w14:textId="77777777" w:rsidR="00DB2EBD" w:rsidRDefault="00DB2EBD" w:rsidP="00B96D89">
            <w:pPr>
              <w:pStyle w:val="TAL"/>
              <w:rPr>
                <w:rFonts w:cs="Arial"/>
                <w:szCs w:val="18"/>
              </w:rPr>
            </w:pPr>
          </w:p>
        </w:tc>
      </w:tr>
      <w:tr w:rsidR="00DB2EBD" w:rsidRPr="003B2883" w14:paraId="69F94DB7"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522294D6" w14:textId="77777777" w:rsidR="00DB2EBD" w:rsidRDefault="00DB2EBD" w:rsidP="00B96D89">
            <w:pPr>
              <w:pStyle w:val="TAL"/>
            </w:pPr>
            <w:r>
              <w:rPr>
                <w:rFonts w:hint="eastAsia"/>
                <w:lang w:eastAsia="zh-CN"/>
              </w:rPr>
              <w:t>s</w:t>
            </w:r>
            <w:r>
              <w:rPr>
                <w:lang w:eastAsia="zh-CN"/>
              </w:rPr>
              <w:t>nssaiTaiList</w:t>
            </w:r>
          </w:p>
        </w:tc>
        <w:tc>
          <w:tcPr>
            <w:tcW w:w="1276" w:type="dxa"/>
            <w:tcBorders>
              <w:top w:val="single" w:sz="4" w:space="0" w:color="auto"/>
              <w:left w:val="single" w:sz="4" w:space="0" w:color="auto"/>
              <w:bottom w:val="single" w:sz="4" w:space="0" w:color="auto"/>
              <w:right w:val="single" w:sz="4" w:space="0" w:color="auto"/>
            </w:tcBorders>
          </w:tcPr>
          <w:p w14:paraId="13B4BA4D" w14:textId="77777777" w:rsidR="00DB2EBD" w:rsidRPr="00675449" w:rsidRDefault="00DB2EBD" w:rsidP="00B96D89">
            <w:pPr>
              <w:pStyle w:val="TAL"/>
            </w:pPr>
            <w:r>
              <w:rPr>
                <w:lang w:eastAsia="zh-CN"/>
              </w:rPr>
              <w:t>array(SnssaiTaiMapping)</w:t>
            </w:r>
          </w:p>
        </w:tc>
        <w:tc>
          <w:tcPr>
            <w:tcW w:w="567" w:type="dxa"/>
            <w:tcBorders>
              <w:top w:val="single" w:sz="4" w:space="0" w:color="auto"/>
              <w:left w:val="single" w:sz="4" w:space="0" w:color="auto"/>
              <w:bottom w:val="single" w:sz="4" w:space="0" w:color="auto"/>
              <w:right w:val="single" w:sz="4" w:space="0" w:color="auto"/>
            </w:tcBorders>
          </w:tcPr>
          <w:p w14:paraId="175BC64F" w14:textId="77777777" w:rsidR="00DB2EBD" w:rsidRDefault="00DB2EBD" w:rsidP="00B96D8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D3903A" w14:textId="77777777" w:rsidR="00DB2EBD" w:rsidRDefault="00DB2EBD" w:rsidP="00B96D89">
            <w:pPr>
              <w:pStyle w:val="TAL"/>
            </w:pPr>
            <w:r>
              <w:rPr>
                <w:lang w:eastAsia="zh-CN"/>
              </w:rPr>
              <w:t>1..N</w:t>
            </w:r>
          </w:p>
        </w:tc>
        <w:tc>
          <w:tcPr>
            <w:tcW w:w="3827" w:type="dxa"/>
            <w:tcBorders>
              <w:top w:val="single" w:sz="4" w:space="0" w:color="auto"/>
              <w:left w:val="single" w:sz="4" w:space="0" w:color="auto"/>
              <w:bottom w:val="single" w:sz="4" w:space="0" w:color="auto"/>
              <w:right w:val="single" w:sz="4" w:space="0" w:color="auto"/>
            </w:tcBorders>
          </w:tcPr>
          <w:p w14:paraId="6D50DE81" w14:textId="77777777" w:rsidR="00DB2EBD" w:rsidRDefault="00DB2EBD" w:rsidP="00B96D89">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5274E81C" w14:textId="77777777" w:rsidR="00DB2EBD" w:rsidRDefault="00DB2EBD" w:rsidP="00B96D89">
            <w:pPr>
              <w:pStyle w:val="TAL"/>
              <w:rPr>
                <w:rFonts w:cs="Arial"/>
                <w:szCs w:val="18"/>
              </w:rPr>
            </w:pPr>
          </w:p>
        </w:tc>
      </w:tr>
      <w:tr w:rsidR="00DB2EBD" w:rsidRPr="003B2883" w14:paraId="02A0E194"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1C2753A1" w14:textId="77777777" w:rsidR="00DB2EBD" w:rsidRDefault="00DB2EBD" w:rsidP="00B96D89">
            <w:pPr>
              <w:pStyle w:val="TAL"/>
              <w:rPr>
                <w:lang w:eastAsia="zh-CN"/>
              </w:rPr>
            </w:pPr>
            <w:r>
              <w:t>idleStatusIndication</w:t>
            </w:r>
          </w:p>
        </w:tc>
        <w:tc>
          <w:tcPr>
            <w:tcW w:w="1276" w:type="dxa"/>
            <w:tcBorders>
              <w:top w:val="single" w:sz="4" w:space="0" w:color="auto"/>
              <w:left w:val="single" w:sz="4" w:space="0" w:color="auto"/>
              <w:bottom w:val="single" w:sz="4" w:space="0" w:color="auto"/>
              <w:right w:val="single" w:sz="4" w:space="0" w:color="auto"/>
            </w:tcBorders>
          </w:tcPr>
          <w:p w14:paraId="2BBFFB6A" w14:textId="77777777" w:rsidR="00DB2EBD" w:rsidRDefault="00DB2EBD" w:rsidP="00B96D89">
            <w:pPr>
              <w:pStyle w:val="TAL"/>
              <w:rPr>
                <w:lang w:eastAsia="zh-CN"/>
              </w:rPr>
            </w:pPr>
            <w:r>
              <w:t>IdleStatusIndication</w:t>
            </w:r>
          </w:p>
        </w:tc>
        <w:tc>
          <w:tcPr>
            <w:tcW w:w="567" w:type="dxa"/>
            <w:tcBorders>
              <w:top w:val="single" w:sz="4" w:space="0" w:color="auto"/>
              <w:left w:val="single" w:sz="4" w:space="0" w:color="auto"/>
              <w:bottom w:val="single" w:sz="4" w:space="0" w:color="auto"/>
              <w:right w:val="single" w:sz="4" w:space="0" w:color="auto"/>
            </w:tcBorders>
          </w:tcPr>
          <w:p w14:paraId="7F1CE69F" w14:textId="77777777" w:rsidR="00DB2EBD" w:rsidRDefault="00DB2EBD" w:rsidP="00B96D8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2C86F28" w14:textId="77777777" w:rsidR="00DB2EBD" w:rsidRDefault="00DB2EBD" w:rsidP="00B96D89">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2E5CFBB8" w14:textId="77777777" w:rsidR="00DB2EBD" w:rsidRDefault="00DB2EBD" w:rsidP="00B96D89">
            <w:pPr>
              <w:pStyle w:val="TAL"/>
            </w:pPr>
            <w:r>
              <w:t>Idle Status Indication</w:t>
            </w:r>
          </w:p>
          <w:p w14:paraId="40317F6F" w14:textId="77777777" w:rsidR="00DB2EBD" w:rsidRDefault="00DB2EBD" w:rsidP="00B96D89">
            <w:pPr>
              <w:pStyle w:val="TAL"/>
            </w:pPr>
            <w:r>
              <w:t>May be present when type is</w:t>
            </w:r>
            <w:r w:rsidRPr="003B2883">
              <w:t xml:space="preserve"> REACHABILITY_REPORT</w:t>
            </w:r>
            <w:r>
              <w:t xml:space="preserve"> or </w:t>
            </w:r>
            <w:r w:rsidRPr="00B3056F">
              <w:t>AVAILABILITY_AFTER_DDN_FAILURE</w:t>
            </w:r>
          </w:p>
          <w:p w14:paraId="45F2AB00" w14:textId="77777777" w:rsidR="00DB2EBD" w:rsidRPr="003B2883" w:rsidRDefault="00DB2EBD" w:rsidP="00B96D8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9970B80" w14:textId="77777777" w:rsidR="00DB2EBD" w:rsidRDefault="00DB2EBD" w:rsidP="00B96D89">
            <w:pPr>
              <w:pStyle w:val="TAL"/>
              <w:rPr>
                <w:rFonts w:cs="Arial"/>
                <w:szCs w:val="18"/>
              </w:rPr>
            </w:pPr>
          </w:p>
        </w:tc>
      </w:tr>
      <w:tr w:rsidR="00DB2EBD" w:rsidRPr="003B2883" w14:paraId="2E0406D2"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70FAA774" w14:textId="77777777" w:rsidR="00DB2EBD" w:rsidRDefault="00DB2EBD" w:rsidP="00B96D89">
            <w:pPr>
              <w:pStyle w:val="TAL"/>
            </w:pPr>
            <w:r>
              <w:t>ueAccessBehaviorTrends</w:t>
            </w:r>
          </w:p>
        </w:tc>
        <w:tc>
          <w:tcPr>
            <w:tcW w:w="1276" w:type="dxa"/>
            <w:tcBorders>
              <w:top w:val="single" w:sz="4" w:space="0" w:color="auto"/>
              <w:left w:val="single" w:sz="4" w:space="0" w:color="auto"/>
              <w:bottom w:val="single" w:sz="4" w:space="0" w:color="auto"/>
              <w:right w:val="single" w:sz="4" w:space="0" w:color="auto"/>
            </w:tcBorders>
          </w:tcPr>
          <w:p w14:paraId="5AF7124A" w14:textId="77777777" w:rsidR="00DB2EBD" w:rsidRDefault="00DB2EBD" w:rsidP="00B96D89">
            <w:pPr>
              <w:pStyle w:val="TAL"/>
            </w:pPr>
            <w:r>
              <w:t>array(</w:t>
            </w:r>
            <w:r>
              <w:rPr>
                <w:noProof/>
              </w:rPr>
              <w:t>UeAccessBehaviorReportItem</w:t>
            </w:r>
            <w:r>
              <w:t>)</w:t>
            </w:r>
          </w:p>
        </w:tc>
        <w:tc>
          <w:tcPr>
            <w:tcW w:w="567" w:type="dxa"/>
            <w:tcBorders>
              <w:top w:val="single" w:sz="4" w:space="0" w:color="auto"/>
              <w:left w:val="single" w:sz="4" w:space="0" w:color="auto"/>
              <w:bottom w:val="single" w:sz="4" w:space="0" w:color="auto"/>
              <w:right w:val="single" w:sz="4" w:space="0" w:color="auto"/>
            </w:tcBorders>
          </w:tcPr>
          <w:p w14:paraId="5385891B" w14:textId="77777777" w:rsidR="00DB2EBD" w:rsidRDefault="00DB2EBD" w:rsidP="00B96D8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E9C40C" w14:textId="77777777" w:rsidR="00DB2EBD" w:rsidRDefault="00DB2EBD" w:rsidP="00B96D89">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5712E822" w14:textId="77777777" w:rsidR="00DB2EBD" w:rsidRDefault="00DB2EBD" w:rsidP="00B96D89">
            <w:pPr>
              <w:pStyle w:val="TAL"/>
            </w:pPr>
            <w:r>
              <w:t>This IE shall be present to report "UE_ACCESS_BEHAVIOR_TRENDS" event.</w:t>
            </w:r>
          </w:p>
          <w:p w14:paraId="0B605026" w14:textId="77777777" w:rsidR="00DB2EBD" w:rsidRDefault="00DB2EBD" w:rsidP="00B96D89">
            <w:pPr>
              <w:pStyle w:val="TAL"/>
            </w:pPr>
          </w:p>
          <w:p w14:paraId="08EF7595" w14:textId="77777777" w:rsidR="00DB2EBD" w:rsidRDefault="00DB2EBD" w:rsidP="00B96D89">
            <w:pPr>
              <w:pStyle w:val="TAL"/>
            </w:pPr>
            <w:r>
              <w:t>When present, this IE shall include the UE access behavior trends within the report period.</w:t>
            </w:r>
          </w:p>
          <w:p w14:paraId="657E9C4F" w14:textId="77777777" w:rsidR="00DB2EBD" w:rsidRDefault="00DB2EBD" w:rsidP="00B96D89">
            <w:pPr>
              <w:pStyle w:val="TAL"/>
            </w:pPr>
          </w:p>
        </w:tc>
        <w:tc>
          <w:tcPr>
            <w:tcW w:w="1418" w:type="dxa"/>
            <w:tcBorders>
              <w:top w:val="single" w:sz="4" w:space="0" w:color="auto"/>
              <w:left w:val="single" w:sz="4" w:space="0" w:color="auto"/>
              <w:bottom w:val="single" w:sz="4" w:space="0" w:color="auto"/>
              <w:right w:val="single" w:sz="4" w:space="0" w:color="auto"/>
            </w:tcBorders>
          </w:tcPr>
          <w:p w14:paraId="453F71F8" w14:textId="77777777" w:rsidR="00DB2EBD" w:rsidRDefault="00DB2EBD" w:rsidP="00B96D89">
            <w:pPr>
              <w:pStyle w:val="TAL"/>
              <w:rPr>
                <w:rFonts w:cs="Arial"/>
                <w:szCs w:val="18"/>
              </w:rPr>
            </w:pPr>
          </w:p>
        </w:tc>
      </w:tr>
      <w:tr w:rsidR="00DB2EBD" w:rsidRPr="003B2883" w14:paraId="695483E1"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6B8663F4" w14:textId="77777777" w:rsidR="00DB2EBD" w:rsidRDefault="00DB2EBD" w:rsidP="00B96D89">
            <w:pPr>
              <w:pStyle w:val="TAL"/>
            </w:pPr>
            <w:r>
              <w:t>ueLocationTrends</w:t>
            </w:r>
          </w:p>
        </w:tc>
        <w:tc>
          <w:tcPr>
            <w:tcW w:w="1276" w:type="dxa"/>
            <w:tcBorders>
              <w:top w:val="single" w:sz="4" w:space="0" w:color="auto"/>
              <w:left w:val="single" w:sz="4" w:space="0" w:color="auto"/>
              <w:bottom w:val="single" w:sz="4" w:space="0" w:color="auto"/>
              <w:right w:val="single" w:sz="4" w:space="0" w:color="auto"/>
            </w:tcBorders>
          </w:tcPr>
          <w:p w14:paraId="1DB5744A" w14:textId="77777777" w:rsidR="00DB2EBD" w:rsidRDefault="00DB2EBD" w:rsidP="00B96D89">
            <w:pPr>
              <w:pStyle w:val="TAL"/>
            </w:pPr>
            <w:r>
              <w:t>array(</w:t>
            </w:r>
            <w:r>
              <w:rPr>
                <w:noProof/>
              </w:rPr>
              <w:t>UeLocationTrendsReportItem</w:t>
            </w:r>
            <w:r>
              <w:t>)</w:t>
            </w:r>
          </w:p>
        </w:tc>
        <w:tc>
          <w:tcPr>
            <w:tcW w:w="567" w:type="dxa"/>
            <w:tcBorders>
              <w:top w:val="single" w:sz="4" w:space="0" w:color="auto"/>
              <w:left w:val="single" w:sz="4" w:space="0" w:color="auto"/>
              <w:bottom w:val="single" w:sz="4" w:space="0" w:color="auto"/>
              <w:right w:val="single" w:sz="4" w:space="0" w:color="auto"/>
            </w:tcBorders>
          </w:tcPr>
          <w:p w14:paraId="553AFD0B" w14:textId="77777777" w:rsidR="00DB2EBD" w:rsidRDefault="00DB2EBD" w:rsidP="00B96D8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30A77BF" w14:textId="77777777" w:rsidR="00DB2EBD" w:rsidRDefault="00DB2EBD" w:rsidP="00B96D89">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53A0B1AD" w14:textId="77777777" w:rsidR="00DB2EBD" w:rsidRDefault="00DB2EBD" w:rsidP="00B96D89">
            <w:pPr>
              <w:pStyle w:val="TAL"/>
            </w:pPr>
            <w:r>
              <w:t>This IE shall be present to report "UE_LOCATION_TRENDS" event.</w:t>
            </w:r>
          </w:p>
          <w:p w14:paraId="56CD2B23" w14:textId="77777777" w:rsidR="00DB2EBD" w:rsidRDefault="00DB2EBD" w:rsidP="00B96D89">
            <w:pPr>
              <w:pStyle w:val="TAL"/>
            </w:pPr>
          </w:p>
          <w:p w14:paraId="17FCD022" w14:textId="77777777" w:rsidR="00DB2EBD" w:rsidRDefault="00DB2EBD" w:rsidP="00B96D89">
            <w:pPr>
              <w:pStyle w:val="TAL"/>
            </w:pPr>
            <w:r>
              <w:t>When present, this IE shall include the UE location trends within the report period.</w:t>
            </w:r>
          </w:p>
          <w:p w14:paraId="58C969D6" w14:textId="77777777" w:rsidR="00DB2EBD" w:rsidRDefault="00DB2EBD" w:rsidP="00B96D89">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41EE2D81" w14:textId="77777777" w:rsidR="00DB2EBD" w:rsidRDefault="00DB2EBD" w:rsidP="00B96D89">
            <w:pPr>
              <w:pStyle w:val="TAL"/>
              <w:rPr>
                <w:rFonts w:cs="Arial"/>
                <w:szCs w:val="18"/>
              </w:rPr>
            </w:pPr>
          </w:p>
        </w:tc>
      </w:tr>
      <w:tr w:rsidR="00DB2EBD" w:rsidRPr="003B2883" w14:paraId="46B13BEC"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6A543CA8" w14:textId="77777777" w:rsidR="00DB2EBD" w:rsidRDefault="00DB2EBD" w:rsidP="00B96D89">
            <w:pPr>
              <w:pStyle w:val="TAL"/>
            </w:pPr>
            <w:r>
              <w:t>mmTransLocationReportList</w:t>
            </w:r>
          </w:p>
        </w:tc>
        <w:tc>
          <w:tcPr>
            <w:tcW w:w="1276" w:type="dxa"/>
            <w:tcBorders>
              <w:top w:val="single" w:sz="4" w:space="0" w:color="auto"/>
              <w:left w:val="single" w:sz="4" w:space="0" w:color="auto"/>
              <w:bottom w:val="single" w:sz="4" w:space="0" w:color="auto"/>
              <w:right w:val="single" w:sz="4" w:space="0" w:color="auto"/>
            </w:tcBorders>
          </w:tcPr>
          <w:p w14:paraId="3CA7E4C7" w14:textId="77777777" w:rsidR="00DB2EBD" w:rsidRDefault="00DB2EBD" w:rsidP="00B96D89">
            <w:pPr>
              <w:pStyle w:val="TAL"/>
            </w:pPr>
            <w:r>
              <w:t>array(MmTransactionLocationReportItem)</w:t>
            </w:r>
          </w:p>
        </w:tc>
        <w:tc>
          <w:tcPr>
            <w:tcW w:w="567" w:type="dxa"/>
            <w:tcBorders>
              <w:top w:val="single" w:sz="4" w:space="0" w:color="auto"/>
              <w:left w:val="single" w:sz="4" w:space="0" w:color="auto"/>
              <w:bottom w:val="single" w:sz="4" w:space="0" w:color="auto"/>
              <w:right w:val="single" w:sz="4" w:space="0" w:color="auto"/>
            </w:tcBorders>
          </w:tcPr>
          <w:p w14:paraId="100087C7" w14:textId="77777777" w:rsidR="00DB2EBD" w:rsidRDefault="00DB2EBD" w:rsidP="00B96D8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659CD4" w14:textId="77777777" w:rsidR="00DB2EBD" w:rsidRDefault="00DB2EBD" w:rsidP="00B96D89">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783E726A" w14:textId="77777777" w:rsidR="00DB2EBD" w:rsidRDefault="00DB2EBD" w:rsidP="00B96D89">
            <w:pPr>
              <w:pStyle w:val="TAL"/>
            </w:pPr>
            <w:r>
              <w:t>This IE shall be present to report "UE_MM_TRANSACTION_REPORT" event based on location.</w:t>
            </w:r>
          </w:p>
          <w:p w14:paraId="0EB84106" w14:textId="77777777" w:rsidR="00DB2EBD" w:rsidRDefault="00DB2EBD" w:rsidP="00B96D89">
            <w:pPr>
              <w:pStyle w:val="TAL"/>
            </w:pPr>
          </w:p>
          <w:p w14:paraId="4DA3480A" w14:textId="77777777" w:rsidR="00DB2EBD" w:rsidRDefault="00DB2EBD" w:rsidP="00B96D89">
            <w:pPr>
              <w:pStyle w:val="TAL"/>
            </w:pPr>
            <w:r>
              <w:t>When present, this IE shall include the number of UE MM transactions per location within the report period.</w:t>
            </w:r>
          </w:p>
          <w:p w14:paraId="0C0F7EB4" w14:textId="77777777" w:rsidR="00DB2EBD" w:rsidRDefault="00DB2EBD" w:rsidP="00B96D89">
            <w:pPr>
              <w:pStyle w:val="TAL"/>
            </w:pPr>
          </w:p>
        </w:tc>
        <w:tc>
          <w:tcPr>
            <w:tcW w:w="1418" w:type="dxa"/>
            <w:tcBorders>
              <w:top w:val="single" w:sz="4" w:space="0" w:color="auto"/>
              <w:left w:val="single" w:sz="4" w:space="0" w:color="auto"/>
              <w:bottom w:val="single" w:sz="4" w:space="0" w:color="auto"/>
              <w:right w:val="single" w:sz="4" w:space="0" w:color="auto"/>
            </w:tcBorders>
          </w:tcPr>
          <w:p w14:paraId="497C756A" w14:textId="77777777" w:rsidR="00DB2EBD" w:rsidRDefault="00DB2EBD" w:rsidP="00B96D89">
            <w:pPr>
              <w:pStyle w:val="TAL"/>
              <w:rPr>
                <w:rFonts w:cs="Arial"/>
                <w:szCs w:val="18"/>
              </w:rPr>
            </w:pPr>
          </w:p>
        </w:tc>
      </w:tr>
      <w:tr w:rsidR="00DB2EBD" w:rsidRPr="003B2883" w14:paraId="3C58F41A"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1854B377" w14:textId="77777777" w:rsidR="00DB2EBD" w:rsidRDefault="00DB2EBD" w:rsidP="00B96D89">
            <w:pPr>
              <w:pStyle w:val="TAL"/>
            </w:pPr>
            <w:r>
              <w:t>mmTransSliceReportList</w:t>
            </w:r>
          </w:p>
        </w:tc>
        <w:tc>
          <w:tcPr>
            <w:tcW w:w="1276" w:type="dxa"/>
            <w:tcBorders>
              <w:top w:val="single" w:sz="4" w:space="0" w:color="auto"/>
              <w:left w:val="single" w:sz="4" w:space="0" w:color="auto"/>
              <w:bottom w:val="single" w:sz="4" w:space="0" w:color="auto"/>
              <w:right w:val="single" w:sz="4" w:space="0" w:color="auto"/>
            </w:tcBorders>
          </w:tcPr>
          <w:p w14:paraId="047590D6" w14:textId="77777777" w:rsidR="00DB2EBD" w:rsidRDefault="00DB2EBD" w:rsidP="00B96D89">
            <w:pPr>
              <w:pStyle w:val="TAL"/>
            </w:pPr>
            <w:r>
              <w:t>array(MmTransactionSliceReportItem)</w:t>
            </w:r>
          </w:p>
        </w:tc>
        <w:tc>
          <w:tcPr>
            <w:tcW w:w="567" w:type="dxa"/>
            <w:tcBorders>
              <w:top w:val="single" w:sz="4" w:space="0" w:color="auto"/>
              <w:left w:val="single" w:sz="4" w:space="0" w:color="auto"/>
              <w:bottom w:val="single" w:sz="4" w:space="0" w:color="auto"/>
              <w:right w:val="single" w:sz="4" w:space="0" w:color="auto"/>
            </w:tcBorders>
          </w:tcPr>
          <w:p w14:paraId="2D42027D" w14:textId="77777777" w:rsidR="00DB2EBD" w:rsidRDefault="00DB2EBD" w:rsidP="00B96D8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663759" w14:textId="77777777" w:rsidR="00DB2EBD" w:rsidRDefault="00DB2EBD" w:rsidP="00B96D89">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6466252D" w14:textId="77777777" w:rsidR="00DB2EBD" w:rsidRDefault="00DB2EBD" w:rsidP="00B96D89">
            <w:pPr>
              <w:pStyle w:val="TAL"/>
            </w:pPr>
            <w:r>
              <w:t>This IE shall be present to report "UE_MM_TRANSACTION_REPORT" event based on slices.</w:t>
            </w:r>
          </w:p>
          <w:p w14:paraId="3DAD1301" w14:textId="77777777" w:rsidR="00DB2EBD" w:rsidRDefault="00DB2EBD" w:rsidP="00B96D89">
            <w:pPr>
              <w:pStyle w:val="TAL"/>
            </w:pPr>
          </w:p>
          <w:p w14:paraId="33BED72B" w14:textId="77777777" w:rsidR="00DB2EBD" w:rsidRDefault="00DB2EBD" w:rsidP="00B96D89">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3B51633D" w14:textId="77777777" w:rsidR="00DB2EBD" w:rsidRDefault="00DB2EBD" w:rsidP="00B96D89">
            <w:pPr>
              <w:pStyle w:val="TAL"/>
              <w:rPr>
                <w:rFonts w:cs="Arial"/>
                <w:szCs w:val="18"/>
              </w:rPr>
            </w:pPr>
          </w:p>
        </w:tc>
      </w:tr>
      <w:tr w:rsidR="00DB2EBD" w:rsidRPr="003B2883" w14:paraId="16510061"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3B995439" w14:textId="77777777" w:rsidR="00DB2EBD" w:rsidRDefault="00DB2EBD" w:rsidP="00B96D89">
            <w:pPr>
              <w:pStyle w:val="TAL"/>
            </w:pPr>
            <w:r>
              <w:t>termReason</w:t>
            </w:r>
          </w:p>
        </w:tc>
        <w:tc>
          <w:tcPr>
            <w:tcW w:w="1276" w:type="dxa"/>
            <w:tcBorders>
              <w:top w:val="single" w:sz="4" w:space="0" w:color="auto"/>
              <w:left w:val="single" w:sz="4" w:space="0" w:color="auto"/>
              <w:bottom w:val="single" w:sz="4" w:space="0" w:color="auto"/>
              <w:right w:val="single" w:sz="4" w:space="0" w:color="auto"/>
            </w:tcBorders>
          </w:tcPr>
          <w:p w14:paraId="0440F331" w14:textId="77777777" w:rsidR="00DB2EBD" w:rsidRDefault="00DB2EBD" w:rsidP="00B96D89">
            <w:pPr>
              <w:pStyle w:val="TAL"/>
            </w:pPr>
            <w:r>
              <w:t>SubTerminationReason</w:t>
            </w:r>
          </w:p>
        </w:tc>
        <w:tc>
          <w:tcPr>
            <w:tcW w:w="567" w:type="dxa"/>
            <w:tcBorders>
              <w:top w:val="single" w:sz="4" w:space="0" w:color="auto"/>
              <w:left w:val="single" w:sz="4" w:space="0" w:color="auto"/>
              <w:bottom w:val="single" w:sz="4" w:space="0" w:color="auto"/>
              <w:right w:val="single" w:sz="4" w:space="0" w:color="auto"/>
            </w:tcBorders>
          </w:tcPr>
          <w:p w14:paraId="4ABE422B" w14:textId="77777777" w:rsidR="00DB2EBD" w:rsidRDefault="00DB2EBD" w:rsidP="00B96D8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D3B44" w14:textId="77777777" w:rsidR="00DB2EBD" w:rsidRDefault="00DB2EBD" w:rsidP="00B96D89">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30D7A321" w14:textId="77777777" w:rsidR="00DB2EBD" w:rsidRDefault="00DB2EBD" w:rsidP="00B96D89">
            <w:pPr>
              <w:pStyle w:val="TAL"/>
              <w:rPr>
                <w:lang w:eastAsia="zh-CN"/>
              </w:rPr>
            </w:pPr>
            <w:r>
              <w:t xml:space="preserve">This IE may be present when the event type is </w:t>
            </w:r>
            <w:r>
              <w:rPr>
                <w:lang w:eastAsia="zh-CN"/>
              </w:rPr>
              <w:t>SUBSCRIPTION_TERMINATION.</w:t>
            </w:r>
          </w:p>
          <w:p w14:paraId="5B99F38A" w14:textId="77777777" w:rsidR="00DB2EBD" w:rsidRDefault="00DB2EBD" w:rsidP="00B96D89">
            <w:pPr>
              <w:pStyle w:val="TAL"/>
              <w:rPr>
                <w:lang w:eastAsia="zh-CN"/>
              </w:rPr>
            </w:pPr>
          </w:p>
          <w:p w14:paraId="3C20EB12" w14:textId="77777777" w:rsidR="00DB2EBD" w:rsidRDefault="00DB2EBD" w:rsidP="00B96D89">
            <w:pPr>
              <w:pStyle w:val="TAL"/>
            </w:pPr>
            <w:r>
              <w:rPr>
                <w:lang w:eastAsia="zh-CN"/>
              </w:rPr>
              <w:t>When present, this IE shall indicate the reason for the subscription termination.</w:t>
            </w:r>
          </w:p>
        </w:tc>
        <w:tc>
          <w:tcPr>
            <w:tcW w:w="1418" w:type="dxa"/>
            <w:tcBorders>
              <w:top w:val="single" w:sz="4" w:space="0" w:color="auto"/>
              <w:left w:val="single" w:sz="4" w:space="0" w:color="auto"/>
              <w:bottom w:val="single" w:sz="4" w:space="0" w:color="auto"/>
              <w:right w:val="single" w:sz="4" w:space="0" w:color="auto"/>
            </w:tcBorders>
          </w:tcPr>
          <w:p w14:paraId="55E6E7A1" w14:textId="77777777" w:rsidR="00DB2EBD" w:rsidRDefault="00DB2EBD" w:rsidP="00B96D89">
            <w:pPr>
              <w:pStyle w:val="TAL"/>
              <w:rPr>
                <w:rFonts w:cs="Arial"/>
                <w:szCs w:val="18"/>
              </w:rPr>
            </w:pPr>
          </w:p>
        </w:tc>
      </w:tr>
      <w:tr w:rsidR="00C659EE" w:rsidRPr="003B2883" w14:paraId="54468BD1" w14:textId="77777777" w:rsidTr="00E75FAC">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 w:author="Samsung" w:date="2023-02-13T20:12:00Z">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4" w:author="Samsung" w:date="2023-02-13T19:49:00Z"/>
          <w:trPrChange w:id="55" w:author="Samsung" w:date="2023-02-13T20:12:00Z">
            <w:trPr>
              <w:jc w:val="center"/>
            </w:trPr>
          </w:trPrChange>
        </w:trPr>
        <w:tc>
          <w:tcPr>
            <w:tcW w:w="1838" w:type="dxa"/>
            <w:tcBorders>
              <w:top w:val="single" w:sz="4" w:space="0" w:color="auto"/>
              <w:left w:val="single" w:sz="4" w:space="0" w:color="auto"/>
              <w:bottom w:val="single" w:sz="4" w:space="0" w:color="auto"/>
              <w:right w:val="single" w:sz="4" w:space="0" w:color="auto"/>
            </w:tcBorders>
            <w:vAlign w:val="center"/>
            <w:tcPrChange w:id="56" w:author="Samsung" w:date="2023-02-13T20:12:00Z">
              <w:tcPr>
                <w:tcW w:w="1838" w:type="dxa"/>
                <w:tcBorders>
                  <w:top w:val="single" w:sz="4" w:space="0" w:color="auto"/>
                  <w:left w:val="single" w:sz="4" w:space="0" w:color="auto"/>
                  <w:bottom w:val="single" w:sz="4" w:space="0" w:color="auto"/>
                  <w:right w:val="single" w:sz="4" w:space="0" w:color="auto"/>
                </w:tcBorders>
              </w:tcPr>
            </w:tcPrChange>
          </w:tcPr>
          <w:p w14:paraId="5FCD6F03" w14:textId="4C7A62CD" w:rsidR="00C659EE" w:rsidRDefault="0026238C" w:rsidP="00C659EE">
            <w:pPr>
              <w:pStyle w:val="TAL"/>
              <w:rPr>
                <w:ins w:id="57" w:author="Samsung" w:date="2023-02-13T19:49:00Z"/>
              </w:rPr>
            </w:pPr>
            <w:ins w:id="58" w:author="C4-230644" w:date="2023-03-02T09:43:00Z">
              <w:r>
                <w:rPr>
                  <w:rFonts w:eastAsia="SimSun"/>
                </w:rPr>
                <w:lastRenderedPageBreak/>
                <w:t>unavailabilityPeriod</w:t>
              </w:r>
            </w:ins>
          </w:p>
        </w:tc>
        <w:tc>
          <w:tcPr>
            <w:tcW w:w="1276" w:type="dxa"/>
            <w:tcBorders>
              <w:top w:val="single" w:sz="4" w:space="0" w:color="auto"/>
              <w:left w:val="single" w:sz="4" w:space="0" w:color="auto"/>
              <w:bottom w:val="single" w:sz="4" w:space="0" w:color="auto"/>
              <w:right w:val="single" w:sz="4" w:space="0" w:color="auto"/>
            </w:tcBorders>
            <w:vAlign w:val="center"/>
            <w:tcPrChange w:id="59" w:author="Samsung" w:date="2023-02-13T20:12:00Z">
              <w:tcPr>
                <w:tcW w:w="1276" w:type="dxa"/>
                <w:tcBorders>
                  <w:top w:val="single" w:sz="4" w:space="0" w:color="auto"/>
                  <w:left w:val="single" w:sz="4" w:space="0" w:color="auto"/>
                  <w:bottom w:val="single" w:sz="4" w:space="0" w:color="auto"/>
                  <w:right w:val="single" w:sz="4" w:space="0" w:color="auto"/>
                </w:tcBorders>
              </w:tcPr>
            </w:tcPrChange>
          </w:tcPr>
          <w:p w14:paraId="6728AEC3" w14:textId="05A13605" w:rsidR="00C659EE" w:rsidRDefault="00C659EE" w:rsidP="00C659EE">
            <w:pPr>
              <w:pStyle w:val="TAL"/>
              <w:rPr>
                <w:ins w:id="60" w:author="Samsung" w:date="2023-02-13T19:49:00Z"/>
              </w:rPr>
            </w:pPr>
            <w:ins w:id="61" w:author="Samsung" w:date="2023-02-13T19:50:00Z">
              <w:r>
                <w:rPr>
                  <w:lang w:eastAsia="zh-CN"/>
                </w:rPr>
                <w:t>DurationSec</w:t>
              </w:r>
            </w:ins>
          </w:p>
        </w:tc>
        <w:tc>
          <w:tcPr>
            <w:tcW w:w="567" w:type="dxa"/>
            <w:tcBorders>
              <w:top w:val="single" w:sz="4" w:space="0" w:color="auto"/>
              <w:left w:val="single" w:sz="4" w:space="0" w:color="auto"/>
              <w:bottom w:val="single" w:sz="4" w:space="0" w:color="auto"/>
              <w:right w:val="single" w:sz="4" w:space="0" w:color="auto"/>
            </w:tcBorders>
            <w:vAlign w:val="center"/>
            <w:tcPrChange w:id="62" w:author="Samsung" w:date="2023-02-13T20:12:00Z">
              <w:tcPr>
                <w:tcW w:w="567" w:type="dxa"/>
                <w:tcBorders>
                  <w:top w:val="single" w:sz="4" w:space="0" w:color="auto"/>
                  <w:left w:val="single" w:sz="4" w:space="0" w:color="auto"/>
                  <w:bottom w:val="single" w:sz="4" w:space="0" w:color="auto"/>
                  <w:right w:val="single" w:sz="4" w:space="0" w:color="auto"/>
                </w:tcBorders>
              </w:tcPr>
            </w:tcPrChange>
          </w:tcPr>
          <w:p w14:paraId="1EC56587" w14:textId="46E68171" w:rsidR="00C659EE" w:rsidRDefault="00C659EE">
            <w:pPr>
              <w:pStyle w:val="TAC"/>
              <w:jc w:val="left"/>
              <w:rPr>
                <w:ins w:id="63" w:author="Samsung" w:date="2023-02-13T19:49:00Z"/>
              </w:rPr>
              <w:pPrChange w:id="64" w:author="Samsung" w:date="2023-02-13T20:12:00Z">
                <w:pPr>
                  <w:pStyle w:val="TAC"/>
                </w:pPr>
              </w:pPrChange>
            </w:pPr>
            <w:ins w:id="65" w:author="Samsung" w:date="2023-02-13T19:50:00Z">
              <w:r>
                <w:t>O</w:t>
              </w:r>
            </w:ins>
          </w:p>
        </w:tc>
        <w:tc>
          <w:tcPr>
            <w:tcW w:w="1134" w:type="dxa"/>
            <w:tcBorders>
              <w:top w:val="single" w:sz="4" w:space="0" w:color="auto"/>
              <w:left w:val="single" w:sz="4" w:space="0" w:color="auto"/>
              <w:bottom w:val="single" w:sz="4" w:space="0" w:color="auto"/>
              <w:right w:val="single" w:sz="4" w:space="0" w:color="auto"/>
            </w:tcBorders>
            <w:vAlign w:val="center"/>
            <w:tcPrChange w:id="66" w:author="Samsung" w:date="2023-02-13T20:12:00Z">
              <w:tcPr>
                <w:tcW w:w="1134" w:type="dxa"/>
                <w:tcBorders>
                  <w:top w:val="single" w:sz="4" w:space="0" w:color="auto"/>
                  <w:left w:val="single" w:sz="4" w:space="0" w:color="auto"/>
                  <w:bottom w:val="single" w:sz="4" w:space="0" w:color="auto"/>
                  <w:right w:val="single" w:sz="4" w:space="0" w:color="auto"/>
                </w:tcBorders>
              </w:tcPr>
            </w:tcPrChange>
          </w:tcPr>
          <w:p w14:paraId="15D4BB18" w14:textId="1E3E7C72" w:rsidR="00C659EE" w:rsidRDefault="00C659EE">
            <w:pPr>
              <w:pStyle w:val="TAL"/>
              <w:rPr>
                <w:ins w:id="67" w:author="Samsung" w:date="2023-02-13T19:49:00Z"/>
              </w:rPr>
            </w:pPr>
            <w:ins w:id="68" w:author="Samsung" w:date="2023-02-13T19:50:00Z">
              <w:r>
                <w:t>0..1</w:t>
              </w:r>
            </w:ins>
          </w:p>
        </w:tc>
        <w:tc>
          <w:tcPr>
            <w:tcW w:w="3827" w:type="dxa"/>
            <w:tcBorders>
              <w:top w:val="single" w:sz="4" w:space="0" w:color="auto"/>
              <w:left w:val="single" w:sz="4" w:space="0" w:color="auto"/>
              <w:bottom w:val="single" w:sz="4" w:space="0" w:color="auto"/>
              <w:right w:val="single" w:sz="4" w:space="0" w:color="auto"/>
            </w:tcBorders>
            <w:vAlign w:val="center"/>
            <w:tcPrChange w:id="69" w:author="Samsung" w:date="2023-02-13T20:12:00Z">
              <w:tcPr>
                <w:tcW w:w="3827" w:type="dxa"/>
                <w:tcBorders>
                  <w:top w:val="single" w:sz="4" w:space="0" w:color="auto"/>
                  <w:left w:val="single" w:sz="4" w:space="0" w:color="auto"/>
                  <w:bottom w:val="single" w:sz="4" w:space="0" w:color="auto"/>
                  <w:right w:val="single" w:sz="4" w:space="0" w:color="auto"/>
                </w:tcBorders>
              </w:tcPr>
            </w:tcPrChange>
          </w:tcPr>
          <w:p w14:paraId="02211183" w14:textId="77777777" w:rsidR="00C659EE" w:rsidRDefault="00C659EE">
            <w:pPr>
              <w:pStyle w:val="TAL"/>
              <w:rPr>
                <w:ins w:id="70" w:author="Samsung" w:date="2023-02-13T19:53:00Z"/>
              </w:rPr>
            </w:pPr>
            <w:ins w:id="71" w:author="Samsung" w:date="2023-02-13T19:51:00Z">
              <w:r>
                <w:t xml:space="preserve">This IE </w:t>
              </w:r>
            </w:ins>
            <w:ins w:id="72" w:author="Samsung" w:date="2023-02-13T19:52:00Z">
              <w:r>
                <w:t>shall</w:t>
              </w:r>
            </w:ins>
            <w:ins w:id="73" w:author="Samsung" w:date="2023-02-13T19:51:00Z">
              <w:r>
                <w:t xml:space="preserve"> be present when the event type is</w:t>
              </w:r>
              <w:r w:rsidRPr="00431C5D">
                <w:t xml:space="preserve"> LOSS_OF_CONNECTIVITY</w:t>
              </w:r>
            </w:ins>
            <w:ins w:id="74" w:author="Samsung" w:date="2023-02-13T19:52:00Z">
              <w:r>
                <w:t xml:space="preserve"> and Unavailability Period Duration is reported by the UE</w:t>
              </w:r>
            </w:ins>
            <w:ins w:id="75" w:author="Samsung" w:date="2023-02-13T19:53:00Z">
              <w:r>
                <w:t>.</w:t>
              </w:r>
            </w:ins>
          </w:p>
          <w:p w14:paraId="26F75F12" w14:textId="77777777" w:rsidR="00BF1A99" w:rsidRDefault="00BF1A99">
            <w:pPr>
              <w:pStyle w:val="TAL"/>
              <w:rPr>
                <w:ins w:id="76" w:author="Samsung" w:date="2023-02-13T19:53:00Z"/>
              </w:rPr>
            </w:pPr>
          </w:p>
          <w:p w14:paraId="1D1A5366" w14:textId="59C6C814" w:rsidR="00B85107" w:rsidRDefault="00BF1A99">
            <w:pPr>
              <w:pStyle w:val="TAL"/>
              <w:rPr>
                <w:ins w:id="77" w:author="Samsung" w:date="2023-02-13T19:49:00Z"/>
                <w:lang w:eastAsia="ko-KR"/>
              </w:rPr>
            </w:pPr>
            <w:ins w:id="78" w:author="Samsung" w:date="2023-02-13T19:53:00Z">
              <w:r>
                <w:t xml:space="preserve">When present, it contains the </w:t>
              </w:r>
              <w:r>
                <w:rPr>
                  <w:lang w:eastAsia="ko-KR"/>
                </w:rPr>
                <w:t>Unavailability Period Duration reported by the UE.</w:t>
              </w:r>
            </w:ins>
            <w:ins w:id="79" w:author="C4-230644" w:date="2023-03-02T09:45:00Z">
              <w:r w:rsidR="00532F29">
                <w:rPr>
                  <w:lang w:eastAsia="ko-KR"/>
                </w:rPr>
                <w:t xml:space="preserve"> </w:t>
              </w:r>
            </w:ins>
            <w:ins w:id="80" w:author="C4-230644" w:date="2023-03-02T09:48:00Z">
              <w:r w:rsidR="00532F29" w:rsidRPr="00532F29">
                <w:rPr>
                  <w:lang w:eastAsia="ko-KR"/>
                </w:rPr>
                <w:t>If the UE is already not available when the event is subscribed, it is set to the remaining value of Unavailability Period Duration.</w:t>
              </w:r>
            </w:ins>
          </w:p>
        </w:tc>
        <w:tc>
          <w:tcPr>
            <w:tcW w:w="1418" w:type="dxa"/>
            <w:tcBorders>
              <w:top w:val="single" w:sz="4" w:space="0" w:color="auto"/>
              <w:left w:val="single" w:sz="4" w:space="0" w:color="auto"/>
              <w:bottom w:val="single" w:sz="4" w:space="0" w:color="auto"/>
              <w:right w:val="single" w:sz="4" w:space="0" w:color="auto"/>
            </w:tcBorders>
            <w:tcPrChange w:id="81" w:author="Samsung" w:date="2023-02-13T20:12:00Z">
              <w:tcPr>
                <w:tcW w:w="1418" w:type="dxa"/>
                <w:tcBorders>
                  <w:top w:val="single" w:sz="4" w:space="0" w:color="auto"/>
                  <w:left w:val="single" w:sz="4" w:space="0" w:color="auto"/>
                  <w:bottom w:val="single" w:sz="4" w:space="0" w:color="auto"/>
                  <w:right w:val="single" w:sz="4" w:space="0" w:color="auto"/>
                </w:tcBorders>
              </w:tcPr>
            </w:tcPrChange>
          </w:tcPr>
          <w:p w14:paraId="15FE3511" w14:textId="77777777" w:rsidR="00C659EE" w:rsidRDefault="00C659EE" w:rsidP="00C659EE">
            <w:pPr>
              <w:pStyle w:val="TAL"/>
              <w:rPr>
                <w:ins w:id="82" w:author="Samsung" w:date="2023-02-13T19:49:00Z"/>
                <w:rFonts w:cs="Arial"/>
                <w:szCs w:val="18"/>
              </w:rPr>
            </w:pPr>
          </w:p>
        </w:tc>
      </w:tr>
      <w:tr w:rsidR="00C659EE" w:rsidRPr="003B2883" w14:paraId="13C46F71" w14:textId="77777777" w:rsidTr="00B96D89">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3C884A80" w14:textId="77777777" w:rsidR="00C659EE" w:rsidRDefault="00C659EE" w:rsidP="00C659EE">
            <w:pPr>
              <w:pStyle w:val="TAN"/>
            </w:pPr>
            <w:r w:rsidRPr="003B2883">
              <w:t>NOTE</w:t>
            </w:r>
            <w:r>
              <w:t xml:space="preserve"> 1</w:t>
            </w:r>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539EF25B" w14:textId="77777777" w:rsidR="00C659EE" w:rsidRPr="003B2883" w:rsidRDefault="00C659EE" w:rsidP="00C659EE">
            <w:pPr>
              <w:pStyle w:val="TAN"/>
            </w:pPr>
            <w:r>
              <w:t>NOTE 2:</w:t>
            </w:r>
            <w:r>
              <w:tab/>
              <w:t>The items shall be listed in descending order by the value of "duration" attribute.</w:t>
            </w:r>
          </w:p>
        </w:tc>
      </w:tr>
    </w:tbl>
    <w:p w14:paraId="600DF9C4" w14:textId="7513107D" w:rsidR="00DB2EBD" w:rsidRDefault="00DB2EBD" w:rsidP="00DB2EBD">
      <w:pPr>
        <w:pStyle w:val="B2"/>
        <w:ind w:left="0" w:firstLine="0"/>
      </w:pPr>
    </w:p>
    <w:p w14:paraId="2C273034" w14:textId="77777777" w:rsidR="00DB2EBD" w:rsidRPr="006B5418" w:rsidRDefault="00DB2EBD" w:rsidP="00DB2E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3D2C1E" w14:textId="77777777" w:rsidR="00DB2EBD" w:rsidRDefault="00DB2EBD" w:rsidP="00DB2EBD">
      <w:pPr>
        <w:pStyle w:val="Heading5"/>
      </w:pPr>
      <w:bookmarkStart w:id="83" w:name="_Toc25157273"/>
      <w:bookmarkStart w:id="84" w:name="_Toc27590812"/>
      <w:bookmarkStart w:id="85" w:name="_Toc43207945"/>
      <w:bookmarkStart w:id="86" w:name="_Toc49857418"/>
      <w:bookmarkStart w:id="87" w:name="_Toc56677261"/>
      <w:bookmarkStart w:id="88" w:name="_Toc56691784"/>
      <w:bookmarkStart w:id="89" w:name="_Toc56699048"/>
      <w:bookmarkStart w:id="90" w:name="_Toc89035303"/>
      <w:bookmarkStart w:id="91" w:name="_Toc89065101"/>
      <w:bookmarkStart w:id="92" w:name="_Toc89180400"/>
      <w:bookmarkStart w:id="93" w:name="_Toc97072084"/>
      <w:bookmarkStart w:id="94" w:name="_Toc120051489"/>
      <w:bookmarkStart w:id="95" w:name="_Toc122025852"/>
      <w:r>
        <w:t>6.2.6.3.12</w:t>
      </w:r>
      <w:r>
        <w:tab/>
        <w:t xml:space="preserve">Enumeration: </w:t>
      </w:r>
      <w:bookmarkEnd w:id="83"/>
      <w:bookmarkEnd w:id="84"/>
      <w:r>
        <w:t>LossOfConnectivityReason</w:t>
      </w:r>
      <w:bookmarkEnd w:id="85"/>
      <w:bookmarkEnd w:id="86"/>
      <w:bookmarkEnd w:id="87"/>
      <w:bookmarkEnd w:id="88"/>
      <w:bookmarkEnd w:id="89"/>
      <w:bookmarkEnd w:id="90"/>
      <w:bookmarkEnd w:id="91"/>
      <w:bookmarkEnd w:id="92"/>
      <w:bookmarkEnd w:id="93"/>
      <w:bookmarkEnd w:id="94"/>
      <w:bookmarkEnd w:id="95"/>
    </w:p>
    <w:p w14:paraId="32D2690B" w14:textId="77777777" w:rsidR="00DB2EBD" w:rsidRDefault="00DB2EBD" w:rsidP="00DB2EBD">
      <w:pPr>
        <w:pStyle w:val="TH"/>
      </w:pPr>
      <w:r>
        <w:t>Table 6.2.6.3.12-1: Enumeration LossOfConnectivityReason</w:t>
      </w:r>
    </w:p>
    <w:tbl>
      <w:tblPr>
        <w:tblW w:w="4650" w:type="pct"/>
        <w:tblCellMar>
          <w:left w:w="0" w:type="dxa"/>
          <w:right w:w="0" w:type="dxa"/>
        </w:tblCellMar>
        <w:tblLook w:val="04A0" w:firstRow="1" w:lastRow="0" w:firstColumn="1" w:lastColumn="0" w:noHBand="0" w:noVBand="1"/>
      </w:tblPr>
      <w:tblGrid>
        <w:gridCol w:w="3422"/>
        <w:gridCol w:w="5526"/>
      </w:tblGrid>
      <w:tr w:rsidR="00DB2EBD" w:rsidRPr="004F6CF1" w14:paraId="580C723D" w14:textId="77777777" w:rsidTr="00B96D8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14A549" w14:textId="77777777" w:rsidR="00DB2EBD" w:rsidRPr="004F6CF1" w:rsidRDefault="00DB2EBD" w:rsidP="00B96D89">
            <w:pPr>
              <w:pStyle w:val="TAH"/>
            </w:pPr>
            <w:r w:rsidRPr="004F6CF1">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15B6A4" w14:textId="77777777" w:rsidR="00DB2EBD" w:rsidRPr="004F6CF1" w:rsidRDefault="00DB2EBD" w:rsidP="00B96D89">
            <w:pPr>
              <w:pStyle w:val="TAH"/>
            </w:pPr>
            <w:r w:rsidRPr="004F6CF1">
              <w:t>Description</w:t>
            </w:r>
          </w:p>
        </w:tc>
      </w:tr>
      <w:tr w:rsidR="00DB2EBD" w:rsidRPr="004F6CF1" w14:paraId="745F48A2" w14:textId="77777777" w:rsidTr="00B96D8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784FE" w14:textId="77777777" w:rsidR="00DB2EBD" w:rsidRPr="004F6CF1" w:rsidRDefault="00DB2EBD" w:rsidP="00B96D89">
            <w:pPr>
              <w:pStyle w:val="TAL"/>
            </w:pPr>
            <w:r>
              <w:t>"DEREGISTERED"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607A0" w14:textId="77777777" w:rsidR="00DB2EBD" w:rsidRPr="004F6CF1" w:rsidRDefault="00DB2EBD" w:rsidP="00B96D89">
            <w:pPr>
              <w:pStyle w:val="TAL"/>
            </w:pPr>
            <w:r w:rsidRPr="004F6CF1">
              <w:t xml:space="preserve">Indicates the UE is </w:t>
            </w:r>
            <w:r>
              <w:t>deregistered.</w:t>
            </w:r>
          </w:p>
        </w:tc>
      </w:tr>
      <w:tr w:rsidR="00DB2EBD" w:rsidRPr="004F6CF1" w14:paraId="20FAB201" w14:textId="77777777" w:rsidTr="00B96D8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7261F2" w14:textId="77777777" w:rsidR="00DB2EBD" w:rsidRDefault="00DB2EBD" w:rsidP="00B96D89">
            <w:pPr>
              <w:pStyle w:val="TAL"/>
            </w:pPr>
            <w:r>
              <w:t>"</w:t>
            </w:r>
            <w:r w:rsidRPr="008C2B0F">
              <w:rPr>
                <w:lang w:val="en-US"/>
              </w:rPr>
              <w:t>MAX_DETECTION_TIME_EXPIRED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43463" w14:textId="77777777" w:rsidR="00DB2EBD" w:rsidRPr="004F6CF1" w:rsidRDefault="00DB2EBD" w:rsidP="00B96D89">
            <w:pPr>
              <w:pStyle w:val="TAL"/>
            </w:pPr>
            <w:r w:rsidRPr="004F6CF1">
              <w:t xml:space="preserve">Indicates </w:t>
            </w:r>
            <w:r>
              <w:t>the m</w:t>
            </w:r>
            <w:r w:rsidRPr="003B2883">
              <w:t xml:space="preserve">obile </w:t>
            </w:r>
            <w:r>
              <w:t>r</w:t>
            </w:r>
            <w:r w:rsidRPr="003B2883">
              <w:t xml:space="preserve">eachable timer </w:t>
            </w:r>
            <w:r>
              <w:t>is expired.</w:t>
            </w:r>
          </w:p>
        </w:tc>
      </w:tr>
      <w:tr w:rsidR="00DB2EBD" w:rsidRPr="004F6CF1" w14:paraId="4704241F" w14:textId="77777777" w:rsidTr="00B96D8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8B838A" w14:textId="77777777" w:rsidR="00DB2EBD" w:rsidRPr="004F6CF1" w:rsidRDefault="00DB2EBD" w:rsidP="00B96D89">
            <w:pPr>
              <w:pStyle w:val="TAL"/>
            </w:pPr>
            <w:r>
              <w:t>"PURGED"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2214C" w14:textId="77777777" w:rsidR="00DB2EBD" w:rsidRPr="004F6CF1" w:rsidRDefault="00DB2EBD" w:rsidP="00B96D89">
            <w:pPr>
              <w:pStyle w:val="TAL"/>
            </w:pPr>
            <w:r w:rsidRPr="004F6CF1">
              <w:t xml:space="preserve">Indicates the UE is </w:t>
            </w:r>
            <w:r>
              <w:t>purged.</w:t>
            </w:r>
          </w:p>
        </w:tc>
      </w:tr>
      <w:tr w:rsidR="0003072D" w:rsidRPr="004F6CF1" w14:paraId="4144DCEC" w14:textId="77777777" w:rsidTr="00B96D89">
        <w:trPr>
          <w:ins w:id="96" w:author="Samsung" w:date="2023-02-13T21:1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75FF4" w14:textId="7D23E9A1" w:rsidR="0003072D" w:rsidRDefault="0003072D" w:rsidP="00B96D89">
            <w:pPr>
              <w:pStyle w:val="TAL"/>
              <w:rPr>
                <w:ins w:id="97" w:author="Samsung" w:date="2023-02-13T21:17:00Z"/>
              </w:rPr>
            </w:pPr>
            <w:ins w:id="98" w:author="Samsung" w:date="2023-02-13T21:17:00Z">
              <w:r>
                <w:t>"UNAVAILABLE</w:t>
              </w:r>
            </w:ins>
            <w:ins w:id="99" w:author="Samsung" w:date="2023-02-14T10:14:00Z">
              <w:r w:rsidR="007F4CDF">
                <w:t>_PERIOD</w:t>
              </w:r>
            </w:ins>
            <w:ins w:id="100" w:author="Samsung" w:date="2023-02-13T21:17: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8D8E0" w14:textId="298FAC90" w:rsidR="0003072D" w:rsidRPr="004F6CF1" w:rsidRDefault="0003072D">
            <w:pPr>
              <w:pStyle w:val="TAL"/>
              <w:rPr>
                <w:ins w:id="101" w:author="Samsung" w:date="2023-02-13T21:17:00Z"/>
              </w:rPr>
            </w:pPr>
            <w:ins w:id="102" w:author="Samsung" w:date="2023-02-13T21:17:00Z">
              <w:r>
                <w:t>Indicates the UE reported unavailability period</w:t>
              </w:r>
            </w:ins>
            <w:ins w:id="103" w:author="Samsung" w:date="2023-02-13T21:18:00Z">
              <w:r w:rsidR="004F2FE9">
                <w:t>.</w:t>
              </w:r>
            </w:ins>
          </w:p>
        </w:tc>
      </w:tr>
    </w:tbl>
    <w:p w14:paraId="7B5240C9" w14:textId="77777777" w:rsidR="00DB2EBD" w:rsidRPr="00DB2EBD" w:rsidRDefault="00DB2EBD" w:rsidP="00DB2EBD">
      <w:pPr>
        <w:pStyle w:val="B2"/>
      </w:pPr>
    </w:p>
    <w:p w14:paraId="3281DE9C" w14:textId="37B8F6ED" w:rsidR="005013E2" w:rsidRPr="006B5418" w:rsidRDefault="005013E2" w:rsidP="005013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F8A695" w14:textId="77777777" w:rsidR="00DB2EBD" w:rsidRPr="003B2883" w:rsidRDefault="00DB2EBD" w:rsidP="00DB2EBD">
      <w:pPr>
        <w:pStyle w:val="Heading1"/>
      </w:pPr>
      <w:bookmarkStart w:id="104" w:name="_Toc25156616"/>
      <w:bookmarkStart w:id="105" w:name="_Toc34124921"/>
      <w:bookmarkStart w:id="106" w:name="_Toc43208057"/>
      <w:bookmarkStart w:id="107" w:name="_Toc49857524"/>
      <w:bookmarkStart w:id="108" w:name="_Toc56677370"/>
      <w:bookmarkStart w:id="109" w:name="_Toc56691893"/>
      <w:bookmarkStart w:id="110" w:name="_Toc56699157"/>
      <w:bookmarkStart w:id="111" w:name="_Toc89035526"/>
      <w:bookmarkStart w:id="112" w:name="_Toc89065325"/>
      <w:bookmarkStart w:id="113" w:name="_Toc89180626"/>
      <w:bookmarkStart w:id="114" w:name="_Toc97072321"/>
      <w:bookmarkStart w:id="115" w:name="_Toc120051737"/>
      <w:bookmarkStart w:id="116" w:name="_Toc122026110"/>
      <w:bookmarkStart w:id="117" w:name="_Hlk97070590"/>
      <w:r w:rsidRPr="003B2883">
        <w:t>A.3</w:t>
      </w:r>
      <w:r w:rsidRPr="003B2883">
        <w:tab/>
        <w:t>Namf_EventExposure API</w:t>
      </w:r>
      <w:bookmarkEnd w:id="104"/>
      <w:bookmarkEnd w:id="105"/>
      <w:bookmarkEnd w:id="106"/>
      <w:bookmarkEnd w:id="107"/>
      <w:bookmarkEnd w:id="108"/>
      <w:bookmarkEnd w:id="109"/>
      <w:bookmarkEnd w:id="110"/>
      <w:bookmarkEnd w:id="111"/>
      <w:bookmarkEnd w:id="112"/>
      <w:bookmarkEnd w:id="113"/>
      <w:bookmarkEnd w:id="114"/>
      <w:bookmarkEnd w:id="115"/>
      <w:bookmarkEnd w:id="116"/>
    </w:p>
    <w:p w14:paraId="581B772C" w14:textId="77777777" w:rsidR="00DB2EBD" w:rsidRDefault="00DB2EBD" w:rsidP="00DB2EBD">
      <w:pPr>
        <w:pStyle w:val="PL"/>
      </w:pPr>
      <w:r w:rsidRPr="003B2883">
        <w:t>openapi: 3.0.0</w:t>
      </w:r>
    </w:p>
    <w:p w14:paraId="30B7B30B" w14:textId="77777777" w:rsidR="00DB2EBD" w:rsidRPr="003B2883" w:rsidRDefault="00DB2EBD" w:rsidP="00DB2EBD">
      <w:pPr>
        <w:pStyle w:val="PL"/>
      </w:pPr>
    </w:p>
    <w:p w14:paraId="125C8198" w14:textId="77777777" w:rsidR="00DB2EBD" w:rsidRPr="003B2883" w:rsidRDefault="00DB2EBD" w:rsidP="00DB2EBD">
      <w:pPr>
        <w:pStyle w:val="PL"/>
      </w:pPr>
      <w:r w:rsidRPr="003B2883">
        <w:t>info:</w:t>
      </w:r>
    </w:p>
    <w:p w14:paraId="01E45A79" w14:textId="77777777" w:rsidR="00DB2EBD" w:rsidRPr="003B2883" w:rsidRDefault="00DB2EBD" w:rsidP="00DB2EBD">
      <w:pPr>
        <w:pStyle w:val="PL"/>
      </w:pPr>
      <w:r w:rsidRPr="003B2883">
        <w:t xml:space="preserve">  version: </w:t>
      </w:r>
      <w:r>
        <w:t>1.3.0-alpha.1</w:t>
      </w:r>
    </w:p>
    <w:p w14:paraId="306F748D" w14:textId="77777777" w:rsidR="00DB2EBD" w:rsidRPr="003B2883" w:rsidRDefault="00DB2EBD" w:rsidP="00DB2EBD">
      <w:pPr>
        <w:pStyle w:val="PL"/>
      </w:pPr>
      <w:r w:rsidRPr="003B2883">
        <w:t xml:space="preserve">  title: Namf_EventExposure</w:t>
      </w:r>
    </w:p>
    <w:p w14:paraId="3ED71F97" w14:textId="77777777" w:rsidR="00DB2EBD" w:rsidRPr="003B2883" w:rsidRDefault="00DB2EBD" w:rsidP="00DB2EBD">
      <w:pPr>
        <w:pStyle w:val="PL"/>
      </w:pPr>
      <w:r w:rsidRPr="003B2883">
        <w:t xml:space="preserve">  description: |</w:t>
      </w:r>
    </w:p>
    <w:p w14:paraId="5DE3B095" w14:textId="77777777" w:rsidR="00DB2EBD" w:rsidRPr="003B2883" w:rsidRDefault="00DB2EBD" w:rsidP="00DB2EBD">
      <w:pPr>
        <w:pStyle w:val="PL"/>
      </w:pPr>
      <w:r w:rsidRPr="003B2883">
        <w:t xml:space="preserve">    AMF Event Exposure Service</w:t>
      </w:r>
      <w:r>
        <w:t xml:space="preserve">.  </w:t>
      </w:r>
    </w:p>
    <w:p w14:paraId="02FA1DF9" w14:textId="77777777" w:rsidR="00DB2EBD" w:rsidRPr="003B2883" w:rsidRDefault="00DB2EBD" w:rsidP="00DB2EBD">
      <w:pPr>
        <w:pStyle w:val="PL"/>
      </w:pPr>
      <w:r w:rsidRPr="003B2883">
        <w:t xml:space="preserve">    © 20</w:t>
      </w:r>
      <w:r>
        <w:t>22</w:t>
      </w:r>
      <w:r w:rsidRPr="003B2883">
        <w:t>, 3GPP Organizational Partners (ARIB, ATIS, CCSA, ETSI, TSDSI, TTA, TTC).</w:t>
      </w:r>
      <w:r>
        <w:t xml:space="preserve">  </w:t>
      </w:r>
    </w:p>
    <w:p w14:paraId="505C84C4" w14:textId="77777777" w:rsidR="00DB2EBD" w:rsidRDefault="00DB2EBD" w:rsidP="00DB2EBD">
      <w:pPr>
        <w:pStyle w:val="PL"/>
      </w:pPr>
      <w:r w:rsidRPr="003B2883">
        <w:t xml:space="preserve">    All rights reserved.</w:t>
      </w:r>
    </w:p>
    <w:p w14:paraId="085E2C99" w14:textId="77777777" w:rsidR="00DB2EBD" w:rsidRDefault="00DB2EBD" w:rsidP="00DB2EBD">
      <w:pPr>
        <w:pStyle w:val="PL"/>
      </w:pPr>
    </w:p>
    <w:p w14:paraId="1FE1A873" w14:textId="77777777" w:rsidR="00DB2EBD" w:rsidRPr="003B2883" w:rsidRDefault="00DB2EBD" w:rsidP="00DB2EBD">
      <w:pPr>
        <w:pStyle w:val="PL"/>
      </w:pPr>
      <w:r w:rsidRPr="003B2883">
        <w:t>security:</w:t>
      </w:r>
    </w:p>
    <w:p w14:paraId="2F080677" w14:textId="77777777" w:rsidR="00DB2EBD" w:rsidRPr="003B2883" w:rsidRDefault="00DB2EBD" w:rsidP="00DB2EBD">
      <w:pPr>
        <w:pStyle w:val="PL"/>
        <w:rPr>
          <w:lang w:val="en-US"/>
        </w:rPr>
      </w:pPr>
      <w:r w:rsidRPr="003B2883">
        <w:rPr>
          <w:lang w:val="en-US"/>
        </w:rPr>
        <w:t xml:space="preserve">  - {}</w:t>
      </w:r>
    </w:p>
    <w:p w14:paraId="61ECD008" w14:textId="77777777" w:rsidR="00DB2EBD" w:rsidRPr="003B2883" w:rsidRDefault="00DB2EBD" w:rsidP="00DB2EBD">
      <w:pPr>
        <w:pStyle w:val="PL"/>
      </w:pPr>
      <w:r w:rsidRPr="003B2883">
        <w:t xml:space="preserve">  - oAuth2ClientCredentials:</w:t>
      </w:r>
    </w:p>
    <w:p w14:paraId="54F5A3B6" w14:textId="77777777" w:rsidR="00DB2EBD" w:rsidRPr="003B2883" w:rsidRDefault="00DB2EBD" w:rsidP="00DB2EBD">
      <w:pPr>
        <w:pStyle w:val="PL"/>
        <w:rPr>
          <w:lang w:val="en-US"/>
        </w:rPr>
      </w:pPr>
      <w:r w:rsidRPr="003B2883">
        <w:rPr>
          <w:lang w:val="en-US"/>
        </w:rPr>
        <w:t xml:space="preserve">      - namf-evts</w:t>
      </w:r>
    </w:p>
    <w:p w14:paraId="6E967107" w14:textId="77777777" w:rsidR="00DB2EBD" w:rsidRDefault="00DB2EBD" w:rsidP="00DB2EBD">
      <w:pPr>
        <w:pStyle w:val="PL"/>
      </w:pPr>
    </w:p>
    <w:p w14:paraId="1C7B19AC" w14:textId="77777777" w:rsidR="00DB2EBD" w:rsidRPr="003B2883" w:rsidRDefault="00DB2EBD" w:rsidP="00DB2EBD">
      <w:pPr>
        <w:pStyle w:val="PL"/>
      </w:pPr>
      <w:r w:rsidRPr="003B2883">
        <w:t>externalDocs:</w:t>
      </w:r>
    </w:p>
    <w:p w14:paraId="3994A657" w14:textId="77777777" w:rsidR="00DB2EBD" w:rsidRPr="003B2883" w:rsidRDefault="00DB2EBD" w:rsidP="00DB2EBD">
      <w:pPr>
        <w:pStyle w:val="PL"/>
      </w:pPr>
      <w:r w:rsidRPr="003B2883">
        <w:t xml:space="preserve">  description: 3GPP TS 29.518 V1</w:t>
      </w:r>
      <w:r>
        <w:t>8</w:t>
      </w:r>
      <w:r w:rsidRPr="003B2883">
        <w:t>.</w:t>
      </w:r>
      <w:r>
        <w:t>0</w:t>
      </w:r>
      <w:r w:rsidRPr="003B2883">
        <w:t>.0; 5G System; Access and Mobility Management Services</w:t>
      </w:r>
    </w:p>
    <w:p w14:paraId="16BE1CB1" w14:textId="77777777" w:rsidR="00DB2EBD" w:rsidRPr="000E2885" w:rsidRDefault="00DB2EBD" w:rsidP="00DB2EBD">
      <w:pPr>
        <w:pStyle w:val="PL"/>
        <w:rPr>
          <w:lang w:val="sv-SE"/>
        </w:rPr>
      </w:pPr>
      <w:r w:rsidRPr="003B2883">
        <w:t xml:space="preserve">  </w:t>
      </w:r>
      <w:r w:rsidRPr="000E2885">
        <w:rPr>
          <w:lang w:val="sv-SE"/>
        </w:rPr>
        <w:t>url: 'https://www.3gpp.org/ftp/Specs/archive/29_series/29.518/'</w:t>
      </w:r>
    </w:p>
    <w:p w14:paraId="165F77E9" w14:textId="77777777" w:rsidR="00DB2EBD" w:rsidRDefault="00DB2EBD" w:rsidP="00DB2EBD">
      <w:pPr>
        <w:pStyle w:val="PL"/>
        <w:rPr>
          <w:lang w:val="sv-SE"/>
        </w:rPr>
      </w:pPr>
    </w:p>
    <w:p w14:paraId="6787F5AA" w14:textId="77777777" w:rsidR="00DB2EBD" w:rsidRPr="000E2885" w:rsidRDefault="00DB2EBD" w:rsidP="00DB2EBD">
      <w:pPr>
        <w:pStyle w:val="PL"/>
      </w:pPr>
      <w:r w:rsidRPr="000E2885">
        <w:t>servers:</w:t>
      </w:r>
    </w:p>
    <w:p w14:paraId="65E87AA9" w14:textId="77777777" w:rsidR="00DB2EBD" w:rsidRPr="000E2885" w:rsidRDefault="00DB2EBD" w:rsidP="00DB2EBD">
      <w:pPr>
        <w:pStyle w:val="PL"/>
      </w:pPr>
      <w:r w:rsidRPr="000E2885">
        <w:t xml:space="preserve">  - url: '{apiRoot}/namf-evts/v1'</w:t>
      </w:r>
    </w:p>
    <w:p w14:paraId="22B6818F" w14:textId="77777777" w:rsidR="00DB2EBD" w:rsidRPr="003B2883" w:rsidRDefault="00DB2EBD" w:rsidP="00DB2EBD">
      <w:pPr>
        <w:pStyle w:val="PL"/>
      </w:pPr>
      <w:r w:rsidRPr="000E2885">
        <w:t xml:space="preserve">    </w:t>
      </w:r>
      <w:r w:rsidRPr="003B2883">
        <w:t>variables:</w:t>
      </w:r>
    </w:p>
    <w:p w14:paraId="4E950E76" w14:textId="77777777" w:rsidR="00DB2EBD" w:rsidRPr="003B2883" w:rsidRDefault="00DB2EBD" w:rsidP="00DB2EBD">
      <w:pPr>
        <w:pStyle w:val="PL"/>
      </w:pPr>
      <w:r w:rsidRPr="003B2883">
        <w:t xml:space="preserve">      apiRoot:</w:t>
      </w:r>
    </w:p>
    <w:p w14:paraId="47589198" w14:textId="77777777" w:rsidR="00DB2EBD" w:rsidRPr="003B2883" w:rsidRDefault="00DB2EBD" w:rsidP="00DB2EBD">
      <w:pPr>
        <w:pStyle w:val="PL"/>
      </w:pPr>
      <w:r w:rsidRPr="003B2883">
        <w:t xml:space="preserve">        default: https://example.com</w:t>
      </w:r>
    </w:p>
    <w:p w14:paraId="2BD64E0F" w14:textId="77777777" w:rsidR="00DB2EBD" w:rsidRPr="003B2883" w:rsidRDefault="00DB2EBD" w:rsidP="00DB2EBD">
      <w:pPr>
        <w:pStyle w:val="PL"/>
        <w:rPr>
          <w:lang w:eastAsia="zh-CN"/>
        </w:rPr>
      </w:pPr>
      <w:r w:rsidRPr="003B2883">
        <w:t xml:space="preserve">        description: apiRoot as defined in </w:t>
      </w:r>
      <w:r>
        <w:t>clause</w:t>
      </w:r>
      <w:r w:rsidRPr="003B2883">
        <w:t xml:space="preserve"> 4.4 of 3GPP TS 29.501</w:t>
      </w:r>
    </w:p>
    <w:bookmarkEnd w:id="117"/>
    <w:p w14:paraId="577D671F" w14:textId="36DD9D47" w:rsidR="00DB2EBD" w:rsidRDefault="00DB2EBD" w:rsidP="00DB2EBD">
      <w:pPr>
        <w:pStyle w:val="PL"/>
      </w:pPr>
    </w:p>
    <w:p w14:paraId="0BBBC2D5" w14:textId="77777777" w:rsidR="009136F5" w:rsidRPr="00A55E37" w:rsidRDefault="009136F5" w:rsidP="009136F5">
      <w:pPr>
        <w:rPr>
          <w:rFonts w:ascii="Courier New" w:hAnsi="Courier New"/>
          <w:color w:val="FF0000"/>
          <w:sz w:val="16"/>
        </w:rPr>
      </w:pPr>
      <w:r w:rsidRPr="00A55E37">
        <w:rPr>
          <w:rFonts w:ascii="Courier New" w:hAnsi="Courier New"/>
          <w:color w:val="FF0000"/>
          <w:sz w:val="16"/>
        </w:rPr>
        <w:t>*****Skipped for clarity*****</w:t>
      </w:r>
    </w:p>
    <w:p w14:paraId="6EE77552" w14:textId="77777777" w:rsidR="009136F5" w:rsidRDefault="009136F5" w:rsidP="00DB2EBD">
      <w:pPr>
        <w:pStyle w:val="PL"/>
      </w:pPr>
    </w:p>
    <w:p w14:paraId="638C011E" w14:textId="77777777" w:rsidR="00DB2EBD" w:rsidRDefault="00DB2EBD" w:rsidP="00DB2EBD">
      <w:pPr>
        <w:pStyle w:val="PL"/>
      </w:pPr>
      <w:r w:rsidRPr="003B2883">
        <w:t xml:space="preserve">    AmfEventReport:</w:t>
      </w:r>
    </w:p>
    <w:p w14:paraId="0D13B584" w14:textId="77777777" w:rsidR="00DB2EBD" w:rsidRPr="003B2883" w:rsidRDefault="00DB2EBD" w:rsidP="00DB2EBD">
      <w:pPr>
        <w:pStyle w:val="PL"/>
      </w:pPr>
      <w:r>
        <w:t xml:space="preserve">      description: </w:t>
      </w:r>
      <w:r w:rsidRPr="003B2883">
        <w:rPr>
          <w:rFonts w:cs="Arial"/>
          <w:szCs w:val="18"/>
        </w:rPr>
        <w:t>Represents a report triggered by a subscribed event type</w:t>
      </w:r>
    </w:p>
    <w:p w14:paraId="482745B8" w14:textId="77777777" w:rsidR="00DB2EBD" w:rsidRPr="003B2883" w:rsidRDefault="00DB2EBD" w:rsidP="00DB2EBD">
      <w:pPr>
        <w:pStyle w:val="PL"/>
      </w:pPr>
      <w:r w:rsidRPr="003B2883">
        <w:t xml:space="preserve">      type: object</w:t>
      </w:r>
    </w:p>
    <w:p w14:paraId="25AA8999" w14:textId="77777777" w:rsidR="00DB2EBD" w:rsidRPr="003B2883" w:rsidRDefault="00DB2EBD" w:rsidP="00DB2EBD">
      <w:pPr>
        <w:pStyle w:val="PL"/>
      </w:pPr>
      <w:r w:rsidRPr="003B2883">
        <w:lastRenderedPageBreak/>
        <w:t xml:space="preserve">      properties:</w:t>
      </w:r>
    </w:p>
    <w:p w14:paraId="1A6D7FB0" w14:textId="77777777" w:rsidR="00DB2EBD" w:rsidRPr="003B2883" w:rsidRDefault="00DB2EBD" w:rsidP="00DB2EBD">
      <w:pPr>
        <w:pStyle w:val="PL"/>
      </w:pPr>
      <w:r w:rsidRPr="003B2883">
        <w:t xml:space="preserve">        type:</w:t>
      </w:r>
    </w:p>
    <w:p w14:paraId="75C832E3" w14:textId="77777777" w:rsidR="00DB2EBD" w:rsidRPr="003B2883" w:rsidRDefault="00DB2EBD" w:rsidP="00DB2EBD">
      <w:pPr>
        <w:pStyle w:val="PL"/>
      </w:pPr>
      <w:r w:rsidRPr="003B2883">
        <w:t xml:space="preserve">          $ref: '#/components/schemas/AmfEventType'</w:t>
      </w:r>
    </w:p>
    <w:p w14:paraId="1C553843" w14:textId="77777777" w:rsidR="00DB2EBD" w:rsidRPr="003B2883" w:rsidRDefault="00DB2EBD" w:rsidP="00DB2EBD">
      <w:pPr>
        <w:pStyle w:val="PL"/>
      </w:pPr>
      <w:r w:rsidRPr="003B2883">
        <w:t xml:space="preserve">        state:</w:t>
      </w:r>
    </w:p>
    <w:p w14:paraId="0C5C1751" w14:textId="77777777" w:rsidR="00DB2EBD" w:rsidRPr="003B2883" w:rsidRDefault="00DB2EBD" w:rsidP="00DB2EBD">
      <w:pPr>
        <w:pStyle w:val="PL"/>
      </w:pPr>
      <w:r w:rsidRPr="003B2883">
        <w:t xml:space="preserve">          $ref: '#/components/schemas/AmfEventState'</w:t>
      </w:r>
    </w:p>
    <w:p w14:paraId="43F74203" w14:textId="77777777" w:rsidR="00DB2EBD" w:rsidRPr="003B2883" w:rsidRDefault="00DB2EBD" w:rsidP="00DB2EBD">
      <w:pPr>
        <w:pStyle w:val="PL"/>
      </w:pPr>
      <w:r w:rsidRPr="003B2883">
        <w:t xml:space="preserve">        timeStamp:</w:t>
      </w:r>
    </w:p>
    <w:p w14:paraId="7FAC40C8" w14:textId="77777777" w:rsidR="00DB2EBD" w:rsidRPr="003B2883" w:rsidRDefault="00DB2EBD" w:rsidP="00DB2EBD">
      <w:pPr>
        <w:pStyle w:val="PL"/>
      </w:pPr>
      <w:r w:rsidRPr="003B2883">
        <w:t xml:space="preserve">          $ref: 'TS29571_CommonData.yaml#/components/schemas/DateTime'</w:t>
      </w:r>
    </w:p>
    <w:p w14:paraId="0E3E34BE" w14:textId="77777777" w:rsidR="00DB2EBD" w:rsidRPr="003B2883" w:rsidRDefault="00DB2EBD" w:rsidP="00DB2EBD">
      <w:pPr>
        <w:pStyle w:val="PL"/>
      </w:pPr>
      <w:r w:rsidRPr="003B2883">
        <w:t xml:space="preserve">        subscriptionId:</w:t>
      </w:r>
    </w:p>
    <w:p w14:paraId="037A08B6" w14:textId="77777777" w:rsidR="00DB2EBD" w:rsidRPr="003B2883" w:rsidRDefault="00DB2EBD" w:rsidP="00DB2EBD">
      <w:pPr>
        <w:pStyle w:val="PL"/>
      </w:pPr>
      <w:r w:rsidRPr="003B2883">
        <w:t xml:space="preserve">          $ref: 'TS29571_CommonData.yaml#/components/schemas/Uri'</w:t>
      </w:r>
    </w:p>
    <w:p w14:paraId="7BACDD9E" w14:textId="77777777" w:rsidR="00DB2EBD" w:rsidRPr="003B2883" w:rsidRDefault="00DB2EBD" w:rsidP="00DB2EBD">
      <w:pPr>
        <w:pStyle w:val="PL"/>
      </w:pPr>
      <w:r w:rsidRPr="003B2883">
        <w:t xml:space="preserve">        anyUe:</w:t>
      </w:r>
    </w:p>
    <w:p w14:paraId="31BEFCBF" w14:textId="77777777" w:rsidR="00DB2EBD" w:rsidRPr="003B2883" w:rsidRDefault="00DB2EBD" w:rsidP="00DB2EBD">
      <w:pPr>
        <w:pStyle w:val="PL"/>
      </w:pPr>
      <w:r w:rsidRPr="003B2883">
        <w:t xml:space="preserve">          type: boolean</w:t>
      </w:r>
    </w:p>
    <w:p w14:paraId="06F2F917" w14:textId="77777777" w:rsidR="00DB2EBD" w:rsidRPr="003B2883" w:rsidRDefault="00DB2EBD" w:rsidP="00DB2EBD">
      <w:pPr>
        <w:pStyle w:val="PL"/>
      </w:pPr>
      <w:r w:rsidRPr="003B2883">
        <w:t xml:space="preserve">        supi:</w:t>
      </w:r>
    </w:p>
    <w:p w14:paraId="324AA8B2" w14:textId="77777777" w:rsidR="00DB2EBD" w:rsidRPr="003B2883" w:rsidRDefault="00DB2EBD" w:rsidP="00DB2EBD">
      <w:pPr>
        <w:pStyle w:val="PL"/>
      </w:pPr>
      <w:r w:rsidRPr="003B2883">
        <w:t xml:space="preserve">          $ref: 'TS29571_CommonData.yaml#/components/schemas/Supi'</w:t>
      </w:r>
    </w:p>
    <w:p w14:paraId="7536771F" w14:textId="77777777" w:rsidR="00DB2EBD" w:rsidRPr="003B2883" w:rsidRDefault="00DB2EBD" w:rsidP="00DB2EBD">
      <w:pPr>
        <w:pStyle w:val="PL"/>
      </w:pPr>
      <w:r w:rsidRPr="003B2883">
        <w:t xml:space="preserve">        areaList:</w:t>
      </w:r>
    </w:p>
    <w:p w14:paraId="4584E4E3" w14:textId="77777777" w:rsidR="00DB2EBD" w:rsidRPr="003B2883" w:rsidRDefault="00DB2EBD" w:rsidP="00DB2EBD">
      <w:pPr>
        <w:pStyle w:val="PL"/>
      </w:pPr>
      <w:r w:rsidRPr="003B2883">
        <w:t xml:space="preserve">          type: array</w:t>
      </w:r>
    </w:p>
    <w:p w14:paraId="164D9F6D" w14:textId="77777777" w:rsidR="00DB2EBD" w:rsidRPr="003B2883" w:rsidRDefault="00DB2EBD" w:rsidP="00DB2EBD">
      <w:pPr>
        <w:pStyle w:val="PL"/>
      </w:pPr>
      <w:r w:rsidRPr="003B2883">
        <w:t xml:space="preserve">          items:</w:t>
      </w:r>
    </w:p>
    <w:p w14:paraId="3AE9CC99" w14:textId="77777777" w:rsidR="00DB2EBD" w:rsidRPr="003B2883" w:rsidRDefault="00DB2EBD" w:rsidP="00DB2EBD">
      <w:pPr>
        <w:pStyle w:val="PL"/>
      </w:pPr>
      <w:r w:rsidRPr="003B2883">
        <w:t xml:space="preserve">            $ref: '#/components/schemas/AmfEventArea'</w:t>
      </w:r>
    </w:p>
    <w:p w14:paraId="365AE5AB" w14:textId="77777777" w:rsidR="00DB2EBD" w:rsidRPr="003B2883" w:rsidRDefault="00DB2EBD" w:rsidP="00DB2EBD">
      <w:pPr>
        <w:pStyle w:val="PL"/>
      </w:pPr>
      <w:r w:rsidRPr="003B2883">
        <w:t xml:space="preserve">          minItems: 1</w:t>
      </w:r>
    </w:p>
    <w:p w14:paraId="5829B406" w14:textId="77777777" w:rsidR="00DB2EBD" w:rsidRPr="003B2883" w:rsidRDefault="00DB2EBD" w:rsidP="00DB2EBD">
      <w:pPr>
        <w:pStyle w:val="PL"/>
      </w:pPr>
      <w:r w:rsidRPr="003B2883">
        <w:t xml:space="preserve">        refId:</w:t>
      </w:r>
    </w:p>
    <w:p w14:paraId="52EC4164" w14:textId="77777777" w:rsidR="00DB2EBD" w:rsidRPr="003B2883" w:rsidRDefault="00DB2EBD" w:rsidP="00DB2EBD">
      <w:pPr>
        <w:pStyle w:val="PL"/>
      </w:pPr>
      <w:r w:rsidRPr="003B2883">
        <w:t xml:space="preserve">          $ref: 'TS29503_Nudm_EE.yaml#/components/schemas/ReferenceId'</w:t>
      </w:r>
    </w:p>
    <w:p w14:paraId="4C9572CB" w14:textId="77777777" w:rsidR="00DB2EBD" w:rsidRPr="003B2883" w:rsidRDefault="00DB2EBD" w:rsidP="00DB2EBD">
      <w:pPr>
        <w:pStyle w:val="PL"/>
      </w:pPr>
      <w:r w:rsidRPr="003B2883">
        <w:t xml:space="preserve">        gpsi:</w:t>
      </w:r>
    </w:p>
    <w:p w14:paraId="1C61AAF1" w14:textId="77777777" w:rsidR="00DB2EBD" w:rsidRPr="003B2883" w:rsidRDefault="00DB2EBD" w:rsidP="00DB2EBD">
      <w:pPr>
        <w:pStyle w:val="PL"/>
      </w:pPr>
      <w:r w:rsidRPr="003B2883">
        <w:t xml:space="preserve">          $ref: 'TS29571_CommonData.yaml#/components/schemas/Gpsi'</w:t>
      </w:r>
    </w:p>
    <w:p w14:paraId="69E7A72E" w14:textId="77777777" w:rsidR="00DB2EBD" w:rsidRPr="003B2883" w:rsidRDefault="00DB2EBD" w:rsidP="00DB2EBD">
      <w:pPr>
        <w:pStyle w:val="PL"/>
      </w:pPr>
      <w:r w:rsidRPr="003B2883">
        <w:t xml:space="preserve">        pei:</w:t>
      </w:r>
    </w:p>
    <w:p w14:paraId="7705826C" w14:textId="77777777" w:rsidR="00DB2EBD" w:rsidRPr="003B2883" w:rsidRDefault="00DB2EBD" w:rsidP="00DB2EBD">
      <w:pPr>
        <w:pStyle w:val="PL"/>
      </w:pPr>
      <w:r w:rsidRPr="003B2883">
        <w:t xml:space="preserve">          $ref: 'TS29571_CommonData.yaml#/components/schemas/Pei'</w:t>
      </w:r>
    </w:p>
    <w:p w14:paraId="29696CF6" w14:textId="77777777" w:rsidR="00DB2EBD" w:rsidRPr="003B2883" w:rsidRDefault="00DB2EBD" w:rsidP="00DB2EBD">
      <w:pPr>
        <w:pStyle w:val="PL"/>
      </w:pPr>
      <w:r w:rsidRPr="003B2883">
        <w:t xml:space="preserve">        location:</w:t>
      </w:r>
    </w:p>
    <w:p w14:paraId="4C85D96E" w14:textId="77777777" w:rsidR="00DB2EBD" w:rsidRDefault="00DB2EBD" w:rsidP="00DB2EBD">
      <w:pPr>
        <w:pStyle w:val="PL"/>
      </w:pPr>
      <w:r w:rsidRPr="003B2883">
        <w:t xml:space="preserve">          $ref: 'TS29571_CommonData.yaml#/components/schemas/UserLocation'</w:t>
      </w:r>
    </w:p>
    <w:p w14:paraId="45F3366A" w14:textId="77777777" w:rsidR="00DB2EBD" w:rsidRPr="003B2883" w:rsidRDefault="00DB2EBD" w:rsidP="00DB2EBD">
      <w:pPr>
        <w:pStyle w:val="PL"/>
      </w:pPr>
      <w:r w:rsidRPr="003B2883">
        <w:t xml:space="preserve">        </w:t>
      </w:r>
      <w:r>
        <w:t>additionalL</w:t>
      </w:r>
      <w:r w:rsidRPr="003B2883">
        <w:t>ocation:</w:t>
      </w:r>
    </w:p>
    <w:p w14:paraId="1E7B581A" w14:textId="77777777" w:rsidR="00DB2EBD" w:rsidRPr="003B2883" w:rsidRDefault="00DB2EBD" w:rsidP="00DB2EBD">
      <w:pPr>
        <w:pStyle w:val="PL"/>
      </w:pPr>
      <w:r w:rsidRPr="003B2883">
        <w:t xml:space="preserve">          $ref: 'TS29571_CommonData.yaml#/components/schemas/UserLocation'</w:t>
      </w:r>
    </w:p>
    <w:p w14:paraId="7CEF9DE1" w14:textId="77777777" w:rsidR="00DB2EBD" w:rsidRPr="003B2883" w:rsidRDefault="00DB2EBD" w:rsidP="00DB2EBD">
      <w:pPr>
        <w:pStyle w:val="PL"/>
      </w:pPr>
      <w:r w:rsidRPr="003B2883">
        <w:t xml:space="preserve">        timezone:</w:t>
      </w:r>
    </w:p>
    <w:p w14:paraId="0F88C909" w14:textId="77777777" w:rsidR="00DB2EBD" w:rsidRPr="003B2883" w:rsidRDefault="00DB2EBD" w:rsidP="00DB2EBD">
      <w:pPr>
        <w:pStyle w:val="PL"/>
      </w:pPr>
      <w:r w:rsidRPr="003B2883">
        <w:t xml:space="preserve">          $ref: 'TS29571_CommonData.yaml#/components/schemas/TimeZone'</w:t>
      </w:r>
    </w:p>
    <w:p w14:paraId="0D952155" w14:textId="77777777" w:rsidR="00DB2EBD" w:rsidRPr="003B2883" w:rsidRDefault="00DB2EBD" w:rsidP="00DB2EBD">
      <w:pPr>
        <w:pStyle w:val="PL"/>
      </w:pPr>
      <w:r w:rsidRPr="003B2883">
        <w:t xml:space="preserve">        accessTypeList:</w:t>
      </w:r>
    </w:p>
    <w:p w14:paraId="2D2C8329" w14:textId="77777777" w:rsidR="00DB2EBD" w:rsidRPr="003B2883" w:rsidRDefault="00DB2EBD" w:rsidP="00DB2EBD">
      <w:pPr>
        <w:pStyle w:val="PL"/>
      </w:pPr>
      <w:r w:rsidRPr="003B2883">
        <w:t xml:space="preserve">          type: array</w:t>
      </w:r>
    </w:p>
    <w:p w14:paraId="1FB08819" w14:textId="77777777" w:rsidR="00DB2EBD" w:rsidRPr="003B2883" w:rsidRDefault="00DB2EBD" w:rsidP="00DB2EBD">
      <w:pPr>
        <w:pStyle w:val="PL"/>
      </w:pPr>
      <w:r w:rsidRPr="003B2883">
        <w:t xml:space="preserve">          items:</w:t>
      </w:r>
    </w:p>
    <w:p w14:paraId="5261F681" w14:textId="77777777" w:rsidR="00DB2EBD" w:rsidRPr="003B2883" w:rsidRDefault="00DB2EBD" w:rsidP="00DB2EBD">
      <w:pPr>
        <w:pStyle w:val="PL"/>
      </w:pPr>
      <w:r w:rsidRPr="003B2883">
        <w:t xml:space="preserve">            $ref: 'TS29571_CommonData.yaml#/components/schemas/AccessType'</w:t>
      </w:r>
    </w:p>
    <w:p w14:paraId="133AA163" w14:textId="77777777" w:rsidR="00DB2EBD" w:rsidRPr="003B2883" w:rsidRDefault="00DB2EBD" w:rsidP="00DB2EBD">
      <w:pPr>
        <w:pStyle w:val="PL"/>
      </w:pPr>
      <w:r w:rsidRPr="003B2883">
        <w:t xml:space="preserve">          minItems: 1</w:t>
      </w:r>
    </w:p>
    <w:p w14:paraId="4B4E035E" w14:textId="77777777" w:rsidR="00DB2EBD" w:rsidRPr="003B2883" w:rsidRDefault="00DB2EBD" w:rsidP="00DB2EBD">
      <w:pPr>
        <w:pStyle w:val="PL"/>
      </w:pPr>
      <w:r w:rsidRPr="003B2883">
        <w:t xml:space="preserve">        rmInfoList:</w:t>
      </w:r>
    </w:p>
    <w:p w14:paraId="0AE41407" w14:textId="77777777" w:rsidR="00DB2EBD" w:rsidRPr="003B2883" w:rsidRDefault="00DB2EBD" w:rsidP="00DB2EBD">
      <w:pPr>
        <w:pStyle w:val="PL"/>
      </w:pPr>
      <w:r w:rsidRPr="003B2883">
        <w:t xml:space="preserve">          type: array</w:t>
      </w:r>
    </w:p>
    <w:p w14:paraId="6AE11314" w14:textId="77777777" w:rsidR="00DB2EBD" w:rsidRPr="003B2883" w:rsidRDefault="00DB2EBD" w:rsidP="00DB2EBD">
      <w:pPr>
        <w:pStyle w:val="PL"/>
      </w:pPr>
      <w:r w:rsidRPr="003B2883">
        <w:t xml:space="preserve">          items:</w:t>
      </w:r>
    </w:p>
    <w:p w14:paraId="57A5CB7E" w14:textId="77777777" w:rsidR="00DB2EBD" w:rsidRPr="003B2883" w:rsidRDefault="00DB2EBD" w:rsidP="00DB2EBD">
      <w:pPr>
        <w:pStyle w:val="PL"/>
      </w:pPr>
      <w:r w:rsidRPr="003B2883">
        <w:t xml:space="preserve">            $ref: '#/components/schemas/RmInfo'</w:t>
      </w:r>
    </w:p>
    <w:p w14:paraId="0E7C89E7" w14:textId="77777777" w:rsidR="00DB2EBD" w:rsidRPr="003B2883" w:rsidRDefault="00DB2EBD" w:rsidP="00DB2EBD">
      <w:pPr>
        <w:pStyle w:val="PL"/>
      </w:pPr>
      <w:r w:rsidRPr="003B2883">
        <w:t xml:space="preserve">          minItems: 1</w:t>
      </w:r>
    </w:p>
    <w:p w14:paraId="5AC31053" w14:textId="77777777" w:rsidR="00DB2EBD" w:rsidRPr="003B2883" w:rsidRDefault="00DB2EBD" w:rsidP="00DB2EBD">
      <w:pPr>
        <w:pStyle w:val="PL"/>
      </w:pPr>
      <w:r w:rsidRPr="003B2883">
        <w:t xml:space="preserve">        cmInfoList:</w:t>
      </w:r>
    </w:p>
    <w:p w14:paraId="08561CD8" w14:textId="77777777" w:rsidR="00DB2EBD" w:rsidRPr="003B2883" w:rsidRDefault="00DB2EBD" w:rsidP="00DB2EBD">
      <w:pPr>
        <w:pStyle w:val="PL"/>
      </w:pPr>
      <w:r w:rsidRPr="003B2883">
        <w:t xml:space="preserve">          type: array</w:t>
      </w:r>
    </w:p>
    <w:p w14:paraId="6A9D3207" w14:textId="77777777" w:rsidR="00DB2EBD" w:rsidRPr="003B2883" w:rsidRDefault="00DB2EBD" w:rsidP="00DB2EBD">
      <w:pPr>
        <w:pStyle w:val="PL"/>
      </w:pPr>
      <w:r w:rsidRPr="003B2883">
        <w:t xml:space="preserve">          items:</w:t>
      </w:r>
    </w:p>
    <w:p w14:paraId="2B953326" w14:textId="77777777" w:rsidR="00DB2EBD" w:rsidRPr="003B2883" w:rsidRDefault="00DB2EBD" w:rsidP="00DB2EBD">
      <w:pPr>
        <w:pStyle w:val="PL"/>
      </w:pPr>
      <w:r w:rsidRPr="003B2883">
        <w:t xml:space="preserve">            $ref: '#/components/schemas/CmInfo'</w:t>
      </w:r>
    </w:p>
    <w:p w14:paraId="15D81545" w14:textId="77777777" w:rsidR="00DB2EBD" w:rsidRPr="003B2883" w:rsidRDefault="00DB2EBD" w:rsidP="00DB2EBD">
      <w:pPr>
        <w:pStyle w:val="PL"/>
      </w:pPr>
      <w:r w:rsidRPr="003B2883">
        <w:t xml:space="preserve">          minItems: 1</w:t>
      </w:r>
    </w:p>
    <w:p w14:paraId="1DB4B117" w14:textId="77777777" w:rsidR="00DB2EBD" w:rsidRPr="003B2883" w:rsidRDefault="00DB2EBD" w:rsidP="00DB2EBD">
      <w:pPr>
        <w:pStyle w:val="PL"/>
      </w:pPr>
      <w:r w:rsidRPr="003B2883">
        <w:t xml:space="preserve">        reachability:</w:t>
      </w:r>
    </w:p>
    <w:p w14:paraId="37FA7B99" w14:textId="77777777" w:rsidR="00DB2EBD" w:rsidRPr="003B2883" w:rsidRDefault="00DB2EBD" w:rsidP="00DB2EBD">
      <w:pPr>
        <w:pStyle w:val="PL"/>
      </w:pPr>
      <w:r w:rsidRPr="003B2883">
        <w:t xml:space="preserve">          $ref: '#/components/schemas/UeReachability'</w:t>
      </w:r>
    </w:p>
    <w:p w14:paraId="1F6477EC" w14:textId="77777777" w:rsidR="00DB2EBD" w:rsidRPr="003B2883" w:rsidRDefault="00DB2EBD" w:rsidP="00DB2EBD">
      <w:pPr>
        <w:pStyle w:val="PL"/>
      </w:pPr>
      <w:r w:rsidRPr="003B2883">
        <w:t xml:space="preserve">        commFailure:</w:t>
      </w:r>
    </w:p>
    <w:p w14:paraId="6C595C51" w14:textId="77777777" w:rsidR="00DB2EBD" w:rsidRDefault="00DB2EBD" w:rsidP="00DB2EBD">
      <w:pPr>
        <w:pStyle w:val="PL"/>
      </w:pPr>
      <w:r w:rsidRPr="003B2883">
        <w:t xml:space="preserve">          $ref: '#/components/schemas/CommunicationFailure'</w:t>
      </w:r>
    </w:p>
    <w:p w14:paraId="3B37897C" w14:textId="77777777" w:rsidR="00DB2EBD" w:rsidRDefault="00DB2EBD" w:rsidP="00DB2EBD">
      <w:pPr>
        <w:pStyle w:val="PL"/>
      </w:pPr>
      <w:r>
        <w:t xml:space="preserve">        lossOfConnectReason:</w:t>
      </w:r>
    </w:p>
    <w:p w14:paraId="5CA22FD7" w14:textId="77777777" w:rsidR="00DB2EBD" w:rsidRPr="003B2883" w:rsidRDefault="00DB2EBD" w:rsidP="00DB2EBD">
      <w:pPr>
        <w:pStyle w:val="PL"/>
      </w:pPr>
      <w:r>
        <w:t xml:space="preserve">          $ref: '#/components/schemas/</w:t>
      </w:r>
      <w:r>
        <w:rPr>
          <w:rFonts w:hint="eastAsia"/>
          <w:lang w:eastAsia="zh-CN"/>
        </w:rPr>
        <w:t>L</w:t>
      </w:r>
      <w:r>
        <w:rPr>
          <w:lang w:eastAsia="zh-CN"/>
        </w:rPr>
        <w:t>ossOfConnectivityReason</w:t>
      </w:r>
      <w:r>
        <w:t>'</w:t>
      </w:r>
    </w:p>
    <w:p w14:paraId="5512241F" w14:textId="77777777" w:rsidR="00DB2EBD" w:rsidRPr="003B2883" w:rsidRDefault="00DB2EBD" w:rsidP="00DB2EBD">
      <w:pPr>
        <w:pStyle w:val="PL"/>
      </w:pPr>
      <w:r w:rsidRPr="003B2883">
        <w:t xml:space="preserve">        numberOfUes:</w:t>
      </w:r>
    </w:p>
    <w:p w14:paraId="34008B02" w14:textId="77777777" w:rsidR="00DB2EBD" w:rsidRPr="003B2883" w:rsidRDefault="00DB2EBD" w:rsidP="00DB2EBD">
      <w:pPr>
        <w:pStyle w:val="PL"/>
      </w:pPr>
      <w:r w:rsidRPr="003B2883">
        <w:t xml:space="preserve">          type: integer</w:t>
      </w:r>
    </w:p>
    <w:p w14:paraId="13E1AC16" w14:textId="77777777" w:rsidR="00DB2EBD" w:rsidRDefault="00DB2EBD" w:rsidP="00DB2EBD">
      <w:pPr>
        <w:pStyle w:val="PL"/>
      </w:pPr>
      <w:r w:rsidRPr="003B2883">
        <w:t xml:space="preserve">        </w:t>
      </w:r>
      <w:r>
        <w:t>5gsUserS</w:t>
      </w:r>
      <w:r w:rsidRPr="003B2883">
        <w:t>tate</w:t>
      </w:r>
      <w:r>
        <w:t>List</w:t>
      </w:r>
      <w:r w:rsidRPr="003B2883">
        <w:t>:</w:t>
      </w:r>
    </w:p>
    <w:p w14:paraId="53939218" w14:textId="77777777" w:rsidR="00DB2EBD" w:rsidRPr="003B2883" w:rsidRDefault="00DB2EBD" w:rsidP="00DB2EBD">
      <w:pPr>
        <w:pStyle w:val="PL"/>
      </w:pPr>
      <w:r w:rsidRPr="003B2883">
        <w:t xml:space="preserve">          type: array</w:t>
      </w:r>
    </w:p>
    <w:p w14:paraId="5F589535" w14:textId="77777777" w:rsidR="00DB2EBD" w:rsidRPr="003B2883" w:rsidRDefault="00DB2EBD" w:rsidP="00DB2EBD">
      <w:pPr>
        <w:pStyle w:val="PL"/>
      </w:pPr>
      <w:r w:rsidRPr="003B2883">
        <w:t xml:space="preserve">          items:</w:t>
      </w:r>
    </w:p>
    <w:p w14:paraId="64610112" w14:textId="77777777" w:rsidR="00DB2EBD" w:rsidRPr="003B2883" w:rsidRDefault="00DB2EBD" w:rsidP="00DB2EBD">
      <w:pPr>
        <w:pStyle w:val="PL"/>
      </w:pPr>
      <w:r w:rsidRPr="003B2883">
        <w:t xml:space="preserve">            $ref: '#/components/schemas/</w:t>
      </w:r>
      <w:r>
        <w:t>5GsUser</w:t>
      </w:r>
      <w:r w:rsidRPr="003B2883">
        <w:t>State</w:t>
      </w:r>
      <w:r>
        <w:t>Info</w:t>
      </w:r>
      <w:r w:rsidRPr="003B2883">
        <w:t>'</w:t>
      </w:r>
    </w:p>
    <w:p w14:paraId="7873022D" w14:textId="77777777" w:rsidR="00DB2EBD" w:rsidRDefault="00DB2EBD" w:rsidP="00DB2EBD">
      <w:pPr>
        <w:pStyle w:val="PL"/>
      </w:pPr>
      <w:r w:rsidRPr="003B2883">
        <w:t xml:space="preserve">          minItems: 1</w:t>
      </w:r>
    </w:p>
    <w:p w14:paraId="6F27751A" w14:textId="77777777" w:rsidR="00DB2EBD" w:rsidRPr="003B2883" w:rsidRDefault="00DB2EBD" w:rsidP="00DB2EBD">
      <w:pPr>
        <w:pStyle w:val="PL"/>
      </w:pPr>
      <w:r w:rsidRPr="003B2883">
        <w:t xml:space="preserve">        </w:t>
      </w:r>
      <w:r>
        <w:rPr>
          <w:lang w:eastAsia="zh-CN"/>
        </w:rPr>
        <w:t>typeCode</w:t>
      </w:r>
      <w:r w:rsidRPr="003B2883">
        <w:t>:</w:t>
      </w:r>
    </w:p>
    <w:p w14:paraId="57C450EB" w14:textId="77777777" w:rsidR="00DB2EBD" w:rsidRPr="003B2883" w:rsidRDefault="00DB2EBD" w:rsidP="00DB2EBD">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2161258F" w14:textId="77777777" w:rsidR="00DB2EBD" w:rsidRPr="003B2883" w:rsidRDefault="00DB2EBD" w:rsidP="00DB2EBD">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26EA9ECA" w14:textId="77777777" w:rsidR="00DB2EBD" w:rsidRDefault="00DB2EBD" w:rsidP="00DB2EBD">
      <w:pPr>
        <w:pStyle w:val="PL"/>
        <w:rPr>
          <w:lang w:eastAsia="zh-CN"/>
        </w:rPr>
      </w:pPr>
      <w:r w:rsidRPr="003B2883">
        <w:t xml:space="preserve">        </w:t>
      </w:r>
      <w:r>
        <w:rPr>
          <w:lang w:eastAsia="zh-CN"/>
        </w:rPr>
        <w:t>registrationNumber:</w:t>
      </w:r>
    </w:p>
    <w:p w14:paraId="11DA7BEF" w14:textId="77777777" w:rsidR="00DB2EBD" w:rsidRDefault="00DB2EBD" w:rsidP="00DB2EBD">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05D13D6B" w14:textId="77777777" w:rsidR="00DB2EBD" w:rsidRDefault="00DB2EBD" w:rsidP="00DB2EBD">
      <w:pPr>
        <w:pStyle w:val="PL"/>
      </w:pPr>
      <w:r>
        <w:t xml:space="preserve">        maxAvailabilityTime:</w:t>
      </w:r>
    </w:p>
    <w:p w14:paraId="472DF12F" w14:textId="77777777" w:rsidR="00DB2EBD" w:rsidRDefault="00DB2EBD" w:rsidP="00DB2EBD">
      <w:pPr>
        <w:pStyle w:val="PL"/>
      </w:pPr>
      <w:r w:rsidRPr="003B2883">
        <w:t xml:space="preserve">          $ref: 'TS29571_CommonData.yaml#/components/schemas/</w:t>
      </w:r>
      <w:r>
        <w:t>DateTime</w:t>
      </w:r>
      <w:r w:rsidRPr="003B2883">
        <w:t>'</w:t>
      </w:r>
    </w:p>
    <w:p w14:paraId="488A8492" w14:textId="77777777" w:rsidR="00DB2EBD" w:rsidRDefault="00DB2EBD" w:rsidP="00DB2EBD">
      <w:pPr>
        <w:pStyle w:val="PL"/>
      </w:pPr>
      <w:r w:rsidRPr="003B2883">
        <w:t xml:space="preserve">        </w:t>
      </w:r>
      <w:r>
        <w:t>ueIdExt:</w:t>
      </w:r>
    </w:p>
    <w:p w14:paraId="050CAF7B" w14:textId="77777777" w:rsidR="00DB2EBD" w:rsidRPr="003B2883" w:rsidRDefault="00DB2EBD" w:rsidP="00DB2EBD">
      <w:pPr>
        <w:pStyle w:val="PL"/>
      </w:pPr>
      <w:r w:rsidRPr="003B2883">
        <w:t xml:space="preserve">          type: array</w:t>
      </w:r>
    </w:p>
    <w:p w14:paraId="52B4BE60" w14:textId="77777777" w:rsidR="00DB2EBD" w:rsidRPr="003B2883" w:rsidRDefault="00DB2EBD" w:rsidP="00DB2EBD">
      <w:pPr>
        <w:pStyle w:val="PL"/>
      </w:pPr>
      <w:r w:rsidRPr="003B2883">
        <w:t xml:space="preserve">          items:</w:t>
      </w:r>
    </w:p>
    <w:p w14:paraId="7AF847A8" w14:textId="77777777" w:rsidR="00DB2EBD" w:rsidRDefault="00DB2EBD" w:rsidP="00DB2EBD">
      <w:pPr>
        <w:pStyle w:val="PL"/>
      </w:pPr>
      <w:r w:rsidRPr="003B2883">
        <w:t xml:space="preserve">   </w:t>
      </w:r>
      <w:r>
        <w:t xml:space="preserve">  </w:t>
      </w:r>
      <w:r w:rsidRPr="003B2883">
        <w:t xml:space="preserve">       $ref: '#/components/schemas/</w:t>
      </w:r>
      <w:r>
        <w:t>UEIdExt</w:t>
      </w:r>
      <w:r w:rsidRPr="003B2883">
        <w:t>'</w:t>
      </w:r>
    </w:p>
    <w:p w14:paraId="21E1EF9E" w14:textId="77777777" w:rsidR="00DB2EBD" w:rsidRDefault="00DB2EBD" w:rsidP="00DB2EBD">
      <w:pPr>
        <w:pStyle w:val="PL"/>
      </w:pPr>
      <w:r w:rsidRPr="003B2883">
        <w:t xml:space="preserve">          minItems: 1</w:t>
      </w:r>
    </w:p>
    <w:p w14:paraId="73B25657" w14:textId="77777777" w:rsidR="00DB2EBD" w:rsidRDefault="00DB2EBD" w:rsidP="00DB2EBD">
      <w:pPr>
        <w:pStyle w:val="PL"/>
        <w:rPr>
          <w:lang w:eastAsia="zh-CN"/>
        </w:rPr>
      </w:pPr>
      <w:r w:rsidRPr="003B2883">
        <w:t xml:space="preserve">        </w:t>
      </w:r>
      <w:r>
        <w:rPr>
          <w:rFonts w:hint="eastAsia"/>
          <w:lang w:eastAsia="zh-CN"/>
        </w:rPr>
        <w:t>s</w:t>
      </w:r>
      <w:r>
        <w:rPr>
          <w:lang w:eastAsia="zh-CN"/>
        </w:rPr>
        <w:t>nssaiTaiList:</w:t>
      </w:r>
    </w:p>
    <w:p w14:paraId="1BA72E8F" w14:textId="77777777" w:rsidR="00DB2EBD" w:rsidRPr="003B2883" w:rsidRDefault="00DB2EBD" w:rsidP="00DB2EBD">
      <w:pPr>
        <w:pStyle w:val="PL"/>
      </w:pPr>
      <w:r w:rsidRPr="003B2883">
        <w:t xml:space="preserve">          type: array</w:t>
      </w:r>
    </w:p>
    <w:p w14:paraId="77B1ED9A" w14:textId="77777777" w:rsidR="00DB2EBD" w:rsidRPr="003B2883" w:rsidRDefault="00DB2EBD" w:rsidP="00DB2EBD">
      <w:pPr>
        <w:pStyle w:val="PL"/>
      </w:pPr>
      <w:r w:rsidRPr="003B2883">
        <w:t xml:space="preserve">          items:</w:t>
      </w:r>
    </w:p>
    <w:p w14:paraId="7FF51BFC" w14:textId="77777777" w:rsidR="00DB2EBD" w:rsidRDefault="00DB2EBD" w:rsidP="00DB2EBD">
      <w:pPr>
        <w:pStyle w:val="PL"/>
      </w:pPr>
      <w:r w:rsidRPr="003B2883">
        <w:t xml:space="preserve">   </w:t>
      </w:r>
      <w:r>
        <w:t xml:space="preserve">  </w:t>
      </w:r>
      <w:r w:rsidRPr="003B2883">
        <w:t xml:space="preserve">       $ref: '#/components/schemas/</w:t>
      </w:r>
      <w:r>
        <w:rPr>
          <w:lang w:eastAsia="zh-CN"/>
        </w:rPr>
        <w:t>SnssaiTaiMapping</w:t>
      </w:r>
      <w:r w:rsidRPr="003B2883">
        <w:t>'</w:t>
      </w:r>
    </w:p>
    <w:p w14:paraId="793F9A3D" w14:textId="77777777" w:rsidR="00DB2EBD" w:rsidRDefault="00DB2EBD" w:rsidP="00DB2EBD">
      <w:pPr>
        <w:pStyle w:val="PL"/>
      </w:pPr>
      <w:r w:rsidRPr="003B2883">
        <w:t xml:space="preserve">          minItems: 1</w:t>
      </w:r>
    </w:p>
    <w:p w14:paraId="180D1491" w14:textId="77777777" w:rsidR="00DB2EBD" w:rsidRDefault="00DB2EBD" w:rsidP="00DB2EBD">
      <w:pPr>
        <w:pStyle w:val="PL"/>
      </w:pPr>
      <w:r>
        <w:t xml:space="preserve">        idleStatusIndication:</w:t>
      </w:r>
    </w:p>
    <w:p w14:paraId="48DAC2A3" w14:textId="77777777" w:rsidR="00DB2EBD" w:rsidRDefault="00DB2EBD" w:rsidP="00DB2EBD">
      <w:pPr>
        <w:pStyle w:val="PL"/>
      </w:pPr>
      <w:r>
        <w:t xml:space="preserve">          $ref: '#/components/schemas/IdleStatusIndication'</w:t>
      </w:r>
    </w:p>
    <w:p w14:paraId="0B69B764" w14:textId="77777777" w:rsidR="00DB2EBD" w:rsidRDefault="00DB2EBD" w:rsidP="00DB2EBD">
      <w:pPr>
        <w:pStyle w:val="PL"/>
        <w:rPr>
          <w:lang w:eastAsia="zh-CN"/>
        </w:rPr>
      </w:pPr>
      <w:r w:rsidRPr="003B2883">
        <w:t xml:space="preserve">        </w:t>
      </w:r>
      <w:r>
        <w:t>ueAccessBehaviorTrends</w:t>
      </w:r>
      <w:r>
        <w:rPr>
          <w:lang w:eastAsia="zh-CN"/>
        </w:rPr>
        <w:t>:</w:t>
      </w:r>
    </w:p>
    <w:p w14:paraId="71AD3870" w14:textId="77777777" w:rsidR="00DB2EBD" w:rsidRPr="003B2883" w:rsidRDefault="00DB2EBD" w:rsidP="00DB2EBD">
      <w:pPr>
        <w:pStyle w:val="PL"/>
      </w:pPr>
      <w:r w:rsidRPr="003B2883">
        <w:lastRenderedPageBreak/>
        <w:t xml:space="preserve">          type: array</w:t>
      </w:r>
    </w:p>
    <w:p w14:paraId="1D5B1AF9" w14:textId="77777777" w:rsidR="00DB2EBD" w:rsidRPr="003B2883" w:rsidRDefault="00DB2EBD" w:rsidP="00DB2EBD">
      <w:pPr>
        <w:pStyle w:val="PL"/>
      </w:pPr>
      <w:r w:rsidRPr="003B2883">
        <w:t xml:space="preserve">          items:</w:t>
      </w:r>
    </w:p>
    <w:p w14:paraId="4B2686B7" w14:textId="77777777" w:rsidR="00DB2EBD" w:rsidRDefault="00DB2EBD" w:rsidP="00DB2EBD">
      <w:pPr>
        <w:pStyle w:val="PL"/>
      </w:pPr>
      <w:r w:rsidRPr="003B2883">
        <w:t xml:space="preserve">   </w:t>
      </w:r>
      <w:r>
        <w:t xml:space="preserve">  </w:t>
      </w:r>
      <w:r w:rsidRPr="003B2883">
        <w:t xml:space="preserve">       $ref: '#/components/schemas/</w:t>
      </w:r>
      <w:r>
        <w:t>UeAccessBehaviorReportItem</w:t>
      </w:r>
      <w:r w:rsidRPr="003B2883">
        <w:t>'</w:t>
      </w:r>
    </w:p>
    <w:p w14:paraId="200B0688" w14:textId="77777777" w:rsidR="00DB2EBD" w:rsidRDefault="00DB2EBD" w:rsidP="00DB2EBD">
      <w:pPr>
        <w:pStyle w:val="PL"/>
      </w:pPr>
      <w:r w:rsidRPr="003B2883">
        <w:t xml:space="preserve">          minItems: 1</w:t>
      </w:r>
    </w:p>
    <w:p w14:paraId="62064008" w14:textId="77777777" w:rsidR="00DB2EBD" w:rsidRDefault="00DB2EBD" w:rsidP="00DB2EBD">
      <w:pPr>
        <w:pStyle w:val="PL"/>
        <w:rPr>
          <w:lang w:eastAsia="zh-CN"/>
        </w:rPr>
      </w:pPr>
      <w:r w:rsidRPr="003B2883">
        <w:t xml:space="preserve">        </w:t>
      </w:r>
      <w:r>
        <w:t>ueLocationTrends</w:t>
      </w:r>
      <w:r>
        <w:rPr>
          <w:lang w:eastAsia="zh-CN"/>
        </w:rPr>
        <w:t>:</w:t>
      </w:r>
    </w:p>
    <w:p w14:paraId="24D36EB1" w14:textId="77777777" w:rsidR="00DB2EBD" w:rsidRPr="003B2883" w:rsidRDefault="00DB2EBD" w:rsidP="00DB2EBD">
      <w:pPr>
        <w:pStyle w:val="PL"/>
      </w:pPr>
      <w:r w:rsidRPr="003B2883">
        <w:t xml:space="preserve">          type: array</w:t>
      </w:r>
    </w:p>
    <w:p w14:paraId="5E4A3279" w14:textId="77777777" w:rsidR="00DB2EBD" w:rsidRPr="003B2883" w:rsidRDefault="00DB2EBD" w:rsidP="00DB2EBD">
      <w:pPr>
        <w:pStyle w:val="PL"/>
      </w:pPr>
      <w:r w:rsidRPr="003B2883">
        <w:t xml:space="preserve">          items:</w:t>
      </w:r>
    </w:p>
    <w:p w14:paraId="5F7F324F" w14:textId="77777777" w:rsidR="00DB2EBD" w:rsidRDefault="00DB2EBD" w:rsidP="00DB2EBD">
      <w:pPr>
        <w:pStyle w:val="PL"/>
      </w:pPr>
      <w:r w:rsidRPr="003B2883">
        <w:t xml:space="preserve">   </w:t>
      </w:r>
      <w:r>
        <w:t xml:space="preserve">  </w:t>
      </w:r>
      <w:r w:rsidRPr="003B2883">
        <w:t xml:space="preserve">       $ref: '#/components/schemas/</w:t>
      </w:r>
      <w:r>
        <w:t>UeLocationTrendsReportItem</w:t>
      </w:r>
      <w:r w:rsidRPr="003B2883">
        <w:t>'</w:t>
      </w:r>
    </w:p>
    <w:p w14:paraId="2DB9DF2F" w14:textId="77777777" w:rsidR="00DB2EBD" w:rsidRDefault="00DB2EBD" w:rsidP="00DB2EBD">
      <w:pPr>
        <w:pStyle w:val="PL"/>
      </w:pPr>
      <w:r w:rsidRPr="003B2883">
        <w:t xml:space="preserve">          minItems: 1</w:t>
      </w:r>
    </w:p>
    <w:p w14:paraId="4EB3E9C9" w14:textId="77777777" w:rsidR="00DB2EBD" w:rsidRDefault="00DB2EBD" w:rsidP="00DB2EBD">
      <w:pPr>
        <w:pStyle w:val="PL"/>
        <w:rPr>
          <w:lang w:eastAsia="zh-CN"/>
        </w:rPr>
      </w:pPr>
      <w:r w:rsidRPr="003B2883">
        <w:t xml:space="preserve">        </w:t>
      </w:r>
      <w:r>
        <w:t>mmTransLocationReportList</w:t>
      </w:r>
      <w:r>
        <w:rPr>
          <w:lang w:eastAsia="zh-CN"/>
        </w:rPr>
        <w:t>:</w:t>
      </w:r>
    </w:p>
    <w:p w14:paraId="671CAA72" w14:textId="77777777" w:rsidR="00DB2EBD" w:rsidRPr="003B2883" w:rsidRDefault="00DB2EBD" w:rsidP="00DB2EBD">
      <w:pPr>
        <w:pStyle w:val="PL"/>
      </w:pPr>
      <w:r w:rsidRPr="003B2883">
        <w:t xml:space="preserve">          type: array</w:t>
      </w:r>
    </w:p>
    <w:p w14:paraId="51C3BCDE" w14:textId="77777777" w:rsidR="00DB2EBD" w:rsidRPr="003B2883" w:rsidRDefault="00DB2EBD" w:rsidP="00DB2EBD">
      <w:pPr>
        <w:pStyle w:val="PL"/>
      </w:pPr>
      <w:r w:rsidRPr="003B2883">
        <w:t xml:space="preserve">          items:</w:t>
      </w:r>
    </w:p>
    <w:p w14:paraId="5D31683D" w14:textId="77777777" w:rsidR="00DB2EBD" w:rsidRDefault="00DB2EBD" w:rsidP="00DB2EBD">
      <w:pPr>
        <w:pStyle w:val="PL"/>
      </w:pPr>
      <w:r w:rsidRPr="003B2883">
        <w:t xml:space="preserve">   </w:t>
      </w:r>
      <w:r>
        <w:t xml:space="preserve">  </w:t>
      </w:r>
      <w:r w:rsidRPr="003B2883">
        <w:t xml:space="preserve">       $ref: '#/components/schemas/</w:t>
      </w:r>
      <w:r>
        <w:t>MmTransactionLocationReportItem</w:t>
      </w:r>
      <w:r w:rsidRPr="003B2883">
        <w:t>'</w:t>
      </w:r>
    </w:p>
    <w:p w14:paraId="4B78D2F6" w14:textId="77777777" w:rsidR="00DB2EBD" w:rsidRDefault="00DB2EBD" w:rsidP="00DB2EBD">
      <w:pPr>
        <w:pStyle w:val="PL"/>
      </w:pPr>
      <w:r w:rsidRPr="003B2883">
        <w:t xml:space="preserve">          minItems: 1</w:t>
      </w:r>
    </w:p>
    <w:p w14:paraId="7542094C" w14:textId="77777777" w:rsidR="00DB2EBD" w:rsidRDefault="00DB2EBD" w:rsidP="00DB2EBD">
      <w:pPr>
        <w:pStyle w:val="PL"/>
        <w:rPr>
          <w:lang w:eastAsia="zh-CN"/>
        </w:rPr>
      </w:pPr>
      <w:r w:rsidRPr="003B2883">
        <w:t xml:space="preserve">        </w:t>
      </w:r>
      <w:r>
        <w:t>mmTransSliceReportList</w:t>
      </w:r>
      <w:r>
        <w:rPr>
          <w:lang w:eastAsia="zh-CN"/>
        </w:rPr>
        <w:t>:</w:t>
      </w:r>
    </w:p>
    <w:p w14:paraId="016B91F6" w14:textId="77777777" w:rsidR="00DB2EBD" w:rsidRPr="003B2883" w:rsidRDefault="00DB2EBD" w:rsidP="00DB2EBD">
      <w:pPr>
        <w:pStyle w:val="PL"/>
      </w:pPr>
      <w:r w:rsidRPr="003B2883">
        <w:t xml:space="preserve">          type: array</w:t>
      </w:r>
    </w:p>
    <w:p w14:paraId="16CB4CD5" w14:textId="77777777" w:rsidR="00DB2EBD" w:rsidRPr="003B2883" w:rsidRDefault="00DB2EBD" w:rsidP="00DB2EBD">
      <w:pPr>
        <w:pStyle w:val="PL"/>
      </w:pPr>
      <w:r w:rsidRPr="003B2883">
        <w:t xml:space="preserve">          items:</w:t>
      </w:r>
    </w:p>
    <w:p w14:paraId="104F3F48" w14:textId="77777777" w:rsidR="00DB2EBD" w:rsidRDefault="00DB2EBD" w:rsidP="00DB2EBD">
      <w:pPr>
        <w:pStyle w:val="PL"/>
      </w:pPr>
      <w:r w:rsidRPr="003B2883">
        <w:t xml:space="preserve">   </w:t>
      </w:r>
      <w:r>
        <w:t xml:space="preserve">  </w:t>
      </w:r>
      <w:r w:rsidRPr="003B2883">
        <w:t xml:space="preserve">       $ref: '#/components/schemas/</w:t>
      </w:r>
      <w:r>
        <w:t>MmTransactionSliceReportItem</w:t>
      </w:r>
      <w:r w:rsidRPr="003B2883">
        <w:t>'</w:t>
      </w:r>
    </w:p>
    <w:p w14:paraId="4B3B591A" w14:textId="77777777" w:rsidR="00DB2EBD" w:rsidRDefault="00DB2EBD" w:rsidP="00DB2EBD">
      <w:pPr>
        <w:pStyle w:val="PL"/>
      </w:pPr>
      <w:r w:rsidRPr="003B2883">
        <w:t xml:space="preserve">          minItems: 1</w:t>
      </w:r>
    </w:p>
    <w:p w14:paraId="3ED61585" w14:textId="77777777" w:rsidR="00DB2EBD" w:rsidRDefault="00DB2EBD" w:rsidP="00DB2EBD">
      <w:pPr>
        <w:pStyle w:val="PL"/>
      </w:pPr>
      <w:r>
        <w:t xml:space="preserve">        termReason:</w:t>
      </w:r>
    </w:p>
    <w:p w14:paraId="36047405" w14:textId="3E6A5EB1" w:rsidR="00DB2EBD" w:rsidRDefault="00DB2EBD" w:rsidP="00DB2EBD">
      <w:pPr>
        <w:pStyle w:val="PL"/>
        <w:rPr>
          <w:ins w:id="118" w:author="Samsung" w:date="2023-02-13T21:19:00Z"/>
        </w:rPr>
      </w:pPr>
      <w:r>
        <w:t xml:space="preserve">          $ref: '#/components/schemas/SubTerminationReason'</w:t>
      </w:r>
    </w:p>
    <w:p w14:paraId="4DFF0808" w14:textId="2E4604E5" w:rsidR="00302F6F" w:rsidRPr="003B2883" w:rsidRDefault="00302F6F" w:rsidP="00302F6F">
      <w:pPr>
        <w:pStyle w:val="PL"/>
        <w:rPr>
          <w:ins w:id="119" w:author="Samsung" w:date="2023-02-13T21:19:00Z"/>
        </w:rPr>
      </w:pPr>
      <w:ins w:id="120" w:author="Samsung" w:date="2023-02-13T21:19:00Z">
        <w:r w:rsidRPr="003B2883">
          <w:t xml:space="preserve">        </w:t>
        </w:r>
      </w:ins>
      <w:ins w:id="121" w:author="C4-230644" w:date="2023-03-02T09:44:00Z">
        <w:r w:rsidR="0026238C">
          <w:rPr>
            <w:rFonts w:eastAsia="SimSun"/>
          </w:rPr>
          <w:t>unavailabilityPeriod</w:t>
        </w:r>
      </w:ins>
      <w:bookmarkStart w:id="122" w:name="_GoBack"/>
      <w:bookmarkEnd w:id="122"/>
      <w:ins w:id="123" w:author="Samsung" w:date="2023-02-13T21:19:00Z">
        <w:r w:rsidRPr="003B2883">
          <w:t>:</w:t>
        </w:r>
      </w:ins>
    </w:p>
    <w:p w14:paraId="11BF8971" w14:textId="19EECC2C" w:rsidR="00302F6F" w:rsidRPr="003B2883" w:rsidRDefault="00302F6F" w:rsidP="00DB2EBD">
      <w:pPr>
        <w:pStyle w:val="PL"/>
      </w:pPr>
      <w:ins w:id="124" w:author="Samsung" w:date="2023-02-13T21:19:00Z">
        <w:r w:rsidRPr="003B2883">
          <w:t xml:space="preserve">          $ref: 'TS29571_CommonData.yaml#/components/schemas/</w:t>
        </w:r>
        <w:r>
          <w:t>DurationSec</w:t>
        </w:r>
        <w:r w:rsidRPr="003B2883">
          <w:t>'</w:t>
        </w:r>
      </w:ins>
    </w:p>
    <w:p w14:paraId="63E3C273" w14:textId="77777777" w:rsidR="00DB2EBD" w:rsidRPr="003B2883" w:rsidRDefault="00DB2EBD" w:rsidP="00DB2EBD">
      <w:pPr>
        <w:pStyle w:val="PL"/>
      </w:pPr>
      <w:r w:rsidRPr="003B2883">
        <w:t xml:space="preserve">      required:</w:t>
      </w:r>
    </w:p>
    <w:p w14:paraId="33A79F6D" w14:textId="77777777" w:rsidR="00DB2EBD" w:rsidRPr="003B2883" w:rsidRDefault="00DB2EBD" w:rsidP="00DB2EBD">
      <w:pPr>
        <w:pStyle w:val="PL"/>
      </w:pPr>
      <w:r w:rsidRPr="003B2883">
        <w:t xml:space="preserve">        - type</w:t>
      </w:r>
    </w:p>
    <w:p w14:paraId="409BF6C8" w14:textId="77777777" w:rsidR="00DB2EBD" w:rsidRPr="003B2883" w:rsidRDefault="00DB2EBD" w:rsidP="00DB2EBD">
      <w:pPr>
        <w:pStyle w:val="PL"/>
      </w:pPr>
      <w:r w:rsidRPr="003B2883">
        <w:t xml:space="preserve">        - state</w:t>
      </w:r>
    </w:p>
    <w:p w14:paraId="3A573CDC" w14:textId="77777777" w:rsidR="00DB2EBD" w:rsidRPr="003B2883" w:rsidRDefault="00DB2EBD" w:rsidP="00DB2EBD">
      <w:pPr>
        <w:pStyle w:val="PL"/>
      </w:pPr>
      <w:r w:rsidRPr="003B2883">
        <w:t xml:space="preserve">        - timeStamp</w:t>
      </w:r>
    </w:p>
    <w:p w14:paraId="59282A7C" w14:textId="77777777" w:rsidR="008760D3" w:rsidRDefault="008760D3" w:rsidP="008760D3">
      <w:pPr>
        <w:rPr>
          <w:rFonts w:ascii="Courier New" w:hAnsi="Courier New"/>
          <w:color w:val="FF0000"/>
          <w:sz w:val="16"/>
        </w:rPr>
      </w:pPr>
    </w:p>
    <w:p w14:paraId="07F63481" w14:textId="72B30733" w:rsidR="008760D3" w:rsidRPr="00A55E37" w:rsidRDefault="008760D3" w:rsidP="008760D3">
      <w:pPr>
        <w:rPr>
          <w:rFonts w:ascii="Courier New" w:hAnsi="Courier New"/>
          <w:color w:val="FF0000"/>
          <w:sz w:val="16"/>
        </w:rPr>
      </w:pPr>
      <w:r w:rsidRPr="00A55E37">
        <w:rPr>
          <w:rFonts w:ascii="Courier New" w:hAnsi="Courier New"/>
          <w:color w:val="FF0000"/>
          <w:sz w:val="16"/>
        </w:rPr>
        <w:t>*****Skipped for clarity*****</w:t>
      </w:r>
    </w:p>
    <w:p w14:paraId="1A481EE9" w14:textId="77777777" w:rsidR="00DB2EBD" w:rsidRDefault="00DB2EBD" w:rsidP="00DB2EBD">
      <w:pPr>
        <w:pStyle w:val="PL"/>
      </w:pPr>
      <w:r>
        <w:t xml:space="preserve">    LossOfConnectivityReason:</w:t>
      </w:r>
    </w:p>
    <w:p w14:paraId="5BD67D73" w14:textId="77777777" w:rsidR="00DB2EBD" w:rsidRDefault="00DB2EBD" w:rsidP="00DB2EBD">
      <w:pPr>
        <w:pStyle w:val="PL"/>
      </w:pPr>
      <w:r>
        <w:t xml:space="preserve">      description: </w:t>
      </w:r>
      <w:r>
        <w:rPr>
          <w:rFonts w:cs="Arial"/>
          <w:szCs w:val="18"/>
        </w:rPr>
        <w:t>Describes the reason for loss of connectivity</w:t>
      </w:r>
    </w:p>
    <w:p w14:paraId="4E979671" w14:textId="77777777" w:rsidR="00DB2EBD" w:rsidRDefault="00DB2EBD" w:rsidP="00DB2EBD">
      <w:pPr>
        <w:pStyle w:val="PL"/>
      </w:pPr>
      <w:r>
        <w:t xml:space="preserve">      anyOf:</w:t>
      </w:r>
    </w:p>
    <w:p w14:paraId="28735BF2" w14:textId="77777777" w:rsidR="00DB2EBD" w:rsidRDefault="00DB2EBD" w:rsidP="00DB2EBD">
      <w:pPr>
        <w:pStyle w:val="PL"/>
      </w:pPr>
      <w:r>
        <w:t xml:space="preserve">      - type: string</w:t>
      </w:r>
    </w:p>
    <w:p w14:paraId="6C9B2628" w14:textId="77777777" w:rsidR="00DB2EBD" w:rsidRDefault="00DB2EBD" w:rsidP="00DB2EBD">
      <w:pPr>
        <w:pStyle w:val="PL"/>
      </w:pPr>
      <w:r>
        <w:t xml:space="preserve">        enum:</w:t>
      </w:r>
    </w:p>
    <w:p w14:paraId="1713C52B" w14:textId="77777777" w:rsidR="00DB2EBD" w:rsidRDefault="00DB2EBD" w:rsidP="00DB2EBD">
      <w:pPr>
        <w:pStyle w:val="PL"/>
      </w:pPr>
      <w:r>
        <w:t xml:space="preserve">          - DEREGISTERED</w:t>
      </w:r>
    </w:p>
    <w:p w14:paraId="6C7FC72E" w14:textId="77777777" w:rsidR="00DB2EBD" w:rsidRDefault="00DB2EBD" w:rsidP="00DB2EBD">
      <w:pPr>
        <w:pStyle w:val="PL"/>
        <w:rPr>
          <w:lang w:val="en-US"/>
        </w:rPr>
      </w:pPr>
      <w:r>
        <w:t xml:space="preserve">          - </w:t>
      </w:r>
      <w:r w:rsidRPr="008C2B0F">
        <w:rPr>
          <w:lang w:val="en-US"/>
        </w:rPr>
        <w:t>MAX_DETECTION_TIME_EXPIRED</w:t>
      </w:r>
    </w:p>
    <w:p w14:paraId="7D091144" w14:textId="0162C224" w:rsidR="00DB2EBD" w:rsidRDefault="00DB2EBD" w:rsidP="00DB2EBD">
      <w:pPr>
        <w:pStyle w:val="PL"/>
        <w:rPr>
          <w:ins w:id="125" w:author="Samsung" w:date="2023-02-13T21:22:00Z"/>
        </w:rPr>
      </w:pPr>
      <w:r>
        <w:t xml:space="preserve">          - PURGED</w:t>
      </w:r>
    </w:p>
    <w:p w14:paraId="44BE8751" w14:textId="3D028336" w:rsidR="00A06ACC" w:rsidRPr="00A06ACC" w:rsidRDefault="00A06ACC" w:rsidP="00DB2EBD">
      <w:pPr>
        <w:pStyle w:val="PL"/>
        <w:rPr>
          <w:rPrChange w:id="126" w:author="Samsung" w:date="2023-02-13T21:22:00Z">
            <w:rPr>
              <w:lang w:val="en-US"/>
            </w:rPr>
          </w:rPrChange>
        </w:rPr>
      </w:pPr>
      <w:ins w:id="127" w:author="Samsung" w:date="2023-02-13T21:22:00Z">
        <w:r>
          <w:t xml:space="preserve">          - UNAVAILABLE</w:t>
        </w:r>
      </w:ins>
      <w:ins w:id="128" w:author="Samsung" w:date="2023-02-14T10:15:00Z">
        <w:r w:rsidR="007F4CDF">
          <w:t>_PERIOD</w:t>
        </w:r>
      </w:ins>
    </w:p>
    <w:p w14:paraId="5FE84AB9" w14:textId="77777777" w:rsidR="00DB2EBD" w:rsidRDefault="00DB2EBD" w:rsidP="00DB2EBD">
      <w:pPr>
        <w:pStyle w:val="PL"/>
      </w:pPr>
      <w:r>
        <w:t xml:space="preserve">      - type: string</w:t>
      </w:r>
    </w:p>
    <w:p w14:paraId="6D878022" w14:textId="77777777" w:rsidR="00DB2EBD" w:rsidRDefault="00DB2EBD" w:rsidP="00DB2EBD">
      <w:pPr>
        <w:pStyle w:val="PL"/>
      </w:pPr>
    </w:p>
    <w:p w14:paraId="451BD5C2" w14:textId="2DD7B865" w:rsidR="005013E2" w:rsidRPr="00A55E37" w:rsidRDefault="00A55E37" w:rsidP="00692791">
      <w:pPr>
        <w:rPr>
          <w:rFonts w:ascii="Courier New" w:hAnsi="Courier New"/>
          <w:color w:val="FF0000"/>
          <w:sz w:val="16"/>
        </w:rPr>
      </w:pPr>
      <w:r w:rsidRPr="00A55E37">
        <w:rPr>
          <w:rFonts w:ascii="Courier New" w:hAnsi="Courier New"/>
          <w:color w:val="FF0000"/>
          <w:sz w:val="16"/>
        </w:rPr>
        <w:t>*****Skipped for clarity*****</w:t>
      </w:r>
    </w:p>
    <w:p w14:paraId="6E37C39B" w14:textId="449562DB"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7D2C7B" w:rsidRPr="006B5418">
        <w:rPr>
          <w:rFonts w:ascii="Arial" w:hAnsi="Arial" w:cs="Arial"/>
          <w:color w:val="0000FF"/>
          <w:sz w:val="28"/>
          <w:szCs w:val="28"/>
          <w:lang w:val="en-US"/>
        </w:rPr>
        <w:t xml:space="preserve">* * * </w:t>
      </w:r>
      <w:r w:rsidR="007D2C7B">
        <w:rPr>
          <w:rFonts w:ascii="Arial" w:hAnsi="Arial" w:cs="Arial"/>
          <w:color w:val="0000FF"/>
          <w:sz w:val="28"/>
          <w:szCs w:val="28"/>
          <w:lang w:val="en-US"/>
        </w:rPr>
        <w:t>End of</w:t>
      </w:r>
      <w:r w:rsidR="007D2C7B" w:rsidRPr="006B5418">
        <w:rPr>
          <w:rFonts w:ascii="Arial" w:hAnsi="Arial" w:cs="Arial"/>
          <w:color w:val="0000FF"/>
          <w:sz w:val="28"/>
          <w:szCs w:val="28"/>
          <w:lang w:val="en-US"/>
        </w:rPr>
        <w:t xml:space="preserve"> Change</w:t>
      </w:r>
      <w:r w:rsidR="005013E2">
        <w:rPr>
          <w:rFonts w:ascii="Arial" w:hAnsi="Arial" w:cs="Arial"/>
          <w:color w:val="0000FF"/>
          <w:sz w:val="28"/>
          <w:szCs w:val="28"/>
          <w:lang w:val="en-US"/>
        </w:rPr>
        <w:t>s</w:t>
      </w:r>
      <w:r w:rsidR="007D2C7B" w:rsidRPr="006B5418">
        <w:rPr>
          <w:rFonts w:ascii="Arial" w:hAnsi="Arial" w:cs="Arial"/>
          <w:color w:val="0000FF"/>
          <w:sz w:val="28"/>
          <w:szCs w:val="28"/>
          <w:lang w:val="en-US"/>
        </w:rPr>
        <w:t xml:space="preserve"> * * * *</w:t>
      </w:r>
    </w:p>
    <w:p w14:paraId="4547EEB4" w14:textId="77777777" w:rsidR="007D2C7B" w:rsidRPr="003B2883" w:rsidRDefault="007D2C7B" w:rsidP="00602AC0"/>
    <w:sectPr w:rsidR="007D2C7B" w:rsidRPr="003B288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504A5F" w14:textId="77777777" w:rsidR="0071220B" w:rsidRDefault="0071220B">
      <w:r>
        <w:separator/>
      </w:r>
    </w:p>
  </w:endnote>
  <w:endnote w:type="continuationSeparator" w:id="0">
    <w:p w14:paraId="61C83592" w14:textId="77777777" w:rsidR="0071220B" w:rsidRDefault="00712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C46E1" w14:textId="77777777" w:rsidR="00042095" w:rsidRDefault="000420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856D61" w14:textId="77777777" w:rsidR="0071220B" w:rsidRDefault="0071220B">
      <w:r>
        <w:separator/>
      </w:r>
    </w:p>
  </w:footnote>
  <w:footnote w:type="continuationSeparator" w:id="0">
    <w:p w14:paraId="7E699A08" w14:textId="77777777" w:rsidR="0071220B" w:rsidRDefault="00712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F99B5" w14:textId="77777777" w:rsidR="00042095" w:rsidRDefault="000420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DF12" w14:textId="0441B283" w:rsidR="00042095" w:rsidRDefault="000420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34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66C753BA" w:rsidR="00042095" w:rsidRDefault="000420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34DF">
      <w:rPr>
        <w:rFonts w:ascii="Arial" w:hAnsi="Arial" w:cs="Arial"/>
        <w:b/>
        <w:noProof/>
        <w:sz w:val="18"/>
        <w:szCs w:val="18"/>
      </w:rPr>
      <w:t>13</w:t>
    </w:r>
    <w:r>
      <w:rPr>
        <w:rFonts w:ascii="Arial" w:hAnsi="Arial" w:cs="Arial"/>
        <w:b/>
        <w:sz w:val="18"/>
        <w:szCs w:val="18"/>
      </w:rPr>
      <w:fldChar w:fldCharType="end"/>
    </w:r>
  </w:p>
  <w:p w14:paraId="055A2574" w14:textId="6E628EB3" w:rsidR="00042095" w:rsidRDefault="000420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34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042095" w:rsidRDefault="000420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2"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0"/>
  </w:num>
  <w:num w:numId="13">
    <w:abstractNumId w:val="39"/>
  </w:num>
  <w:num w:numId="14">
    <w:abstractNumId w:val="36"/>
  </w:num>
  <w:num w:numId="15">
    <w:abstractNumId w:val="34"/>
  </w:num>
  <w:num w:numId="16">
    <w:abstractNumId w:val="41"/>
  </w:num>
  <w:num w:numId="17">
    <w:abstractNumId w:val="17"/>
  </w:num>
  <w:num w:numId="18">
    <w:abstractNumId w:val="46"/>
  </w:num>
  <w:num w:numId="19">
    <w:abstractNumId w:val="26"/>
  </w:num>
  <w:num w:numId="20">
    <w:abstractNumId w:val="15"/>
  </w:num>
  <w:num w:numId="21">
    <w:abstractNumId w:val="11"/>
  </w:num>
  <w:num w:numId="22">
    <w:abstractNumId w:val="21"/>
  </w:num>
  <w:num w:numId="23">
    <w:abstractNumId w:val="25"/>
  </w:num>
  <w:num w:numId="24">
    <w:abstractNumId w:val="23"/>
  </w:num>
  <w:num w:numId="25">
    <w:abstractNumId w:val="37"/>
  </w:num>
  <w:num w:numId="2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28"/>
  </w:num>
  <w:num w:numId="28">
    <w:abstractNumId w:val="18"/>
  </w:num>
  <w:num w:numId="29">
    <w:abstractNumId w:val="16"/>
  </w:num>
  <w:num w:numId="30">
    <w:abstractNumId w:val="38"/>
  </w:num>
  <w:num w:numId="31">
    <w:abstractNumId w:val="24"/>
  </w:num>
  <w:num w:numId="32">
    <w:abstractNumId w:val="43"/>
  </w:num>
  <w:num w:numId="33">
    <w:abstractNumId w:val="44"/>
  </w:num>
  <w:num w:numId="34">
    <w:abstractNumId w:val="32"/>
  </w:num>
  <w:num w:numId="35">
    <w:abstractNumId w:val="31"/>
  </w:num>
  <w:num w:numId="36">
    <w:abstractNumId w:val="29"/>
  </w:num>
  <w:num w:numId="37">
    <w:abstractNumId w:val="12"/>
  </w:num>
  <w:num w:numId="38">
    <w:abstractNumId w:val="35"/>
  </w:num>
  <w:num w:numId="39">
    <w:abstractNumId w:val="19"/>
  </w:num>
  <w:num w:numId="40">
    <w:abstractNumId w:val="27"/>
  </w:num>
  <w:num w:numId="41">
    <w:abstractNumId w:val="45"/>
  </w:num>
  <w:num w:numId="42">
    <w:abstractNumId w:val="40"/>
  </w:num>
  <w:num w:numId="43">
    <w:abstractNumId w:val="42"/>
  </w:num>
  <w:num w:numId="44">
    <w:abstractNumId w:val="20"/>
  </w:num>
  <w:num w:numId="45">
    <w:abstractNumId w:val="22"/>
  </w:num>
  <w:num w:numId="46">
    <w:abstractNumId w:val="47"/>
  </w:num>
  <w:num w:numId="47">
    <w:abstractNumId w:val="33"/>
  </w:num>
  <w:num w:numId="48">
    <w:abstractNumId w:val="13"/>
  </w:num>
  <w:num w:numId="49">
    <w:abstractNumId w:val="14"/>
  </w:num>
  <w:num w:numId="50">
    <w:abstractNumId w:val="3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4-230644">
    <w15:presenceInfo w15:providerId="None" w15:userId="C4-230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3B"/>
    <w:rsid w:val="0000390E"/>
    <w:rsid w:val="00004583"/>
    <w:rsid w:val="0000644F"/>
    <w:rsid w:val="000115D2"/>
    <w:rsid w:val="00012F04"/>
    <w:rsid w:val="000165AD"/>
    <w:rsid w:val="00017147"/>
    <w:rsid w:val="00020458"/>
    <w:rsid w:val="00021DD0"/>
    <w:rsid w:val="00023ECD"/>
    <w:rsid w:val="000245A2"/>
    <w:rsid w:val="000250B0"/>
    <w:rsid w:val="00025278"/>
    <w:rsid w:val="00025359"/>
    <w:rsid w:val="00030161"/>
    <w:rsid w:val="00030302"/>
    <w:rsid w:val="0003072D"/>
    <w:rsid w:val="00033397"/>
    <w:rsid w:val="000356C0"/>
    <w:rsid w:val="00035E6C"/>
    <w:rsid w:val="00040095"/>
    <w:rsid w:val="00041EB2"/>
    <w:rsid w:val="00042095"/>
    <w:rsid w:val="000422A1"/>
    <w:rsid w:val="0004276E"/>
    <w:rsid w:val="00045A37"/>
    <w:rsid w:val="00045F5F"/>
    <w:rsid w:val="00047BD1"/>
    <w:rsid w:val="00047F0E"/>
    <w:rsid w:val="00050426"/>
    <w:rsid w:val="00050A1C"/>
    <w:rsid w:val="0005113E"/>
    <w:rsid w:val="00051834"/>
    <w:rsid w:val="0005247A"/>
    <w:rsid w:val="00052E47"/>
    <w:rsid w:val="00054A22"/>
    <w:rsid w:val="000573B4"/>
    <w:rsid w:val="00057EFC"/>
    <w:rsid w:val="00062023"/>
    <w:rsid w:val="00063ACE"/>
    <w:rsid w:val="0006553F"/>
    <w:rsid w:val="000655A6"/>
    <w:rsid w:val="0006763C"/>
    <w:rsid w:val="000747F9"/>
    <w:rsid w:val="00075DC2"/>
    <w:rsid w:val="00075E22"/>
    <w:rsid w:val="0007615D"/>
    <w:rsid w:val="00080512"/>
    <w:rsid w:val="00080ED9"/>
    <w:rsid w:val="0008339B"/>
    <w:rsid w:val="00083F48"/>
    <w:rsid w:val="00085B8C"/>
    <w:rsid w:val="0009176A"/>
    <w:rsid w:val="0009536C"/>
    <w:rsid w:val="00096DA4"/>
    <w:rsid w:val="00097512"/>
    <w:rsid w:val="000A346B"/>
    <w:rsid w:val="000A34B2"/>
    <w:rsid w:val="000A3AF3"/>
    <w:rsid w:val="000A4679"/>
    <w:rsid w:val="000A6428"/>
    <w:rsid w:val="000A6B02"/>
    <w:rsid w:val="000B0B72"/>
    <w:rsid w:val="000B13AB"/>
    <w:rsid w:val="000B1450"/>
    <w:rsid w:val="000B67BD"/>
    <w:rsid w:val="000B70E1"/>
    <w:rsid w:val="000C0429"/>
    <w:rsid w:val="000C0C94"/>
    <w:rsid w:val="000C14B9"/>
    <w:rsid w:val="000C1CDC"/>
    <w:rsid w:val="000C47C3"/>
    <w:rsid w:val="000C674B"/>
    <w:rsid w:val="000C6856"/>
    <w:rsid w:val="000C7954"/>
    <w:rsid w:val="000D141E"/>
    <w:rsid w:val="000D2828"/>
    <w:rsid w:val="000D2929"/>
    <w:rsid w:val="000D37A5"/>
    <w:rsid w:val="000D418F"/>
    <w:rsid w:val="000D4F86"/>
    <w:rsid w:val="000D58AB"/>
    <w:rsid w:val="000D6923"/>
    <w:rsid w:val="000D6A1A"/>
    <w:rsid w:val="000E3862"/>
    <w:rsid w:val="000E394F"/>
    <w:rsid w:val="000E4FD4"/>
    <w:rsid w:val="000E65A0"/>
    <w:rsid w:val="000F006B"/>
    <w:rsid w:val="000F1992"/>
    <w:rsid w:val="000F1FAB"/>
    <w:rsid w:val="000F2C42"/>
    <w:rsid w:val="000F2CE3"/>
    <w:rsid w:val="000F57C4"/>
    <w:rsid w:val="000F5B40"/>
    <w:rsid w:val="000F74A5"/>
    <w:rsid w:val="0010007D"/>
    <w:rsid w:val="00100687"/>
    <w:rsid w:val="0010131D"/>
    <w:rsid w:val="00105BCC"/>
    <w:rsid w:val="0010621D"/>
    <w:rsid w:val="00106479"/>
    <w:rsid w:val="00106E77"/>
    <w:rsid w:val="00112A21"/>
    <w:rsid w:val="00123312"/>
    <w:rsid w:val="00125FE5"/>
    <w:rsid w:val="0012672E"/>
    <w:rsid w:val="00131A18"/>
    <w:rsid w:val="0013285C"/>
    <w:rsid w:val="00133525"/>
    <w:rsid w:val="001345F3"/>
    <w:rsid w:val="00136A95"/>
    <w:rsid w:val="00140E55"/>
    <w:rsid w:val="00141305"/>
    <w:rsid w:val="00141DBA"/>
    <w:rsid w:val="0014413D"/>
    <w:rsid w:val="00144870"/>
    <w:rsid w:val="00144CB0"/>
    <w:rsid w:val="00145C6A"/>
    <w:rsid w:val="00150A32"/>
    <w:rsid w:val="00155CAC"/>
    <w:rsid w:val="00157B05"/>
    <w:rsid w:val="00157B0E"/>
    <w:rsid w:val="00157C70"/>
    <w:rsid w:val="00163413"/>
    <w:rsid w:val="00165DEE"/>
    <w:rsid w:val="00167597"/>
    <w:rsid w:val="00170553"/>
    <w:rsid w:val="00170A08"/>
    <w:rsid w:val="00171D4F"/>
    <w:rsid w:val="00172431"/>
    <w:rsid w:val="0017546A"/>
    <w:rsid w:val="001775C4"/>
    <w:rsid w:val="00177DB9"/>
    <w:rsid w:val="00181A02"/>
    <w:rsid w:val="00181EA1"/>
    <w:rsid w:val="001837A9"/>
    <w:rsid w:val="001848A7"/>
    <w:rsid w:val="0018662B"/>
    <w:rsid w:val="00187EED"/>
    <w:rsid w:val="0019245A"/>
    <w:rsid w:val="00193227"/>
    <w:rsid w:val="00193F26"/>
    <w:rsid w:val="001944FC"/>
    <w:rsid w:val="001958B2"/>
    <w:rsid w:val="00197A74"/>
    <w:rsid w:val="001A1303"/>
    <w:rsid w:val="001A368E"/>
    <w:rsid w:val="001A4243"/>
    <w:rsid w:val="001A4ACA"/>
    <w:rsid w:val="001A4C42"/>
    <w:rsid w:val="001A7420"/>
    <w:rsid w:val="001A7677"/>
    <w:rsid w:val="001B0FD5"/>
    <w:rsid w:val="001B6637"/>
    <w:rsid w:val="001B682F"/>
    <w:rsid w:val="001B7179"/>
    <w:rsid w:val="001B7EA3"/>
    <w:rsid w:val="001C0541"/>
    <w:rsid w:val="001C21C3"/>
    <w:rsid w:val="001C50E8"/>
    <w:rsid w:val="001C60A1"/>
    <w:rsid w:val="001C658D"/>
    <w:rsid w:val="001C7881"/>
    <w:rsid w:val="001D02C2"/>
    <w:rsid w:val="001D057C"/>
    <w:rsid w:val="001D2FD9"/>
    <w:rsid w:val="001D4998"/>
    <w:rsid w:val="001D5EDF"/>
    <w:rsid w:val="001E0492"/>
    <w:rsid w:val="001E0F78"/>
    <w:rsid w:val="001E2CAF"/>
    <w:rsid w:val="001E3015"/>
    <w:rsid w:val="001E34B0"/>
    <w:rsid w:val="001E755C"/>
    <w:rsid w:val="001F07B0"/>
    <w:rsid w:val="001F0C1D"/>
    <w:rsid w:val="001F1132"/>
    <w:rsid w:val="001F168B"/>
    <w:rsid w:val="001F47C9"/>
    <w:rsid w:val="001F4E4A"/>
    <w:rsid w:val="001F4F30"/>
    <w:rsid w:val="001F56C7"/>
    <w:rsid w:val="001F5863"/>
    <w:rsid w:val="001F790D"/>
    <w:rsid w:val="00201F3E"/>
    <w:rsid w:val="00202989"/>
    <w:rsid w:val="00202DAB"/>
    <w:rsid w:val="00210E14"/>
    <w:rsid w:val="00211CC9"/>
    <w:rsid w:val="00221B0A"/>
    <w:rsid w:val="00222F55"/>
    <w:rsid w:val="00225E7C"/>
    <w:rsid w:val="002303FF"/>
    <w:rsid w:val="0023054C"/>
    <w:rsid w:val="00231FC0"/>
    <w:rsid w:val="00232AE0"/>
    <w:rsid w:val="002347A2"/>
    <w:rsid w:val="002370AB"/>
    <w:rsid w:val="00237CCC"/>
    <w:rsid w:val="00241F8E"/>
    <w:rsid w:val="0024301F"/>
    <w:rsid w:val="0024353E"/>
    <w:rsid w:val="0024585F"/>
    <w:rsid w:val="00245AD6"/>
    <w:rsid w:val="00251B8E"/>
    <w:rsid w:val="0025303C"/>
    <w:rsid w:val="0025407A"/>
    <w:rsid w:val="002570DB"/>
    <w:rsid w:val="00261AD0"/>
    <w:rsid w:val="00262044"/>
    <w:rsid w:val="0026238C"/>
    <w:rsid w:val="00265ADB"/>
    <w:rsid w:val="002663AC"/>
    <w:rsid w:val="002675F0"/>
    <w:rsid w:val="00275106"/>
    <w:rsid w:val="002807DC"/>
    <w:rsid w:val="00286234"/>
    <w:rsid w:val="0028799E"/>
    <w:rsid w:val="00290AD6"/>
    <w:rsid w:val="002911B5"/>
    <w:rsid w:val="00291400"/>
    <w:rsid w:val="002928F9"/>
    <w:rsid w:val="002940B6"/>
    <w:rsid w:val="002946C6"/>
    <w:rsid w:val="00297B71"/>
    <w:rsid w:val="00297F02"/>
    <w:rsid w:val="002A2F2E"/>
    <w:rsid w:val="002A69C1"/>
    <w:rsid w:val="002B14A7"/>
    <w:rsid w:val="002B2177"/>
    <w:rsid w:val="002B3D48"/>
    <w:rsid w:val="002B480E"/>
    <w:rsid w:val="002B4F91"/>
    <w:rsid w:val="002B6339"/>
    <w:rsid w:val="002B75F8"/>
    <w:rsid w:val="002B76A4"/>
    <w:rsid w:val="002B7E84"/>
    <w:rsid w:val="002C2DEE"/>
    <w:rsid w:val="002C4FDC"/>
    <w:rsid w:val="002C5E0D"/>
    <w:rsid w:val="002C6214"/>
    <w:rsid w:val="002D2E08"/>
    <w:rsid w:val="002D54B7"/>
    <w:rsid w:val="002E00EE"/>
    <w:rsid w:val="002E2698"/>
    <w:rsid w:val="002E5DC9"/>
    <w:rsid w:val="002F2471"/>
    <w:rsid w:val="002F6928"/>
    <w:rsid w:val="00302DFE"/>
    <w:rsid w:val="00302F6F"/>
    <w:rsid w:val="00307039"/>
    <w:rsid w:val="003074AC"/>
    <w:rsid w:val="00307AEA"/>
    <w:rsid w:val="00310736"/>
    <w:rsid w:val="003137AE"/>
    <w:rsid w:val="00313B5E"/>
    <w:rsid w:val="00314612"/>
    <w:rsid w:val="003153D6"/>
    <w:rsid w:val="00316B40"/>
    <w:rsid w:val="003172DC"/>
    <w:rsid w:val="00322C04"/>
    <w:rsid w:val="00325148"/>
    <w:rsid w:val="003254E6"/>
    <w:rsid w:val="00325AFC"/>
    <w:rsid w:val="00333612"/>
    <w:rsid w:val="00335145"/>
    <w:rsid w:val="00335276"/>
    <w:rsid w:val="00340F3A"/>
    <w:rsid w:val="00342745"/>
    <w:rsid w:val="00342BD7"/>
    <w:rsid w:val="00342EEA"/>
    <w:rsid w:val="00346ED2"/>
    <w:rsid w:val="003476B4"/>
    <w:rsid w:val="003504F8"/>
    <w:rsid w:val="003509E9"/>
    <w:rsid w:val="00350F4E"/>
    <w:rsid w:val="0035462D"/>
    <w:rsid w:val="00354977"/>
    <w:rsid w:val="00354C8A"/>
    <w:rsid w:val="00357206"/>
    <w:rsid w:val="00357CF6"/>
    <w:rsid w:val="00360296"/>
    <w:rsid w:val="0036256E"/>
    <w:rsid w:val="00362A9D"/>
    <w:rsid w:val="00362EB5"/>
    <w:rsid w:val="00363D45"/>
    <w:rsid w:val="0036634F"/>
    <w:rsid w:val="0036689F"/>
    <w:rsid w:val="00371E2E"/>
    <w:rsid w:val="00372F79"/>
    <w:rsid w:val="003742A7"/>
    <w:rsid w:val="003755A2"/>
    <w:rsid w:val="003765B8"/>
    <w:rsid w:val="00380009"/>
    <w:rsid w:val="00383C9E"/>
    <w:rsid w:val="00384D14"/>
    <w:rsid w:val="00385023"/>
    <w:rsid w:val="00390891"/>
    <w:rsid w:val="0039276B"/>
    <w:rsid w:val="003931E8"/>
    <w:rsid w:val="0039396E"/>
    <w:rsid w:val="00393DA8"/>
    <w:rsid w:val="00395C4C"/>
    <w:rsid w:val="00396004"/>
    <w:rsid w:val="003A0236"/>
    <w:rsid w:val="003A34FA"/>
    <w:rsid w:val="003A425C"/>
    <w:rsid w:val="003A5B4C"/>
    <w:rsid w:val="003B04E9"/>
    <w:rsid w:val="003B18E2"/>
    <w:rsid w:val="003B23B6"/>
    <w:rsid w:val="003B2F25"/>
    <w:rsid w:val="003B333C"/>
    <w:rsid w:val="003B466D"/>
    <w:rsid w:val="003B6210"/>
    <w:rsid w:val="003B7806"/>
    <w:rsid w:val="003C3971"/>
    <w:rsid w:val="003C4D4E"/>
    <w:rsid w:val="003C7F6E"/>
    <w:rsid w:val="003D25A1"/>
    <w:rsid w:val="003D3626"/>
    <w:rsid w:val="003D3CB2"/>
    <w:rsid w:val="003E02D8"/>
    <w:rsid w:val="003E0809"/>
    <w:rsid w:val="003E0F1D"/>
    <w:rsid w:val="003E54D0"/>
    <w:rsid w:val="003E5973"/>
    <w:rsid w:val="003F08E4"/>
    <w:rsid w:val="003F0E21"/>
    <w:rsid w:val="003F3042"/>
    <w:rsid w:val="003F5513"/>
    <w:rsid w:val="003F6892"/>
    <w:rsid w:val="00405247"/>
    <w:rsid w:val="00406DDC"/>
    <w:rsid w:val="00410752"/>
    <w:rsid w:val="004108CF"/>
    <w:rsid w:val="004131D8"/>
    <w:rsid w:val="00413763"/>
    <w:rsid w:val="00413A75"/>
    <w:rsid w:val="00415E7A"/>
    <w:rsid w:val="00416092"/>
    <w:rsid w:val="00417DDE"/>
    <w:rsid w:val="00423334"/>
    <w:rsid w:val="004233BE"/>
    <w:rsid w:val="004248D9"/>
    <w:rsid w:val="004325E6"/>
    <w:rsid w:val="004345EC"/>
    <w:rsid w:val="00434DF5"/>
    <w:rsid w:val="00436DF0"/>
    <w:rsid w:val="00444678"/>
    <w:rsid w:val="00445475"/>
    <w:rsid w:val="00445AF9"/>
    <w:rsid w:val="004472FB"/>
    <w:rsid w:val="00453C02"/>
    <w:rsid w:val="00454078"/>
    <w:rsid w:val="00455AA0"/>
    <w:rsid w:val="00456F34"/>
    <w:rsid w:val="004571B6"/>
    <w:rsid w:val="00457786"/>
    <w:rsid w:val="00461D23"/>
    <w:rsid w:val="00461FAD"/>
    <w:rsid w:val="00464346"/>
    <w:rsid w:val="00464F86"/>
    <w:rsid w:val="00465515"/>
    <w:rsid w:val="00465668"/>
    <w:rsid w:val="00471260"/>
    <w:rsid w:val="00474188"/>
    <w:rsid w:val="00474713"/>
    <w:rsid w:val="00474AB4"/>
    <w:rsid w:val="00474D8A"/>
    <w:rsid w:val="00475E10"/>
    <w:rsid w:val="004774EC"/>
    <w:rsid w:val="00480173"/>
    <w:rsid w:val="004807F0"/>
    <w:rsid w:val="0048336F"/>
    <w:rsid w:val="004846F3"/>
    <w:rsid w:val="00485781"/>
    <w:rsid w:val="00485D62"/>
    <w:rsid w:val="00495B84"/>
    <w:rsid w:val="0049623E"/>
    <w:rsid w:val="004A0B95"/>
    <w:rsid w:val="004A2C88"/>
    <w:rsid w:val="004A2F49"/>
    <w:rsid w:val="004A456B"/>
    <w:rsid w:val="004A55DF"/>
    <w:rsid w:val="004B17E8"/>
    <w:rsid w:val="004B207E"/>
    <w:rsid w:val="004B4804"/>
    <w:rsid w:val="004B517D"/>
    <w:rsid w:val="004B55F8"/>
    <w:rsid w:val="004B601E"/>
    <w:rsid w:val="004B7643"/>
    <w:rsid w:val="004B7BC5"/>
    <w:rsid w:val="004B7F39"/>
    <w:rsid w:val="004C1B9F"/>
    <w:rsid w:val="004C3C7C"/>
    <w:rsid w:val="004C698F"/>
    <w:rsid w:val="004C7976"/>
    <w:rsid w:val="004D14FE"/>
    <w:rsid w:val="004D3578"/>
    <w:rsid w:val="004D463B"/>
    <w:rsid w:val="004D4977"/>
    <w:rsid w:val="004D53E1"/>
    <w:rsid w:val="004D580A"/>
    <w:rsid w:val="004E213A"/>
    <w:rsid w:val="004E2CB9"/>
    <w:rsid w:val="004E32E7"/>
    <w:rsid w:val="004F0988"/>
    <w:rsid w:val="004F2FE9"/>
    <w:rsid w:val="004F3340"/>
    <w:rsid w:val="004F435C"/>
    <w:rsid w:val="005001B5"/>
    <w:rsid w:val="005013E2"/>
    <w:rsid w:val="00501A33"/>
    <w:rsid w:val="0050652B"/>
    <w:rsid w:val="005115A6"/>
    <w:rsid w:val="00513852"/>
    <w:rsid w:val="0051753A"/>
    <w:rsid w:val="00523852"/>
    <w:rsid w:val="00524F24"/>
    <w:rsid w:val="00532D2F"/>
    <w:rsid w:val="00532F29"/>
    <w:rsid w:val="00533210"/>
    <w:rsid w:val="0053371B"/>
    <w:rsid w:val="0053388B"/>
    <w:rsid w:val="00535773"/>
    <w:rsid w:val="005373F5"/>
    <w:rsid w:val="005374ED"/>
    <w:rsid w:val="00540731"/>
    <w:rsid w:val="005407DE"/>
    <w:rsid w:val="00543C53"/>
    <w:rsid w:val="00543E6C"/>
    <w:rsid w:val="00544F24"/>
    <w:rsid w:val="00550C54"/>
    <w:rsid w:val="0055288E"/>
    <w:rsid w:val="005537F2"/>
    <w:rsid w:val="0055448C"/>
    <w:rsid w:val="00554D58"/>
    <w:rsid w:val="00555C4D"/>
    <w:rsid w:val="00557D82"/>
    <w:rsid w:val="00560143"/>
    <w:rsid w:val="005602C4"/>
    <w:rsid w:val="00560327"/>
    <w:rsid w:val="00560783"/>
    <w:rsid w:val="00565087"/>
    <w:rsid w:val="00565360"/>
    <w:rsid w:val="00565986"/>
    <w:rsid w:val="00574056"/>
    <w:rsid w:val="0058311F"/>
    <w:rsid w:val="00583446"/>
    <w:rsid w:val="00590083"/>
    <w:rsid w:val="00597B11"/>
    <w:rsid w:val="005A0192"/>
    <w:rsid w:val="005A1B37"/>
    <w:rsid w:val="005A1CD0"/>
    <w:rsid w:val="005B0699"/>
    <w:rsid w:val="005B17DF"/>
    <w:rsid w:val="005B3EA9"/>
    <w:rsid w:val="005B796D"/>
    <w:rsid w:val="005C32FF"/>
    <w:rsid w:val="005C5FA5"/>
    <w:rsid w:val="005C63D9"/>
    <w:rsid w:val="005C72E1"/>
    <w:rsid w:val="005C7F1E"/>
    <w:rsid w:val="005D02CE"/>
    <w:rsid w:val="005D17BD"/>
    <w:rsid w:val="005D2A5D"/>
    <w:rsid w:val="005D2E01"/>
    <w:rsid w:val="005D3ADF"/>
    <w:rsid w:val="005D50BD"/>
    <w:rsid w:val="005D52DB"/>
    <w:rsid w:val="005D7526"/>
    <w:rsid w:val="005D766C"/>
    <w:rsid w:val="005E27E3"/>
    <w:rsid w:val="005E4A61"/>
    <w:rsid w:val="005E4ADE"/>
    <w:rsid w:val="005E4BB2"/>
    <w:rsid w:val="005E6119"/>
    <w:rsid w:val="005E6318"/>
    <w:rsid w:val="005F11C3"/>
    <w:rsid w:val="005F1B4D"/>
    <w:rsid w:val="005F224B"/>
    <w:rsid w:val="005F6085"/>
    <w:rsid w:val="005F70CF"/>
    <w:rsid w:val="005F771F"/>
    <w:rsid w:val="0060281C"/>
    <w:rsid w:val="00602AC0"/>
    <w:rsid w:val="00602AEA"/>
    <w:rsid w:val="00603617"/>
    <w:rsid w:val="006121BA"/>
    <w:rsid w:val="00614FDF"/>
    <w:rsid w:val="0061514C"/>
    <w:rsid w:val="0061726D"/>
    <w:rsid w:val="00621C3C"/>
    <w:rsid w:val="0062264D"/>
    <w:rsid w:val="006278EC"/>
    <w:rsid w:val="006302F6"/>
    <w:rsid w:val="00630C97"/>
    <w:rsid w:val="0063276A"/>
    <w:rsid w:val="00633529"/>
    <w:rsid w:val="0063375C"/>
    <w:rsid w:val="00633982"/>
    <w:rsid w:val="0063445B"/>
    <w:rsid w:val="0063543D"/>
    <w:rsid w:val="00635C77"/>
    <w:rsid w:val="00635F14"/>
    <w:rsid w:val="00640BE1"/>
    <w:rsid w:val="006437A1"/>
    <w:rsid w:val="006444EC"/>
    <w:rsid w:val="006450B6"/>
    <w:rsid w:val="00645142"/>
    <w:rsid w:val="00647114"/>
    <w:rsid w:val="00647A5F"/>
    <w:rsid w:val="00647BDA"/>
    <w:rsid w:val="00651612"/>
    <w:rsid w:val="0065487D"/>
    <w:rsid w:val="0065562F"/>
    <w:rsid w:val="00655A8F"/>
    <w:rsid w:val="00663D26"/>
    <w:rsid w:val="00670217"/>
    <w:rsid w:val="00670A21"/>
    <w:rsid w:val="00673D79"/>
    <w:rsid w:val="0067446A"/>
    <w:rsid w:val="0067665F"/>
    <w:rsid w:val="006779BA"/>
    <w:rsid w:val="006801B2"/>
    <w:rsid w:val="00686253"/>
    <w:rsid w:val="006909C9"/>
    <w:rsid w:val="0069136B"/>
    <w:rsid w:val="00692791"/>
    <w:rsid w:val="00693BD0"/>
    <w:rsid w:val="00693C3B"/>
    <w:rsid w:val="006954DF"/>
    <w:rsid w:val="00696BF4"/>
    <w:rsid w:val="006972DC"/>
    <w:rsid w:val="006A0125"/>
    <w:rsid w:val="006A05BF"/>
    <w:rsid w:val="006A2676"/>
    <w:rsid w:val="006A2D30"/>
    <w:rsid w:val="006A323F"/>
    <w:rsid w:val="006B045C"/>
    <w:rsid w:val="006B0A99"/>
    <w:rsid w:val="006B30D0"/>
    <w:rsid w:val="006B32BB"/>
    <w:rsid w:val="006B5E4A"/>
    <w:rsid w:val="006B6DD3"/>
    <w:rsid w:val="006C3D95"/>
    <w:rsid w:val="006C43E9"/>
    <w:rsid w:val="006C6AF6"/>
    <w:rsid w:val="006D135B"/>
    <w:rsid w:val="006D56D2"/>
    <w:rsid w:val="006E10FC"/>
    <w:rsid w:val="006E159F"/>
    <w:rsid w:val="006E2902"/>
    <w:rsid w:val="006E3D82"/>
    <w:rsid w:val="006E4773"/>
    <w:rsid w:val="006E4A4E"/>
    <w:rsid w:val="006E5C86"/>
    <w:rsid w:val="006F2080"/>
    <w:rsid w:val="006F3F8B"/>
    <w:rsid w:val="006F47F5"/>
    <w:rsid w:val="006F7887"/>
    <w:rsid w:val="00701116"/>
    <w:rsid w:val="00702BB3"/>
    <w:rsid w:val="00703B06"/>
    <w:rsid w:val="00703B84"/>
    <w:rsid w:val="007062ED"/>
    <w:rsid w:val="00706A79"/>
    <w:rsid w:val="007102BE"/>
    <w:rsid w:val="0071220B"/>
    <w:rsid w:val="007128AD"/>
    <w:rsid w:val="007137C8"/>
    <w:rsid w:val="00713C44"/>
    <w:rsid w:val="00716AAA"/>
    <w:rsid w:val="00722DB9"/>
    <w:rsid w:val="00722F13"/>
    <w:rsid w:val="00724AB7"/>
    <w:rsid w:val="00725869"/>
    <w:rsid w:val="00726996"/>
    <w:rsid w:val="007277D1"/>
    <w:rsid w:val="007302BE"/>
    <w:rsid w:val="00730976"/>
    <w:rsid w:val="007321F2"/>
    <w:rsid w:val="007327C2"/>
    <w:rsid w:val="00734A5B"/>
    <w:rsid w:val="00735477"/>
    <w:rsid w:val="0073753F"/>
    <w:rsid w:val="0074026F"/>
    <w:rsid w:val="0074036E"/>
    <w:rsid w:val="007429F6"/>
    <w:rsid w:val="00742C31"/>
    <w:rsid w:val="00743C02"/>
    <w:rsid w:val="00743CDF"/>
    <w:rsid w:val="0074427A"/>
    <w:rsid w:val="00744418"/>
    <w:rsid w:val="00744E76"/>
    <w:rsid w:val="007516C5"/>
    <w:rsid w:val="0075490E"/>
    <w:rsid w:val="00755239"/>
    <w:rsid w:val="00755DF8"/>
    <w:rsid w:val="00757A95"/>
    <w:rsid w:val="00760347"/>
    <w:rsid w:val="0076066C"/>
    <w:rsid w:val="00760815"/>
    <w:rsid w:val="00765A64"/>
    <w:rsid w:val="007729C2"/>
    <w:rsid w:val="00773DE5"/>
    <w:rsid w:val="00773E70"/>
    <w:rsid w:val="00774DA4"/>
    <w:rsid w:val="00775075"/>
    <w:rsid w:val="00776EE1"/>
    <w:rsid w:val="00780699"/>
    <w:rsid w:val="00781F0F"/>
    <w:rsid w:val="00784D65"/>
    <w:rsid w:val="007857CB"/>
    <w:rsid w:val="007877C5"/>
    <w:rsid w:val="00797F28"/>
    <w:rsid w:val="007A0C76"/>
    <w:rsid w:val="007A16C6"/>
    <w:rsid w:val="007A362D"/>
    <w:rsid w:val="007A54FE"/>
    <w:rsid w:val="007A6E9A"/>
    <w:rsid w:val="007A6F17"/>
    <w:rsid w:val="007A7F94"/>
    <w:rsid w:val="007B0438"/>
    <w:rsid w:val="007B0E2C"/>
    <w:rsid w:val="007B127D"/>
    <w:rsid w:val="007B2490"/>
    <w:rsid w:val="007B2990"/>
    <w:rsid w:val="007B600E"/>
    <w:rsid w:val="007B60A8"/>
    <w:rsid w:val="007B6ECC"/>
    <w:rsid w:val="007C1C7A"/>
    <w:rsid w:val="007C329B"/>
    <w:rsid w:val="007C36F1"/>
    <w:rsid w:val="007C57DE"/>
    <w:rsid w:val="007C6B62"/>
    <w:rsid w:val="007C76A9"/>
    <w:rsid w:val="007D0FB8"/>
    <w:rsid w:val="007D2C7B"/>
    <w:rsid w:val="007E1202"/>
    <w:rsid w:val="007E218D"/>
    <w:rsid w:val="007E245A"/>
    <w:rsid w:val="007E4E3C"/>
    <w:rsid w:val="007F0F4A"/>
    <w:rsid w:val="007F2841"/>
    <w:rsid w:val="007F4836"/>
    <w:rsid w:val="007F4C2D"/>
    <w:rsid w:val="007F4CDF"/>
    <w:rsid w:val="007F55C9"/>
    <w:rsid w:val="007F7778"/>
    <w:rsid w:val="00801210"/>
    <w:rsid w:val="008017E3"/>
    <w:rsid w:val="008028A4"/>
    <w:rsid w:val="00802D2A"/>
    <w:rsid w:val="008036F3"/>
    <w:rsid w:val="00806924"/>
    <w:rsid w:val="00806C93"/>
    <w:rsid w:val="008076E5"/>
    <w:rsid w:val="00807D62"/>
    <w:rsid w:val="008116C0"/>
    <w:rsid w:val="00811AE4"/>
    <w:rsid w:val="00813123"/>
    <w:rsid w:val="0081467C"/>
    <w:rsid w:val="00814CA8"/>
    <w:rsid w:val="00820967"/>
    <w:rsid w:val="008242E5"/>
    <w:rsid w:val="008274CC"/>
    <w:rsid w:val="00830747"/>
    <w:rsid w:val="008319C3"/>
    <w:rsid w:val="00834498"/>
    <w:rsid w:val="008374D0"/>
    <w:rsid w:val="008412A0"/>
    <w:rsid w:val="008423E6"/>
    <w:rsid w:val="00844828"/>
    <w:rsid w:val="00844DF3"/>
    <w:rsid w:val="00846C9B"/>
    <w:rsid w:val="008508E1"/>
    <w:rsid w:val="008528AD"/>
    <w:rsid w:val="0085401C"/>
    <w:rsid w:val="00855E08"/>
    <w:rsid w:val="00856C23"/>
    <w:rsid w:val="00856FE9"/>
    <w:rsid w:val="00857D03"/>
    <w:rsid w:val="00860D20"/>
    <w:rsid w:val="00862B90"/>
    <w:rsid w:val="0086712A"/>
    <w:rsid w:val="00867FBC"/>
    <w:rsid w:val="0087346F"/>
    <w:rsid w:val="008738D3"/>
    <w:rsid w:val="008746C6"/>
    <w:rsid w:val="00874D45"/>
    <w:rsid w:val="008751A7"/>
    <w:rsid w:val="008760D3"/>
    <w:rsid w:val="00876641"/>
    <w:rsid w:val="008768CA"/>
    <w:rsid w:val="00876DA9"/>
    <w:rsid w:val="00876EAC"/>
    <w:rsid w:val="008852BE"/>
    <w:rsid w:val="00894B48"/>
    <w:rsid w:val="00894DD6"/>
    <w:rsid w:val="00895F96"/>
    <w:rsid w:val="00897216"/>
    <w:rsid w:val="008A39D8"/>
    <w:rsid w:val="008A4882"/>
    <w:rsid w:val="008A4901"/>
    <w:rsid w:val="008B2FDB"/>
    <w:rsid w:val="008B40A8"/>
    <w:rsid w:val="008B72B7"/>
    <w:rsid w:val="008B7751"/>
    <w:rsid w:val="008C0AD3"/>
    <w:rsid w:val="008C22AE"/>
    <w:rsid w:val="008C335A"/>
    <w:rsid w:val="008C350E"/>
    <w:rsid w:val="008C384C"/>
    <w:rsid w:val="008D03FB"/>
    <w:rsid w:val="008D129B"/>
    <w:rsid w:val="008D1E78"/>
    <w:rsid w:val="008D3E0E"/>
    <w:rsid w:val="008D64A8"/>
    <w:rsid w:val="008E0AE3"/>
    <w:rsid w:val="008F0C10"/>
    <w:rsid w:val="008F1A9B"/>
    <w:rsid w:val="008F58DA"/>
    <w:rsid w:val="008F595B"/>
    <w:rsid w:val="008F6CB2"/>
    <w:rsid w:val="008F706B"/>
    <w:rsid w:val="008F7F11"/>
    <w:rsid w:val="009006BF"/>
    <w:rsid w:val="0090271F"/>
    <w:rsid w:val="00902E23"/>
    <w:rsid w:val="00902E38"/>
    <w:rsid w:val="009047F6"/>
    <w:rsid w:val="00905A26"/>
    <w:rsid w:val="00905BE9"/>
    <w:rsid w:val="009114D7"/>
    <w:rsid w:val="009119F4"/>
    <w:rsid w:val="009125DE"/>
    <w:rsid w:val="0091348E"/>
    <w:rsid w:val="009136F5"/>
    <w:rsid w:val="00913A60"/>
    <w:rsid w:val="00913ED4"/>
    <w:rsid w:val="0091497C"/>
    <w:rsid w:val="00915FFF"/>
    <w:rsid w:val="009161B9"/>
    <w:rsid w:val="00916DA7"/>
    <w:rsid w:val="00917CCB"/>
    <w:rsid w:val="00920332"/>
    <w:rsid w:val="0092066B"/>
    <w:rsid w:val="0092176B"/>
    <w:rsid w:val="009218E4"/>
    <w:rsid w:val="00921B59"/>
    <w:rsid w:val="00923F34"/>
    <w:rsid w:val="0092513E"/>
    <w:rsid w:val="00925674"/>
    <w:rsid w:val="00927577"/>
    <w:rsid w:val="00927FB0"/>
    <w:rsid w:val="00932C1F"/>
    <w:rsid w:val="00932D75"/>
    <w:rsid w:val="0093429C"/>
    <w:rsid w:val="00935D7D"/>
    <w:rsid w:val="00936000"/>
    <w:rsid w:val="00936823"/>
    <w:rsid w:val="00936E62"/>
    <w:rsid w:val="00941AA6"/>
    <w:rsid w:val="00942EC2"/>
    <w:rsid w:val="0094513F"/>
    <w:rsid w:val="00945C8A"/>
    <w:rsid w:val="00945FBF"/>
    <w:rsid w:val="009475F8"/>
    <w:rsid w:val="00950E85"/>
    <w:rsid w:val="00952D58"/>
    <w:rsid w:val="00954458"/>
    <w:rsid w:val="0095496B"/>
    <w:rsid w:val="00961869"/>
    <w:rsid w:val="0096264F"/>
    <w:rsid w:val="00964701"/>
    <w:rsid w:val="00967934"/>
    <w:rsid w:val="00967B32"/>
    <w:rsid w:val="00970956"/>
    <w:rsid w:val="00972A5F"/>
    <w:rsid w:val="00972CC0"/>
    <w:rsid w:val="00973D83"/>
    <w:rsid w:val="00973E7F"/>
    <w:rsid w:val="00975D31"/>
    <w:rsid w:val="00976964"/>
    <w:rsid w:val="00976BEE"/>
    <w:rsid w:val="00980D90"/>
    <w:rsid w:val="00985B6B"/>
    <w:rsid w:val="00985C08"/>
    <w:rsid w:val="009900DB"/>
    <w:rsid w:val="009904E3"/>
    <w:rsid w:val="00991AB6"/>
    <w:rsid w:val="00991FFF"/>
    <w:rsid w:val="009947BC"/>
    <w:rsid w:val="009949D2"/>
    <w:rsid w:val="00996588"/>
    <w:rsid w:val="00996D96"/>
    <w:rsid w:val="009A1BC8"/>
    <w:rsid w:val="009A4BAC"/>
    <w:rsid w:val="009A7761"/>
    <w:rsid w:val="009B114E"/>
    <w:rsid w:val="009B5433"/>
    <w:rsid w:val="009B7E56"/>
    <w:rsid w:val="009C0085"/>
    <w:rsid w:val="009C3BE0"/>
    <w:rsid w:val="009C5201"/>
    <w:rsid w:val="009C62DE"/>
    <w:rsid w:val="009C6CB2"/>
    <w:rsid w:val="009C70E4"/>
    <w:rsid w:val="009C7DE4"/>
    <w:rsid w:val="009D01BE"/>
    <w:rsid w:val="009D01EB"/>
    <w:rsid w:val="009D0E49"/>
    <w:rsid w:val="009D1A1C"/>
    <w:rsid w:val="009D222F"/>
    <w:rsid w:val="009D5295"/>
    <w:rsid w:val="009D563A"/>
    <w:rsid w:val="009D638B"/>
    <w:rsid w:val="009E003E"/>
    <w:rsid w:val="009E5EAB"/>
    <w:rsid w:val="009E7622"/>
    <w:rsid w:val="009F07E8"/>
    <w:rsid w:val="009F37B7"/>
    <w:rsid w:val="009F5729"/>
    <w:rsid w:val="009F7965"/>
    <w:rsid w:val="00A04ED7"/>
    <w:rsid w:val="00A04FF1"/>
    <w:rsid w:val="00A05452"/>
    <w:rsid w:val="00A05BB3"/>
    <w:rsid w:val="00A064D0"/>
    <w:rsid w:val="00A06627"/>
    <w:rsid w:val="00A06ACC"/>
    <w:rsid w:val="00A10F02"/>
    <w:rsid w:val="00A11B56"/>
    <w:rsid w:val="00A12220"/>
    <w:rsid w:val="00A139E4"/>
    <w:rsid w:val="00A157D3"/>
    <w:rsid w:val="00A164B4"/>
    <w:rsid w:val="00A16E57"/>
    <w:rsid w:val="00A17501"/>
    <w:rsid w:val="00A22575"/>
    <w:rsid w:val="00A24E18"/>
    <w:rsid w:val="00A25B58"/>
    <w:rsid w:val="00A26956"/>
    <w:rsid w:val="00A27486"/>
    <w:rsid w:val="00A27914"/>
    <w:rsid w:val="00A35465"/>
    <w:rsid w:val="00A35503"/>
    <w:rsid w:val="00A37AF6"/>
    <w:rsid w:val="00A45490"/>
    <w:rsid w:val="00A50DF3"/>
    <w:rsid w:val="00A51B05"/>
    <w:rsid w:val="00A53724"/>
    <w:rsid w:val="00A55734"/>
    <w:rsid w:val="00A5578A"/>
    <w:rsid w:val="00A55E37"/>
    <w:rsid w:val="00A56066"/>
    <w:rsid w:val="00A6208D"/>
    <w:rsid w:val="00A6225B"/>
    <w:rsid w:val="00A622B9"/>
    <w:rsid w:val="00A65592"/>
    <w:rsid w:val="00A7100E"/>
    <w:rsid w:val="00A73129"/>
    <w:rsid w:val="00A73CEE"/>
    <w:rsid w:val="00A74313"/>
    <w:rsid w:val="00A7674A"/>
    <w:rsid w:val="00A76E0A"/>
    <w:rsid w:val="00A82346"/>
    <w:rsid w:val="00A824B0"/>
    <w:rsid w:val="00A82FF7"/>
    <w:rsid w:val="00A84184"/>
    <w:rsid w:val="00A84D3E"/>
    <w:rsid w:val="00A87068"/>
    <w:rsid w:val="00A873D4"/>
    <w:rsid w:val="00A87986"/>
    <w:rsid w:val="00A91B67"/>
    <w:rsid w:val="00A92BA1"/>
    <w:rsid w:val="00A93166"/>
    <w:rsid w:val="00A934FB"/>
    <w:rsid w:val="00A937E0"/>
    <w:rsid w:val="00AA2F3A"/>
    <w:rsid w:val="00AA690A"/>
    <w:rsid w:val="00AB01D5"/>
    <w:rsid w:val="00AB0489"/>
    <w:rsid w:val="00AB2FBE"/>
    <w:rsid w:val="00AB3498"/>
    <w:rsid w:val="00AB378D"/>
    <w:rsid w:val="00AB6B16"/>
    <w:rsid w:val="00AB798E"/>
    <w:rsid w:val="00AC238F"/>
    <w:rsid w:val="00AC4B97"/>
    <w:rsid w:val="00AC6664"/>
    <w:rsid w:val="00AC6BC6"/>
    <w:rsid w:val="00AC6D2C"/>
    <w:rsid w:val="00AC7B19"/>
    <w:rsid w:val="00AD557D"/>
    <w:rsid w:val="00AD6283"/>
    <w:rsid w:val="00AE0F27"/>
    <w:rsid w:val="00AE616C"/>
    <w:rsid w:val="00AE65E2"/>
    <w:rsid w:val="00AE7566"/>
    <w:rsid w:val="00AE75AC"/>
    <w:rsid w:val="00AF00E9"/>
    <w:rsid w:val="00AF16A3"/>
    <w:rsid w:val="00AF3C29"/>
    <w:rsid w:val="00AF3EF6"/>
    <w:rsid w:val="00AF59C1"/>
    <w:rsid w:val="00AF739B"/>
    <w:rsid w:val="00AF758F"/>
    <w:rsid w:val="00AF7832"/>
    <w:rsid w:val="00B01861"/>
    <w:rsid w:val="00B02D1D"/>
    <w:rsid w:val="00B058E7"/>
    <w:rsid w:val="00B071BD"/>
    <w:rsid w:val="00B10216"/>
    <w:rsid w:val="00B10B02"/>
    <w:rsid w:val="00B1264D"/>
    <w:rsid w:val="00B15449"/>
    <w:rsid w:val="00B16AE0"/>
    <w:rsid w:val="00B17D45"/>
    <w:rsid w:val="00B27749"/>
    <w:rsid w:val="00B27B3F"/>
    <w:rsid w:val="00B316D6"/>
    <w:rsid w:val="00B36090"/>
    <w:rsid w:val="00B40127"/>
    <w:rsid w:val="00B40D0A"/>
    <w:rsid w:val="00B40D25"/>
    <w:rsid w:val="00B42978"/>
    <w:rsid w:val="00B42C97"/>
    <w:rsid w:val="00B44D68"/>
    <w:rsid w:val="00B45E44"/>
    <w:rsid w:val="00B4696C"/>
    <w:rsid w:val="00B50536"/>
    <w:rsid w:val="00B52B19"/>
    <w:rsid w:val="00B5331F"/>
    <w:rsid w:val="00B652FD"/>
    <w:rsid w:val="00B6596B"/>
    <w:rsid w:val="00B65D02"/>
    <w:rsid w:val="00B73397"/>
    <w:rsid w:val="00B74E5C"/>
    <w:rsid w:val="00B74F3F"/>
    <w:rsid w:val="00B755A2"/>
    <w:rsid w:val="00B80AD9"/>
    <w:rsid w:val="00B8158F"/>
    <w:rsid w:val="00B82011"/>
    <w:rsid w:val="00B8374D"/>
    <w:rsid w:val="00B85107"/>
    <w:rsid w:val="00B85D93"/>
    <w:rsid w:val="00B86B7C"/>
    <w:rsid w:val="00B87B51"/>
    <w:rsid w:val="00B902AA"/>
    <w:rsid w:val="00B90B6A"/>
    <w:rsid w:val="00B90EF7"/>
    <w:rsid w:val="00B92DA5"/>
    <w:rsid w:val="00B93086"/>
    <w:rsid w:val="00B94FAB"/>
    <w:rsid w:val="00B96779"/>
    <w:rsid w:val="00B96E72"/>
    <w:rsid w:val="00B97656"/>
    <w:rsid w:val="00BA19ED"/>
    <w:rsid w:val="00BA1A16"/>
    <w:rsid w:val="00BA2F5E"/>
    <w:rsid w:val="00BA4B8D"/>
    <w:rsid w:val="00BA69F1"/>
    <w:rsid w:val="00BA7739"/>
    <w:rsid w:val="00BB25CB"/>
    <w:rsid w:val="00BB3453"/>
    <w:rsid w:val="00BB53AB"/>
    <w:rsid w:val="00BB59CB"/>
    <w:rsid w:val="00BB60F6"/>
    <w:rsid w:val="00BC0747"/>
    <w:rsid w:val="00BC0A58"/>
    <w:rsid w:val="00BC0F71"/>
    <w:rsid w:val="00BC0F7D"/>
    <w:rsid w:val="00BC2ED3"/>
    <w:rsid w:val="00BC3247"/>
    <w:rsid w:val="00BC3EC3"/>
    <w:rsid w:val="00BC49F4"/>
    <w:rsid w:val="00BC59F9"/>
    <w:rsid w:val="00BC6078"/>
    <w:rsid w:val="00BC7725"/>
    <w:rsid w:val="00BD4125"/>
    <w:rsid w:val="00BD4D15"/>
    <w:rsid w:val="00BD7D31"/>
    <w:rsid w:val="00BE06E3"/>
    <w:rsid w:val="00BE3255"/>
    <w:rsid w:val="00BE45CB"/>
    <w:rsid w:val="00BE4EBC"/>
    <w:rsid w:val="00BE6325"/>
    <w:rsid w:val="00BE704C"/>
    <w:rsid w:val="00BF128E"/>
    <w:rsid w:val="00BF16EC"/>
    <w:rsid w:val="00BF1A99"/>
    <w:rsid w:val="00BF3100"/>
    <w:rsid w:val="00BF37FD"/>
    <w:rsid w:val="00BF6360"/>
    <w:rsid w:val="00C026F4"/>
    <w:rsid w:val="00C031CE"/>
    <w:rsid w:val="00C03D75"/>
    <w:rsid w:val="00C0601D"/>
    <w:rsid w:val="00C074DD"/>
    <w:rsid w:val="00C11D0D"/>
    <w:rsid w:val="00C12C3F"/>
    <w:rsid w:val="00C13627"/>
    <w:rsid w:val="00C14860"/>
    <w:rsid w:val="00C1496A"/>
    <w:rsid w:val="00C15782"/>
    <w:rsid w:val="00C17939"/>
    <w:rsid w:val="00C20ABD"/>
    <w:rsid w:val="00C20C06"/>
    <w:rsid w:val="00C20C82"/>
    <w:rsid w:val="00C21B70"/>
    <w:rsid w:val="00C2214C"/>
    <w:rsid w:val="00C2298B"/>
    <w:rsid w:val="00C24211"/>
    <w:rsid w:val="00C2512A"/>
    <w:rsid w:val="00C25D23"/>
    <w:rsid w:val="00C25FEE"/>
    <w:rsid w:val="00C27C5A"/>
    <w:rsid w:val="00C30764"/>
    <w:rsid w:val="00C308FB"/>
    <w:rsid w:val="00C31DE9"/>
    <w:rsid w:val="00C33079"/>
    <w:rsid w:val="00C35D49"/>
    <w:rsid w:val="00C374F4"/>
    <w:rsid w:val="00C37BA8"/>
    <w:rsid w:val="00C42AC1"/>
    <w:rsid w:val="00C437C4"/>
    <w:rsid w:val="00C45231"/>
    <w:rsid w:val="00C46CD7"/>
    <w:rsid w:val="00C5060C"/>
    <w:rsid w:val="00C51C4E"/>
    <w:rsid w:val="00C52631"/>
    <w:rsid w:val="00C60C3E"/>
    <w:rsid w:val="00C619D9"/>
    <w:rsid w:val="00C61FE0"/>
    <w:rsid w:val="00C64DAC"/>
    <w:rsid w:val="00C64FFC"/>
    <w:rsid w:val="00C659EE"/>
    <w:rsid w:val="00C6753F"/>
    <w:rsid w:val="00C6758E"/>
    <w:rsid w:val="00C70BCE"/>
    <w:rsid w:val="00C70FAD"/>
    <w:rsid w:val="00C722B8"/>
    <w:rsid w:val="00C72833"/>
    <w:rsid w:val="00C801DE"/>
    <w:rsid w:val="00C80D92"/>
    <w:rsid w:val="00C80F1D"/>
    <w:rsid w:val="00C827E2"/>
    <w:rsid w:val="00C83C5D"/>
    <w:rsid w:val="00C8581B"/>
    <w:rsid w:val="00C85B31"/>
    <w:rsid w:val="00C93705"/>
    <w:rsid w:val="00C93F40"/>
    <w:rsid w:val="00C95551"/>
    <w:rsid w:val="00C967BC"/>
    <w:rsid w:val="00CA3D0C"/>
    <w:rsid w:val="00CA4CE0"/>
    <w:rsid w:val="00CA5380"/>
    <w:rsid w:val="00CA769A"/>
    <w:rsid w:val="00CB0C54"/>
    <w:rsid w:val="00CB38ED"/>
    <w:rsid w:val="00CC03CC"/>
    <w:rsid w:val="00CC2C81"/>
    <w:rsid w:val="00CC3A16"/>
    <w:rsid w:val="00CC4E23"/>
    <w:rsid w:val="00CC62FE"/>
    <w:rsid w:val="00CC6F3F"/>
    <w:rsid w:val="00CC78EF"/>
    <w:rsid w:val="00CD0118"/>
    <w:rsid w:val="00CD09CB"/>
    <w:rsid w:val="00CD1250"/>
    <w:rsid w:val="00CD5802"/>
    <w:rsid w:val="00CD5ADC"/>
    <w:rsid w:val="00CD5EF9"/>
    <w:rsid w:val="00CD65E4"/>
    <w:rsid w:val="00CD79EF"/>
    <w:rsid w:val="00CE4E16"/>
    <w:rsid w:val="00CE5B4B"/>
    <w:rsid w:val="00CF1DB1"/>
    <w:rsid w:val="00CF2787"/>
    <w:rsid w:val="00CF2DD0"/>
    <w:rsid w:val="00CF439F"/>
    <w:rsid w:val="00CF4AA1"/>
    <w:rsid w:val="00D00271"/>
    <w:rsid w:val="00D02A6F"/>
    <w:rsid w:val="00D03C04"/>
    <w:rsid w:val="00D04CE1"/>
    <w:rsid w:val="00D05052"/>
    <w:rsid w:val="00D11A06"/>
    <w:rsid w:val="00D13F1E"/>
    <w:rsid w:val="00D149BB"/>
    <w:rsid w:val="00D15629"/>
    <w:rsid w:val="00D1581F"/>
    <w:rsid w:val="00D164AE"/>
    <w:rsid w:val="00D21479"/>
    <w:rsid w:val="00D22076"/>
    <w:rsid w:val="00D24B5A"/>
    <w:rsid w:val="00D31383"/>
    <w:rsid w:val="00D35460"/>
    <w:rsid w:val="00D40A40"/>
    <w:rsid w:val="00D40C96"/>
    <w:rsid w:val="00D41DBA"/>
    <w:rsid w:val="00D45ACD"/>
    <w:rsid w:val="00D46BB9"/>
    <w:rsid w:val="00D50D1A"/>
    <w:rsid w:val="00D52E55"/>
    <w:rsid w:val="00D55C6C"/>
    <w:rsid w:val="00D568C0"/>
    <w:rsid w:val="00D5694C"/>
    <w:rsid w:val="00D57972"/>
    <w:rsid w:val="00D57B0E"/>
    <w:rsid w:val="00D6040A"/>
    <w:rsid w:val="00D610DB"/>
    <w:rsid w:val="00D61F8C"/>
    <w:rsid w:val="00D621C5"/>
    <w:rsid w:val="00D63052"/>
    <w:rsid w:val="00D635EE"/>
    <w:rsid w:val="00D64265"/>
    <w:rsid w:val="00D66742"/>
    <w:rsid w:val="00D675A9"/>
    <w:rsid w:val="00D67CF5"/>
    <w:rsid w:val="00D71888"/>
    <w:rsid w:val="00D72296"/>
    <w:rsid w:val="00D723DA"/>
    <w:rsid w:val="00D738D6"/>
    <w:rsid w:val="00D747D9"/>
    <w:rsid w:val="00D755EB"/>
    <w:rsid w:val="00D76048"/>
    <w:rsid w:val="00D775CB"/>
    <w:rsid w:val="00D77C67"/>
    <w:rsid w:val="00D86F7B"/>
    <w:rsid w:val="00D87E00"/>
    <w:rsid w:val="00D9134D"/>
    <w:rsid w:val="00D91F57"/>
    <w:rsid w:val="00D956AF"/>
    <w:rsid w:val="00D977F4"/>
    <w:rsid w:val="00D97D44"/>
    <w:rsid w:val="00DA0DC1"/>
    <w:rsid w:val="00DA1CCA"/>
    <w:rsid w:val="00DA3CD3"/>
    <w:rsid w:val="00DA3E88"/>
    <w:rsid w:val="00DA5282"/>
    <w:rsid w:val="00DA5369"/>
    <w:rsid w:val="00DA7A03"/>
    <w:rsid w:val="00DB1818"/>
    <w:rsid w:val="00DB1829"/>
    <w:rsid w:val="00DB2396"/>
    <w:rsid w:val="00DB2EBD"/>
    <w:rsid w:val="00DB5938"/>
    <w:rsid w:val="00DB709E"/>
    <w:rsid w:val="00DB70CC"/>
    <w:rsid w:val="00DC309B"/>
    <w:rsid w:val="00DC4200"/>
    <w:rsid w:val="00DC4DA2"/>
    <w:rsid w:val="00DC7656"/>
    <w:rsid w:val="00DD13F6"/>
    <w:rsid w:val="00DD4C17"/>
    <w:rsid w:val="00DD564F"/>
    <w:rsid w:val="00DD6EB2"/>
    <w:rsid w:val="00DD707B"/>
    <w:rsid w:val="00DD74A5"/>
    <w:rsid w:val="00DE6196"/>
    <w:rsid w:val="00DE6CCA"/>
    <w:rsid w:val="00DE78C8"/>
    <w:rsid w:val="00DF0333"/>
    <w:rsid w:val="00DF0D89"/>
    <w:rsid w:val="00DF0F83"/>
    <w:rsid w:val="00DF1F79"/>
    <w:rsid w:val="00DF2B1F"/>
    <w:rsid w:val="00DF3727"/>
    <w:rsid w:val="00DF3D74"/>
    <w:rsid w:val="00DF4AA7"/>
    <w:rsid w:val="00DF62CD"/>
    <w:rsid w:val="00DF6384"/>
    <w:rsid w:val="00E01A74"/>
    <w:rsid w:val="00E05F18"/>
    <w:rsid w:val="00E1046B"/>
    <w:rsid w:val="00E16509"/>
    <w:rsid w:val="00E209EA"/>
    <w:rsid w:val="00E20DA7"/>
    <w:rsid w:val="00E22753"/>
    <w:rsid w:val="00E23D95"/>
    <w:rsid w:val="00E24769"/>
    <w:rsid w:val="00E25AD7"/>
    <w:rsid w:val="00E25BA2"/>
    <w:rsid w:val="00E30479"/>
    <w:rsid w:val="00E330F5"/>
    <w:rsid w:val="00E334F7"/>
    <w:rsid w:val="00E35671"/>
    <w:rsid w:val="00E423D9"/>
    <w:rsid w:val="00E430BF"/>
    <w:rsid w:val="00E44582"/>
    <w:rsid w:val="00E45F29"/>
    <w:rsid w:val="00E46B98"/>
    <w:rsid w:val="00E46C8B"/>
    <w:rsid w:val="00E47AE7"/>
    <w:rsid w:val="00E54B7B"/>
    <w:rsid w:val="00E56679"/>
    <w:rsid w:val="00E57540"/>
    <w:rsid w:val="00E5765C"/>
    <w:rsid w:val="00E612ED"/>
    <w:rsid w:val="00E644D7"/>
    <w:rsid w:val="00E66488"/>
    <w:rsid w:val="00E67E59"/>
    <w:rsid w:val="00E70207"/>
    <w:rsid w:val="00E70260"/>
    <w:rsid w:val="00E70D1A"/>
    <w:rsid w:val="00E75FAC"/>
    <w:rsid w:val="00E77645"/>
    <w:rsid w:val="00E7776C"/>
    <w:rsid w:val="00E820EE"/>
    <w:rsid w:val="00E83BD8"/>
    <w:rsid w:val="00E844BE"/>
    <w:rsid w:val="00E869BF"/>
    <w:rsid w:val="00E91286"/>
    <w:rsid w:val="00E92197"/>
    <w:rsid w:val="00E925C0"/>
    <w:rsid w:val="00E94EE4"/>
    <w:rsid w:val="00E953DE"/>
    <w:rsid w:val="00EA0D09"/>
    <w:rsid w:val="00EA15B0"/>
    <w:rsid w:val="00EA1871"/>
    <w:rsid w:val="00EA5EA7"/>
    <w:rsid w:val="00EA7996"/>
    <w:rsid w:val="00EA7EEE"/>
    <w:rsid w:val="00EB0350"/>
    <w:rsid w:val="00EB1DE1"/>
    <w:rsid w:val="00EB269B"/>
    <w:rsid w:val="00EB387E"/>
    <w:rsid w:val="00EB7487"/>
    <w:rsid w:val="00EB789A"/>
    <w:rsid w:val="00EC0CAB"/>
    <w:rsid w:val="00EC2DDB"/>
    <w:rsid w:val="00EC4A25"/>
    <w:rsid w:val="00ED145A"/>
    <w:rsid w:val="00ED495F"/>
    <w:rsid w:val="00ED6F2F"/>
    <w:rsid w:val="00ED7871"/>
    <w:rsid w:val="00ED7F1A"/>
    <w:rsid w:val="00EE02AD"/>
    <w:rsid w:val="00EE1DF1"/>
    <w:rsid w:val="00EE3C2B"/>
    <w:rsid w:val="00EE68E3"/>
    <w:rsid w:val="00EE6F73"/>
    <w:rsid w:val="00EE7722"/>
    <w:rsid w:val="00EF350B"/>
    <w:rsid w:val="00EF3651"/>
    <w:rsid w:val="00EF6ED4"/>
    <w:rsid w:val="00F025A2"/>
    <w:rsid w:val="00F04712"/>
    <w:rsid w:val="00F0471A"/>
    <w:rsid w:val="00F069CA"/>
    <w:rsid w:val="00F118C6"/>
    <w:rsid w:val="00F122EB"/>
    <w:rsid w:val="00F13360"/>
    <w:rsid w:val="00F14DDC"/>
    <w:rsid w:val="00F160CC"/>
    <w:rsid w:val="00F20C9E"/>
    <w:rsid w:val="00F22582"/>
    <w:rsid w:val="00F22EC7"/>
    <w:rsid w:val="00F230AA"/>
    <w:rsid w:val="00F27EB5"/>
    <w:rsid w:val="00F325C8"/>
    <w:rsid w:val="00F329A5"/>
    <w:rsid w:val="00F35E6A"/>
    <w:rsid w:val="00F3602C"/>
    <w:rsid w:val="00F40E70"/>
    <w:rsid w:val="00F43F63"/>
    <w:rsid w:val="00F44E0E"/>
    <w:rsid w:val="00F44EDA"/>
    <w:rsid w:val="00F45879"/>
    <w:rsid w:val="00F45F1A"/>
    <w:rsid w:val="00F5115E"/>
    <w:rsid w:val="00F5238C"/>
    <w:rsid w:val="00F5322F"/>
    <w:rsid w:val="00F534C0"/>
    <w:rsid w:val="00F54B39"/>
    <w:rsid w:val="00F55A80"/>
    <w:rsid w:val="00F5764D"/>
    <w:rsid w:val="00F60156"/>
    <w:rsid w:val="00F653B8"/>
    <w:rsid w:val="00F654D6"/>
    <w:rsid w:val="00F65DC9"/>
    <w:rsid w:val="00F66F2C"/>
    <w:rsid w:val="00F70AA6"/>
    <w:rsid w:val="00F734DF"/>
    <w:rsid w:val="00F75DA4"/>
    <w:rsid w:val="00F80BAF"/>
    <w:rsid w:val="00F81466"/>
    <w:rsid w:val="00F81761"/>
    <w:rsid w:val="00F82D53"/>
    <w:rsid w:val="00F86652"/>
    <w:rsid w:val="00F9008D"/>
    <w:rsid w:val="00F9030F"/>
    <w:rsid w:val="00F90D37"/>
    <w:rsid w:val="00F90DA5"/>
    <w:rsid w:val="00F9183C"/>
    <w:rsid w:val="00F92F2D"/>
    <w:rsid w:val="00FA04EA"/>
    <w:rsid w:val="00FA0896"/>
    <w:rsid w:val="00FA1266"/>
    <w:rsid w:val="00FA1B11"/>
    <w:rsid w:val="00FA2DEC"/>
    <w:rsid w:val="00FA4234"/>
    <w:rsid w:val="00FA4501"/>
    <w:rsid w:val="00FA5E6D"/>
    <w:rsid w:val="00FA5FFC"/>
    <w:rsid w:val="00FA6E70"/>
    <w:rsid w:val="00FA70A0"/>
    <w:rsid w:val="00FA73C2"/>
    <w:rsid w:val="00FB0E7F"/>
    <w:rsid w:val="00FB3030"/>
    <w:rsid w:val="00FB33CD"/>
    <w:rsid w:val="00FB3951"/>
    <w:rsid w:val="00FB3B60"/>
    <w:rsid w:val="00FB6296"/>
    <w:rsid w:val="00FB6EFB"/>
    <w:rsid w:val="00FC1192"/>
    <w:rsid w:val="00FC3AF7"/>
    <w:rsid w:val="00FC4A84"/>
    <w:rsid w:val="00FD136B"/>
    <w:rsid w:val="00FD2EDA"/>
    <w:rsid w:val="00FD38C8"/>
    <w:rsid w:val="00FD4252"/>
    <w:rsid w:val="00FD57E2"/>
    <w:rsid w:val="00FD58BE"/>
    <w:rsid w:val="00FD6FAB"/>
    <w:rsid w:val="00FD7AC5"/>
    <w:rsid w:val="00FE0E1E"/>
    <w:rsid w:val="00FE19BE"/>
    <w:rsid w:val="00FE1B43"/>
    <w:rsid w:val="00FE1E85"/>
    <w:rsid w:val="00FE1EC0"/>
    <w:rsid w:val="00FE2C33"/>
    <w:rsid w:val="00FE4D31"/>
    <w:rsid w:val="00FE683E"/>
    <w:rsid w:val="00FE7FCE"/>
    <w:rsid w:val="00FF43A8"/>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rsid w:val="004F0988"/>
    <w:rPr>
      <w:rFonts w:ascii="Segoe UI" w:eastAsia="SimSun"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rsid w:val="007D2C7B"/>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63513-64D0-449C-916D-011028E7C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453</TotalTime>
  <Pages>13</Pages>
  <Words>4193</Words>
  <Characters>23905</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28042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cp:lastModifiedBy>
  <cp:revision>209</cp:revision>
  <cp:lastPrinted>2019-02-25T14:05:00Z</cp:lastPrinted>
  <dcterms:created xsi:type="dcterms:W3CDTF">2023-02-07T14:58:00Z</dcterms:created>
  <dcterms:modified xsi:type="dcterms:W3CDTF">2023-03-02T09:11:00Z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