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7F91" w14:textId="7AE545E0" w:rsidR="00282A45" w:rsidRPr="006C2E80" w:rsidRDefault="00282A45" w:rsidP="00282A4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>#</w:t>
      </w:r>
      <w:r>
        <w:rPr>
          <w:sz w:val="24"/>
          <w:szCs w:val="24"/>
        </w:rPr>
        <w:t>99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23002</w:t>
      </w:r>
      <w:r>
        <w:rPr>
          <w:sz w:val="24"/>
          <w:szCs w:val="24"/>
        </w:rPr>
        <w:t>6</w:t>
      </w:r>
    </w:p>
    <w:p w14:paraId="0AFBB0C6" w14:textId="77777777" w:rsidR="00282A45" w:rsidRPr="007861B8" w:rsidRDefault="00282A45" w:rsidP="00282A4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Rotterdam, Netherlands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20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- 21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CP-223267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1B8B2FA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2A45">
        <w:rPr>
          <w:rFonts w:ascii="Arial" w:hAnsi="Arial"/>
          <w:b/>
          <w:sz w:val="24"/>
          <w:szCs w:val="24"/>
          <w:lang w:val="en-US" w:eastAsia="zh-CN"/>
        </w:rPr>
        <w:t>TSG CT WG4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C552698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2A45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0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1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2" w:author="Baixiao-v2" w:date="2023-02-27T14:01:00Z"/>
                <w:color w:val="0000FF"/>
              </w:rPr>
            </w:pPr>
            <w:del w:id="3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4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5" w:author="Baixiao-v2" w:date="2023-02-27T14:01:00Z"/>
              </w:rPr>
            </w:pPr>
            <w:del w:id="6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7" w:author="Baixiao-v2" w:date="2023-02-27T14:01:00Z"/>
              </w:rPr>
            </w:pPr>
            <w:del w:id="8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9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0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1" w:author="Baixiao-v2" w:date="2023-02-27T14:01:00Z"/>
                <w:b w:val="0"/>
                <w:i/>
              </w:rPr>
            </w:pPr>
            <w:del w:id="12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3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4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5" w:author="Baixiao-v2" w:date="2023-02-27T14:01:00Z"/>
                <w:color w:val="0000FF"/>
              </w:rPr>
            </w:pPr>
            <w:del w:id="16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7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18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19" w:author="Baixiao-v2" w:date="2023-02-27T14:00:00Z"/>
                <w:b w:val="0"/>
                <w:bCs/>
                <w:color w:val="0000FF"/>
              </w:rPr>
            </w:pPr>
            <w:ins w:id="20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1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2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3" w:author="Baixiao-v2" w:date="2023-02-27T14:00:00Z"/>
                <w:b w:val="0"/>
                <w:bCs/>
                <w:color w:val="auto"/>
              </w:rPr>
            </w:pPr>
            <w:ins w:id="24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5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6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7" w:author="Baixiao-v2" w:date="2023-02-27T14:00:00Z"/>
                <w:b w:val="0"/>
                <w:bCs/>
                <w:color w:val="auto"/>
              </w:rPr>
            </w:pPr>
            <w:ins w:id="28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29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0" w:author="Baixiao-v2" w:date="2023-02-27T14:00:00Z"/>
              </w:rPr>
            </w:pPr>
            <w:ins w:id="31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2" w:author="Baixiao-v2" w:date="2023-02-27T14:00:00Z"/>
                <w:b w:val="0"/>
                <w:bCs/>
                <w:color w:val="auto"/>
              </w:rPr>
            </w:pPr>
            <w:ins w:id="33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4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5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6" w:author="Baixiao-v2" w:date="2023-02-27T14:00:00Z"/>
                <w:b w:val="0"/>
                <w:bCs/>
                <w:color w:val="auto"/>
              </w:rPr>
            </w:pPr>
            <w:ins w:id="37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38" w:author="Baixiao-v2" w:date="2023-02-27T14:00:00Z"/>
          <w:b/>
        </w:rPr>
      </w:pPr>
      <w:ins w:id="39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0" w:name="_Toc112995520"/>
      <w:bookmarkStart w:id="4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2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3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4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5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6" w:author="Baixiao" w:date="2023-02-08T09:16:00Z">
        <w:r w:rsidR="001B0371">
          <w:rPr>
            <w:color w:val="auto"/>
            <w:lang w:val="en-US"/>
          </w:rPr>
          <w:t>I</w:t>
        </w:r>
      </w:ins>
      <w:ins w:id="47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48" w:author="Baixiao" w:date="2023-02-06T17:15:00Z">
        <w:r>
          <w:t>Supplementary services</w:t>
        </w:r>
      </w:ins>
      <w:ins w:id="49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0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1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2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3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4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5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6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7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58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59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0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1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ins w:id="62" w:author="Baixiao" w:date="2023-02-17T13:59:00Z">
        <w:r w:rsidR="009D155B">
          <w:t>lcs-</w:t>
        </w:r>
        <w:proofErr w:type="spellStart"/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3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ins w:id="64" w:author="Baixiao" w:date="2023-02-17T13:59:00Z">
        <w:r w:rsidR="009D155B">
          <w:t>lcs-</w:t>
        </w:r>
        <w:proofErr w:type="spellStart"/>
        <w:r w:rsidR="009D155B">
          <w:t>PeriodicTriggeredInvoke</w:t>
        </w:r>
        <w:proofErr w:type="spellEnd"/>
        <w:r w:rsidR="009D155B">
          <w:t xml:space="preserve"> </w:t>
        </w:r>
      </w:ins>
      <w:ins w:id="65" w:author="Baixiao" w:date="2023-02-06T17:26:00Z">
        <w:r w:rsidR="00B47C6C">
          <w:rPr>
            <w:rFonts w:hint="eastAsia"/>
            <w:lang w:eastAsia="zh-CN"/>
          </w:rPr>
          <w:t>op</w:t>
        </w:r>
      </w:ins>
      <w:ins w:id="66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7" w:author="Baixiao" w:date="2023-02-13T16:23:00Z">
        <w:r w:rsidR="00107E96">
          <w:rPr>
            <w:lang w:eastAsia="zh-CN"/>
          </w:rPr>
          <w:t>s</w:t>
        </w:r>
      </w:ins>
      <w:ins w:id="68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69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0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1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2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3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4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5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6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7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78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9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0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1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2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3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4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5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6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7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88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89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0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1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2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3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4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5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6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7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98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99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7C8A2B3F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ins w:id="100" w:author="catt-v2" w:date="2023-03-02T23:41:00Z">
        <w:r w:rsidR="002B4A39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101" w:author="catt-v2" w:date="2023-03-02T23:43:00Z">
        <w:r w:rsidR="002B4A39">
          <w:rPr>
            <w:color w:val="auto"/>
            <w:lang w:val="en-US"/>
          </w:rPr>
          <w:t>Nnef_EventExposure</w:t>
        </w:r>
        <w:proofErr w:type="spellEnd"/>
        <w:r w:rsidR="002B4A39">
          <w:rPr>
            <w:color w:val="auto"/>
            <w:lang w:val="en-US"/>
          </w:rPr>
          <w:t xml:space="preserve"> service API (northbound interface)</w:t>
        </w:r>
      </w:ins>
      <w:del w:id="102" w:author="catt-v2" w:date="2023-03-02T23:43:00Z">
        <w:r w:rsidR="00634274" w:rsidDel="002B4A39">
          <w:rPr>
            <w:color w:val="auto"/>
            <w:lang w:val="en-US"/>
          </w:rPr>
          <w:delText>NEF southbound</w:delText>
        </w:r>
      </w:del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ins w:id="103" w:author="catt-v2" w:date="2023-03-02T23:43:00Z">
        <w:r w:rsidR="002B4A39">
          <w:rPr>
            <w:rFonts w:hint="eastAsia"/>
            <w:color w:val="auto"/>
            <w:lang w:val="en-US" w:eastAsia="zh-CN"/>
          </w:rPr>
          <w:t xml:space="preserve">the provisioning of </w:t>
        </w:r>
      </w:ins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40"/>
    <w:bookmarkEnd w:id="4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4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5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6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7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08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9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0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1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3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4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5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6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7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8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19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0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1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2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3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4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9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0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1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3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4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39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0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1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2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4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9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0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1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3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4" w:author="Baixiao" w:date="2023-02-06T17:12:00Z"/>
                <w:lang w:eastAsia="zh-CN"/>
              </w:rPr>
            </w:pPr>
            <w:ins w:id="155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6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7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58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59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0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1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2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3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ins w:id="164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proofErr w:type="spellStart"/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PeriodicTriggeredInvoke</w:t>
              </w:r>
            </w:ins>
            <w:proofErr w:type="spellEnd"/>
            <w:ins w:id="165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6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7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68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69" w:author="Baixiao" w:date="2023-02-06T17:12:00Z"/>
                <w:lang w:eastAsia="zh-CN"/>
              </w:rPr>
            </w:pPr>
            <w:bookmarkStart w:id="170" w:name="OLE_LINK21"/>
            <w:bookmarkStart w:id="171" w:name="OLE_LINK22"/>
            <w:ins w:id="172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3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4" w:author="Baixiao" w:date="2023-02-06T17:12:00Z"/>
                <w:lang w:eastAsia="zh-CN"/>
              </w:rPr>
            </w:pPr>
            <w:ins w:id="175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6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7" w:author="Baixiao" w:date="2023-02-06T17:12:00Z">
              <w:r w:rsidRPr="00E40914">
                <w:rPr>
                  <w:lang w:eastAsia="zh-CN"/>
                </w:rPr>
                <w:t>)</w:t>
              </w:r>
              <w:bookmarkEnd w:id="170"/>
              <w:bookmarkEnd w:id="171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78" w:author="Baixiao" w:date="2023-02-06T17:12:00Z"/>
                <w:lang w:eastAsia="zh-CN"/>
              </w:rPr>
            </w:pPr>
            <w:ins w:id="179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0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1" w:author="zhaoxiaoxue1" w:date="2023-03-02T16:40:00Z"/>
                <w:lang w:eastAsia="zh-CN"/>
              </w:rPr>
            </w:pPr>
            <w:ins w:id="182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3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4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00AC0850" w:rsidR="00FD6A85" w:rsidRDefault="002B4A39" w:rsidP="002B4A39">
            <w:pPr>
              <w:pStyle w:val="TAL"/>
              <w:rPr>
                <w:ins w:id="185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186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. </w:t>
              </w:r>
            </w:ins>
            <w:ins w:id="187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Potential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88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89" w:author="catt-v2" w:date="2023-03-02T17:45:00Z"/>
                <w:lang w:eastAsia="zh-CN"/>
              </w:rPr>
            </w:pPr>
            <w:ins w:id="190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91" w:author="zhaoxiaoxue1" w:date="2023-03-02T16:40:00Z"/>
                <w:lang w:eastAsia="zh-CN"/>
              </w:rPr>
            </w:pPr>
            <w:ins w:id="192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3" w:author="zhaoxiaoxue1" w:date="2023-03-02T16:40:00Z"/>
                <w:lang w:eastAsia="zh-CN"/>
              </w:rPr>
            </w:pPr>
            <w:ins w:id="194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5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6" w:author="zhaoxiaoxue1" w:date="2023-03-02T16:40:00Z"/>
                <w:lang w:eastAsia="zh-CN"/>
              </w:rPr>
            </w:pPr>
            <w:ins w:id="197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8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99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1FD130C0" w:rsidR="00FD6A85" w:rsidRDefault="002B4A39" w:rsidP="00B50B69">
            <w:pPr>
              <w:pStyle w:val="TAL"/>
              <w:rPr>
                <w:ins w:id="200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201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  <w:ins w:id="202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 Potential</w:t>
              </w:r>
            </w:ins>
            <w:ins w:id="203" w:author="catt-v2" w:date="2023-03-02T23:44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204" w:author="catt-v2" w:date="2023-03-02T23:4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205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206" w:author="catt-v2" w:date="2023-03-02T17:45:00Z"/>
                <w:lang w:eastAsia="zh-CN"/>
              </w:rPr>
            </w:pPr>
            <w:ins w:id="207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8" w:author="zhaoxiaoxue1" w:date="2023-03-02T16:40:00Z"/>
                <w:lang w:eastAsia="zh-CN"/>
              </w:rPr>
            </w:pPr>
            <w:ins w:id="209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10" w:author="zhaoxiaoxue1" w:date="2023-03-02T16:40:00Z"/>
                <w:lang w:eastAsia="zh-CN"/>
              </w:rPr>
            </w:pPr>
            <w:ins w:id="211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12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13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14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15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16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7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8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19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0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1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22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23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24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25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6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7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8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29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30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31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32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33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34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35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36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7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8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39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40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41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42" w:author="zhaoxiaoxue" w:date="2023-02-28T17:28:00Z"/>
                <w:lang w:eastAsia="zh-CN"/>
              </w:rPr>
            </w:pPr>
            <w:ins w:id="243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44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45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46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AD04" w14:textId="77777777" w:rsidR="00D050C2" w:rsidRDefault="00D050C2">
      <w:r>
        <w:separator/>
      </w:r>
    </w:p>
  </w:endnote>
  <w:endnote w:type="continuationSeparator" w:id="0">
    <w:p w14:paraId="5553F374" w14:textId="77777777" w:rsidR="00D050C2" w:rsidRDefault="00D0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56669" w14:textId="77777777" w:rsidR="00D050C2" w:rsidRDefault="00D050C2">
      <w:r>
        <w:separator/>
      </w:r>
    </w:p>
  </w:footnote>
  <w:footnote w:type="continuationSeparator" w:id="0">
    <w:p w14:paraId="14448F20" w14:textId="77777777" w:rsidR="00D050C2" w:rsidRDefault="00D0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5080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2239032">
    <w:abstractNumId w:val="9"/>
  </w:num>
  <w:num w:numId="3" w16cid:durableId="1561206632">
    <w:abstractNumId w:val="8"/>
  </w:num>
  <w:num w:numId="4" w16cid:durableId="1348212675">
    <w:abstractNumId w:val="7"/>
  </w:num>
  <w:num w:numId="5" w16cid:durableId="1717318643">
    <w:abstractNumId w:val="11"/>
  </w:num>
  <w:num w:numId="6" w16cid:durableId="250814672">
    <w:abstractNumId w:val="10"/>
  </w:num>
  <w:num w:numId="7" w16cid:durableId="326329250">
    <w:abstractNumId w:val="5"/>
  </w:num>
  <w:num w:numId="8" w16cid:durableId="1623152418">
    <w:abstractNumId w:val="2"/>
  </w:num>
  <w:num w:numId="9" w16cid:durableId="2031494312">
    <w:abstractNumId w:val="1"/>
  </w:num>
  <w:num w:numId="10" w16cid:durableId="1050035213">
    <w:abstractNumId w:val="0"/>
  </w:num>
  <w:num w:numId="11" w16cid:durableId="852648951">
    <w:abstractNumId w:val="4"/>
  </w:num>
  <w:num w:numId="12" w16cid:durableId="8187702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SimSun" w:eastAsia="SimSun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A160E-0B8B-43CA-9B7E-5277F4E1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2118</Words>
  <Characters>12077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MCC/KK</cp:lastModifiedBy>
  <cp:revision>2</cp:revision>
  <cp:lastPrinted>2000-02-29T11:31:00Z</cp:lastPrinted>
  <dcterms:created xsi:type="dcterms:W3CDTF">2023-03-08T08:19:00Z</dcterms:created>
  <dcterms:modified xsi:type="dcterms:W3CDTF">2023-03-08T08:19:00Z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