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144952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8837D1">
        <w:rPr>
          <w:b/>
          <w:noProof/>
          <w:sz w:val="24"/>
        </w:rPr>
        <w:t>97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-22</w:t>
      </w:r>
      <w:r w:rsidR="008837D1">
        <w:rPr>
          <w:b/>
          <w:noProof/>
          <w:sz w:val="24"/>
        </w:rPr>
        <w:t>2</w:t>
      </w:r>
      <w:r w:rsidR="002337FC">
        <w:rPr>
          <w:b/>
          <w:noProof/>
          <w:sz w:val="24"/>
        </w:rPr>
        <w:t>229</w:t>
      </w:r>
    </w:p>
    <w:p w14:paraId="379092B6" w14:textId="3A8233F4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837D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837D1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837D1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A17DAF" w:rsidR="001E41F3" w:rsidRPr="00410371" w:rsidRDefault="00F851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66A9F" w:rsidR="001E41F3" w:rsidRPr="00410371" w:rsidRDefault="00911A2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337FC">
              <w:rPr>
                <w:b/>
                <w:noProof/>
                <w:sz w:val="28"/>
              </w:rPr>
              <w:t>793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20B9B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C655C" w:rsidR="001E41F3" w:rsidRPr="00410371" w:rsidRDefault="00911A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868A2" w:rsidRPr="007868A2">
              <w:rPr>
                <w:b/>
                <w:noProof/>
                <w:sz w:val="28"/>
              </w:rPr>
              <w:t>1</w:t>
            </w:r>
            <w:r w:rsidR="00872436">
              <w:rPr>
                <w:b/>
                <w:noProof/>
                <w:sz w:val="28"/>
              </w:rPr>
              <w:t>7</w:t>
            </w:r>
            <w:r w:rsidR="007868A2" w:rsidRPr="007868A2">
              <w:rPr>
                <w:b/>
                <w:noProof/>
                <w:sz w:val="28"/>
              </w:rPr>
              <w:t>.</w:t>
            </w:r>
            <w:r w:rsidR="00872436">
              <w:rPr>
                <w:b/>
                <w:noProof/>
                <w:sz w:val="28"/>
              </w:rPr>
              <w:t>6</w:t>
            </w:r>
            <w:r w:rsidR="007868A2" w:rsidRPr="007868A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7148D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t>Inserting missing clarification on Max Number of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AC5307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  <w:r w:rsidR="00475D35"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D65D53" w:rsidR="001E41F3" w:rsidRDefault="007868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D915E1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B9D7A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343FA" w:rsidR="001E41F3" w:rsidRDefault="008724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B12B9A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7243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E2E13A" w:rsidR="001E41F3" w:rsidRDefault="00A67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an oversight, the a</w:t>
            </w:r>
            <w:r w:rsidR="007868A2">
              <w:rPr>
                <w:noProof/>
              </w:rPr>
              <w:t xml:space="preserve">greed CR </w:t>
            </w:r>
            <w:r w:rsidR="007868A2" w:rsidRPr="007868A2">
              <w:rPr>
                <w:noProof/>
              </w:rPr>
              <w:t>(C4-204487</w:t>
            </w:r>
            <w:r w:rsidR="007868A2">
              <w:rPr>
                <w:noProof/>
              </w:rPr>
              <w:t>,</w:t>
            </w:r>
            <w:r w:rsidR="007868A2" w:rsidRPr="007868A2">
              <w:rPr>
                <w:noProof/>
              </w:rPr>
              <w:t xml:space="preserve">  CP-202093)</w:t>
            </w:r>
            <w:r w:rsidR="00951693">
              <w:rPr>
                <w:noProof/>
              </w:rPr>
              <w:t xml:space="preserve"> as part of CT#89</w:t>
            </w:r>
            <w:r w:rsidR="007868A2">
              <w:rPr>
                <w:noProof/>
              </w:rPr>
              <w:t xml:space="preserve"> was not incorporated into TS 29.518 in its entirety and as a result the clarifying statement aginst </w:t>
            </w:r>
            <w:proofErr w:type="spellStart"/>
            <w:r w:rsidR="00951693" w:rsidRPr="003B2883">
              <w:rPr>
                <w:rFonts w:hint="eastAsia"/>
                <w:lang w:eastAsia="zh-CN"/>
              </w:rPr>
              <w:t>max</w:t>
            </w:r>
            <w:r w:rsidR="00951693" w:rsidRPr="003B2883">
              <w:rPr>
                <w:lang w:eastAsia="zh-CN"/>
              </w:rPr>
              <w:t>Reports</w:t>
            </w:r>
            <w:proofErr w:type="spellEnd"/>
            <w:r w:rsidR="00951693">
              <w:rPr>
                <w:lang w:eastAsia="zh-CN"/>
              </w:rPr>
              <w:t xml:space="preserve"> attribute in </w:t>
            </w:r>
            <w:proofErr w:type="spellStart"/>
            <w:r w:rsidR="00951693" w:rsidRPr="003B2883">
              <w:t>AmfEventMode</w:t>
            </w:r>
            <w:proofErr w:type="spellEnd"/>
            <w:r w:rsidR="00951693">
              <w:t xml:space="preserve"> (table </w:t>
            </w:r>
            <w:r w:rsidR="00951693" w:rsidRPr="00951693">
              <w:t>6.2.6.2.6</w:t>
            </w:r>
            <w:r w:rsidR="00951693">
              <w:t xml:space="preserve">) </w:t>
            </w:r>
            <w:r>
              <w:t>is</w:t>
            </w:r>
            <w:r w:rsidR="00951693">
              <w:t xml:space="preserve"> miss</w:t>
            </w:r>
            <w:r>
              <w:t>ing</w:t>
            </w:r>
            <w:r w:rsidR="00951693">
              <w:t xml:space="preserve">. This missing statement which leads to ambiguity in the spec needs to be </w:t>
            </w:r>
            <w:r>
              <w:t>corrected</w:t>
            </w:r>
            <w:r w:rsidR="00951693">
              <w:t xml:space="preserve"> as it was originally intended.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4D805" w:rsidR="001E41F3" w:rsidRDefault="0095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Intserting the following missing statement “</w:t>
            </w:r>
            <w:r>
              <w:rPr>
                <w:rFonts w:hint="eastAsia"/>
                <w:lang w:eastAsia="zh-CN"/>
              </w:rPr>
              <w:t xml:space="preserve">while </w:t>
            </w:r>
            <w:r w:rsidRPr="003B2883"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expiry</w:t>
            </w:r>
            <w:r w:rsidRPr="003B2883"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attribute is not present</w:t>
            </w:r>
            <w:r>
              <w:rPr>
                <w:lang w:eastAsia="zh-CN"/>
              </w:rPr>
              <w:t xml:space="preserve">” which was part of the agreed CR </w:t>
            </w:r>
            <w:r w:rsidRPr="007868A2">
              <w:rPr>
                <w:noProof/>
              </w:rPr>
              <w:t>C4-204487</w:t>
            </w:r>
            <w:r>
              <w:rPr>
                <w:lang w:eastAsia="zh-CN"/>
              </w:rPr>
              <w:t xml:space="preserve"> to the description of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attribute in </w:t>
            </w:r>
            <w:proofErr w:type="spellStart"/>
            <w:r w:rsidRPr="003B2883">
              <w:t>AmfEventMode</w:t>
            </w:r>
            <w:proofErr w:type="spellEnd"/>
            <w:r>
              <w:t xml:space="preserve"> data structure in table </w:t>
            </w:r>
            <w:r w:rsidRPr="00951693">
              <w:t>6.2.6.2.6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E0C0BD" w:rsidR="001E41F3" w:rsidRDefault="0095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A6E78">
              <w:rPr>
                <w:noProof/>
              </w:rPr>
              <w:t xml:space="preserve">ambiguity </w:t>
            </w:r>
            <w:r w:rsidR="00872436">
              <w:rPr>
                <w:noProof/>
              </w:rPr>
              <w:t xml:space="preserve">would </w:t>
            </w:r>
            <w:r w:rsidR="007A6E78">
              <w:rPr>
                <w:noProof/>
              </w:rPr>
              <w:t xml:space="preserve">remain in the </w:t>
            </w:r>
            <w:r>
              <w:rPr>
                <w:noProof/>
              </w:rPr>
              <w:t xml:space="preserve">spec </w:t>
            </w:r>
            <w:r w:rsidR="007A6E78">
              <w:rPr>
                <w:noProof/>
              </w:rPr>
              <w:t>which</w:t>
            </w:r>
            <w:r>
              <w:rPr>
                <w:noProof/>
              </w:rPr>
              <w:t xml:space="preserve"> </w:t>
            </w:r>
            <w:r w:rsidR="007A6E78">
              <w:rPr>
                <w:noProof/>
              </w:rPr>
              <w:t>would result in</w:t>
            </w:r>
            <w:r>
              <w:rPr>
                <w:noProof/>
              </w:rPr>
              <w:t xml:space="preserve"> introp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B4FB2C" w:rsidR="001E41F3" w:rsidRDefault="002873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CR CP-222228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C5691F" w14:textId="79C74643" w:rsidR="001E41F3" w:rsidRDefault="001E41F3">
      <w:pPr>
        <w:rPr>
          <w:noProof/>
        </w:rPr>
      </w:pPr>
    </w:p>
    <w:p w14:paraId="6CDF6EE0" w14:textId="1E6377D0" w:rsidR="000E19F4" w:rsidRDefault="000E19F4">
      <w:pPr>
        <w:rPr>
          <w:noProof/>
        </w:rPr>
      </w:pPr>
    </w:p>
    <w:p w14:paraId="68F828DF" w14:textId="32A195F2" w:rsidR="000E19F4" w:rsidRDefault="000E19F4">
      <w:pPr>
        <w:rPr>
          <w:noProof/>
        </w:rPr>
      </w:pPr>
    </w:p>
    <w:p w14:paraId="7C0229EB" w14:textId="33732514" w:rsidR="000E19F4" w:rsidRDefault="000E19F4">
      <w:pPr>
        <w:rPr>
          <w:noProof/>
        </w:rPr>
      </w:pPr>
    </w:p>
    <w:p w14:paraId="6362308D" w14:textId="0497F0FD" w:rsidR="000E19F4" w:rsidRDefault="000E19F4">
      <w:pPr>
        <w:rPr>
          <w:noProof/>
        </w:rPr>
      </w:pPr>
    </w:p>
    <w:p w14:paraId="5404CAEA" w14:textId="3A7D3FD8" w:rsidR="000E19F4" w:rsidRDefault="000E19F4">
      <w:pPr>
        <w:rPr>
          <w:noProof/>
        </w:rPr>
      </w:pPr>
    </w:p>
    <w:p w14:paraId="72070E58" w14:textId="193428F0" w:rsidR="000E19F4" w:rsidRDefault="000E19F4">
      <w:pPr>
        <w:rPr>
          <w:noProof/>
        </w:rPr>
      </w:pPr>
    </w:p>
    <w:p w14:paraId="01134241" w14:textId="01B23AFF" w:rsidR="000E19F4" w:rsidRDefault="000E19F4">
      <w:pPr>
        <w:rPr>
          <w:noProof/>
        </w:rPr>
      </w:pPr>
    </w:p>
    <w:p w14:paraId="2D8E08B4" w14:textId="77777777" w:rsidR="000E19F4" w:rsidRDefault="000E19F4">
      <w:pPr>
        <w:rPr>
          <w:noProof/>
        </w:rPr>
      </w:pPr>
    </w:p>
    <w:p w14:paraId="7909E7A5" w14:textId="77777777" w:rsidR="000E19F4" w:rsidRDefault="000E19F4" w:rsidP="000E19F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Hlk2604588"/>
      <w:bookmarkStart w:id="2" w:name="_Toc24937723"/>
      <w:bookmarkStart w:id="3" w:name="_Toc33962542"/>
      <w:r>
        <w:rPr>
          <w:rFonts w:ascii="Arial" w:hAnsi="Arial"/>
          <w:i/>
          <w:color w:val="FF0000"/>
          <w:sz w:val="24"/>
          <w:lang w:val="en-US"/>
        </w:rPr>
        <w:t>BEGIN OF CHANGES</w:t>
      </w:r>
    </w:p>
    <w:bookmarkEnd w:id="1"/>
    <w:bookmarkEnd w:id="2"/>
    <w:bookmarkEnd w:id="3"/>
    <w:p w14:paraId="3EFC3BBA" w14:textId="77777777" w:rsidR="000E19F4" w:rsidRDefault="000E19F4">
      <w:pPr>
        <w:rPr>
          <w:noProof/>
        </w:rPr>
      </w:pPr>
    </w:p>
    <w:p w14:paraId="005190E2" w14:textId="77777777" w:rsidR="00A87AEB" w:rsidRPr="003B2883" w:rsidRDefault="00A87AEB" w:rsidP="00A87AEB"/>
    <w:p w14:paraId="542FDDAE" w14:textId="77777777" w:rsidR="00A87AEB" w:rsidRPr="003B2883" w:rsidRDefault="00A87AEB" w:rsidP="00A87AEB">
      <w:pPr>
        <w:pStyle w:val="Heading5"/>
      </w:pPr>
      <w:bookmarkStart w:id="4" w:name="_Toc56691754"/>
      <w:bookmarkStart w:id="5" w:name="_Toc56699018"/>
      <w:bookmarkStart w:id="6" w:name="_Toc89035268"/>
      <w:bookmarkStart w:id="7" w:name="_Toc89065066"/>
      <w:bookmarkStart w:id="8" w:name="_Toc89180365"/>
      <w:bookmarkStart w:id="9" w:name="_Toc97072044"/>
      <w:bookmarkStart w:id="10" w:name="_Toc106632680"/>
      <w:r w:rsidRPr="003B2883">
        <w:lastRenderedPageBreak/>
        <w:t>6.2.6.2.6</w:t>
      </w:r>
      <w:r w:rsidRPr="003B2883">
        <w:tab/>
        <w:t xml:space="preserve">Type: </w:t>
      </w:r>
      <w:proofErr w:type="spellStart"/>
      <w:r w:rsidRPr="003B2883">
        <w:t>AmfEventMode</w:t>
      </w:r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4B58432A" w14:textId="77777777" w:rsidR="00A87AEB" w:rsidRPr="003B2883" w:rsidRDefault="00A87AEB" w:rsidP="00A87AEB">
      <w:pPr>
        <w:pStyle w:val="TH"/>
      </w:pPr>
      <w:r w:rsidRPr="003B2883">
        <w:rPr>
          <w:noProof/>
        </w:rPr>
        <w:t>Table </w:t>
      </w:r>
      <w:r w:rsidRPr="003B2883">
        <w:t xml:space="preserve">6.2.6.2.6-1: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AmfEventMode</w:t>
      </w:r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6"/>
        <w:gridCol w:w="1276"/>
        <w:gridCol w:w="425"/>
        <w:gridCol w:w="1417"/>
        <w:gridCol w:w="3965"/>
        <w:gridCol w:w="1275"/>
      </w:tblGrid>
      <w:tr w:rsidR="00A87AEB" w:rsidRPr="003B2883" w14:paraId="7BA1F2AB" w14:textId="77777777" w:rsidTr="004D4BB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57A27" w14:textId="77777777" w:rsidR="00A87AEB" w:rsidRPr="003B2883" w:rsidRDefault="00A87AEB" w:rsidP="004D4BBE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BE01F" w14:textId="77777777" w:rsidR="00A87AEB" w:rsidRPr="003B2883" w:rsidRDefault="00A87AEB" w:rsidP="004D4BB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D1B058" w14:textId="77777777" w:rsidR="00A87AEB" w:rsidRPr="003B2883" w:rsidRDefault="00A87AEB" w:rsidP="004D4BBE">
            <w:pPr>
              <w:pStyle w:val="TAH"/>
            </w:pPr>
            <w:r w:rsidRPr="003B2883">
              <w:t>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70AD2" w14:textId="77777777" w:rsidR="00A87AEB" w:rsidRPr="003B2883" w:rsidRDefault="00A87AEB" w:rsidP="004D4BBE">
            <w:pPr>
              <w:pStyle w:val="TAH"/>
            </w:pPr>
            <w:r w:rsidRPr="008B2FDB">
              <w:t>Cardinality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6CE83" w14:textId="77777777" w:rsidR="00A87AEB" w:rsidRPr="003B2883" w:rsidRDefault="00A87AEB" w:rsidP="004D4BB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D6896" w14:textId="77777777" w:rsidR="00A87AEB" w:rsidRPr="003B2883" w:rsidRDefault="00A87AEB" w:rsidP="004D4B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87AEB" w:rsidRPr="003B2883" w14:paraId="573BB005" w14:textId="77777777" w:rsidTr="004D4BB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8276" w14:textId="77777777" w:rsidR="00A87AEB" w:rsidRPr="003B2883" w:rsidRDefault="00A87AEB" w:rsidP="004D4BBE">
            <w:pPr>
              <w:pStyle w:val="TAL"/>
            </w:pPr>
            <w:r w:rsidRPr="003B2883">
              <w:rPr>
                <w:lang w:eastAsia="zh-CN"/>
              </w:rPr>
              <w:t>trigger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918D" w14:textId="77777777" w:rsidR="00A87AEB" w:rsidRPr="003B2883" w:rsidRDefault="00A87AEB" w:rsidP="004D4BBE">
            <w:pPr>
              <w:pStyle w:val="TAL"/>
            </w:pPr>
            <w:proofErr w:type="spellStart"/>
            <w:r w:rsidRPr="003B2883">
              <w:rPr>
                <w:lang w:eastAsia="zh-CN"/>
              </w:rPr>
              <w:t>AmfEventTrigger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C044" w14:textId="77777777" w:rsidR="00A87AEB" w:rsidRPr="003B2883" w:rsidRDefault="00A87AEB" w:rsidP="004D4BBE">
            <w:pPr>
              <w:pStyle w:val="TAC"/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B5B6" w14:textId="77777777" w:rsidR="00A87AEB" w:rsidRPr="003B2883" w:rsidRDefault="00A87AEB" w:rsidP="004D4BBE">
            <w:pPr>
              <w:pStyle w:val="TAL"/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EC1E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Describes how the reports are triggered.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3568" w14:textId="77777777" w:rsidR="00A87AEB" w:rsidRPr="003B2883" w:rsidRDefault="00A87AEB" w:rsidP="004D4BBE">
            <w:pPr>
              <w:pStyle w:val="TAL"/>
              <w:rPr>
                <w:lang w:eastAsia="zh-CN"/>
              </w:rPr>
            </w:pPr>
          </w:p>
        </w:tc>
      </w:tr>
      <w:tr w:rsidR="00A87AEB" w:rsidRPr="003B2883" w14:paraId="5BBC8335" w14:textId="77777777" w:rsidTr="004D4BB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9678" w14:textId="77777777" w:rsidR="00A87AEB" w:rsidRPr="003B2883" w:rsidDel="00545A81" w:rsidRDefault="00A87AEB" w:rsidP="004D4BBE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4D96" w14:textId="77777777" w:rsidR="00A87AEB" w:rsidRPr="003B2883" w:rsidRDefault="00A87AEB" w:rsidP="004D4BBE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6516" w14:textId="77777777" w:rsidR="00A87AEB" w:rsidRPr="003B2883" w:rsidRDefault="00A87AEB" w:rsidP="004D4BBE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BE8D" w14:textId="77777777" w:rsidR="00A87AEB" w:rsidRPr="003B2883" w:rsidRDefault="00A87AEB" w:rsidP="004D4BBE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24F4" w14:textId="3AAACDE4" w:rsidR="00A87AEB" w:rsidRDefault="00A87AEB" w:rsidP="004D4BB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if the trigger is set to "CONTINUOUS"</w:t>
            </w:r>
            <w:ins w:id="11" w:author="shahram" w:date="2022-09-10T07:17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while </w:t>
              </w:r>
              <w:r w:rsidRPr="003B2883"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expiry</w:t>
              </w:r>
              <w:r w:rsidRPr="003B2883"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 xml:space="preserve"> attribute is not present</w:t>
              </w:r>
            </w:ins>
            <w:r w:rsidRPr="003B2883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This IE may be present if the </w:t>
            </w:r>
            <w:r w:rsidRPr="003B2883">
              <w:rPr>
                <w:lang w:eastAsia="zh-CN"/>
              </w:rPr>
              <w:t>trigger is set to "</w:t>
            </w:r>
            <w:r>
              <w:t>PERIODIC</w:t>
            </w:r>
            <w:r w:rsidRPr="003B2883">
              <w:t>"</w:t>
            </w:r>
            <w:r>
              <w:t xml:space="preserve">. </w:t>
            </w:r>
            <w:r w:rsidRPr="003B2883">
              <w:rPr>
                <w:lang w:eastAsia="zh-CN"/>
              </w:rPr>
              <w:t xml:space="preserve">When present, this IE describes the maximum number of reports that can be generated by </w:t>
            </w:r>
            <w:r>
              <w:rPr>
                <w:lang w:eastAsia="zh-CN"/>
              </w:rPr>
              <w:t xml:space="preserve">each </w:t>
            </w:r>
            <w:r w:rsidRPr="003B2883">
              <w:rPr>
                <w:lang w:eastAsia="zh-CN"/>
              </w:rPr>
              <w:t>subscribed event</w:t>
            </w:r>
            <w:r>
              <w:rPr>
                <w:lang w:eastAsia="zh-CN"/>
              </w:rPr>
              <w:t xml:space="preserve"> in the subscription</w:t>
            </w:r>
            <w:r w:rsidRPr="003B2883">
              <w:rPr>
                <w:lang w:eastAsia="zh-CN"/>
              </w:rPr>
              <w:t>.</w:t>
            </w:r>
          </w:p>
          <w:p w14:paraId="4E1D76B0" w14:textId="77777777" w:rsidR="00A87AEB" w:rsidRDefault="00A87AEB" w:rsidP="004D4BBE">
            <w:pPr>
              <w:pStyle w:val="TAL"/>
              <w:rPr>
                <w:lang w:eastAsia="zh-CN"/>
              </w:rPr>
            </w:pPr>
          </w:p>
          <w:p w14:paraId="5B5F13CE" w14:textId="77777777" w:rsidR="00A87AEB" w:rsidRDefault="00A87AEB" w:rsidP="004D4B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 w:rsidRPr="003B2883">
              <w:rPr>
                <w:lang w:eastAsia="zh-CN"/>
              </w:rPr>
              <w:t xml:space="preserve">AMF event subscription </w:t>
            </w:r>
            <w:r>
              <w:rPr>
                <w:lang w:eastAsia="zh-CN"/>
              </w:rPr>
              <w:t xml:space="preserve">is for a list of events, this </w:t>
            </w:r>
            <w:r w:rsidRPr="003B2883">
              <w:t>parameter shall be applied to each individual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 in the list.</w:t>
            </w:r>
          </w:p>
          <w:p w14:paraId="6987A5D1" w14:textId="77777777" w:rsidR="00A87AEB" w:rsidRDefault="00A87AEB" w:rsidP="004D4BBE">
            <w:pPr>
              <w:pStyle w:val="TAL"/>
              <w:rPr>
                <w:lang w:eastAsia="zh-CN"/>
              </w:rPr>
            </w:pPr>
          </w:p>
          <w:p w14:paraId="13F136EB" w14:textId="77777777" w:rsidR="00A87AEB" w:rsidRDefault="00A87AEB" w:rsidP="004D4BBE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>parameter shall be applied to each individual member UE of the group.</w:t>
            </w:r>
          </w:p>
          <w:p w14:paraId="27D48FBE" w14:textId="77777777" w:rsidR="00A87AEB" w:rsidRDefault="00A87AEB" w:rsidP="004D4BBE">
            <w:pPr>
              <w:pStyle w:val="TAL"/>
            </w:pPr>
          </w:p>
          <w:p w14:paraId="209B329C" w14:textId="77777777" w:rsidR="00A87AEB" w:rsidRPr="003B2883" w:rsidRDefault="00A87AEB" w:rsidP="004D4BBE">
            <w:pPr>
              <w:pStyle w:val="TAL"/>
            </w:pPr>
            <w:r w:rsidRPr="003B2883">
              <w:t>If the event subscription is transferred from source AMF to target AMF, this IE shall contain:</w:t>
            </w:r>
          </w:p>
          <w:p w14:paraId="7CF14231" w14:textId="77777777" w:rsidR="00A87AEB" w:rsidRPr="003B2883" w:rsidRDefault="00A87AEB" w:rsidP="004D4BBE">
            <w:pPr>
              <w:pStyle w:val="TAL"/>
              <w:ind w:left="539" w:hanging="255"/>
              <w:rPr>
                <w:lang w:eastAsia="zh-CN"/>
              </w:rPr>
            </w:pPr>
            <w:bookmarkStart w:id="12" w:name="_PERM_MCCTEMPBM_CRPT03410219___2"/>
            <w:r w:rsidRPr="003B2883">
              <w:t>-</w:t>
            </w:r>
            <w:r w:rsidRPr="003B2883">
              <w:tab/>
              <w:t xml:space="preserve">the remaining number of reports for the event subscription, in the case of individual UE event </w:t>
            </w:r>
            <w:proofErr w:type="gramStart"/>
            <w:r w:rsidRPr="003B2883">
              <w:t>subscription</w:t>
            </w:r>
            <w:r w:rsidRPr="003B2883">
              <w:rPr>
                <w:szCs w:val="18"/>
                <w:lang w:eastAsia="zh-CN"/>
              </w:rPr>
              <w:t>;</w:t>
            </w:r>
            <w:proofErr w:type="gramEnd"/>
          </w:p>
          <w:p w14:paraId="4E85427E" w14:textId="77777777" w:rsidR="00A87AEB" w:rsidRDefault="00A87AEB" w:rsidP="004D4BBE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  <w:t xml:space="preserve">the </w:t>
            </w:r>
            <w:r>
              <w:t>maximum</w:t>
            </w:r>
            <w:r w:rsidRPr="003B2883">
              <w:t xml:space="preserve"> number of reports for </w:t>
            </w:r>
            <w:r>
              <w:t>each event of the AMF</w:t>
            </w:r>
            <w:r w:rsidRPr="003B2883">
              <w:t xml:space="preserve"> event subscription for </w:t>
            </w:r>
            <w:r>
              <w:t>each individual member of the group</w:t>
            </w:r>
            <w:r w:rsidRPr="003B2883">
              <w:t xml:space="preserve">, in the case of </w:t>
            </w:r>
            <w:r>
              <w:t xml:space="preserve">a </w:t>
            </w:r>
            <w:r w:rsidRPr="003B2883">
              <w:t>group event subscription.</w:t>
            </w:r>
          </w:p>
          <w:bookmarkEnd w:id="12"/>
          <w:p w14:paraId="6954BCCE" w14:textId="77777777" w:rsidR="00A87AEB" w:rsidRDefault="00A87AEB" w:rsidP="004D4B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  <w:p w14:paraId="72DC0D4A" w14:textId="77777777" w:rsidR="00A87AEB" w:rsidRPr="001837A9" w:rsidRDefault="00A87AEB" w:rsidP="004D4B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 xml:space="preserve">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C3A5" w14:textId="77777777" w:rsidR="00A87AEB" w:rsidRPr="003B2883" w:rsidRDefault="00A87AEB" w:rsidP="004D4BBE">
            <w:pPr>
              <w:pStyle w:val="TAL"/>
              <w:rPr>
                <w:lang w:eastAsia="zh-CN"/>
              </w:rPr>
            </w:pPr>
          </w:p>
        </w:tc>
      </w:tr>
      <w:tr w:rsidR="00A87AEB" w:rsidRPr="003B2883" w14:paraId="6FC15140" w14:textId="77777777" w:rsidTr="004D4BB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623E" w14:textId="77777777" w:rsidR="00A87AEB" w:rsidRPr="003B2883" w:rsidDel="00545A81" w:rsidRDefault="00A87AEB" w:rsidP="004D4BBE">
            <w:pPr>
              <w:pStyle w:val="TAL"/>
            </w:pPr>
            <w:r w:rsidRPr="003B2883">
              <w:rPr>
                <w:lang w:eastAsia="zh-CN"/>
              </w:rPr>
              <w:t>expiry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C421" w14:textId="77777777" w:rsidR="00A87AEB" w:rsidRPr="003B2883" w:rsidRDefault="00A87AEB" w:rsidP="004D4BBE">
            <w:pPr>
              <w:pStyle w:val="TAL"/>
            </w:pPr>
            <w:proofErr w:type="spellStart"/>
            <w:r w:rsidRPr="003B288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1D7F" w14:textId="77777777" w:rsidR="00A87AEB" w:rsidRPr="003B2883" w:rsidRDefault="00A87AEB" w:rsidP="004D4BBE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868D" w14:textId="77777777" w:rsidR="00A87AEB" w:rsidRPr="003B2883" w:rsidRDefault="00A87AEB" w:rsidP="004D4BBE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9AE7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in an event subscription response,</w:t>
            </w:r>
            <w:r w:rsidRPr="003B2883">
              <w:rPr>
                <w:rFonts w:cs="Arial"/>
                <w:szCs w:val="18"/>
              </w:rPr>
              <w:t xml:space="preserve"> if, based on operator policy and </w:t>
            </w:r>
            <w:proofErr w:type="gramStart"/>
            <w:r w:rsidRPr="003B2883">
              <w:rPr>
                <w:rFonts w:cs="Arial"/>
                <w:szCs w:val="18"/>
              </w:rPr>
              <w:t>taking into account</w:t>
            </w:r>
            <w:proofErr w:type="gramEnd"/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t>the expiry time included in the request</w:t>
            </w:r>
            <w:r w:rsidRPr="003B2883">
              <w:rPr>
                <w:rFonts w:cs="Arial"/>
                <w:szCs w:val="18"/>
              </w:rPr>
              <w:t>, the AMF needs to include an expiry time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04FD54EE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5AFED1B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may be included in an event subscription request.</w:t>
            </w:r>
          </w:p>
          <w:p w14:paraId="4927D297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7C6C406" w14:textId="77777777" w:rsidR="00A87AEB" w:rsidRDefault="00A87AEB" w:rsidP="004D4BBE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represent the time</w:t>
            </w:r>
            <w:r w:rsidRPr="003B2883">
              <w:rPr>
                <w:lang w:eastAsia="zh-CN"/>
              </w:rPr>
              <w:t xml:space="preserve"> after which the subscribed event(s) shall stop generating report and the subscription becomes invalid. If the trigger value included in an event subscription response is "ONE_TIME" and if an event report is included in the subscription </w:t>
            </w:r>
            <w:proofErr w:type="gramStart"/>
            <w:r w:rsidRPr="003B2883">
              <w:rPr>
                <w:lang w:eastAsia="zh-CN"/>
              </w:rPr>
              <w:t>response</w:t>
            </w:r>
            <w:proofErr w:type="gramEnd"/>
            <w:r w:rsidRPr="003B2883">
              <w:rPr>
                <w:lang w:eastAsia="zh-CN"/>
              </w:rPr>
              <w:t xml:space="preserve"> then the value of the expiry included in the response shall be an immediate timestamp.</w:t>
            </w:r>
          </w:p>
          <w:p w14:paraId="3F5AD380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AD9E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87AEB" w:rsidRPr="003B2883" w14:paraId="018D529B" w14:textId="77777777" w:rsidTr="004D4BB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EFB2" w14:textId="77777777" w:rsidR="00A87AEB" w:rsidRPr="003B2883" w:rsidRDefault="00A87AEB" w:rsidP="004D4BB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6BC9" w14:textId="77777777" w:rsidR="00A87AEB" w:rsidRPr="003B2883" w:rsidRDefault="00A87AEB" w:rsidP="004D4BB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DBFB" w14:textId="77777777" w:rsidR="00A87AEB" w:rsidRPr="003B2883" w:rsidRDefault="00A87AEB" w:rsidP="004D4BBE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FD7B" w14:textId="77777777" w:rsidR="00A87AEB" w:rsidRPr="003B2883" w:rsidRDefault="00A87AEB" w:rsidP="004D4BB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3499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the trigger is set to "</w:t>
            </w:r>
            <w:r>
              <w:t>PERIODIC</w:t>
            </w:r>
            <w:r>
              <w:rPr>
                <w:lang w:eastAsia="zh-CN"/>
              </w:rPr>
              <w:t xml:space="preserve">". When present, this IE describes the </w:t>
            </w:r>
            <w:r>
              <w:rPr>
                <w:rFonts w:cs="Arial"/>
                <w:szCs w:val="18"/>
                <w:lang w:eastAsia="zh-CN"/>
              </w:rPr>
              <w:t>period time</w:t>
            </w:r>
            <w:r w:rsidRPr="00F91E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the event reports. If the AMF event subscription is for a group of UEs, this </w:t>
            </w:r>
            <w:r>
              <w:t>parameter shall be applied to each individual member UE of the group.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8E0D" w14:textId="77777777" w:rsidR="00A87AEB" w:rsidRDefault="00A87AEB" w:rsidP="004D4BBE">
            <w:pPr>
              <w:pStyle w:val="TAL"/>
              <w:rPr>
                <w:lang w:eastAsia="zh-CN"/>
              </w:rPr>
            </w:pPr>
          </w:p>
        </w:tc>
      </w:tr>
      <w:tr w:rsidR="00A87AEB" w:rsidRPr="003B2883" w14:paraId="5396137B" w14:textId="77777777" w:rsidTr="004D4BB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BB88" w14:textId="77777777" w:rsidR="00A87AEB" w:rsidRDefault="00A87AEB" w:rsidP="004D4BBE">
            <w:pPr>
              <w:pStyle w:val="TAL"/>
              <w:rPr>
                <w:noProof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253B" w14:textId="77777777" w:rsidR="00A87AEB" w:rsidRDefault="00A87AEB" w:rsidP="004D4BBE">
            <w:pPr>
              <w:pStyle w:val="TAL"/>
              <w:rPr>
                <w:noProof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F8BA" w14:textId="77777777" w:rsidR="00A87AEB" w:rsidRDefault="00A87AEB" w:rsidP="004D4BBE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C0D0" w14:textId="77777777" w:rsidR="00A87AEB" w:rsidRDefault="00A87AEB" w:rsidP="004D4BBE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C777" w14:textId="77777777" w:rsidR="00A87AEB" w:rsidRDefault="00A87AEB" w:rsidP="004D4BBE">
            <w:pPr>
              <w:pStyle w:val="TAL"/>
              <w:rPr>
                <w:noProof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3B2883">
              <w:rPr>
                <w:rFonts w:cs="Arial"/>
                <w:szCs w:val="18"/>
                <w:lang w:eastAsia="zh-CN"/>
              </w:rPr>
              <w:t xml:space="preserve"> be included in an event subscription </w:t>
            </w:r>
            <w:r>
              <w:rPr>
                <w:rFonts w:cs="Arial"/>
                <w:szCs w:val="18"/>
                <w:lang w:eastAsia="zh-CN"/>
              </w:rPr>
              <w:t xml:space="preserve">request for a </w:t>
            </w:r>
            <w:r w:rsidRPr="003B2883">
              <w:rPr>
                <w:lang w:eastAsia="zh-CN"/>
              </w:rPr>
              <w:t>group of UEs</w:t>
            </w:r>
            <w:r>
              <w:rPr>
                <w:rFonts w:cs="Arial"/>
                <w:szCs w:val="18"/>
                <w:lang w:eastAsia="zh-CN"/>
              </w:rPr>
              <w:t xml:space="preserve"> or any UE to i</w:t>
            </w:r>
            <w:r>
              <w:rPr>
                <w:noProof/>
              </w:rPr>
              <w:t>ndicate the ratio of the random subset to target UEs. Event reports only relate to the subset.</w:t>
            </w:r>
          </w:p>
          <w:p w14:paraId="7984DE91" w14:textId="77777777" w:rsidR="00A87AEB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95B65AC" w14:textId="77777777" w:rsidR="00A87AEB" w:rsidRDefault="00A87AEB" w:rsidP="004D4BB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f the AMF event </w:t>
            </w:r>
            <w:r w:rsidRPr="003B2883">
              <w:rPr>
                <w:lang w:eastAsia="zh-CN"/>
              </w:rPr>
              <w:t>subscription is</w:t>
            </w:r>
            <w:r>
              <w:rPr>
                <w:lang w:eastAsia="zh-CN"/>
              </w:rPr>
              <w:t xml:space="preserve"> for a list of AMF event, </w:t>
            </w:r>
            <w:r w:rsidRPr="003B2883">
              <w:rPr>
                <w:lang w:eastAsia="zh-CN"/>
              </w:rPr>
              <w:t xml:space="preserve">this </w:t>
            </w:r>
            <w:r w:rsidRPr="003B2883">
              <w:t xml:space="preserve">parameter shall be applied to each individual </w:t>
            </w:r>
            <w:r>
              <w:t>event.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135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87AEB" w:rsidRPr="003B2883" w14:paraId="59105452" w14:textId="77777777" w:rsidTr="004D4BB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3EBC" w14:textId="77777777" w:rsidR="00A87AEB" w:rsidRDefault="00A87AEB" w:rsidP="004D4BBE">
            <w:pPr>
              <w:pStyle w:val="TAL"/>
              <w:rPr>
                <w:noProof/>
              </w:rPr>
            </w:pPr>
            <w:r>
              <w:rPr>
                <w:noProof/>
              </w:rPr>
              <w:lastRenderedPageBreak/>
              <w:t>partitioningCriteria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7F19" w14:textId="77777777" w:rsidR="00A87AEB" w:rsidRDefault="00A87AEB" w:rsidP="004D4BBE">
            <w:pPr>
              <w:pStyle w:val="TAL"/>
            </w:pPr>
            <w:r>
              <w:rPr>
                <w:noProof/>
              </w:rPr>
              <w:t>array(PartitioningCriteria)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2E3" w14:textId="77777777" w:rsidR="00A87AEB" w:rsidRDefault="00A87AEB" w:rsidP="004D4BBE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7260" w14:textId="77777777" w:rsidR="00A87AEB" w:rsidRDefault="00A87AEB" w:rsidP="004D4BBE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CD15" w14:textId="77777777" w:rsidR="00A87AEB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may be included in an event subscription request for a </w:t>
            </w:r>
            <w:r>
              <w:rPr>
                <w:lang w:eastAsia="zh-CN"/>
              </w:rPr>
              <w:t>group of UEs</w:t>
            </w:r>
            <w:r>
              <w:rPr>
                <w:rFonts w:cs="Arial"/>
                <w:szCs w:val="18"/>
                <w:lang w:eastAsia="zh-CN"/>
              </w:rPr>
              <w:t xml:space="preserve"> or any UE when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provided.</w:t>
            </w:r>
          </w:p>
          <w:p w14:paraId="24DA4A04" w14:textId="77777777" w:rsidR="00A87AEB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5563573" w14:textId="77777777" w:rsidR="00A87AEB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32E42">
              <w:rPr>
                <w:rFonts w:cs="Arial"/>
                <w:szCs w:val="18"/>
                <w:lang w:eastAsia="zh-CN"/>
              </w:rPr>
              <w:t>When present, this IE shall define the criteria for determining the UEs for which the sampling ratio shall apply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74D5DE3" w14:textId="77777777" w:rsidR="00A87AEB" w:rsidRPr="003B2883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9087" w14:textId="77777777" w:rsidR="00A87AEB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87AEB" w:rsidRPr="003B2883" w14:paraId="0DE4C9D0" w14:textId="77777777" w:rsidTr="004D4BBE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C05A" w14:textId="77777777" w:rsidR="00A87AEB" w:rsidRDefault="00A87AEB" w:rsidP="004D4BBE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327B" w14:textId="77777777" w:rsidR="00A87AEB" w:rsidRDefault="00A87AEB" w:rsidP="004D4BBE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8734" w14:textId="77777777" w:rsidR="00A87AEB" w:rsidRDefault="00A87AEB" w:rsidP="004D4BBE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ACA8" w14:textId="77777777" w:rsidR="00A87AEB" w:rsidRDefault="00A87AEB" w:rsidP="004D4BBE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8FE8" w14:textId="77777777" w:rsidR="00A87AEB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notification flag,</w:t>
            </w:r>
            <w:r w:rsidRPr="004D5E26">
              <w:rPr>
                <w:rFonts w:cs="Arial"/>
                <w:szCs w:val="18"/>
                <w:lang w:eastAsia="zh-CN"/>
              </w:rPr>
              <w:t xml:space="preserve"> which 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4D5E26">
              <w:rPr>
                <w:rFonts w:cs="Arial"/>
                <w:szCs w:val="18"/>
                <w:lang w:eastAsia="zh-CN"/>
              </w:rPr>
              <w:t xml:space="preserve">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A041" w14:textId="77777777" w:rsidR="00A87AEB" w:rsidRDefault="00A87AEB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A87AEB" w:rsidRPr="003B2883" w14:paraId="5E4BDDCE" w14:textId="77777777" w:rsidTr="004D4BBE">
        <w:trPr>
          <w:jc w:val="center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EF21" w14:textId="77777777" w:rsidR="00A87AEB" w:rsidRDefault="00A87AEB" w:rsidP="004D4BBE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 w:rsidRPr="003B2883">
              <w:tab/>
            </w:r>
            <w:r>
              <w:t xml:space="preserve">If the </w:t>
            </w:r>
            <w:proofErr w:type="spellStart"/>
            <w:r>
              <w:rPr>
                <w:rFonts w:hint="eastAsia"/>
                <w:lang w:eastAsia="zh-CN"/>
              </w:rPr>
              <w:t>AmfEventTrigger</w:t>
            </w:r>
            <w:proofErr w:type="spellEnd"/>
            <w:r>
              <w:t xml:space="preserve"> is set to </w:t>
            </w:r>
            <w:r w:rsidRPr="00B3056F">
              <w:t>"</w:t>
            </w:r>
            <w:r>
              <w:rPr>
                <w:rFonts w:hint="eastAsia"/>
                <w:lang w:eastAsia="zh-CN"/>
              </w:rPr>
              <w:t>CONTINOUS</w:t>
            </w:r>
            <w:r w:rsidRPr="00B3056F">
              <w:t>"</w:t>
            </w:r>
            <w:r>
              <w:t xml:space="preserve">, </w:t>
            </w:r>
            <w:r>
              <w:rPr>
                <w:lang w:val="en-US" w:eastAsia="zh-CN"/>
              </w:rPr>
              <w:t xml:space="preserve">at </w:t>
            </w:r>
            <w:r>
              <w:t xml:space="preserve">least one of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B3056F">
              <w:rPr>
                <w:lang w:val="en-US"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</w:t>
            </w:r>
            <w:r w:rsidRPr="00B3056F">
              <w:t>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and </w:t>
            </w:r>
            <w:r w:rsidRPr="00B3056F">
              <w:rPr>
                <w:lang w:val="en-US" w:eastAsia="zh-CN"/>
              </w:rPr>
              <w:t>"</w:t>
            </w:r>
            <w:r w:rsidRPr="00B3056F">
              <w:t>expiry"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attributes </w:t>
            </w:r>
            <w:r>
              <w:t>shall be included</w:t>
            </w:r>
            <w:r>
              <w:rPr>
                <w:lang w:val="en-US" w:eastAsia="zh-CN"/>
              </w:rPr>
              <w:t>.</w:t>
            </w:r>
          </w:p>
          <w:p w14:paraId="46C8922A" w14:textId="77777777" w:rsidR="00A87AEB" w:rsidRPr="001837A9" w:rsidRDefault="00A87AEB" w:rsidP="004D4BBE">
            <w:pPr>
              <w:pStyle w:val="TAN"/>
            </w:pPr>
            <w:r>
              <w:t>NOTE 2:</w:t>
            </w:r>
            <w:r w:rsidRPr="003B2883">
              <w:tab/>
            </w:r>
            <w:r>
              <w:t>See NOTE 2 of Table </w:t>
            </w:r>
            <w:r w:rsidRPr="003B2883">
              <w:t>6.2.6.2.3-1</w:t>
            </w:r>
            <w:r>
              <w:t xml:space="preserve"> regarding the precedence between </w:t>
            </w:r>
            <w:proofErr w:type="spellStart"/>
            <w:r>
              <w:t>maxReports</w:t>
            </w:r>
            <w:proofErr w:type="spellEnd"/>
            <w:r>
              <w:t xml:space="preserve"> in </w:t>
            </w:r>
            <w:proofErr w:type="spellStart"/>
            <w:r>
              <w:t>AmfEvent</w:t>
            </w:r>
            <w:proofErr w:type="spellEnd"/>
            <w:r>
              <w:t xml:space="preserve"> and </w:t>
            </w:r>
            <w:proofErr w:type="spellStart"/>
            <w:r>
              <w:t>maxReports</w:t>
            </w:r>
            <w:proofErr w:type="spellEnd"/>
            <w:r>
              <w:t xml:space="preserve"> in this attribute.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328C" w14:textId="77777777" w:rsidR="00A87AEB" w:rsidRDefault="00A87AEB" w:rsidP="004D4BBE">
            <w:pPr>
              <w:pStyle w:val="TAN"/>
            </w:pPr>
          </w:p>
        </w:tc>
      </w:tr>
    </w:tbl>
    <w:p w14:paraId="1F89037A" w14:textId="77777777" w:rsidR="00A87AEB" w:rsidRPr="003B2883" w:rsidRDefault="00A87AEB" w:rsidP="00A87AEB">
      <w:pPr>
        <w:rPr>
          <w:lang w:val="en-US"/>
        </w:rPr>
      </w:pPr>
    </w:p>
    <w:p w14:paraId="1557EA72" w14:textId="612E0ED7" w:rsidR="00A87AEB" w:rsidRDefault="00A87AEB">
      <w:pPr>
        <w:rPr>
          <w:noProof/>
        </w:rPr>
        <w:sectPr w:rsidR="00A87AE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E8C6AE" w14:textId="4D267752" w:rsidR="000E19F4" w:rsidRDefault="000E19F4" w:rsidP="00A87AEB">
      <w:pPr>
        <w:pStyle w:val="Heading5"/>
        <w:ind w:left="0" w:firstLine="0"/>
        <w:rPr>
          <w:lang w:val="en-US"/>
        </w:rPr>
      </w:pPr>
    </w:p>
    <w:p w14:paraId="51C12427" w14:textId="77777777" w:rsidR="000E19F4" w:rsidRPr="003B2883" w:rsidRDefault="000E19F4" w:rsidP="000E19F4">
      <w:pPr>
        <w:rPr>
          <w:lang w:val="en-US"/>
        </w:rPr>
      </w:pPr>
    </w:p>
    <w:p w14:paraId="7994DA29" w14:textId="77777777" w:rsidR="000E19F4" w:rsidRDefault="000E19F4" w:rsidP="000E19F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3962E112" w14:textId="77777777" w:rsidR="000E19F4" w:rsidRPr="003B2883" w:rsidRDefault="000E19F4" w:rsidP="000E19F4">
      <w:pPr>
        <w:rPr>
          <w:lang w:val="en-US"/>
        </w:rPr>
      </w:pPr>
    </w:p>
    <w:p w14:paraId="1D451BB8" w14:textId="77777777" w:rsidR="000E19F4" w:rsidRDefault="000E19F4">
      <w:pPr>
        <w:rPr>
          <w:noProof/>
        </w:rPr>
      </w:pPr>
    </w:p>
    <w:sectPr w:rsidR="000E19F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52D0A" w14:textId="77777777" w:rsidR="00911A2A" w:rsidRDefault="00911A2A">
      <w:r>
        <w:separator/>
      </w:r>
    </w:p>
  </w:endnote>
  <w:endnote w:type="continuationSeparator" w:id="0">
    <w:p w14:paraId="79CA8F08" w14:textId="77777777" w:rsidR="00911A2A" w:rsidRDefault="00911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EF677" w14:textId="77777777" w:rsidR="000E19F4" w:rsidRDefault="000E19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C4983" w14:textId="77777777" w:rsidR="000E19F4" w:rsidRDefault="000E19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A15E6" w14:textId="77777777" w:rsidR="000E19F4" w:rsidRDefault="000E19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4CD40" w14:textId="77777777" w:rsidR="00911A2A" w:rsidRDefault="00911A2A">
      <w:r>
        <w:separator/>
      </w:r>
    </w:p>
  </w:footnote>
  <w:footnote w:type="continuationSeparator" w:id="0">
    <w:p w14:paraId="067C6E8D" w14:textId="77777777" w:rsidR="00911A2A" w:rsidRDefault="00911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BC76" w14:textId="77777777" w:rsidR="000E19F4" w:rsidRDefault="000E19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52DC4" w14:textId="77777777" w:rsidR="000E19F4" w:rsidRDefault="000E19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ram">
    <w15:presenceInfo w15:providerId="None" w15:userId="shahr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A6394"/>
    <w:rsid w:val="000B7FED"/>
    <w:rsid w:val="000C038A"/>
    <w:rsid w:val="000C6598"/>
    <w:rsid w:val="000D44B3"/>
    <w:rsid w:val="000E19F4"/>
    <w:rsid w:val="00145D43"/>
    <w:rsid w:val="00192C46"/>
    <w:rsid w:val="001A08B3"/>
    <w:rsid w:val="001A7B60"/>
    <w:rsid w:val="001B52F0"/>
    <w:rsid w:val="001B7A65"/>
    <w:rsid w:val="001E41F3"/>
    <w:rsid w:val="002337FC"/>
    <w:rsid w:val="0026004D"/>
    <w:rsid w:val="002640DD"/>
    <w:rsid w:val="00275D12"/>
    <w:rsid w:val="00284FEB"/>
    <w:rsid w:val="002860C4"/>
    <w:rsid w:val="002873C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5D35"/>
    <w:rsid w:val="004B75B7"/>
    <w:rsid w:val="005141D9"/>
    <w:rsid w:val="0051580D"/>
    <w:rsid w:val="00547111"/>
    <w:rsid w:val="00592D74"/>
    <w:rsid w:val="005E2C44"/>
    <w:rsid w:val="006208F6"/>
    <w:rsid w:val="00621188"/>
    <w:rsid w:val="006257ED"/>
    <w:rsid w:val="00653DE4"/>
    <w:rsid w:val="00665C47"/>
    <w:rsid w:val="00695808"/>
    <w:rsid w:val="006B46FB"/>
    <w:rsid w:val="006E21FB"/>
    <w:rsid w:val="007868A2"/>
    <w:rsid w:val="00792342"/>
    <w:rsid w:val="007977A8"/>
    <w:rsid w:val="007A6E78"/>
    <w:rsid w:val="007B512A"/>
    <w:rsid w:val="007C2097"/>
    <w:rsid w:val="007D6A07"/>
    <w:rsid w:val="007F7259"/>
    <w:rsid w:val="008040A8"/>
    <w:rsid w:val="008279FA"/>
    <w:rsid w:val="008512A1"/>
    <w:rsid w:val="008626E7"/>
    <w:rsid w:val="00870EE7"/>
    <w:rsid w:val="00872436"/>
    <w:rsid w:val="008837D1"/>
    <w:rsid w:val="008863B9"/>
    <w:rsid w:val="008A402A"/>
    <w:rsid w:val="008A45A6"/>
    <w:rsid w:val="008D0CB7"/>
    <w:rsid w:val="008D3CCC"/>
    <w:rsid w:val="008F3789"/>
    <w:rsid w:val="008F686C"/>
    <w:rsid w:val="00911A2A"/>
    <w:rsid w:val="009148DE"/>
    <w:rsid w:val="00941E30"/>
    <w:rsid w:val="00951693"/>
    <w:rsid w:val="0095309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7CF"/>
    <w:rsid w:val="00A7671C"/>
    <w:rsid w:val="00A87AEB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851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E1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E19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E19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E19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E19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6</Pages>
  <Words>838</Words>
  <Characters>4778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</cp:lastModifiedBy>
  <cp:revision>7</cp:revision>
  <cp:lastPrinted>1900-01-01T08:00:00Z</cp:lastPrinted>
  <dcterms:created xsi:type="dcterms:W3CDTF">2022-09-10T13:56:00Z</dcterms:created>
  <dcterms:modified xsi:type="dcterms:W3CDTF">2022-09-10T15:11:00Z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