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BBDB30" w:rsidR="00E40877" w:rsidRDefault="00E40877" w:rsidP="00072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72AAE" w:rsidRPr="00072AAE">
        <w:rPr>
          <w:b/>
          <w:bCs/>
          <w:noProof/>
          <w:sz w:val="24"/>
        </w:rPr>
        <w:t>CP-222179</w:t>
      </w:r>
    </w:p>
    <w:p w14:paraId="379092B6" w14:textId="3A8233F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37D1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26676" w:rsidR="001E41F3" w:rsidRPr="00410371" w:rsidRDefault="00577F48" w:rsidP="00FF3F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3FB3" w:rsidRPr="00FF3FB3">
                <w:rPr>
                  <w:b/>
                  <w:noProof/>
                  <w:sz w:val="28"/>
                </w:rPr>
                <w:fldChar w:fldCharType="begin"/>
              </w:r>
              <w:r w:rsidR="00FF3FB3" w:rsidRPr="00FF3FB3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FF3FB3" w:rsidRPr="00FF3FB3">
                <w:rPr>
                  <w:b/>
                  <w:noProof/>
                  <w:sz w:val="28"/>
                </w:rPr>
                <w:fldChar w:fldCharType="separate"/>
              </w:r>
              <w:r w:rsidR="00FF3FB3" w:rsidRPr="00FF3FB3">
                <w:rPr>
                  <w:b/>
                  <w:noProof/>
                  <w:sz w:val="28"/>
                </w:rPr>
                <w:t>24.554</w:t>
              </w:r>
              <w:r w:rsidR="00FF3FB3" w:rsidRPr="00FF3FB3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ABEAD" w:rsidR="001E41F3" w:rsidRPr="00410371" w:rsidRDefault="00577F48" w:rsidP="00FF3F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3FB3" w:rsidRPr="00FF3FB3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D7D20E" w:rsidR="001E41F3" w:rsidRPr="00410371" w:rsidRDefault="00577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208C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AAAA6" w:rsidR="001E41F3" w:rsidRPr="00410371" w:rsidRDefault="00577F48" w:rsidP="00C208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08C5" w:rsidRPr="00C208C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BEFB" w:rsidR="00F25D98" w:rsidRDefault="006D7E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E7B6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361F7" w:rsidR="001E41F3" w:rsidRDefault="00577F48" w:rsidP="000746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746BC" w:rsidRPr="000746BC">
                <w:t>Correcting the length of GPI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A912F" w:rsidR="001E41F3" w:rsidRDefault="00C650E4" w:rsidP="00C650E4">
            <w:pPr>
              <w:pStyle w:val="CRCoverPage"/>
              <w:spacing w:after="0"/>
              <w:ind w:left="100"/>
              <w:rPr>
                <w:noProof/>
              </w:rPr>
            </w:pPr>
            <w:r w:rsidRPr="00C650E4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466D29" w:rsidR="001E41F3" w:rsidRDefault="00C650E4" w:rsidP="00C650E4">
            <w:pPr>
              <w:pStyle w:val="CRCoverPage"/>
              <w:spacing w:after="0"/>
              <w:ind w:left="100"/>
              <w:rPr>
                <w:noProof/>
              </w:rPr>
            </w:pPr>
            <w:r w:rsidRPr="00C650E4">
              <w:rPr>
                <w:noProof/>
              </w:rP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422E2" w:rsidR="001E41F3" w:rsidRDefault="00C650E4" w:rsidP="00C650E4">
            <w:pPr>
              <w:pStyle w:val="CRCoverPage"/>
              <w:spacing w:after="0"/>
              <w:ind w:left="100"/>
              <w:rPr>
                <w:noProof/>
              </w:rPr>
            </w:pPr>
            <w:r w:rsidRPr="00C650E4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717F7" w:rsidR="001E41F3" w:rsidRDefault="00577F48" w:rsidP="00416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6837" w:rsidRPr="00416837">
                <w:rPr>
                  <w:noProof/>
                </w:rPr>
                <w:t>2022-08-</w:t>
              </w:r>
              <w:r w:rsidR="00205AA0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7FEC54" w:rsidR="001E41F3" w:rsidRDefault="00577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50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04A6E" w:rsidR="001E41F3" w:rsidRDefault="00577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F3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B38A9" w14:textId="77777777" w:rsidR="00892292" w:rsidRDefault="00892292" w:rsidP="00892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length of the GPI IE in the PROSE DIRECT LINK SECURITY MODE COMMAND message is set to "n-65538", i.e., the minimum length of GPI IE is set to "n".</w:t>
            </w:r>
          </w:p>
          <w:p w14:paraId="6CE98335" w14:textId="77777777" w:rsidR="00892292" w:rsidRDefault="00892292" w:rsidP="008922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3E202B" w14:textId="77777777" w:rsidR="001E41F3" w:rsidRDefault="00892292" w:rsidP="00892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"n" is not defined and hence is not implementable. This needs to be fixed.</w:t>
            </w:r>
          </w:p>
          <w:p w14:paraId="708AA7DE" w14:textId="32E24A03" w:rsidR="00892292" w:rsidRDefault="00892292" w:rsidP="00892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F003D6" w:rsidR="001E41F3" w:rsidRDefault="00E44BC8" w:rsidP="00E44BC8">
            <w:pPr>
              <w:pStyle w:val="CRCoverPage"/>
              <w:spacing w:after="0"/>
              <w:ind w:left="100"/>
              <w:rPr>
                <w:noProof/>
              </w:rPr>
            </w:pPr>
            <w:r w:rsidRPr="00E44BC8">
              <w:rPr>
                <w:noProof/>
              </w:rPr>
              <w:t>Defining a minimum length of GPI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9F6C7" w:rsidR="001E41F3" w:rsidRDefault="00E44BC8" w:rsidP="00E44BC8">
            <w:pPr>
              <w:pStyle w:val="CRCoverPage"/>
              <w:spacing w:after="0"/>
              <w:ind w:left="100"/>
              <w:rPr>
                <w:noProof/>
              </w:rPr>
            </w:pPr>
            <w:r w:rsidRPr="00E44BC8">
              <w:rPr>
                <w:noProof/>
              </w:rPr>
              <w:t>The minimum length of GPI IE remains not defined which causes unclarity for protocol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78D84" w:rsidR="001E41F3" w:rsidRDefault="00654572" w:rsidP="00654572">
            <w:pPr>
              <w:pStyle w:val="CRCoverPage"/>
              <w:spacing w:after="0"/>
              <w:ind w:left="100"/>
              <w:rPr>
                <w:noProof/>
              </w:rPr>
            </w:pPr>
            <w:r w:rsidRPr="00654572">
              <w:rPr>
                <w:noProof/>
              </w:rPr>
              <w:t>10.3.13.1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89B" w14:textId="77777777" w:rsidR="008863B9" w:rsidRDefault="005A2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2BDEAEC1" w:rsidR="005A27A5" w:rsidRDefault="005A27A5" w:rsidP="005A27A5">
            <w:pPr>
              <w:pStyle w:val="CRCoverPage"/>
              <w:spacing w:after="0"/>
              <w:ind w:left="100"/>
              <w:rPr>
                <w:noProof/>
              </w:rPr>
            </w:pPr>
            <w:r w:rsidRPr="005A27A5">
              <w:rPr>
                <w:noProof/>
              </w:rPr>
              <w:t>Resubmitting the CR to CT plenary for approval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C81ED" w14:textId="77777777" w:rsidR="00F236FE" w:rsidRDefault="00F236FE" w:rsidP="00F236FE">
      <w:pPr>
        <w:jc w:val="center"/>
      </w:pPr>
      <w:bookmarkStart w:id="1" w:name="_Hlk112876004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68158AE" w14:textId="77777777" w:rsidR="00F236FE" w:rsidRPr="00C33F68" w:rsidRDefault="00F236FE" w:rsidP="00F236FE">
      <w:pPr>
        <w:pStyle w:val="Heading4"/>
      </w:pPr>
      <w:bookmarkStart w:id="2" w:name="_Toc68196374"/>
      <w:bookmarkStart w:id="3" w:name="_Toc59209045"/>
      <w:bookmarkStart w:id="4" w:name="_Toc51951269"/>
      <w:bookmarkStart w:id="5" w:name="_Toc45882719"/>
      <w:bookmarkStart w:id="6" w:name="_Toc45282333"/>
      <w:bookmarkStart w:id="7" w:name="_Toc26193713"/>
      <w:bookmarkStart w:id="8" w:name="_Toc106698511"/>
      <w:r w:rsidRPr="00C33F68">
        <w:t>10.3.13.1</w:t>
      </w:r>
      <w:r w:rsidRPr="00C33F68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B340784" w14:textId="77777777" w:rsidR="00F236FE" w:rsidRPr="00C33F68" w:rsidRDefault="00F236FE" w:rsidP="00F236FE">
      <w:r w:rsidRPr="00C33F68">
        <w:t xml:space="preserve">This message is sent by a UE to another peer UE when a 5G </w:t>
      </w:r>
      <w:proofErr w:type="spellStart"/>
      <w:r w:rsidRPr="00C33F68">
        <w:t>ProSe</w:t>
      </w:r>
      <w:proofErr w:type="spellEnd"/>
      <w:r w:rsidRPr="00C33F68">
        <w:t xml:space="preserve"> direct link security mode control procedure is initiated. See table 10.3.13.1.1.</w:t>
      </w:r>
    </w:p>
    <w:p w14:paraId="761139FA" w14:textId="77777777" w:rsidR="00F236FE" w:rsidRPr="00C33F68" w:rsidRDefault="00F236FE" w:rsidP="00F236FE">
      <w:pPr>
        <w:pStyle w:val="B1"/>
      </w:pPr>
      <w:r w:rsidRPr="00C33F68">
        <w:t>Message type:</w:t>
      </w:r>
      <w:r w:rsidRPr="00C33F68">
        <w:tab/>
        <w:t>PROSE DIRECT LINK SECURITY MODE COMMAND</w:t>
      </w:r>
    </w:p>
    <w:p w14:paraId="0DEA22A9" w14:textId="77777777" w:rsidR="00F236FE" w:rsidRPr="00C33F68" w:rsidRDefault="00F236FE" w:rsidP="00F236FE">
      <w:pPr>
        <w:pStyle w:val="B1"/>
      </w:pPr>
      <w:r w:rsidRPr="00C33F68">
        <w:t>Significance:</w:t>
      </w:r>
      <w:r w:rsidRPr="00C33F68">
        <w:tab/>
        <w:t>dual</w:t>
      </w:r>
    </w:p>
    <w:p w14:paraId="6A40642A" w14:textId="77777777" w:rsidR="00F236FE" w:rsidRPr="00C33F68" w:rsidRDefault="00F236FE" w:rsidP="00F236FE">
      <w:pPr>
        <w:pStyle w:val="B1"/>
      </w:pPr>
      <w:r w:rsidRPr="00C33F68">
        <w:t>Direction:</w:t>
      </w:r>
      <w:r w:rsidRPr="00C33F68">
        <w:tab/>
        <w:t>UE to peer UE</w:t>
      </w:r>
    </w:p>
    <w:p w14:paraId="434F96FE" w14:textId="77777777" w:rsidR="00F236FE" w:rsidRPr="00C33F68" w:rsidRDefault="00F236FE" w:rsidP="00F236FE">
      <w:pPr>
        <w:pStyle w:val="TH"/>
      </w:pPr>
      <w:r w:rsidRPr="00C33F68">
        <w:t>Table 10.3.13.1.1: PROSE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F236FE" w:rsidRPr="00C33F68" w14:paraId="70C257C6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07227" w14:textId="77777777" w:rsidR="00F236FE" w:rsidRPr="00C33F68" w:rsidRDefault="00F236FE" w:rsidP="00AE7C26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820E1" w14:textId="77777777" w:rsidR="00F236FE" w:rsidRPr="00C33F68" w:rsidRDefault="00F236FE" w:rsidP="00AE7C26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221FE" w14:textId="77777777" w:rsidR="00F236FE" w:rsidRPr="00C33F68" w:rsidRDefault="00F236FE" w:rsidP="00AE7C26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EE756" w14:textId="77777777" w:rsidR="00F236FE" w:rsidRPr="00C33F68" w:rsidRDefault="00F236FE" w:rsidP="00AE7C26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DB4D3" w14:textId="77777777" w:rsidR="00F236FE" w:rsidRPr="00C33F68" w:rsidRDefault="00F236FE" w:rsidP="00AE7C26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EA950" w14:textId="77777777" w:rsidR="00F236FE" w:rsidRPr="00C33F68" w:rsidRDefault="00F236FE" w:rsidP="00AE7C26">
            <w:pPr>
              <w:pStyle w:val="TAH"/>
            </w:pPr>
            <w:r w:rsidRPr="00C33F68">
              <w:t>Length</w:t>
            </w:r>
          </w:p>
        </w:tc>
      </w:tr>
      <w:tr w:rsidR="00F236FE" w:rsidRPr="00C33F68" w14:paraId="35E7D7C1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2E8E" w14:textId="77777777" w:rsidR="00F236FE" w:rsidRPr="00C33F68" w:rsidRDefault="00F236FE" w:rsidP="00AE7C2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CDF85" w14:textId="77777777" w:rsidR="00F236FE" w:rsidRPr="00C33F68" w:rsidRDefault="00F236FE" w:rsidP="00AE7C26">
            <w:pPr>
              <w:pStyle w:val="TAL"/>
            </w:pPr>
            <w:r w:rsidRPr="00C33F68">
              <w:t>PROSE DIRECT LINK SECURITY MODE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7B44E" w14:textId="77777777" w:rsidR="00F236FE" w:rsidRPr="00C33F68" w:rsidRDefault="00F236FE" w:rsidP="00AE7C26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type</w:t>
            </w:r>
          </w:p>
          <w:p w14:paraId="00ACD6A7" w14:textId="77777777" w:rsidR="00F236FE" w:rsidRPr="00C33F68" w:rsidRDefault="00F236FE" w:rsidP="00AE7C26">
            <w:pPr>
              <w:pStyle w:val="TAL"/>
            </w:pPr>
            <w:r w:rsidRPr="00C33F68"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36EA2" w14:textId="77777777" w:rsidR="00F236FE" w:rsidRPr="00C33F68" w:rsidRDefault="00F236FE" w:rsidP="00AE7C26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7E58A" w14:textId="77777777" w:rsidR="00F236FE" w:rsidRPr="00C33F68" w:rsidRDefault="00F236FE" w:rsidP="00AE7C26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DB64F" w14:textId="77777777" w:rsidR="00F236FE" w:rsidRPr="00C33F68" w:rsidRDefault="00F236FE" w:rsidP="00AE7C26">
            <w:pPr>
              <w:pStyle w:val="TAC"/>
            </w:pPr>
            <w:r w:rsidRPr="00C33F68">
              <w:t>1</w:t>
            </w:r>
          </w:p>
        </w:tc>
      </w:tr>
      <w:tr w:rsidR="00F236FE" w:rsidRPr="00C33F68" w14:paraId="23B48259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CE5E6" w14:textId="77777777" w:rsidR="00F236FE" w:rsidRPr="00C33F68" w:rsidRDefault="00F236FE" w:rsidP="00AE7C2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C79C8" w14:textId="77777777" w:rsidR="00F236FE" w:rsidRPr="00C33F68" w:rsidRDefault="00F236FE" w:rsidP="00AE7C26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89D3C" w14:textId="77777777" w:rsidR="00F236FE" w:rsidRPr="00C33F68" w:rsidRDefault="00F236FE" w:rsidP="00AE7C26">
            <w:pPr>
              <w:pStyle w:val="TAL"/>
            </w:pPr>
            <w:r w:rsidRPr="00C33F68">
              <w:t>Sequence number</w:t>
            </w:r>
          </w:p>
          <w:p w14:paraId="1C34EDC0" w14:textId="77777777" w:rsidR="00F236FE" w:rsidRPr="00C33F68" w:rsidRDefault="00F236FE" w:rsidP="00AE7C26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1A841" w14:textId="77777777" w:rsidR="00F236FE" w:rsidRPr="00C33F68" w:rsidRDefault="00F236FE" w:rsidP="00AE7C26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F0A6B9" w14:textId="77777777" w:rsidR="00F236FE" w:rsidRPr="00C33F68" w:rsidRDefault="00F236FE" w:rsidP="00AE7C26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8CA45" w14:textId="77777777" w:rsidR="00F236FE" w:rsidRPr="00C33F68" w:rsidRDefault="00F236FE" w:rsidP="00AE7C26">
            <w:pPr>
              <w:pStyle w:val="TAC"/>
            </w:pPr>
            <w:r w:rsidRPr="00C33F68">
              <w:t>1</w:t>
            </w:r>
          </w:p>
        </w:tc>
      </w:tr>
      <w:tr w:rsidR="00F236FE" w:rsidRPr="00C33F68" w14:paraId="61048702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5C88" w14:textId="77777777" w:rsidR="00F236FE" w:rsidRPr="00C33F68" w:rsidRDefault="00F236FE" w:rsidP="00AE7C2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FC332" w14:textId="77777777" w:rsidR="00F236FE" w:rsidRPr="00C33F68" w:rsidRDefault="00F236FE" w:rsidP="00AE7C26">
            <w:pPr>
              <w:pStyle w:val="TAL"/>
            </w:pPr>
            <w:r w:rsidRPr="00C33F68"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01D52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Selected security algorithms</w:t>
            </w:r>
          </w:p>
          <w:p w14:paraId="4601A98E" w14:textId="77777777" w:rsidR="00F236FE" w:rsidRPr="00C33F68" w:rsidRDefault="00F236FE" w:rsidP="00AE7C26">
            <w:pPr>
              <w:pStyle w:val="TAL"/>
            </w:pPr>
            <w:r w:rsidRPr="00C33F68">
              <w:rPr>
                <w:lang w:eastAsia="ja-JP"/>
              </w:rPr>
              <w:t>11.3.22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29376" w14:textId="77777777" w:rsidR="00F236FE" w:rsidRPr="00C33F68" w:rsidRDefault="00F236FE" w:rsidP="00AE7C26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FFEC4" w14:textId="77777777" w:rsidR="00F236FE" w:rsidRPr="00C33F68" w:rsidRDefault="00F236FE" w:rsidP="00AE7C26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D8A6E" w14:textId="77777777" w:rsidR="00F236FE" w:rsidRPr="00C33F68" w:rsidRDefault="00F236FE" w:rsidP="00AE7C26">
            <w:pPr>
              <w:pStyle w:val="TAC"/>
            </w:pPr>
            <w:r w:rsidRPr="00C33F68">
              <w:t>1</w:t>
            </w:r>
          </w:p>
        </w:tc>
      </w:tr>
      <w:tr w:rsidR="00F236FE" w:rsidRPr="00C33F68" w14:paraId="7024B733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C4AE5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1EDA3" w14:textId="77777777" w:rsidR="00F236FE" w:rsidRPr="00C33F68" w:rsidRDefault="00F236FE" w:rsidP="00AE7C26">
            <w:pPr>
              <w:pStyle w:val="TAL"/>
            </w:pPr>
            <w:r w:rsidRPr="00C33F68"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653C4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security capabilities</w:t>
            </w:r>
          </w:p>
          <w:p w14:paraId="7AD85FF7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677CC" w14:textId="77777777" w:rsidR="00F236FE" w:rsidRPr="00C33F68" w:rsidRDefault="00F236FE" w:rsidP="00AE7C26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EAAB1" w14:textId="77777777" w:rsidR="00F236FE" w:rsidRPr="00C33F68" w:rsidRDefault="00F236FE" w:rsidP="00AE7C26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7437B" w14:textId="77777777" w:rsidR="00F236FE" w:rsidRPr="00C33F68" w:rsidRDefault="00F236FE" w:rsidP="00AE7C26">
            <w:pPr>
              <w:pStyle w:val="TAC"/>
            </w:pPr>
            <w:r w:rsidRPr="00C33F68">
              <w:t>3-9</w:t>
            </w:r>
          </w:p>
        </w:tc>
      </w:tr>
      <w:tr w:rsidR="00F236FE" w:rsidRPr="00C33F68" w14:paraId="64151CC2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5008F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zh-CN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3507B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3530D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UE PC5 unicast signalling security policy</w:t>
            </w:r>
          </w:p>
          <w:p w14:paraId="4E4607CB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5CA10" w14:textId="77777777" w:rsidR="00F236FE" w:rsidRPr="00C33F68" w:rsidRDefault="00F236FE" w:rsidP="00AE7C26">
            <w:pPr>
              <w:pStyle w:val="TAC"/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5C76A" w14:textId="77777777" w:rsidR="00F236FE" w:rsidRPr="00C33F68" w:rsidRDefault="00F236FE" w:rsidP="00AE7C26">
            <w:pPr>
              <w:pStyle w:val="TAC"/>
            </w:pPr>
            <w:r w:rsidRPr="00C33F68">
              <w:rPr>
                <w:lang w:eastAsia="zh-CN"/>
              </w:rPr>
              <w:t>T</w:t>
            </w: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0143B" w14:textId="77777777" w:rsidR="00F236FE" w:rsidRPr="00C33F68" w:rsidRDefault="00F236FE" w:rsidP="00AE7C26">
            <w:pPr>
              <w:pStyle w:val="TAC"/>
            </w:pPr>
            <w:r w:rsidRPr="00C33F68">
              <w:rPr>
                <w:lang w:eastAsia="zh-CN"/>
              </w:rPr>
              <w:t>2</w:t>
            </w:r>
          </w:p>
        </w:tc>
      </w:tr>
      <w:tr w:rsidR="00F236FE" w:rsidRPr="00C33F68" w14:paraId="0AE43E7F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D2C19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18AF5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CA49B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Nonce</w:t>
            </w:r>
          </w:p>
          <w:p w14:paraId="4B93B2B6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BD93D" w14:textId="77777777" w:rsidR="00F236FE" w:rsidRPr="00C33F68" w:rsidRDefault="00F236FE" w:rsidP="00AE7C26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09F34C" w14:textId="77777777" w:rsidR="00F236FE" w:rsidRPr="00C33F68" w:rsidRDefault="00F236FE" w:rsidP="00AE7C26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76115" w14:textId="77777777" w:rsidR="00F236FE" w:rsidRPr="00C33F68" w:rsidRDefault="00F236FE" w:rsidP="00AE7C26">
            <w:pPr>
              <w:pStyle w:val="TAC"/>
            </w:pPr>
            <w:r w:rsidRPr="00C33F68">
              <w:t>17</w:t>
            </w:r>
          </w:p>
        </w:tc>
      </w:tr>
      <w:tr w:rsidR="00F236FE" w:rsidRPr="00C33F68" w14:paraId="00BF1FCF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E35C5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1CA23" w14:textId="77777777" w:rsidR="00F236FE" w:rsidRPr="00C33F68" w:rsidRDefault="00F236FE" w:rsidP="00AE7C26">
            <w:pPr>
              <w:pStyle w:val="TAL"/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49F6C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LSB of K</w:t>
            </w:r>
            <w:r w:rsidRPr="00C33F68">
              <w:rPr>
                <w:vertAlign w:val="subscript"/>
                <w:lang w:eastAsia="ja-JP"/>
              </w:rPr>
              <w:t>NRP-sess</w:t>
            </w:r>
            <w:r w:rsidRPr="00C33F68">
              <w:rPr>
                <w:lang w:eastAsia="ja-JP"/>
              </w:rPr>
              <w:t xml:space="preserve"> ID</w:t>
            </w:r>
          </w:p>
          <w:p w14:paraId="16F4ABB5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BFE71" w14:textId="77777777" w:rsidR="00F236FE" w:rsidRPr="00C33F68" w:rsidRDefault="00F236FE" w:rsidP="00AE7C26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D1E07" w14:textId="77777777" w:rsidR="00F236FE" w:rsidRPr="00C33F68" w:rsidRDefault="00F236FE" w:rsidP="00AE7C26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5B861" w14:textId="77777777" w:rsidR="00F236FE" w:rsidRPr="00C33F68" w:rsidRDefault="00F236FE" w:rsidP="00AE7C26">
            <w:pPr>
              <w:pStyle w:val="TAC"/>
            </w:pPr>
            <w:r w:rsidRPr="00C33F68">
              <w:t>2</w:t>
            </w:r>
          </w:p>
        </w:tc>
      </w:tr>
      <w:tr w:rsidR="00F236FE" w:rsidRPr="00C33F68" w14:paraId="57230A47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3EF03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52360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B04A6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Key establishment information container</w:t>
            </w:r>
          </w:p>
          <w:p w14:paraId="0EBE27EE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E7DD9" w14:textId="77777777" w:rsidR="00F236FE" w:rsidRPr="00C33F68" w:rsidRDefault="00F236FE" w:rsidP="00AE7C26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EC400" w14:textId="77777777" w:rsidR="00F236FE" w:rsidRPr="00C33F68" w:rsidRDefault="00F236FE" w:rsidP="00AE7C26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2097E" w14:textId="77777777" w:rsidR="00F236FE" w:rsidRPr="00C33F68" w:rsidRDefault="00F236FE" w:rsidP="00AE7C26">
            <w:pPr>
              <w:pStyle w:val="TAC"/>
            </w:pPr>
            <w:r w:rsidRPr="00C33F68">
              <w:t>4-65538</w:t>
            </w:r>
          </w:p>
        </w:tc>
      </w:tr>
      <w:tr w:rsidR="00F236FE" w:rsidRPr="00C33F68" w14:paraId="54C3F0E5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E2805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5A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24D0A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MSBs of K</w:t>
            </w:r>
            <w:r w:rsidRPr="00C33F68">
              <w:rPr>
                <w:vertAlign w:val="subscript"/>
                <w:lang w:eastAsia="ja-JP"/>
              </w:rPr>
              <w:t>NRP</w:t>
            </w:r>
            <w:r w:rsidRPr="00C33F68"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250F9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MSBs of K</w:t>
            </w:r>
            <w:r w:rsidRPr="00C33F68">
              <w:rPr>
                <w:vertAlign w:val="subscript"/>
                <w:lang w:eastAsia="ja-JP"/>
              </w:rPr>
              <w:t>NRP</w:t>
            </w:r>
            <w:r w:rsidRPr="00C33F68">
              <w:rPr>
                <w:lang w:eastAsia="ja-JP"/>
              </w:rPr>
              <w:t xml:space="preserve"> ID</w:t>
            </w:r>
          </w:p>
          <w:p w14:paraId="4A594037" w14:textId="77777777" w:rsidR="00F236FE" w:rsidRPr="00C33F68" w:rsidRDefault="00F236FE" w:rsidP="00AE7C26">
            <w:pPr>
              <w:pStyle w:val="TAL"/>
              <w:rPr>
                <w:lang w:eastAsia="ja-JP"/>
              </w:rPr>
            </w:pPr>
            <w:r w:rsidRPr="00C33F68">
              <w:rPr>
                <w:lang w:eastAsia="ja-JP"/>
              </w:rPr>
              <w:t>11.3.16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15D10" w14:textId="77777777" w:rsidR="00F236FE" w:rsidRPr="00C33F68" w:rsidRDefault="00F236FE" w:rsidP="00AE7C26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C1BE9" w14:textId="77777777" w:rsidR="00F236FE" w:rsidRPr="00C33F68" w:rsidRDefault="00F236FE" w:rsidP="00AE7C26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77F1B" w14:textId="77777777" w:rsidR="00F236FE" w:rsidRPr="00C33F68" w:rsidRDefault="00F236FE" w:rsidP="00AE7C26">
            <w:pPr>
              <w:pStyle w:val="TAC"/>
            </w:pPr>
            <w:r w:rsidRPr="00C33F68">
              <w:t>3</w:t>
            </w:r>
          </w:p>
        </w:tc>
      </w:tr>
      <w:tr w:rsidR="00F236FE" w:rsidRPr="00D61366" w14:paraId="0A2CC136" w14:textId="77777777" w:rsidTr="00AE7C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62F8" w14:textId="77777777" w:rsidR="00F236FE" w:rsidRPr="00D61366" w:rsidRDefault="00F236FE" w:rsidP="00AE7C26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C5DF" w14:textId="77777777" w:rsidR="00F236FE" w:rsidRPr="00D61366" w:rsidRDefault="00F236FE" w:rsidP="00AE7C26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GPI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5C690" w14:textId="77777777" w:rsidR="00F236FE" w:rsidRPr="00D61366" w:rsidRDefault="00F236FE" w:rsidP="00AE7C26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GPI</w:t>
            </w:r>
          </w:p>
          <w:p w14:paraId="766F783F" w14:textId="77777777" w:rsidR="00F236FE" w:rsidRPr="00D61366" w:rsidRDefault="00F236FE" w:rsidP="00AE7C26">
            <w:pPr>
              <w:pStyle w:val="TAL"/>
              <w:rPr>
                <w:lang w:eastAsia="ja-JP"/>
              </w:rPr>
            </w:pPr>
            <w:r w:rsidRPr="00D61366">
              <w:rPr>
                <w:lang w:eastAsia="ja-JP"/>
              </w:rPr>
              <w:t>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057E" w14:textId="77777777" w:rsidR="00F236FE" w:rsidRPr="00D61366" w:rsidRDefault="00F236FE" w:rsidP="00AE7C26">
            <w:pPr>
              <w:pStyle w:val="TAC"/>
            </w:pPr>
            <w:r w:rsidRPr="00D6136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08F50" w14:textId="77777777" w:rsidR="00F236FE" w:rsidRPr="00D61366" w:rsidRDefault="00F236FE" w:rsidP="00AE7C26">
            <w:pPr>
              <w:pStyle w:val="TAC"/>
            </w:pPr>
            <w:r w:rsidRPr="00D61366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B00E" w14:textId="7C7BDAB5" w:rsidR="00F236FE" w:rsidRPr="00D61366" w:rsidRDefault="00F236FE" w:rsidP="00AE7C26">
            <w:pPr>
              <w:pStyle w:val="TAC"/>
            </w:pPr>
            <w:ins w:id="9" w:author="Nassar, Mohamed A. (Nokia - DE/Munich)" w:date="2022-08-31T22:07:00Z">
              <w:r>
                <w:t>4</w:t>
              </w:r>
            </w:ins>
            <w:del w:id="10" w:author="Nassar, Mohamed A. (Nokia - DE/Munich)" w:date="2022-08-31T22:07:00Z">
              <w:r w:rsidRPr="00D61366" w:rsidDel="00F236FE">
                <w:delText>n</w:delText>
              </w:r>
            </w:del>
            <w:r w:rsidRPr="00D61366">
              <w:t>-65538</w:t>
            </w:r>
          </w:p>
        </w:tc>
      </w:tr>
    </w:tbl>
    <w:p w14:paraId="71FCE9F7" w14:textId="77777777" w:rsidR="00F236FE" w:rsidRPr="00D61366" w:rsidRDefault="00F236FE" w:rsidP="00F236FE"/>
    <w:p w14:paraId="0EA88F29" w14:textId="77777777" w:rsidR="00F236FE" w:rsidRPr="00D54AAF" w:rsidRDefault="00F236FE" w:rsidP="00F236F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EC3D1" w14:textId="77777777" w:rsidR="00DB02A5" w:rsidRDefault="00DB02A5">
      <w:r>
        <w:separator/>
      </w:r>
    </w:p>
  </w:endnote>
  <w:endnote w:type="continuationSeparator" w:id="0">
    <w:p w14:paraId="47334B52" w14:textId="77777777" w:rsidR="00DB02A5" w:rsidRDefault="00DB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3B85" w14:textId="77777777" w:rsidR="00FF3FB3" w:rsidRDefault="00FF3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1E24" w14:textId="77777777" w:rsidR="00FF3FB3" w:rsidRDefault="00FF3F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CAA76" w14:textId="77777777" w:rsidR="00FF3FB3" w:rsidRDefault="00FF3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641B0" w14:textId="77777777" w:rsidR="00DB02A5" w:rsidRDefault="00DB02A5">
      <w:r>
        <w:separator/>
      </w:r>
    </w:p>
  </w:footnote>
  <w:footnote w:type="continuationSeparator" w:id="0">
    <w:p w14:paraId="2B1D9F31" w14:textId="77777777" w:rsidR="00DB02A5" w:rsidRDefault="00DB0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E1E3A" w14:textId="77777777" w:rsidR="00FF3FB3" w:rsidRDefault="00FF3F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33DD" w14:textId="77777777" w:rsidR="00FF3FB3" w:rsidRDefault="00FF3F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72AAE"/>
    <w:rsid w:val="000746B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AA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837"/>
    <w:rsid w:val="004242F1"/>
    <w:rsid w:val="004840EB"/>
    <w:rsid w:val="004B75B7"/>
    <w:rsid w:val="005141D9"/>
    <w:rsid w:val="0051580D"/>
    <w:rsid w:val="00547111"/>
    <w:rsid w:val="00577F48"/>
    <w:rsid w:val="00592D74"/>
    <w:rsid w:val="005A27A5"/>
    <w:rsid w:val="005E2C44"/>
    <w:rsid w:val="006208F6"/>
    <w:rsid w:val="00621188"/>
    <w:rsid w:val="006257ED"/>
    <w:rsid w:val="00653DE4"/>
    <w:rsid w:val="00654572"/>
    <w:rsid w:val="00665C47"/>
    <w:rsid w:val="00695808"/>
    <w:rsid w:val="006B46FB"/>
    <w:rsid w:val="006C7FCB"/>
    <w:rsid w:val="006D7EB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92292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F3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798"/>
    <w:rsid w:val="00C208C5"/>
    <w:rsid w:val="00C650E4"/>
    <w:rsid w:val="00C66BA2"/>
    <w:rsid w:val="00C870F6"/>
    <w:rsid w:val="00C95985"/>
    <w:rsid w:val="00CA138F"/>
    <w:rsid w:val="00CC5026"/>
    <w:rsid w:val="00CC68D0"/>
    <w:rsid w:val="00D03F9A"/>
    <w:rsid w:val="00D06D51"/>
    <w:rsid w:val="00D0782A"/>
    <w:rsid w:val="00D24991"/>
    <w:rsid w:val="00D50255"/>
    <w:rsid w:val="00D66520"/>
    <w:rsid w:val="00D84AE9"/>
    <w:rsid w:val="00DB02A5"/>
    <w:rsid w:val="00DE34CF"/>
    <w:rsid w:val="00E13F3D"/>
    <w:rsid w:val="00E34898"/>
    <w:rsid w:val="00E40877"/>
    <w:rsid w:val="00E44BC8"/>
    <w:rsid w:val="00EB09B7"/>
    <w:rsid w:val="00EE7D7C"/>
    <w:rsid w:val="00F236FE"/>
    <w:rsid w:val="00F25D98"/>
    <w:rsid w:val="00F300FB"/>
    <w:rsid w:val="00FB6386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236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236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236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36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6F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32</cp:revision>
  <cp:lastPrinted>1899-12-31T23:00:00Z</cp:lastPrinted>
  <dcterms:created xsi:type="dcterms:W3CDTF">2020-02-03T08:32:00Z</dcterms:created>
  <dcterms:modified xsi:type="dcterms:W3CDTF">2022-08-31T20:15:00Z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