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B63B423"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8D12A5">
        <w:rPr>
          <w:b/>
          <w:noProof/>
          <w:sz w:val="24"/>
        </w:rPr>
        <w:t>207</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28079"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9D46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85AE2" w:rsidR="001E41F3" w:rsidRPr="00410371" w:rsidRDefault="001770B6" w:rsidP="00547111">
            <w:pPr>
              <w:pStyle w:val="CRCoverPage"/>
              <w:spacing w:after="0"/>
              <w:rPr>
                <w:noProof/>
              </w:rPr>
            </w:pPr>
            <w:r>
              <w:rPr>
                <w:b/>
                <w:noProof/>
                <w:sz w:val="28"/>
              </w:rPr>
              <w:t>0</w:t>
            </w:r>
            <w:r w:rsidR="008D12A5">
              <w:rPr>
                <w:b/>
                <w:noProof/>
                <w:sz w:val="28"/>
              </w:rPr>
              <w:t>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359B4" w:rsidR="001E41F3" w:rsidRPr="00410371" w:rsidRDefault="001770B6">
            <w:pPr>
              <w:pStyle w:val="CRCoverPage"/>
              <w:spacing w:after="0"/>
              <w:jc w:val="center"/>
              <w:rPr>
                <w:noProof/>
                <w:sz w:val="28"/>
              </w:rPr>
            </w:pPr>
            <w:r>
              <w:rPr>
                <w:b/>
                <w:noProof/>
                <w:sz w:val="28"/>
              </w:rPr>
              <w:t>17.</w:t>
            </w:r>
            <w:r w:rsidR="001F0D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75E16" w:rsidR="001E41F3" w:rsidRDefault="00DA7149">
            <w:pPr>
              <w:pStyle w:val="CRCoverPage"/>
              <w:spacing w:after="0"/>
              <w:ind w:left="100"/>
              <w:rPr>
                <w:noProof/>
              </w:rPr>
            </w:pPr>
            <w:r>
              <w:t xml:space="preserve">Conveying the SNPN-ID on the </w:t>
            </w:r>
            <w:r w:rsidR="00175B82">
              <w:t>PLMN-ID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52FE4" w:rsidR="001E41F3" w:rsidRDefault="00175B82">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7DEA" w14:textId="39E9EFF1" w:rsidR="00B167A4" w:rsidRDefault="00ED0097" w:rsidP="00B167A4">
            <w:pPr>
              <w:pStyle w:val="CRCoverPage"/>
              <w:spacing w:after="0"/>
              <w:ind w:left="100"/>
            </w:pPr>
            <w:r>
              <w:t>In SPNP scenarios, the AMF needs to query UDM to retrieve Access And Mobility Subscription Data, and the identity of the SNPN needs to be passed as a query parameter</w:t>
            </w:r>
            <w:r w:rsidR="00B167A4">
              <w:t>.</w:t>
            </w:r>
          </w:p>
          <w:p w14:paraId="5EA6BF26" w14:textId="3E000366" w:rsidR="00ED0097" w:rsidRDefault="00ED0097" w:rsidP="00B167A4">
            <w:pPr>
              <w:pStyle w:val="CRCoverPage"/>
              <w:spacing w:after="0"/>
              <w:ind w:left="100"/>
            </w:pPr>
          </w:p>
          <w:p w14:paraId="218F3DCB" w14:textId="75CA0186" w:rsidR="00ED0097" w:rsidRDefault="00ED0097" w:rsidP="00B167A4">
            <w:pPr>
              <w:pStyle w:val="CRCoverPage"/>
              <w:spacing w:after="0"/>
              <w:ind w:left="100"/>
            </w:pPr>
            <w:r>
              <w:t>The existing query parameter "</w:t>
            </w:r>
            <w:proofErr w:type="spellStart"/>
            <w:r>
              <w:t>plmn</w:t>
            </w:r>
            <w:proofErr w:type="spellEnd"/>
            <w:r>
              <w:t>-id" can be used for that, by replacing its data type by "</w:t>
            </w:r>
            <w:proofErr w:type="spellStart"/>
            <w:r>
              <w:t>PlmnIdNid</w:t>
            </w:r>
            <w:proofErr w:type="spellEnd"/>
            <w:r>
              <w:t xml:space="preserve">" (which is an extension of the </w:t>
            </w:r>
            <w:proofErr w:type="spellStart"/>
            <w:r>
              <w:t>PlmnId</w:t>
            </w:r>
            <w:proofErr w:type="spellEnd"/>
            <w:r>
              <w:t xml:space="preserve"> type, currently used by "</w:t>
            </w:r>
            <w:proofErr w:type="spellStart"/>
            <w:r>
              <w:t>plmn</w:t>
            </w:r>
            <w:proofErr w:type="spellEnd"/>
            <w:r>
              <w:t>-id" parameter.</w:t>
            </w:r>
          </w:p>
          <w:p w14:paraId="61A96E96" w14:textId="3C044E14" w:rsidR="00ED0097" w:rsidRDefault="00ED0097" w:rsidP="00B167A4">
            <w:pPr>
              <w:pStyle w:val="CRCoverPage"/>
              <w:spacing w:after="0"/>
              <w:ind w:left="100"/>
            </w:pPr>
          </w:p>
          <w:p w14:paraId="0C342A17" w14:textId="6B877BEA" w:rsidR="00ED0097" w:rsidRDefault="00ED0097" w:rsidP="00B167A4">
            <w:pPr>
              <w:pStyle w:val="CRCoverPage"/>
              <w:spacing w:after="0"/>
              <w:ind w:left="100"/>
            </w:pPr>
            <w:r>
              <w:t>Still, a feature negotiation needs to be defined, to avoid that a pre-R17 UDM receives an SNPN-ID and inadvertently considers it as a PLMN-ID.</w:t>
            </w:r>
          </w:p>
          <w:p w14:paraId="47A9AFBA" w14:textId="77777777" w:rsidR="00ED0097" w:rsidRDefault="00ED0097" w:rsidP="00B167A4">
            <w:pPr>
              <w:pStyle w:val="CRCoverPage"/>
              <w:spacing w:after="0"/>
              <w:ind w:left="100"/>
            </w:pPr>
          </w:p>
          <w:p w14:paraId="1E0DAD6C" w14:textId="7082F896" w:rsidR="00ED0097" w:rsidRDefault="00ED0097" w:rsidP="00B167A4">
            <w:pPr>
              <w:pStyle w:val="CRCoverPage"/>
              <w:spacing w:after="0"/>
              <w:ind w:left="100"/>
            </w:pPr>
            <w:r>
              <w:t xml:space="preserve">(Note that other approaches, such as defining a brand-new query parameter for </w:t>
            </w:r>
            <w:proofErr w:type="spellStart"/>
            <w:r>
              <w:t>snpn</w:t>
            </w:r>
            <w:proofErr w:type="spellEnd"/>
            <w:r>
              <w:t xml:space="preserve">-id would have also required such feature negotiation, since the absence of </w:t>
            </w:r>
            <w:proofErr w:type="spellStart"/>
            <w:r>
              <w:t>plmn</w:t>
            </w:r>
            <w:proofErr w:type="spellEnd"/>
            <w:r>
              <w:t>-id means to retrieve the data for the HPLMN).</w:t>
            </w:r>
          </w:p>
          <w:p w14:paraId="708AA7DE" w14:textId="6A43D6E1" w:rsidR="004D1BAE" w:rsidRDefault="004D1BAE" w:rsidP="00B167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5B947A6F" w:rsidR="001E41F3" w:rsidRDefault="00ED0097">
            <w:pPr>
              <w:pStyle w:val="CRCoverPage"/>
              <w:spacing w:after="0"/>
              <w:ind w:left="100"/>
              <w:rPr>
                <w:noProof/>
              </w:rPr>
            </w:pPr>
            <w:r>
              <w:rPr>
                <w:noProof/>
              </w:rPr>
              <w:t>- Modify the definition of the plmn-id query parameter and change its data type to PlmnIdNid. This is applied to 2 resources ({supi} and {supi}/am-data) where Access And Mobility Subscription Data can be retrieved.</w:t>
            </w:r>
          </w:p>
          <w:p w14:paraId="61BBB1E5" w14:textId="6A29E670" w:rsidR="00ED0097" w:rsidRDefault="00ED0097">
            <w:pPr>
              <w:pStyle w:val="CRCoverPage"/>
              <w:spacing w:after="0"/>
              <w:ind w:left="100"/>
              <w:rPr>
                <w:noProof/>
              </w:rPr>
            </w:pPr>
          </w:p>
          <w:p w14:paraId="647A4907" w14:textId="0DA894B4" w:rsidR="00ED0097" w:rsidRDefault="00ED0097">
            <w:pPr>
              <w:pStyle w:val="CRCoverPage"/>
              <w:spacing w:after="0"/>
              <w:ind w:left="100"/>
              <w:rPr>
                <w:noProof/>
              </w:rPr>
            </w:pPr>
            <w:r>
              <w:rPr>
                <w:noProof/>
              </w:rPr>
              <w:t>- Add a feature flag to negotiate the support of this mechanism.</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5F37729B" w:rsidR="001E41F3" w:rsidRDefault="00ED0097">
            <w:pPr>
              <w:pStyle w:val="CRCoverPage"/>
              <w:spacing w:after="0"/>
              <w:ind w:left="100"/>
              <w:rPr>
                <w:noProof/>
              </w:rPr>
            </w:pPr>
            <w:r>
              <w:rPr>
                <w:noProof/>
              </w:rPr>
              <w:t>Subscription Data cannot be retrieved from UDM for a serving SNPN.</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61124" w:rsidR="001E41F3" w:rsidRDefault="00ED0097">
            <w:pPr>
              <w:pStyle w:val="CRCoverPage"/>
              <w:spacing w:after="0"/>
              <w:ind w:left="100"/>
              <w:rPr>
                <w:noProof/>
              </w:rPr>
            </w:pPr>
            <w:r w:rsidRPr="00ED0097">
              <w:rPr>
                <w:noProof/>
              </w:rPr>
              <w:t>6.1.3.5.3.1</w:t>
            </w:r>
            <w:r>
              <w:rPr>
                <w:noProof/>
              </w:rPr>
              <w:t xml:space="preserve">, </w:t>
            </w:r>
            <w:r w:rsidRPr="00ED0097">
              <w:rPr>
                <w:noProof/>
              </w:rPr>
              <w:t>6.1.3.11.3.1</w:t>
            </w:r>
            <w:r>
              <w:rPr>
                <w:noProof/>
              </w:rPr>
              <w:t xml:space="preserve">, </w:t>
            </w:r>
            <w:r w:rsidRPr="00B06F7A">
              <w:t>6.1.6.1</w:t>
            </w:r>
            <w:r>
              <w:t xml:space="preserve">, </w:t>
            </w:r>
            <w:r w:rsidRPr="00ED0097">
              <w:t>6.1.8</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B11298" w14:textId="77777777" w:rsidR="001E41F3" w:rsidRDefault="00D81E35">
            <w:pPr>
              <w:pStyle w:val="CRCoverPage"/>
              <w:spacing w:after="0"/>
              <w:ind w:left="100"/>
              <w:rPr>
                <w:noProof/>
              </w:rPr>
            </w:pPr>
            <w:r>
              <w:rPr>
                <w:noProof/>
              </w:rPr>
              <w:t>This CR introduce</w:t>
            </w:r>
            <w:r w:rsidR="009D4605">
              <w:rPr>
                <w:noProof/>
              </w:rPr>
              <w:t>s</w:t>
            </w:r>
            <w:r>
              <w:rPr>
                <w:noProof/>
              </w:rPr>
              <w:t xml:space="preserve"> </w:t>
            </w:r>
            <w:r w:rsidR="009D4605">
              <w:rPr>
                <w:noProof/>
              </w:rPr>
              <w:t xml:space="preserve">backwards-compatible new features with impact on the following </w:t>
            </w:r>
            <w:r>
              <w:rPr>
                <w:noProof/>
              </w:rPr>
              <w:t>OpenAPI specification files</w:t>
            </w:r>
            <w:r w:rsidR="009D4605">
              <w:rPr>
                <w:noProof/>
              </w:rPr>
              <w:t>:</w:t>
            </w:r>
          </w:p>
          <w:p w14:paraId="182767EC" w14:textId="037D4998" w:rsidR="009D4605" w:rsidRDefault="009D4605" w:rsidP="009D4605">
            <w:pPr>
              <w:pStyle w:val="CRCoverPage"/>
              <w:spacing w:after="0"/>
              <w:ind w:left="284"/>
              <w:rPr>
                <w:noProof/>
              </w:rPr>
            </w:pPr>
            <w:r>
              <w:rPr>
                <w:noProof/>
              </w:rPr>
              <w:t>- TS29503_Nudm_</w:t>
            </w:r>
            <w:r w:rsidR="00175B82">
              <w:rPr>
                <w:noProof/>
              </w:rPr>
              <w:t>SDM</w:t>
            </w:r>
            <w:r>
              <w:rPr>
                <w:noProof/>
              </w:rPr>
              <w:t>.yaml</w:t>
            </w:r>
          </w:p>
          <w:p w14:paraId="00D3B8F7" w14:textId="33BA965E" w:rsidR="009D4605" w:rsidRDefault="009D4605" w:rsidP="009D4605">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0372EE" w14:textId="77777777" w:rsidR="00E75AD3" w:rsidRPr="00B06F7A" w:rsidRDefault="00E75AD3" w:rsidP="00E75AD3">
      <w:pPr>
        <w:pStyle w:val="Heading5"/>
      </w:pPr>
      <w:bookmarkStart w:id="1" w:name="_Toc11338494"/>
      <w:bookmarkStart w:id="2" w:name="_Toc27585126"/>
      <w:bookmarkStart w:id="3" w:name="_Toc36457082"/>
      <w:bookmarkStart w:id="4" w:name="_Toc45027966"/>
      <w:bookmarkStart w:id="5" w:name="_Toc45028801"/>
      <w:bookmarkStart w:id="6" w:name="_Toc67681560"/>
      <w:bookmarkStart w:id="7" w:name="_Toc90561974"/>
      <w:r w:rsidRPr="00B06F7A">
        <w:t>6.1.3.5.3</w:t>
      </w:r>
      <w:r w:rsidRPr="00B06F7A">
        <w:tab/>
        <w:t>Resource Standard Methods</w:t>
      </w:r>
      <w:bookmarkEnd w:id="1"/>
      <w:bookmarkEnd w:id="2"/>
      <w:bookmarkEnd w:id="3"/>
      <w:bookmarkEnd w:id="4"/>
      <w:bookmarkEnd w:id="5"/>
      <w:bookmarkEnd w:id="6"/>
      <w:bookmarkEnd w:id="7"/>
    </w:p>
    <w:p w14:paraId="555CE336" w14:textId="77777777" w:rsidR="00E75AD3" w:rsidRPr="00E75AD3" w:rsidRDefault="00E75AD3">
      <w:pPr>
        <w:pStyle w:val="Heading6"/>
        <w:pPrChange w:id="8" w:author="Jesus de Gregorio" w:date="2022-01-03T11:20:00Z">
          <w:pPr>
            <w:pStyle w:val="Heading6"/>
            <w:numPr>
              <w:ilvl w:val="5"/>
            </w:numPr>
            <w:ind w:left="1152" w:hanging="432"/>
          </w:pPr>
        </w:pPrChange>
      </w:pPr>
      <w:bookmarkStart w:id="9" w:name="_Toc11338495"/>
      <w:bookmarkStart w:id="10" w:name="_Toc27585127"/>
      <w:bookmarkStart w:id="11" w:name="_Toc36457083"/>
      <w:bookmarkStart w:id="12" w:name="_Toc45027967"/>
      <w:bookmarkStart w:id="13" w:name="_Toc45028802"/>
      <w:bookmarkStart w:id="14" w:name="_Toc67681561"/>
      <w:bookmarkStart w:id="15" w:name="_Toc90561975"/>
      <w:r w:rsidRPr="00E75AD3">
        <w:t>6.1.3.5.3.1</w:t>
      </w:r>
      <w:r w:rsidRPr="00E75AD3">
        <w:tab/>
        <w:t>GET</w:t>
      </w:r>
      <w:bookmarkEnd w:id="9"/>
      <w:bookmarkEnd w:id="10"/>
      <w:bookmarkEnd w:id="11"/>
      <w:bookmarkEnd w:id="12"/>
      <w:bookmarkEnd w:id="13"/>
      <w:bookmarkEnd w:id="14"/>
      <w:bookmarkEnd w:id="15"/>
    </w:p>
    <w:p w14:paraId="678564C8" w14:textId="77777777" w:rsidR="00E75AD3" w:rsidRPr="00B06F7A" w:rsidRDefault="00E75AD3" w:rsidP="00E75AD3">
      <w:r w:rsidRPr="00B06F7A">
        <w:t>This method shall support the URI query parameters specified in table 6.1.3.5.3.1-1.</w:t>
      </w:r>
    </w:p>
    <w:p w14:paraId="03784884" w14:textId="77777777" w:rsidR="00E75AD3" w:rsidRPr="00B06F7A" w:rsidRDefault="00E75AD3" w:rsidP="00E75AD3">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E75AD3" w:rsidRPr="00B06F7A" w14:paraId="1C9DC0C6" w14:textId="77777777" w:rsidTr="00E75AD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2AD18" w14:textId="77777777" w:rsidR="00E75AD3" w:rsidRPr="00B06F7A" w:rsidRDefault="00E75AD3" w:rsidP="00E75AD3">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3753F4" w14:textId="77777777" w:rsidR="00E75AD3" w:rsidRPr="00B06F7A" w:rsidRDefault="00E75AD3" w:rsidP="00E75AD3">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D9C7023" w14:textId="77777777" w:rsidR="00E75AD3" w:rsidRPr="00B06F7A" w:rsidRDefault="00E75AD3" w:rsidP="00E75AD3">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86C6E9" w14:textId="77777777" w:rsidR="00E75AD3" w:rsidRPr="00B06F7A" w:rsidRDefault="00E75AD3" w:rsidP="00E75AD3">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E89841B" w14:textId="77777777" w:rsidR="00E75AD3" w:rsidRPr="00B06F7A" w:rsidRDefault="00E75AD3" w:rsidP="00E75AD3">
            <w:pPr>
              <w:pStyle w:val="TAH"/>
            </w:pPr>
            <w:r w:rsidRPr="00B06F7A">
              <w:t>Description</w:t>
            </w:r>
          </w:p>
        </w:tc>
      </w:tr>
      <w:tr w:rsidR="00E75AD3" w:rsidRPr="00B06F7A" w14:paraId="65FBB045" w14:textId="77777777" w:rsidTr="00E75AD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AF931E9" w14:textId="77777777" w:rsidR="00E75AD3" w:rsidRPr="00B06F7A" w:rsidRDefault="00E75AD3" w:rsidP="00E75AD3">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74FCAA82" w14:textId="77777777" w:rsidR="00E75AD3" w:rsidRPr="00B06F7A" w:rsidRDefault="00E75AD3" w:rsidP="00E75AD3">
            <w:pPr>
              <w:pStyle w:val="TAL"/>
            </w:pPr>
            <w:proofErr w:type="spellStart"/>
            <w:r w:rsidRPr="00B06F7A">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1C26289A" w14:textId="77777777" w:rsidR="00E75AD3" w:rsidRPr="00B06F7A" w:rsidRDefault="00E75AD3" w:rsidP="00E75AD3">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EF05AA8" w14:textId="77777777" w:rsidR="00E75AD3" w:rsidRPr="00B06F7A" w:rsidRDefault="00E75AD3" w:rsidP="00E75AD3">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5D2E081" w14:textId="77777777" w:rsidR="00E75AD3" w:rsidRPr="00B06F7A" w:rsidRDefault="00E75AD3" w:rsidP="00E75AD3">
            <w:pPr>
              <w:pStyle w:val="TAL"/>
            </w:pPr>
            <w:r w:rsidRPr="00B06F7A">
              <w:t>see 3GPP TS 29.500 [4] clause 6.6</w:t>
            </w:r>
          </w:p>
        </w:tc>
      </w:tr>
      <w:tr w:rsidR="00E75AD3" w:rsidRPr="00B06F7A" w14:paraId="7D2A7D04" w14:textId="77777777" w:rsidTr="00E75AD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3A62721" w14:textId="77777777" w:rsidR="00E75AD3" w:rsidRPr="00B06F7A" w:rsidRDefault="00E75AD3" w:rsidP="00E75AD3">
            <w:pPr>
              <w:pStyle w:val="TAL"/>
            </w:pPr>
            <w:proofErr w:type="spellStart"/>
            <w:r w:rsidRPr="00B06F7A">
              <w:t>plmn</w:t>
            </w:r>
            <w:proofErr w:type="spellEnd"/>
            <w:r w:rsidRPr="00B06F7A">
              <w:t>-id</w:t>
            </w:r>
          </w:p>
        </w:tc>
        <w:tc>
          <w:tcPr>
            <w:tcW w:w="871" w:type="pct"/>
            <w:tcBorders>
              <w:top w:val="single" w:sz="4" w:space="0" w:color="auto"/>
              <w:left w:val="single" w:sz="6" w:space="0" w:color="000000"/>
              <w:bottom w:val="single" w:sz="6" w:space="0" w:color="000000"/>
              <w:right w:val="single" w:sz="6" w:space="0" w:color="000000"/>
            </w:tcBorders>
          </w:tcPr>
          <w:p w14:paraId="1837CB39" w14:textId="44A50DA9" w:rsidR="00E75AD3" w:rsidRPr="00B06F7A" w:rsidRDefault="00E75AD3" w:rsidP="00E75AD3">
            <w:pPr>
              <w:pStyle w:val="TAL"/>
            </w:pPr>
            <w:proofErr w:type="spellStart"/>
            <w:r w:rsidRPr="00B06F7A">
              <w:t>PlmnId</w:t>
            </w:r>
            <w:ins w:id="16" w:author="Jesus de Gregorio" w:date="2022-01-03T11:20:00Z">
              <w:r>
                <w:t>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2F7BFFF5" w14:textId="77777777" w:rsidR="00E75AD3" w:rsidRPr="00B06F7A" w:rsidRDefault="00E75AD3" w:rsidP="00E75AD3">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31720F6" w14:textId="77777777" w:rsidR="00E75AD3" w:rsidRPr="00B06F7A" w:rsidRDefault="00E75AD3" w:rsidP="00E75AD3">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95857BA" w14:textId="77777777" w:rsidR="00E75AD3" w:rsidRPr="00B06F7A" w:rsidRDefault="00E75AD3" w:rsidP="00E75AD3">
            <w:pPr>
              <w:pStyle w:val="TAL"/>
            </w:pPr>
            <w:r w:rsidRPr="00B06F7A">
              <w:t>PLMN identity of the PLMN serving the UE</w:t>
            </w:r>
          </w:p>
        </w:tc>
      </w:tr>
      <w:tr w:rsidR="00E75AD3" w:rsidRPr="00B06F7A" w14:paraId="66066A37" w14:textId="77777777" w:rsidTr="00E75AD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20B0BB8" w14:textId="77777777" w:rsidR="00E75AD3" w:rsidRPr="00B06F7A" w:rsidRDefault="00E75AD3" w:rsidP="00E75AD3">
            <w:pPr>
              <w:pStyle w:val="TAL"/>
            </w:pPr>
            <w:r w:rsidRPr="00B06F7A">
              <w:t>adjacent</w:t>
            </w:r>
            <w:r>
              <w:t>-</w:t>
            </w:r>
            <w:proofErr w:type="spellStart"/>
            <w:r>
              <w:t>p</w:t>
            </w:r>
            <w:r w:rsidRPr="00B06F7A">
              <w:t>lmns</w:t>
            </w:r>
            <w:proofErr w:type="spellEnd"/>
          </w:p>
        </w:tc>
        <w:tc>
          <w:tcPr>
            <w:tcW w:w="871" w:type="pct"/>
            <w:tcBorders>
              <w:top w:val="single" w:sz="4" w:space="0" w:color="auto"/>
              <w:left w:val="single" w:sz="6" w:space="0" w:color="000000"/>
              <w:bottom w:val="single" w:sz="6" w:space="0" w:color="000000"/>
              <w:right w:val="single" w:sz="6" w:space="0" w:color="000000"/>
            </w:tcBorders>
          </w:tcPr>
          <w:p w14:paraId="5CCD890E" w14:textId="77777777" w:rsidR="00E75AD3" w:rsidRPr="00B06F7A" w:rsidRDefault="00E75AD3" w:rsidP="00E75AD3">
            <w:pPr>
              <w:pStyle w:val="TAL"/>
            </w:pPr>
            <w:r w:rsidRPr="00B06F7A">
              <w:t>array(</w:t>
            </w:r>
            <w:proofErr w:type="spellStart"/>
            <w:r w:rsidRPr="00B06F7A">
              <w:t>PlmnId</w:t>
            </w:r>
            <w:proofErr w:type="spellEnd"/>
            <w:r w:rsidRPr="00B06F7A">
              <w:t>)</w:t>
            </w:r>
          </w:p>
        </w:tc>
        <w:tc>
          <w:tcPr>
            <w:tcW w:w="145" w:type="pct"/>
            <w:tcBorders>
              <w:top w:val="single" w:sz="4" w:space="0" w:color="auto"/>
              <w:left w:val="single" w:sz="6" w:space="0" w:color="000000"/>
              <w:bottom w:val="single" w:sz="6" w:space="0" w:color="000000"/>
              <w:right w:val="single" w:sz="6" w:space="0" w:color="000000"/>
            </w:tcBorders>
          </w:tcPr>
          <w:p w14:paraId="540FB78D" w14:textId="77777777" w:rsidR="00E75AD3" w:rsidRPr="00B06F7A" w:rsidRDefault="00E75AD3" w:rsidP="00E75AD3">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A01716A" w14:textId="77777777" w:rsidR="00E75AD3" w:rsidRPr="00B06F7A" w:rsidRDefault="00E75AD3" w:rsidP="00E75AD3">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8DD81" w14:textId="77777777" w:rsidR="00E75AD3" w:rsidRPr="00B06F7A" w:rsidRDefault="00E75AD3" w:rsidP="00E75AD3">
            <w:pPr>
              <w:pStyle w:val="TAL"/>
            </w:pPr>
            <w:r w:rsidRPr="00B06F7A">
              <w:t xml:space="preserve">PLMN identities of PLMNs adjacent to the PLMN serving the UE. If present the GET response may contain </w:t>
            </w:r>
            <w:proofErr w:type="spellStart"/>
            <w:r w:rsidRPr="00B06F7A">
              <w:t>adjacentPlmnRestrictions</w:t>
            </w:r>
            <w:proofErr w:type="spellEnd"/>
            <w:r w:rsidRPr="00B06F7A">
              <w:t xml:space="preserve"> for the indicated PLMNs.</w:t>
            </w:r>
          </w:p>
        </w:tc>
      </w:tr>
    </w:tbl>
    <w:p w14:paraId="1F259D58" w14:textId="77777777" w:rsidR="00E75AD3" w:rsidRPr="00B06F7A" w:rsidRDefault="00E75AD3" w:rsidP="00E75AD3"/>
    <w:p w14:paraId="0111F8E3" w14:textId="39919C0A" w:rsidR="00E75AD3" w:rsidRPr="00B06F7A" w:rsidRDefault="00E75AD3" w:rsidP="00E75AD3">
      <w:r w:rsidRPr="00B06F7A">
        <w:t>If "</w:t>
      </w:r>
      <w:proofErr w:type="spellStart"/>
      <w:r w:rsidRPr="00B06F7A">
        <w:t>plmn</w:t>
      </w:r>
      <w:proofErr w:type="spellEnd"/>
      <w:r w:rsidRPr="00B06F7A">
        <w:t xml:space="preserve">-id" is included, UDM shall return the Access and Mobility Data for the SUPI associated to the PLMN </w:t>
      </w:r>
      <w:ins w:id="17" w:author="Jesus de Gregorio" w:date="2022-01-03T11:23:00Z">
        <w:r>
          <w:t xml:space="preserve">or SNPN </w:t>
        </w:r>
      </w:ins>
      <w:r w:rsidRPr="00B06F7A">
        <w:t>identified by "</w:t>
      </w:r>
      <w:proofErr w:type="spellStart"/>
      <w:r w:rsidRPr="00B06F7A">
        <w:t>plmn</w:t>
      </w:r>
      <w:proofErr w:type="spellEnd"/>
      <w:r w:rsidRPr="00B06F7A">
        <w:t>-id".</w:t>
      </w:r>
    </w:p>
    <w:p w14:paraId="2985CD9F" w14:textId="77777777" w:rsidR="00E75AD3" w:rsidRPr="00B06F7A" w:rsidRDefault="00E75AD3" w:rsidP="00E75AD3">
      <w:r w:rsidRPr="00B06F7A">
        <w:t>If "</w:t>
      </w:r>
      <w:proofErr w:type="spellStart"/>
      <w:r w:rsidRPr="00B06F7A">
        <w:t>plmn</w:t>
      </w:r>
      <w:proofErr w:type="spellEnd"/>
      <w:r w:rsidRPr="00B06F7A">
        <w:t>-id" is not included, UDM shall return the Access and Mobility Data for the SUPI associated to the HPLMN.</w:t>
      </w:r>
    </w:p>
    <w:p w14:paraId="0D2E063C" w14:textId="77777777" w:rsidR="00E75AD3" w:rsidRPr="00B06F7A" w:rsidRDefault="00E75AD3" w:rsidP="00E75AD3">
      <w:r w:rsidRPr="00B06F7A">
        <w:t>This method shall support the request data structures specified in table 6.1.3.5.3.1-2 and the response data structures and response codes specified in table 6.1.3.5.3.1-3.</w:t>
      </w:r>
    </w:p>
    <w:p w14:paraId="39B1F6FD" w14:textId="77777777" w:rsidR="00E75AD3" w:rsidRPr="00B06F7A" w:rsidRDefault="00E75AD3" w:rsidP="00E75AD3">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75AD3" w:rsidRPr="00B06F7A" w14:paraId="0F33C495" w14:textId="77777777" w:rsidTr="00E75AD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5D192B" w14:textId="77777777" w:rsidR="00E75AD3" w:rsidRPr="00B06F7A" w:rsidRDefault="00E75AD3" w:rsidP="00E75AD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9B7345" w14:textId="77777777" w:rsidR="00E75AD3" w:rsidRPr="00B06F7A" w:rsidRDefault="00E75AD3" w:rsidP="00E75AD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A1E03B" w14:textId="77777777" w:rsidR="00E75AD3" w:rsidRPr="00B06F7A" w:rsidRDefault="00E75AD3" w:rsidP="00E75AD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23F9D2" w14:textId="77777777" w:rsidR="00E75AD3" w:rsidRPr="00B06F7A" w:rsidRDefault="00E75AD3" w:rsidP="00E75AD3">
            <w:pPr>
              <w:pStyle w:val="TAH"/>
            </w:pPr>
            <w:r w:rsidRPr="00B06F7A">
              <w:t>Description</w:t>
            </w:r>
          </w:p>
        </w:tc>
      </w:tr>
      <w:tr w:rsidR="00E75AD3" w:rsidRPr="00B06F7A" w14:paraId="1260A7BD" w14:textId="77777777" w:rsidTr="00E75AD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09530E" w14:textId="77777777" w:rsidR="00E75AD3" w:rsidRPr="00B06F7A" w:rsidRDefault="00E75AD3" w:rsidP="00E75AD3">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0C43281" w14:textId="77777777" w:rsidR="00E75AD3" w:rsidRPr="00B06F7A" w:rsidRDefault="00E75AD3" w:rsidP="00E75AD3">
            <w:pPr>
              <w:pStyle w:val="TAC"/>
            </w:pPr>
          </w:p>
        </w:tc>
        <w:tc>
          <w:tcPr>
            <w:tcW w:w="1276" w:type="dxa"/>
            <w:tcBorders>
              <w:top w:val="single" w:sz="4" w:space="0" w:color="auto"/>
              <w:left w:val="single" w:sz="6" w:space="0" w:color="000000"/>
              <w:bottom w:val="single" w:sz="6" w:space="0" w:color="000000"/>
              <w:right w:val="single" w:sz="6" w:space="0" w:color="000000"/>
            </w:tcBorders>
          </w:tcPr>
          <w:p w14:paraId="51D2405A" w14:textId="77777777" w:rsidR="00E75AD3" w:rsidRPr="00B06F7A" w:rsidRDefault="00E75AD3" w:rsidP="00E75AD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FB8D19" w14:textId="77777777" w:rsidR="00E75AD3" w:rsidRPr="00B06F7A" w:rsidRDefault="00E75AD3" w:rsidP="00E75AD3">
            <w:pPr>
              <w:pStyle w:val="TAL"/>
            </w:pPr>
          </w:p>
        </w:tc>
      </w:tr>
    </w:tbl>
    <w:p w14:paraId="210FC538" w14:textId="77777777" w:rsidR="00E75AD3" w:rsidRPr="00B06F7A" w:rsidRDefault="00E75AD3" w:rsidP="00E75AD3"/>
    <w:p w14:paraId="750DBAB9" w14:textId="77777777" w:rsidR="00E75AD3" w:rsidRPr="00B06F7A" w:rsidRDefault="00E75AD3" w:rsidP="00E75AD3">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E75AD3" w:rsidRPr="00B06F7A" w14:paraId="123093C7" w14:textId="77777777" w:rsidTr="00E75AD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AC1530E" w14:textId="77777777" w:rsidR="00E75AD3" w:rsidRPr="00B06F7A" w:rsidRDefault="00E75AD3" w:rsidP="00E75AD3">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59BFFB3" w14:textId="77777777" w:rsidR="00E75AD3" w:rsidRPr="00B06F7A" w:rsidRDefault="00E75AD3" w:rsidP="00E75AD3">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5CAD5808" w14:textId="77777777" w:rsidR="00E75AD3" w:rsidRPr="00B06F7A" w:rsidRDefault="00E75AD3" w:rsidP="00E75AD3">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1171B3A" w14:textId="77777777" w:rsidR="00E75AD3" w:rsidRPr="00B06F7A" w:rsidRDefault="00E75AD3" w:rsidP="00E75AD3">
            <w:pPr>
              <w:pStyle w:val="TAH"/>
            </w:pPr>
            <w:r w:rsidRPr="00B06F7A">
              <w:t>Response</w:t>
            </w:r>
          </w:p>
          <w:p w14:paraId="6E7C3E42" w14:textId="77777777" w:rsidR="00E75AD3" w:rsidRPr="00B06F7A" w:rsidRDefault="00E75AD3" w:rsidP="00E75AD3">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F6D610A" w14:textId="77777777" w:rsidR="00E75AD3" w:rsidRPr="00B06F7A" w:rsidRDefault="00E75AD3" w:rsidP="00E75AD3">
            <w:pPr>
              <w:pStyle w:val="TAH"/>
            </w:pPr>
            <w:r w:rsidRPr="00B06F7A">
              <w:t>Description</w:t>
            </w:r>
          </w:p>
        </w:tc>
      </w:tr>
      <w:tr w:rsidR="00E75AD3" w:rsidRPr="00B06F7A" w14:paraId="3A1254C8" w14:textId="77777777" w:rsidTr="00E75AD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A1F648" w14:textId="77777777" w:rsidR="00E75AD3" w:rsidRPr="00B06F7A" w:rsidRDefault="00E75AD3" w:rsidP="00E75AD3">
            <w:pPr>
              <w:pStyle w:val="TAL"/>
            </w:pPr>
            <w:proofErr w:type="spellStart"/>
            <w:r w:rsidRPr="00B06F7A">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C7222D1" w14:textId="77777777" w:rsidR="00E75AD3" w:rsidRPr="00B06F7A" w:rsidRDefault="00E75AD3" w:rsidP="00E75AD3">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61AE6CBD" w14:textId="77777777" w:rsidR="00E75AD3" w:rsidRPr="00B06F7A" w:rsidRDefault="00E75AD3" w:rsidP="00E75AD3">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B8E6D11" w14:textId="77777777" w:rsidR="00E75AD3" w:rsidRPr="00B06F7A" w:rsidRDefault="00E75AD3" w:rsidP="00E75AD3">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1FB2049" w14:textId="77777777" w:rsidR="00E75AD3" w:rsidRPr="00B06F7A" w:rsidRDefault="00E75AD3" w:rsidP="00E75AD3">
            <w:pPr>
              <w:pStyle w:val="TAL"/>
            </w:pPr>
            <w:r w:rsidRPr="00B06F7A">
              <w:t>Upon success, a response body containing the Access and Mobility Subscription Data shall be returned.</w:t>
            </w:r>
          </w:p>
        </w:tc>
      </w:tr>
      <w:tr w:rsidR="00E75AD3" w:rsidRPr="00B06F7A" w14:paraId="7B3D057D" w14:textId="77777777" w:rsidTr="00E75AD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4B4256" w14:textId="77777777" w:rsidR="00E75AD3" w:rsidRPr="00B06F7A" w:rsidRDefault="00E75AD3" w:rsidP="00E75AD3">
            <w:pPr>
              <w:pStyle w:val="TAL"/>
            </w:pPr>
            <w:proofErr w:type="spellStart"/>
            <w:r w:rsidRPr="00B06F7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E3CDA9A" w14:textId="77777777" w:rsidR="00E75AD3" w:rsidRPr="00B06F7A" w:rsidRDefault="00E75AD3" w:rsidP="00E75AD3">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1F9AF514" w14:textId="77777777" w:rsidR="00E75AD3" w:rsidRPr="00B06F7A" w:rsidRDefault="00E75AD3" w:rsidP="00E75AD3">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6B8BD69" w14:textId="77777777" w:rsidR="00E75AD3" w:rsidRPr="00B06F7A" w:rsidRDefault="00E75AD3" w:rsidP="00E75AD3">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8472103" w14:textId="77777777" w:rsidR="00E75AD3" w:rsidRPr="00B06F7A" w:rsidRDefault="00E75AD3" w:rsidP="00E75AD3">
            <w:pPr>
              <w:pStyle w:val="TAL"/>
            </w:pPr>
            <w:r w:rsidRPr="00B06F7A">
              <w:t>The "cause" attribute may be used to indicate one of the following application errors:</w:t>
            </w:r>
          </w:p>
          <w:p w14:paraId="6BCA4EF2" w14:textId="77777777" w:rsidR="00E75AD3" w:rsidRPr="00B06F7A" w:rsidRDefault="00E75AD3" w:rsidP="00E75AD3">
            <w:pPr>
              <w:pStyle w:val="TAL"/>
            </w:pPr>
            <w:r w:rsidRPr="00B06F7A">
              <w:t>- USER_NOT_FOUND</w:t>
            </w:r>
          </w:p>
          <w:p w14:paraId="4B439878" w14:textId="77777777" w:rsidR="00E75AD3" w:rsidRPr="00B06F7A" w:rsidRDefault="00E75AD3" w:rsidP="00E75AD3">
            <w:pPr>
              <w:pStyle w:val="TAL"/>
            </w:pPr>
            <w:r w:rsidRPr="00B06F7A">
              <w:t>- DATA_NOT_FOUND</w:t>
            </w:r>
          </w:p>
        </w:tc>
      </w:tr>
      <w:tr w:rsidR="00E75AD3" w:rsidRPr="00B06F7A" w14:paraId="3358339E" w14:textId="77777777" w:rsidTr="00E75AD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087AB4" w14:textId="23CC66AD" w:rsidR="00E75AD3" w:rsidRPr="00B06F7A" w:rsidRDefault="00E75AD3" w:rsidP="00E75AD3">
            <w:pPr>
              <w:pStyle w:val="TAN"/>
            </w:pPr>
            <w:r w:rsidRPr="00B06F7A">
              <w:t>NOTE:</w:t>
            </w:r>
            <w:r w:rsidRPr="00B06F7A">
              <w:tab/>
              <w:t>In addition</w:t>
            </w:r>
            <w:ins w:id="18" w:author="Jesus de Gregorio" w:date="2022-01-03T11:23:00Z">
              <w:r>
                <w:t>,</w:t>
              </w:r>
            </w:ins>
            <w:r w:rsidRPr="00B06F7A">
              <w:t xml:space="preserve"> common data structures as listed in table 5.2.7.1-1 of 3GPP TS 29.500 [4] are supported.</w:t>
            </w:r>
          </w:p>
        </w:tc>
      </w:tr>
    </w:tbl>
    <w:p w14:paraId="59C10159" w14:textId="77777777" w:rsidR="00E75AD3" w:rsidRPr="00B06F7A" w:rsidRDefault="00E75AD3" w:rsidP="00E75AD3"/>
    <w:p w14:paraId="5C5DA213" w14:textId="77777777" w:rsidR="00E75AD3" w:rsidRPr="00B06F7A" w:rsidRDefault="00E75AD3" w:rsidP="00E75AD3">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5AD3" w:rsidRPr="00B06F7A" w14:paraId="3F22FCA3" w14:textId="77777777" w:rsidTr="00E75A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1F9E94" w14:textId="77777777" w:rsidR="00E75AD3" w:rsidRPr="00B06F7A" w:rsidRDefault="00E75AD3" w:rsidP="00E75A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347EA" w14:textId="77777777" w:rsidR="00E75AD3" w:rsidRPr="00B06F7A" w:rsidRDefault="00E75AD3" w:rsidP="00E75A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BAC608" w14:textId="77777777" w:rsidR="00E75AD3" w:rsidRPr="00B06F7A" w:rsidRDefault="00E75AD3" w:rsidP="00E75A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BFB92" w14:textId="77777777" w:rsidR="00E75AD3" w:rsidRPr="00B06F7A" w:rsidRDefault="00E75AD3" w:rsidP="00E75A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FEE1A3" w14:textId="77777777" w:rsidR="00E75AD3" w:rsidRPr="00B06F7A" w:rsidRDefault="00E75AD3" w:rsidP="00E75AD3">
            <w:pPr>
              <w:pStyle w:val="TAH"/>
            </w:pPr>
            <w:r w:rsidRPr="00B06F7A">
              <w:t>Description</w:t>
            </w:r>
          </w:p>
        </w:tc>
      </w:tr>
      <w:tr w:rsidR="00E75AD3" w:rsidRPr="00B06F7A" w14:paraId="73C97E52" w14:textId="77777777" w:rsidTr="00E75A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42CB90" w14:textId="77777777" w:rsidR="00E75AD3" w:rsidRPr="00B06F7A" w:rsidRDefault="00E75AD3" w:rsidP="00E75AD3">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9881EB0" w14:textId="77777777" w:rsidR="00E75AD3" w:rsidRPr="00B06F7A" w:rsidRDefault="00E75AD3" w:rsidP="00E75AD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60E3BCD" w14:textId="77777777" w:rsidR="00E75AD3" w:rsidRPr="00B06F7A" w:rsidRDefault="00E75AD3" w:rsidP="00E75AD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B18F69A" w14:textId="77777777" w:rsidR="00E75AD3" w:rsidRPr="00B06F7A" w:rsidRDefault="00E75AD3" w:rsidP="00E75AD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B91E3A" w14:textId="77777777" w:rsidR="00E75AD3" w:rsidRPr="00B06F7A" w:rsidRDefault="00E75AD3" w:rsidP="00E75AD3">
            <w:pPr>
              <w:pStyle w:val="TAL"/>
            </w:pPr>
            <w:r w:rsidRPr="00B06F7A">
              <w:t>Validator for conditional requests, as described in IETF RFC 7232 [25], clause 3.2</w:t>
            </w:r>
          </w:p>
        </w:tc>
      </w:tr>
      <w:tr w:rsidR="00E75AD3" w:rsidRPr="00B06F7A" w14:paraId="116C9205" w14:textId="77777777" w:rsidTr="00E75AD3">
        <w:trPr>
          <w:jc w:val="center"/>
        </w:trPr>
        <w:tc>
          <w:tcPr>
            <w:tcW w:w="825" w:type="pct"/>
            <w:tcBorders>
              <w:top w:val="single" w:sz="4" w:space="0" w:color="auto"/>
              <w:left w:val="single" w:sz="6" w:space="0" w:color="000000"/>
              <w:bottom w:val="single" w:sz="6" w:space="0" w:color="000000"/>
              <w:right w:val="single" w:sz="6" w:space="0" w:color="000000"/>
            </w:tcBorders>
          </w:tcPr>
          <w:p w14:paraId="13FFF52C" w14:textId="77777777" w:rsidR="00E75AD3" w:rsidRPr="00B06F7A" w:rsidRDefault="00E75AD3" w:rsidP="00E75AD3">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D6D4351" w14:textId="77777777" w:rsidR="00E75AD3" w:rsidRPr="00B06F7A" w:rsidRDefault="00E75AD3" w:rsidP="00E75AD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3BC6C51" w14:textId="77777777" w:rsidR="00E75AD3" w:rsidRPr="00B06F7A" w:rsidRDefault="00E75AD3" w:rsidP="00E75AD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943CDD" w14:textId="77777777" w:rsidR="00E75AD3" w:rsidRPr="00B06F7A" w:rsidRDefault="00E75AD3" w:rsidP="00E75AD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B12C" w14:textId="77777777" w:rsidR="00E75AD3" w:rsidRPr="00B06F7A" w:rsidRDefault="00E75AD3" w:rsidP="00E75AD3">
            <w:pPr>
              <w:pStyle w:val="TAL"/>
              <w:rPr>
                <w:rFonts w:cs="Arial"/>
                <w:szCs w:val="18"/>
              </w:rPr>
            </w:pPr>
            <w:r w:rsidRPr="00B06F7A">
              <w:rPr>
                <w:rFonts w:cs="Arial"/>
                <w:szCs w:val="18"/>
              </w:rPr>
              <w:t>Validator for conditional requests, as described in IETF RFC 7232 [25], clause 3.3</w:t>
            </w:r>
          </w:p>
        </w:tc>
      </w:tr>
    </w:tbl>
    <w:p w14:paraId="0D2A83AA" w14:textId="77777777" w:rsidR="00E75AD3" w:rsidRPr="00B06F7A" w:rsidRDefault="00E75AD3" w:rsidP="00E75AD3"/>
    <w:p w14:paraId="3309CCED" w14:textId="77777777" w:rsidR="00E75AD3" w:rsidRPr="00B06F7A" w:rsidRDefault="00E75AD3" w:rsidP="00E75AD3">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5AD3" w:rsidRPr="00B06F7A" w14:paraId="1FCB1B1A" w14:textId="77777777" w:rsidTr="00E75A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77478" w14:textId="77777777" w:rsidR="00E75AD3" w:rsidRPr="00B06F7A" w:rsidRDefault="00E75AD3" w:rsidP="00E75AD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0BE74D" w14:textId="77777777" w:rsidR="00E75AD3" w:rsidRPr="00B06F7A" w:rsidRDefault="00E75AD3" w:rsidP="00E75AD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B5484C" w14:textId="77777777" w:rsidR="00E75AD3" w:rsidRPr="00B06F7A" w:rsidRDefault="00E75AD3" w:rsidP="00E75AD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33E7B" w14:textId="77777777" w:rsidR="00E75AD3" w:rsidRPr="00B06F7A" w:rsidRDefault="00E75AD3" w:rsidP="00E75AD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101B4" w14:textId="77777777" w:rsidR="00E75AD3" w:rsidRPr="00B06F7A" w:rsidRDefault="00E75AD3" w:rsidP="00E75AD3">
            <w:pPr>
              <w:pStyle w:val="TAH"/>
            </w:pPr>
            <w:r w:rsidRPr="00B06F7A">
              <w:t>Description</w:t>
            </w:r>
          </w:p>
        </w:tc>
      </w:tr>
      <w:tr w:rsidR="00E75AD3" w:rsidRPr="00B06F7A" w14:paraId="3832D63C" w14:textId="77777777" w:rsidTr="00E75A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DB7D93" w14:textId="77777777" w:rsidR="00E75AD3" w:rsidRPr="00B06F7A" w:rsidRDefault="00E75AD3" w:rsidP="00E75AD3">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86D5507" w14:textId="77777777" w:rsidR="00E75AD3" w:rsidRPr="00B06F7A" w:rsidRDefault="00E75AD3" w:rsidP="00E75AD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563EB93" w14:textId="77777777" w:rsidR="00E75AD3" w:rsidRPr="00B06F7A" w:rsidRDefault="00E75AD3" w:rsidP="00E75AD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5512DF6" w14:textId="77777777" w:rsidR="00E75AD3" w:rsidRPr="00B06F7A" w:rsidRDefault="00E75AD3" w:rsidP="00E75AD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5CFBC1" w14:textId="77777777" w:rsidR="00E75AD3" w:rsidRPr="00B06F7A" w:rsidRDefault="00E75AD3" w:rsidP="00E75AD3">
            <w:pPr>
              <w:pStyle w:val="TAL"/>
            </w:pPr>
            <w:r w:rsidRPr="00B06F7A">
              <w:t>Cache-Control containing max-age, as described in IETF RFC 7234 [26], clause 5.2</w:t>
            </w:r>
          </w:p>
        </w:tc>
      </w:tr>
      <w:tr w:rsidR="00E75AD3" w:rsidRPr="00B06F7A" w14:paraId="7FE84886" w14:textId="77777777" w:rsidTr="00E75AD3">
        <w:trPr>
          <w:jc w:val="center"/>
        </w:trPr>
        <w:tc>
          <w:tcPr>
            <w:tcW w:w="825" w:type="pct"/>
            <w:tcBorders>
              <w:top w:val="single" w:sz="4" w:space="0" w:color="auto"/>
              <w:left w:val="single" w:sz="6" w:space="0" w:color="000000"/>
              <w:bottom w:val="single" w:sz="6" w:space="0" w:color="000000"/>
              <w:right w:val="single" w:sz="6" w:space="0" w:color="000000"/>
            </w:tcBorders>
          </w:tcPr>
          <w:p w14:paraId="11517B57" w14:textId="77777777" w:rsidR="00E75AD3" w:rsidRPr="00B06F7A" w:rsidRDefault="00E75AD3" w:rsidP="00E75AD3">
            <w:pPr>
              <w:pStyle w:val="TAL"/>
            </w:pPr>
            <w:proofErr w:type="spellStart"/>
            <w:r w:rsidRPr="00B06F7A">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DF56D47" w14:textId="77777777" w:rsidR="00E75AD3" w:rsidRPr="00B06F7A" w:rsidRDefault="00E75AD3" w:rsidP="00E75AD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6E313B" w14:textId="77777777" w:rsidR="00E75AD3" w:rsidRPr="00B06F7A" w:rsidRDefault="00E75AD3" w:rsidP="00E75AD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6388C3" w14:textId="77777777" w:rsidR="00E75AD3" w:rsidRPr="00B06F7A" w:rsidRDefault="00E75AD3" w:rsidP="00E75AD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82FF" w14:textId="77777777" w:rsidR="00E75AD3" w:rsidRPr="00B06F7A" w:rsidRDefault="00E75AD3" w:rsidP="00E75AD3">
            <w:pPr>
              <w:pStyle w:val="TAL"/>
              <w:rPr>
                <w:rFonts w:cs="Arial"/>
                <w:szCs w:val="18"/>
              </w:rPr>
            </w:pPr>
            <w:r w:rsidRPr="00B06F7A">
              <w:rPr>
                <w:rFonts w:cs="Arial"/>
                <w:szCs w:val="18"/>
              </w:rPr>
              <w:t>Entity Tag, containing a strong validator, as described in IETF RFC 7232 [25], clause 2.3</w:t>
            </w:r>
          </w:p>
        </w:tc>
      </w:tr>
      <w:tr w:rsidR="00E75AD3" w:rsidRPr="00B06F7A" w14:paraId="52BE6271" w14:textId="77777777" w:rsidTr="00E75AD3">
        <w:trPr>
          <w:jc w:val="center"/>
        </w:trPr>
        <w:tc>
          <w:tcPr>
            <w:tcW w:w="825" w:type="pct"/>
            <w:tcBorders>
              <w:top w:val="single" w:sz="4" w:space="0" w:color="auto"/>
              <w:left w:val="single" w:sz="6" w:space="0" w:color="000000"/>
              <w:bottom w:val="single" w:sz="6" w:space="0" w:color="000000"/>
              <w:right w:val="single" w:sz="6" w:space="0" w:color="000000"/>
            </w:tcBorders>
          </w:tcPr>
          <w:p w14:paraId="0D333F5C" w14:textId="77777777" w:rsidR="00E75AD3" w:rsidRPr="00B06F7A" w:rsidRDefault="00E75AD3" w:rsidP="00E75AD3">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2125782" w14:textId="77777777" w:rsidR="00E75AD3" w:rsidRPr="00B06F7A" w:rsidRDefault="00E75AD3" w:rsidP="00E75AD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4B3DAB7" w14:textId="77777777" w:rsidR="00E75AD3" w:rsidRPr="00B06F7A" w:rsidRDefault="00E75AD3" w:rsidP="00E75AD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2DA52B5" w14:textId="77777777" w:rsidR="00E75AD3" w:rsidRPr="00B06F7A" w:rsidRDefault="00E75AD3" w:rsidP="00E75AD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A3CB63" w14:textId="77777777" w:rsidR="00E75AD3" w:rsidRPr="00B06F7A" w:rsidRDefault="00E75AD3" w:rsidP="00E75AD3">
            <w:pPr>
              <w:pStyle w:val="TAL"/>
              <w:rPr>
                <w:rFonts w:cs="Arial"/>
                <w:szCs w:val="18"/>
              </w:rPr>
            </w:pPr>
            <w:r w:rsidRPr="00B06F7A">
              <w:rPr>
                <w:rFonts w:cs="Arial"/>
                <w:szCs w:val="18"/>
              </w:rPr>
              <w:t>Timestamp for last modification of the resource, as described in IETF RFC 7232 [25], clause 2.2</w:t>
            </w:r>
          </w:p>
        </w:tc>
      </w:tr>
    </w:tbl>
    <w:p w14:paraId="6CD35BD8" w14:textId="77777777" w:rsidR="00E75AD3" w:rsidRPr="00B06F7A" w:rsidRDefault="00E75AD3" w:rsidP="00E75AD3"/>
    <w:p w14:paraId="0CEEE5C4" w14:textId="77777777" w:rsidR="000A098E" w:rsidRPr="006B5418" w:rsidRDefault="000A098E" w:rsidP="000A0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1338524"/>
      <w:bookmarkStart w:id="20" w:name="_Toc27585156"/>
      <w:bookmarkStart w:id="21" w:name="_Toc36457117"/>
      <w:bookmarkStart w:id="22" w:name="_Toc45028001"/>
      <w:bookmarkStart w:id="23" w:name="_Toc45028836"/>
      <w:bookmarkStart w:id="24" w:name="_Toc67681595"/>
      <w:bookmarkStart w:id="25" w:name="_Toc9056200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24EF4D" w14:textId="77777777" w:rsidR="000A098E" w:rsidRPr="00B06F7A" w:rsidRDefault="000A098E" w:rsidP="000A098E">
      <w:pPr>
        <w:pStyle w:val="Heading5"/>
      </w:pPr>
      <w:r w:rsidRPr="00B06F7A">
        <w:lastRenderedPageBreak/>
        <w:t>6.1.3.11.3</w:t>
      </w:r>
      <w:r w:rsidRPr="00B06F7A">
        <w:tab/>
        <w:t>Resource Standard Methods</w:t>
      </w:r>
      <w:bookmarkEnd w:id="19"/>
      <w:bookmarkEnd w:id="20"/>
      <w:bookmarkEnd w:id="21"/>
      <w:bookmarkEnd w:id="22"/>
      <w:bookmarkEnd w:id="23"/>
      <w:bookmarkEnd w:id="24"/>
      <w:bookmarkEnd w:id="25"/>
    </w:p>
    <w:p w14:paraId="36FD1FA9" w14:textId="77777777" w:rsidR="000A098E" w:rsidRPr="000A098E" w:rsidRDefault="000A098E">
      <w:pPr>
        <w:pStyle w:val="Heading6"/>
        <w:pPrChange w:id="26" w:author="Jesus de Gregorio" w:date="2022-01-03T11:44:00Z">
          <w:pPr>
            <w:pStyle w:val="Heading6"/>
            <w:numPr>
              <w:ilvl w:val="5"/>
            </w:numPr>
            <w:ind w:left="1152" w:hanging="432"/>
          </w:pPr>
        </w:pPrChange>
      </w:pPr>
      <w:bookmarkStart w:id="27" w:name="_Toc11338525"/>
      <w:bookmarkStart w:id="28" w:name="_Toc27585157"/>
      <w:bookmarkStart w:id="29" w:name="_Toc36457118"/>
      <w:bookmarkStart w:id="30" w:name="_Toc45028002"/>
      <w:bookmarkStart w:id="31" w:name="_Toc45028837"/>
      <w:bookmarkStart w:id="32" w:name="_Toc67681596"/>
      <w:bookmarkStart w:id="33" w:name="_Toc90562010"/>
      <w:r w:rsidRPr="000A098E">
        <w:t>6.1.3.11.3.1</w:t>
      </w:r>
      <w:r w:rsidRPr="000A098E">
        <w:tab/>
        <w:t>GET</w:t>
      </w:r>
      <w:bookmarkEnd w:id="27"/>
      <w:bookmarkEnd w:id="28"/>
      <w:bookmarkEnd w:id="29"/>
      <w:bookmarkEnd w:id="30"/>
      <w:bookmarkEnd w:id="31"/>
      <w:bookmarkEnd w:id="32"/>
      <w:bookmarkEnd w:id="33"/>
    </w:p>
    <w:p w14:paraId="27B46333" w14:textId="77777777" w:rsidR="000A098E" w:rsidRPr="00B06F7A" w:rsidRDefault="000A098E" w:rsidP="000A098E">
      <w:r w:rsidRPr="00B06F7A">
        <w:t>This method shall support the URI query parameters specified in table 6.1.3.11.3.1-1.</w:t>
      </w:r>
    </w:p>
    <w:p w14:paraId="4E4E55F9" w14:textId="77777777" w:rsidR="000A098E" w:rsidRPr="00B06F7A" w:rsidRDefault="000A098E" w:rsidP="000A098E">
      <w:pPr>
        <w:pStyle w:val="NO"/>
      </w:pPr>
      <w:r w:rsidRPr="00B06F7A">
        <w:t>NOTE:</w:t>
      </w:r>
      <w:r w:rsidRPr="00B06F7A">
        <w:tab/>
        <w:t>The retrieval of these data sets can also be achieved by sending individual GET requests to the corresponding sub-resources under the {</w:t>
      </w:r>
      <w:proofErr w:type="spellStart"/>
      <w:r w:rsidRPr="00B06F7A">
        <w:t>supi</w:t>
      </w:r>
      <w:proofErr w:type="spellEnd"/>
      <w:r w:rsidRPr="00B06F7A">
        <w:t>} resource. When multiple data sets need to be retrieved by the NF Service consumer, it is recommended to use a single GET request with query parameters rather than issuing multiple GET requests.</w:t>
      </w:r>
    </w:p>
    <w:p w14:paraId="2E44FF02" w14:textId="77777777" w:rsidR="000A098E" w:rsidRPr="00B06F7A" w:rsidRDefault="000A098E" w:rsidP="000A098E">
      <w:pPr>
        <w:pStyle w:val="TH"/>
        <w:rPr>
          <w:rFonts w:cs="Arial"/>
        </w:rPr>
      </w:pPr>
      <w:r w:rsidRPr="00B06F7A">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098E" w:rsidRPr="00B06F7A" w14:paraId="5EF2A935" w14:textId="77777777" w:rsidTr="00B22D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7C97E" w14:textId="77777777" w:rsidR="000A098E" w:rsidRPr="00B06F7A" w:rsidRDefault="000A098E" w:rsidP="00B22DE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F9B17A" w14:textId="77777777" w:rsidR="000A098E" w:rsidRPr="00B06F7A" w:rsidRDefault="000A098E" w:rsidP="00B22DE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1A72D4" w14:textId="77777777" w:rsidR="000A098E" w:rsidRPr="00B06F7A" w:rsidRDefault="000A098E" w:rsidP="00B22DE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4233B" w14:textId="77777777" w:rsidR="000A098E" w:rsidRPr="00B06F7A" w:rsidRDefault="000A098E" w:rsidP="00B22DE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85DC7" w14:textId="77777777" w:rsidR="000A098E" w:rsidRPr="00B06F7A" w:rsidRDefault="000A098E" w:rsidP="00B22DED">
            <w:pPr>
              <w:pStyle w:val="TAH"/>
            </w:pPr>
            <w:r w:rsidRPr="00B06F7A">
              <w:t>Description</w:t>
            </w:r>
          </w:p>
        </w:tc>
      </w:tr>
      <w:tr w:rsidR="000A098E" w:rsidRPr="00B06F7A" w14:paraId="197849BB"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2314B" w14:textId="77777777" w:rsidR="000A098E" w:rsidRPr="00B06F7A" w:rsidRDefault="000A098E" w:rsidP="00B22DED">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5239D852" w14:textId="77777777" w:rsidR="000A098E" w:rsidRPr="00B06F7A" w:rsidRDefault="000A098E" w:rsidP="00B22DED">
            <w:pPr>
              <w:pStyle w:val="TAL"/>
            </w:pPr>
            <w:proofErr w:type="spellStart"/>
            <w:r w:rsidRPr="00B06F7A">
              <w:rPr>
                <w:lang w:eastAsia="zh-CN"/>
              </w:rPr>
              <w:t>DatasetNames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02CA5F9" w14:textId="77777777" w:rsidR="000A098E" w:rsidRPr="00B06F7A" w:rsidRDefault="000A098E" w:rsidP="00B22DED">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BE7EF51" w14:textId="77777777" w:rsidR="000A098E" w:rsidRPr="00B06F7A" w:rsidRDefault="000A098E" w:rsidP="00B22DED">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4B032" w14:textId="77777777" w:rsidR="000A098E" w:rsidRPr="00B06F7A" w:rsidRDefault="000A098E" w:rsidP="00B22DED">
            <w:pPr>
              <w:pStyle w:val="TAL"/>
            </w:pPr>
            <w:r w:rsidRPr="00B06F7A">
              <w:t>Contains names of the data sets that are required to retrieve.</w:t>
            </w:r>
          </w:p>
        </w:tc>
      </w:tr>
      <w:tr w:rsidR="000A098E" w:rsidRPr="00B06F7A" w14:paraId="6AD01680"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13D10" w14:textId="77777777" w:rsidR="000A098E" w:rsidRPr="00B06F7A" w:rsidRDefault="000A098E" w:rsidP="00B22DED">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48805625" w14:textId="1D1A47A9" w:rsidR="000A098E" w:rsidRPr="00B06F7A" w:rsidRDefault="000A098E" w:rsidP="00B22DED">
            <w:pPr>
              <w:pStyle w:val="TAL"/>
            </w:pPr>
            <w:proofErr w:type="spellStart"/>
            <w:r w:rsidRPr="00B06F7A">
              <w:t>PlmnId</w:t>
            </w:r>
            <w:ins w:id="34" w:author="Jesus de Gregorio" w:date="2022-01-03T11:44:00Z">
              <w:r>
                <w:t>Nid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7E75A048" w14:textId="77777777" w:rsidR="000A098E" w:rsidRPr="00B06F7A" w:rsidRDefault="000A098E" w:rsidP="00B22DED">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0192D801"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755CED" w14:textId="77777777" w:rsidR="000A098E" w:rsidRPr="00B06F7A" w:rsidRDefault="000A098E" w:rsidP="00B22DED">
            <w:pPr>
              <w:pStyle w:val="TAL"/>
            </w:pPr>
            <w:r w:rsidRPr="00B06F7A">
              <w:t>If absent, H-PLMN ID is used as default.</w:t>
            </w:r>
          </w:p>
          <w:p w14:paraId="267AE3A4" w14:textId="77777777" w:rsidR="000A098E" w:rsidRPr="00B06F7A" w:rsidRDefault="000A098E" w:rsidP="00B22DED">
            <w:pPr>
              <w:pStyle w:val="TAL"/>
              <w:rPr>
                <w:lang w:eastAsia="zh-CN"/>
              </w:rPr>
            </w:pPr>
            <w:r w:rsidRPr="00B06F7A">
              <w:t xml:space="preserve">This IE is only used for data sets whose </w:t>
            </w:r>
            <w:proofErr w:type="spellStart"/>
            <w:r w:rsidRPr="00B06F7A">
              <w:t>DataSetNames</w:t>
            </w:r>
            <w:proofErr w:type="spellEnd"/>
            <w:r w:rsidRPr="00B06F7A">
              <w:t xml:space="preserve"> are listed below</w:t>
            </w:r>
            <w:r w:rsidRPr="00B06F7A">
              <w:rPr>
                <w:rFonts w:hint="eastAsia"/>
                <w:lang w:eastAsia="zh-CN"/>
              </w:rPr>
              <w:t>:</w:t>
            </w:r>
          </w:p>
          <w:p w14:paraId="537BCD0A" w14:textId="77777777" w:rsidR="000A098E" w:rsidRPr="00B06F7A" w:rsidRDefault="000A098E" w:rsidP="00B22DED">
            <w:pPr>
              <w:pStyle w:val="TAL"/>
              <w:rPr>
                <w:lang w:eastAsia="zh-CN"/>
              </w:rPr>
            </w:pPr>
            <w:r w:rsidRPr="00B06F7A">
              <w:rPr>
                <w:lang w:eastAsia="zh-CN"/>
              </w:rPr>
              <w:t>"AM"</w:t>
            </w:r>
          </w:p>
          <w:p w14:paraId="4F75D6E4" w14:textId="77777777" w:rsidR="000A098E" w:rsidRPr="00B06F7A" w:rsidRDefault="000A098E" w:rsidP="00B22DED">
            <w:pPr>
              <w:pStyle w:val="TAL"/>
              <w:rPr>
                <w:lang w:eastAsia="zh-CN"/>
              </w:rPr>
            </w:pPr>
            <w:r w:rsidRPr="00B06F7A">
              <w:rPr>
                <w:lang w:eastAsia="zh-CN"/>
              </w:rPr>
              <w:t>"SMF_SEL"</w:t>
            </w:r>
          </w:p>
          <w:p w14:paraId="76C1D5FF" w14:textId="77777777" w:rsidR="000A098E" w:rsidRPr="00B06F7A" w:rsidRDefault="000A098E" w:rsidP="00B22DED">
            <w:pPr>
              <w:pStyle w:val="TAL"/>
              <w:rPr>
                <w:lang w:eastAsia="zh-CN"/>
              </w:rPr>
            </w:pPr>
            <w:r w:rsidRPr="00B06F7A">
              <w:rPr>
                <w:lang w:eastAsia="zh-CN"/>
              </w:rPr>
              <w:t>"SMS_SUB"</w:t>
            </w:r>
          </w:p>
          <w:p w14:paraId="053B8A6E" w14:textId="77777777" w:rsidR="000A098E" w:rsidRPr="00B06F7A" w:rsidRDefault="000A098E" w:rsidP="00B22DED">
            <w:pPr>
              <w:pStyle w:val="TAL"/>
              <w:rPr>
                <w:lang w:eastAsia="zh-CN"/>
              </w:rPr>
            </w:pPr>
            <w:r w:rsidRPr="00B06F7A">
              <w:rPr>
                <w:lang w:eastAsia="zh-CN"/>
              </w:rPr>
              <w:t>"SM"</w:t>
            </w:r>
          </w:p>
          <w:p w14:paraId="583A5BED" w14:textId="77777777" w:rsidR="000A098E" w:rsidRPr="00B06F7A" w:rsidRDefault="000A098E" w:rsidP="00B22DED">
            <w:pPr>
              <w:pStyle w:val="TAL"/>
              <w:rPr>
                <w:lang w:eastAsia="zh-CN"/>
              </w:rPr>
            </w:pPr>
            <w:r w:rsidRPr="00B06F7A">
              <w:rPr>
                <w:lang w:eastAsia="zh-CN"/>
              </w:rPr>
              <w:t>"TRACE"</w:t>
            </w:r>
          </w:p>
          <w:p w14:paraId="51E57541" w14:textId="77777777" w:rsidR="000A098E" w:rsidRPr="00B06F7A" w:rsidRDefault="000A098E" w:rsidP="00B22DED">
            <w:pPr>
              <w:pStyle w:val="TAL"/>
            </w:pPr>
            <w:r w:rsidRPr="00B06F7A">
              <w:rPr>
                <w:lang w:eastAsia="zh-CN"/>
              </w:rPr>
              <w:t>"SMS_MNG"</w:t>
            </w:r>
          </w:p>
        </w:tc>
      </w:tr>
      <w:tr w:rsidR="000A098E" w:rsidRPr="00B06F7A" w14:paraId="522C278F"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C2F2D" w14:textId="77777777" w:rsidR="000A098E" w:rsidRPr="00B06F7A" w:rsidRDefault="000A098E" w:rsidP="00B22DED">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24AAA2CC" w14:textId="77777777" w:rsidR="000A098E" w:rsidRPr="00B06F7A" w:rsidRDefault="000A098E" w:rsidP="00B22DED">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1343098" w14:textId="77777777" w:rsidR="000A098E" w:rsidRPr="00B06F7A" w:rsidRDefault="000A098E" w:rsidP="00B22DE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3911D0"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6CFCD4" w14:textId="77777777" w:rsidR="000A098E" w:rsidRPr="00B06F7A" w:rsidRDefault="000A098E" w:rsidP="00B22DED">
            <w:pPr>
              <w:pStyle w:val="TAL"/>
            </w:pPr>
            <w:r w:rsidRPr="00B06F7A">
              <w:t>see 3GPP TS 29.500 [4] clause 6.6</w:t>
            </w:r>
          </w:p>
        </w:tc>
      </w:tr>
    </w:tbl>
    <w:p w14:paraId="02F66AED" w14:textId="77777777" w:rsidR="000A098E" w:rsidRPr="00B06F7A" w:rsidRDefault="000A098E" w:rsidP="000A098E"/>
    <w:p w14:paraId="4270AEA2" w14:textId="77777777" w:rsidR="000A098E" w:rsidRPr="00B06F7A" w:rsidRDefault="000A098E" w:rsidP="000A098E">
      <w:r w:rsidRPr="00B06F7A">
        <w:t>This method shall support the request data structures specified in table 6.1.3.11.3.1-2 and the response data structures and response codes specified in table 6.1.3.11.3.1-3.</w:t>
      </w:r>
    </w:p>
    <w:p w14:paraId="77E860F4" w14:textId="77777777" w:rsidR="000A098E" w:rsidRPr="00B06F7A" w:rsidRDefault="000A098E" w:rsidP="000A098E">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098E" w:rsidRPr="00B06F7A" w14:paraId="14A0E7D1" w14:textId="77777777" w:rsidTr="00B22D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DC7B42" w14:textId="77777777" w:rsidR="000A098E" w:rsidRPr="00B06F7A" w:rsidRDefault="000A098E" w:rsidP="00B22DE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716E51" w14:textId="77777777" w:rsidR="000A098E" w:rsidRPr="00B06F7A" w:rsidRDefault="000A098E" w:rsidP="00B22DE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A1DD02" w14:textId="77777777" w:rsidR="000A098E" w:rsidRPr="00B06F7A" w:rsidRDefault="000A098E" w:rsidP="00B22DED">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A88FC9" w14:textId="77777777" w:rsidR="000A098E" w:rsidRPr="00B06F7A" w:rsidRDefault="000A098E" w:rsidP="00B22DED">
            <w:pPr>
              <w:pStyle w:val="TAH"/>
            </w:pPr>
            <w:r w:rsidRPr="00B06F7A">
              <w:t>Description</w:t>
            </w:r>
          </w:p>
        </w:tc>
      </w:tr>
      <w:tr w:rsidR="000A098E" w:rsidRPr="00B06F7A" w14:paraId="77C82CC4" w14:textId="77777777" w:rsidTr="00B22D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E9EF93" w14:textId="77777777" w:rsidR="000A098E" w:rsidRPr="00B06F7A" w:rsidRDefault="000A098E" w:rsidP="00B22DED">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898D283" w14:textId="77777777" w:rsidR="000A098E" w:rsidRPr="00B06F7A" w:rsidRDefault="000A098E" w:rsidP="00B22DED">
            <w:pPr>
              <w:pStyle w:val="TAC"/>
            </w:pPr>
          </w:p>
        </w:tc>
        <w:tc>
          <w:tcPr>
            <w:tcW w:w="1276" w:type="dxa"/>
            <w:tcBorders>
              <w:top w:val="single" w:sz="4" w:space="0" w:color="auto"/>
              <w:left w:val="single" w:sz="6" w:space="0" w:color="000000"/>
              <w:bottom w:val="single" w:sz="6" w:space="0" w:color="000000"/>
              <w:right w:val="single" w:sz="6" w:space="0" w:color="000000"/>
            </w:tcBorders>
          </w:tcPr>
          <w:p w14:paraId="79D0CC05" w14:textId="77777777" w:rsidR="000A098E" w:rsidRPr="00B06F7A" w:rsidRDefault="000A098E" w:rsidP="00B22DE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2FD340" w14:textId="77777777" w:rsidR="000A098E" w:rsidRPr="00B06F7A" w:rsidRDefault="000A098E" w:rsidP="00B22DED">
            <w:pPr>
              <w:pStyle w:val="TAL"/>
            </w:pPr>
          </w:p>
        </w:tc>
      </w:tr>
    </w:tbl>
    <w:p w14:paraId="556A5855" w14:textId="77777777" w:rsidR="000A098E" w:rsidRPr="00B06F7A" w:rsidRDefault="000A098E" w:rsidP="000A098E"/>
    <w:p w14:paraId="6BCB9BE7" w14:textId="77777777" w:rsidR="000A098E" w:rsidRPr="00B06F7A" w:rsidRDefault="000A098E" w:rsidP="000A098E">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0A098E" w:rsidRPr="00B06F7A" w14:paraId="656EBDED" w14:textId="77777777" w:rsidTr="00B22DED">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D28E3C0" w14:textId="77777777" w:rsidR="000A098E" w:rsidRPr="00B06F7A" w:rsidRDefault="000A098E" w:rsidP="00B22DED">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4B64040" w14:textId="77777777" w:rsidR="000A098E" w:rsidRPr="00B06F7A" w:rsidRDefault="000A098E" w:rsidP="00B22DED">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CBA8B2" w14:textId="77777777" w:rsidR="000A098E" w:rsidRPr="00B06F7A" w:rsidRDefault="000A098E" w:rsidP="00B22DED">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139F83" w14:textId="77777777" w:rsidR="000A098E" w:rsidRPr="00B06F7A" w:rsidRDefault="000A098E" w:rsidP="00B22DED">
            <w:pPr>
              <w:pStyle w:val="TAH"/>
            </w:pPr>
            <w:r w:rsidRPr="00B06F7A">
              <w:t>Response</w:t>
            </w:r>
          </w:p>
          <w:p w14:paraId="19DB3F55" w14:textId="77777777" w:rsidR="000A098E" w:rsidRPr="00B06F7A" w:rsidRDefault="000A098E" w:rsidP="00B22DED">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B195216" w14:textId="77777777" w:rsidR="000A098E" w:rsidRPr="00B06F7A" w:rsidRDefault="000A098E" w:rsidP="00B22DED">
            <w:pPr>
              <w:pStyle w:val="TAH"/>
            </w:pPr>
            <w:r w:rsidRPr="00B06F7A">
              <w:t>Description</w:t>
            </w:r>
          </w:p>
        </w:tc>
      </w:tr>
      <w:tr w:rsidR="000A098E" w:rsidRPr="00B06F7A" w14:paraId="58329D2D" w14:textId="77777777" w:rsidTr="00B22DED">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6479262E" w14:textId="77777777" w:rsidR="000A098E" w:rsidRPr="00B06F7A" w:rsidRDefault="000A098E" w:rsidP="00B22DED">
            <w:pPr>
              <w:pStyle w:val="TAL"/>
            </w:pPr>
            <w:proofErr w:type="spellStart"/>
            <w:r w:rsidRPr="00B06F7A">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16BAA0EF" w14:textId="77777777" w:rsidR="000A098E" w:rsidRPr="00B06F7A" w:rsidRDefault="000A098E" w:rsidP="00B22DED">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0BCABB9" w14:textId="77777777" w:rsidR="000A098E" w:rsidRPr="00B06F7A" w:rsidRDefault="000A098E" w:rsidP="00B22DED">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11482D8" w14:textId="77777777" w:rsidR="000A098E" w:rsidRPr="00B06F7A" w:rsidRDefault="000A098E" w:rsidP="00B22DED">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AEC5981" w14:textId="77777777" w:rsidR="000A098E" w:rsidRPr="00B06F7A" w:rsidRDefault="000A098E" w:rsidP="00B22DED">
            <w:pPr>
              <w:pStyle w:val="TAL"/>
            </w:pPr>
            <w:r w:rsidRPr="00B06F7A">
              <w:t>Upon success, a response body containing the requested data sets shall be returned.</w:t>
            </w:r>
          </w:p>
        </w:tc>
      </w:tr>
      <w:tr w:rsidR="000A098E" w:rsidRPr="00B06F7A" w14:paraId="2F3AC2DB" w14:textId="77777777" w:rsidTr="00B22DED">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8C4B62B" w14:textId="77777777" w:rsidR="000A098E" w:rsidRPr="00B06F7A" w:rsidRDefault="000A098E" w:rsidP="00B22DED">
            <w:pPr>
              <w:pStyle w:val="TAL"/>
            </w:pPr>
            <w:proofErr w:type="spellStart"/>
            <w:r w:rsidRPr="00B06F7A">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1D8D5BE7" w14:textId="77777777" w:rsidR="000A098E" w:rsidRPr="00B06F7A" w:rsidRDefault="000A098E" w:rsidP="00B22DED">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30B5CF2" w14:textId="77777777" w:rsidR="000A098E" w:rsidRPr="00B06F7A" w:rsidRDefault="000A098E" w:rsidP="00B22DED">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5F99A4F" w14:textId="77777777" w:rsidR="000A098E" w:rsidRPr="00B06F7A" w:rsidRDefault="000A098E" w:rsidP="00B22DED">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3A1C635" w14:textId="77777777" w:rsidR="000A098E" w:rsidRPr="00B06F7A" w:rsidRDefault="000A098E" w:rsidP="00B22DED">
            <w:pPr>
              <w:pStyle w:val="TAL"/>
            </w:pPr>
            <w:r w:rsidRPr="00B06F7A">
              <w:t>The "cause" attribute may be used to indicate one of the following application errors:</w:t>
            </w:r>
          </w:p>
          <w:p w14:paraId="703D9C51" w14:textId="77777777" w:rsidR="000A098E" w:rsidRPr="00B06F7A" w:rsidRDefault="000A098E" w:rsidP="00B22DED">
            <w:pPr>
              <w:pStyle w:val="TAL"/>
            </w:pPr>
            <w:r w:rsidRPr="00B06F7A">
              <w:t>- USER_NOT_FOUND</w:t>
            </w:r>
          </w:p>
          <w:p w14:paraId="06A2D10E" w14:textId="77777777" w:rsidR="000A098E" w:rsidRPr="00B06F7A" w:rsidRDefault="000A098E" w:rsidP="00B22DED">
            <w:pPr>
              <w:pStyle w:val="TAL"/>
            </w:pPr>
            <w:r w:rsidRPr="00B06F7A">
              <w:t>- DATA_NOT_FOUND</w:t>
            </w:r>
          </w:p>
        </w:tc>
      </w:tr>
      <w:tr w:rsidR="000A098E" w:rsidRPr="00B06F7A" w14:paraId="727AD960" w14:textId="77777777" w:rsidTr="00B22DE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520AF2" w14:textId="77777777" w:rsidR="000A098E" w:rsidRPr="00B06F7A" w:rsidRDefault="000A098E" w:rsidP="00B22DED">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6DF234A1" w14:textId="77777777" w:rsidR="000A098E" w:rsidRPr="00B06F7A" w:rsidRDefault="000A098E" w:rsidP="000A098E"/>
    <w:p w14:paraId="7FD9EEF5" w14:textId="77777777" w:rsidR="000A098E" w:rsidRPr="00B06F7A" w:rsidRDefault="000A098E" w:rsidP="000A098E">
      <w:pPr>
        <w:pStyle w:val="TH"/>
      </w:pPr>
      <w:r w:rsidRPr="00B06F7A">
        <w:lastRenderedPageBreak/>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098E" w:rsidRPr="00B06F7A" w14:paraId="2967BB04" w14:textId="77777777" w:rsidTr="00B22D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B1318D" w14:textId="77777777" w:rsidR="000A098E" w:rsidRPr="00B06F7A" w:rsidRDefault="000A098E" w:rsidP="00B22DE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C6D480" w14:textId="77777777" w:rsidR="000A098E" w:rsidRPr="00B06F7A" w:rsidRDefault="000A098E" w:rsidP="00B22DE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30A05" w14:textId="77777777" w:rsidR="000A098E" w:rsidRPr="00B06F7A" w:rsidRDefault="000A098E" w:rsidP="00B22DE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41B4A" w14:textId="77777777" w:rsidR="000A098E" w:rsidRPr="00B06F7A" w:rsidRDefault="000A098E" w:rsidP="00B22DE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07A592" w14:textId="77777777" w:rsidR="000A098E" w:rsidRPr="00B06F7A" w:rsidRDefault="000A098E" w:rsidP="00B22DED">
            <w:pPr>
              <w:pStyle w:val="TAH"/>
            </w:pPr>
            <w:r w:rsidRPr="00B06F7A">
              <w:t>Description</w:t>
            </w:r>
          </w:p>
        </w:tc>
      </w:tr>
      <w:tr w:rsidR="000A098E" w:rsidRPr="00B06F7A" w14:paraId="71448353"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E4E5D" w14:textId="77777777" w:rsidR="000A098E" w:rsidRPr="00B06F7A" w:rsidRDefault="000A098E" w:rsidP="00B22DED">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7910B53" w14:textId="77777777" w:rsidR="000A098E" w:rsidRPr="00B06F7A" w:rsidRDefault="000A098E" w:rsidP="00B22DE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6C11D8" w14:textId="77777777" w:rsidR="000A098E" w:rsidRPr="00B06F7A" w:rsidRDefault="000A098E" w:rsidP="00B22DE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6F56921"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EF2C6" w14:textId="77777777" w:rsidR="000A098E" w:rsidRPr="00B06F7A" w:rsidRDefault="000A098E" w:rsidP="00B22DED">
            <w:pPr>
              <w:pStyle w:val="TAL"/>
            </w:pPr>
            <w:r w:rsidRPr="00B06F7A">
              <w:t>Validator for conditional requests, as described in IETF RFC 7232 [25], clause 3.2</w:t>
            </w:r>
          </w:p>
        </w:tc>
      </w:tr>
      <w:tr w:rsidR="000A098E" w:rsidRPr="00B06F7A" w14:paraId="58067C42"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tcPr>
          <w:p w14:paraId="6C6EE87B" w14:textId="77777777" w:rsidR="000A098E" w:rsidRPr="00B06F7A" w:rsidRDefault="000A098E" w:rsidP="00B22DED">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5D9B516" w14:textId="77777777" w:rsidR="000A098E" w:rsidRPr="00B06F7A" w:rsidRDefault="000A098E" w:rsidP="00B22DE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C04F751" w14:textId="77777777" w:rsidR="000A098E" w:rsidRPr="00B06F7A" w:rsidRDefault="000A098E" w:rsidP="00B22DE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90AEAD"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9EAEE" w14:textId="77777777" w:rsidR="000A098E" w:rsidRPr="00B06F7A" w:rsidRDefault="000A098E" w:rsidP="00B22DED">
            <w:pPr>
              <w:pStyle w:val="TAL"/>
              <w:rPr>
                <w:rFonts w:cs="Arial"/>
                <w:szCs w:val="18"/>
              </w:rPr>
            </w:pPr>
            <w:r w:rsidRPr="00B06F7A">
              <w:rPr>
                <w:rFonts w:cs="Arial"/>
                <w:szCs w:val="18"/>
              </w:rPr>
              <w:t>Validator for conditional requests, as described in IETF RFC 7232 [25], clause 3.3</w:t>
            </w:r>
          </w:p>
        </w:tc>
      </w:tr>
    </w:tbl>
    <w:p w14:paraId="0BD9DAFA" w14:textId="77777777" w:rsidR="000A098E" w:rsidRPr="00B06F7A" w:rsidRDefault="000A098E" w:rsidP="000A098E">
      <w:pPr>
        <w:pStyle w:val="TH"/>
      </w:pPr>
    </w:p>
    <w:p w14:paraId="3FB26AFB" w14:textId="77777777" w:rsidR="000A098E" w:rsidRPr="00B06F7A" w:rsidRDefault="000A098E" w:rsidP="000A098E">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098E" w:rsidRPr="00B06F7A" w14:paraId="0E9AE9F2" w14:textId="77777777" w:rsidTr="00B22D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F07EF" w14:textId="77777777" w:rsidR="000A098E" w:rsidRPr="00B06F7A" w:rsidRDefault="000A098E" w:rsidP="00B22DED">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A0331D" w14:textId="77777777" w:rsidR="000A098E" w:rsidRPr="00B06F7A" w:rsidRDefault="000A098E" w:rsidP="00B22DED">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D5D0D4" w14:textId="77777777" w:rsidR="000A098E" w:rsidRPr="00B06F7A" w:rsidRDefault="000A098E" w:rsidP="00B22DED">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B92111" w14:textId="77777777" w:rsidR="000A098E" w:rsidRPr="00B06F7A" w:rsidRDefault="000A098E" w:rsidP="00B22DED">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67107" w14:textId="77777777" w:rsidR="000A098E" w:rsidRPr="00B06F7A" w:rsidRDefault="000A098E" w:rsidP="00B22DED">
            <w:pPr>
              <w:pStyle w:val="TAH"/>
            </w:pPr>
            <w:r w:rsidRPr="00B06F7A">
              <w:t>Description</w:t>
            </w:r>
          </w:p>
        </w:tc>
      </w:tr>
      <w:tr w:rsidR="000A098E" w:rsidRPr="00B06F7A" w14:paraId="50F4AD49"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D9891" w14:textId="77777777" w:rsidR="000A098E" w:rsidRPr="00B06F7A" w:rsidRDefault="000A098E" w:rsidP="00B22DED">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CA2E098" w14:textId="77777777" w:rsidR="000A098E" w:rsidRPr="00B06F7A" w:rsidRDefault="000A098E" w:rsidP="00B22DE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8F12F7" w14:textId="77777777" w:rsidR="000A098E" w:rsidRPr="00B06F7A" w:rsidRDefault="000A098E" w:rsidP="00B22DE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ED76F5C"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D81043" w14:textId="77777777" w:rsidR="000A098E" w:rsidRPr="00B06F7A" w:rsidRDefault="000A098E" w:rsidP="00B22DED">
            <w:pPr>
              <w:pStyle w:val="TAL"/>
            </w:pPr>
            <w:r w:rsidRPr="00B06F7A">
              <w:t>Cache-Control containing max-age, as described in IETF RFC 7234 [26], clause 5.2</w:t>
            </w:r>
          </w:p>
        </w:tc>
      </w:tr>
      <w:tr w:rsidR="000A098E" w:rsidRPr="00B06F7A" w14:paraId="6E8EF286"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tcPr>
          <w:p w14:paraId="55A8A648" w14:textId="77777777" w:rsidR="000A098E" w:rsidRPr="00B06F7A" w:rsidRDefault="000A098E" w:rsidP="00B22DED">
            <w:pPr>
              <w:pStyle w:val="TAL"/>
            </w:pPr>
            <w:proofErr w:type="spellStart"/>
            <w:r w:rsidRPr="00B06F7A">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1FFED0D" w14:textId="77777777" w:rsidR="000A098E" w:rsidRPr="00B06F7A" w:rsidRDefault="000A098E" w:rsidP="00B22DE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35DDD9" w14:textId="77777777" w:rsidR="000A098E" w:rsidRPr="00B06F7A" w:rsidRDefault="000A098E" w:rsidP="00B22DE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78C844E"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C8033" w14:textId="77777777" w:rsidR="000A098E" w:rsidRPr="00B06F7A" w:rsidRDefault="000A098E" w:rsidP="00B22DED">
            <w:pPr>
              <w:pStyle w:val="TAL"/>
              <w:rPr>
                <w:rFonts w:cs="Arial"/>
                <w:szCs w:val="18"/>
              </w:rPr>
            </w:pPr>
            <w:r w:rsidRPr="00B06F7A">
              <w:rPr>
                <w:rFonts w:cs="Arial"/>
                <w:szCs w:val="18"/>
              </w:rPr>
              <w:t>Entity Tag, containing a strong validator, as described in IETF RFC 7232 [25], clause 2.3</w:t>
            </w:r>
          </w:p>
        </w:tc>
      </w:tr>
      <w:tr w:rsidR="000A098E" w:rsidRPr="00B06F7A" w14:paraId="41C9F739" w14:textId="77777777" w:rsidTr="00B22DED">
        <w:trPr>
          <w:jc w:val="center"/>
        </w:trPr>
        <w:tc>
          <w:tcPr>
            <w:tcW w:w="825" w:type="pct"/>
            <w:tcBorders>
              <w:top w:val="single" w:sz="4" w:space="0" w:color="auto"/>
              <w:left w:val="single" w:sz="6" w:space="0" w:color="000000"/>
              <w:bottom w:val="single" w:sz="6" w:space="0" w:color="000000"/>
              <w:right w:val="single" w:sz="6" w:space="0" w:color="000000"/>
            </w:tcBorders>
          </w:tcPr>
          <w:p w14:paraId="7CFB0240" w14:textId="77777777" w:rsidR="000A098E" w:rsidRPr="00B06F7A" w:rsidRDefault="000A098E" w:rsidP="00B22DED">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4924FF4" w14:textId="77777777" w:rsidR="000A098E" w:rsidRPr="00B06F7A" w:rsidRDefault="000A098E" w:rsidP="00B22DED">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C122379" w14:textId="77777777" w:rsidR="000A098E" w:rsidRPr="00B06F7A" w:rsidRDefault="000A098E" w:rsidP="00B22DED">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E7BF03" w14:textId="77777777" w:rsidR="000A098E" w:rsidRPr="00B06F7A" w:rsidRDefault="000A098E" w:rsidP="00B22DED">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798B4" w14:textId="77777777" w:rsidR="000A098E" w:rsidRPr="00B06F7A" w:rsidRDefault="000A098E" w:rsidP="00B22DED">
            <w:pPr>
              <w:pStyle w:val="TAL"/>
              <w:rPr>
                <w:rFonts w:cs="Arial"/>
                <w:szCs w:val="18"/>
              </w:rPr>
            </w:pPr>
            <w:r w:rsidRPr="00B06F7A">
              <w:rPr>
                <w:rFonts w:cs="Arial"/>
                <w:szCs w:val="18"/>
              </w:rPr>
              <w:t>Timestamp for last modification of the resource, as described in IETF RFC 7232 [25], clause 2.2</w:t>
            </w:r>
          </w:p>
        </w:tc>
      </w:tr>
    </w:tbl>
    <w:p w14:paraId="7C1E2AA2" w14:textId="77777777" w:rsidR="000A098E" w:rsidRPr="00B06F7A" w:rsidRDefault="000A098E" w:rsidP="000A098E"/>
    <w:p w14:paraId="3BC9A2A2" w14:textId="77777777" w:rsidR="005D0A75" w:rsidRPr="006B5418" w:rsidRDefault="005D0A75" w:rsidP="005D0A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7585375"/>
      <w:bookmarkStart w:id="36" w:name="_Toc36457371"/>
      <w:bookmarkStart w:id="37" w:name="_Toc45028283"/>
      <w:bookmarkStart w:id="38" w:name="_Toc45029118"/>
      <w:bookmarkStart w:id="39" w:name="_Toc67681880"/>
      <w:bookmarkStart w:id="40" w:name="_Toc826804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2A9872" w14:textId="77777777" w:rsidR="00E75AD3" w:rsidRPr="00B06F7A" w:rsidRDefault="00E75AD3" w:rsidP="00E75AD3">
      <w:pPr>
        <w:pStyle w:val="Heading4"/>
      </w:pPr>
      <w:bookmarkStart w:id="41" w:name="_Toc11338577"/>
      <w:bookmarkStart w:id="42" w:name="_Toc27585229"/>
      <w:bookmarkStart w:id="43" w:name="_Toc36457195"/>
      <w:bookmarkStart w:id="44" w:name="_Toc45028089"/>
      <w:bookmarkStart w:id="45" w:name="_Toc45028924"/>
      <w:bookmarkStart w:id="46" w:name="_Toc67681683"/>
      <w:bookmarkStart w:id="47" w:name="_Toc90562112"/>
      <w:bookmarkEnd w:id="35"/>
      <w:bookmarkEnd w:id="36"/>
      <w:bookmarkEnd w:id="37"/>
      <w:bookmarkEnd w:id="38"/>
      <w:bookmarkEnd w:id="39"/>
      <w:bookmarkEnd w:id="40"/>
      <w:r w:rsidRPr="00B06F7A">
        <w:t>6.1.6.1</w:t>
      </w:r>
      <w:r w:rsidRPr="00B06F7A">
        <w:tab/>
        <w:t>General</w:t>
      </w:r>
      <w:bookmarkEnd w:id="41"/>
      <w:bookmarkEnd w:id="42"/>
      <w:bookmarkEnd w:id="43"/>
      <w:bookmarkEnd w:id="44"/>
      <w:bookmarkEnd w:id="45"/>
      <w:bookmarkEnd w:id="46"/>
      <w:bookmarkEnd w:id="47"/>
    </w:p>
    <w:p w14:paraId="002732A5" w14:textId="77777777" w:rsidR="00E75AD3" w:rsidRPr="00B06F7A" w:rsidRDefault="00E75AD3" w:rsidP="00E75AD3">
      <w:r w:rsidRPr="00B06F7A">
        <w:t>This clause specifies the application data model supported by the API.</w:t>
      </w:r>
    </w:p>
    <w:p w14:paraId="7ACEA6A0" w14:textId="77777777" w:rsidR="00E75AD3" w:rsidRPr="00B06F7A" w:rsidRDefault="00E75AD3" w:rsidP="00E75AD3">
      <w:r w:rsidRPr="00B06F7A">
        <w:t xml:space="preserve">Table 6.1.6.1-1 specifies the data types defined for the </w:t>
      </w:r>
      <w:proofErr w:type="spellStart"/>
      <w:r w:rsidRPr="00B06F7A">
        <w:t>Nudm_SDM</w:t>
      </w:r>
      <w:proofErr w:type="spellEnd"/>
      <w:r w:rsidRPr="00B06F7A">
        <w:t xml:space="preserve"> service API.</w:t>
      </w:r>
    </w:p>
    <w:p w14:paraId="64DB3B4A" w14:textId="77777777" w:rsidR="00E75AD3" w:rsidRPr="00B06F7A" w:rsidRDefault="00E75AD3" w:rsidP="00E75AD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E75AD3" w:rsidRPr="00B06F7A" w14:paraId="412A3C3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97E7527" w14:textId="77777777" w:rsidR="00E75AD3" w:rsidRPr="00B06F7A" w:rsidRDefault="00E75AD3" w:rsidP="00E75AD3">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36128E5" w14:textId="77777777" w:rsidR="00E75AD3" w:rsidRPr="00B06F7A" w:rsidRDefault="00E75AD3" w:rsidP="00E75AD3">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116A96DC" w14:textId="77777777" w:rsidR="00E75AD3" w:rsidRPr="00B06F7A" w:rsidRDefault="00E75AD3" w:rsidP="00E75AD3">
            <w:pPr>
              <w:pStyle w:val="TAH"/>
            </w:pPr>
            <w:r w:rsidRPr="00B06F7A">
              <w:t>Description</w:t>
            </w:r>
          </w:p>
        </w:tc>
      </w:tr>
      <w:tr w:rsidR="00E75AD3" w:rsidRPr="00B06F7A" w14:paraId="39DB4E9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C547F45" w14:textId="77777777" w:rsidR="00E75AD3" w:rsidRPr="00B06F7A" w:rsidRDefault="00E75AD3" w:rsidP="00E75AD3">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0A32E85" w14:textId="77777777" w:rsidR="00E75AD3" w:rsidRPr="00B06F7A" w:rsidRDefault="00E75AD3" w:rsidP="00E75AD3">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2F3C5D7D" w14:textId="77777777" w:rsidR="00E75AD3" w:rsidRPr="00B06F7A" w:rsidRDefault="00E75AD3" w:rsidP="00E75AD3">
            <w:pPr>
              <w:pStyle w:val="TAL"/>
              <w:rPr>
                <w:rFonts w:cs="Arial"/>
                <w:szCs w:val="18"/>
              </w:rPr>
            </w:pPr>
            <w:r w:rsidRPr="00B06F7A">
              <w:rPr>
                <w:rFonts w:cs="Arial"/>
                <w:szCs w:val="18"/>
              </w:rPr>
              <w:t>Network Slice Selection Assistance Information</w:t>
            </w:r>
          </w:p>
        </w:tc>
      </w:tr>
      <w:tr w:rsidR="00E75AD3" w:rsidRPr="00B06F7A" w14:paraId="1E082CD5"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D62C9F4" w14:textId="77777777" w:rsidR="00E75AD3" w:rsidRPr="00B06F7A" w:rsidRDefault="00E75AD3" w:rsidP="00E75AD3">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1EA59FA" w14:textId="77777777" w:rsidR="00E75AD3" w:rsidRPr="00B06F7A" w:rsidRDefault="00E75AD3" w:rsidP="00E75AD3">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568A9879" w14:textId="77777777" w:rsidR="00E75AD3" w:rsidRPr="00B06F7A" w:rsidRDefault="00E75AD3" w:rsidP="00E75AD3">
            <w:pPr>
              <w:pStyle w:val="TAL"/>
              <w:rPr>
                <w:rFonts w:cs="Arial"/>
                <w:szCs w:val="18"/>
              </w:rPr>
            </w:pPr>
            <w:r w:rsidRPr="00B06F7A">
              <w:rPr>
                <w:rFonts w:cs="Arial"/>
                <w:szCs w:val="18"/>
              </w:rPr>
              <w:t>A subscription to notifications</w:t>
            </w:r>
          </w:p>
        </w:tc>
      </w:tr>
      <w:tr w:rsidR="00E75AD3" w:rsidRPr="00B06F7A" w14:paraId="08EF6EEF"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AAC96CF" w14:textId="77777777" w:rsidR="00E75AD3" w:rsidRPr="00B06F7A" w:rsidRDefault="00E75AD3" w:rsidP="00E75AD3">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A225C38" w14:textId="77777777" w:rsidR="00E75AD3" w:rsidRPr="00B06F7A" w:rsidRDefault="00E75AD3" w:rsidP="00E75AD3">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63387BBA" w14:textId="77777777" w:rsidR="00E75AD3" w:rsidRPr="00B06F7A" w:rsidRDefault="00E75AD3" w:rsidP="00E75AD3">
            <w:pPr>
              <w:pStyle w:val="TAL"/>
              <w:rPr>
                <w:rFonts w:cs="Arial"/>
                <w:szCs w:val="18"/>
              </w:rPr>
            </w:pPr>
            <w:r w:rsidRPr="00B06F7A">
              <w:rPr>
                <w:rFonts w:cs="Arial"/>
                <w:szCs w:val="18"/>
              </w:rPr>
              <w:t>Access and Mobility Subscription Data</w:t>
            </w:r>
          </w:p>
        </w:tc>
      </w:tr>
      <w:tr w:rsidR="00E75AD3" w:rsidRPr="00B06F7A" w14:paraId="1913FC8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47F6A90" w14:textId="77777777" w:rsidR="00E75AD3" w:rsidRPr="00B06F7A" w:rsidRDefault="00E75AD3" w:rsidP="00E75AD3">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2808CF" w14:textId="77777777" w:rsidR="00E75AD3" w:rsidRPr="00B06F7A" w:rsidRDefault="00E75AD3" w:rsidP="00E75AD3">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25E68F4B" w14:textId="77777777" w:rsidR="00E75AD3" w:rsidRPr="00B06F7A" w:rsidRDefault="00E75AD3" w:rsidP="00E75AD3">
            <w:pPr>
              <w:pStyle w:val="TAL"/>
              <w:rPr>
                <w:rFonts w:cs="Arial"/>
                <w:szCs w:val="18"/>
              </w:rPr>
            </w:pPr>
            <w:r w:rsidRPr="00B06F7A">
              <w:rPr>
                <w:rFonts w:cs="Arial"/>
                <w:szCs w:val="18"/>
              </w:rPr>
              <w:t>SMF Selection Subscription Data</w:t>
            </w:r>
          </w:p>
        </w:tc>
      </w:tr>
      <w:tr w:rsidR="00E75AD3" w:rsidRPr="00B06F7A" w14:paraId="57C71EDF"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ECB7713" w14:textId="77777777" w:rsidR="00E75AD3" w:rsidRPr="00B06F7A" w:rsidRDefault="00E75AD3" w:rsidP="00E75AD3">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A3D7F0" w14:textId="77777777" w:rsidR="00E75AD3" w:rsidRPr="00B06F7A" w:rsidRDefault="00E75AD3" w:rsidP="00E75AD3">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E9FE953" w14:textId="77777777" w:rsidR="00E75AD3" w:rsidRPr="00B06F7A" w:rsidRDefault="00E75AD3" w:rsidP="00E75AD3">
            <w:pPr>
              <w:pStyle w:val="TAL"/>
              <w:rPr>
                <w:rFonts w:cs="Arial"/>
                <w:szCs w:val="18"/>
              </w:rPr>
            </w:pPr>
            <w:r w:rsidRPr="00B06F7A">
              <w:rPr>
                <w:rFonts w:cs="Arial"/>
                <w:szCs w:val="18"/>
              </w:rPr>
              <w:t>Data Network Name and associated information (LBO roaming allowed flag)</w:t>
            </w:r>
          </w:p>
        </w:tc>
      </w:tr>
      <w:tr w:rsidR="00E75AD3" w:rsidRPr="00B06F7A" w14:paraId="14B7D343"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CF82576" w14:textId="77777777" w:rsidR="00E75AD3" w:rsidRPr="00B06F7A" w:rsidRDefault="00E75AD3" w:rsidP="00E75AD3">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26C1C82E" w14:textId="77777777" w:rsidR="00E75AD3" w:rsidRPr="00B06F7A" w:rsidRDefault="00E75AD3" w:rsidP="00E75AD3">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3295BE8" w14:textId="77777777" w:rsidR="00E75AD3" w:rsidRPr="00B06F7A" w:rsidRDefault="00E75AD3" w:rsidP="00E75AD3">
            <w:pPr>
              <w:pStyle w:val="TAL"/>
              <w:rPr>
                <w:rFonts w:cs="Arial"/>
                <w:szCs w:val="18"/>
              </w:rPr>
            </w:pPr>
            <w:r w:rsidRPr="00B06F7A">
              <w:rPr>
                <w:rFonts w:cs="Arial"/>
                <w:szCs w:val="18"/>
              </w:rPr>
              <w:t>S-NSSAI and associated information (DNN Info)</w:t>
            </w:r>
          </w:p>
        </w:tc>
      </w:tr>
      <w:tr w:rsidR="00E75AD3" w:rsidRPr="00B06F7A" w14:paraId="3A221491"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B306E1B" w14:textId="77777777" w:rsidR="00E75AD3" w:rsidRPr="00B06F7A" w:rsidRDefault="00E75AD3" w:rsidP="00E75AD3">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FCE790" w14:textId="77777777" w:rsidR="00E75AD3" w:rsidRPr="00B06F7A" w:rsidRDefault="00E75AD3" w:rsidP="00E75AD3">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704C4C90" w14:textId="77777777" w:rsidR="00E75AD3" w:rsidRPr="00B06F7A" w:rsidRDefault="00E75AD3" w:rsidP="00E75AD3">
            <w:pPr>
              <w:pStyle w:val="TAL"/>
              <w:rPr>
                <w:rFonts w:cs="Arial"/>
                <w:szCs w:val="18"/>
              </w:rPr>
            </w:pPr>
            <w:r w:rsidRPr="00B06F7A">
              <w:rPr>
                <w:rFonts w:cs="Arial"/>
                <w:szCs w:val="18"/>
              </w:rPr>
              <w:t>User subscribed session management data</w:t>
            </w:r>
          </w:p>
        </w:tc>
      </w:tr>
      <w:tr w:rsidR="00E75AD3" w:rsidRPr="00B06F7A" w14:paraId="6881DA3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87BDA03" w14:textId="77777777" w:rsidR="00E75AD3" w:rsidRPr="00B06F7A" w:rsidRDefault="00E75AD3" w:rsidP="00E75AD3">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2678F0A" w14:textId="77777777" w:rsidR="00E75AD3" w:rsidRPr="00B06F7A" w:rsidRDefault="00E75AD3" w:rsidP="00E75AD3">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9E74653" w14:textId="77777777" w:rsidR="00E75AD3" w:rsidRPr="00B06F7A" w:rsidRDefault="00E75AD3" w:rsidP="00E75AD3">
            <w:pPr>
              <w:pStyle w:val="TAL"/>
              <w:rPr>
                <w:rFonts w:cs="Arial"/>
                <w:szCs w:val="18"/>
              </w:rPr>
            </w:pPr>
            <w:r w:rsidRPr="00B06F7A">
              <w:rPr>
                <w:rFonts w:cs="Arial"/>
                <w:szCs w:val="18"/>
              </w:rPr>
              <w:t>User subscribed data network configuration</w:t>
            </w:r>
          </w:p>
        </w:tc>
      </w:tr>
      <w:tr w:rsidR="00E75AD3" w:rsidRPr="00B06F7A" w14:paraId="47232EB2"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89E01D8" w14:textId="77777777" w:rsidR="00E75AD3" w:rsidRPr="00B06F7A" w:rsidRDefault="00E75AD3" w:rsidP="00E75AD3">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40B99156" w14:textId="77777777" w:rsidR="00E75AD3" w:rsidRPr="00B06F7A" w:rsidRDefault="00E75AD3" w:rsidP="00E75AD3">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2A09703A" w14:textId="77777777" w:rsidR="00E75AD3" w:rsidRPr="00B06F7A" w:rsidRDefault="00E75AD3" w:rsidP="00E75AD3">
            <w:pPr>
              <w:pStyle w:val="TAL"/>
              <w:rPr>
                <w:rFonts w:cs="Arial"/>
                <w:szCs w:val="18"/>
              </w:rPr>
            </w:pPr>
            <w:r w:rsidRPr="00B06F7A">
              <w:rPr>
                <w:rFonts w:cs="Arial"/>
                <w:szCs w:val="18"/>
              </w:rPr>
              <w:t>Default/allowed session types for a data network</w:t>
            </w:r>
          </w:p>
        </w:tc>
      </w:tr>
      <w:tr w:rsidR="00E75AD3" w:rsidRPr="00B06F7A" w14:paraId="520204D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BC34366" w14:textId="77777777" w:rsidR="00E75AD3" w:rsidRPr="00B06F7A" w:rsidRDefault="00E75AD3" w:rsidP="00E75AD3">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7CFD66A2" w14:textId="77777777" w:rsidR="00E75AD3" w:rsidRPr="00B06F7A" w:rsidRDefault="00E75AD3" w:rsidP="00E75AD3">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2057591A" w14:textId="77777777" w:rsidR="00E75AD3" w:rsidRPr="00B06F7A" w:rsidRDefault="00E75AD3" w:rsidP="00E75AD3">
            <w:pPr>
              <w:pStyle w:val="TAL"/>
              <w:rPr>
                <w:rFonts w:cs="Arial"/>
                <w:szCs w:val="18"/>
              </w:rPr>
            </w:pPr>
            <w:r w:rsidRPr="00B06F7A">
              <w:rPr>
                <w:rFonts w:cs="Arial"/>
                <w:szCs w:val="18"/>
              </w:rPr>
              <w:t>Default/allowed SSC modes for a data network</w:t>
            </w:r>
          </w:p>
        </w:tc>
      </w:tr>
      <w:tr w:rsidR="00E75AD3" w:rsidRPr="00B06F7A" w14:paraId="1A62EF4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280E0D5" w14:textId="77777777" w:rsidR="00E75AD3" w:rsidRPr="00B06F7A" w:rsidRDefault="00E75AD3" w:rsidP="00E75AD3">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53E29B7" w14:textId="77777777" w:rsidR="00E75AD3" w:rsidRPr="00B06F7A" w:rsidRDefault="00E75AD3" w:rsidP="00E75AD3">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0CD31F42" w14:textId="77777777" w:rsidR="00E75AD3" w:rsidRPr="00B06F7A" w:rsidRDefault="00E75AD3" w:rsidP="00E75AD3">
            <w:pPr>
              <w:pStyle w:val="TAL"/>
              <w:rPr>
                <w:rFonts w:cs="Arial"/>
                <w:szCs w:val="18"/>
              </w:rPr>
            </w:pPr>
          </w:p>
        </w:tc>
      </w:tr>
      <w:tr w:rsidR="00E75AD3" w:rsidRPr="00B06F7A" w14:paraId="0C1733FC"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08281DC" w14:textId="77777777" w:rsidR="00E75AD3" w:rsidRPr="00B06F7A" w:rsidRDefault="00E75AD3" w:rsidP="00E75AD3">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9BCB38F" w14:textId="77777777" w:rsidR="00E75AD3" w:rsidRPr="00B06F7A" w:rsidRDefault="00E75AD3" w:rsidP="00E75AD3">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2741383D" w14:textId="77777777" w:rsidR="00E75AD3" w:rsidRPr="00B06F7A" w:rsidRDefault="00E75AD3" w:rsidP="00E75AD3">
            <w:pPr>
              <w:pStyle w:val="TAL"/>
              <w:rPr>
                <w:rFonts w:cs="Arial"/>
                <w:szCs w:val="18"/>
              </w:rPr>
            </w:pPr>
            <w:r w:rsidRPr="00B06F7A">
              <w:rPr>
                <w:rFonts w:cs="Arial"/>
                <w:szCs w:val="18"/>
              </w:rPr>
              <w:t>SMS Management Subscription Data</w:t>
            </w:r>
          </w:p>
        </w:tc>
      </w:tr>
      <w:tr w:rsidR="00E75AD3" w:rsidRPr="00B06F7A" w14:paraId="61C0730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1320A62" w14:textId="77777777" w:rsidR="00E75AD3" w:rsidRPr="00B06F7A" w:rsidRDefault="00E75AD3" w:rsidP="00E75AD3">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27C54884" w14:textId="77777777" w:rsidR="00E75AD3" w:rsidRPr="00B06F7A" w:rsidRDefault="00E75AD3" w:rsidP="00E75AD3">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567BAD9E" w14:textId="77777777" w:rsidR="00E75AD3" w:rsidRPr="00B06F7A" w:rsidRDefault="00E75AD3" w:rsidP="00E75AD3">
            <w:pPr>
              <w:pStyle w:val="TAL"/>
              <w:rPr>
                <w:rFonts w:cs="Arial"/>
                <w:szCs w:val="18"/>
              </w:rPr>
            </w:pPr>
          </w:p>
        </w:tc>
      </w:tr>
      <w:tr w:rsidR="00E75AD3" w:rsidRPr="00B06F7A" w14:paraId="32EE951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F0A555F" w14:textId="77777777" w:rsidR="00E75AD3" w:rsidRPr="00B06F7A" w:rsidRDefault="00E75AD3" w:rsidP="00E75AD3">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79F853" w14:textId="77777777" w:rsidR="00E75AD3" w:rsidRPr="00B06F7A" w:rsidRDefault="00E75AD3" w:rsidP="00E75AD3">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743867AF" w14:textId="77777777" w:rsidR="00E75AD3" w:rsidRPr="00B06F7A" w:rsidRDefault="00E75AD3" w:rsidP="00E75AD3">
            <w:pPr>
              <w:pStyle w:val="TAL"/>
              <w:rPr>
                <w:rFonts w:cs="Arial"/>
                <w:szCs w:val="18"/>
              </w:rPr>
            </w:pPr>
            <w:r w:rsidRPr="00B06F7A">
              <w:rPr>
                <w:rFonts w:cs="Arial"/>
                <w:szCs w:val="18"/>
              </w:rPr>
              <w:t>UE Context In SMF Data</w:t>
            </w:r>
          </w:p>
        </w:tc>
      </w:tr>
      <w:tr w:rsidR="00E75AD3" w:rsidRPr="00B06F7A" w14:paraId="7B1DB272"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5DB7326" w14:textId="77777777" w:rsidR="00E75AD3" w:rsidRPr="00B06F7A" w:rsidRDefault="00E75AD3" w:rsidP="00E75AD3">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4EDD24B6" w14:textId="77777777" w:rsidR="00E75AD3" w:rsidRPr="00B06F7A" w:rsidRDefault="00E75AD3" w:rsidP="00E75AD3">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14D644E5" w14:textId="77777777" w:rsidR="00E75AD3" w:rsidRPr="00B06F7A" w:rsidRDefault="00E75AD3" w:rsidP="00E75AD3">
            <w:pPr>
              <w:pStyle w:val="TAL"/>
              <w:rPr>
                <w:rFonts w:cs="Arial"/>
                <w:szCs w:val="18"/>
              </w:rPr>
            </w:pPr>
          </w:p>
        </w:tc>
      </w:tr>
      <w:tr w:rsidR="00E75AD3" w:rsidRPr="00B06F7A" w14:paraId="53E57591"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D53B487" w14:textId="77777777" w:rsidR="00E75AD3" w:rsidRPr="00B06F7A" w:rsidRDefault="00E75AD3" w:rsidP="00E75AD3">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4F417549" w14:textId="77777777" w:rsidR="00E75AD3" w:rsidRPr="00B06F7A" w:rsidRDefault="00E75AD3" w:rsidP="00E75AD3">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1D3D4DFC" w14:textId="77777777" w:rsidR="00E75AD3" w:rsidRPr="00B06F7A" w:rsidRDefault="00E75AD3" w:rsidP="00E75AD3">
            <w:pPr>
              <w:pStyle w:val="TAL"/>
              <w:rPr>
                <w:rFonts w:cs="Arial"/>
                <w:szCs w:val="18"/>
              </w:rPr>
            </w:pPr>
            <w:r w:rsidRPr="00B06F7A">
              <w:rPr>
                <w:rFonts w:cs="Arial"/>
                <w:szCs w:val="18"/>
              </w:rPr>
              <w:t>SUPI that corresponds to a given GPSI</w:t>
            </w:r>
          </w:p>
        </w:tc>
      </w:tr>
      <w:tr w:rsidR="00E75AD3" w:rsidRPr="00B06F7A" w14:paraId="6CF56EE6"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4DC1E49" w14:textId="77777777" w:rsidR="00E75AD3" w:rsidRPr="00B06F7A" w:rsidRDefault="00E75AD3" w:rsidP="00E75AD3">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B828B7F" w14:textId="77777777" w:rsidR="00E75AD3" w:rsidRPr="00B06F7A" w:rsidRDefault="00E75AD3" w:rsidP="00E75AD3">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4A2E4AB9" w14:textId="77777777" w:rsidR="00E75AD3" w:rsidRPr="00B06F7A" w:rsidRDefault="00E75AD3" w:rsidP="00E75AD3">
            <w:pPr>
              <w:pStyle w:val="TAL"/>
              <w:rPr>
                <w:rFonts w:cs="Arial"/>
                <w:szCs w:val="18"/>
              </w:rPr>
            </w:pPr>
          </w:p>
        </w:tc>
      </w:tr>
      <w:tr w:rsidR="00E75AD3" w:rsidRPr="00B06F7A" w14:paraId="7ECBB53C"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EAC69A3" w14:textId="77777777" w:rsidR="00E75AD3" w:rsidRPr="00B06F7A" w:rsidRDefault="00E75AD3" w:rsidP="00E75AD3">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575D6443" w14:textId="77777777" w:rsidR="00E75AD3" w:rsidRPr="00B06F7A" w:rsidRDefault="00E75AD3" w:rsidP="00E75AD3">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4DC3435" w14:textId="77777777" w:rsidR="00E75AD3" w:rsidRPr="00B06F7A" w:rsidRDefault="00E75AD3" w:rsidP="00E75AD3">
            <w:pPr>
              <w:pStyle w:val="TAL"/>
              <w:rPr>
                <w:rFonts w:cs="Arial"/>
                <w:szCs w:val="18"/>
              </w:rPr>
            </w:pPr>
            <w:r w:rsidRPr="00B06F7A">
              <w:rPr>
                <w:rFonts w:cs="Arial"/>
                <w:szCs w:val="18"/>
              </w:rPr>
              <w:t>IP address (IPv4, or IPv6, or IPv6 prefix)</w:t>
            </w:r>
          </w:p>
        </w:tc>
      </w:tr>
      <w:tr w:rsidR="00E75AD3" w:rsidRPr="00B06F7A" w14:paraId="6695E58C"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7F4B2C9" w14:textId="77777777" w:rsidR="00E75AD3" w:rsidRPr="00B06F7A" w:rsidRDefault="00E75AD3" w:rsidP="00E75AD3">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317BA9C1" w14:textId="77777777" w:rsidR="00E75AD3" w:rsidRPr="00B06F7A" w:rsidRDefault="00E75AD3" w:rsidP="00E75AD3">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702C17B1" w14:textId="77777777" w:rsidR="00E75AD3" w:rsidRPr="00B06F7A" w:rsidRDefault="00E75AD3" w:rsidP="00E75AD3">
            <w:pPr>
              <w:pStyle w:val="TAL"/>
              <w:rPr>
                <w:rFonts w:cs="Arial"/>
                <w:szCs w:val="18"/>
              </w:rPr>
            </w:pPr>
          </w:p>
        </w:tc>
      </w:tr>
      <w:tr w:rsidR="00E75AD3" w:rsidRPr="00B06F7A" w14:paraId="20460E25"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F941CA1" w14:textId="77777777" w:rsidR="00E75AD3" w:rsidRPr="00B06F7A" w:rsidRDefault="00E75AD3" w:rsidP="00E75AD3">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101B0E21" w14:textId="77777777" w:rsidR="00E75AD3" w:rsidRPr="00B06F7A" w:rsidRDefault="00E75AD3" w:rsidP="00E75AD3">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78F9BFF5" w14:textId="77777777" w:rsidR="00E75AD3" w:rsidRPr="00B06F7A" w:rsidRDefault="00E75AD3" w:rsidP="00E75AD3">
            <w:pPr>
              <w:pStyle w:val="TAL"/>
              <w:rPr>
                <w:rFonts w:cs="Arial"/>
                <w:szCs w:val="18"/>
              </w:rPr>
            </w:pPr>
          </w:p>
        </w:tc>
      </w:tr>
      <w:tr w:rsidR="00E75AD3" w:rsidRPr="00B06F7A" w14:paraId="62AC34F6"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A9969E6" w14:textId="77777777" w:rsidR="00E75AD3" w:rsidRPr="00B06F7A" w:rsidRDefault="00E75AD3" w:rsidP="00E75AD3">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2A8068D5" w14:textId="77777777" w:rsidR="00E75AD3" w:rsidRPr="00B06F7A" w:rsidRDefault="00E75AD3" w:rsidP="00E75AD3">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1B4289C6" w14:textId="77777777" w:rsidR="00E75AD3" w:rsidRPr="00B06F7A" w:rsidRDefault="00E75AD3" w:rsidP="00E75AD3">
            <w:pPr>
              <w:pStyle w:val="TAL"/>
              <w:rPr>
                <w:rFonts w:cs="Arial"/>
                <w:szCs w:val="18"/>
              </w:rPr>
            </w:pPr>
          </w:p>
        </w:tc>
      </w:tr>
      <w:tr w:rsidR="00E75AD3" w:rsidRPr="00B06F7A" w14:paraId="2B5DCC2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378BEE0" w14:textId="77777777" w:rsidR="00E75AD3" w:rsidRPr="00B06F7A" w:rsidRDefault="00E75AD3" w:rsidP="00E75AD3">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A3F545E" w14:textId="77777777" w:rsidR="00E75AD3" w:rsidRPr="00B06F7A" w:rsidRDefault="00E75AD3" w:rsidP="00E75AD3">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7A946E71" w14:textId="77777777" w:rsidR="00E75AD3" w:rsidRPr="00B06F7A" w:rsidRDefault="00E75AD3" w:rsidP="00E75AD3">
            <w:pPr>
              <w:pStyle w:val="TAL"/>
              <w:rPr>
                <w:rFonts w:cs="Arial"/>
                <w:szCs w:val="18"/>
              </w:rPr>
            </w:pPr>
            <w:r w:rsidRPr="00B06F7A">
              <w:rPr>
                <w:rFonts w:cs="Arial"/>
                <w:szCs w:val="18"/>
              </w:rPr>
              <w:t>Steering Of Roaming Information</w:t>
            </w:r>
          </w:p>
        </w:tc>
      </w:tr>
      <w:tr w:rsidR="00E75AD3" w:rsidRPr="00B06F7A" w14:paraId="035FCB2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86DCB9C" w14:textId="77777777" w:rsidR="00E75AD3" w:rsidRPr="00B06F7A" w:rsidRDefault="00E75AD3" w:rsidP="00E75AD3">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3728F88A" w14:textId="77777777" w:rsidR="00E75AD3" w:rsidRPr="00B06F7A" w:rsidRDefault="00E75AD3" w:rsidP="00E75AD3">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39D389F2" w14:textId="77777777" w:rsidR="00E75AD3" w:rsidRPr="00B06F7A" w:rsidRDefault="00E75AD3" w:rsidP="00E75AD3">
            <w:pPr>
              <w:pStyle w:val="TAL"/>
              <w:rPr>
                <w:rFonts w:cs="Arial"/>
                <w:szCs w:val="18"/>
              </w:rPr>
            </w:pPr>
            <w:r w:rsidRPr="00B06F7A">
              <w:rPr>
                <w:rFonts w:cs="Arial"/>
                <w:szCs w:val="18"/>
              </w:rPr>
              <w:t>Subscription Data shared by multiple UEs</w:t>
            </w:r>
          </w:p>
        </w:tc>
      </w:tr>
      <w:tr w:rsidR="00E75AD3" w:rsidRPr="00B06F7A" w14:paraId="1E8F140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D016087" w14:textId="77777777" w:rsidR="00E75AD3" w:rsidRPr="00B06F7A" w:rsidRDefault="00E75AD3" w:rsidP="00E75AD3">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08E0C7DB" w14:textId="77777777" w:rsidR="00E75AD3" w:rsidRPr="00B06F7A" w:rsidRDefault="00E75AD3" w:rsidP="00E75AD3">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325FC180" w14:textId="77777777" w:rsidR="00E75AD3" w:rsidRPr="00B06F7A" w:rsidRDefault="00E75AD3" w:rsidP="00E75AD3">
            <w:pPr>
              <w:pStyle w:val="TAL"/>
              <w:rPr>
                <w:rFonts w:cs="Arial"/>
                <w:szCs w:val="18"/>
              </w:rPr>
            </w:pPr>
            <w:r w:rsidRPr="00B06F7A">
              <w:rPr>
                <w:rFonts w:cs="Arial"/>
                <w:szCs w:val="18"/>
              </w:rPr>
              <w:t>Information about the DNNs/APNs and PGW-C+SMF FQDNs used in interworking with EPS</w:t>
            </w:r>
          </w:p>
        </w:tc>
      </w:tr>
      <w:tr w:rsidR="00E75AD3" w:rsidRPr="00B06F7A" w14:paraId="2E7B353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2004A26" w14:textId="77777777" w:rsidR="00E75AD3" w:rsidRPr="00B06F7A" w:rsidRDefault="00E75AD3" w:rsidP="00E75AD3">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10298C71" w14:textId="77777777" w:rsidR="00E75AD3" w:rsidRPr="00B06F7A" w:rsidRDefault="00E75AD3" w:rsidP="00E75AD3">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24FD8F9D" w14:textId="77777777" w:rsidR="00E75AD3" w:rsidRPr="00B06F7A" w:rsidRDefault="00E75AD3" w:rsidP="00E75AD3">
            <w:pPr>
              <w:pStyle w:val="TAL"/>
              <w:rPr>
                <w:rFonts w:cs="Arial"/>
                <w:szCs w:val="18"/>
              </w:rPr>
            </w:pPr>
            <w:r w:rsidRPr="00B06F7A">
              <w:rPr>
                <w:rFonts w:cs="Arial"/>
                <w:szCs w:val="18"/>
              </w:rPr>
              <w:t>Contains Trace Data or a shared data Id identifying shared Trace Data</w:t>
            </w:r>
          </w:p>
        </w:tc>
      </w:tr>
      <w:tr w:rsidR="00E75AD3" w:rsidRPr="00B06F7A" w14:paraId="06CAD2A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7B5DEF1" w14:textId="77777777" w:rsidR="00E75AD3" w:rsidRPr="00B06F7A" w:rsidRDefault="00E75AD3" w:rsidP="00E75AD3">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27369A78" w14:textId="77777777" w:rsidR="00E75AD3" w:rsidRPr="00B06F7A" w:rsidRDefault="00E75AD3" w:rsidP="00E75AD3">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74D0BC0A" w14:textId="77777777" w:rsidR="00E75AD3" w:rsidRPr="00B06F7A" w:rsidRDefault="00E75AD3" w:rsidP="00E75AD3">
            <w:pPr>
              <w:pStyle w:val="TAL"/>
              <w:rPr>
                <w:rFonts w:cs="Arial"/>
                <w:szCs w:val="18"/>
              </w:rPr>
            </w:pPr>
          </w:p>
        </w:tc>
      </w:tr>
      <w:tr w:rsidR="00E75AD3" w:rsidRPr="00B06F7A" w14:paraId="1B6D0165"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E0036CC" w14:textId="77777777" w:rsidR="00E75AD3" w:rsidRPr="00B06F7A" w:rsidRDefault="00E75AD3" w:rsidP="00E75AD3">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942F9B0" w14:textId="77777777" w:rsidR="00E75AD3" w:rsidRPr="00B06F7A" w:rsidRDefault="00E75AD3" w:rsidP="00E75AD3">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7971BD02" w14:textId="77777777" w:rsidR="00E75AD3" w:rsidRPr="00B06F7A" w:rsidRDefault="00E75AD3" w:rsidP="00E75AD3">
            <w:pPr>
              <w:pStyle w:val="TAL"/>
              <w:rPr>
                <w:rFonts w:cs="Arial"/>
                <w:szCs w:val="18"/>
              </w:rPr>
            </w:pPr>
            <w:r w:rsidRPr="00B06F7A">
              <w:rPr>
                <w:rFonts w:cs="Arial"/>
                <w:szCs w:val="18"/>
              </w:rPr>
              <w:t>Modification instruction for a subscription to notifications</w:t>
            </w:r>
          </w:p>
        </w:tc>
      </w:tr>
      <w:tr w:rsidR="00E75AD3" w:rsidRPr="00B06F7A" w14:paraId="561C8F75"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FDB4959" w14:textId="77777777" w:rsidR="00E75AD3" w:rsidRPr="00B06F7A" w:rsidRDefault="00E75AD3" w:rsidP="00E75AD3">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5A99A403" w14:textId="77777777" w:rsidR="00E75AD3" w:rsidRPr="00B06F7A" w:rsidRDefault="00E75AD3" w:rsidP="00E75AD3">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5335E845" w14:textId="77777777" w:rsidR="00E75AD3" w:rsidRPr="00B06F7A" w:rsidRDefault="00E75AD3" w:rsidP="00E75AD3">
            <w:pPr>
              <w:pStyle w:val="TAL"/>
              <w:rPr>
                <w:rFonts w:cs="Arial"/>
                <w:szCs w:val="18"/>
              </w:rPr>
            </w:pPr>
            <w:r w:rsidRPr="00B06F7A">
              <w:rPr>
                <w:rFonts w:cs="Arial"/>
                <w:szCs w:val="18"/>
              </w:rPr>
              <w:t>Information about emergency session</w:t>
            </w:r>
          </w:p>
        </w:tc>
      </w:tr>
      <w:tr w:rsidR="00E75AD3" w:rsidRPr="00B06F7A" w14:paraId="7E55962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0B86707" w14:textId="77777777" w:rsidR="00E75AD3" w:rsidRPr="00B06F7A" w:rsidRDefault="00E75AD3" w:rsidP="00E75AD3">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5D55441E" w14:textId="77777777" w:rsidR="00E75AD3" w:rsidRPr="00B06F7A" w:rsidRDefault="00E75AD3" w:rsidP="00E75AD3">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B23252A" w14:textId="77777777" w:rsidR="00E75AD3" w:rsidRPr="00B06F7A" w:rsidRDefault="00E75AD3" w:rsidP="00E75AD3">
            <w:pPr>
              <w:pStyle w:val="TAL"/>
              <w:rPr>
                <w:rFonts w:cs="Arial"/>
                <w:szCs w:val="18"/>
              </w:rPr>
            </w:pPr>
            <w:r w:rsidRPr="00B06F7A">
              <w:t>UE Parameters Update</w:t>
            </w:r>
            <w:r w:rsidRPr="00B06F7A">
              <w:rPr>
                <w:rFonts w:cs="Arial"/>
                <w:szCs w:val="18"/>
              </w:rPr>
              <w:t xml:space="preserve"> Information</w:t>
            </w:r>
          </w:p>
        </w:tc>
      </w:tr>
      <w:tr w:rsidR="00E75AD3" w:rsidRPr="00B06F7A" w14:paraId="501F295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46EEEA0" w14:textId="77777777" w:rsidR="00E75AD3" w:rsidRPr="00B06F7A" w:rsidRDefault="00E75AD3" w:rsidP="00E75AD3">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1EC54578" w14:textId="77777777" w:rsidR="00E75AD3" w:rsidRPr="00B06F7A" w:rsidRDefault="00E75AD3" w:rsidP="00E75AD3">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1106E22A" w14:textId="77777777" w:rsidR="00E75AD3" w:rsidRPr="00B06F7A" w:rsidRDefault="00E75AD3" w:rsidP="00E75AD3">
            <w:pPr>
              <w:pStyle w:val="TAL"/>
              <w:rPr>
                <w:rFonts w:cs="Arial"/>
                <w:szCs w:val="18"/>
              </w:rPr>
            </w:pPr>
          </w:p>
        </w:tc>
      </w:tr>
      <w:tr w:rsidR="00E75AD3" w:rsidRPr="00B06F7A" w14:paraId="61A5E83F"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682D942" w14:textId="77777777" w:rsidR="00E75AD3" w:rsidRPr="00B06F7A" w:rsidRDefault="00E75AD3" w:rsidP="00E75AD3">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74D59835" w14:textId="77777777" w:rsidR="00E75AD3" w:rsidRPr="00B06F7A" w:rsidRDefault="00E75AD3" w:rsidP="00E75AD3">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413D2449" w14:textId="77777777" w:rsidR="00E75AD3" w:rsidRPr="00B06F7A" w:rsidRDefault="00E75AD3" w:rsidP="00E75AD3">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75AD3" w:rsidRPr="00B06F7A" w14:paraId="19A4E88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4CBB006" w14:textId="77777777" w:rsidR="00E75AD3" w:rsidRPr="00B06F7A" w:rsidRDefault="00E75AD3" w:rsidP="00E75AD3">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052CA8AE" w14:textId="77777777" w:rsidR="00E75AD3" w:rsidRPr="00B06F7A" w:rsidRDefault="00E75AD3" w:rsidP="00E75AD3">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1D4FCE2A" w14:textId="77777777" w:rsidR="00E75AD3" w:rsidRPr="00B06F7A" w:rsidRDefault="00E75AD3" w:rsidP="00E75AD3">
            <w:pPr>
              <w:pStyle w:val="TAL"/>
              <w:rPr>
                <w:rFonts w:cs="Arial"/>
                <w:szCs w:val="18"/>
              </w:rPr>
            </w:pPr>
          </w:p>
        </w:tc>
      </w:tr>
      <w:tr w:rsidR="00E75AD3" w:rsidRPr="00B06F7A" w14:paraId="4CDBB99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678DFD3" w14:textId="77777777" w:rsidR="00E75AD3" w:rsidRPr="00B06F7A" w:rsidRDefault="00E75AD3" w:rsidP="00E75AD3">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462F939E" w14:textId="77777777" w:rsidR="00E75AD3" w:rsidRPr="00B06F7A" w:rsidRDefault="00E75AD3" w:rsidP="00E75AD3">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2A3EF8CE" w14:textId="77777777" w:rsidR="00E75AD3" w:rsidRPr="00B06F7A" w:rsidRDefault="00E75AD3" w:rsidP="00E75AD3">
            <w:pPr>
              <w:pStyle w:val="TAL"/>
              <w:rPr>
                <w:rFonts w:cs="Arial"/>
                <w:szCs w:val="18"/>
              </w:rPr>
            </w:pPr>
          </w:p>
        </w:tc>
      </w:tr>
      <w:tr w:rsidR="00E75AD3" w:rsidRPr="00B06F7A" w14:paraId="7B5C294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46BF65B" w14:textId="77777777" w:rsidR="00E75AD3" w:rsidRPr="00B06F7A" w:rsidRDefault="00E75AD3" w:rsidP="00E75AD3">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5CD6B761" w14:textId="77777777" w:rsidR="00E75AD3" w:rsidRPr="00B06F7A" w:rsidRDefault="00E75AD3" w:rsidP="00E75AD3">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3445F887" w14:textId="77777777" w:rsidR="00E75AD3" w:rsidRPr="00B06F7A" w:rsidRDefault="00E75AD3" w:rsidP="00E75AD3">
            <w:pPr>
              <w:pStyle w:val="TAL"/>
              <w:rPr>
                <w:rFonts w:cs="Arial"/>
                <w:szCs w:val="18"/>
              </w:rPr>
            </w:pPr>
          </w:p>
        </w:tc>
      </w:tr>
      <w:tr w:rsidR="00E75AD3" w:rsidRPr="00B06F7A" w14:paraId="4848536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9A8B1FC" w14:textId="77777777" w:rsidR="00E75AD3" w:rsidRPr="00B06F7A" w:rsidRDefault="00E75AD3" w:rsidP="00E75AD3">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7C0C9B7" w14:textId="77777777" w:rsidR="00E75AD3" w:rsidRPr="00B06F7A" w:rsidRDefault="00E75AD3" w:rsidP="00E75AD3">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A076206" w14:textId="77777777" w:rsidR="00E75AD3" w:rsidRPr="00B06F7A" w:rsidRDefault="00E75AD3" w:rsidP="00E75AD3">
            <w:pPr>
              <w:pStyle w:val="TAL"/>
              <w:rPr>
                <w:rFonts w:cs="Arial"/>
                <w:szCs w:val="18"/>
              </w:rPr>
            </w:pPr>
          </w:p>
        </w:tc>
      </w:tr>
      <w:tr w:rsidR="00E75AD3" w:rsidRPr="00B06F7A" w14:paraId="3373C74F"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9B54EDF" w14:textId="77777777" w:rsidR="00E75AD3" w:rsidRPr="00B06F7A" w:rsidRDefault="00E75AD3" w:rsidP="00E75AD3">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5B9F856B" w14:textId="77777777" w:rsidR="00E75AD3" w:rsidRPr="00B06F7A" w:rsidRDefault="00E75AD3" w:rsidP="00E75AD3">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11CE53DC" w14:textId="77777777" w:rsidR="00E75AD3" w:rsidRPr="00B06F7A" w:rsidRDefault="00E75AD3" w:rsidP="00E75AD3">
            <w:pPr>
              <w:pStyle w:val="TAL"/>
              <w:rPr>
                <w:rFonts w:cs="Arial"/>
                <w:szCs w:val="18"/>
              </w:rPr>
            </w:pPr>
            <w:r w:rsidRPr="00B06F7A">
              <w:rPr>
                <w:rFonts w:cs="Arial"/>
                <w:szCs w:val="18"/>
              </w:rPr>
              <w:t>Additional information specific to a slice</w:t>
            </w:r>
          </w:p>
        </w:tc>
      </w:tr>
      <w:tr w:rsidR="00E75AD3" w:rsidRPr="00B06F7A" w14:paraId="76507B4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BB1F7DD" w14:textId="77777777" w:rsidR="00E75AD3" w:rsidRPr="00B06F7A" w:rsidRDefault="00E75AD3" w:rsidP="00E75AD3">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757ED524" w14:textId="77777777" w:rsidR="00E75AD3" w:rsidRPr="00B06F7A" w:rsidRDefault="00E75AD3" w:rsidP="00E75AD3">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1DC3A9A9" w14:textId="77777777" w:rsidR="00E75AD3" w:rsidRPr="00B06F7A" w:rsidRDefault="00E75AD3" w:rsidP="00E75AD3">
            <w:pPr>
              <w:pStyle w:val="TAL"/>
              <w:rPr>
                <w:rFonts w:cs="Arial"/>
                <w:szCs w:val="18"/>
              </w:rPr>
            </w:pPr>
          </w:p>
        </w:tc>
      </w:tr>
      <w:tr w:rsidR="00E75AD3" w:rsidRPr="00B06F7A" w14:paraId="3C3066C5"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897410C" w14:textId="77777777" w:rsidR="00E75AD3" w:rsidRPr="00B06F7A" w:rsidRDefault="00E75AD3" w:rsidP="00E75AD3">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2DA71771" w14:textId="77777777" w:rsidR="00E75AD3" w:rsidRPr="00B06F7A" w:rsidRDefault="00E75AD3" w:rsidP="00E75AD3">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7E3B18B9" w14:textId="77777777" w:rsidR="00E75AD3" w:rsidRPr="00B06F7A" w:rsidRDefault="00E75AD3" w:rsidP="00E75AD3">
            <w:pPr>
              <w:pStyle w:val="TAL"/>
              <w:rPr>
                <w:rFonts w:cs="Arial"/>
                <w:szCs w:val="18"/>
              </w:rPr>
            </w:pPr>
          </w:p>
        </w:tc>
      </w:tr>
      <w:tr w:rsidR="00E75AD3" w:rsidRPr="00B06F7A" w14:paraId="5136FE3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7E36D42" w14:textId="77777777" w:rsidR="00E75AD3" w:rsidRPr="00B06F7A" w:rsidRDefault="00E75AD3" w:rsidP="00E75AD3">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5AE340B6" w14:textId="77777777" w:rsidR="00E75AD3" w:rsidRPr="00B06F7A" w:rsidRDefault="00E75AD3" w:rsidP="00E75AD3">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5B3667BF" w14:textId="77777777" w:rsidR="00E75AD3" w:rsidRPr="00B06F7A" w:rsidRDefault="00E75AD3" w:rsidP="00E75AD3">
            <w:pPr>
              <w:pStyle w:val="TAL"/>
              <w:rPr>
                <w:rFonts w:cs="Arial"/>
                <w:szCs w:val="18"/>
              </w:rPr>
            </w:pPr>
            <w:r w:rsidRPr="00B06F7A">
              <w:rPr>
                <w:rFonts w:cs="Arial" w:hint="eastAsia"/>
                <w:szCs w:val="18"/>
              </w:rPr>
              <w:t>Application</w:t>
            </w:r>
            <w:r w:rsidRPr="00B06F7A">
              <w:rPr>
                <w:rFonts w:cs="Arial"/>
                <w:szCs w:val="18"/>
              </w:rPr>
              <w:t xml:space="preserve"> Port Id</w:t>
            </w:r>
          </w:p>
        </w:tc>
      </w:tr>
      <w:tr w:rsidR="00E75AD3" w:rsidRPr="00B06F7A" w14:paraId="143BE51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5C3C9DE" w14:textId="77777777" w:rsidR="00E75AD3" w:rsidRPr="00B06F7A" w:rsidRDefault="00E75AD3" w:rsidP="00E75AD3">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0324187A" w14:textId="77777777" w:rsidR="00E75AD3" w:rsidRPr="00B06F7A" w:rsidRDefault="00E75AD3" w:rsidP="00E75AD3">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1ACBB718" w14:textId="77777777" w:rsidR="00E75AD3" w:rsidRPr="00B06F7A" w:rsidRDefault="00E75AD3" w:rsidP="00E75AD3">
            <w:pPr>
              <w:pStyle w:val="TAL"/>
              <w:rPr>
                <w:rFonts w:cs="Arial"/>
                <w:szCs w:val="18"/>
              </w:rPr>
            </w:pPr>
          </w:p>
        </w:tc>
      </w:tr>
      <w:tr w:rsidR="00E75AD3" w:rsidRPr="00B06F7A" w14:paraId="2ABAE70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8D09E3D" w14:textId="77777777" w:rsidR="00E75AD3" w:rsidRPr="00B06F7A" w:rsidRDefault="00E75AD3" w:rsidP="00E75AD3">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56535FCD" w14:textId="77777777" w:rsidR="00E75AD3" w:rsidRPr="00B06F7A" w:rsidRDefault="00E75AD3" w:rsidP="00E75AD3">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578F2CEA" w14:textId="77777777" w:rsidR="00E75AD3" w:rsidRPr="00B06F7A" w:rsidRDefault="00E75AD3" w:rsidP="00E75AD3">
            <w:pPr>
              <w:pStyle w:val="TAL"/>
              <w:rPr>
                <w:rFonts w:cs="Arial"/>
                <w:szCs w:val="18"/>
              </w:rPr>
            </w:pPr>
          </w:p>
        </w:tc>
      </w:tr>
      <w:tr w:rsidR="00E75AD3" w:rsidRPr="00B06F7A" w14:paraId="62ADC39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F3CA43E" w14:textId="77777777" w:rsidR="00E75AD3" w:rsidRPr="00B06F7A" w:rsidRDefault="00E75AD3" w:rsidP="00E75AD3">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475D609" w14:textId="77777777" w:rsidR="00E75AD3" w:rsidRPr="00B06F7A" w:rsidRDefault="00E75AD3" w:rsidP="00E75AD3">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27A0E63F" w14:textId="77777777" w:rsidR="00E75AD3" w:rsidRPr="00B06F7A" w:rsidRDefault="00E75AD3" w:rsidP="00E75AD3">
            <w:pPr>
              <w:pStyle w:val="TAL"/>
              <w:rPr>
                <w:rFonts w:cs="Arial"/>
                <w:szCs w:val="18"/>
              </w:rPr>
            </w:pPr>
          </w:p>
        </w:tc>
      </w:tr>
      <w:tr w:rsidR="00E75AD3" w:rsidRPr="00B06F7A" w14:paraId="3987D67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F358DB6" w14:textId="77777777" w:rsidR="00E75AD3" w:rsidRPr="00B06F7A" w:rsidRDefault="00E75AD3" w:rsidP="00E75AD3">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48A63C0" w14:textId="77777777" w:rsidR="00E75AD3" w:rsidRPr="00B06F7A" w:rsidRDefault="00E75AD3" w:rsidP="00E75AD3">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C216E0D" w14:textId="77777777" w:rsidR="00E75AD3" w:rsidRPr="00B06F7A" w:rsidRDefault="00E75AD3" w:rsidP="00E75AD3">
            <w:pPr>
              <w:pStyle w:val="TAL"/>
              <w:rPr>
                <w:rFonts w:cs="Arial"/>
                <w:szCs w:val="18"/>
              </w:rPr>
            </w:pPr>
          </w:p>
        </w:tc>
      </w:tr>
      <w:tr w:rsidR="00E75AD3" w:rsidRPr="00B06F7A" w14:paraId="3491DE6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B3C7D96" w14:textId="77777777" w:rsidR="00E75AD3" w:rsidRPr="00B06F7A" w:rsidRDefault="00E75AD3" w:rsidP="00E75AD3">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4AAAA6DA" w14:textId="77777777" w:rsidR="00E75AD3" w:rsidRPr="00B06F7A" w:rsidRDefault="00E75AD3" w:rsidP="00E75AD3">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0FCFDE5A" w14:textId="77777777" w:rsidR="00E75AD3" w:rsidRPr="00B06F7A" w:rsidRDefault="00E75AD3" w:rsidP="00E75AD3">
            <w:pPr>
              <w:pStyle w:val="TAL"/>
              <w:rPr>
                <w:rFonts w:cs="Arial"/>
                <w:szCs w:val="18"/>
              </w:rPr>
            </w:pPr>
          </w:p>
        </w:tc>
      </w:tr>
      <w:tr w:rsidR="00E75AD3" w:rsidRPr="00B06F7A" w14:paraId="0D2C6736"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B0E596E" w14:textId="77777777" w:rsidR="00E75AD3" w:rsidRPr="00B06F7A" w:rsidRDefault="00E75AD3" w:rsidP="00E75AD3">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5089B165" w14:textId="77777777" w:rsidR="00E75AD3" w:rsidRPr="00B06F7A" w:rsidRDefault="00E75AD3" w:rsidP="00E75AD3">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4D6740C3" w14:textId="77777777" w:rsidR="00E75AD3" w:rsidRPr="00B06F7A" w:rsidRDefault="00E75AD3" w:rsidP="00E75AD3">
            <w:pPr>
              <w:pStyle w:val="TAL"/>
              <w:rPr>
                <w:rFonts w:cs="Arial"/>
                <w:szCs w:val="18"/>
              </w:rPr>
            </w:pPr>
          </w:p>
        </w:tc>
      </w:tr>
      <w:tr w:rsidR="00E75AD3" w:rsidRPr="00B06F7A" w14:paraId="4BB133B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B804B72" w14:textId="77777777" w:rsidR="00E75AD3" w:rsidRPr="00B06F7A" w:rsidRDefault="00E75AD3" w:rsidP="00E75AD3">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03DB4389" w14:textId="77777777" w:rsidR="00E75AD3" w:rsidRPr="00B06F7A" w:rsidRDefault="00E75AD3" w:rsidP="00E75AD3">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0DBAA0A3" w14:textId="77777777" w:rsidR="00E75AD3" w:rsidRPr="00B06F7A" w:rsidRDefault="00E75AD3" w:rsidP="00E75AD3">
            <w:pPr>
              <w:pStyle w:val="TAL"/>
              <w:rPr>
                <w:rFonts w:cs="Arial"/>
                <w:szCs w:val="18"/>
              </w:rPr>
            </w:pPr>
            <w:r w:rsidRPr="00B06F7A">
              <w:rPr>
                <w:rFonts w:cs="Arial" w:hint="eastAsia"/>
                <w:szCs w:val="18"/>
              </w:rPr>
              <w:t>Enhance Coverage Restriction Data</w:t>
            </w:r>
          </w:p>
        </w:tc>
      </w:tr>
      <w:tr w:rsidR="00E75AD3" w:rsidRPr="00B06F7A" w14:paraId="48FFCB5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81A4E58" w14:textId="77777777" w:rsidR="00E75AD3" w:rsidRPr="00B06F7A" w:rsidRDefault="00E75AD3" w:rsidP="00E75AD3">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3C75C3" w14:textId="77777777" w:rsidR="00E75AD3" w:rsidRPr="00B06F7A" w:rsidRDefault="00E75AD3" w:rsidP="00E75AD3">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2E7E93FB" w14:textId="77777777" w:rsidR="00E75AD3" w:rsidRPr="00B06F7A" w:rsidRDefault="00E75AD3" w:rsidP="00E75AD3">
            <w:pPr>
              <w:pStyle w:val="TAL"/>
              <w:rPr>
                <w:rFonts w:cs="Arial"/>
                <w:szCs w:val="18"/>
              </w:rPr>
            </w:pPr>
            <w:r w:rsidRPr="00B06F7A">
              <w:rPr>
                <w:rFonts w:cs="Arial"/>
                <w:szCs w:val="18"/>
              </w:rPr>
              <w:t>Expected UE Behaviour Data</w:t>
            </w:r>
          </w:p>
        </w:tc>
      </w:tr>
      <w:tr w:rsidR="00E75AD3" w:rsidRPr="00B06F7A" w14:paraId="0CDB80B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8299E0E" w14:textId="77777777" w:rsidR="00E75AD3" w:rsidRPr="00B06F7A" w:rsidRDefault="00E75AD3" w:rsidP="00E75AD3">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0FA14ED0" w14:textId="77777777" w:rsidR="00E75AD3" w:rsidRPr="00B06F7A" w:rsidRDefault="00E75AD3" w:rsidP="00E75AD3">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A593F3B" w14:textId="77777777" w:rsidR="00E75AD3" w:rsidRPr="00B06F7A" w:rsidRDefault="00E75AD3" w:rsidP="00E75AD3">
            <w:pPr>
              <w:pStyle w:val="TAL"/>
              <w:rPr>
                <w:rFonts w:cs="Arial"/>
                <w:szCs w:val="18"/>
              </w:rPr>
            </w:pPr>
            <w:r w:rsidRPr="00B06F7A">
              <w:rPr>
                <w:rFonts w:cs="Arial"/>
                <w:szCs w:val="18"/>
              </w:rPr>
              <w:t>Suggested Number of Downlink Packets</w:t>
            </w:r>
          </w:p>
        </w:tc>
      </w:tr>
      <w:tr w:rsidR="00E75AD3" w:rsidRPr="00B06F7A" w14:paraId="7204F28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BE5D4DB" w14:textId="77777777" w:rsidR="00E75AD3" w:rsidRPr="00B06F7A" w:rsidRDefault="00E75AD3" w:rsidP="00E75AD3">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B23B060" w14:textId="77777777" w:rsidR="00E75AD3" w:rsidRPr="00B06F7A" w:rsidRDefault="00E75AD3" w:rsidP="00E75AD3">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43320C0C" w14:textId="77777777" w:rsidR="00E75AD3" w:rsidRPr="00B06F7A" w:rsidRDefault="00E75AD3" w:rsidP="00E75AD3">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75AD3" w:rsidRPr="00B06F7A" w14:paraId="6724351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2D96B3A" w14:textId="77777777" w:rsidR="00E75AD3" w:rsidRPr="00B06F7A" w:rsidRDefault="00E75AD3" w:rsidP="00E75AD3">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29F37AD8" w14:textId="77777777" w:rsidR="00E75AD3" w:rsidRPr="00B06F7A" w:rsidRDefault="00E75AD3" w:rsidP="00E75AD3">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7CBC8416" w14:textId="77777777" w:rsidR="00E75AD3" w:rsidRPr="00B06F7A" w:rsidRDefault="00E75AD3" w:rsidP="00E75AD3">
            <w:pPr>
              <w:pStyle w:val="TAL"/>
              <w:rPr>
                <w:rFonts w:cs="Arial"/>
                <w:szCs w:val="18"/>
              </w:rPr>
            </w:pPr>
          </w:p>
        </w:tc>
      </w:tr>
      <w:tr w:rsidR="00E75AD3" w:rsidRPr="00B06F7A" w14:paraId="685662D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316230C" w14:textId="77777777" w:rsidR="00E75AD3" w:rsidRPr="00B06F7A" w:rsidRDefault="00E75AD3" w:rsidP="00E75AD3">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34B862F" w14:textId="77777777" w:rsidR="00E75AD3" w:rsidRPr="00B06F7A" w:rsidRDefault="00E75AD3" w:rsidP="00E75AD3">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7367989B" w14:textId="77777777" w:rsidR="00E75AD3" w:rsidRPr="00B06F7A" w:rsidRDefault="00E75AD3" w:rsidP="00E75AD3">
            <w:pPr>
              <w:pStyle w:val="TAL"/>
              <w:rPr>
                <w:rFonts w:cs="Arial"/>
                <w:szCs w:val="18"/>
              </w:rPr>
            </w:pPr>
            <w:r w:rsidRPr="00B06F7A">
              <w:rPr>
                <w:rFonts w:cs="Arial"/>
                <w:szCs w:val="18"/>
              </w:rPr>
              <w:t>Enhanced Coverage Restriction Data</w:t>
            </w:r>
          </w:p>
        </w:tc>
      </w:tr>
      <w:tr w:rsidR="00E75AD3" w:rsidRPr="00B06F7A" w14:paraId="0E234CF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51B1871" w14:textId="77777777" w:rsidR="00E75AD3" w:rsidRPr="00B06F7A" w:rsidRDefault="00E75AD3" w:rsidP="00E75AD3">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0B857953" w14:textId="77777777" w:rsidR="00E75AD3" w:rsidRPr="00B06F7A" w:rsidRDefault="00E75AD3" w:rsidP="00E75AD3">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A8C2991" w14:textId="77777777" w:rsidR="00E75AD3" w:rsidRPr="00B06F7A" w:rsidRDefault="00E75AD3" w:rsidP="00E75AD3">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E75AD3" w:rsidRPr="00B06F7A" w14:paraId="5BDFCEA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B4B3B92" w14:textId="77777777" w:rsidR="00E75AD3" w:rsidRPr="00B06F7A" w:rsidRDefault="00E75AD3" w:rsidP="00E75AD3">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10394C93" w14:textId="77777777" w:rsidR="00E75AD3" w:rsidRPr="00B06F7A" w:rsidRDefault="00E75AD3" w:rsidP="00E75AD3">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013B52B0" w14:textId="77777777" w:rsidR="00E75AD3" w:rsidRPr="00B06F7A" w:rsidRDefault="00E75AD3" w:rsidP="00E75AD3">
            <w:pPr>
              <w:pStyle w:val="TAL"/>
              <w:rPr>
                <w:rFonts w:cs="Arial"/>
                <w:szCs w:val="18"/>
              </w:rPr>
            </w:pPr>
            <w:r w:rsidRPr="00B06F7A">
              <w:rPr>
                <w:rFonts w:cs="Arial" w:hint="eastAsia"/>
                <w:szCs w:val="18"/>
              </w:rPr>
              <w:t>P</w:t>
            </w:r>
            <w:r w:rsidRPr="00B06F7A">
              <w:rPr>
                <w:rFonts w:cs="Arial"/>
                <w:szCs w:val="18"/>
              </w:rPr>
              <w:t>aging Time Window Parameters</w:t>
            </w:r>
          </w:p>
        </w:tc>
      </w:tr>
      <w:tr w:rsidR="00E75AD3" w:rsidRPr="00B06F7A" w14:paraId="54BD45D1"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407B6A9" w14:textId="77777777" w:rsidR="00E75AD3" w:rsidRPr="00B06F7A" w:rsidRDefault="00E75AD3" w:rsidP="00E75AD3">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26F7361B" w14:textId="77777777" w:rsidR="00E75AD3" w:rsidRPr="00B06F7A" w:rsidRDefault="00E75AD3" w:rsidP="00E75AD3">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74E372F0" w14:textId="77777777" w:rsidR="00E75AD3" w:rsidRPr="00B06F7A" w:rsidRDefault="00E75AD3" w:rsidP="00E75AD3">
            <w:pPr>
              <w:pStyle w:val="TAL"/>
              <w:rPr>
                <w:rFonts w:cs="Arial"/>
                <w:szCs w:val="18"/>
              </w:rPr>
            </w:pPr>
            <w:r w:rsidRPr="00B06F7A">
              <w:rPr>
                <w:rFonts w:cs="Arial" w:hint="eastAsia"/>
                <w:szCs w:val="18"/>
              </w:rPr>
              <w:t>O</w:t>
            </w:r>
            <w:r w:rsidRPr="00B06F7A">
              <w:rPr>
                <w:rFonts w:cs="Arial"/>
                <w:szCs w:val="18"/>
              </w:rPr>
              <w:t>peration Mode</w:t>
            </w:r>
          </w:p>
        </w:tc>
      </w:tr>
      <w:tr w:rsidR="00E75AD3" w:rsidRPr="00B06F7A" w14:paraId="3BBC857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C2C3AAA" w14:textId="77777777" w:rsidR="00E75AD3" w:rsidRPr="00B06F7A" w:rsidRDefault="00E75AD3" w:rsidP="00E75AD3">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7D3807F" w14:textId="77777777" w:rsidR="00E75AD3" w:rsidRPr="00B06F7A" w:rsidRDefault="00E75AD3" w:rsidP="00E75AD3">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7F561FA" w14:textId="77777777" w:rsidR="00E75AD3" w:rsidRPr="00B06F7A" w:rsidRDefault="00E75AD3" w:rsidP="00E75AD3">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E75AD3" w:rsidRPr="00B06F7A" w14:paraId="51674186"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A5A0C2A" w14:textId="77777777" w:rsidR="00E75AD3" w:rsidRPr="00B06F7A" w:rsidRDefault="00E75AD3" w:rsidP="00E75AD3">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B91757B" w14:textId="77777777" w:rsidR="00E75AD3" w:rsidRPr="00B06F7A" w:rsidRDefault="00E75AD3" w:rsidP="00E75AD3">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1654E1CD" w14:textId="77777777" w:rsidR="00E75AD3" w:rsidRPr="00B06F7A" w:rsidRDefault="00E75AD3" w:rsidP="00E75AD3">
            <w:pPr>
              <w:pStyle w:val="TAL"/>
              <w:rPr>
                <w:rFonts w:cs="Arial"/>
                <w:szCs w:val="18"/>
              </w:rPr>
            </w:pPr>
          </w:p>
        </w:tc>
      </w:tr>
      <w:tr w:rsidR="00E75AD3" w:rsidRPr="00B06F7A" w14:paraId="74FA7EA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1499989" w14:textId="77777777" w:rsidR="00E75AD3" w:rsidRPr="00B06F7A" w:rsidRDefault="00E75AD3" w:rsidP="00E75AD3">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7F93C6CD" w14:textId="77777777" w:rsidR="00E75AD3" w:rsidRPr="00B06F7A" w:rsidRDefault="00E75AD3" w:rsidP="00E75AD3">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633EA2DA" w14:textId="77777777" w:rsidR="00E75AD3" w:rsidRPr="00B06F7A" w:rsidRDefault="00E75AD3" w:rsidP="00E75AD3">
            <w:pPr>
              <w:pStyle w:val="TAL"/>
              <w:rPr>
                <w:rFonts w:cs="Arial"/>
                <w:szCs w:val="18"/>
              </w:rPr>
            </w:pPr>
          </w:p>
        </w:tc>
      </w:tr>
      <w:tr w:rsidR="00E75AD3" w:rsidRPr="00B06F7A" w14:paraId="07BB89C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8D9B75E" w14:textId="77777777" w:rsidR="00E75AD3" w:rsidRPr="00B06F7A" w:rsidRDefault="00E75AD3" w:rsidP="00E75AD3">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35C5DCC" w14:textId="77777777" w:rsidR="00E75AD3" w:rsidRPr="00B06F7A" w:rsidRDefault="00E75AD3" w:rsidP="00E75AD3">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69875457" w14:textId="77777777" w:rsidR="00E75AD3" w:rsidRPr="00B06F7A" w:rsidRDefault="00E75AD3" w:rsidP="00E75AD3">
            <w:pPr>
              <w:pStyle w:val="TAL"/>
              <w:rPr>
                <w:rFonts w:cs="Arial"/>
                <w:szCs w:val="18"/>
              </w:rPr>
            </w:pPr>
          </w:p>
        </w:tc>
      </w:tr>
      <w:tr w:rsidR="00E75AD3" w:rsidRPr="00B06F7A" w14:paraId="09F3EFEC"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0A0D6DB" w14:textId="77777777" w:rsidR="00E75AD3" w:rsidRPr="00B06F7A" w:rsidRDefault="00E75AD3" w:rsidP="00E75AD3">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755F614D" w14:textId="77777777" w:rsidR="00E75AD3" w:rsidRPr="00B06F7A" w:rsidRDefault="00E75AD3" w:rsidP="00E75AD3">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6724CDB1" w14:textId="77777777" w:rsidR="00E75AD3" w:rsidRPr="00B06F7A" w:rsidRDefault="00E75AD3" w:rsidP="00E75AD3">
            <w:pPr>
              <w:pStyle w:val="TAL"/>
              <w:rPr>
                <w:rFonts w:cs="Arial"/>
                <w:szCs w:val="18"/>
              </w:rPr>
            </w:pPr>
          </w:p>
        </w:tc>
      </w:tr>
      <w:tr w:rsidR="00E75AD3" w:rsidRPr="00B06F7A" w14:paraId="5248B122"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E47E46F" w14:textId="77777777" w:rsidR="00E75AD3" w:rsidRPr="00B06F7A" w:rsidRDefault="00E75AD3" w:rsidP="00E75AD3">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7135CE6" w14:textId="77777777" w:rsidR="00E75AD3" w:rsidRPr="00B06F7A" w:rsidRDefault="00E75AD3" w:rsidP="00E75AD3">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CDFD706" w14:textId="77777777" w:rsidR="00E75AD3" w:rsidRPr="00B06F7A" w:rsidRDefault="00E75AD3" w:rsidP="00E75AD3">
            <w:pPr>
              <w:pStyle w:val="TAL"/>
              <w:rPr>
                <w:rFonts w:cs="Arial"/>
                <w:szCs w:val="18"/>
              </w:rPr>
            </w:pPr>
          </w:p>
        </w:tc>
      </w:tr>
      <w:tr w:rsidR="00E75AD3" w:rsidRPr="00B06F7A" w14:paraId="7FD7D995"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9C048C8" w14:textId="77777777" w:rsidR="00E75AD3" w:rsidRPr="00B06F7A" w:rsidRDefault="00E75AD3" w:rsidP="00E75AD3">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70B4FBEB" w14:textId="77777777" w:rsidR="00E75AD3" w:rsidRPr="00B06F7A" w:rsidRDefault="00E75AD3" w:rsidP="00E75AD3">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6A314959" w14:textId="77777777" w:rsidR="00E75AD3" w:rsidRPr="00B06F7A" w:rsidRDefault="00E75AD3" w:rsidP="00E75AD3">
            <w:pPr>
              <w:pStyle w:val="TAL"/>
              <w:rPr>
                <w:rFonts w:cs="Arial"/>
                <w:szCs w:val="18"/>
              </w:rPr>
            </w:pPr>
          </w:p>
        </w:tc>
      </w:tr>
      <w:tr w:rsidR="00E75AD3" w:rsidRPr="00B06F7A" w14:paraId="3A2CC8F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6C32BCF" w14:textId="77777777" w:rsidR="00E75AD3" w:rsidRPr="00B06F7A" w:rsidRDefault="00E75AD3" w:rsidP="00E75AD3">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8744F48" w14:textId="77777777" w:rsidR="00E75AD3" w:rsidRPr="00B06F7A" w:rsidRDefault="00E75AD3" w:rsidP="00E75AD3">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01126802" w14:textId="77777777" w:rsidR="00E75AD3" w:rsidRPr="00B06F7A" w:rsidRDefault="00E75AD3" w:rsidP="00E75AD3">
            <w:pPr>
              <w:pStyle w:val="TAL"/>
              <w:rPr>
                <w:rFonts w:cs="Arial"/>
                <w:szCs w:val="18"/>
              </w:rPr>
            </w:pPr>
          </w:p>
        </w:tc>
      </w:tr>
      <w:tr w:rsidR="00E75AD3" w:rsidRPr="00B06F7A" w14:paraId="4E4E601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3260345" w14:textId="77777777" w:rsidR="00E75AD3" w:rsidRPr="00B06F7A" w:rsidRDefault="00E75AD3" w:rsidP="00E75AD3">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4585013" w14:textId="77777777" w:rsidR="00E75AD3" w:rsidRPr="00B06F7A" w:rsidRDefault="00E75AD3" w:rsidP="00E75AD3">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0B04B2DC" w14:textId="77777777" w:rsidR="00E75AD3" w:rsidRPr="00B06F7A" w:rsidRDefault="00E75AD3" w:rsidP="00E75AD3">
            <w:pPr>
              <w:pStyle w:val="TAL"/>
              <w:rPr>
                <w:rFonts w:cs="Arial"/>
                <w:szCs w:val="18"/>
              </w:rPr>
            </w:pPr>
            <w:r w:rsidRPr="00B06F7A">
              <w:rPr>
                <w:rFonts w:cs="Arial"/>
                <w:szCs w:val="18"/>
              </w:rPr>
              <w:t>Contains the HTTP Headers received by the NFs</w:t>
            </w:r>
          </w:p>
        </w:tc>
      </w:tr>
      <w:tr w:rsidR="00E75AD3" w:rsidRPr="00B06F7A" w14:paraId="363C5ED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FCA093C" w14:textId="77777777" w:rsidR="00E75AD3" w:rsidRPr="00B06F7A" w:rsidRDefault="00E75AD3" w:rsidP="00E75AD3">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D10E52" w14:textId="77777777" w:rsidR="00E75AD3" w:rsidRPr="00B06F7A" w:rsidRDefault="00E75AD3" w:rsidP="00E75AD3">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131F6397" w14:textId="77777777" w:rsidR="00E75AD3" w:rsidRPr="00B06F7A" w:rsidRDefault="00E75AD3" w:rsidP="00E75AD3">
            <w:pPr>
              <w:pStyle w:val="TAL"/>
              <w:rPr>
                <w:rFonts w:cs="Arial"/>
                <w:szCs w:val="18"/>
              </w:rPr>
            </w:pPr>
          </w:p>
        </w:tc>
      </w:tr>
      <w:tr w:rsidR="00E75AD3" w:rsidRPr="00B06F7A" w14:paraId="7257BE0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50E2BED" w14:textId="77777777" w:rsidR="00E75AD3" w:rsidRPr="00B06F7A" w:rsidRDefault="00E75AD3" w:rsidP="00E75AD3">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4BB7FF2F" w14:textId="77777777" w:rsidR="00E75AD3" w:rsidRPr="00B06F7A" w:rsidRDefault="00E75AD3" w:rsidP="00E75AD3">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6CC590FA" w14:textId="77777777" w:rsidR="00E75AD3" w:rsidRPr="00B06F7A" w:rsidRDefault="00E75AD3" w:rsidP="00E75AD3">
            <w:pPr>
              <w:pStyle w:val="TAL"/>
              <w:rPr>
                <w:rFonts w:cs="Arial"/>
                <w:szCs w:val="18"/>
              </w:rPr>
            </w:pPr>
            <w:r w:rsidRPr="00B06F7A">
              <w:rPr>
                <w:rFonts w:cs="Arial" w:hint="eastAsia"/>
                <w:szCs w:val="18"/>
              </w:rPr>
              <w:t>V</w:t>
            </w:r>
            <w:r w:rsidRPr="00B06F7A">
              <w:rPr>
                <w:rFonts w:cs="Arial"/>
                <w:szCs w:val="18"/>
              </w:rPr>
              <w:t>2X Subscription Data</w:t>
            </w:r>
          </w:p>
        </w:tc>
      </w:tr>
      <w:tr w:rsidR="00E75AD3" w:rsidRPr="00B06F7A" w14:paraId="14FEFA6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B221272" w14:textId="77777777" w:rsidR="00E75AD3" w:rsidRPr="00B06F7A" w:rsidRDefault="00E75AD3" w:rsidP="00E75AD3">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52A7BA6" w14:textId="77777777" w:rsidR="00E75AD3" w:rsidRPr="00B06F7A" w:rsidRDefault="00E75AD3" w:rsidP="00E75AD3">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59D68025" w14:textId="77777777" w:rsidR="00E75AD3" w:rsidRPr="00B06F7A" w:rsidRDefault="00E75AD3" w:rsidP="00E75AD3">
            <w:pPr>
              <w:pStyle w:val="TAL"/>
              <w:rPr>
                <w:rFonts w:cs="Arial"/>
                <w:szCs w:val="18"/>
              </w:rPr>
            </w:pPr>
            <w:r w:rsidRPr="00B06F7A">
              <w:rPr>
                <w:rFonts w:cs="Arial"/>
                <w:szCs w:val="18"/>
              </w:rPr>
              <w:t>LCS Broadcast Assistance Data Types</w:t>
            </w:r>
          </w:p>
        </w:tc>
      </w:tr>
      <w:tr w:rsidR="00E75AD3" w:rsidRPr="00B06F7A" w14:paraId="2CDAB4B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4D9685C" w14:textId="77777777" w:rsidR="00E75AD3" w:rsidRPr="00B06F7A" w:rsidRDefault="00E75AD3" w:rsidP="00E75AD3">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73855F92" w14:textId="77777777" w:rsidR="00E75AD3" w:rsidRPr="00B06F7A" w:rsidRDefault="00E75AD3" w:rsidP="00E75AD3">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5EB04F2F" w14:textId="77777777" w:rsidR="00E75AD3" w:rsidRPr="00B06F7A" w:rsidRDefault="00E75AD3" w:rsidP="00E75AD3">
            <w:pPr>
              <w:pStyle w:val="TAL"/>
              <w:rPr>
                <w:rFonts w:cs="Arial"/>
                <w:szCs w:val="18"/>
              </w:rPr>
            </w:pPr>
            <w:r w:rsidRPr="00B06F7A">
              <w:rPr>
                <w:rFonts w:cs="Arial"/>
                <w:szCs w:val="18"/>
              </w:rPr>
              <w:t>Data Set Names</w:t>
            </w:r>
          </w:p>
        </w:tc>
      </w:tr>
      <w:tr w:rsidR="00E75AD3" w:rsidRPr="00B06F7A" w14:paraId="056C886F"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D528C04" w14:textId="77777777" w:rsidR="00E75AD3" w:rsidRPr="00B06F7A" w:rsidRDefault="00E75AD3" w:rsidP="00E75AD3">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2D26B9D" w14:textId="77777777" w:rsidR="00E75AD3" w:rsidRPr="00B06F7A" w:rsidRDefault="00E75AD3" w:rsidP="00E75AD3">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1D775109" w14:textId="77777777" w:rsidR="00E75AD3" w:rsidRPr="00B06F7A" w:rsidRDefault="00E75AD3" w:rsidP="00E75AD3">
            <w:pPr>
              <w:pStyle w:val="TAL"/>
              <w:rPr>
                <w:rFonts w:cs="Arial"/>
                <w:szCs w:val="18"/>
              </w:rPr>
            </w:pPr>
          </w:p>
        </w:tc>
      </w:tr>
      <w:tr w:rsidR="00E75AD3" w:rsidRPr="00B06F7A" w14:paraId="456470F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FBACCB6" w14:textId="77777777" w:rsidR="00E75AD3" w:rsidRPr="00B06F7A" w:rsidRDefault="00E75AD3" w:rsidP="00E75AD3">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4C3969" w14:textId="77777777" w:rsidR="00E75AD3" w:rsidRPr="00B06F7A" w:rsidRDefault="00E75AD3" w:rsidP="00E75AD3">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03433C14" w14:textId="77777777" w:rsidR="00E75AD3" w:rsidRPr="00B06F7A" w:rsidRDefault="00E75AD3" w:rsidP="00E75AD3">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E75AD3" w:rsidRPr="00B06F7A" w14:paraId="37F46A5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94E287F" w14:textId="77777777" w:rsidR="00E75AD3" w:rsidRPr="00B06F7A" w:rsidRDefault="00E75AD3" w:rsidP="00E75AD3">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0674512E" w14:textId="77777777" w:rsidR="00E75AD3" w:rsidRPr="00B06F7A" w:rsidRDefault="00E75AD3" w:rsidP="00E75AD3">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375AF84D" w14:textId="77777777" w:rsidR="00E75AD3" w:rsidRPr="00B06F7A" w:rsidRDefault="00E75AD3" w:rsidP="00E75AD3">
            <w:pPr>
              <w:pStyle w:val="TAL"/>
              <w:rPr>
                <w:rFonts w:cs="Arial"/>
                <w:szCs w:val="18"/>
              </w:rPr>
            </w:pPr>
            <w:r w:rsidRPr="00B06F7A">
              <w:rPr>
                <w:rFonts w:cs="Arial"/>
                <w:szCs w:val="18"/>
              </w:rPr>
              <w:t>Aerial UE Subscription Information</w:t>
            </w:r>
          </w:p>
        </w:tc>
      </w:tr>
      <w:tr w:rsidR="00E75AD3" w:rsidRPr="00B06F7A" w14:paraId="065A0E8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6A0EA5E" w14:textId="77777777" w:rsidR="00E75AD3" w:rsidRPr="00B06F7A" w:rsidRDefault="00E75AD3" w:rsidP="00E75AD3">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64BF2A9" w14:textId="77777777" w:rsidR="00E75AD3" w:rsidRPr="00B06F7A" w:rsidRDefault="00E75AD3" w:rsidP="00E75AD3">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3AA9276B" w14:textId="77777777" w:rsidR="00E75AD3" w:rsidRPr="00B06F7A" w:rsidRDefault="00E75AD3" w:rsidP="00E75AD3">
            <w:pPr>
              <w:pStyle w:val="TAL"/>
              <w:rPr>
                <w:rFonts w:cs="Arial"/>
                <w:szCs w:val="18"/>
              </w:rPr>
            </w:pPr>
          </w:p>
        </w:tc>
      </w:tr>
      <w:tr w:rsidR="00E75AD3" w:rsidRPr="00B06F7A" w14:paraId="7606FB57"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7EC6F5E" w14:textId="77777777" w:rsidR="00E75AD3" w:rsidRPr="00B06F7A" w:rsidRDefault="00E75AD3" w:rsidP="00E75AD3">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793B92" w14:textId="77777777" w:rsidR="00E75AD3" w:rsidRPr="00B06F7A" w:rsidRDefault="00E75AD3" w:rsidP="00E75AD3">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49EF2263" w14:textId="77777777" w:rsidR="00E75AD3" w:rsidRPr="00B06F7A" w:rsidRDefault="00E75AD3" w:rsidP="00E75AD3">
            <w:pPr>
              <w:pStyle w:val="TAL"/>
              <w:rPr>
                <w:rFonts w:cs="Arial"/>
                <w:szCs w:val="18"/>
              </w:rPr>
            </w:pPr>
          </w:p>
        </w:tc>
      </w:tr>
      <w:tr w:rsidR="00E75AD3" w:rsidRPr="00B06F7A" w14:paraId="30C93D8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4E52E79" w14:textId="77777777" w:rsidR="00E75AD3" w:rsidRPr="00B06F7A" w:rsidRDefault="00E75AD3" w:rsidP="00E75AD3">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673480CA" w14:textId="77777777" w:rsidR="00E75AD3" w:rsidRPr="00B06F7A" w:rsidRDefault="00E75AD3" w:rsidP="00E75AD3">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643DC55C" w14:textId="77777777" w:rsidR="00E75AD3" w:rsidRPr="00B06F7A" w:rsidRDefault="00E75AD3" w:rsidP="00E75AD3">
            <w:pPr>
              <w:pStyle w:val="TAL"/>
              <w:rPr>
                <w:rFonts w:cs="Arial"/>
                <w:szCs w:val="18"/>
              </w:rPr>
            </w:pPr>
            <w:r w:rsidRPr="00B06F7A">
              <w:rPr>
                <w:rFonts w:cs="Arial"/>
                <w:szCs w:val="18"/>
              </w:rPr>
              <w:t>AMF information</w:t>
            </w:r>
          </w:p>
        </w:tc>
      </w:tr>
      <w:tr w:rsidR="00E75AD3" w:rsidRPr="00B06F7A" w14:paraId="1067402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34B2FFA" w14:textId="77777777" w:rsidR="00E75AD3" w:rsidRPr="00B06F7A" w:rsidRDefault="00E75AD3" w:rsidP="00E75AD3">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667C56EB" w14:textId="77777777" w:rsidR="00E75AD3" w:rsidRPr="00B06F7A" w:rsidRDefault="00E75AD3" w:rsidP="00E75AD3">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4B1F720D" w14:textId="77777777" w:rsidR="00E75AD3" w:rsidRPr="00B06F7A" w:rsidRDefault="00E75AD3" w:rsidP="00E75AD3">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E75AD3" w:rsidRPr="00B06F7A" w14:paraId="75F7797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414F36E" w14:textId="77777777" w:rsidR="00E75AD3" w:rsidRPr="00B06F7A" w:rsidRDefault="00E75AD3" w:rsidP="00E75AD3">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12CBA5F2" w14:textId="77777777" w:rsidR="00E75AD3" w:rsidRPr="00B06F7A" w:rsidRDefault="00E75AD3" w:rsidP="00E75AD3">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29A9E65E" w14:textId="77777777" w:rsidR="00E75AD3" w:rsidRPr="00B06F7A" w:rsidRDefault="00E75AD3" w:rsidP="00E75AD3">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75AD3" w14:paraId="480D4EE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1FCAC58" w14:textId="77777777" w:rsidR="00E75AD3" w:rsidRDefault="00E75AD3" w:rsidP="00E75AD3">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6C703A" w14:textId="77777777" w:rsidR="00E75AD3" w:rsidRDefault="00E75AD3" w:rsidP="00E75AD3">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6C1A4D1D" w14:textId="77777777" w:rsidR="00E75AD3" w:rsidRDefault="00E75AD3" w:rsidP="00E75AD3">
            <w:pPr>
              <w:pStyle w:val="TAL"/>
              <w:rPr>
                <w:rFonts w:cs="Arial"/>
                <w:szCs w:val="18"/>
                <w:lang w:eastAsia="zh-CN"/>
              </w:rPr>
            </w:pPr>
            <w:r>
              <w:rPr>
                <w:rFonts w:cs="Arial"/>
                <w:szCs w:val="18"/>
                <w:lang w:eastAsia="zh-CN"/>
              </w:rPr>
              <w:t>5MBS</w:t>
            </w:r>
            <w:r>
              <w:rPr>
                <w:rFonts w:cs="Arial"/>
                <w:szCs w:val="18"/>
              </w:rPr>
              <w:t xml:space="preserve"> Subscription Data</w:t>
            </w:r>
          </w:p>
        </w:tc>
      </w:tr>
      <w:tr w:rsidR="00E75AD3" w:rsidRPr="00B06F7A" w14:paraId="24A36D2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1985652" w14:textId="77777777" w:rsidR="00E75AD3" w:rsidRPr="00B06F7A" w:rsidRDefault="00E75AD3" w:rsidP="00E75AD3">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C346B4C"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04FE7A" w14:textId="77777777" w:rsidR="00E75AD3" w:rsidRPr="00B06F7A" w:rsidRDefault="00E75AD3" w:rsidP="00E75AD3">
            <w:pPr>
              <w:pStyle w:val="TAL"/>
              <w:rPr>
                <w:rFonts w:cs="Arial"/>
                <w:szCs w:val="18"/>
              </w:rPr>
            </w:pPr>
          </w:p>
        </w:tc>
      </w:tr>
      <w:tr w:rsidR="00E75AD3" w:rsidRPr="00B06F7A" w14:paraId="765D34E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CA055E7" w14:textId="77777777" w:rsidR="00E75AD3" w:rsidRPr="00B06F7A" w:rsidRDefault="00E75AD3" w:rsidP="00E75AD3">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E0C50BE"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8249FC" w14:textId="77777777" w:rsidR="00E75AD3" w:rsidRPr="00B06F7A" w:rsidRDefault="00E75AD3" w:rsidP="00E75AD3">
            <w:pPr>
              <w:pStyle w:val="TAL"/>
              <w:rPr>
                <w:rFonts w:cs="Arial"/>
                <w:szCs w:val="18"/>
              </w:rPr>
            </w:pPr>
          </w:p>
        </w:tc>
      </w:tr>
      <w:tr w:rsidR="00E75AD3" w:rsidRPr="00B06F7A" w14:paraId="548C4C6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0C301B1" w14:textId="77777777" w:rsidR="00E75AD3" w:rsidRPr="00B06F7A" w:rsidRDefault="00E75AD3" w:rsidP="00E75AD3">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0424CEAD"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198191" w14:textId="77777777" w:rsidR="00E75AD3" w:rsidRPr="00B06F7A" w:rsidRDefault="00E75AD3" w:rsidP="00E75AD3">
            <w:pPr>
              <w:pStyle w:val="TAL"/>
              <w:rPr>
                <w:rFonts w:cs="Arial"/>
                <w:szCs w:val="18"/>
              </w:rPr>
            </w:pPr>
          </w:p>
        </w:tc>
      </w:tr>
      <w:tr w:rsidR="00E75AD3" w:rsidRPr="00B06F7A" w14:paraId="2A28A7E3"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55CC6A5" w14:textId="77777777" w:rsidR="00E75AD3" w:rsidRPr="00B06F7A" w:rsidRDefault="00E75AD3" w:rsidP="00E75AD3">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33D61A2"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4D77ED0" w14:textId="77777777" w:rsidR="00E75AD3" w:rsidRPr="00B06F7A" w:rsidRDefault="00E75AD3" w:rsidP="00E75AD3">
            <w:pPr>
              <w:pStyle w:val="TAL"/>
              <w:rPr>
                <w:rFonts w:cs="Arial"/>
                <w:szCs w:val="18"/>
              </w:rPr>
            </w:pPr>
          </w:p>
        </w:tc>
      </w:tr>
      <w:tr w:rsidR="00E75AD3" w:rsidRPr="00B06F7A" w14:paraId="780CE9C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4BD7D63" w14:textId="77777777" w:rsidR="00E75AD3" w:rsidRPr="00B06F7A" w:rsidRDefault="00E75AD3" w:rsidP="00E75AD3">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4803B93"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67A2C93" w14:textId="77777777" w:rsidR="00E75AD3" w:rsidRPr="00B06F7A" w:rsidRDefault="00E75AD3" w:rsidP="00E75AD3">
            <w:pPr>
              <w:pStyle w:val="TAL"/>
              <w:rPr>
                <w:rFonts w:cs="Arial"/>
                <w:szCs w:val="18"/>
              </w:rPr>
            </w:pPr>
          </w:p>
        </w:tc>
      </w:tr>
      <w:tr w:rsidR="00E75AD3" w:rsidRPr="00B06F7A" w14:paraId="27CBC8D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2706F9A" w14:textId="77777777" w:rsidR="00E75AD3" w:rsidRPr="00B06F7A" w:rsidRDefault="00E75AD3" w:rsidP="00E75AD3">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4E761C5E"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42B2F8C" w14:textId="77777777" w:rsidR="00E75AD3" w:rsidRPr="00B06F7A" w:rsidRDefault="00E75AD3" w:rsidP="00E75AD3">
            <w:pPr>
              <w:pStyle w:val="TAL"/>
              <w:rPr>
                <w:rFonts w:cs="Arial"/>
                <w:szCs w:val="18"/>
              </w:rPr>
            </w:pPr>
            <w:r w:rsidRPr="00B06F7A">
              <w:rPr>
                <w:rFonts w:cs="Arial"/>
                <w:szCs w:val="18"/>
              </w:rPr>
              <w:t>3GPP Charging Characteristics</w:t>
            </w:r>
          </w:p>
        </w:tc>
      </w:tr>
      <w:tr w:rsidR="00E75AD3" w:rsidRPr="00B06F7A" w14:paraId="150AE0D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FE444FB" w14:textId="77777777" w:rsidR="00E75AD3" w:rsidRPr="00B06F7A" w:rsidRDefault="00E75AD3" w:rsidP="00E75AD3">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3373478"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7E4868E" w14:textId="77777777" w:rsidR="00E75AD3" w:rsidRPr="00B06F7A" w:rsidRDefault="00E75AD3" w:rsidP="00E75AD3">
            <w:pPr>
              <w:pStyle w:val="TAL"/>
              <w:rPr>
                <w:rFonts w:cs="Arial"/>
                <w:szCs w:val="18"/>
              </w:rPr>
            </w:pPr>
          </w:p>
        </w:tc>
      </w:tr>
      <w:tr w:rsidR="00E75AD3" w:rsidRPr="00B06F7A" w14:paraId="7A03DD8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D5F5344" w14:textId="77777777" w:rsidR="00E75AD3" w:rsidRPr="00B06F7A" w:rsidRDefault="00E75AD3" w:rsidP="00E75AD3">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2D0A5163"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E11C33" w14:textId="77777777" w:rsidR="00E75AD3" w:rsidRPr="00B06F7A" w:rsidRDefault="00E75AD3" w:rsidP="00E75AD3">
            <w:pPr>
              <w:pStyle w:val="TAL"/>
              <w:rPr>
                <w:rFonts w:cs="Arial"/>
                <w:szCs w:val="18"/>
              </w:rPr>
            </w:pPr>
          </w:p>
        </w:tc>
      </w:tr>
      <w:tr w:rsidR="00E75AD3" w:rsidRPr="00B06F7A" w14:paraId="259BE64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156F1A5" w14:textId="77777777" w:rsidR="00E75AD3" w:rsidRPr="00B06F7A" w:rsidRDefault="00E75AD3" w:rsidP="00E75AD3">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F80F9D0"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1FCAD95" w14:textId="77777777" w:rsidR="00E75AD3" w:rsidRPr="00B06F7A" w:rsidRDefault="00E75AD3" w:rsidP="00E75AD3">
            <w:pPr>
              <w:pStyle w:val="TAL"/>
              <w:rPr>
                <w:rFonts w:cs="Arial"/>
                <w:szCs w:val="18"/>
              </w:rPr>
            </w:pPr>
          </w:p>
        </w:tc>
      </w:tr>
      <w:tr w:rsidR="00E75AD3" w:rsidRPr="00B06F7A" w14:paraId="6C94FA4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8DEE226" w14:textId="77777777" w:rsidR="00E75AD3" w:rsidRPr="00B06F7A" w:rsidRDefault="00E75AD3" w:rsidP="00E75AD3">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4996C543"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81A860A" w14:textId="77777777" w:rsidR="00E75AD3" w:rsidRPr="00B06F7A" w:rsidRDefault="00E75AD3" w:rsidP="00E75AD3">
            <w:pPr>
              <w:pStyle w:val="TAL"/>
              <w:rPr>
                <w:rFonts w:cs="Arial"/>
                <w:szCs w:val="18"/>
              </w:rPr>
            </w:pPr>
            <w:r w:rsidRPr="00B06F7A">
              <w:rPr>
                <w:rFonts w:cs="Arial"/>
                <w:szCs w:val="18"/>
              </w:rPr>
              <w:t>Interworking with EPS Indication</w:t>
            </w:r>
          </w:p>
        </w:tc>
      </w:tr>
      <w:tr w:rsidR="00E75AD3" w:rsidRPr="00B06F7A" w14:paraId="0D99DA53"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2A529564" w14:textId="77777777" w:rsidR="00E75AD3" w:rsidRPr="00B06F7A" w:rsidRDefault="00E75AD3" w:rsidP="00E75AD3">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3D39F345"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3368504" w14:textId="77777777" w:rsidR="00E75AD3" w:rsidRPr="00B06F7A" w:rsidRDefault="00E75AD3" w:rsidP="00E75AD3">
            <w:pPr>
              <w:pStyle w:val="TAL"/>
              <w:rPr>
                <w:rFonts w:cs="Arial"/>
                <w:szCs w:val="18"/>
              </w:rPr>
            </w:pPr>
          </w:p>
        </w:tc>
      </w:tr>
      <w:tr w:rsidR="00E75AD3" w:rsidRPr="00B06F7A" w14:paraId="6FBB639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2595CF8" w14:textId="77777777" w:rsidR="00E75AD3" w:rsidRPr="00B06F7A" w:rsidRDefault="00E75AD3" w:rsidP="00E75AD3">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1950867D"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1442E92" w14:textId="77777777" w:rsidR="00E75AD3" w:rsidRPr="00B06F7A" w:rsidRDefault="00E75AD3" w:rsidP="00E75AD3">
            <w:pPr>
              <w:pStyle w:val="TAL"/>
              <w:rPr>
                <w:rFonts w:cs="Arial"/>
                <w:szCs w:val="18"/>
              </w:rPr>
            </w:pPr>
          </w:p>
        </w:tc>
      </w:tr>
      <w:tr w:rsidR="00E75AD3" w:rsidRPr="00B06F7A" w14:paraId="407795F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2E9704E" w14:textId="77777777" w:rsidR="00E75AD3" w:rsidRPr="00B06F7A" w:rsidRDefault="00E75AD3" w:rsidP="00E75AD3">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508613F6"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2B8A3FA" w14:textId="77777777" w:rsidR="00E75AD3" w:rsidRPr="00B06F7A" w:rsidRDefault="00E75AD3" w:rsidP="00E75AD3">
            <w:pPr>
              <w:pStyle w:val="TAL"/>
              <w:rPr>
                <w:rFonts w:cs="Arial"/>
                <w:szCs w:val="18"/>
              </w:rPr>
            </w:pPr>
          </w:p>
        </w:tc>
      </w:tr>
      <w:tr w:rsidR="00E75AD3" w:rsidRPr="00B06F7A" w14:paraId="6D1FBE3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6C1375D" w14:textId="77777777" w:rsidR="00E75AD3" w:rsidRPr="00B06F7A" w:rsidRDefault="00E75AD3" w:rsidP="00E75AD3">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D75D6AE"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B9C0A1" w14:textId="77777777" w:rsidR="00E75AD3" w:rsidRPr="00B06F7A" w:rsidRDefault="00E75AD3" w:rsidP="00E75AD3">
            <w:pPr>
              <w:pStyle w:val="TAL"/>
              <w:rPr>
                <w:rFonts w:cs="Arial"/>
                <w:szCs w:val="18"/>
              </w:rPr>
            </w:pPr>
          </w:p>
        </w:tc>
      </w:tr>
      <w:tr w:rsidR="00E75AD3" w:rsidRPr="00B06F7A" w14:paraId="04EEAC32"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5D17376" w14:textId="77777777" w:rsidR="00E75AD3" w:rsidRPr="00B06F7A" w:rsidRDefault="00E75AD3" w:rsidP="00E75AD3">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7F475F4A"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01F8999" w14:textId="77777777" w:rsidR="00E75AD3" w:rsidRPr="00B06F7A" w:rsidRDefault="00E75AD3" w:rsidP="00E75AD3">
            <w:pPr>
              <w:pStyle w:val="TAL"/>
              <w:rPr>
                <w:rFonts w:cs="Arial"/>
                <w:szCs w:val="18"/>
              </w:rPr>
            </w:pPr>
          </w:p>
        </w:tc>
      </w:tr>
      <w:tr w:rsidR="00E75AD3" w:rsidRPr="00B06F7A" w14:paraId="02C56B8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350A625" w14:textId="77777777" w:rsidR="00E75AD3" w:rsidRPr="00B06F7A" w:rsidRDefault="00E75AD3" w:rsidP="00E75AD3">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5802CB2E"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E399992" w14:textId="77777777" w:rsidR="00E75AD3" w:rsidRPr="00B06F7A" w:rsidRDefault="00E75AD3" w:rsidP="00E75AD3">
            <w:pPr>
              <w:pStyle w:val="TAL"/>
              <w:rPr>
                <w:rFonts w:cs="Arial"/>
                <w:szCs w:val="18"/>
              </w:rPr>
            </w:pPr>
          </w:p>
        </w:tc>
      </w:tr>
      <w:tr w:rsidR="00E75AD3" w:rsidRPr="00B06F7A" w14:paraId="5C76F3D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ABAECB0" w14:textId="77777777" w:rsidR="00E75AD3" w:rsidRPr="00B06F7A" w:rsidRDefault="00E75AD3" w:rsidP="00E75AD3">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0170331"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DE244D2" w14:textId="77777777" w:rsidR="00E75AD3" w:rsidRPr="00B06F7A" w:rsidRDefault="00E75AD3" w:rsidP="00E75AD3">
            <w:pPr>
              <w:pStyle w:val="TAL"/>
              <w:rPr>
                <w:rFonts w:cs="Arial"/>
                <w:szCs w:val="18"/>
              </w:rPr>
            </w:pPr>
          </w:p>
        </w:tc>
      </w:tr>
      <w:tr w:rsidR="00E75AD3" w:rsidRPr="00B06F7A" w14:paraId="1C4A509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A759137" w14:textId="77777777" w:rsidR="00E75AD3" w:rsidRPr="00B06F7A" w:rsidRDefault="00E75AD3" w:rsidP="00E75AD3">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6B50CC76" w14:textId="77777777" w:rsidR="00E75AD3" w:rsidRPr="00B06F7A" w:rsidRDefault="00E75AD3" w:rsidP="00E75AD3">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15C0B0C6" w14:textId="77777777" w:rsidR="00E75AD3" w:rsidRPr="00B06F7A" w:rsidRDefault="00E75AD3" w:rsidP="00E75AD3">
            <w:pPr>
              <w:pStyle w:val="TAL"/>
              <w:rPr>
                <w:rFonts w:cs="Arial"/>
                <w:szCs w:val="18"/>
              </w:rPr>
            </w:pPr>
          </w:p>
        </w:tc>
      </w:tr>
      <w:tr w:rsidR="00E75AD3" w:rsidRPr="00B06F7A" w14:paraId="69FF7081"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A031862" w14:textId="77777777" w:rsidR="00E75AD3" w:rsidRPr="00B06F7A" w:rsidRDefault="00E75AD3" w:rsidP="00E75AD3">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13CB4BC9" w14:textId="77777777" w:rsidR="00E75AD3" w:rsidRPr="00B06F7A" w:rsidRDefault="00E75AD3" w:rsidP="00E75AD3">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79270BDF" w14:textId="77777777" w:rsidR="00E75AD3" w:rsidRPr="00B06F7A" w:rsidRDefault="00E75AD3" w:rsidP="00E75AD3">
            <w:pPr>
              <w:pStyle w:val="TAL"/>
              <w:rPr>
                <w:rFonts w:cs="Arial"/>
                <w:szCs w:val="18"/>
              </w:rPr>
            </w:pPr>
          </w:p>
        </w:tc>
      </w:tr>
      <w:tr w:rsidR="00E75AD3" w:rsidRPr="00B06F7A" w14:paraId="280921C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78C06DE" w14:textId="77777777" w:rsidR="00E75AD3" w:rsidRPr="00B06F7A" w:rsidRDefault="00E75AD3" w:rsidP="00E75AD3">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1F02BBF" w14:textId="77777777" w:rsidR="00E75AD3" w:rsidRPr="00B06F7A" w:rsidRDefault="00E75AD3" w:rsidP="00E75AD3">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5CB019A" w14:textId="77777777" w:rsidR="00E75AD3" w:rsidRPr="00B06F7A" w:rsidRDefault="00E75AD3" w:rsidP="00E75AD3">
            <w:pPr>
              <w:pStyle w:val="TAL"/>
              <w:rPr>
                <w:rFonts w:cs="Arial"/>
                <w:szCs w:val="18"/>
              </w:rPr>
            </w:pPr>
          </w:p>
        </w:tc>
      </w:tr>
      <w:tr w:rsidR="00E75AD3" w:rsidRPr="00B06F7A" w14:paraId="78F5186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1627970" w14:textId="77777777" w:rsidR="00E75AD3" w:rsidRPr="00B06F7A" w:rsidRDefault="00E75AD3" w:rsidP="00E75AD3">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9D96780" w14:textId="77777777" w:rsidR="00E75AD3" w:rsidRPr="00B06F7A" w:rsidRDefault="00E75AD3" w:rsidP="00E75AD3">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4645A9D" w14:textId="77777777" w:rsidR="00E75AD3" w:rsidRPr="00B06F7A" w:rsidRDefault="00E75AD3" w:rsidP="00E75AD3">
            <w:pPr>
              <w:pStyle w:val="TAL"/>
              <w:rPr>
                <w:rFonts w:cs="Arial"/>
                <w:szCs w:val="18"/>
              </w:rPr>
            </w:pPr>
          </w:p>
        </w:tc>
      </w:tr>
      <w:tr w:rsidR="00E75AD3" w:rsidRPr="00B06F7A" w14:paraId="3181F8C0"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DB6A379" w14:textId="77777777" w:rsidR="00E75AD3" w:rsidRPr="00B06F7A" w:rsidRDefault="00E75AD3" w:rsidP="00E75AD3">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2AA5AA9" w14:textId="77777777" w:rsidR="00E75AD3" w:rsidRPr="00B06F7A" w:rsidRDefault="00E75AD3" w:rsidP="00E75AD3">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2C64C90E" w14:textId="77777777" w:rsidR="00E75AD3" w:rsidRPr="00B06F7A" w:rsidRDefault="00E75AD3" w:rsidP="00E75AD3">
            <w:pPr>
              <w:pStyle w:val="TAL"/>
              <w:rPr>
                <w:rFonts w:cs="Arial"/>
                <w:szCs w:val="18"/>
              </w:rPr>
            </w:pPr>
          </w:p>
        </w:tc>
      </w:tr>
      <w:tr w:rsidR="00E75AD3" w:rsidRPr="00B06F7A" w14:paraId="4B39533F"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6230AF58" w14:textId="77777777" w:rsidR="00E75AD3" w:rsidRPr="00B06F7A" w:rsidRDefault="00E75AD3" w:rsidP="00E75AD3">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0C3BBC2" w14:textId="77777777" w:rsidR="00E75AD3" w:rsidRPr="00B06F7A" w:rsidRDefault="00E75AD3" w:rsidP="00E75AD3">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7006AD75" w14:textId="77777777" w:rsidR="00E75AD3" w:rsidRPr="00B06F7A" w:rsidRDefault="00E75AD3" w:rsidP="00E75AD3">
            <w:pPr>
              <w:pStyle w:val="TAL"/>
              <w:rPr>
                <w:rFonts w:cs="Arial"/>
                <w:szCs w:val="18"/>
              </w:rPr>
            </w:pPr>
          </w:p>
        </w:tc>
      </w:tr>
      <w:tr w:rsidR="00E75AD3" w:rsidRPr="00B06F7A" w14:paraId="26488738"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13B72EC" w14:textId="77777777" w:rsidR="00E75AD3" w:rsidRPr="00B06F7A" w:rsidRDefault="00E75AD3" w:rsidP="00E75AD3">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10B4BC2D" w14:textId="77777777" w:rsidR="00E75AD3" w:rsidRPr="00B06F7A" w:rsidRDefault="00E75AD3" w:rsidP="00E75AD3">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00A3C851" w14:textId="77777777" w:rsidR="00E75AD3" w:rsidRPr="00B06F7A" w:rsidRDefault="00E75AD3" w:rsidP="00E75AD3">
            <w:pPr>
              <w:pStyle w:val="TAL"/>
              <w:rPr>
                <w:rFonts w:cs="Arial"/>
                <w:szCs w:val="18"/>
              </w:rPr>
            </w:pPr>
          </w:p>
        </w:tc>
      </w:tr>
      <w:tr w:rsidR="00E75AD3" w:rsidRPr="00B06F7A" w14:paraId="03E74AAE"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4778473C" w14:textId="77777777" w:rsidR="00E75AD3" w:rsidRPr="00B06F7A" w:rsidRDefault="00E75AD3" w:rsidP="00E75AD3">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6C51B09C" w14:textId="77777777" w:rsidR="00E75AD3" w:rsidRPr="00B06F7A" w:rsidRDefault="00E75AD3" w:rsidP="00E75AD3">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14F130BC" w14:textId="77777777" w:rsidR="00E75AD3" w:rsidRPr="00B06F7A" w:rsidRDefault="00E75AD3" w:rsidP="00E75AD3">
            <w:pPr>
              <w:pStyle w:val="TAL"/>
              <w:rPr>
                <w:rFonts w:cs="Arial"/>
                <w:szCs w:val="18"/>
              </w:rPr>
            </w:pPr>
          </w:p>
        </w:tc>
      </w:tr>
      <w:tr w:rsidR="00E75AD3" w:rsidRPr="00B06F7A" w14:paraId="0A4BE442"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5B28B965" w14:textId="77777777" w:rsidR="00E75AD3" w:rsidRPr="00B06F7A" w:rsidRDefault="00E75AD3" w:rsidP="00E75AD3">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445D3CC5" w14:textId="77777777" w:rsidR="00E75AD3" w:rsidRPr="00B06F7A" w:rsidRDefault="00E75AD3" w:rsidP="00E75AD3">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47F12CAE" w14:textId="77777777" w:rsidR="00E75AD3" w:rsidRPr="00B06F7A" w:rsidRDefault="00E75AD3" w:rsidP="00E75AD3">
            <w:pPr>
              <w:pStyle w:val="TAL"/>
              <w:rPr>
                <w:rFonts w:cs="Arial"/>
                <w:szCs w:val="18"/>
              </w:rPr>
            </w:pPr>
            <w:r w:rsidRPr="00B06F7A">
              <w:rPr>
                <w:rFonts w:cs="Arial" w:hint="eastAsia"/>
                <w:szCs w:val="18"/>
              </w:rPr>
              <w:t>M</w:t>
            </w:r>
            <w:r w:rsidRPr="00B06F7A">
              <w:rPr>
                <w:rFonts w:cs="Arial"/>
                <w:szCs w:val="18"/>
              </w:rPr>
              <w:t>DT User Consent</w:t>
            </w:r>
          </w:p>
        </w:tc>
      </w:tr>
      <w:tr w:rsidR="00E75AD3" w:rsidRPr="00B06F7A" w14:paraId="4AFBF5B2"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1C8071AD" w14:textId="77777777" w:rsidR="00E75AD3" w:rsidRPr="00B06F7A" w:rsidRDefault="00E75AD3" w:rsidP="00E75AD3">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695A815" w14:textId="77777777" w:rsidR="00E75AD3" w:rsidRPr="00B06F7A" w:rsidRDefault="00E75AD3" w:rsidP="00E75AD3">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365DE3E1" w14:textId="77777777" w:rsidR="00E75AD3" w:rsidRPr="00B06F7A" w:rsidRDefault="00E75AD3" w:rsidP="00E75AD3">
            <w:pPr>
              <w:pStyle w:val="TAL"/>
              <w:rPr>
                <w:rFonts w:cs="Arial"/>
                <w:szCs w:val="18"/>
              </w:rPr>
            </w:pPr>
          </w:p>
        </w:tc>
      </w:tr>
      <w:tr w:rsidR="00E75AD3" w:rsidRPr="00B06F7A" w14:paraId="75B6DA89"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3F0D8807" w14:textId="77777777" w:rsidR="00E75AD3" w:rsidRPr="00B06F7A" w:rsidRDefault="00E75AD3" w:rsidP="00E75AD3">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052850A2" w14:textId="77777777" w:rsidR="00E75AD3" w:rsidRPr="00B06F7A" w:rsidRDefault="00E75AD3" w:rsidP="00E75AD3">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76AA1364" w14:textId="77777777" w:rsidR="00E75AD3" w:rsidRPr="00B06F7A" w:rsidRDefault="00E75AD3" w:rsidP="00E75AD3">
            <w:pPr>
              <w:pStyle w:val="TAL"/>
              <w:rPr>
                <w:rFonts w:cs="Arial"/>
                <w:szCs w:val="18"/>
              </w:rPr>
            </w:pPr>
            <w:r w:rsidRPr="00B06F7A">
              <w:rPr>
                <w:rFonts w:cs="Arial"/>
                <w:szCs w:val="18"/>
              </w:rPr>
              <w:t>Type of GPSI (MSISDN or External-ID)</w:t>
            </w:r>
          </w:p>
        </w:tc>
      </w:tr>
      <w:tr w:rsidR="00E75AD3" w:rsidRPr="00B06F7A" w14:paraId="1B5DA58B"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02EAB9AD" w14:textId="77777777" w:rsidR="00E75AD3" w:rsidRPr="00B06F7A" w:rsidRDefault="00E75AD3" w:rsidP="00E75AD3">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01E1D7BA"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01D9EB0" w14:textId="77777777" w:rsidR="00E75AD3" w:rsidRPr="00B06F7A" w:rsidRDefault="00E75AD3" w:rsidP="00E75AD3">
            <w:pPr>
              <w:pStyle w:val="TAL"/>
              <w:rPr>
                <w:rFonts w:cs="Arial"/>
                <w:szCs w:val="18"/>
              </w:rPr>
            </w:pPr>
          </w:p>
        </w:tc>
      </w:tr>
      <w:tr w:rsidR="00E75AD3" w:rsidRPr="00B06F7A" w14:paraId="3CC53C14"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2A48EFF" w14:textId="77777777" w:rsidR="00E75AD3" w:rsidRPr="00B06F7A" w:rsidRDefault="00E75AD3" w:rsidP="00E75AD3">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E0ED41C" w14:textId="77777777" w:rsidR="00E75AD3" w:rsidRPr="00B06F7A" w:rsidRDefault="00E75AD3" w:rsidP="00E75AD3">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09EBF93C" w14:textId="77777777" w:rsidR="00E75AD3" w:rsidRPr="00B06F7A" w:rsidRDefault="00E75AD3" w:rsidP="00E75AD3">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75AD3" w:rsidRPr="00B06F7A" w14:paraId="1443883A"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59E9777" w14:textId="77777777" w:rsidR="00E75AD3" w:rsidRPr="00B06F7A" w:rsidRDefault="00E75AD3" w:rsidP="00E75AD3">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6025A604" w14:textId="77777777" w:rsidR="00E75AD3" w:rsidRPr="00B06F7A" w:rsidRDefault="00E75AD3" w:rsidP="00E75AD3">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F5ED5FA" w14:textId="77777777" w:rsidR="00E75AD3" w:rsidRPr="00B06F7A" w:rsidRDefault="00E75AD3" w:rsidP="00E75AD3">
            <w:pPr>
              <w:pStyle w:val="TAL"/>
              <w:rPr>
                <w:rFonts w:cs="Arial"/>
                <w:szCs w:val="18"/>
              </w:rPr>
            </w:pPr>
          </w:p>
        </w:tc>
      </w:tr>
      <w:tr w:rsidR="00E75AD3" w:rsidRPr="00B06F7A" w14:paraId="78421D9D" w14:textId="77777777" w:rsidTr="00E75AD3">
        <w:trPr>
          <w:jc w:val="center"/>
        </w:trPr>
        <w:tc>
          <w:tcPr>
            <w:tcW w:w="3198" w:type="dxa"/>
            <w:tcBorders>
              <w:top w:val="single" w:sz="4" w:space="0" w:color="auto"/>
              <w:left w:val="single" w:sz="4" w:space="0" w:color="auto"/>
              <w:bottom w:val="single" w:sz="4" w:space="0" w:color="auto"/>
              <w:right w:val="single" w:sz="4" w:space="0" w:color="auto"/>
            </w:tcBorders>
          </w:tcPr>
          <w:p w14:paraId="7DCDD995" w14:textId="77777777" w:rsidR="00E75AD3" w:rsidRPr="00B06F7A" w:rsidRDefault="00E75AD3" w:rsidP="00E75AD3">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D211207" w14:textId="77777777" w:rsidR="00E75AD3" w:rsidRPr="00B06F7A" w:rsidRDefault="00E75AD3" w:rsidP="00E75AD3">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58BD7BC5" w14:textId="77777777" w:rsidR="00E75AD3" w:rsidRPr="00B06F7A" w:rsidRDefault="00E75AD3" w:rsidP="00E75AD3">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bl>
    <w:p w14:paraId="1B770334" w14:textId="77777777" w:rsidR="00E75AD3" w:rsidRPr="00B06F7A" w:rsidRDefault="00E75AD3" w:rsidP="00E75AD3"/>
    <w:p w14:paraId="3FC29C69" w14:textId="77777777" w:rsidR="00E75AD3" w:rsidRPr="00B06F7A" w:rsidRDefault="00E75AD3" w:rsidP="00E75AD3">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27F73CAA" w14:textId="77777777" w:rsidR="00E75AD3" w:rsidRPr="00B06F7A" w:rsidRDefault="00E75AD3" w:rsidP="00E75AD3"/>
    <w:p w14:paraId="52DF1B66" w14:textId="77777777" w:rsidR="00E75AD3" w:rsidRPr="00B06F7A" w:rsidRDefault="00E75AD3" w:rsidP="00E75AD3">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542B097F" w14:textId="77777777" w:rsidR="00E75AD3" w:rsidRPr="00B06F7A" w:rsidRDefault="00E75AD3" w:rsidP="00E75AD3">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E75AD3" w:rsidRPr="00B06F7A" w14:paraId="6DBFEEE3"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2182721" w14:textId="77777777" w:rsidR="00E75AD3" w:rsidRPr="00B06F7A" w:rsidRDefault="00E75AD3" w:rsidP="00E75AD3">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43A1D63C" w14:textId="77777777" w:rsidR="00E75AD3" w:rsidRPr="00B06F7A" w:rsidRDefault="00E75AD3" w:rsidP="00E75AD3">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2A48CF2" w14:textId="77777777" w:rsidR="00E75AD3" w:rsidRPr="00B06F7A" w:rsidRDefault="00E75AD3" w:rsidP="00E75AD3">
            <w:pPr>
              <w:pStyle w:val="TAH"/>
            </w:pPr>
            <w:r w:rsidRPr="00B06F7A">
              <w:t>Comments</w:t>
            </w:r>
          </w:p>
        </w:tc>
      </w:tr>
      <w:tr w:rsidR="00E75AD3" w:rsidRPr="00B06F7A" w14:paraId="2D6861AA"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73C6589" w14:textId="77777777" w:rsidR="00E75AD3" w:rsidRPr="00B06F7A" w:rsidRDefault="00E75AD3" w:rsidP="00E75AD3">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63102856"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E856E9" w14:textId="77777777" w:rsidR="00E75AD3" w:rsidRPr="00B06F7A" w:rsidRDefault="00E75AD3" w:rsidP="00E75AD3">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555B2985" w14:textId="77777777" w:rsidR="00E75AD3" w:rsidRPr="00B06F7A" w:rsidRDefault="00E75AD3" w:rsidP="00E75AD3">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2554BD58" w14:textId="77777777" w:rsidR="00E75AD3" w:rsidRPr="00B06F7A" w:rsidRDefault="00E75AD3" w:rsidP="00E75AD3">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3EF08D45" w14:textId="77777777" w:rsidR="00E75AD3" w:rsidRPr="00B06F7A" w:rsidRDefault="00E75AD3" w:rsidP="00E75AD3">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E75AD3" w:rsidRPr="00B06F7A" w14:paraId="4D12928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877892F" w14:textId="77777777" w:rsidR="00E75AD3" w:rsidRPr="00B06F7A" w:rsidRDefault="00E75AD3" w:rsidP="00E75AD3">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3CD67C0F"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6216D5" w14:textId="77777777" w:rsidR="00E75AD3" w:rsidRPr="00B06F7A" w:rsidRDefault="00E75AD3" w:rsidP="00E75AD3">
            <w:pPr>
              <w:pStyle w:val="TAL"/>
              <w:rPr>
                <w:rFonts w:cs="Arial"/>
                <w:szCs w:val="18"/>
              </w:rPr>
            </w:pPr>
            <w:r w:rsidRPr="00B06F7A">
              <w:rPr>
                <w:rFonts w:cs="Arial"/>
                <w:szCs w:val="18"/>
              </w:rPr>
              <w:t>Time value in seconds</w:t>
            </w:r>
          </w:p>
        </w:tc>
      </w:tr>
      <w:tr w:rsidR="00E75AD3" w:rsidRPr="00B06F7A" w14:paraId="07CE61B9"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C8BA113" w14:textId="77777777" w:rsidR="00E75AD3" w:rsidRPr="00B06F7A" w:rsidRDefault="00E75AD3" w:rsidP="00E75AD3">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73AF4EE9"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7327E6" w14:textId="77777777" w:rsidR="00E75AD3" w:rsidRPr="00B06F7A" w:rsidRDefault="00E75AD3" w:rsidP="00E75AD3">
            <w:pPr>
              <w:pStyle w:val="TAL"/>
              <w:rPr>
                <w:rFonts w:cs="Arial"/>
                <w:szCs w:val="18"/>
              </w:rPr>
            </w:pPr>
            <w:r w:rsidRPr="00B06F7A">
              <w:rPr>
                <w:rFonts w:cs="Arial"/>
                <w:szCs w:val="18"/>
              </w:rPr>
              <w:t>Common data type used in response bodies</w:t>
            </w:r>
          </w:p>
        </w:tc>
      </w:tr>
      <w:tr w:rsidR="00E75AD3" w:rsidRPr="00B06F7A" w14:paraId="136900CC"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387AE68" w14:textId="77777777" w:rsidR="00E75AD3" w:rsidRPr="00B06F7A" w:rsidRDefault="00E75AD3" w:rsidP="00E75AD3">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573A8819"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840962" w14:textId="77777777" w:rsidR="00E75AD3" w:rsidRPr="00B06F7A" w:rsidRDefault="00E75AD3" w:rsidP="00E75AD3">
            <w:pPr>
              <w:pStyle w:val="TAL"/>
              <w:rPr>
                <w:rFonts w:cs="Arial"/>
                <w:szCs w:val="18"/>
              </w:rPr>
            </w:pPr>
            <w:r w:rsidRPr="00B06F7A">
              <w:rPr>
                <w:rFonts w:cs="Arial"/>
                <w:szCs w:val="18"/>
              </w:rPr>
              <w:t>Single NSSAI</w:t>
            </w:r>
          </w:p>
        </w:tc>
      </w:tr>
      <w:tr w:rsidR="00E75AD3" w:rsidRPr="00B06F7A" w14:paraId="2C15F81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E503FE4" w14:textId="77777777" w:rsidR="00E75AD3" w:rsidRPr="00B06F7A" w:rsidRDefault="00E75AD3" w:rsidP="00E75AD3">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7AFE6FF"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3D7DF6" w14:textId="77777777" w:rsidR="00E75AD3" w:rsidRPr="00B06F7A" w:rsidRDefault="00E75AD3" w:rsidP="00E75AD3">
            <w:pPr>
              <w:pStyle w:val="TAL"/>
              <w:rPr>
                <w:rFonts w:cs="Arial"/>
                <w:szCs w:val="18"/>
              </w:rPr>
            </w:pPr>
            <w:r w:rsidRPr="00B06F7A">
              <w:rPr>
                <w:rFonts w:cs="Arial"/>
                <w:szCs w:val="18"/>
              </w:rPr>
              <w:t>Uniform Resource Identifier</w:t>
            </w:r>
          </w:p>
        </w:tc>
      </w:tr>
      <w:tr w:rsidR="00E75AD3" w:rsidRPr="00B06F7A" w14:paraId="4457D68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1DC881D" w14:textId="77777777" w:rsidR="00E75AD3" w:rsidRPr="00B06F7A" w:rsidRDefault="00E75AD3" w:rsidP="00E75AD3">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645EABFB"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F8A828" w14:textId="77777777" w:rsidR="00E75AD3" w:rsidRPr="00B06F7A" w:rsidRDefault="00E75AD3" w:rsidP="00E75AD3">
            <w:pPr>
              <w:pStyle w:val="TAL"/>
              <w:rPr>
                <w:rFonts w:cs="Arial"/>
                <w:szCs w:val="18"/>
              </w:rPr>
            </w:pPr>
            <w:r w:rsidRPr="00B06F7A">
              <w:rPr>
                <w:rFonts w:cs="Arial"/>
                <w:szCs w:val="18"/>
              </w:rPr>
              <w:t>Generic Public Subscription Identifier</w:t>
            </w:r>
          </w:p>
        </w:tc>
      </w:tr>
      <w:tr w:rsidR="00E75AD3" w:rsidRPr="00B06F7A" w14:paraId="06703FAA"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8CEDF1F" w14:textId="77777777" w:rsidR="00E75AD3" w:rsidRPr="00B06F7A" w:rsidRDefault="00E75AD3" w:rsidP="00E75AD3">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3352AACA"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56ECB0C" w14:textId="77777777" w:rsidR="00E75AD3" w:rsidRPr="00B06F7A" w:rsidRDefault="00E75AD3" w:rsidP="00E75AD3">
            <w:pPr>
              <w:pStyle w:val="TAL"/>
              <w:rPr>
                <w:rFonts w:cs="Arial"/>
                <w:szCs w:val="18"/>
              </w:rPr>
            </w:pPr>
            <w:r w:rsidRPr="00B06F7A">
              <w:rPr>
                <w:rFonts w:cs="Arial"/>
                <w:szCs w:val="18"/>
              </w:rPr>
              <w:t>Radio Access Technology Type</w:t>
            </w:r>
          </w:p>
        </w:tc>
      </w:tr>
      <w:tr w:rsidR="00E75AD3" w:rsidRPr="00B06F7A" w14:paraId="29E8F678"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B4707FE" w14:textId="77777777" w:rsidR="00E75AD3" w:rsidRPr="00B06F7A" w:rsidRDefault="00E75AD3" w:rsidP="00E75AD3">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0F0A6DB3"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1F1803" w14:textId="77777777" w:rsidR="00E75AD3" w:rsidRPr="00B06F7A" w:rsidRDefault="00E75AD3" w:rsidP="00E75AD3">
            <w:pPr>
              <w:pStyle w:val="TAL"/>
              <w:rPr>
                <w:rFonts w:cs="Arial"/>
                <w:szCs w:val="18"/>
              </w:rPr>
            </w:pPr>
          </w:p>
        </w:tc>
      </w:tr>
      <w:tr w:rsidR="00E75AD3" w:rsidRPr="00B06F7A" w14:paraId="7E0AB8DC"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9442917" w14:textId="77777777" w:rsidR="00E75AD3" w:rsidRPr="00B06F7A" w:rsidRDefault="00E75AD3" w:rsidP="00E75AD3">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6E94CD7"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35CD1D" w14:textId="77777777" w:rsidR="00E75AD3" w:rsidRPr="00B06F7A" w:rsidRDefault="00E75AD3" w:rsidP="00E75AD3">
            <w:pPr>
              <w:pStyle w:val="TAL"/>
              <w:rPr>
                <w:rFonts w:cs="Arial"/>
                <w:szCs w:val="18"/>
              </w:rPr>
            </w:pPr>
          </w:p>
        </w:tc>
      </w:tr>
      <w:tr w:rsidR="00E75AD3" w:rsidRPr="00B06F7A" w14:paraId="08AAE089"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C62BC57" w14:textId="77777777" w:rsidR="00E75AD3" w:rsidRPr="00B06F7A" w:rsidRDefault="00E75AD3" w:rsidP="00E75AD3">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72E04F83"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5742D0" w14:textId="77777777" w:rsidR="00E75AD3" w:rsidRPr="00B06F7A" w:rsidRDefault="00E75AD3" w:rsidP="00E75AD3">
            <w:pPr>
              <w:pStyle w:val="TAL"/>
              <w:rPr>
                <w:rFonts w:cs="Arial"/>
                <w:szCs w:val="18"/>
              </w:rPr>
            </w:pPr>
          </w:p>
        </w:tc>
      </w:tr>
      <w:tr w:rsidR="00E75AD3" w:rsidRPr="00B06F7A" w14:paraId="1E36A6C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E749960" w14:textId="77777777" w:rsidR="00E75AD3" w:rsidRPr="00B06F7A" w:rsidRDefault="00E75AD3" w:rsidP="00E75AD3">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7A2CB4CA"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209D13" w14:textId="77777777" w:rsidR="00E75AD3" w:rsidRPr="00B06F7A" w:rsidRDefault="00E75AD3" w:rsidP="00E75AD3">
            <w:pPr>
              <w:pStyle w:val="TAL"/>
              <w:rPr>
                <w:rFonts w:cs="Arial"/>
                <w:szCs w:val="18"/>
              </w:rPr>
            </w:pPr>
            <w:r w:rsidRPr="00B06F7A">
              <w:rPr>
                <w:rFonts w:cs="Arial"/>
                <w:szCs w:val="18"/>
              </w:rPr>
              <w:t>see 3GPP TS 29.500 [4] clause 6.6</w:t>
            </w:r>
          </w:p>
        </w:tc>
      </w:tr>
      <w:tr w:rsidR="00E75AD3" w:rsidRPr="00B06F7A" w14:paraId="3761777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1A85DE8" w14:textId="77777777" w:rsidR="00E75AD3" w:rsidRPr="00B06F7A" w:rsidRDefault="00E75AD3" w:rsidP="00E75AD3">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32769AB"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0D9D8A" w14:textId="77777777" w:rsidR="00E75AD3" w:rsidRPr="00B06F7A" w:rsidRDefault="00E75AD3" w:rsidP="00E75AD3">
            <w:pPr>
              <w:pStyle w:val="TAL"/>
              <w:rPr>
                <w:rFonts w:cs="Arial"/>
                <w:szCs w:val="18"/>
              </w:rPr>
            </w:pPr>
            <w:r w:rsidRPr="00B06F7A">
              <w:rPr>
                <w:rFonts w:cs="Arial"/>
                <w:szCs w:val="18"/>
              </w:rPr>
              <w:t>PLMN Identity</w:t>
            </w:r>
          </w:p>
        </w:tc>
      </w:tr>
      <w:tr w:rsidR="00E75AD3" w:rsidRPr="00B06F7A" w14:paraId="3E51CF86"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1321E1A" w14:textId="77777777" w:rsidR="00E75AD3" w:rsidRPr="00B06F7A" w:rsidRDefault="00E75AD3" w:rsidP="00E75AD3">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6AB9928D"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381385" w14:textId="77777777" w:rsidR="00E75AD3" w:rsidRPr="00B06F7A" w:rsidRDefault="00E75AD3" w:rsidP="00E75AD3">
            <w:pPr>
              <w:pStyle w:val="TAL"/>
              <w:rPr>
                <w:rFonts w:cs="Arial"/>
                <w:szCs w:val="18"/>
              </w:rPr>
            </w:pPr>
          </w:p>
        </w:tc>
      </w:tr>
      <w:tr w:rsidR="00E75AD3" w:rsidRPr="00B06F7A" w:rsidDel="008F15B1" w14:paraId="4A3525F6"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3932B68" w14:textId="77777777" w:rsidR="00E75AD3" w:rsidRPr="00B06F7A" w:rsidDel="008F15B1" w:rsidRDefault="00E75AD3" w:rsidP="00E75AD3">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1FF52BEB" w14:textId="77777777" w:rsidR="00E75AD3" w:rsidRPr="00B06F7A" w:rsidDel="008F15B1"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A2A8DF" w14:textId="77777777" w:rsidR="00E75AD3" w:rsidRPr="00B06F7A" w:rsidDel="008F15B1" w:rsidRDefault="00E75AD3" w:rsidP="00E75AD3">
            <w:pPr>
              <w:pStyle w:val="TAL"/>
              <w:rPr>
                <w:rFonts w:cs="Arial"/>
                <w:szCs w:val="18"/>
              </w:rPr>
            </w:pPr>
            <w:r w:rsidRPr="00B06F7A">
              <w:rPr>
                <w:rFonts w:cs="Arial"/>
                <w:szCs w:val="18"/>
              </w:rPr>
              <w:t>Subscribed Default QoS</w:t>
            </w:r>
          </w:p>
        </w:tc>
      </w:tr>
      <w:tr w:rsidR="00E75AD3" w:rsidRPr="00B06F7A" w14:paraId="2FF4E1FC"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3FE3BFC" w14:textId="77777777" w:rsidR="00E75AD3" w:rsidRPr="00B06F7A" w:rsidRDefault="00E75AD3" w:rsidP="00E75AD3">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7B5028C8"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3972C6" w14:textId="77777777" w:rsidR="00E75AD3" w:rsidRPr="00B06F7A" w:rsidRDefault="00E75AD3" w:rsidP="00E75AD3">
            <w:pPr>
              <w:pStyle w:val="TAL"/>
              <w:rPr>
                <w:rFonts w:cs="Arial"/>
                <w:szCs w:val="18"/>
              </w:rPr>
            </w:pPr>
          </w:p>
        </w:tc>
      </w:tr>
      <w:tr w:rsidR="00E75AD3" w:rsidRPr="00B06F7A" w14:paraId="634985A2"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08E4208" w14:textId="77777777" w:rsidR="00E75AD3" w:rsidRPr="00B06F7A" w:rsidRDefault="00E75AD3" w:rsidP="00E75AD3">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4C8823AB" w14:textId="77777777" w:rsidR="00E75AD3" w:rsidRPr="00B06F7A" w:rsidRDefault="00E75AD3" w:rsidP="00E75AD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DCD2D24" w14:textId="77777777" w:rsidR="00E75AD3" w:rsidRPr="00B06F7A" w:rsidRDefault="00E75AD3" w:rsidP="00E75AD3">
            <w:pPr>
              <w:pStyle w:val="TAL"/>
              <w:rPr>
                <w:rFonts w:cs="Arial"/>
                <w:szCs w:val="18"/>
              </w:rPr>
            </w:pPr>
          </w:p>
        </w:tc>
      </w:tr>
      <w:tr w:rsidR="00E75AD3" w:rsidRPr="00B06F7A" w14:paraId="751B9C8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698839A" w14:textId="77777777" w:rsidR="00E75AD3" w:rsidRPr="00B06F7A" w:rsidRDefault="00E75AD3" w:rsidP="00E75AD3">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3FD6610"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4159B7" w14:textId="77777777" w:rsidR="00E75AD3" w:rsidRPr="00B06F7A" w:rsidRDefault="00E75AD3" w:rsidP="00E75AD3">
            <w:pPr>
              <w:pStyle w:val="TAL"/>
              <w:rPr>
                <w:rFonts w:cs="Arial"/>
                <w:szCs w:val="18"/>
              </w:rPr>
            </w:pPr>
          </w:p>
        </w:tc>
      </w:tr>
      <w:tr w:rsidR="00E75AD3" w:rsidRPr="00B06F7A" w14:paraId="6136645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F506864" w14:textId="77777777" w:rsidR="00E75AD3" w:rsidRPr="00B06F7A" w:rsidRDefault="00E75AD3" w:rsidP="00E75AD3">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AC1A8A9"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2701730" w14:textId="77777777" w:rsidR="00E75AD3" w:rsidRPr="00B06F7A" w:rsidRDefault="00E75AD3" w:rsidP="00E75AD3">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E75AD3" w:rsidRPr="00B06F7A" w14:paraId="48F15FF0"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EB3C6D3" w14:textId="77777777" w:rsidR="00E75AD3" w:rsidRPr="00B06F7A" w:rsidRDefault="00E75AD3" w:rsidP="00E75AD3">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51DF8476"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E98DCB" w14:textId="77777777" w:rsidR="00E75AD3" w:rsidRPr="00B06F7A" w:rsidRDefault="00E75AD3" w:rsidP="00E75AD3">
            <w:pPr>
              <w:pStyle w:val="TAL"/>
              <w:rPr>
                <w:rFonts w:cs="Arial"/>
                <w:szCs w:val="18"/>
              </w:rPr>
            </w:pPr>
          </w:p>
        </w:tc>
      </w:tr>
      <w:tr w:rsidR="00E75AD3" w:rsidRPr="00B06F7A" w14:paraId="6E32EB3D"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EFA670E" w14:textId="77777777" w:rsidR="00E75AD3" w:rsidRPr="00B06F7A" w:rsidRDefault="00E75AD3" w:rsidP="00E75AD3">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1750815E"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7FC19A" w14:textId="77777777" w:rsidR="00E75AD3" w:rsidRPr="00B06F7A" w:rsidRDefault="00E75AD3" w:rsidP="00E75AD3">
            <w:pPr>
              <w:pStyle w:val="TAL"/>
              <w:rPr>
                <w:rFonts w:cs="Arial"/>
                <w:szCs w:val="18"/>
              </w:rPr>
            </w:pPr>
          </w:p>
        </w:tc>
      </w:tr>
      <w:tr w:rsidR="00E75AD3" w:rsidRPr="00B06F7A" w14:paraId="3EBB3757"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2776924" w14:textId="77777777" w:rsidR="00E75AD3" w:rsidRPr="00B06F7A" w:rsidRDefault="00E75AD3" w:rsidP="00E75AD3">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2A0945CC"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0C77408" w14:textId="77777777" w:rsidR="00E75AD3" w:rsidRPr="00B06F7A" w:rsidRDefault="00E75AD3" w:rsidP="00E75AD3">
            <w:pPr>
              <w:pStyle w:val="TAL"/>
              <w:rPr>
                <w:rFonts w:cs="Arial"/>
                <w:szCs w:val="18"/>
              </w:rPr>
            </w:pPr>
          </w:p>
        </w:tc>
      </w:tr>
      <w:tr w:rsidR="00E75AD3" w:rsidRPr="00B06F7A" w14:paraId="4E6DFC1A"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2F46D5AE" w14:textId="77777777" w:rsidR="00E75AD3" w:rsidRPr="00B06F7A" w:rsidRDefault="00E75AD3" w:rsidP="00E75AD3">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4B803C37"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92F92D" w14:textId="77777777" w:rsidR="00E75AD3" w:rsidRPr="00B06F7A" w:rsidRDefault="00E75AD3" w:rsidP="00E75AD3">
            <w:pPr>
              <w:pStyle w:val="TAL"/>
              <w:rPr>
                <w:rFonts w:cs="Arial"/>
                <w:szCs w:val="18"/>
              </w:rPr>
            </w:pPr>
          </w:p>
        </w:tc>
      </w:tr>
      <w:tr w:rsidR="00E75AD3" w:rsidRPr="00B06F7A" w14:paraId="463E72A0"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C6D5998" w14:textId="77777777" w:rsidR="00E75AD3" w:rsidRPr="00B06F7A" w:rsidRDefault="00E75AD3" w:rsidP="00E75AD3">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3A13087E"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398F63" w14:textId="77777777" w:rsidR="00E75AD3" w:rsidRPr="00B06F7A" w:rsidRDefault="00E75AD3" w:rsidP="00E75AD3">
            <w:pPr>
              <w:pStyle w:val="TAL"/>
              <w:rPr>
                <w:rFonts w:cs="Arial"/>
                <w:szCs w:val="18"/>
              </w:rPr>
            </w:pPr>
          </w:p>
        </w:tc>
      </w:tr>
      <w:tr w:rsidR="00E75AD3" w:rsidRPr="00B06F7A" w14:paraId="17BB289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4C03DAA" w14:textId="77777777" w:rsidR="00E75AD3" w:rsidRPr="00B06F7A" w:rsidRDefault="00E75AD3" w:rsidP="00E75AD3">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3E0A7EEC"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B3E73F" w14:textId="77777777" w:rsidR="00E75AD3" w:rsidRPr="00B06F7A" w:rsidRDefault="00E75AD3" w:rsidP="00E75AD3">
            <w:pPr>
              <w:pStyle w:val="TAL"/>
              <w:rPr>
                <w:rFonts w:cs="Arial"/>
                <w:szCs w:val="18"/>
              </w:rPr>
            </w:pPr>
          </w:p>
        </w:tc>
      </w:tr>
      <w:tr w:rsidR="00E75AD3" w:rsidRPr="00B06F7A" w14:paraId="4F15DEF8"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211E8E1" w14:textId="77777777" w:rsidR="00E75AD3" w:rsidRPr="00B06F7A" w:rsidRDefault="00E75AD3" w:rsidP="00E75AD3">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041FAB0D"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F1C4C0" w14:textId="77777777" w:rsidR="00E75AD3" w:rsidRPr="00B06F7A" w:rsidRDefault="00E75AD3" w:rsidP="00E75AD3">
            <w:pPr>
              <w:pStyle w:val="TAL"/>
              <w:rPr>
                <w:rFonts w:cs="Arial"/>
                <w:szCs w:val="18"/>
              </w:rPr>
            </w:pPr>
          </w:p>
        </w:tc>
      </w:tr>
      <w:tr w:rsidR="00E75AD3" w:rsidRPr="00B06F7A" w14:paraId="7D16F510"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517A9DC" w14:textId="77777777" w:rsidR="00E75AD3" w:rsidRPr="00B06F7A" w:rsidRDefault="00E75AD3" w:rsidP="00E75AD3">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47DC27A0"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3E902A2" w14:textId="77777777" w:rsidR="00E75AD3" w:rsidRPr="00B06F7A" w:rsidRDefault="00E75AD3" w:rsidP="00E75AD3">
            <w:pPr>
              <w:pStyle w:val="TAL"/>
              <w:rPr>
                <w:rFonts w:cs="Arial"/>
                <w:szCs w:val="18"/>
              </w:rPr>
            </w:pPr>
          </w:p>
        </w:tc>
      </w:tr>
      <w:tr w:rsidR="00E75AD3" w:rsidRPr="00B06F7A" w14:paraId="3251E5B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4C45C72" w14:textId="77777777" w:rsidR="00E75AD3" w:rsidRPr="00B06F7A" w:rsidRDefault="00E75AD3" w:rsidP="00E75AD3">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C1B8883"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750D040" w14:textId="77777777" w:rsidR="00E75AD3" w:rsidRPr="00B06F7A" w:rsidRDefault="00E75AD3" w:rsidP="00E75AD3">
            <w:pPr>
              <w:pStyle w:val="TAL"/>
              <w:rPr>
                <w:rFonts w:cs="Arial"/>
                <w:szCs w:val="18"/>
              </w:rPr>
            </w:pPr>
          </w:p>
        </w:tc>
      </w:tr>
      <w:tr w:rsidR="00E75AD3" w:rsidRPr="00B06F7A" w14:paraId="16C461D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AE7703C" w14:textId="77777777" w:rsidR="00E75AD3" w:rsidRPr="00B06F7A" w:rsidRDefault="00E75AD3" w:rsidP="00E75AD3">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6BC968D7"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8C7DF0B" w14:textId="77777777" w:rsidR="00E75AD3" w:rsidRPr="00B06F7A" w:rsidRDefault="00E75AD3" w:rsidP="00E75AD3">
            <w:pPr>
              <w:pStyle w:val="TAL"/>
              <w:rPr>
                <w:rFonts w:cs="Arial"/>
                <w:szCs w:val="18"/>
              </w:rPr>
            </w:pPr>
          </w:p>
        </w:tc>
      </w:tr>
      <w:tr w:rsidR="00E75AD3" w:rsidRPr="00B06F7A" w14:paraId="38B50F0D"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6EB5652" w14:textId="77777777" w:rsidR="00E75AD3" w:rsidRPr="00B06F7A" w:rsidRDefault="00E75AD3" w:rsidP="00E75AD3">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0D5B4502"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1732091" w14:textId="77777777" w:rsidR="00E75AD3" w:rsidRPr="00B06F7A" w:rsidRDefault="00E75AD3" w:rsidP="00E75AD3">
            <w:pPr>
              <w:pStyle w:val="TAL"/>
              <w:rPr>
                <w:rFonts w:cs="Arial"/>
                <w:szCs w:val="18"/>
              </w:rPr>
            </w:pPr>
          </w:p>
        </w:tc>
      </w:tr>
      <w:tr w:rsidR="00E75AD3" w:rsidRPr="00B06F7A" w14:paraId="7CD5EF3C"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50F3E4B" w14:textId="77777777" w:rsidR="00E75AD3" w:rsidRPr="00B06F7A" w:rsidRDefault="00E75AD3" w:rsidP="00E75AD3">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04D576A7"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358903" w14:textId="77777777" w:rsidR="00E75AD3" w:rsidRPr="00B06F7A" w:rsidRDefault="00E75AD3" w:rsidP="00E75AD3">
            <w:pPr>
              <w:pStyle w:val="TAL"/>
              <w:rPr>
                <w:rFonts w:cs="Arial"/>
                <w:szCs w:val="18"/>
              </w:rPr>
            </w:pPr>
          </w:p>
        </w:tc>
      </w:tr>
      <w:tr w:rsidR="00E75AD3" w:rsidRPr="00B06F7A" w14:paraId="22709A33"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647C503" w14:textId="77777777" w:rsidR="00E75AD3" w:rsidRPr="00B06F7A" w:rsidRDefault="00E75AD3" w:rsidP="00E75AD3">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7A5DD370"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C85573C" w14:textId="77777777" w:rsidR="00E75AD3" w:rsidRPr="00B06F7A" w:rsidRDefault="00E75AD3" w:rsidP="00E75AD3">
            <w:pPr>
              <w:pStyle w:val="TAL"/>
              <w:rPr>
                <w:rFonts w:cs="Arial"/>
                <w:szCs w:val="18"/>
              </w:rPr>
            </w:pPr>
          </w:p>
        </w:tc>
      </w:tr>
      <w:tr w:rsidR="00E75AD3" w:rsidRPr="00B06F7A" w14:paraId="1929FDC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4D864AD" w14:textId="77777777" w:rsidR="00E75AD3" w:rsidRPr="00B06F7A" w:rsidRDefault="00E75AD3" w:rsidP="00E75AD3">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0C9B2C00"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7F3A5BC" w14:textId="77777777" w:rsidR="00E75AD3" w:rsidRPr="00B06F7A" w:rsidRDefault="00E75AD3" w:rsidP="00E75AD3">
            <w:pPr>
              <w:pStyle w:val="TAL"/>
              <w:rPr>
                <w:rFonts w:cs="Arial"/>
                <w:szCs w:val="18"/>
              </w:rPr>
            </w:pPr>
          </w:p>
        </w:tc>
      </w:tr>
      <w:tr w:rsidR="00E75AD3" w:rsidRPr="00B06F7A" w14:paraId="19D6C6E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AFA9FE0" w14:textId="77777777" w:rsidR="00E75AD3" w:rsidRPr="00B06F7A" w:rsidRDefault="00E75AD3" w:rsidP="00E75AD3">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7BD43E9F" w14:textId="77777777" w:rsidR="00E75AD3" w:rsidRPr="00B06F7A" w:rsidRDefault="00E75AD3" w:rsidP="00E75AD3">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873497C" w14:textId="77777777" w:rsidR="00E75AD3" w:rsidRPr="00B06F7A" w:rsidRDefault="00E75AD3" w:rsidP="00E75AD3">
            <w:pPr>
              <w:pStyle w:val="TAL"/>
              <w:rPr>
                <w:rFonts w:cs="Arial"/>
                <w:szCs w:val="18"/>
              </w:rPr>
            </w:pPr>
          </w:p>
        </w:tc>
      </w:tr>
      <w:tr w:rsidR="00E75AD3" w:rsidRPr="00B06F7A" w14:paraId="61D8FA9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F9A6ABB" w14:textId="77777777" w:rsidR="00E75AD3" w:rsidRPr="00B06F7A" w:rsidRDefault="00E75AD3" w:rsidP="00E75AD3">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41FD72B5"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265D60" w14:textId="77777777" w:rsidR="00E75AD3" w:rsidRPr="00B06F7A" w:rsidRDefault="00E75AD3" w:rsidP="00E75AD3">
            <w:pPr>
              <w:pStyle w:val="TAL"/>
              <w:rPr>
                <w:rFonts w:cs="Arial"/>
                <w:szCs w:val="18"/>
              </w:rPr>
            </w:pPr>
            <w:r w:rsidRPr="00B06F7A">
              <w:rPr>
                <w:rFonts w:cs="Arial"/>
                <w:szCs w:val="18"/>
              </w:rPr>
              <w:t>Trace control and configuration parameters</w:t>
            </w:r>
          </w:p>
        </w:tc>
      </w:tr>
      <w:tr w:rsidR="00E75AD3" w:rsidRPr="00B06F7A" w14:paraId="3932177D"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C13A24B" w14:textId="77777777" w:rsidR="00E75AD3" w:rsidRPr="00B06F7A" w:rsidRDefault="00E75AD3" w:rsidP="00E75AD3">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7845ECBC"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D97F22B" w14:textId="77777777" w:rsidR="00E75AD3" w:rsidRPr="00B06F7A" w:rsidRDefault="00E75AD3" w:rsidP="00E75AD3">
            <w:pPr>
              <w:pStyle w:val="TAL"/>
              <w:rPr>
                <w:rFonts w:cs="Arial"/>
                <w:szCs w:val="18"/>
              </w:rPr>
            </w:pPr>
          </w:p>
        </w:tc>
      </w:tr>
      <w:tr w:rsidR="00E75AD3" w:rsidRPr="00B06F7A" w14:paraId="2443EA70"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1BBF545" w14:textId="77777777" w:rsidR="00E75AD3" w:rsidRPr="00B06F7A" w:rsidRDefault="00E75AD3" w:rsidP="00E75AD3">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32BD3042"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F125CD" w14:textId="77777777" w:rsidR="00E75AD3" w:rsidRPr="00B06F7A" w:rsidRDefault="00E75AD3" w:rsidP="00E75AD3">
            <w:pPr>
              <w:pStyle w:val="TAL"/>
              <w:rPr>
                <w:rFonts w:cs="Arial"/>
                <w:szCs w:val="18"/>
              </w:rPr>
            </w:pPr>
          </w:p>
        </w:tc>
      </w:tr>
      <w:tr w:rsidR="00E75AD3" w:rsidRPr="00B06F7A" w14:paraId="1298E482"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C8590AB" w14:textId="77777777" w:rsidR="00E75AD3" w:rsidRPr="00B06F7A" w:rsidRDefault="00E75AD3" w:rsidP="00E75AD3">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0B0BE2FD" w14:textId="77777777" w:rsidR="00E75AD3" w:rsidRPr="00B06F7A" w:rsidRDefault="00E75AD3" w:rsidP="00E75AD3">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20FC8D8" w14:textId="77777777" w:rsidR="00E75AD3" w:rsidRPr="00B06F7A" w:rsidRDefault="00E75AD3" w:rsidP="00E75AD3">
            <w:pPr>
              <w:pStyle w:val="TAL"/>
              <w:rPr>
                <w:rFonts w:cs="Arial"/>
                <w:szCs w:val="18"/>
              </w:rPr>
            </w:pPr>
          </w:p>
        </w:tc>
      </w:tr>
      <w:tr w:rsidR="00E75AD3" w:rsidRPr="00B06F7A" w14:paraId="5DF254DB"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E830122" w14:textId="77777777" w:rsidR="00E75AD3" w:rsidRPr="00B06F7A" w:rsidRDefault="00E75AD3" w:rsidP="00E75AD3">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52CF27C7"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35E07F" w14:textId="77777777" w:rsidR="00E75AD3" w:rsidRPr="00B06F7A" w:rsidRDefault="00E75AD3" w:rsidP="00E75AD3">
            <w:pPr>
              <w:pStyle w:val="TAL"/>
              <w:rPr>
                <w:rFonts w:cs="Arial"/>
                <w:szCs w:val="18"/>
              </w:rPr>
            </w:pPr>
          </w:p>
        </w:tc>
      </w:tr>
      <w:tr w:rsidR="00E75AD3" w:rsidRPr="00B06F7A" w14:paraId="5C4D553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4AE44FA" w14:textId="77777777" w:rsidR="00E75AD3" w:rsidRPr="00B06F7A" w:rsidRDefault="00E75AD3" w:rsidP="00E75AD3">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1C99087C"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5E73279" w14:textId="77777777" w:rsidR="00E75AD3" w:rsidRPr="00B06F7A" w:rsidRDefault="00E75AD3" w:rsidP="00E75AD3">
            <w:pPr>
              <w:pStyle w:val="TAL"/>
              <w:rPr>
                <w:rFonts w:cs="Arial"/>
                <w:szCs w:val="18"/>
              </w:rPr>
            </w:pPr>
            <w:r w:rsidRPr="00B06F7A">
              <w:rPr>
                <w:rFonts w:cs="Arial"/>
                <w:szCs w:val="18"/>
              </w:rPr>
              <w:t>This type is also used as key of a map in attributes:</w:t>
            </w:r>
          </w:p>
          <w:p w14:paraId="018812FE" w14:textId="77777777" w:rsidR="00E75AD3" w:rsidRPr="00B06F7A" w:rsidRDefault="00E75AD3" w:rsidP="00E75AD3">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E75AD3" w:rsidRPr="00B06F7A" w14:paraId="2CA2729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DCC037E" w14:textId="77777777" w:rsidR="00E75AD3" w:rsidRPr="00B06F7A" w:rsidRDefault="00E75AD3" w:rsidP="00E75AD3">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36AEC128"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34E0D6" w14:textId="77777777" w:rsidR="00E75AD3" w:rsidRPr="00B06F7A" w:rsidRDefault="00E75AD3" w:rsidP="00E75AD3">
            <w:pPr>
              <w:pStyle w:val="TAL"/>
              <w:rPr>
                <w:rFonts w:cs="Arial"/>
                <w:szCs w:val="18"/>
              </w:rPr>
            </w:pPr>
          </w:p>
        </w:tc>
      </w:tr>
      <w:tr w:rsidR="00E75AD3" w:rsidRPr="00B06F7A" w14:paraId="0FB90569"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F14016B" w14:textId="77777777" w:rsidR="00E75AD3" w:rsidRPr="00B06F7A" w:rsidRDefault="00E75AD3" w:rsidP="00E75AD3">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6D8766E5"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E83574C" w14:textId="77777777" w:rsidR="00E75AD3" w:rsidRPr="00B06F7A" w:rsidRDefault="00E75AD3" w:rsidP="00E75AD3">
            <w:pPr>
              <w:pStyle w:val="TAL"/>
              <w:rPr>
                <w:rFonts w:cs="Arial"/>
                <w:szCs w:val="18"/>
              </w:rPr>
            </w:pPr>
          </w:p>
        </w:tc>
      </w:tr>
      <w:tr w:rsidR="00E75AD3" w:rsidRPr="00B06F7A" w14:paraId="71785F2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481137EE" w14:textId="77777777" w:rsidR="00E75AD3" w:rsidRPr="00B06F7A" w:rsidRDefault="00E75AD3" w:rsidP="00E75AD3">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579B746F"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CEB167" w14:textId="77777777" w:rsidR="00E75AD3" w:rsidRPr="00B06F7A" w:rsidRDefault="00E75AD3" w:rsidP="00E75AD3">
            <w:pPr>
              <w:pStyle w:val="TAL"/>
              <w:rPr>
                <w:rFonts w:cs="Arial"/>
                <w:szCs w:val="18"/>
              </w:rPr>
            </w:pPr>
            <w:r w:rsidRPr="00B06F7A">
              <w:rPr>
                <w:rFonts w:cs="Arial" w:hint="eastAsia"/>
                <w:szCs w:val="18"/>
              </w:rPr>
              <w:t>Session Transfer Number for SRVCC</w:t>
            </w:r>
          </w:p>
        </w:tc>
      </w:tr>
      <w:tr w:rsidR="00E75AD3" w:rsidRPr="00B06F7A" w14:paraId="18222CC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1E872B5" w14:textId="77777777" w:rsidR="00E75AD3" w:rsidRPr="00B06F7A" w:rsidRDefault="00E75AD3" w:rsidP="00E75AD3">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3D85520F"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A9EE27" w14:textId="77777777" w:rsidR="00E75AD3" w:rsidRPr="00B06F7A" w:rsidRDefault="00E75AD3" w:rsidP="00E75AD3">
            <w:pPr>
              <w:pStyle w:val="TAL"/>
              <w:rPr>
                <w:rFonts w:cs="Arial"/>
                <w:szCs w:val="18"/>
              </w:rPr>
            </w:pPr>
            <w:r w:rsidRPr="00B06F7A">
              <w:rPr>
                <w:rFonts w:cs="Arial" w:hint="eastAsia"/>
                <w:szCs w:val="18"/>
              </w:rPr>
              <w:t>Correlation MSISDN</w:t>
            </w:r>
          </w:p>
        </w:tc>
      </w:tr>
      <w:tr w:rsidR="00E75AD3" w:rsidRPr="00B06F7A" w14:paraId="6BC87DE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21D9E1E" w14:textId="77777777" w:rsidR="00E75AD3" w:rsidRPr="00B06F7A" w:rsidRDefault="00E75AD3" w:rsidP="00E75AD3">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547E972" w14:textId="77777777" w:rsidR="00E75AD3" w:rsidRPr="00B06F7A" w:rsidRDefault="00E75AD3" w:rsidP="00E75AD3">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62D3A0B0" w14:textId="77777777" w:rsidR="00E75AD3" w:rsidRPr="00B06F7A" w:rsidRDefault="00E75AD3" w:rsidP="00E75AD3">
            <w:pPr>
              <w:pStyle w:val="TAL"/>
              <w:rPr>
                <w:rFonts w:cs="Arial"/>
                <w:szCs w:val="18"/>
              </w:rPr>
            </w:pPr>
          </w:p>
        </w:tc>
      </w:tr>
      <w:tr w:rsidR="00E75AD3" w:rsidRPr="00B06F7A" w14:paraId="7A3A2B0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5927AA2" w14:textId="77777777" w:rsidR="00E75AD3" w:rsidRPr="00B06F7A" w:rsidRDefault="00E75AD3" w:rsidP="00E75AD3">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5F77546B"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FEE7637" w14:textId="77777777" w:rsidR="00E75AD3" w:rsidRPr="00B06F7A" w:rsidRDefault="00E75AD3" w:rsidP="00E75AD3">
            <w:pPr>
              <w:pStyle w:val="TAL"/>
              <w:rPr>
                <w:rFonts w:cs="Arial"/>
                <w:szCs w:val="18"/>
              </w:rPr>
            </w:pPr>
          </w:p>
        </w:tc>
      </w:tr>
      <w:tr w:rsidR="00E75AD3" w:rsidRPr="00B06F7A" w14:paraId="62758739"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24912F37" w14:textId="77777777" w:rsidR="00E75AD3" w:rsidRPr="00B06F7A" w:rsidRDefault="00E75AD3" w:rsidP="00E75AD3">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70CD2712"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60D26E" w14:textId="77777777" w:rsidR="00E75AD3" w:rsidRPr="00B06F7A" w:rsidRDefault="00E75AD3" w:rsidP="00E75AD3">
            <w:pPr>
              <w:pStyle w:val="TAL"/>
              <w:rPr>
                <w:rFonts w:cs="Arial"/>
                <w:szCs w:val="18"/>
              </w:rPr>
            </w:pPr>
          </w:p>
        </w:tc>
      </w:tr>
      <w:tr w:rsidR="00E75AD3" w:rsidRPr="00B06F7A" w14:paraId="6FB34F07"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1D17790" w14:textId="77777777" w:rsidR="00E75AD3" w:rsidRPr="00B06F7A" w:rsidRDefault="00E75AD3" w:rsidP="00E75AD3">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6BE4B1B1" w14:textId="77777777" w:rsidR="00E75AD3" w:rsidRPr="00B06F7A" w:rsidRDefault="00E75AD3" w:rsidP="00E75AD3">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F81C019" w14:textId="77777777" w:rsidR="00E75AD3" w:rsidRPr="00B06F7A" w:rsidRDefault="00E75AD3" w:rsidP="00E75AD3">
            <w:pPr>
              <w:pStyle w:val="TAL"/>
              <w:rPr>
                <w:rFonts w:cs="Arial"/>
                <w:szCs w:val="18"/>
              </w:rPr>
            </w:pPr>
          </w:p>
        </w:tc>
      </w:tr>
      <w:tr w:rsidR="00E75AD3" w:rsidRPr="00B06F7A" w14:paraId="1FA4A272"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4CEBB87A" w14:textId="77777777" w:rsidR="00E75AD3" w:rsidRPr="00B06F7A" w:rsidRDefault="00E75AD3" w:rsidP="00E75AD3">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0A1100C2" w14:textId="77777777" w:rsidR="00E75AD3" w:rsidRPr="00B06F7A" w:rsidRDefault="00E75AD3" w:rsidP="00E75AD3">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4956BD2F" w14:textId="77777777" w:rsidR="00E75AD3" w:rsidRPr="00B06F7A" w:rsidRDefault="00E75AD3" w:rsidP="00E75AD3">
            <w:pPr>
              <w:pStyle w:val="TAL"/>
              <w:rPr>
                <w:rFonts w:cs="Arial"/>
                <w:szCs w:val="18"/>
              </w:rPr>
            </w:pPr>
          </w:p>
        </w:tc>
      </w:tr>
      <w:tr w:rsidR="00E75AD3" w:rsidRPr="00B06F7A" w14:paraId="652BD3D7"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9F8B83F" w14:textId="77777777" w:rsidR="00E75AD3" w:rsidRPr="00B06F7A" w:rsidRDefault="00E75AD3" w:rsidP="00E75AD3">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25C111A5"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CEA8BA" w14:textId="77777777" w:rsidR="00E75AD3" w:rsidRPr="00B06F7A" w:rsidRDefault="00E75AD3" w:rsidP="00E75AD3">
            <w:pPr>
              <w:pStyle w:val="TAL"/>
              <w:rPr>
                <w:rFonts w:cs="Arial"/>
                <w:szCs w:val="18"/>
              </w:rPr>
            </w:pPr>
            <w:r w:rsidRPr="00B06F7A">
              <w:rPr>
                <w:rFonts w:cs="Arial"/>
                <w:szCs w:val="18"/>
              </w:rPr>
              <w:t>Scheduled Communication Time</w:t>
            </w:r>
          </w:p>
        </w:tc>
      </w:tr>
      <w:tr w:rsidR="00E75AD3" w:rsidRPr="00B06F7A" w14:paraId="6F59B965"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D6ACB13" w14:textId="77777777" w:rsidR="00E75AD3" w:rsidRPr="00B06F7A" w:rsidRDefault="00E75AD3" w:rsidP="00E75AD3">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64FD8E4A" w14:textId="77777777" w:rsidR="00E75AD3" w:rsidRPr="00B06F7A" w:rsidRDefault="00E75AD3" w:rsidP="00E75AD3">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E48866B" w14:textId="77777777" w:rsidR="00E75AD3" w:rsidRPr="00B06F7A" w:rsidRDefault="00E75AD3" w:rsidP="00E75AD3">
            <w:pPr>
              <w:pStyle w:val="TAL"/>
              <w:rPr>
                <w:rFonts w:cs="Arial"/>
                <w:szCs w:val="18"/>
              </w:rPr>
            </w:pPr>
          </w:p>
        </w:tc>
      </w:tr>
      <w:tr w:rsidR="00E75AD3" w:rsidRPr="00B06F7A" w14:paraId="177488F3"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02A41B7" w14:textId="77777777" w:rsidR="00E75AD3" w:rsidRPr="00B06F7A" w:rsidRDefault="00E75AD3" w:rsidP="00E75AD3">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027E438"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6B10E9" w14:textId="77777777" w:rsidR="00E75AD3" w:rsidRPr="00B06F7A" w:rsidRDefault="00E75AD3" w:rsidP="00E75AD3">
            <w:pPr>
              <w:pStyle w:val="TAL"/>
              <w:rPr>
                <w:rFonts w:cs="Arial"/>
                <w:szCs w:val="18"/>
              </w:rPr>
            </w:pPr>
            <w:r w:rsidRPr="00B06F7A">
              <w:rPr>
                <w:rFonts w:cs="Arial"/>
                <w:szCs w:val="18"/>
              </w:rPr>
              <w:t>Stationary Indication</w:t>
            </w:r>
          </w:p>
        </w:tc>
      </w:tr>
      <w:tr w:rsidR="00E75AD3" w:rsidRPr="00B06F7A" w14:paraId="1F00BCFB"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CB67EA2" w14:textId="77777777" w:rsidR="00E75AD3" w:rsidRPr="00B06F7A" w:rsidRDefault="00E75AD3" w:rsidP="00E75AD3">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3024FB13"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C0C2E0" w14:textId="77777777" w:rsidR="00E75AD3" w:rsidRPr="00B06F7A" w:rsidRDefault="00E75AD3" w:rsidP="00E75AD3">
            <w:pPr>
              <w:pStyle w:val="TAL"/>
              <w:rPr>
                <w:rFonts w:cs="Arial"/>
                <w:szCs w:val="18"/>
              </w:rPr>
            </w:pPr>
            <w:r w:rsidRPr="00B06F7A">
              <w:rPr>
                <w:rFonts w:cs="Arial"/>
                <w:szCs w:val="18"/>
              </w:rPr>
              <w:t>Traffic Profile</w:t>
            </w:r>
          </w:p>
        </w:tc>
      </w:tr>
      <w:tr w:rsidR="00E75AD3" w:rsidRPr="00B06F7A" w14:paraId="4F44CC73"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A5EA619" w14:textId="77777777" w:rsidR="00E75AD3" w:rsidRPr="00B06F7A" w:rsidRDefault="00E75AD3" w:rsidP="00E75AD3">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C1700C6"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98570CA" w14:textId="77777777" w:rsidR="00E75AD3" w:rsidRPr="00B06F7A" w:rsidRDefault="00E75AD3" w:rsidP="00E75AD3">
            <w:pPr>
              <w:pStyle w:val="TAL"/>
              <w:rPr>
                <w:rFonts w:cs="Arial"/>
                <w:szCs w:val="18"/>
              </w:rPr>
            </w:pPr>
            <w:r w:rsidRPr="00B06F7A">
              <w:t>Scheduled Communication Type</w:t>
            </w:r>
          </w:p>
        </w:tc>
      </w:tr>
      <w:tr w:rsidR="00E75AD3" w:rsidRPr="00B06F7A" w14:paraId="6D424A9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D64342B" w14:textId="77777777" w:rsidR="00E75AD3" w:rsidRPr="00B06F7A" w:rsidRDefault="00E75AD3" w:rsidP="00E75AD3">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83207AD"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5D3837" w14:textId="77777777" w:rsidR="00E75AD3" w:rsidRPr="00B06F7A" w:rsidRDefault="00E75AD3" w:rsidP="00E75AD3">
            <w:pPr>
              <w:pStyle w:val="TAL"/>
              <w:rPr>
                <w:rFonts w:cs="Arial"/>
                <w:szCs w:val="18"/>
              </w:rPr>
            </w:pPr>
            <w:r w:rsidRPr="00B06F7A">
              <w:t>Battery Indication</w:t>
            </w:r>
          </w:p>
        </w:tc>
      </w:tr>
      <w:tr w:rsidR="00E75AD3" w:rsidRPr="00B06F7A" w14:paraId="31D362A5"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2333FD3D" w14:textId="77777777" w:rsidR="00E75AD3" w:rsidRPr="00B06F7A" w:rsidRDefault="00E75AD3" w:rsidP="00E75AD3">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1C86CF2D"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C6A5CB" w14:textId="77777777" w:rsidR="00E75AD3" w:rsidRPr="00B06F7A" w:rsidRDefault="00E75AD3" w:rsidP="00E75AD3">
            <w:pPr>
              <w:pStyle w:val="TAL"/>
              <w:rPr>
                <w:rFonts w:cs="Arial"/>
                <w:szCs w:val="18"/>
              </w:rPr>
            </w:pPr>
            <w:r w:rsidRPr="00B06F7A">
              <w:rPr>
                <w:rFonts w:cs="Arial"/>
                <w:szCs w:val="18"/>
              </w:rPr>
              <w:t>ACS Information</w:t>
            </w:r>
          </w:p>
        </w:tc>
      </w:tr>
      <w:tr w:rsidR="00E75AD3" w:rsidRPr="00B06F7A" w14:paraId="33353655"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57C1E33" w14:textId="77777777" w:rsidR="00E75AD3" w:rsidRPr="00B06F7A" w:rsidRDefault="00E75AD3" w:rsidP="00E75AD3">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59F3E3A"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9231DA5" w14:textId="77777777" w:rsidR="00E75AD3" w:rsidRPr="00B06F7A" w:rsidRDefault="00E75AD3" w:rsidP="00E75AD3">
            <w:pPr>
              <w:pStyle w:val="TAL"/>
              <w:rPr>
                <w:rFonts w:cs="Arial"/>
                <w:szCs w:val="18"/>
              </w:rPr>
            </w:pPr>
          </w:p>
        </w:tc>
      </w:tr>
      <w:tr w:rsidR="00E75AD3" w:rsidRPr="00B06F7A" w14:paraId="5E8426C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B722A3B" w14:textId="77777777" w:rsidR="00E75AD3" w:rsidRPr="00B06F7A" w:rsidRDefault="00E75AD3" w:rsidP="00E75AD3">
            <w:pPr>
              <w:pStyle w:val="TAL"/>
            </w:pPr>
            <w:proofErr w:type="spellStart"/>
            <w:r w:rsidRPr="00B06F7A">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05CADAA0" w14:textId="77777777" w:rsidR="00E75AD3" w:rsidRPr="00B06F7A" w:rsidRDefault="00E75AD3" w:rsidP="00E75AD3">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5231E0A6" w14:textId="77777777" w:rsidR="00E75AD3" w:rsidRPr="00B06F7A" w:rsidRDefault="00E75AD3" w:rsidP="00E75AD3">
            <w:pPr>
              <w:pStyle w:val="TAL"/>
              <w:rPr>
                <w:rFonts w:cs="Arial"/>
                <w:szCs w:val="18"/>
              </w:rPr>
            </w:pPr>
          </w:p>
        </w:tc>
      </w:tr>
      <w:tr w:rsidR="00E75AD3" w:rsidRPr="00B06F7A" w14:paraId="2000B74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ED19943" w14:textId="77777777" w:rsidR="00E75AD3" w:rsidRPr="00B06F7A" w:rsidRDefault="00E75AD3" w:rsidP="00E75AD3">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19F14C73" w14:textId="77777777" w:rsidR="00E75AD3" w:rsidRPr="00B06F7A" w:rsidRDefault="00E75AD3" w:rsidP="00E75AD3">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590E9897" w14:textId="77777777" w:rsidR="00E75AD3" w:rsidRPr="00B06F7A" w:rsidRDefault="00E75AD3" w:rsidP="00E75AD3">
            <w:pPr>
              <w:pStyle w:val="TAL"/>
              <w:rPr>
                <w:rFonts w:cs="Arial"/>
                <w:szCs w:val="18"/>
              </w:rPr>
            </w:pPr>
            <w:r w:rsidRPr="00B06F7A">
              <w:rPr>
                <w:rFonts w:cs="Arial"/>
                <w:szCs w:val="18"/>
              </w:rPr>
              <w:t>Fully Qualified Domain Name</w:t>
            </w:r>
          </w:p>
        </w:tc>
      </w:tr>
      <w:tr w:rsidR="00E75AD3" w:rsidRPr="00B06F7A" w14:paraId="7C5F2186"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6838072" w14:textId="77777777" w:rsidR="00E75AD3" w:rsidRPr="00B06F7A" w:rsidRDefault="00E75AD3" w:rsidP="00E75AD3">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0DE37FF7"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BB0E571" w14:textId="77777777" w:rsidR="00E75AD3" w:rsidRPr="00B06F7A" w:rsidRDefault="00E75AD3" w:rsidP="00E75AD3">
            <w:pPr>
              <w:pStyle w:val="TAL"/>
              <w:rPr>
                <w:rFonts w:cs="Arial"/>
                <w:szCs w:val="18"/>
              </w:rPr>
            </w:pPr>
          </w:p>
        </w:tc>
      </w:tr>
      <w:tr w:rsidR="00E75AD3" w:rsidRPr="00B06F7A" w14:paraId="0F8C81E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8960D16" w14:textId="77777777" w:rsidR="00E75AD3" w:rsidRPr="00B06F7A" w:rsidRDefault="00E75AD3" w:rsidP="00E75AD3">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5F80E520"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E2D82F" w14:textId="77777777" w:rsidR="00E75AD3" w:rsidRPr="00B06F7A" w:rsidRDefault="00E75AD3" w:rsidP="00E75AD3">
            <w:pPr>
              <w:pStyle w:val="TAL"/>
              <w:rPr>
                <w:rFonts w:cs="Arial"/>
                <w:szCs w:val="18"/>
              </w:rPr>
            </w:pPr>
          </w:p>
        </w:tc>
      </w:tr>
      <w:tr w:rsidR="00E75AD3" w:rsidRPr="00B06F7A" w14:paraId="1B3A383A"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1C614EDF" w14:textId="77777777" w:rsidR="00E75AD3" w:rsidRPr="00B06F7A" w:rsidRDefault="00E75AD3" w:rsidP="00E75AD3">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5C1B7875"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E90A3B" w14:textId="77777777" w:rsidR="00E75AD3" w:rsidRPr="00B06F7A" w:rsidRDefault="00E75AD3" w:rsidP="00E75AD3">
            <w:pPr>
              <w:pStyle w:val="TAL"/>
              <w:rPr>
                <w:rFonts w:cs="Arial"/>
                <w:szCs w:val="18"/>
              </w:rPr>
            </w:pPr>
          </w:p>
        </w:tc>
      </w:tr>
      <w:tr w:rsidR="00E75AD3" w:rsidRPr="00B06F7A" w14:paraId="1563C0A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238BC4CA" w14:textId="77777777" w:rsidR="00E75AD3" w:rsidRPr="00B06F7A" w:rsidRDefault="00E75AD3" w:rsidP="00E75AD3">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44094A4E"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37472C5" w14:textId="77777777" w:rsidR="00E75AD3" w:rsidRPr="00B06F7A" w:rsidRDefault="00E75AD3" w:rsidP="00E75AD3">
            <w:pPr>
              <w:pStyle w:val="TAL"/>
              <w:rPr>
                <w:rFonts w:cs="Arial"/>
                <w:szCs w:val="18"/>
              </w:rPr>
            </w:pPr>
          </w:p>
        </w:tc>
      </w:tr>
      <w:tr w:rsidR="00E75AD3" w:rsidRPr="00B06F7A" w14:paraId="5652266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2EE21B96" w14:textId="77777777" w:rsidR="00E75AD3" w:rsidRPr="00B06F7A" w:rsidRDefault="00E75AD3" w:rsidP="00E75AD3">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33491253"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550C2E9" w14:textId="77777777" w:rsidR="00E75AD3" w:rsidRPr="00B06F7A" w:rsidRDefault="00E75AD3" w:rsidP="00E75AD3">
            <w:pPr>
              <w:pStyle w:val="TAL"/>
              <w:rPr>
                <w:rFonts w:cs="Arial"/>
                <w:szCs w:val="18"/>
              </w:rPr>
            </w:pPr>
          </w:p>
        </w:tc>
      </w:tr>
      <w:tr w:rsidR="00E75AD3" w:rsidRPr="00B06F7A" w14:paraId="0E6F287D"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2899363C" w14:textId="77777777" w:rsidR="00E75AD3" w:rsidRPr="00B06F7A" w:rsidRDefault="00E75AD3" w:rsidP="00E75AD3">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8C26155"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CC2EE" w14:textId="77777777" w:rsidR="00E75AD3" w:rsidRPr="00B06F7A" w:rsidRDefault="00E75AD3" w:rsidP="00E75AD3">
            <w:pPr>
              <w:pStyle w:val="TAL"/>
              <w:rPr>
                <w:rFonts w:cs="Arial"/>
                <w:szCs w:val="18"/>
              </w:rPr>
            </w:pPr>
          </w:p>
        </w:tc>
      </w:tr>
      <w:tr w:rsidR="00E75AD3" w:rsidRPr="00B06F7A" w14:paraId="53B52BB6"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5970F8FC" w14:textId="77777777" w:rsidR="00E75AD3" w:rsidRPr="00B06F7A" w:rsidRDefault="00E75AD3" w:rsidP="00E75AD3">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5E0CB084"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DC910B" w14:textId="77777777" w:rsidR="00E75AD3" w:rsidRPr="00B06F7A" w:rsidRDefault="00E75AD3" w:rsidP="00E75AD3">
            <w:pPr>
              <w:pStyle w:val="TAL"/>
              <w:rPr>
                <w:rFonts w:cs="Arial"/>
                <w:szCs w:val="18"/>
              </w:rPr>
            </w:pPr>
          </w:p>
        </w:tc>
      </w:tr>
      <w:tr w:rsidR="00E75AD3" w:rsidRPr="00B06F7A" w14:paraId="0E9B64F4"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85AC15A" w14:textId="77777777" w:rsidR="00E75AD3" w:rsidRPr="00B06F7A" w:rsidRDefault="00E75AD3" w:rsidP="00E75AD3">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7CB88A89"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EA798BD" w14:textId="77777777" w:rsidR="00E75AD3" w:rsidRPr="00B06F7A" w:rsidRDefault="00E75AD3" w:rsidP="00E75AD3">
            <w:pPr>
              <w:pStyle w:val="TAL"/>
              <w:rPr>
                <w:rFonts w:cs="Arial"/>
                <w:szCs w:val="18"/>
              </w:rPr>
            </w:pPr>
          </w:p>
        </w:tc>
      </w:tr>
      <w:tr w:rsidR="00E75AD3" w:rsidRPr="00B06F7A" w14:paraId="0A68C749"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A7C9365" w14:textId="77777777" w:rsidR="00E75AD3" w:rsidRPr="00B06F7A" w:rsidRDefault="00E75AD3" w:rsidP="00E75AD3">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182F70B8"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041364" w14:textId="77777777" w:rsidR="00E75AD3" w:rsidRPr="00B06F7A" w:rsidRDefault="00E75AD3" w:rsidP="00E75AD3">
            <w:pPr>
              <w:pStyle w:val="TAL"/>
              <w:rPr>
                <w:rFonts w:cs="Arial"/>
                <w:szCs w:val="18"/>
              </w:rPr>
            </w:pPr>
          </w:p>
        </w:tc>
      </w:tr>
      <w:tr w:rsidR="00E75AD3" w:rsidRPr="00B06F7A" w14:paraId="0C42FED8"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0B1FAFB" w14:textId="77777777" w:rsidR="00E75AD3" w:rsidRPr="00B06F7A" w:rsidRDefault="00E75AD3" w:rsidP="00E75AD3">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6F6699D"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3EA4BE" w14:textId="77777777" w:rsidR="00E75AD3" w:rsidRPr="00B06F7A" w:rsidRDefault="00E75AD3" w:rsidP="00E75AD3">
            <w:pPr>
              <w:pStyle w:val="TAL"/>
              <w:rPr>
                <w:rFonts w:cs="Arial"/>
                <w:szCs w:val="18"/>
              </w:rPr>
            </w:pPr>
          </w:p>
        </w:tc>
      </w:tr>
      <w:tr w:rsidR="00E75AD3" w:rsidRPr="00B06F7A" w14:paraId="5902F5AA"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01375494" w14:textId="77777777" w:rsidR="00E75AD3" w:rsidRPr="00B06F7A" w:rsidRDefault="00E75AD3" w:rsidP="00E75AD3">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42B45668"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63A6CE" w14:textId="77777777" w:rsidR="00E75AD3" w:rsidRPr="00B06F7A" w:rsidRDefault="00E75AD3" w:rsidP="00E75AD3">
            <w:pPr>
              <w:pStyle w:val="TAL"/>
              <w:rPr>
                <w:rFonts w:cs="Arial"/>
                <w:szCs w:val="18"/>
              </w:rPr>
            </w:pPr>
          </w:p>
        </w:tc>
      </w:tr>
      <w:tr w:rsidR="00E75AD3" w:rsidRPr="00B06F7A" w14:paraId="06FD642E"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19769E0" w14:textId="77777777" w:rsidR="00E75AD3" w:rsidRPr="00B06F7A" w:rsidRDefault="00E75AD3" w:rsidP="00E75AD3">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08C59E87"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5F66F4" w14:textId="77777777" w:rsidR="00E75AD3" w:rsidRPr="00B06F7A" w:rsidRDefault="00E75AD3" w:rsidP="00E75AD3">
            <w:pPr>
              <w:pStyle w:val="TAL"/>
              <w:rPr>
                <w:rFonts w:cs="Arial"/>
                <w:szCs w:val="18"/>
              </w:rPr>
            </w:pPr>
            <w:r w:rsidRPr="00B06F7A">
              <w:rPr>
                <w:rFonts w:cs="Arial"/>
                <w:szCs w:val="18"/>
              </w:rPr>
              <w:t>Response body of the redirect response message</w:t>
            </w:r>
          </w:p>
        </w:tc>
      </w:tr>
      <w:tr w:rsidR="00E75AD3" w:rsidRPr="00B06F7A" w14:paraId="21592B1F"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41F8DB67" w14:textId="77777777" w:rsidR="00E75AD3" w:rsidRPr="00B06F7A" w:rsidRDefault="00E75AD3" w:rsidP="00E75AD3">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0305DC15"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D8C70E" w14:textId="77777777" w:rsidR="00E75AD3" w:rsidRPr="00B06F7A" w:rsidRDefault="00E75AD3" w:rsidP="00E75AD3">
            <w:pPr>
              <w:pStyle w:val="TAL"/>
              <w:rPr>
                <w:rFonts w:cs="Arial"/>
                <w:szCs w:val="18"/>
              </w:rPr>
            </w:pPr>
            <w:r w:rsidRPr="00B06F7A">
              <w:rPr>
                <w:rFonts w:cs="Arial"/>
                <w:szCs w:val="18"/>
              </w:rPr>
              <w:t>Binary data encoded as a base64 character string</w:t>
            </w:r>
          </w:p>
        </w:tc>
      </w:tr>
      <w:tr w:rsidR="00E75AD3" w:rsidRPr="00B06F7A" w14:paraId="230E1CB1"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4D8163B" w14:textId="77777777" w:rsidR="00E75AD3" w:rsidRPr="00B06F7A" w:rsidRDefault="00E75AD3" w:rsidP="00E75AD3">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20D9CAB3"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E41F2D7" w14:textId="77777777" w:rsidR="00E75AD3" w:rsidRPr="00B06F7A" w:rsidRDefault="00E75AD3" w:rsidP="00E75AD3">
            <w:pPr>
              <w:pStyle w:val="TAL"/>
              <w:rPr>
                <w:rFonts w:cs="Arial"/>
                <w:szCs w:val="18"/>
              </w:rPr>
            </w:pPr>
          </w:p>
        </w:tc>
      </w:tr>
      <w:tr w:rsidR="00E75AD3" w:rsidRPr="00B06F7A" w14:paraId="56F2C142"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6F6F6C11" w14:textId="77777777" w:rsidR="00E75AD3" w:rsidRPr="00B06F7A" w:rsidRDefault="00E75AD3" w:rsidP="00E75AD3">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2091CA1B"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032017" w14:textId="77777777" w:rsidR="00E75AD3" w:rsidRPr="00B06F7A" w:rsidRDefault="00E75AD3" w:rsidP="00E75AD3">
            <w:pPr>
              <w:pStyle w:val="TAL"/>
              <w:rPr>
                <w:rFonts w:cs="Arial"/>
                <w:szCs w:val="18"/>
              </w:rPr>
            </w:pPr>
            <w:r w:rsidRPr="00B06F7A">
              <w:rPr>
                <w:rFonts w:cs="Arial" w:hint="eastAsia"/>
                <w:szCs w:val="18"/>
              </w:rPr>
              <w:t>Access Type</w:t>
            </w:r>
          </w:p>
        </w:tc>
      </w:tr>
      <w:tr w:rsidR="00E75AD3" w:rsidRPr="00B06F7A" w14:paraId="52ED3315"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39ECF5F1" w14:textId="77777777" w:rsidR="00E75AD3" w:rsidRPr="00B06F7A" w:rsidRDefault="00E75AD3" w:rsidP="00E75AD3">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52A3E6C8" w14:textId="77777777" w:rsidR="00E75AD3" w:rsidRPr="00B06F7A" w:rsidRDefault="00E75AD3" w:rsidP="00E75AD3">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D96463" w14:textId="77777777" w:rsidR="00E75AD3" w:rsidRPr="00B06F7A" w:rsidRDefault="00E75AD3" w:rsidP="00E75AD3">
            <w:pPr>
              <w:pStyle w:val="TAL"/>
              <w:rPr>
                <w:rFonts w:cs="Arial"/>
                <w:szCs w:val="18"/>
              </w:rPr>
            </w:pPr>
            <w:r w:rsidRPr="00B06F7A">
              <w:rPr>
                <w:rFonts w:cs="Arial"/>
                <w:szCs w:val="18"/>
              </w:rPr>
              <w:t>NSSRG value</w:t>
            </w:r>
          </w:p>
        </w:tc>
      </w:tr>
      <w:tr w:rsidR="00E75AD3" w14:paraId="3E2D85DC" w14:textId="77777777" w:rsidTr="00E75AD3">
        <w:trPr>
          <w:jc w:val="center"/>
        </w:trPr>
        <w:tc>
          <w:tcPr>
            <w:tcW w:w="2638" w:type="dxa"/>
            <w:tcBorders>
              <w:top w:val="single" w:sz="4" w:space="0" w:color="auto"/>
              <w:left w:val="single" w:sz="4" w:space="0" w:color="auto"/>
              <w:bottom w:val="single" w:sz="4" w:space="0" w:color="auto"/>
              <w:right w:val="single" w:sz="4" w:space="0" w:color="auto"/>
            </w:tcBorders>
          </w:tcPr>
          <w:p w14:paraId="70CD960D" w14:textId="77777777" w:rsidR="00E75AD3" w:rsidRDefault="00E75AD3" w:rsidP="00E75AD3">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A02605E" w14:textId="77777777" w:rsidR="00E75AD3" w:rsidRDefault="00E75AD3" w:rsidP="00E75AD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837C280" w14:textId="77777777" w:rsidR="00E75AD3" w:rsidRDefault="00E75AD3" w:rsidP="00E75AD3">
            <w:pPr>
              <w:pStyle w:val="TAL"/>
              <w:rPr>
                <w:rFonts w:cs="Arial"/>
                <w:szCs w:val="18"/>
              </w:rPr>
            </w:pPr>
            <w:r>
              <w:rPr>
                <w:rFonts w:cs="Arial" w:hint="eastAsia"/>
                <w:szCs w:val="18"/>
              </w:rPr>
              <w:t>5</w:t>
            </w:r>
            <w:r>
              <w:rPr>
                <w:rFonts w:cs="Arial"/>
                <w:szCs w:val="18"/>
              </w:rPr>
              <w:t>MBS Session Id</w:t>
            </w:r>
          </w:p>
        </w:tc>
      </w:tr>
      <w:tr w:rsidR="00E75AD3" w14:paraId="2D1A24C4" w14:textId="77777777" w:rsidTr="00E75AD3">
        <w:trPr>
          <w:jc w:val="center"/>
          <w:ins w:id="48" w:author="Jesus de Gregorio" w:date="2022-01-03T11:22:00Z"/>
        </w:trPr>
        <w:tc>
          <w:tcPr>
            <w:tcW w:w="2638" w:type="dxa"/>
            <w:tcBorders>
              <w:top w:val="single" w:sz="4" w:space="0" w:color="auto"/>
              <w:left w:val="single" w:sz="4" w:space="0" w:color="auto"/>
              <w:bottom w:val="single" w:sz="4" w:space="0" w:color="auto"/>
              <w:right w:val="single" w:sz="4" w:space="0" w:color="auto"/>
            </w:tcBorders>
          </w:tcPr>
          <w:p w14:paraId="02E2CFB8" w14:textId="7178DA64" w:rsidR="00E75AD3" w:rsidRDefault="00E75AD3" w:rsidP="00E75AD3">
            <w:pPr>
              <w:pStyle w:val="TAL"/>
              <w:rPr>
                <w:ins w:id="49" w:author="Jesus de Gregorio" w:date="2022-01-03T11:22:00Z"/>
              </w:rPr>
            </w:pPr>
            <w:proofErr w:type="spellStart"/>
            <w:ins w:id="50" w:author="Jesus de Gregorio" w:date="2022-01-03T11:22:00Z">
              <w:r>
                <w:t>PlmnIdNid</w:t>
              </w:r>
              <w:proofErr w:type="spellEnd"/>
            </w:ins>
          </w:p>
        </w:tc>
        <w:tc>
          <w:tcPr>
            <w:tcW w:w="2548" w:type="dxa"/>
            <w:tcBorders>
              <w:top w:val="single" w:sz="4" w:space="0" w:color="auto"/>
              <w:left w:val="single" w:sz="4" w:space="0" w:color="auto"/>
              <w:bottom w:val="single" w:sz="4" w:space="0" w:color="auto"/>
              <w:right w:val="single" w:sz="4" w:space="0" w:color="auto"/>
            </w:tcBorders>
          </w:tcPr>
          <w:p w14:paraId="52478083" w14:textId="3A8819A2" w:rsidR="00E75AD3" w:rsidRDefault="00E75AD3" w:rsidP="00E75AD3">
            <w:pPr>
              <w:pStyle w:val="TAL"/>
              <w:rPr>
                <w:ins w:id="51" w:author="Jesus de Gregorio" w:date="2022-01-03T11:22:00Z"/>
              </w:rPr>
            </w:pPr>
            <w:ins w:id="52" w:author="Jesus de Gregorio" w:date="2022-01-03T11:22:00Z">
              <w:r>
                <w:t>3GPP TS 29.571 [7]</w:t>
              </w:r>
            </w:ins>
          </w:p>
        </w:tc>
        <w:tc>
          <w:tcPr>
            <w:tcW w:w="3889" w:type="dxa"/>
            <w:tcBorders>
              <w:top w:val="single" w:sz="4" w:space="0" w:color="auto"/>
              <w:left w:val="single" w:sz="4" w:space="0" w:color="auto"/>
              <w:bottom w:val="single" w:sz="4" w:space="0" w:color="auto"/>
              <w:right w:val="single" w:sz="4" w:space="0" w:color="auto"/>
            </w:tcBorders>
          </w:tcPr>
          <w:p w14:paraId="1C1A040D" w14:textId="77777777" w:rsidR="00E75AD3" w:rsidRDefault="00E75AD3" w:rsidP="00E75AD3">
            <w:pPr>
              <w:pStyle w:val="TAL"/>
              <w:rPr>
                <w:ins w:id="53" w:author="Jesus de Gregorio" w:date="2022-01-03T11:22:00Z"/>
                <w:rFonts w:cs="Arial"/>
                <w:szCs w:val="18"/>
              </w:rPr>
            </w:pPr>
          </w:p>
        </w:tc>
      </w:tr>
    </w:tbl>
    <w:p w14:paraId="73752F32" w14:textId="77777777" w:rsidR="00E75AD3" w:rsidRPr="00B06F7A" w:rsidRDefault="00E75AD3" w:rsidP="00E75AD3"/>
    <w:p w14:paraId="6F046CEC" w14:textId="77777777" w:rsidR="00E75AD3" w:rsidRPr="006B5418" w:rsidRDefault="00E75AD3" w:rsidP="00E75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026852" w14:textId="77777777" w:rsidR="00E75AD3" w:rsidRPr="00B06F7A" w:rsidRDefault="00E75AD3" w:rsidP="00E75AD3">
      <w:pPr>
        <w:pStyle w:val="Heading3"/>
      </w:pPr>
      <w:bookmarkStart w:id="54" w:name="_Toc11338626"/>
      <w:bookmarkStart w:id="55" w:name="_Toc27585301"/>
      <w:bookmarkStart w:id="56" w:name="_Toc36457283"/>
      <w:bookmarkStart w:id="57" w:name="_Toc45028183"/>
      <w:bookmarkStart w:id="58" w:name="_Toc45029018"/>
      <w:bookmarkStart w:id="59" w:name="_Toc67681780"/>
      <w:bookmarkStart w:id="60" w:name="_Toc90562222"/>
      <w:r w:rsidRPr="00B06F7A">
        <w:t>6.1.8</w:t>
      </w:r>
      <w:r w:rsidRPr="00B06F7A">
        <w:tab/>
        <w:t>Feature Negotiation</w:t>
      </w:r>
      <w:bookmarkEnd w:id="54"/>
      <w:bookmarkEnd w:id="55"/>
      <w:bookmarkEnd w:id="56"/>
      <w:bookmarkEnd w:id="57"/>
      <w:bookmarkEnd w:id="58"/>
      <w:bookmarkEnd w:id="59"/>
      <w:bookmarkEnd w:id="60"/>
    </w:p>
    <w:p w14:paraId="1368FDD7" w14:textId="77777777" w:rsidR="00E75AD3" w:rsidRPr="00B06F7A" w:rsidRDefault="00E75AD3" w:rsidP="00E75AD3">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3DDED1BC" w14:textId="77777777" w:rsidR="00E75AD3" w:rsidRPr="00B06F7A" w:rsidRDefault="00E75AD3" w:rsidP="00E75AD3">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1" w:author="Jesus de Gregorio" w:date="2022-01-03T11:3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94"/>
        <w:gridCol w:w="5671"/>
        <w:tblGridChange w:id="62">
          <w:tblGrid>
            <w:gridCol w:w="1529"/>
            <w:gridCol w:w="2207"/>
            <w:gridCol w:w="5758"/>
          </w:tblGrid>
        </w:tblGridChange>
      </w:tblGrid>
      <w:tr w:rsidR="00E75AD3" w:rsidRPr="00B06F7A" w14:paraId="2407D753" w14:textId="77777777" w:rsidTr="005B04BC">
        <w:trPr>
          <w:jc w:val="center"/>
          <w:trPrChange w:id="63"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hideMark/>
            <w:tcPrChange w:id="64" w:author="Jesus de Gregorio" w:date="2022-01-03T11:34: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20EEB8" w14:textId="77777777" w:rsidR="00E75AD3" w:rsidRPr="00B06F7A" w:rsidRDefault="00E75AD3" w:rsidP="00E75AD3">
            <w:pPr>
              <w:pStyle w:val="TAH"/>
            </w:pPr>
            <w:r w:rsidRPr="00B06F7A">
              <w:lastRenderedPageBreak/>
              <w:t>Feature number</w:t>
            </w:r>
          </w:p>
        </w:tc>
        <w:tc>
          <w:tcPr>
            <w:tcW w:w="2294" w:type="dxa"/>
            <w:tcBorders>
              <w:top w:val="single" w:sz="4" w:space="0" w:color="auto"/>
              <w:left w:val="single" w:sz="4" w:space="0" w:color="auto"/>
              <w:bottom w:val="single" w:sz="4" w:space="0" w:color="auto"/>
              <w:right w:val="single" w:sz="4" w:space="0" w:color="auto"/>
            </w:tcBorders>
            <w:shd w:val="clear" w:color="auto" w:fill="C0C0C0"/>
            <w:hideMark/>
            <w:tcPrChange w:id="65" w:author="Jesus de Gregorio" w:date="2022-01-03T11:34: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72BF05" w14:textId="77777777" w:rsidR="00E75AD3" w:rsidRPr="00B06F7A" w:rsidRDefault="00E75AD3" w:rsidP="00E75AD3">
            <w:pPr>
              <w:pStyle w:val="TAH"/>
            </w:pPr>
            <w:r w:rsidRPr="00B06F7A">
              <w:t>Feature Name</w:t>
            </w:r>
          </w:p>
        </w:tc>
        <w:tc>
          <w:tcPr>
            <w:tcW w:w="5671" w:type="dxa"/>
            <w:tcBorders>
              <w:top w:val="single" w:sz="4" w:space="0" w:color="auto"/>
              <w:left w:val="single" w:sz="4" w:space="0" w:color="auto"/>
              <w:bottom w:val="single" w:sz="4" w:space="0" w:color="auto"/>
              <w:right w:val="single" w:sz="4" w:space="0" w:color="auto"/>
            </w:tcBorders>
            <w:shd w:val="clear" w:color="auto" w:fill="C0C0C0"/>
            <w:hideMark/>
            <w:tcPrChange w:id="66" w:author="Jesus de Gregorio" w:date="2022-01-03T11:34: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16E2CE" w14:textId="77777777" w:rsidR="00E75AD3" w:rsidRPr="00B06F7A" w:rsidRDefault="00E75AD3" w:rsidP="00E75AD3">
            <w:pPr>
              <w:pStyle w:val="TAH"/>
            </w:pPr>
            <w:r w:rsidRPr="00B06F7A">
              <w:t>Description</w:t>
            </w:r>
          </w:p>
        </w:tc>
      </w:tr>
      <w:tr w:rsidR="00E75AD3" w:rsidRPr="00B06F7A" w14:paraId="2F8F11D1" w14:textId="77777777" w:rsidTr="005B04BC">
        <w:trPr>
          <w:jc w:val="center"/>
          <w:trPrChange w:id="67"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68"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5BDC4080" w14:textId="77777777" w:rsidR="00E75AD3" w:rsidRPr="00B06F7A" w:rsidRDefault="00E75AD3" w:rsidP="00E75AD3">
            <w:pPr>
              <w:pStyle w:val="TAL"/>
            </w:pPr>
            <w:r w:rsidRPr="00B06F7A">
              <w:t>1</w:t>
            </w:r>
          </w:p>
        </w:tc>
        <w:tc>
          <w:tcPr>
            <w:tcW w:w="2294" w:type="dxa"/>
            <w:tcBorders>
              <w:top w:val="single" w:sz="4" w:space="0" w:color="auto"/>
              <w:left w:val="single" w:sz="4" w:space="0" w:color="auto"/>
              <w:bottom w:val="single" w:sz="4" w:space="0" w:color="auto"/>
              <w:right w:val="single" w:sz="4" w:space="0" w:color="auto"/>
            </w:tcBorders>
            <w:tcPrChange w:id="69"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2BA354EE" w14:textId="77777777" w:rsidR="00E75AD3" w:rsidRPr="00B06F7A" w:rsidRDefault="00E75AD3" w:rsidP="00E75AD3">
            <w:pPr>
              <w:pStyle w:val="TAL"/>
            </w:pPr>
            <w:proofErr w:type="spellStart"/>
            <w:r w:rsidRPr="00B06F7A">
              <w:t>SharedData</w:t>
            </w:r>
            <w:proofErr w:type="spellEnd"/>
          </w:p>
        </w:tc>
        <w:tc>
          <w:tcPr>
            <w:tcW w:w="5671" w:type="dxa"/>
            <w:tcBorders>
              <w:top w:val="single" w:sz="4" w:space="0" w:color="auto"/>
              <w:left w:val="single" w:sz="4" w:space="0" w:color="auto"/>
              <w:bottom w:val="single" w:sz="4" w:space="0" w:color="auto"/>
              <w:right w:val="single" w:sz="4" w:space="0" w:color="auto"/>
            </w:tcBorders>
            <w:tcPrChange w:id="70"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33FDED8D" w14:textId="77777777" w:rsidR="00E75AD3" w:rsidRPr="00B06F7A" w:rsidRDefault="00E75AD3" w:rsidP="00E75AD3">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75AD3" w:rsidRPr="00B06F7A" w14:paraId="485CE2B1" w14:textId="77777777" w:rsidTr="005B04BC">
        <w:trPr>
          <w:jc w:val="center"/>
          <w:trPrChange w:id="71"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72"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1EAB3F5E" w14:textId="77777777" w:rsidR="00E75AD3" w:rsidRPr="00B06F7A" w:rsidRDefault="00E75AD3" w:rsidP="00E75AD3">
            <w:pPr>
              <w:pStyle w:val="TAL"/>
            </w:pPr>
            <w:r w:rsidRPr="00B06F7A">
              <w:t>2</w:t>
            </w:r>
          </w:p>
        </w:tc>
        <w:tc>
          <w:tcPr>
            <w:tcW w:w="2294" w:type="dxa"/>
            <w:tcBorders>
              <w:top w:val="single" w:sz="4" w:space="0" w:color="auto"/>
              <w:left w:val="single" w:sz="4" w:space="0" w:color="auto"/>
              <w:bottom w:val="single" w:sz="4" w:space="0" w:color="auto"/>
              <w:right w:val="single" w:sz="4" w:space="0" w:color="auto"/>
            </w:tcBorders>
            <w:tcPrChange w:id="73"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2AAAB4B8" w14:textId="77777777" w:rsidR="00E75AD3" w:rsidRPr="00B06F7A" w:rsidRDefault="00E75AD3" w:rsidP="00E75AD3">
            <w:pPr>
              <w:pStyle w:val="TAL"/>
            </w:pPr>
            <w:proofErr w:type="spellStart"/>
            <w:r w:rsidRPr="00B06F7A">
              <w:t>ImmediateReport</w:t>
            </w:r>
            <w:proofErr w:type="spellEnd"/>
          </w:p>
        </w:tc>
        <w:tc>
          <w:tcPr>
            <w:tcW w:w="5671" w:type="dxa"/>
            <w:tcBorders>
              <w:top w:val="single" w:sz="4" w:space="0" w:color="auto"/>
              <w:left w:val="single" w:sz="4" w:space="0" w:color="auto"/>
              <w:bottom w:val="single" w:sz="4" w:space="0" w:color="auto"/>
              <w:right w:val="single" w:sz="4" w:space="0" w:color="auto"/>
            </w:tcBorders>
            <w:tcPrChange w:id="74"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71E3B9D4" w14:textId="77777777" w:rsidR="00E75AD3" w:rsidRPr="00B06F7A" w:rsidRDefault="00E75AD3" w:rsidP="00E75AD3">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E75AD3" w:rsidRPr="00B06F7A" w14:paraId="21ED44C2" w14:textId="77777777" w:rsidTr="005B04BC">
        <w:trPr>
          <w:jc w:val="center"/>
          <w:trPrChange w:id="75"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76"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2E7170B3" w14:textId="77777777" w:rsidR="00E75AD3" w:rsidRPr="00B06F7A" w:rsidRDefault="00E75AD3" w:rsidP="00E75AD3">
            <w:pPr>
              <w:pStyle w:val="TAL"/>
            </w:pPr>
            <w:r w:rsidRPr="00B06F7A">
              <w:t>3</w:t>
            </w:r>
          </w:p>
        </w:tc>
        <w:tc>
          <w:tcPr>
            <w:tcW w:w="2294" w:type="dxa"/>
            <w:tcBorders>
              <w:top w:val="single" w:sz="4" w:space="0" w:color="auto"/>
              <w:left w:val="single" w:sz="4" w:space="0" w:color="auto"/>
              <w:bottom w:val="single" w:sz="4" w:space="0" w:color="auto"/>
              <w:right w:val="single" w:sz="4" w:space="0" w:color="auto"/>
            </w:tcBorders>
            <w:tcPrChange w:id="77"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50FD590B" w14:textId="77777777" w:rsidR="00E75AD3" w:rsidRPr="00B06F7A" w:rsidRDefault="00E75AD3" w:rsidP="00E75AD3">
            <w:pPr>
              <w:pStyle w:val="TAL"/>
            </w:pPr>
            <w:proofErr w:type="spellStart"/>
            <w:r w:rsidRPr="00B06F7A">
              <w:rPr>
                <w:rFonts w:hint="eastAsia"/>
              </w:rPr>
              <w:t>PatchReport</w:t>
            </w:r>
            <w:proofErr w:type="spellEnd"/>
          </w:p>
        </w:tc>
        <w:tc>
          <w:tcPr>
            <w:tcW w:w="5671" w:type="dxa"/>
            <w:tcBorders>
              <w:top w:val="single" w:sz="4" w:space="0" w:color="auto"/>
              <w:left w:val="single" w:sz="4" w:space="0" w:color="auto"/>
              <w:bottom w:val="single" w:sz="4" w:space="0" w:color="auto"/>
              <w:right w:val="single" w:sz="4" w:space="0" w:color="auto"/>
            </w:tcBorders>
            <w:tcPrChange w:id="78"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224DE8EB" w14:textId="77777777" w:rsidR="00E75AD3" w:rsidRPr="00B06F7A" w:rsidRDefault="00E75AD3" w:rsidP="00E75AD3">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E75AD3" w:rsidRPr="00B06F7A" w14:paraId="1239320D" w14:textId="77777777" w:rsidTr="005B04BC">
        <w:trPr>
          <w:jc w:val="center"/>
          <w:trPrChange w:id="79"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80"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26738199" w14:textId="77777777" w:rsidR="00E75AD3" w:rsidRPr="00B06F7A" w:rsidRDefault="00E75AD3" w:rsidP="00E75AD3">
            <w:pPr>
              <w:pStyle w:val="TAL"/>
            </w:pPr>
            <w:r w:rsidRPr="00B06F7A">
              <w:rPr>
                <w:rFonts w:hint="eastAsia"/>
              </w:rPr>
              <w:t>4</w:t>
            </w:r>
          </w:p>
        </w:tc>
        <w:tc>
          <w:tcPr>
            <w:tcW w:w="2294" w:type="dxa"/>
            <w:tcBorders>
              <w:top w:val="single" w:sz="4" w:space="0" w:color="auto"/>
              <w:left w:val="single" w:sz="4" w:space="0" w:color="auto"/>
              <w:bottom w:val="single" w:sz="4" w:space="0" w:color="auto"/>
              <w:right w:val="single" w:sz="4" w:space="0" w:color="auto"/>
            </w:tcBorders>
            <w:tcPrChange w:id="81"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383F8A1F" w14:textId="77777777" w:rsidR="00E75AD3" w:rsidRPr="00B06F7A" w:rsidRDefault="00E75AD3" w:rsidP="00E75AD3">
            <w:pPr>
              <w:pStyle w:val="TAL"/>
            </w:pPr>
            <w:proofErr w:type="spellStart"/>
            <w:r w:rsidRPr="00B06F7A">
              <w:rPr>
                <w:rFonts w:hint="eastAsia"/>
              </w:rPr>
              <w:t>N</w:t>
            </w:r>
            <w:r w:rsidRPr="00B06F7A">
              <w:t>ssaa</w:t>
            </w:r>
            <w:proofErr w:type="spellEnd"/>
          </w:p>
        </w:tc>
        <w:tc>
          <w:tcPr>
            <w:tcW w:w="5671" w:type="dxa"/>
            <w:tcBorders>
              <w:top w:val="single" w:sz="4" w:space="0" w:color="auto"/>
              <w:left w:val="single" w:sz="4" w:space="0" w:color="auto"/>
              <w:bottom w:val="single" w:sz="4" w:space="0" w:color="auto"/>
              <w:right w:val="single" w:sz="4" w:space="0" w:color="auto"/>
            </w:tcBorders>
            <w:tcPrChange w:id="82"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78A2A24C" w14:textId="77777777" w:rsidR="00E75AD3" w:rsidRPr="00B06F7A" w:rsidRDefault="00E75AD3" w:rsidP="00E75AD3">
            <w:pPr>
              <w:pStyle w:val="TAL"/>
              <w:rPr>
                <w:rFonts w:cs="Arial"/>
                <w:szCs w:val="18"/>
              </w:rPr>
            </w:pPr>
            <w:r w:rsidRPr="00B06F7A">
              <w:rPr>
                <w:rFonts w:cs="Arial"/>
                <w:szCs w:val="18"/>
              </w:rPr>
              <w:t>If the NF consumer does not support this feature, the UDM shall not include information of S-NSSAI(s) subject to Network Slice-Specific Authentication and Authorization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 xml:space="preserve">.2). </w:t>
            </w:r>
          </w:p>
        </w:tc>
      </w:tr>
      <w:tr w:rsidR="00E75AD3" w:rsidRPr="00B06F7A" w14:paraId="20E30110" w14:textId="77777777" w:rsidTr="005B04BC">
        <w:trPr>
          <w:jc w:val="center"/>
          <w:trPrChange w:id="83"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84"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3741DAB0" w14:textId="77777777" w:rsidR="00E75AD3" w:rsidRPr="00B06F7A" w:rsidRDefault="00E75AD3" w:rsidP="00E75AD3">
            <w:pPr>
              <w:pStyle w:val="TAL"/>
            </w:pPr>
            <w:r w:rsidRPr="00B06F7A">
              <w:t>5</w:t>
            </w:r>
          </w:p>
        </w:tc>
        <w:tc>
          <w:tcPr>
            <w:tcW w:w="2294" w:type="dxa"/>
            <w:tcBorders>
              <w:top w:val="single" w:sz="4" w:space="0" w:color="auto"/>
              <w:left w:val="single" w:sz="4" w:space="0" w:color="auto"/>
              <w:bottom w:val="single" w:sz="4" w:space="0" w:color="auto"/>
              <w:right w:val="single" w:sz="4" w:space="0" w:color="auto"/>
            </w:tcBorders>
            <w:tcPrChange w:id="85"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746F7417" w14:textId="77777777" w:rsidR="00E75AD3" w:rsidRPr="00B06F7A" w:rsidRDefault="00E75AD3" w:rsidP="00E75AD3">
            <w:pPr>
              <w:pStyle w:val="TAL"/>
            </w:pPr>
            <w:proofErr w:type="spellStart"/>
            <w:r w:rsidRPr="00B06F7A">
              <w:t>CAGFeature</w:t>
            </w:r>
            <w:proofErr w:type="spellEnd"/>
          </w:p>
        </w:tc>
        <w:tc>
          <w:tcPr>
            <w:tcW w:w="5671" w:type="dxa"/>
            <w:tcBorders>
              <w:top w:val="single" w:sz="4" w:space="0" w:color="auto"/>
              <w:left w:val="single" w:sz="4" w:space="0" w:color="auto"/>
              <w:bottom w:val="single" w:sz="4" w:space="0" w:color="auto"/>
              <w:right w:val="single" w:sz="4" w:space="0" w:color="auto"/>
            </w:tcBorders>
            <w:tcPrChange w:id="86"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72C5949B" w14:textId="77777777" w:rsidR="00E75AD3" w:rsidRPr="00B06F7A" w:rsidRDefault="00E75AD3" w:rsidP="00E75AD3">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E75AD3" w:rsidRPr="00B06F7A" w14:paraId="66A98278" w14:textId="77777777" w:rsidTr="005B04BC">
        <w:trPr>
          <w:jc w:val="center"/>
          <w:trPrChange w:id="87"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88"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3FAC74F1" w14:textId="77777777" w:rsidR="00E75AD3" w:rsidRPr="00B06F7A" w:rsidRDefault="00E75AD3" w:rsidP="00E75AD3">
            <w:pPr>
              <w:pStyle w:val="TAL"/>
            </w:pPr>
            <w:r w:rsidRPr="00B06F7A">
              <w:t>6</w:t>
            </w:r>
          </w:p>
        </w:tc>
        <w:tc>
          <w:tcPr>
            <w:tcW w:w="2294" w:type="dxa"/>
            <w:tcBorders>
              <w:top w:val="single" w:sz="4" w:space="0" w:color="auto"/>
              <w:left w:val="single" w:sz="4" w:space="0" w:color="auto"/>
              <w:bottom w:val="single" w:sz="4" w:space="0" w:color="auto"/>
              <w:right w:val="single" w:sz="4" w:space="0" w:color="auto"/>
            </w:tcBorders>
            <w:tcPrChange w:id="89"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560F08E2" w14:textId="77777777" w:rsidR="00E75AD3" w:rsidRPr="00B06F7A" w:rsidRDefault="00E75AD3" w:rsidP="00E75AD3">
            <w:pPr>
              <w:pStyle w:val="TAL"/>
            </w:pPr>
            <w:proofErr w:type="spellStart"/>
            <w:r w:rsidRPr="00B06F7A">
              <w:t>SharedDataTreatment</w:t>
            </w:r>
            <w:proofErr w:type="spellEnd"/>
          </w:p>
        </w:tc>
        <w:tc>
          <w:tcPr>
            <w:tcW w:w="5671" w:type="dxa"/>
            <w:tcBorders>
              <w:top w:val="single" w:sz="4" w:space="0" w:color="auto"/>
              <w:left w:val="single" w:sz="4" w:space="0" w:color="auto"/>
              <w:bottom w:val="single" w:sz="4" w:space="0" w:color="auto"/>
              <w:right w:val="single" w:sz="4" w:space="0" w:color="auto"/>
            </w:tcBorders>
            <w:tcPrChange w:id="90"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19D49CF2" w14:textId="77777777" w:rsidR="00E75AD3" w:rsidRPr="00B06F7A" w:rsidRDefault="00E75AD3" w:rsidP="00E75AD3">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0C95B766" w14:textId="77777777" w:rsidR="00E75AD3" w:rsidRPr="00B06F7A" w:rsidRDefault="00E75AD3" w:rsidP="00E75AD3">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75AD3" w:rsidRPr="00B06F7A" w14:paraId="6CC9A640" w14:textId="77777777" w:rsidTr="005B04BC">
        <w:trPr>
          <w:jc w:val="center"/>
          <w:trPrChange w:id="91"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92"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0FFF1B33" w14:textId="77777777" w:rsidR="00E75AD3" w:rsidRPr="00B06F7A" w:rsidRDefault="00E75AD3" w:rsidP="00E75AD3">
            <w:pPr>
              <w:pStyle w:val="TAL"/>
            </w:pPr>
            <w:r w:rsidRPr="00B06F7A">
              <w:t>7</w:t>
            </w:r>
          </w:p>
        </w:tc>
        <w:tc>
          <w:tcPr>
            <w:tcW w:w="2294" w:type="dxa"/>
            <w:tcBorders>
              <w:top w:val="single" w:sz="4" w:space="0" w:color="auto"/>
              <w:left w:val="single" w:sz="4" w:space="0" w:color="auto"/>
              <w:bottom w:val="single" w:sz="4" w:space="0" w:color="auto"/>
              <w:right w:val="single" w:sz="4" w:space="0" w:color="auto"/>
            </w:tcBorders>
            <w:tcPrChange w:id="93"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48C332B1" w14:textId="77777777" w:rsidR="00E75AD3" w:rsidRPr="00B06F7A" w:rsidRDefault="00E75AD3" w:rsidP="00E75AD3">
            <w:pPr>
              <w:pStyle w:val="TAL"/>
            </w:pPr>
            <w:proofErr w:type="spellStart"/>
            <w:r w:rsidRPr="00B06F7A">
              <w:t>sorTransparentSupport</w:t>
            </w:r>
            <w:proofErr w:type="spellEnd"/>
          </w:p>
        </w:tc>
        <w:tc>
          <w:tcPr>
            <w:tcW w:w="5671" w:type="dxa"/>
            <w:tcBorders>
              <w:top w:val="single" w:sz="4" w:space="0" w:color="auto"/>
              <w:left w:val="single" w:sz="4" w:space="0" w:color="auto"/>
              <w:bottom w:val="single" w:sz="4" w:space="0" w:color="auto"/>
              <w:right w:val="single" w:sz="4" w:space="0" w:color="auto"/>
            </w:tcBorders>
            <w:tcPrChange w:id="94"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037C8EDD" w14:textId="77777777" w:rsidR="00E75AD3" w:rsidRPr="00B06F7A" w:rsidRDefault="00E75AD3" w:rsidP="00E75AD3">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5C81709A" w14:textId="77777777" w:rsidR="00E75AD3" w:rsidRPr="00B06F7A" w:rsidRDefault="00E75AD3" w:rsidP="00E75AD3">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E75AD3" w:rsidRPr="00B06F7A" w14:paraId="604F7988" w14:textId="77777777" w:rsidTr="005B04BC">
        <w:trPr>
          <w:jc w:val="center"/>
          <w:trPrChange w:id="95"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96"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0EFBCB15" w14:textId="77777777" w:rsidR="00E75AD3" w:rsidRPr="00B06F7A" w:rsidRDefault="00E75AD3" w:rsidP="00E75AD3">
            <w:pPr>
              <w:pStyle w:val="TAL"/>
            </w:pPr>
            <w:r w:rsidRPr="00B06F7A">
              <w:t>8</w:t>
            </w:r>
          </w:p>
        </w:tc>
        <w:tc>
          <w:tcPr>
            <w:tcW w:w="2294" w:type="dxa"/>
            <w:tcBorders>
              <w:top w:val="single" w:sz="4" w:space="0" w:color="auto"/>
              <w:left w:val="single" w:sz="4" w:space="0" w:color="auto"/>
              <w:bottom w:val="single" w:sz="4" w:space="0" w:color="auto"/>
              <w:right w:val="single" w:sz="4" w:space="0" w:color="auto"/>
            </w:tcBorders>
            <w:tcPrChange w:id="97"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6CAA9268" w14:textId="77777777" w:rsidR="00E75AD3" w:rsidRPr="00B06F7A" w:rsidRDefault="00E75AD3" w:rsidP="00E75AD3">
            <w:pPr>
              <w:pStyle w:val="TAL"/>
            </w:pPr>
            <w:proofErr w:type="spellStart"/>
            <w:r w:rsidRPr="00B06F7A">
              <w:rPr>
                <w:rFonts w:hint="eastAsia"/>
              </w:rPr>
              <w:t>Nsac</w:t>
            </w:r>
            <w:proofErr w:type="spellEnd"/>
          </w:p>
        </w:tc>
        <w:tc>
          <w:tcPr>
            <w:tcW w:w="5671" w:type="dxa"/>
            <w:tcBorders>
              <w:top w:val="single" w:sz="4" w:space="0" w:color="auto"/>
              <w:left w:val="single" w:sz="4" w:space="0" w:color="auto"/>
              <w:bottom w:val="single" w:sz="4" w:space="0" w:color="auto"/>
              <w:right w:val="single" w:sz="4" w:space="0" w:color="auto"/>
            </w:tcBorders>
            <w:tcPrChange w:id="98"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66BF9F4F" w14:textId="77777777" w:rsidR="00E75AD3" w:rsidRPr="00B06F7A" w:rsidRDefault="00E75AD3" w:rsidP="00E75AD3">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E75AD3" w:rsidRPr="00B06F7A" w14:paraId="713175E1" w14:textId="77777777" w:rsidTr="005B04BC">
        <w:trPr>
          <w:jc w:val="center"/>
          <w:trPrChange w:id="99"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00"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63F63C75" w14:textId="77777777" w:rsidR="00E75AD3" w:rsidRPr="00B06F7A" w:rsidRDefault="00E75AD3" w:rsidP="00E75AD3">
            <w:pPr>
              <w:pStyle w:val="TAL"/>
            </w:pPr>
            <w:r w:rsidRPr="00B06F7A">
              <w:t>9</w:t>
            </w:r>
          </w:p>
        </w:tc>
        <w:tc>
          <w:tcPr>
            <w:tcW w:w="2294" w:type="dxa"/>
            <w:tcBorders>
              <w:top w:val="single" w:sz="4" w:space="0" w:color="auto"/>
              <w:left w:val="single" w:sz="4" w:space="0" w:color="auto"/>
              <w:bottom w:val="single" w:sz="4" w:space="0" w:color="auto"/>
              <w:right w:val="single" w:sz="4" w:space="0" w:color="auto"/>
            </w:tcBorders>
            <w:tcPrChange w:id="101"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787A3D7A" w14:textId="77777777" w:rsidR="00E75AD3" w:rsidRPr="00B06F7A" w:rsidRDefault="00E75AD3" w:rsidP="00E75AD3">
            <w:pPr>
              <w:pStyle w:val="TAL"/>
            </w:pPr>
            <w:proofErr w:type="spellStart"/>
            <w:r w:rsidRPr="00B06F7A">
              <w:t>SharedSmSubsData</w:t>
            </w:r>
            <w:proofErr w:type="spellEnd"/>
          </w:p>
        </w:tc>
        <w:tc>
          <w:tcPr>
            <w:tcW w:w="5671" w:type="dxa"/>
            <w:tcBorders>
              <w:top w:val="single" w:sz="4" w:space="0" w:color="auto"/>
              <w:left w:val="single" w:sz="4" w:space="0" w:color="auto"/>
              <w:bottom w:val="single" w:sz="4" w:space="0" w:color="auto"/>
              <w:right w:val="single" w:sz="4" w:space="0" w:color="auto"/>
            </w:tcBorders>
            <w:tcPrChange w:id="102"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04955D85" w14:textId="77777777" w:rsidR="00E75AD3" w:rsidRPr="00B06F7A" w:rsidRDefault="00E75AD3" w:rsidP="00E75AD3">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E75AD3" w:rsidRPr="00B06F7A" w14:paraId="414F1391" w14:textId="77777777" w:rsidTr="005B04BC">
        <w:trPr>
          <w:jc w:val="center"/>
          <w:trPrChange w:id="103"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04"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11842C48" w14:textId="77777777" w:rsidR="00E75AD3" w:rsidRPr="00B06F7A" w:rsidRDefault="00E75AD3" w:rsidP="00E75AD3">
            <w:pPr>
              <w:pStyle w:val="TAL"/>
            </w:pPr>
            <w:r w:rsidRPr="00B06F7A">
              <w:t>10</w:t>
            </w:r>
          </w:p>
        </w:tc>
        <w:tc>
          <w:tcPr>
            <w:tcW w:w="2294" w:type="dxa"/>
            <w:tcBorders>
              <w:top w:val="single" w:sz="4" w:space="0" w:color="auto"/>
              <w:left w:val="single" w:sz="4" w:space="0" w:color="auto"/>
              <w:bottom w:val="single" w:sz="4" w:space="0" w:color="auto"/>
              <w:right w:val="single" w:sz="4" w:space="0" w:color="auto"/>
            </w:tcBorders>
            <w:tcPrChange w:id="105"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16A37D3B" w14:textId="77777777" w:rsidR="00E75AD3" w:rsidRPr="00B06F7A" w:rsidRDefault="00E75AD3" w:rsidP="00E75AD3">
            <w:pPr>
              <w:pStyle w:val="TAL"/>
            </w:pPr>
            <w:r w:rsidRPr="00B06F7A">
              <w:t>ENA</w:t>
            </w:r>
          </w:p>
        </w:tc>
        <w:tc>
          <w:tcPr>
            <w:tcW w:w="5671" w:type="dxa"/>
            <w:tcBorders>
              <w:top w:val="single" w:sz="4" w:space="0" w:color="auto"/>
              <w:left w:val="single" w:sz="4" w:space="0" w:color="auto"/>
              <w:bottom w:val="single" w:sz="4" w:space="0" w:color="auto"/>
              <w:right w:val="single" w:sz="4" w:space="0" w:color="auto"/>
            </w:tcBorders>
            <w:tcPrChange w:id="106"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19080752" w14:textId="77777777" w:rsidR="00E75AD3" w:rsidRPr="00B06F7A" w:rsidRDefault="00E75AD3" w:rsidP="00E75AD3">
            <w:pPr>
              <w:pStyle w:val="TAL"/>
              <w:rPr>
                <w:rFonts w:cs="Arial"/>
                <w:szCs w:val="18"/>
              </w:rPr>
            </w:pPr>
            <w:r w:rsidRPr="00B06F7A">
              <w:rPr>
                <w:rFonts w:cs="Arial"/>
                <w:szCs w:val="18"/>
              </w:rPr>
              <w:t>Enhanced Network Automation.</w:t>
            </w:r>
          </w:p>
          <w:p w14:paraId="640D81D2" w14:textId="77777777" w:rsidR="00E75AD3" w:rsidRPr="00B06F7A" w:rsidRDefault="00E75AD3" w:rsidP="00E75AD3">
            <w:pPr>
              <w:pStyle w:val="TAL"/>
              <w:rPr>
                <w:rFonts w:cs="Arial"/>
                <w:szCs w:val="18"/>
              </w:rPr>
            </w:pPr>
          </w:p>
          <w:p w14:paraId="753A357E" w14:textId="77777777" w:rsidR="00E75AD3" w:rsidRPr="00B06F7A" w:rsidRDefault="00E75AD3" w:rsidP="00E75AD3">
            <w:pPr>
              <w:pStyle w:val="TAL"/>
              <w:rPr>
                <w:rFonts w:cs="Arial"/>
                <w:szCs w:val="18"/>
              </w:rPr>
            </w:pPr>
            <w:r w:rsidRPr="00B06F7A">
              <w:rPr>
                <w:rFonts w:cs="Arial"/>
                <w:szCs w:val="18"/>
              </w:rPr>
              <w:t xml:space="preserve">If the UDM supports this feature, the UDM shall handle the </w:t>
            </w:r>
            <w:proofErr w:type="spellStart"/>
            <w:r w:rsidRPr="00B06F7A">
              <w:rPr>
                <w:rFonts w:cs="Arial"/>
                <w:szCs w:val="18"/>
              </w:rPr>
              <w:t>the</w:t>
            </w:r>
            <w:proofErr w:type="spellEnd"/>
            <w:r w:rsidRPr="00B06F7A">
              <w:rPr>
                <w:rFonts w:cs="Arial"/>
                <w:szCs w:val="18"/>
              </w:rPr>
              <w:t xml:space="preserv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sends the notifications accordingly (See clause 6.1.6.2.16 and 6.1.6.2.70).</w:t>
            </w:r>
          </w:p>
          <w:p w14:paraId="55232BAB" w14:textId="77777777" w:rsidR="00E75AD3" w:rsidRPr="00B06F7A" w:rsidRDefault="00E75AD3" w:rsidP="00E75AD3">
            <w:pPr>
              <w:pStyle w:val="TAL"/>
              <w:rPr>
                <w:rFonts w:cs="Arial"/>
                <w:szCs w:val="18"/>
              </w:rPr>
            </w:pPr>
            <w:r w:rsidRPr="00B06F7A">
              <w:rPr>
                <w:rFonts w:cs="Arial"/>
                <w:szCs w:val="18"/>
              </w:rPr>
              <w:t>If the NF consumer does not support this feature, the UDM shall send the change notification on the full resource.</w:t>
            </w:r>
          </w:p>
        </w:tc>
      </w:tr>
      <w:tr w:rsidR="00E75AD3" w:rsidRPr="00B06F7A" w14:paraId="7A5BE77B" w14:textId="77777777" w:rsidTr="005B04BC">
        <w:trPr>
          <w:jc w:val="center"/>
          <w:trPrChange w:id="107"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08"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11AE705B" w14:textId="77777777" w:rsidR="00E75AD3" w:rsidRPr="00B06F7A" w:rsidRDefault="00E75AD3" w:rsidP="00E75AD3">
            <w:pPr>
              <w:pStyle w:val="TAL"/>
            </w:pPr>
            <w:r w:rsidRPr="00B06F7A">
              <w:lastRenderedPageBreak/>
              <w:t>11</w:t>
            </w:r>
          </w:p>
        </w:tc>
        <w:tc>
          <w:tcPr>
            <w:tcW w:w="2294" w:type="dxa"/>
            <w:tcBorders>
              <w:top w:val="single" w:sz="4" w:space="0" w:color="auto"/>
              <w:left w:val="single" w:sz="4" w:space="0" w:color="auto"/>
              <w:bottom w:val="single" w:sz="4" w:space="0" w:color="auto"/>
              <w:right w:val="single" w:sz="4" w:space="0" w:color="auto"/>
            </w:tcBorders>
            <w:tcPrChange w:id="109"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6C18FBE4" w14:textId="77777777" w:rsidR="00E75AD3" w:rsidRPr="00B06F7A" w:rsidRDefault="00E75AD3" w:rsidP="00E75AD3">
            <w:pPr>
              <w:pStyle w:val="TAL"/>
            </w:pPr>
            <w:proofErr w:type="spellStart"/>
            <w:r w:rsidRPr="00B06F7A">
              <w:t>Nssrg</w:t>
            </w:r>
            <w:proofErr w:type="spellEnd"/>
          </w:p>
        </w:tc>
        <w:tc>
          <w:tcPr>
            <w:tcW w:w="5671" w:type="dxa"/>
            <w:tcBorders>
              <w:top w:val="single" w:sz="4" w:space="0" w:color="auto"/>
              <w:left w:val="single" w:sz="4" w:space="0" w:color="auto"/>
              <w:bottom w:val="single" w:sz="4" w:space="0" w:color="auto"/>
              <w:right w:val="single" w:sz="4" w:space="0" w:color="auto"/>
            </w:tcBorders>
            <w:tcPrChange w:id="110"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158459CF" w14:textId="77777777" w:rsidR="00E75AD3" w:rsidRPr="00B06F7A" w:rsidRDefault="00E75AD3" w:rsidP="00E75AD3">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117616F8" w14:textId="77777777" w:rsidR="00E75AD3" w:rsidRPr="00B06F7A" w:rsidRDefault="00E75AD3" w:rsidP="00E75AD3">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E75AD3" w:rsidRPr="00B06F7A" w14:paraId="63B1517E" w14:textId="77777777" w:rsidTr="005B04BC">
        <w:trPr>
          <w:jc w:val="center"/>
          <w:trPrChange w:id="111"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12"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32CC4D26" w14:textId="77777777" w:rsidR="00E75AD3" w:rsidRPr="00B06F7A" w:rsidRDefault="00E75AD3" w:rsidP="00E75AD3">
            <w:pPr>
              <w:pStyle w:val="TAL"/>
            </w:pPr>
            <w:r w:rsidRPr="00B06F7A">
              <w:t>12</w:t>
            </w:r>
          </w:p>
        </w:tc>
        <w:tc>
          <w:tcPr>
            <w:tcW w:w="2294" w:type="dxa"/>
            <w:tcBorders>
              <w:top w:val="single" w:sz="4" w:space="0" w:color="auto"/>
              <w:left w:val="single" w:sz="4" w:space="0" w:color="auto"/>
              <w:bottom w:val="single" w:sz="4" w:space="0" w:color="auto"/>
              <w:right w:val="single" w:sz="4" w:space="0" w:color="auto"/>
            </w:tcBorders>
            <w:tcPrChange w:id="113"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62B88132" w14:textId="77777777" w:rsidR="00E75AD3" w:rsidRPr="00B06F7A" w:rsidRDefault="00E75AD3" w:rsidP="00E75AD3">
            <w:pPr>
              <w:pStyle w:val="TAL"/>
            </w:pPr>
            <w:proofErr w:type="spellStart"/>
            <w:r w:rsidRPr="00B06F7A">
              <w:t>upuTransparentSupport</w:t>
            </w:r>
            <w:proofErr w:type="spellEnd"/>
          </w:p>
        </w:tc>
        <w:tc>
          <w:tcPr>
            <w:tcW w:w="5671" w:type="dxa"/>
            <w:tcBorders>
              <w:top w:val="single" w:sz="4" w:space="0" w:color="auto"/>
              <w:left w:val="single" w:sz="4" w:space="0" w:color="auto"/>
              <w:bottom w:val="single" w:sz="4" w:space="0" w:color="auto"/>
              <w:right w:val="single" w:sz="4" w:space="0" w:color="auto"/>
            </w:tcBorders>
            <w:tcPrChange w:id="114"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5B414590" w14:textId="77777777" w:rsidR="00E75AD3" w:rsidRPr="00B06F7A" w:rsidRDefault="00E75AD3" w:rsidP="00E75AD3">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72167C74" w14:textId="77777777" w:rsidR="00E75AD3" w:rsidRPr="00B06F7A" w:rsidRDefault="00E75AD3" w:rsidP="00E75AD3">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E75AD3" w:rsidRPr="00B06F7A" w14:paraId="7E548A96" w14:textId="77777777" w:rsidTr="005B04BC">
        <w:trPr>
          <w:jc w:val="center"/>
          <w:ins w:id="115" w:author="Jesus de Gregorio" w:date="2022-01-03T11:27:00Z"/>
          <w:trPrChange w:id="116" w:author="Jesus de Gregorio" w:date="2022-01-03T11:34: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17" w:author="Jesus de Gregorio" w:date="2022-01-03T11:34:00Z">
              <w:tcPr>
                <w:tcW w:w="1529" w:type="dxa"/>
                <w:tcBorders>
                  <w:top w:val="single" w:sz="4" w:space="0" w:color="auto"/>
                  <w:left w:val="single" w:sz="4" w:space="0" w:color="auto"/>
                  <w:bottom w:val="single" w:sz="4" w:space="0" w:color="auto"/>
                  <w:right w:val="single" w:sz="4" w:space="0" w:color="auto"/>
                </w:tcBorders>
              </w:tcPr>
            </w:tcPrChange>
          </w:tcPr>
          <w:p w14:paraId="186AF06A" w14:textId="0C55991A" w:rsidR="00E75AD3" w:rsidRPr="00B06F7A" w:rsidRDefault="00E75AD3" w:rsidP="00E75AD3">
            <w:pPr>
              <w:pStyle w:val="TAL"/>
              <w:rPr>
                <w:ins w:id="118" w:author="Jesus de Gregorio" w:date="2022-01-03T11:27:00Z"/>
              </w:rPr>
            </w:pPr>
            <w:ins w:id="119" w:author="Jesus de Gregorio" w:date="2022-01-03T11:27:00Z">
              <w:r>
                <w:t>x</w:t>
              </w:r>
            </w:ins>
          </w:p>
        </w:tc>
        <w:tc>
          <w:tcPr>
            <w:tcW w:w="2294" w:type="dxa"/>
            <w:tcBorders>
              <w:top w:val="single" w:sz="4" w:space="0" w:color="auto"/>
              <w:left w:val="single" w:sz="4" w:space="0" w:color="auto"/>
              <w:bottom w:val="single" w:sz="4" w:space="0" w:color="auto"/>
              <w:right w:val="single" w:sz="4" w:space="0" w:color="auto"/>
            </w:tcBorders>
            <w:tcPrChange w:id="120" w:author="Jesus de Gregorio" w:date="2022-01-03T11:34:00Z">
              <w:tcPr>
                <w:tcW w:w="2207" w:type="dxa"/>
                <w:tcBorders>
                  <w:top w:val="single" w:sz="4" w:space="0" w:color="auto"/>
                  <w:left w:val="single" w:sz="4" w:space="0" w:color="auto"/>
                  <w:bottom w:val="single" w:sz="4" w:space="0" w:color="auto"/>
                  <w:right w:val="single" w:sz="4" w:space="0" w:color="auto"/>
                </w:tcBorders>
              </w:tcPr>
            </w:tcPrChange>
          </w:tcPr>
          <w:p w14:paraId="5995BFEA" w14:textId="5268678F" w:rsidR="00E75AD3" w:rsidRPr="00B06F7A" w:rsidRDefault="00E75AD3" w:rsidP="00E75AD3">
            <w:pPr>
              <w:pStyle w:val="TAL"/>
              <w:rPr>
                <w:ins w:id="121" w:author="Jesus de Gregorio" w:date="2022-01-03T11:27:00Z"/>
              </w:rPr>
            </w:pPr>
            <w:ins w:id="122" w:author="Jesus de Gregorio" w:date="2022-01-03T11:27:00Z">
              <w:r>
                <w:t>SNPN</w:t>
              </w:r>
            </w:ins>
            <w:ins w:id="123" w:author="Jesus de Gregorio" w:date="2022-01-03T11:47:00Z">
              <w:r w:rsidR="000A098E">
                <w:t>-ID</w:t>
              </w:r>
            </w:ins>
          </w:p>
        </w:tc>
        <w:tc>
          <w:tcPr>
            <w:tcW w:w="5671" w:type="dxa"/>
            <w:tcBorders>
              <w:top w:val="single" w:sz="4" w:space="0" w:color="auto"/>
              <w:left w:val="single" w:sz="4" w:space="0" w:color="auto"/>
              <w:bottom w:val="single" w:sz="4" w:space="0" w:color="auto"/>
              <w:right w:val="single" w:sz="4" w:space="0" w:color="auto"/>
            </w:tcBorders>
            <w:tcPrChange w:id="124" w:author="Jesus de Gregorio" w:date="2022-01-03T11:34:00Z">
              <w:tcPr>
                <w:tcW w:w="5758" w:type="dxa"/>
                <w:tcBorders>
                  <w:top w:val="single" w:sz="4" w:space="0" w:color="auto"/>
                  <w:left w:val="single" w:sz="4" w:space="0" w:color="auto"/>
                  <w:bottom w:val="single" w:sz="4" w:space="0" w:color="auto"/>
                  <w:right w:val="single" w:sz="4" w:space="0" w:color="auto"/>
                </w:tcBorders>
              </w:tcPr>
            </w:tcPrChange>
          </w:tcPr>
          <w:p w14:paraId="79B58CFA" w14:textId="73B00D00" w:rsidR="00E75AD3" w:rsidRDefault="00E75AD3" w:rsidP="00E75AD3">
            <w:pPr>
              <w:pStyle w:val="TAL"/>
              <w:rPr>
                <w:ins w:id="125" w:author="Jesus de Gregorio" w:date="2022-01-03T11:28:00Z"/>
                <w:rFonts w:cs="Arial"/>
                <w:szCs w:val="18"/>
              </w:rPr>
            </w:pPr>
            <w:ins w:id="126" w:author="Jesus de Gregorio" w:date="2022-01-03T11:27:00Z">
              <w:r>
                <w:rPr>
                  <w:rFonts w:cs="Arial"/>
                  <w:szCs w:val="18"/>
                </w:rPr>
                <w:t xml:space="preserve">Support </w:t>
              </w:r>
            </w:ins>
            <w:ins w:id="127" w:author="Jesus de Gregorio" w:date="2022-01-03T11:28:00Z">
              <w:r>
                <w:rPr>
                  <w:rFonts w:cs="Arial"/>
                  <w:szCs w:val="18"/>
                </w:rPr>
                <w:t>of</w:t>
              </w:r>
            </w:ins>
            <w:ins w:id="128" w:author="Jesus de Gregorio" w:date="2022-01-03T11:27:00Z">
              <w:r>
                <w:rPr>
                  <w:rFonts w:cs="Arial"/>
                  <w:szCs w:val="18"/>
                </w:rPr>
                <w:t xml:space="preserve"> SNPN</w:t>
              </w:r>
            </w:ins>
            <w:ins w:id="129" w:author="Jesus de Gregorio" w:date="2022-01-03T11:35:00Z">
              <w:r w:rsidR="005B04BC">
                <w:rPr>
                  <w:rFonts w:cs="Arial"/>
                  <w:szCs w:val="18"/>
                </w:rPr>
                <w:t>-ID</w:t>
              </w:r>
            </w:ins>
          </w:p>
          <w:p w14:paraId="33AAECF0" w14:textId="77777777" w:rsidR="00E75AD3" w:rsidRDefault="00E75AD3" w:rsidP="00E75AD3">
            <w:pPr>
              <w:pStyle w:val="TAL"/>
              <w:rPr>
                <w:ins w:id="130" w:author="Jesus de Gregorio" w:date="2022-01-03T11:28:00Z"/>
                <w:rFonts w:cs="Arial"/>
                <w:szCs w:val="18"/>
              </w:rPr>
            </w:pPr>
          </w:p>
          <w:p w14:paraId="7C4EE758" w14:textId="343DDA6D" w:rsidR="00E75AD3" w:rsidRDefault="00E75AD3" w:rsidP="00E75AD3">
            <w:pPr>
              <w:pStyle w:val="TAL"/>
              <w:rPr>
                <w:ins w:id="131" w:author="Jesus de Gregorio" w:date="2022-01-03T11:34:00Z"/>
                <w:rFonts w:cs="Arial"/>
                <w:szCs w:val="18"/>
              </w:rPr>
            </w:pPr>
            <w:ins w:id="132" w:author="Jesus de Gregorio" w:date="2022-01-03T11:28:00Z">
              <w:r>
                <w:rPr>
                  <w:rFonts w:cs="Arial"/>
                  <w:szCs w:val="18"/>
                </w:rPr>
                <w:t xml:space="preserve">This flag indicates </w:t>
              </w:r>
              <w:r w:rsidR="005B04BC">
                <w:rPr>
                  <w:rFonts w:cs="Arial"/>
                  <w:szCs w:val="18"/>
                </w:rPr>
                <w:t xml:space="preserve">whether the NF Consumer (e.g. AMF) or NF producer (UDM) support </w:t>
              </w:r>
            </w:ins>
            <w:ins w:id="133" w:author="Jesus de Gregorio" w:date="2022-01-03T11:29:00Z">
              <w:r w:rsidR="005B04BC">
                <w:rPr>
                  <w:rFonts w:cs="Arial"/>
                  <w:szCs w:val="18"/>
                </w:rPr>
                <w:t xml:space="preserve">receiving an SNPN-ID as an extension of the </w:t>
              </w:r>
            </w:ins>
            <w:ins w:id="134" w:author="Jesus de Gregorio" w:date="2022-01-03T11:36:00Z">
              <w:r w:rsidR="005B04BC">
                <w:rPr>
                  <w:rFonts w:cs="Arial"/>
                  <w:szCs w:val="18"/>
                </w:rPr>
                <w:t>"</w:t>
              </w:r>
              <w:proofErr w:type="spellStart"/>
              <w:r w:rsidR="005B04BC">
                <w:rPr>
                  <w:rFonts w:cs="Arial"/>
                  <w:szCs w:val="18"/>
                </w:rPr>
                <w:t>plmn</w:t>
              </w:r>
              <w:proofErr w:type="spellEnd"/>
              <w:r w:rsidR="005B04BC">
                <w:rPr>
                  <w:rFonts w:cs="Arial"/>
                  <w:szCs w:val="18"/>
                </w:rPr>
                <w:t>-id" query parameter</w:t>
              </w:r>
            </w:ins>
            <w:ins w:id="135" w:author="Jesus de Gregorio" w:date="2022-01-03T11:45:00Z">
              <w:r w:rsidR="000A098E">
                <w:rPr>
                  <w:rFonts w:cs="Arial"/>
                  <w:szCs w:val="18"/>
                </w:rPr>
                <w:t>, when retriev</w:t>
              </w:r>
            </w:ins>
            <w:ins w:id="136" w:author="Jesus de Gregorio" w:date="2022-01-03T11:47:00Z">
              <w:r w:rsidR="000A098E">
                <w:rPr>
                  <w:rFonts w:cs="Arial"/>
                  <w:szCs w:val="18"/>
                </w:rPr>
                <w:t>ing</w:t>
              </w:r>
            </w:ins>
            <w:ins w:id="137" w:author="Jesus de Gregorio" w:date="2022-01-03T11:45:00Z">
              <w:r w:rsidR="000A098E">
                <w:rPr>
                  <w:rFonts w:cs="Arial"/>
                  <w:szCs w:val="18"/>
                </w:rPr>
                <w:t xml:space="preserve"> Access And</w:t>
              </w:r>
            </w:ins>
            <w:ins w:id="138" w:author="Jesus de Gregorio" w:date="2022-01-03T11:46:00Z">
              <w:r w:rsidR="000A098E">
                <w:rPr>
                  <w:rFonts w:cs="Arial"/>
                  <w:szCs w:val="18"/>
                </w:rPr>
                <w:t xml:space="preserve"> </w:t>
              </w:r>
            </w:ins>
            <w:ins w:id="139" w:author="Jesus de Gregorio" w:date="2022-01-03T11:45:00Z">
              <w:r w:rsidR="000A098E">
                <w:rPr>
                  <w:rFonts w:cs="Arial"/>
                  <w:szCs w:val="18"/>
                </w:rPr>
                <w:t>Mobility</w:t>
              </w:r>
            </w:ins>
            <w:ins w:id="140" w:author="Jesus de Gregorio" w:date="2022-01-03T11:36:00Z">
              <w:r w:rsidR="005B04BC">
                <w:rPr>
                  <w:rFonts w:cs="Arial"/>
                  <w:szCs w:val="18"/>
                </w:rPr>
                <w:t xml:space="preserve"> </w:t>
              </w:r>
            </w:ins>
            <w:ins w:id="141" w:author="Jesus de Gregorio" w:date="2022-01-03T11:46:00Z">
              <w:r w:rsidR="000A098E">
                <w:rPr>
                  <w:rFonts w:cs="Arial"/>
                  <w:szCs w:val="18"/>
                </w:rPr>
                <w:t xml:space="preserve">Subscription Data (either by querying </w:t>
              </w:r>
            </w:ins>
            <w:ins w:id="142" w:author="Jesus de Gregorio" w:date="2022-01-03T11:36:00Z">
              <w:r w:rsidR="005B04BC">
                <w:rPr>
                  <w:rFonts w:cs="Arial"/>
                  <w:szCs w:val="18"/>
                </w:rPr>
                <w:t xml:space="preserve">the </w:t>
              </w:r>
            </w:ins>
            <w:ins w:id="143" w:author="Jesus de Gregorio" w:date="2022-01-03T11:41:00Z">
              <w:r w:rsidR="000A098E">
                <w:rPr>
                  <w:rFonts w:cs="Arial"/>
                  <w:szCs w:val="18"/>
                </w:rPr>
                <w:t>"{</w:t>
              </w:r>
              <w:proofErr w:type="spellStart"/>
              <w:r w:rsidR="000A098E">
                <w:rPr>
                  <w:rFonts w:cs="Arial"/>
                  <w:szCs w:val="18"/>
                </w:rPr>
                <w:t>supi</w:t>
              </w:r>
              <w:proofErr w:type="spellEnd"/>
              <w:r w:rsidR="000A098E">
                <w:rPr>
                  <w:rFonts w:cs="Arial"/>
                  <w:szCs w:val="18"/>
                </w:rPr>
                <w:t xml:space="preserve">}" </w:t>
              </w:r>
            </w:ins>
            <w:ins w:id="144" w:author="Jesus de Gregorio" w:date="2022-01-03T11:46:00Z">
              <w:r w:rsidR="000A098E">
                <w:rPr>
                  <w:rFonts w:cs="Arial"/>
                  <w:szCs w:val="18"/>
                </w:rPr>
                <w:t xml:space="preserve">resource </w:t>
              </w:r>
            </w:ins>
            <w:ins w:id="145" w:author="Jesus de Gregorio" w:date="2022-01-03T11:41:00Z">
              <w:r w:rsidR="000A098E">
                <w:rPr>
                  <w:rFonts w:cs="Arial"/>
                  <w:szCs w:val="18"/>
                </w:rPr>
                <w:t xml:space="preserve">or </w:t>
              </w:r>
            </w:ins>
            <w:ins w:id="146" w:author="Jesus de Gregorio" w:date="2022-01-03T11:46:00Z">
              <w:r w:rsidR="000A098E">
                <w:rPr>
                  <w:rFonts w:cs="Arial"/>
                  <w:szCs w:val="18"/>
                </w:rPr>
                <w:t xml:space="preserve">the </w:t>
              </w:r>
            </w:ins>
            <w:ins w:id="147" w:author="Jesus de Gregorio" w:date="2022-01-03T11:36:00Z">
              <w:r w:rsidR="005B04BC">
                <w:rPr>
                  <w:rFonts w:cs="Arial"/>
                  <w:szCs w:val="18"/>
                </w:rPr>
                <w:t>"</w:t>
              </w:r>
            </w:ins>
            <w:ins w:id="148" w:author="Jesus de Gregorio" w:date="2022-01-03T11:47:00Z">
              <w:r w:rsidR="000A098E">
                <w:rPr>
                  <w:rFonts w:cs="Arial"/>
                  <w:szCs w:val="18"/>
                </w:rPr>
                <w:t>{</w:t>
              </w:r>
              <w:proofErr w:type="spellStart"/>
              <w:r w:rsidR="000A098E">
                <w:rPr>
                  <w:rFonts w:cs="Arial"/>
                  <w:szCs w:val="18"/>
                </w:rPr>
                <w:t>supi</w:t>
              </w:r>
              <w:proofErr w:type="spellEnd"/>
              <w:r w:rsidR="000A098E">
                <w:rPr>
                  <w:rFonts w:cs="Arial"/>
                  <w:szCs w:val="18"/>
                </w:rPr>
                <w:t>}/</w:t>
              </w:r>
            </w:ins>
            <w:ins w:id="149" w:author="Jesus de Gregorio" w:date="2022-01-03T11:36:00Z">
              <w:r w:rsidR="005B04BC">
                <w:rPr>
                  <w:rFonts w:cs="Arial"/>
                  <w:szCs w:val="18"/>
                </w:rPr>
                <w:t>am-data" resource</w:t>
              </w:r>
            </w:ins>
            <w:ins w:id="150" w:author="Jesus de Gregorio" w:date="2022-01-03T11:46:00Z">
              <w:r w:rsidR="000A098E">
                <w:rPr>
                  <w:rFonts w:cs="Arial"/>
                  <w:szCs w:val="18"/>
                </w:rPr>
                <w:t>)</w:t>
              </w:r>
            </w:ins>
            <w:ins w:id="151" w:author="Jesus de Gregorio" w:date="2022-01-03T11:29:00Z">
              <w:r w:rsidR="005B04BC">
                <w:rPr>
                  <w:rFonts w:cs="Arial"/>
                  <w:szCs w:val="18"/>
                </w:rPr>
                <w:t>.</w:t>
              </w:r>
            </w:ins>
          </w:p>
          <w:p w14:paraId="22D356B8" w14:textId="77777777" w:rsidR="005B04BC" w:rsidRDefault="005B04BC" w:rsidP="00E75AD3">
            <w:pPr>
              <w:pStyle w:val="TAL"/>
              <w:rPr>
                <w:ins w:id="152" w:author="Jesus de Gregorio" w:date="2022-01-03T11:29:00Z"/>
                <w:rFonts w:cs="Arial"/>
                <w:szCs w:val="18"/>
              </w:rPr>
            </w:pPr>
          </w:p>
          <w:p w14:paraId="51613BDD" w14:textId="1F0DEE1C" w:rsidR="005B04BC" w:rsidRDefault="005B04BC" w:rsidP="00E75AD3">
            <w:pPr>
              <w:pStyle w:val="TAL"/>
              <w:rPr>
                <w:ins w:id="153" w:author="Jesus de Gregorio" w:date="2022-01-03T11:34:00Z"/>
                <w:rFonts w:cs="Arial"/>
                <w:szCs w:val="18"/>
              </w:rPr>
            </w:pPr>
            <w:ins w:id="154" w:author="Jesus de Gregorio" w:date="2022-01-03T11:34:00Z">
              <w:r>
                <w:rPr>
                  <w:rFonts w:cs="Arial"/>
                  <w:szCs w:val="18"/>
                </w:rPr>
                <w:t>If the NF Consumer is aware (</w:t>
              </w:r>
            </w:ins>
            <w:ins w:id="155" w:author="Jesus de Gregorio" w:date="2022-01-03T11:49:00Z">
              <w:r w:rsidR="0012758F">
                <w:rPr>
                  <w:rFonts w:cs="Arial"/>
                  <w:szCs w:val="18"/>
                </w:rPr>
                <w:t xml:space="preserve">e.g. </w:t>
              </w:r>
            </w:ins>
            <w:ins w:id="156" w:author="Jesus de Gregorio" w:date="2022-01-03T11:34:00Z">
              <w:r>
                <w:rPr>
                  <w:rFonts w:cs="Arial"/>
                  <w:szCs w:val="18"/>
                </w:rPr>
                <w:t xml:space="preserve">from previous interactions) that </w:t>
              </w:r>
            </w:ins>
            <w:ins w:id="157" w:author="Jesus de Gregorio" w:date="2022-01-03T11:29:00Z">
              <w:r>
                <w:rPr>
                  <w:rFonts w:cs="Arial"/>
                  <w:szCs w:val="18"/>
                </w:rPr>
                <w:t>the UDM does not support this feature</w:t>
              </w:r>
            </w:ins>
            <w:ins w:id="158" w:author="Jesus de Gregorio" w:date="2022-01-03T11:30:00Z">
              <w:r>
                <w:rPr>
                  <w:rFonts w:cs="Arial"/>
                  <w:szCs w:val="18"/>
                </w:rPr>
                <w:t>, the NF Consumer sh</w:t>
              </w:r>
            </w:ins>
            <w:ins w:id="159" w:author="Jesus de Gregorio" w:date="2022-01-03T11:31:00Z">
              <w:r>
                <w:rPr>
                  <w:rFonts w:cs="Arial"/>
                  <w:szCs w:val="18"/>
                </w:rPr>
                <w:t>ould</w:t>
              </w:r>
            </w:ins>
            <w:ins w:id="160" w:author="Jesus de Gregorio" w:date="2022-01-03T11:30:00Z">
              <w:r>
                <w:rPr>
                  <w:rFonts w:cs="Arial"/>
                  <w:szCs w:val="18"/>
                </w:rPr>
                <w:t xml:space="preserve"> not </w:t>
              </w:r>
            </w:ins>
            <w:ins w:id="161" w:author="Jesus de Gregorio" w:date="2022-01-03T11:31:00Z">
              <w:r>
                <w:rPr>
                  <w:rFonts w:cs="Arial"/>
                  <w:szCs w:val="18"/>
                </w:rPr>
                <w:t xml:space="preserve">send queries on the </w:t>
              </w:r>
            </w:ins>
            <w:proofErr w:type="spellStart"/>
            <w:ins w:id="162" w:author="Jesus de Gregorio" w:date="2022-01-03T11:37:00Z">
              <w:r>
                <w:rPr>
                  <w:rFonts w:cs="Arial"/>
                  <w:szCs w:val="18"/>
                </w:rPr>
                <w:t>Nudm_</w:t>
              </w:r>
            </w:ins>
            <w:ins w:id="163" w:author="Jesus de Gregorio" w:date="2022-01-03T11:31:00Z">
              <w:r>
                <w:rPr>
                  <w:rFonts w:cs="Arial"/>
                  <w:szCs w:val="18"/>
                </w:rPr>
                <w:t>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w:t>
              </w:r>
            </w:ins>
            <w:ins w:id="164" w:author="Jesus de Gregorio" w:date="2022-01-03T11:32:00Z">
              <w:r>
                <w:rPr>
                  <w:rFonts w:cs="Arial"/>
                  <w:szCs w:val="18"/>
                </w:rPr>
                <w:t>ameter.</w:t>
              </w:r>
            </w:ins>
          </w:p>
          <w:p w14:paraId="0021EC4F" w14:textId="77777777" w:rsidR="005B04BC" w:rsidRDefault="005B04BC" w:rsidP="00E75AD3">
            <w:pPr>
              <w:pStyle w:val="TAL"/>
              <w:rPr>
                <w:ins w:id="165" w:author="Jesus de Gregorio" w:date="2022-01-03T11:34:00Z"/>
                <w:rFonts w:cs="Arial"/>
                <w:szCs w:val="18"/>
              </w:rPr>
            </w:pPr>
          </w:p>
          <w:p w14:paraId="60F050B1" w14:textId="7859A9FB" w:rsidR="005B04BC" w:rsidRPr="00B06F7A" w:rsidRDefault="005B04BC" w:rsidP="00E75AD3">
            <w:pPr>
              <w:pStyle w:val="TAL"/>
              <w:rPr>
                <w:ins w:id="166" w:author="Jesus de Gregorio" w:date="2022-01-03T11:27:00Z"/>
                <w:rFonts w:cs="Arial"/>
                <w:szCs w:val="18"/>
              </w:rPr>
            </w:pPr>
            <w:ins w:id="167" w:author="Jesus de Gregorio" w:date="2022-01-03T11:32:00Z">
              <w:r>
                <w:rPr>
                  <w:rFonts w:cs="Arial"/>
                  <w:szCs w:val="18"/>
                </w:rPr>
                <w:t>Also, if the NF Consumer sent such query to UDM, and the UDM does not indicate support of this feature</w:t>
              </w:r>
            </w:ins>
            <w:ins w:id="168" w:author="Jesus de Gregorio" w:date="2022-01-03T11:35:00Z">
              <w:r>
                <w:rPr>
                  <w:rFonts w:cs="Arial"/>
                  <w:szCs w:val="18"/>
                </w:rPr>
                <w:t xml:space="preserve"> in the response</w:t>
              </w:r>
            </w:ins>
            <w:ins w:id="169" w:author="Jesus de Gregorio" w:date="2022-01-03T11:32:00Z">
              <w:r>
                <w:rPr>
                  <w:rFonts w:cs="Arial"/>
                  <w:szCs w:val="18"/>
                </w:rPr>
                <w:t>, the NF Consumer should consider the response as invalid, sinc</w:t>
              </w:r>
            </w:ins>
            <w:ins w:id="170" w:author="Jesus de Gregorio" w:date="2022-01-03T11:33:00Z">
              <w:r>
                <w:rPr>
                  <w:rFonts w:cs="Arial"/>
                  <w:szCs w:val="18"/>
                </w:rPr>
                <w:t xml:space="preserve">e the response from UDM would have </w:t>
              </w:r>
            </w:ins>
            <w:ins w:id="171" w:author="Jesus de Gregorio" w:date="2022-01-03T11:50:00Z">
              <w:r w:rsidR="0012758F">
                <w:rPr>
                  <w:rFonts w:cs="Arial"/>
                  <w:szCs w:val="18"/>
                </w:rPr>
                <w:t>not considered</w:t>
              </w:r>
            </w:ins>
            <w:ins w:id="172" w:author="Jesus de Gregorio" w:date="2022-01-03T11:33:00Z">
              <w:r>
                <w:rPr>
                  <w:rFonts w:cs="Arial"/>
                  <w:szCs w:val="18"/>
                </w:rPr>
                <w:t xml:space="preserve"> the presence of the NID component of the SNPN-ID in the "</w:t>
              </w:r>
              <w:proofErr w:type="spellStart"/>
              <w:r>
                <w:rPr>
                  <w:rFonts w:cs="Arial"/>
                  <w:szCs w:val="18"/>
                </w:rPr>
                <w:t>plmn</w:t>
              </w:r>
              <w:proofErr w:type="spellEnd"/>
              <w:r>
                <w:rPr>
                  <w:rFonts w:cs="Arial"/>
                  <w:szCs w:val="18"/>
                </w:rPr>
                <w:t>-id" parameter.</w:t>
              </w:r>
            </w:ins>
          </w:p>
        </w:tc>
      </w:tr>
    </w:tbl>
    <w:p w14:paraId="4BC7D34F" w14:textId="77777777" w:rsidR="00E75AD3" w:rsidRPr="00E75AD3" w:rsidRDefault="00E75AD3" w:rsidP="0012144A"/>
    <w:p w14:paraId="4CF6A898"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8C1D83" w14:textId="19E7F686" w:rsidR="005D0A75" w:rsidRPr="00B06F7A" w:rsidRDefault="005D0A75" w:rsidP="005D0A75">
      <w:pPr>
        <w:pStyle w:val="Heading2"/>
      </w:pPr>
      <w:bookmarkStart w:id="173" w:name="_Toc11338879"/>
      <w:bookmarkStart w:id="174" w:name="_Toc27585640"/>
      <w:bookmarkStart w:id="175" w:name="_Toc36457663"/>
      <w:bookmarkStart w:id="176" w:name="_Toc45028582"/>
      <w:bookmarkStart w:id="177" w:name="_Toc45029417"/>
      <w:bookmarkStart w:id="178" w:name="_Toc67682191"/>
      <w:bookmarkStart w:id="179" w:name="_Toc82680819"/>
      <w:bookmarkStart w:id="180" w:name="_Toc11338880"/>
      <w:bookmarkStart w:id="181" w:name="_Hlk9329729"/>
      <w:r w:rsidRPr="00B06F7A">
        <w:t>A.</w:t>
      </w:r>
      <w:r w:rsidR="00ED0097">
        <w:t>2</w:t>
      </w:r>
      <w:r w:rsidRPr="00B06F7A">
        <w:tab/>
      </w:r>
      <w:proofErr w:type="spellStart"/>
      <w:r w:rsidRPr="00B06F7A">
        <w:t>Nudm_</w:t>
      </w:r>
      <w:r w:rsidR="00ED0097">
        <w:t>SDM</w:t>
      </w:r>
      <w:proofErr w:type="spellEnd"/>
      <w:r w:rsidRPr="00B06F7A">
        <w:t xml:space="preserve"> API</w:t>
      </w:r>
      <w:bookmarkEnd w:id="173"/>
      <w:bookmarkEnd w:id="174"/>
      <w:bookmarkEnd w:id="175"/>
      <w:bookmarkEnd w:id="176"/>
      <w:bookmarkEnd w:id="177"/>
      <w:bookmarkEnd w:id="178"/>
      <w:bookmarkEnd w:id="179"/>
    </w:p>
    <w:p w14:paraId="0858F3C2" w14:textId="2402C0A1" w:rsidR="005D0A75" w:rsidRDefault="005D0A75" w:rsidP="00430AFE">
      <w:pPr>
        <w:pStyle w:val="PL"/>
      </w:pPr>
    </w:p>
    <w:p w14:paraId="7F84DD1A"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A4A619" w14:textId="47A979B1" w:rsidR="0019429E" w:rsidRDefault="0019429E" w:rsidP="00430AFE">
      <w:pPr>
        <w:pStyle w:val="PL"/>
      </w:pPr>
    </w:p>
    <w:p w14:paraId="4BAE452E" w14:textId="77A0D34B" w:rsidR="000A098E" w:rsidRDefault="000A098E" w:rsidP="00430AFE">
      <w:pPr>
        <w:pStyle w:val="PL"/>
      </w:pPr>
    </w:p>
    <w:p w14:paraId="39AC6C22" w14:textId="77777777" w:rsidR="000A098E" w:rsidRPr="00B06F7A" w:rsidRDefault="000A098E" w:rsidP="000A098E">
      <w:pPr>
        <w:pStyle w:val="PL"/>
      </w:pPr>
      <w:r w:rsidRPr="00B06F7A">
        <w:t>paths:</w:t>
      </w:r>
    </w:p>
    <w:p w14:paraId="26BD21C1" w14:textId="77777777" w:rsidR="000A098E" w:rsidRPr="00B06F7A" w:rsidRDefault="000A098E" w:rsidP="000A098E">
      <w:pPr>
        <w:pStyle w:val="PL"/>
      </w:pPr>
      <w:r w:rsidRPr="00B06F7A">
        <w:t xml:space="preserve">  /{supi}:</w:t>
      </w:r>
    </w:p>
    <w:p w14:paraId="40C4B4F1" w14:textId="77777777" w:rsidR="000A098E" w:rsidRPr="00B06F7A" w:rsidRDefault="000A098E" w:rsidP="000A098E">
      <w:pPr>
        <w:pStyle w:val="PL"/>
      </w:pPr>
      <w:r w:rsidRPr="00B06F7A">
        <w:t xml:space="preserve">    get:</w:t>
      </w:r>
    </w:p>
    <w:p w14:paraId="555E547F" w14:textId="77777777" w:rsidR="000A098E" w:rsidRPr="00B06F7A" w:rsidRDefault="000A098E" w:rsidP="000A098E">
      <w:pPr>
        <w:pStyle w:val="PL"/>
      </w:pPr>
      <w:r w:rsidRPr="00B06F7A">
        <w:t xml:space="preserve">      summary: retrieve multiple data sets</w:t>
      </w:r>
    </w:p>
    <w:p w14:paraId="1EDC68E6" w14:textId="77777777" w:rsidR="000A098E" w:rsidRPr="00B06F7A" w:rsidRDefault="000A098E" w:rsidP="000A098E">
      <w:pPr>
        <w:pStyle w:val="PL"/>
      </w:pPr>
      <w:r w:rsidRPr="00B06F7A">
        <w:t xml:space="preserve">      operationId: GetDataSets</w:t>
      </w:r>
    </w:p>
    <w:p w14:paraId="08B11474" w14:textId="77777777" w:rsidR="000A098E" w:rsidRPr="00B06F7A" w:rsidRDefault="000A098E" w:rsidP="000A098E">
      <w:pPr>
        <w:pStyle w:val="PL"/>
      </w:pPr>
      <w:r w:rsidRPr="00B06F7A">
        <w:t xml:space="preserve">      tags:</w:t>
      </w:r>
    </w:p>
    <w:p w14:paraId="0C6A51E7" w14:textId="77777777" w:rsidR="000A098E" w:rsidRPr="00B06F7A" w:rsidRDefault="000A098E" w:rsidP="000A098E">
      <w:pPr>
        <w:pStyle w:val="PL"/>
      </w:pPr>
      <w:r w:rsidRPr="00B06F7A">
        <w:t xml:space="preserve">        - Retrieval of multiple data sets</w:t>
      </w:r>
    </w:p>
    <w:p w14:paraId="65D4C164" w14:textId="77777777" w:rsidR="000A098E" w:rsidRPr="00B06F7A" w:rsidRDefault="000A098E" w:rsidP="000A098E">
      <w:pPr>
        <w:pStyle w:val="PL"/>
      </w:pPr>
      <w:r w:rsidRPr="00B06F7A">
        <w:t xml:space="preserve">      parameters:</w:t>
      </w:r>
    </w:p>
    <w:p w14:paraId="2E0BF531" w14:textId="77777777" w:rsidR="000A098E" w:rsidRPr="00B06F7A" w:rsidRDefault="000A098E" w:rsidP="000A098E">
      <w:pPr>
        <w:pStyle w:val="PL"/>
      </w:pPr>
      <w:r w:rsidRPr="00B06F7A">
        <w:t xml:space="preserve">        - name: supi</w:t>
      </w:r>
    </w:p>
    <w:p w14:paraId="1BCA26CE" w14:textId="77777777" w:rsidR="000A098E" w:rsidRPr="00B06F7A" w:rsidRDefault="000A098E" w:rsidP="000A098E">
      <w:pPr>
        <w:pStyle w:val="PL"/>
      </w:pPr>
      <w:r w:rsidRPr="00B06F7A">
        <w:t xml:space="preserve">          in: path</w:t>
      </w:r>
    </w:p>
    <w:p w14:paraId="353F63AF" w14:textId="77777777" w:rsidR="000A098E" w:rsidRPr="00B06F7A" w:rsidRDefault="000A098E" w:rsidP="000A098E">
      <w:pPr>
        <w:pStyle w:val="PL"/>
      </w:pPr>
      <w:r w:rsidRPr="00B06F7A">
        <w:t xml:space="preserve">          description: Identifier of the UE</w:t>
      </w:r>
    </w:p>
    <w:p w14:paraId="5BE008EA" w14:textId="77777777" w:rsidR="000A098E" w:rsidRPr="00B06F7A" w:rsidRDefault="000A098E" w:rsidP="000A098E">
      <w:pPr>
        <w:pStyle w:val="PL"/>
      </w:pPr>
      <w:r w:rsidRPr="00B06F7A">
        <w:t xml:space="preserve">          required: true</w:t>
      </w:r>
    </w:p>
    <w:p w14:paraId="3CC2D8C4" w14:textId="77777777" w:rsidR="000A098E" w:rsidRPr="00B06F7A" w:rsidRDefault="000A098E" w:rsidP="000A098E">
      <w:pPr>
        <w:pStyle w:val="PL"/>
      </w:pPr>
      <w:r w:rsidRPr="00B06F7A">
        <w:t xml:space="preserve">          schema:</w:t>
      </w:r>
    </w:p>
    <w:p w14:paraId="1A02B64A" w14:textId="77777777" w:rsidR="000A098E" w:rsidRPr="00B06F7A" w:rsidRDefault="000A098E" w:rsidP="000A098E">
      <w:pPr>
        <w:pStyle w:val="PL"/>
      </w:pPr>
      <w:r w:rsidRPr="00B06F7A">
        <w:t xml:space="preserve">            $ref: 'TS29571_CommonData.yaml#/components/schemas/Supi'</w:t>
      </w:r>
    </w:p>
    <w:p w14:paraId="7517FB9D" w14:textId="77777777" w:rsidR="000A098E" w:rsidRPr="00B06F7A" w:rsidRDefault="000A098E" w:rsidP="000A098E">
      <w:pPr>
        <w:pStyle w:val="PL"/>
      </w:pPr>
      <w:r w:rsidRPr="00B06F7A">
        <w:t xml:space="preserve">        - name: dataset-names</w:t>
      </w:r>
    </w:p>
    <w:p w14:paraId="341CA1DC" w14:textId="77777777" w:rsidR="000A098E" w:rsidRPr="00B06F7A" w:rsidRDefault="000A098E" w:rsidP="000A098E">
      <w:pPr>
        <w:pStyle w:val="PL"/>
      </w:pPr>
      <w:r w:rsidRPr="00B06F7A">
        <w:t xml:space="preserve">          in: query</w:t>
      </w:r>
    </w:p>
    <w:p w14:paraId="497A3715" w14:textId="77777777" w:rsidR="000A098E" w:rsidRPr="00B06F7A" w:rsidRDefault="000A098E" w:rsidP="000A098E">
      <w:pPr>
        <w:pStyle w:val="PL"/>
      </w:pPr>
      <w:r w:rsidRPr="00B06F7A">
        <w:t xml:space="preserve">          style: form</w:t>
      </w:r>
    </w:p>
    <w:p w14:paraId="70A00960" w14:textId="77777777" w:rsidR="000A098E" w:rsidRPr="00B06F7A" w:rsidRDefault="000A098E" w:rsidP="000A098E">
      <w:pPr>
        <w:pStyle w:val="PL"/>
      </w:pPr>
      <w:r w:rsidRPr="00B06F7A">
        <w:t xml:space="preserve">          explode: false</w:t>
      </w:r>
    </w:p>
    <w:p w14:paraId="4694A588" w14:textId="77777777" w:rsidR="000A098E" w:rsidRPr="00B06F7A" w:rsidRDefault="000A098E" w:rsidP="000A098E">
      <w:pPr>
        <w:pStyle w:val="PL"/>
      </w:pPr>
      <w:r w:rsidRPr="00B06F7A">
        <w:t xml:space="preserve">          description: List of dataset names</w:t>
      </w:r>
    </w:p>
    <w:p w14:paraId="4F9F1D69" w14:textId="77777777" w:rsidR="000A098E" w:rsidRPr="00B06F7A" w:rsidRDefault="000A098E" w:rsidP="000A098E">
      <w:pPr>
        <w:pStyle w:val="PL"/>
      </w:pPr>
      <w:r w:rsidRPr="00B06F7A">
        <w:t xml:space="preserve">          required: true</w:t>
      </w:r>
    </w:p>
    <w:p w14:paraId="2638182B" w14:textId="77777777" w:rsidR="000A098E" w:rsidRPr="00B06F7A" w:rsidRDefault="000A098E" w:rsidP="000A098E">
      <w:pPr>
        <w:pStyle w:val="PL"/>
      </w:pPr>
      <w:r w:rsidRPr="00B06F7A">
        <w:t xml:space="preserve">          schema:</w:t>
      </w:r>
    </w:p>
    <w:p w14:paraId="5103E6FD" w14:textId="77777777" w:rsidR="000A098E" w:rsidRPr="00B06F7A" w:rsidRDefault="000A098E" w:rsidP="000A098E">
      <w:pPr>
        <w:pStyle w:val="PL"/>
      </w:pPr>
      <w:r w:rsidRPr="00B06F7A">
        <w:t xml:space="preserve">             $ref: '#/components/schemas/DatasetNames'</w:t>
      </w:r>
    </w:p>
    <w:p w14:paraId="1DC148AF" w14:textId="77777777" w:rsidR="000A098E" w:rsidRPr="00B06F7A" w:rsidRDefault="000A098E" w:rsidP="000A098E">
      <w:pPr>
        <w:pStyle w:val="PL"/>
      </w:pPr>
      <w:r w:rsidRPr="00B06F7A">
        <w:t xml:space="preserve">        - name: plmn-id</w:t>
      </w:r>
    </w:p>
    <w:p w14:paraId="1B0E3413" w14:textId="77777777" w:rsidR="000A098E" w:rsidRPr="00B06F7A" w:rsidRDefault="000A098E" w:rsidP="000A098E">
      <w:pPr>
        <w:pStyle w:val="PL"/>
      </w:pPr>
      <w:r w:rsidRPr="00B06F7A">
        <w:t xml:space="preserve">          in: query</w:t>
      </w:r>
    </w:p>
    <w:p w14:paraId="0AF06FDB" w14:textId="77777777" w:rsidR="000A098E" w:rsidRPr="00B06F7A" w:rsidRDefault="000A098E" w:rsidP="000A098E">
      <w:pPr>
        <w:pStyle w:val="PL"/>
      </w:pPr>
      <w:r w:rsidRPr="00B06F7A">
        <w:t xml:space="preserve">          description: serving PLMN ID</w:t>
      </w:r>
    </w:p>
    <w:p w14:paraId="44FFEBD1" w14:textId="77777777" w:rsidR="000A098E" w:rsidRPr="00B06F7A" w:rsidRDefault="000A098E" w:rsidP="000A098E">
      <w:pPr>
        <w:pStyle w:val="PL"/>
      </w:pPr>
      <w:r w:rsidRPr="00B06F7A">
        <w:lastRenderedPageBreak/>
        <w:t xml:space="preserve">          content:</w:t>
      </w:r>
    </w:p>
    <w:p w14:paraId="290680CD" w14:textId="77777777" w:rsidR="000A098E" w:rsidRPr="00B06F7A" w:rsidRDefault="000A098E" w:rsidP="000A098E">
      <w:pPr>
        <w:pStyle w:val="PL"/>
      </w:pPr>
      <w:r w:rsidRPr="00B06F7A">
        <w:t xml:space="preserve">            application/json:</w:t>
      </w:r>
    </w:p>
    <w:p w14:paraId="79880412" w14:textId="77777777" w:rsidR="000A098E" w:rsidRPr="00B06F7A" w:rsidRDefault="000A098E" w:rsidP="000A098E">
      <w:pPr>
        <w:pStyle w:val="PL"/>
      </w:pPr>
      <w:r w:rsidRPr="00B06F7A">
        <w:t xml:space="preserve">              schema:</w:t>
      </w:r>
    </w:p>
    <w:p w14:paraId="7211314E" w14:textId="6EC97D95" w:rsidR="000A098E" w:rsidRPr="00B06F7A" w:rsidRDefault="000A098E" w:rsidP="000A098E">
      <w:pPr>
        <w:pStyle w:val="PL"/>
      </w:pPr>
      <w:r w:rsidRPr="00B06F7A">
        <w:t xml:space="preserve">                $ref: 'TS29571_CommonData.yaml#/components/schemas/PlmnId</w:t>
      </w:r>
      <w:ins w:id="182" w:author="Jesus de Gregorio" w:date="2022-01-03T11:40:00Z">
        <w:r>
          <w:t>Nid</w:t>
        </w:r>
      </w:ins>
      <w:r w:rsidRPr="00B06F7A">
        <w:t>'</w:t>
      </w:r>
    </w:p>
    <w:p w14:paraId="189D6677" w14:textId="77777777" w:rsidR="000A098E" w:rsidRPr="00B06F7A" w:rsidRDefault="000A098E" w:rsidP="000A098E">
      <w:pPr>
        <w:pStyle w:val="PL"/>
      </w:pPr>
      <w:r w:rsidRPr="00B06F7A">
        <w:t xml:space="preserve">        - name: supported-features</w:t>
      </w:r>
    </w:p>
    <w:p w14:paraId="697090B6" w14:textId="77777777" w:rsidR="000A098E" w:rsidRPr="00B06F7A" w:rsidRDefault="000A098E" w:rsidP="000A098E">
      <w:pPr>
        <w:pStyle w:val="PL"/>
      </w:pPr>
      <w:r w:rsidRPr="00B06F7A">
        <w:t xml:space="preserve">          in: query</w:t>
      </w:r>
    </w:p>
    <w:p w14:paraId="1E6C79C6" w14:textId="77777777" w:rsidR="000A098E" w:rsidRPr="00B06F7A" w:rsidRDefault="000A098E" w:rsidP="000A098E">
      <w:pPr>
        <w:pStyle w:val="PL"/>
      </w:pPr>
      <w:r w:rsidRPr="00B06F7A">
        <w:t xml:space="preserve">          description: Supported Features</w:t>
      </w:r>
    </w:p>
    <w:p w14:paraId="42886ABC" w14:textId="77777777" w:rsidR="000A098E" w:rsidRPr="00B06F7A" w:rsidRDefault="000A098E" w:rsidP="000A098E">
      <w:pPr>
        <w:pStyle w:val="PL"/>
      </w:pPr>
      <w:r w:rsidRPr="00B06F7A">
        <w:t xml:space="preserve">          schema:</w:t>
      </w:r>
    </w:p>
    <w:p w14:paraId="067384EB" w14:textId="77777777" w:rsidR="000A098E" w:rsidRPr="00B06F7A" w:rsidRDefault="000A098E" w:rsidP="000A098E">
      <w:pPr>
        <w:pStyle w:val="PL"/>
      </w:pPr>
      <w:r w:rsidRPr="00B06F7A">
        <w:t xml:space="preserve">             $ref: 'TS29571_CommonData.yaml#/components/schemas/SupportedFeatures'</w:t>
      </w:r>
    </w:p>
    <w:p w14:paraId="18BEDDF3" w14:textId="77777777" w:rsidR="000A098E" w:rsidRPr="00B06F7A" w:rsidRDefault="000A098E" w:rsidP="000A098E">
      <w:pPr>
        <w:pStyle w:val="PL"/>
        <w:rPr>
          <w:lang w:val="en-US"/>
        </w:rPr>
      </w:pPr>
      <w:r w:rsidRPr="00B06F7A">
        <w:rPr>
          <w:lang w:val="en-US"/>
        </w:rPr>
        <w:t xml:space="preserve">        - name: If-None-Match</w:t>
      </w:r>
    </w:p>
    <w:p w14:paraId="6D557E0E" w14:textId="77777777" w:rsidR="000A098E" w:rsidRPr="00B06F7A" w:rsidRDefault="000A098E" w:rsidP="000A098E">
      <w:pPr>
        <w:pStyle w:val="PL"/>
        <w:rPr>
          <w:lang w:val="en-US"/>
        </w:rPr>
      </w:pPr>
      <w:r w:rsidRPr="00B06F7A">
        <w:rPr>
          <w:lang w:val="en-US"/>
        </w:rPr>
        <w:t xml:space="preserve">          in: header</w:t>
      </w:r>
    </w:p>
    <w:p w14:paraId="03D1C392" w14:textId="77777777" w:rsidR="000A098E" w:rsidRPr="00B06F7A" w:rsidRDefault="000A098E" w:rsidP="000A098E">
      <w:pPr>
        <w:pStyle w:val="PL"/>
        <w:rPr>
          <w:lang w:val="en-US"/>
        </w:rPr>
      </w:pPr>
      <w:r w:rsidRPr="00B06F7A">
        <w:rPr>
          <w:lang w:val="en-US"/>
        </w:rPr>
        <w:t xml:space="preserve">          description: Validator for conditional requests, as described in RFC 7232, 3.2</w:t>
      </w:r>
    </w:p>
    <w:p w14:paraId="21485B7B" w14:textId="77777777" w:rsidR="000A098E" w:rsidRPr="00B06F7A" w:rsidRDefault="000A098E" w:rsidP="000A098E">
      <w:pPr>
        <w:pStyle w:val="PL"/>
        <w:rPr>
          <w:lang w:val="en-US"/>
        </w:rPr>
      </w:pPr>
      <w:r w:rsidRPr="00B06F7A">
        <w:rPr>
          <w:lang w:val="en-US"/>
        </w:rPr>
        <w:t xml:space="preserve">          schema:</w:t>
      </w:r>
    </w:p>
    <w:p w14:paraId="6FEA544C" w14:textId="77777777" w:rsidR="000A098E" w:rsidRPr="00B06F7A" w:rsidRDefault="000A098E" w:rsidP="000A098E">
      <w:pPr>
        <w:pStyle w:val="PL"/>
        <w:rPr>
          <w:lang w:val="en-US"/>
        </w:rPr>
      </w:pPr>
      <w:r w:rsidRPr="00B06F7A">
        <w:rPr>
          <w:lang w:val="en-US"/>
        </w:rPr>
        <w:t xml:space="preserve">            type: string</w:t>
      </w:r>
    </w:p>
    <w:p w14:paraId="0BB0E6EB" w14:textId="77777777" w:rsidR="000A098E" w:rsidRPr="00B06F7A" w:rsidRDefault="000A098E" w:rsidP="000A098E">
      <w:pPr>
        <w:pStyle w:val="PL"/>
        <w:rPr>
          <w:lang w:val="en-US"/>
        </w:rPr>
      </w:pPr>
      <w:r w:rsidRPr="00B06F7A">
        <w:rPr>
          <w:lang w:val="en-US"/>
        </w:rPr>
        <w:t xml:space="preserve">        - name: If-Modified-Since</w:t>
      </w:r>
    </w:p>
    <w:p w14:paraId="1C9769DD" w14:textId="77777777" w:rsidR="000A098E" w:rsidRPr="00B06F7A" w:rsidRDefault="000A098E" w:rsidP="000A098E">
      <w:pPr>
        <w:pStyle w:val="PL"/>
        <w:rPr>
          <w:lang w:val="en-US"/>
        </w:rPr>
      </w:pPr>
      <w:r w:rsidRPr="00B06F7A">
        <w:rPr>
          <w:lang w:val="en-US"/>
        </w:rPr>
        <w:t xml:space="preserve">          in: header</w:t>
      </w:r>
    </w:p>
    <w:p w14:paraId="77C5085E" w14:textId="77777777" w:rsidR="000A098E" w:rsidRPr="00B06F7A" w:rsidRDefault="000A098E" w:rsidP="000A098E">
      <w:pPr>
        <w:pStyle w:val="PL"/>
        <w:rPr>
          <w:lang w:val="en-US"/>
        </w:rPr>
      </w:pPr>
      <w:r w:rsidRPr="00B06F7A">
        <w:rPr>
          <w:lang w:val="en-US"/>
        </w:rPr>
        <w:t xml:space="preserve">          description: Validator for conditional requests, as described in RFC 7232, 3.3</w:t>
      </w:r>
    </w:p>
    <w:p w14:paraId="5CDEEA1E" w14:textId="77777777" w:rsidR="000A098E" w:rsidRPr="00B06F7A" w:rsidRDefault="000A098E" w:rsidP="000A098E">
      <w:pPr>
        <w:pStyle w:val="PL"/>
        <w:rPr>
          <w:lang w:val="en-US"/>
        </w:rPr>
      </w:pPr>
      <w:r w:rsidRPr="00B06F7A">
        <w:rPr>
          <w:lang w:val="en-US"/>
        </w:rPr>
        <w:t xml:space="preserve">          schema:</w:t>
      </w:r>
    </w:p>
    <w:p w14:paraId="6EC8775C" w14:textId="77777777" w:rsidR="000A098E" w:rsidRPr="00B06F7A" w:rsidRDefault="000A098E" w:rsidP="000A098E">
      <w:pPr>
        <w:pStyle w:val="PL"/>
        <w:rPr>
          <w:lang w:val="en-US"/>
        </w:rPr>
      </w:pPr>
      <w:r w:rsidRPr="00B06F7A">
        <w:rPr>
          <w:lang w:val="en-US"/>
        </w:rPr>
        <w:t xml:space="preserve">            type: string</w:t>
      </w:r>
    </w:p>
    <w:p w14:paraId="1B97E4EF" w14:textId="77777777" w:rsidR="000A098E" w:rsidRPr="00B06F7A" w:rsidRDefault="000A098E" w:rsidP="000A098E">
      <w:pPr>
        <w:pStyle w:val="PL"/>
      </w:pPr>
      <w:r w:rsidRPr="00B06F7A">
        <w:t xml:space="preserve">      responses:</w:t>
      </w:r>
    </w:p>
    <w:p w14:paraId="2D365681" w14:textId="77777777" w:rsidR="000A098E" w:rsidRPr="00B06F7A" w:rsidRDefault="000A098E" w:rsidP="000A098E">
      <w:pPr>
        <w:pStyle w:val="PL"/>
      </w:pPr>
      <w:r w:rsidRPr="00B06F7A">
        <w:t xml:space="preserve">        '200':</w:t>
      </w:r>
    </w:p>
    <w:p w14:paraId="18A156C0" w14:textId="77777777" w:rsidR="000A098E" w:rsidRPr="00B06F7A" w:rsidRDefault="000A098E" w:rsidP="000A098E">
      <w:pPr>
        <w:pStyle w:val="PL"/>
      </w:pPr>
      <w:r w:rsidRPr="00B06F7A">
        <w:t xml:space="preserve">          description: Expected response to a valid request</w:t>
      </w:r>
    </w:p>
    <w:p w14:paraId="0089CCF6" w14:textId="77777777" w:rsidR="000A098E" w:rsidRPr="00B06F7A" w:rsidRDefault="000A098E" w:rsidP="000A098E">
      <w:pPr>
        <w:pStyle w:val="PL"/>
      </w:pPr>
      <w:r w:rsidRPr="00B06F7A">
        <w:t xml:space="preserve">          content:</w:t>
      </w:r>
    </w:p>
    <w:p w14:paraId="4188983D" w14:textId="77777777" w:rsidR="000A098E" w:rsidRPr="00B06F7A" w:rsidRDefault="000A098E" w:rsidP="000A098E">
      <w:pPr>
        <w:pStyle w:val="PL"/>
      </w:pPr>
      <w:r w:rsidRPr="00B06F7A">
        <w:t xml:space="preserve">            application/json:</w:t>
      </w:r>
    </w:p>
    <w:p w14:paraId="30452FB5" w14:textId="77777777" w:rsidR="000A098E" w:rsidRPr="00B06F7A" w:rsidRDefault="000A098E" w:rsidP="000A098E">
      <w:pPr>
        <w:pStyle w:val="PL"/>
      </w:pPr>
      <w:r w:rsidRPr="00B06F7A">
        <w:t xml:space="preserve">              schema:</w:t>
      </w:r>
    </w:p>
    <w:p w14:paraId="694405FF" w14:textId="77777777" w:rsidR="000A098E" w:rsidRPr="00B06F7A" w:rsidRDefault="000A098E" w:rsidP="000A098E">
      <w:pPr>
        <w:pStyle w:val="PL"/>
      </w:pPr>
      <w:r w:rsidRPr="00B06F7A">
        <w:t xml:space="preserve">                $ref: '#/components/schemas/SubscriptionDataSets'</w:t>
      </w:r>
    </w:p>
    <w:p w14:paraId="71A70045" w14:textId="77777777" w:rsidR="000A098E" w:rsidRPr="00B06F7A" w:rsidRDefault="000A098E" w:rsidP="000A098E">
      <w:pPr>
        <w:pStyle w:val="PL"/>
        <w:rPr>
          <w:lang w:val="en-US"/>
        </w:rPr>
      </w:pPr>
      <w:r w:rsidRPr="00B06F7A">
        <w:rPr>
          <w:lang w:val="en-US"/>
        </w:rPr>
        <w:t xml:space="preserve">          headers:</w:t>
      </w:r>
    </w:p>
    <w:p w14:paraId="2EC241D7" w14:textId="77777777" w:rsidR="000A098E" w:rsidRPr="00B06F7A" w:rsidRDefault="000A098E" w:rsidP="000A098E">
      <w:pPr>
        <w:pStyle w:val="PL"/>
        <w:rPr>
          <w:lang w:val="en-US"/>
        </w:rPr>
      </w:pPr>
      <w:r w:rsidRPr="00B06F7A">
        <w:rPr>
          <w:lang w:val="en-US"/>
        </w:rPr>
        <w:t xml:space="preserve">            Cache-Control:</w:t>
      </w:r>
    </w:p>
    <w:p w14:paraId="6D64A8CC" w14:textId="77777777" w:rsidR="000A098E" w:rsidRPr="00B06F7A" w:rsidRDefault="000A098E" w:rsidP="000A098E">
      <w:pPr>
        <w:pStyle w:val="PL"/>
        <w:rPr>
          <w:lang w:val="en-US"/>
        </w:rPr>
      </w:pPr>
      <w:r w:rsidRPr="00B06F7A">
        <w:rPr>
          <w:lang w:val="en-US"/>
        </w:rPr>
        <w:t xml:space="preserve">              description: Cache-Control containing max-age, as described in RFC 7234, 5.2</w:t>
      </w:r>
    </w:p>
    <w:p w14:paraId="49AC9631" w14:textId="77777777" w:rsidR="000A098E" w:rsidRPr="00B06F7A" w:rsidRDefault="000A098E" w:rsidP="000A098E">
      <w:pPr>
        <w:pStyle w:val="PL"/>
        <w:rPr>
          <w:lang w:val="en-US"/>
        </w:rPr>
      </w:pPr>
      <w:r w:rsidRPr="00B06F7A">
        <w:rPr>
          <w:lang w:val="en-US"/>
        </w:rPr>
        <w:t xml:space="preserve">              schema:</w:t>
      </w:r>
    </w:p>
    <w:p w14:paraId="7D0AA7D8" w14:textId="77777777" w:rsidR="000A098E" w:rsidRPr="00B06F7A" w:rsidRDefault="000A098E" w:rsidP="000A098E">
      <w:pPr>
        <w:pStyle w:val="PL"/>
        <w:rPr>
          <w:lang w:val="en-US"/>
        </w:rPr>
      </w:pPr>
      <w:r w:rsidRPr="00B06F7A">
        <w:rPr>
          <w:lang w:val="en-US"/>
        </w:rPr>
        <w:t xml:space="preserve">                type: string</w:t>
      </w:r>
    </w:p>
    <w:p w14:paraId="1CD605B4" w14:textId="77777777" w:rsidR="000A098E" w:rsidRPr="00B06F7A" w:rsidRDefault="000A098E" w:rsidP="000A098E">
      <w:pPr>
        <w:pStyle w:val="PL"/>
        <w:rPr>
          <w:lang w:val="en-US"/>
        </w:rPr>
      </w:pPr>
      <w:r w:rsidRPr="00B06F7A">
        <w:rPr>
          <w:lang w:val="en-US"/>
        </w:rPr>
        <w:t xml:space="preserve">            ETag:</w:t>
      </w:r>
    </w:p>
    <w:p w14:paraId="59A58429" w14:textId="77777777" w:rsidR="000A098E" w:rsidRPr="00B06F7A" w:rsidRDefault="000A098E" w:rsidP="000A098E">
      <w:pPr>
        <w:pStyle w:val="PL"/>
        <w:rPr>
          <w:lang w:val="en-US"/>
        </w:rPr>
      </w:pPr>
      <w:r w:rsidRPr="00B06F7A">
        <w:rPr>
          <w:lang w:val="en-US"/>
        </w:rPr>
        <w:t xml:space="preserve">              description: Entity Tag, containing a strong validator, as described in RFC 7232, 2.3</w:t>
      </w:r>
    </w:p>
    <w:p w14:paraId="3DCBF475" w14:textId="77777777" w:rsidR="000A098E" w:rsidRPr="00B06F7A" w:rsidRDefault="000A098E" w:rsidP="000A098E">
      <w:pPr>
        <w:pStyle w:val="PL"/>
        <w:rPr>
          <w:lang w:val="en-US"/>
        </w:rPr>
      </w:pPr>
      <w:r w:rsidRPr="00B06F7A">
        <w:rPr>
          <w:lang w:val="en-US"/>
        </w:rPr>
        <w:t xml:space="preserve">              schema:</w:t>
      </w:r>
    </w:p>
    <w:p w14:paraId="546E04FE" w14:textId="77777777" w:rsidR="000A098E" w:rsidRPr="00B06F7A" w:rsidRDefault="000A098E" w:rsidP="000A098E">
      <w:pPr>
        <w:pStyle w:val="PL"/>
        <w:rPr>
          <w:lang w:val="en-US"/>
        </w:rPr>
      </w:pPr>
      <w:r w:rsidRPr="00B06F7A">
        <w:rPr>
          <w:lang w:val="en-US"/>
        </w:rPr>
        <w:t xml:space="preserve">                type: string</w:t>
      </w:r>
    </w:p>
    <w:p w14:paraId="1BC271F9" w14:textId="77777777" w:rsidR="000A098E" w:rsidRPr="00B06F7A" w:rsidRDefault="000A098E" w:rsidP="000A098E">
      <w:pPr>
        <w:pStyle w:val="PL"/>
        <w:rPr>
          <w:lang w:val="en-US"/>
        </w:rPr>
      </w:pPr>
      <w:r w:rsidRPr="00B06F7A">
        <w:rPr>
          <w:lang w:val="en-US"/>
        </w:rPr>
        <w:t xml:space="preserve">            Last-Modified:</w:t>
      </w:r>
    </w:p>
    <w:p w14:paraId="0D9B0DF0" w14:textId="77777777" w:rsidR="000A098E" w:rsidRPr="00B06F7A" w:rsidRDefault="000A098E" w:rsidP="000A098E">
      <w:pPr>
        <w:pStyle w:val="PL"/>
        <w:rPr>
          <w:lang w:val="en-US"/>
        </w:rPr>
      </w:pPr>
      <w:r w:rsidRPr="00B06F7A">
        <w:rPr>
          <w:lang w:val="en-US"/>
        </w:rPr>
        <w:t xml:space="preserve">              description: Timestamp for last modification of the resource, as described in RFC 7232, 2.2</w:t>
      </w:r>
    </w:p>
    <w:p w14:paraId="107277AC" w14:textId="77777777" w:rsidR="000A098E" w:rsidRPr="00B06F7A" w:rsidRDefault="000A098E" w:rsidP="000A098E">
      <w:pPr>
        <w:pStyle w:val="PL"/>
        <w:rPr>
          <w:lang w:val="en-US"/>
        </w:rPr>
      </w:pPr>
      <w:r w:rsidRPr="00B06F7A">
        <w:rPr>
          <w:lang w:val="en-US"/>
        </w:rPr>
        <w:t xml:space="preserve">              schema:</w:t>
      </w:r>
    </w:p>
    <w:p w14:paraId="1265BFE7" w14:textId="77777777" w:rsidR="000A098E" w:rsidRPr="00B06F7A" w:rsidRDefault="000A098E" w:rsidP="000A098E">
      <w:pPr>
        <w:pStyle w:val="PL"/>
        <w:rPr>
          <w:lang w:val="en-US"/>
        </w:rPr>
      </w:pPr>
      <w:r w:rsidRPr="00B06F7A">
        <w:rPr>
          <w:lang w:val="en-US"/>
        </w:rPr>
        <w:t xml:space="preserve">                type: string</w:t>
      </w:r>
    </w:p>
    <w:p w14:paraId="647FC028" w14:textId="77777777" w:rsidR="000A098E" w:rsidRPr="00B06F7A" w:rsidRDefault="000A098E" w:rsidP="000A098E">
      <w:pPr>
        <w:pStyle w:val="PL"/>
        <w:rPr>
          <w:lang w:val="en-US"/>
        </w:rPr>
      </w:pPr>
      <w:r w:rsidRPr="00B06F7A">
        <w:rPr>
          <w:lang w:val="en-US"/>
        </w:rPr>
        <w:t xml:space="preserve">        '400':</w:t>
      </w:r>
    </w:p>
    <w:p w14:paraId="13FBA410" w14:textId="77777777" w:rsidR="000A098E" w:rsidRPr="00B06F7A" w:rsidRDefault="000A098E" w:rsidP="000A098E">
      <w:pPr>
        <w:pStyle w:val="PL"/>
      </w:pPr>
      <w:r w:rsidRPr="00B06F7A">
        <w:rPr>
          <w:lang w:val="en-US"/>
        </w:rPr>
        <w:t xml:space="preserve">          </w:t>
      </w:r>
      <w:r w:rsidRPr="00B06F7A">
        <w:t>$ref: 'TS29571_CommonData.yaml#/components/responses/400'</w:t>
      </w:r>
    </w:p>
    <w:p w14:paraId="37D1B202" w14:textId="77777777" w:rsidR="000A098E" w:rsidRPr="00B06F7A" w:rsidRDefault="000A098E" w:rsidP="000A098E">
      <w:pPr>
        <w:pStyle w:val="PL"/>
      </w:pPr>
      <w:r w:rsidRPr="00B06F7A">
        <w:t xml:space="preserve">        '404':</w:t>
      </w:r>
    </w:p>
    <w:p w14:paraId="02A6D969" w14:textId="77777777" w:rsidR="000A098E" w:rsidRPr="00B06F7A" w:rsidRDefault="000A098E" w:rsidP="000A098E">
      <w:pPr>
        <w:pStyle w:val="PL"/>
        <w:rPr>
          <w:lang w:val="en-US"/>
        </w:rPr>
      </w:pPr>
      <w:r w:rsidRPr="00B06F7A">
        <w:rPr>
          <w:lang w:val="en-US"/>
        </w:rPr>
        <w:t xml:space="preserve">          $ref: 'TS29571_CommonData.yaml#/components/responses/404'</w:t>
      </w:r>
    </w:p>
    <w:p w14:paraId="55EF4D16" w14:textId="77777777" w:rsidR="000A098E" w:rsidRPr="00B06F7A" w:rsidRDefault="000A098E" w:rsidP="000A098E">
      <w:pPr>
        <w:pStyle w:val="PL"/>
        <w:rPr>
          <w:lang w:val="en-US"/>
        </w:rPr>
      </w:pPr>
      <w:r w:rsidRPr="00B06F7A">
        <w:rPr>
          <w:lang w:val="en-US"/>
        </w:rPr>
        <w:t xml:space="preserve">        '500':</w:t>
      </w:r>
    </w:p>
    <w:p w14:paraId="586D2AD2" w14:textId="77777777" w:rsidR="000A098E" w:rsidRPr="00B06F7A" w:rsidRDefault="000A098E" w:rsidP="000A098E">
      <w:pPr>
        <w:pStyle w:val="PL"/>
      </w:pPr>
      <w:r w:rsidRPr="00B06F7A">
        <w:rPr>
          <w:lang w:val="en-US"/>
        </w:rPr>
        <w:t xml:space="preserve">          </w:t>
      </w:r>
      <w:r w:rsidRPr="00B06F7A">
        <w:t>$ref: 'TS29571_CommonData.yaml#/components/responses/500'</w:t>
      </w:r>
    </w:p>
    <w:p w14:paraId="6F10A55C" w14:textId="77777777" w:rsidR="000A098E" w:rsidRPr="00B06F7A" w:rsidRDefault="000A098E" w:rsidP="000A098E">
      <w:pPr>
        <w:pStyle w:val="PL"/>
        <w:rPr>
          <w:lang w:val="en-US"/>
        </w:rPr>
      </w:pPr>
      <w:r w:rsidRPr="00B06F7A">
        <w:rPr>
          <w:lang w:val="en-US"/>
        </w:rPr>
        <w:t xml:space="preserve">        '503':</w:t>
      </w:r>
    </w:p>
    <w:p w14:paraId="6CA4A9EA" w14:textId="77777777" w:rsidR="000A098E" w:rsidRPr="00B06F7A" w:rsidRDefault="000A098E" w:rsidP="000A098E">
      <w:pPr>
        <w:pStyle w:val="PL"/>
        <w:rPr>
          <w:lang w:val="en-US"/>
        </w:rPr>
      </w:pPr>
      <w:r w:rsidRPr="00B06F7A">
        <w:t xml:space="preserve">          $ref: 'TS29571_CommonData.yaml#/components/responses/503'</w:t>
      </w:r>
    </w:p>
    <w:p w14:paraId="04175AA4" w14:textId="77777777" w:rsidR="000A098E" w:rsidRPr="00B06F7A" w:rsidRDefault="000A098E" w:rsidP="000A098E">
      <w:pPr>
        <w:pStyle w:val="PL"/>
      </w:pPr>
      <w:r w:rsidRPr="00B06F7A">
        <w:t xml:space="preserve">        default:</w:t>
      </w:r>
    </w:p>
    <w:p w14:paraId="0EFCF6F6" w14:textId="77777777" w:rsidR="000A098E" w:rsidRPr="00B06F7A" w:rsidRDefault="000A098E" w:rsidP="000A098E">
      <w:pPr>
        <w:pStyle w:val="PL"/>
      </w:pPr>
      <w:r w:rsidRPr="00B06F7A">
        <w:t xml:space="preserve">          description: Unexpected error</w:t>
      </w:r>
    </w:p>
    <w:p w14:paraId="6FD6DF6D" w14:textId="21464A1E" w:rsidR="000A098E" w:rsidRDefault="000A098E" w:rsidP="00430AFE">
      <w:pPr>
        <w:pStyle w:val="PL"/>
      </w:pPr>
    </w:p>
    <w:p w14:paraId="20961B92" w14:textId="77777777" w:rsidR="000A098E" w:rsidRDefault="000A098E" w:rsidP="00430AFE">
      <w:pPr>
        <w:pStyle w:val="PL"/>
      </w:pPr>
    </w:p>
    <w:p w14:paraId="34D503C9" w14:textId="77777777" w:rsidR="000A098E" w:rsidRPr="00F601A2" w:rsidRDefault="000A098E" w:rsidP="000A098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B6FE03D" w14:textId="6AFEF3C2" w:rsidR="00E75AD3" w:rsidRDefault="00E75AD3" w:rsidP="00430AFE">
      <w:pPr>
        <w:pStyle w:val="PL"/>
      </w:pPr>
    </w:p>
    <w:p w14:paraId="51DA4D17" w14:textId="77777777" w:rsidR="000A098E" w:rsidRDefault="000A098E" w:rsidP="00430AFE">
      <w:pPr>
        <w:pStyle w:val="PL"/>
      </w:pPr>
    </w:p>
    <w:p w14:paraId="42306495" w14:textId="77777777" w:rsidR="00E75AD3" w:rsidRPr="00B06F7A" w:rsidRDefault="00E75AD3" w:rsidP="00E75AD3">
      <w:pPr>
        <w:pStyle w:val="PL"/>
      </w:pPr>
      <w:r w:rsidRPr="00B06F7A">
        <w:t xml:space="preserve">  /{supi}/am-data:</w:t>
      </w:r>
    </w:p>
    <w:p w14:paraId="558F8424" w14:textId="77777777" w:rsidR="00E75AD3" w:rsidRPr="00B06F7A" w:rsidRDefault="00E75AD3" w:rsidP="00E75AD3">
      <w:pPr>
        <w:pStyle w:val="PL"/>
      </w:pPr>
      <w:r w:rsidRPr="00B06F7A">
        <w:t xml:space="preserve">    get:</w:t>
      </w:r>
    </w:p>
    <w:p w14:paraId="7DCD3503" w14:textId="77777777" w:rsidR="00E75AD3" w:rsidRPr="00B06F7A" w:rsidRDefault="00E75AD3" w:rsidP="00E75AD3">
      <w:pPr>
        <w:pStyle w:val="PL"/>
      </w:pPr>
      <w:r w:rsidRPr="00B06F7A">
        <w:t xml:space="preserve">      summary: retrieve a UE's Access and Mobility Subscription Data</w:t>
      </w:r>
    </w:p>
    <w:p w14:paraId="4477AF6C" w14:textId="77777777" w:rsidR="00E75AD3" w:rsidRPr="00B06F7A" w:rsidRDefault="00E75AD3" w:rsidP="00E75AD3">
      <w:pPr>
        <w:pStyle w:val="PL"/>
      </w:pPr>
      <w:r w:rsidRPr="00B06F7A">
        <w:t xml:space="preserve">      operationId: GetAmData</w:t>
      </w:r>
    </w:p>
    <w:p w14:paraId="3E919B79" w14:textId="77777777" w:rsidR="00E75AD3" w:rsidRPr="00B06F7A" w:rsidRDefault="00E75AD3" w:rsidP="00E75AD3">
      <w:pPr>
        <w:pStyle w:val="PL"/>
      </w:pPr>
      <w:r w:rsidRPr="00B06F7A">
        <w:t xml:space="preserve">      tags:</w:t>
      </w:r>
    </w:p>
    <w:p w14:paraId="7306579B" w14:textId="77777777" w:rsidR="00E75AD3" w:rsidRPr="00B06F7A" w:rsidRDefault="00E75AD3" w:rsidP="00E75AD3">
      <w:pPr>
        <w:pStyle w:val="PL"/>
      </w:pPr>
      <w:r w:rsidRPr="00B06F7A">
        <w:t xml:space="preserve">        - Access and Mobility Subscription Data Retrieval</w:t>
      </w:r>
    </w:p>
    <w:p w14:paraId="555BCFAA" w14:textId="77777777" w:rsidR="00E75AD3" w:rsidRPr="00B06F7A" w:rsidRDefault="00E75AD3" w:rsidP="00E75AD3">
      <w:pPr>
        <w:pStyle w:val="PL"/>
      </w:pPr>
      <w:r w:rsidRPr="00B06F7A">
        <w:t xml:space="preserve">      parameters:</w:t>
      </w:r>
    </w:p>
    <w:p w14:paraId="3E3A9E6D" w14:textId="77777777" w:rsidR="00E75AD3" w:rsidRPr="00B06F7A" w:rsidRDefault="00E75AD3" w:rsidP="00E75AD3">
      <w:pPr>
        <w:pStyle w:val="PL"/>
      </w:pPr>
      <w:r w:rsidRPr="00B06F7A">
        <w:t xml:space="preserve">        - name: supi</w:t>
      </w:r>
    </w:p>
    <w:p w14:paraId="69DC8420" w14:textId="77777777" w:rsidR="00E75AD3" w:rsidRPr="00B06F7A" w:rsidRDefault="00E75AD3" w:rsidP="00E75AD3">
      <w:pPr>
        <w:pStyle w:val="PL"/>
      </w:pPr>
      <w:r w:rsidRPr="00B06F7A">
        <w:t xml:space="preserve">          in: path</w:t>
      </w:r>
    </w:p>
    <w:p w14:paraId="4BC5B93C" w14:textId="77777777" w:rsidR="00E75AD3" w:rsidRPr="00B06F7A" w:rsidRDefault="00E75AD3" w:rsidP="00E75AD3">
      <w:pPr>
        <w:pStyle w:val="PL"/>
      </w:pPr>
      <w:r w:rsidRPr="00B06F7A">
        <w:t xml:space="preserve">          description: Identifier of the UE</w:t>
      </w:r>
    </w:p>
    <w:p w14:paraId="7B600511" w14:textId="77777777" w:rsidR="00E75AD3" w:rsidRPr="00B06F7A" w:rsidRDefault="00E75AD3" w:rsidP="00E75AD3">
      <w:pPr>
        <w:pStyle w:val="PL"/>
      </w:pPr>
      <w:r w:rsidRPr="00B06F7A">
        <w:t xml:space="preserve">          required: true</w:t>
      </w:r>
    </w:p>
    <w:p w14:paraId="2DAF47F3" w14:textId="77777777" w:rsidR="00E75AD3" w:rsidRPr="00B06F7A" w:rsidRDefault="00E75AD3" w:rsidP="00E75AD3">
      <w:pPr>
        <w:pStyle w:val="PL"/>
      </w:pPr>
      <w:r w:rsidRPr="00B06F7A">
        <w:t xml:space="preserve">          schema:</w:t>
      </w:r>
    </w:p>
    <w:p w14:paraId="386808F9" w14:textId="77777777" w:rsidR="00E75AD3" w:rsidRPr="00B06F7A" w:rsidRDefault="00E75AD3" w:rsidP="00E75AD3">
      <w:pPr>
        <w:pStyle w:val="PL"/>
      </w:pPr>
      <w:r w:rsidRPr="00B06F7A">
        <w:t xml:space="preserve">            $ref: 'TS29571_CommonData.yaml#/components/schemas/Supi'</w:t>
      </w:r>
    </w:p>
    <w:p w14:paraId="0A2D0E2E" w14:textId="77777777" w:rsidR="00E75AD3" w:rsidRPr="00B06F7A" w:rsidRDefault="00E75AD3" w:rsidP="00E75AD3">
      <w:pPr>
        <w:pStyle w:val="PL"/>
      </w:pPr>
      <w:r w:rsidRPr="00B06F7A">
        <w:t xml:space="preserve">        - name: supported-features</w:t>
      </w:r>
    </w:p>
    <w:p w14:paraId="7D85A664" w14:textId="77777777" w:rsidR="00E75AD3" w:rsidRPr="00B06F7A" w:rsidRDefault="00E75AD3" w:rsidP="00E75AD3">
      <w:pPr>
        <w:pStyle w:val="PL"/>
      </w:pPr>
      <w:r w:rsidRPr="00B06F7A">
        <w:t xml:space="preserve">          in: query</w:t>
      </w:r>
    </w:p>
    <w:p w14:paraId="0B4D4690" w14:textId="77777777" w:rsidR="00E75AD3" w:rsidRPr="00B06F7A" w:rsidRDefault="00E75AD3" w:rsidP="00E75AD3">
      <w:pPr>
        <w:pStyle w:val="PL"/>
      </w:pPr>
      <w:r w:rsidRPr="00B06F7A">
        <w:t xml:space="preserve">          description: Supported Features</w:t>
      </w:r>
    </w:p>
    <w:p w14:paraId="2E98BC15" w14:textId="77777777" w:rsidR="00E75AD3" w:rsidRPr="00B06F7A" w:rsidRDefault="00E75AD3" w:rsidP="00E75AD3">
      <w:pPr>
        <w:pStyle w:val="PL"/>
      </w:pPr>
      <w:r w:rsidRPr="00B06F7A">
        <w:t xml:space="preserve">          schema:</w:t>
      </w:r>
    </w:p>
    <w:p w14:paraId="34744D31" w14:textId="77777777" w:rsidR="00E75AD3" w:rsidRPr="00B06F7A" w:rsidRDefault="00E75AD3" w:rsidP="00E75AD3">
      <w:pPr>
        <w:pStyle w:val="PL"/>
      </w:pPr>
      <w:r w:rsidRPr="00B06F7A">
        <w:t xml:space="preserve">             $ref: 'TS29571_CommonData.yaml#/components/schemas/SupportedFeatures'</w:t>
      </w:r>
    </w:p>
    <w:p w14:paraId="6CC2294A" w14:textId="77777777" w:rsidR="00E75AD3" w:rsidRPr="00B06F7A" w:rsidRDefault="00E75AD3" w:rsidP="00E75AD3">
      <w:pPr>
        <w:pStyle w:val="PL"/>
      </w:pPr>
      <w:r w:rsidRPr="00B06F7A">
        <w:t xml:space="preserve">        - name: plmn-id</w:t>
      </w:r>
    </w:p>
    <w:p w14:paraId="6FB6E993" w14:textId="77777777" w:rsidR="00E75AD3" w:rsidRPr="00B06F7A" w:rsidRDefault="00E75AD3" w:rsidP="00E75AD3">
      <w:pPr>
        <w:pStyle w:val="PL"/>
      </w:pPr>
      <w:r w:rsidRPr="00B06F7A">
        <w:t xml:space="preserve">          in: query</w:t>
      </w:r>
    </w:p>
    <w:p w14:paraId="572BA99B" w14:textId="10041519" w:rsidR="00E75AD3" w:rsidRPr="00B06F7A" w:rsidRDefault="00E75AD3" w:rsidP="00E75AD3">
      <w:pPr>
        <w:pStyle w:val="PL"/>
      </w:pPr>
      <w:r w:rsidRPr="00B06F7A">
        <w:t xml:space="preserve">          description: </w:t>
      </w:r>
      <w:del w:id="183" w:author="Jesus de Gregorio" w:date="2022-01-03T11:25:00Z">
        <w:r w:rsidRPr="00B06F7A" w:rsidDel="00E75AD3">
          <w:delText>s</w:delText>
        </w:r>
      </w:del>
      <w:ins w:id="184" w:author="Jesus de Gregorio" w:date="2022-01-03T11:25:00Z">
        <w:r>
          <w:t>S</w:t>
        </w:r>
      </w:ins>
      <w:r w:rsidRPr="00B06F7A">
        <w:t>erving PLMN ID</w:t>
      </w:r>
      <w:ins w:id="185" w:author="Jesus de Gregorio" w:date="2022-01-03T11:25:00Z">
        <w:r>
          <w:t xml:space="preserve"> or SNPN ID</w:t>
        </w:r>
      </w:ins>
    </w:p>
    <w:p w14:paraId="41168D3B" w14:textId="77777777" w:rsidR="00E75AD3" w:rsidRPr="00B06F7A" w:rsidRDefault="00E75AD3" w:rsidP="00E75AD3">
      <w:pPr>
        <w:pStyle w:val="PL"/>
      </w:pPr>
      <w:r w:rsidRPr="00B06F7A">
        <w:t xml:space="preserve">          content:</w:t>
      </w:r>
    </w:p>
    <w:p w14:paraId="1934D5D2" w14:textId="77777777" w:rsidR="00E75AD3" w:rsidRPr="00B06F7A" w:rsidRDefault="00E75AD3" w:rsidP="00E75AD3">
      <w:pPr>
        <w:pStyle w:val="PL"/>
      </w:pPr>
      <w:r w:rsidRPr="00B06F7A">
        <w:t xml:space="preserve">            application/json:</w:t>
      </w:r>
    </w:p>
    <w:p w14:paraId="1AFB9469" w14:textId="77777777" w:rsidR="00E75AD3" w:rsidRPr="00B06F7A" w:rsidRDefault="00E75AD3" w:rsidP="00E75AD3">
      <w:pPr>
        <w:pStyle w:val="PL"/>
      </w:pPr>
      <w:r w:rsidRPr="00B06F7A">
        <w:lastRenderedPageBreak/>
        <w:t xml:space="preserve">              schema:</w:t>
      </w:r>
    </w:p>
    <w:p w14:paraId="40793FAF" w14:textId="1675717F" w:rsidR="00E75AD3" w:rsidRPr="00B06F7A" w:rsidRDefault="00E75AD3" w:rsidP="00E75AD3">
      <w:pPr>
        <w:pStyle w:val="PL"/>
      </w:pPr>
      <w:r w:rsidRPr="00B06F7A">
        <w:t xml:space="preserve">                $ref: 'TS29571_CommonData.yaml#/components/schemas/PlmnId</w:t>
      </w:r>
      <w:ins w:id="186" w:author="Jesus de Gregorio" w:date="2022-01-03T11:24:00Z">
        <w:r>
          <w:t>Nid</w:t>
        </w:r>
      </w:ins>
      <w:r w:rsidRPr="00B06F7A">
        <w:t>'</w:t>
      </w:r>
    </w:p>
    <w:p w14:paraId="068CF79E" w14:textId="77777777" w:rsidR="00E75AD3" w:rsidRPr="00B06F7A" w:rsidRDefault="00E75AD3" w:rsidP="00E75AD3">
      <w:pPr>
        <w:pStyle w:val="PL"/>
      </w:pPr>
      <w:r w:rsidRPr="00B06F7A">
        <w:t xml:space="preserve">        - name: adjacent</w:t>
      </w:r>
      <w:r>
        <w:t>-p</w:t>
      </w:r>
      <w:r w:rsidRPr="00B06F7A">
        <w:t>lmns</w:t>
      </w:r>
    </w:p>
    <w:p w14:paraId="6904101C" w14:textId="77777777" w:rsidR="00E75AD3" w:rsidRPr="00B06F7A" w:rsidRDefault="00E75AD3" w:rsidP="00E75AD3">
      <w:pPr>
        <w:pStyle w:val="PL"/>
      </w:pPr>
      <w:r w:rsidRPr="00B06F7A">
        <w:t xml:space="preserve">          in: query</w:t>
      </w:r>
    </w:p>
    <w:p w14:paraId="5BEAE65A" w14:textId="22332CD5" w:rsidR="00E75AD3" w:rsidRPr="00B06F7A" w:rsidRDefault="00E75AD3" w:rsidP="00E75AD3">
      <w:pPr>
        <w:pStyle w:val="PL"/>
      </w:pPr>
      <w:r w:rsidRPr="00B06F7A">
        <w:t xml:space="preserve">          description: </w:t>
      </w:r>
      <w:del w:id="187" w:author="Jesus de Gregorio" w:date="2022-01-03T11:25:00Z">
        <w:r w:rsidRPr="00B06F7A" w:rsidDel="00E75AD3">
          <w:delText>l</w:delText>
        </w:r>
      </w:del>
      <w:ins w:id="188" w:author="Jesus de Gregorio" w:date="2022-01-03T11:25:00Z">
        <w:r>
          <w:t>L</w:t>
        </w:r>
      </w:ins>
      <w:r w:rsidRPr="00B06F7A">
        <w:t>ist of PLMNs adjacent to the UE's serving PLMN</w:t>
      </w:r>
    </w:p>
    <w:p w14:paraId="5D93DEEA" w14:textId="77777777" w:rsidR="00E75AD3" w:rsidRPr="00B06F7A" w:rsidRDefault="00E75AD3" w:rsidP="00E75AD3">
      <w:pPr>
        <w:pStyle w:val="PL"/>
      </w:pPr>
      <w:r w:rsidRPr="00B06F7A">
        <w:t xml:space="preserve">          schema:</w:t>
      </w:r>
    </w:p>
    <w:p w14:paraId="0CDB9725" w14:textId="77777777" w:rsidR="00E75AD3" w:rsidRPr="00B06F7A" w:rsidRDefault="00E75AD3" w:rsidP="00E75AD3">
      <w:pPr>
        <w:pStyle w:val="PL"/>
      </w:pPr>
      <w:r w:rsidRPr="00B06F7A">
        <w:t xml:space="preserve">            type: array</w:t>
      </w:r>
    </w:p>
    <w:p w14:paraId="5F421BA4" w14:textId="77777777" w:rsidR="00E75AD3" w:rsidRPr="00B06F7A" w:rsidRDefault="00E75AD3" w:rsidP="00E75AD3">
      <w:pPr>
        <w:pStyle w:val="PL"/>
      </w:pPr>
      <w:r w:rsidRPr="00B06F7A">
        <w:t xml:space="preserve">            items:</w:t>
      </w:r>
    </w:p>
    <w:p w14:paraId="062B3B13" w14:textId="77777777" w:rsidR="00E75AD3" w:rsidRPr="00B06F7A" w:rsidRDefault="00E75AD3" w:rsidP="00E75AD3">
      <w:pPr>
        <w:pStyle w:val="PL"/>
      </w:pPr>
      <w:r w:rsidRPr="00B06F7A">
        <w:t xml:space="preserve">              $ref: 'TS29571_CommonData.yaml#/components/schemas/PlmnId'</w:t>
      </w:r>
    </w:p>
    <w:p w14:paraId="4385E8DF" w14:textId="77777777" w:rsidR="00E75AD3" w:rsidRPr="00B06F7A" w:rsidRDefault="00E75AD3" w:rsidP="00E75AD3">
      <w:pPr>
        <w:pStyle w:val="PL"/>
      </w:pPr>
      <w:r w:rsidRPr="00B06F7A">
        <w:t xml:space="preserve">            minItems: 1</w:t>
      </w:r>
    </w:p>
    <w:p w14:paraId="034389DC" w14:textId="77777777" w:rsidR="00E75AD3" w:rsidRPr="00B06F7A" w:rsidRDefault="00E75AD3" w:rsidP="00E75AD3">
      <w:pPr>
        <w:pStyle w:val="PL"/>
      </w:pPr>
      <w:r w:rsidRPr="00B06F7A">
        <w:t xml:space="preserve">          style: form</w:t>
      </w:r>
    </w:p>
    <w:p w14:paraId="510C5E0A" w14:textId="77777777" w:rsidR="00E75AD3" w:rsidRPr="00B06F7A" w:rsidRDefault="00E75AD3" w:rsidP="00E75AD3">
      <w:pPr>
        <w:pStyle w:val="PL"/>
      </w:pPr>
      <w:r w:rsidRPr="00B06F7A">
        <w:t xml:space="preserve">          explode: false</w:t>
      </w:r>
    </w:p>
    <w:p w14:paraId="62808A69" w14:textId="77777777" w:rsidR="00E75AD3" w:rsidRPr="00B06F7A" w:rsidRDefault="00E75AD3" w:rsidP="00E75AD3">
      <w:pPr>
        <w:pStyle w:val="PL"/>
        <w:rPr>
          <w:lang w:val="en-US"/>
        </w:rPr>
      </w:pPr>
      <w:r w:rsidRPr="00B06F7A">
        <w:rPr>
          <w:lang w:val="en-US"/>
        </w:rPr>
        <w:t xml:space="preserve">        - name: If-None-Match</w:t>
      </w:r>
    </w:p>
    <w:p w14:paraId="784ADABF" w14:textId="77777777" w:rsidR="00E75AD3" w:rsidRPr="00B06F7A" w:rsidRDefault="00E75AD3" w:rsidP="00E75AD3">
      <w:pPr>
        <w:pStyle w:val="PL"/>
        <w:rPr>
          <w:lang w:val="en-US"/>
        </w:rPr>
      </w:pPr>
      <w:r w:rsidRPr="00B06F7A">
        <w:rPr>
          <w:lang w:val="en-US"/>
        </w:rPr>
        <w:t xml:space="preserve">          in: header</w:t>
      </w:r>
    </w:p>
    <w:p w14:paraId="6AB6D436" w14:textId="77777777" w:rsidR="00E75AD3" w:rsidRPr="00B06F7A" w:rsidRDefault="00E75AD3" w:rsidP="00E75AD3">
      <w:pPr>
        <w:pStyle w:val="PL"/>
        <w:rPr>
          <w:lang w:val="en-US"/>
        </w:rPr>
      </w:pPr>
      <w:r w:rsidRPr="00B06F7A">
        <w:rPr>
          <w:lang w:val="en-US"/>
        </w:rPr>
        <w:t xml:space="preserve">          description: Validator for conditional requests, as described in RFC 7232, 3.2</w:t>
      </w:r>
    </w:p>
    <w:p w14:paraId="02F7FB28" w14:textId="77777777" w:rsidR="00E75AD3" w:rsidRPr="00B06F7A" w:rsidRDefault="00E75AD3" w:rsidP="00E75AD3">
      <w:pPr>
        <w:pStyle w:val="PL"/>
        <w:rPr>
          <w:lang w:val="en-US"/>
        </w:rPr>
      </w:pPr>
      <w:r w:rsidRPr="00B06F7A">
        <w:rPr>
          <w:lang w:val="en-US"/>
        </w:rPr>
        <w:t xml:space="preserve">          schema:</w:t>
      </w:r>
    </w:p>
    <w:p w14:paraId="7E6AD158" w14:textId="77777777" w:rsidR="00E75AD3" w:rsidRPr="00B06F7A" w:rsidRDefault="00E75AD3" w:rsidP="00E75AD3">
      <w:pPr>
        <w:pStyle w:val="PL"/>
        <w:rPr>
          <w:lang w:val="en-US"/>
        </w:rPr>
      </w:pPr>
      <w:r w:rsidRPr="00B06F7A">
        <w:rPr>
          <w:lang w:val="en-US"/>
        </w:rPr>
        <w:t xml:space="preserve">            type: string</w:t>
      </w:r>
    </w:p>
    <w:p w14:paraId="62EE166E" w14:textId="77777777" w:rsidR="00E75AD3" w:rsidRPr="00B06F7A" w:rsidRDefault="00E75AD3" w:rsidP="00E75AD3">
      <w:pPr>
        <w:pStyle w:val="PL"/>
        <w:rPr>
          <w:lang w:val="en-US"/>
        </w:rPr>
      </w:pPr>
      <w:r w:rsidRPr="00B06F7A">
        <w:rPr>
          <w:lang w:val="en-US"/>
        </w:rPr>
        <w:t xml:space="preserve">        - name: If-Modified-Since</w:t>
      </w:r>
    </w:p>
    <w:p w14:paraId="62DF554C" w14:textId="77777777" w:rsidR="00E75AD3" w:rsidRPr="00B06F7A" w:rsidRDefault="00E75AD3" w:rsidP="00E75AD3">
      <w:pPr>
        <w:pStyle w:val="PL"/>
        <w:rPr>
          <w:lang w:val="en-US"/>
        </w:rPr>
      </w:pPr>
      <w:r w:rsidRPr="00B06F7A">
        <w:rPr>
          <w:lang w:val="en-US"/>
        </w:rPr>
        <w:t xml:space="preserve">          in: header</w:t>
      </w:r>
    </w:p>
    <w:p w14:paraId="2CD82E8F" w14:textId="77777777" w:rsidR="00E75AD3" w:rsidRPr="00B06F7A" w:rsidRDefault="00E75AD3" w:rsidP="00E75AD3">
      <w:pPr>
        <w:pStyle w:val="PL"/>
        <w:rPr>
          <w:lang w:val="en-US"/>
        </w:rPr>
      </w:pPr>
      <w:r w:rsidRPr="00B06F7A">
        <w:rPr>
          <w:lang w:val="en-US"/>
        </w:rPr>
        <w:t xml:space="preserve">          description: Validator for conditional requests, as described in RFC 7232, 3.3</w:t>
      </w:r>
    </w:p>
    <w:p w14:paraId="7C7EF7A4" w14:textId="77777777" w:rsidR="00E75AD3" w:rsidRPr="00B06F7A" w:rsidRDefault="00E75AD3" w:rsidP="00E75AD3">
      <w:pPr>
        <w:pStyle w:val="PL"/>
        <w:rPr>
          <w:lang w:val="en-US"/>
        </w:rPr>
      </w:pPr>
      <w:r w:rsidRPr="00B06F7A">
        <w:rPr>
          <w:lang w:val="en-US"/>
        </w:rPr>
        <w:t xml:space="preserve">          schema:</w:t>
      </w:r>
    </w:p>
    <w:p w14:paraId="2DEF4AA9" w14:textId="77777777" w:rsidR="00E75AD3" w:rsidRPr="00B06F7A" w:rsidRDefault="00E75AD3" w:rsidP="00E75AD3">
      <w:pPr>
        <w:pStyle w:val="PL"/>
        <w:rPr>
          <w:lang w:val="en-US"/>
        </w:rPr>
      </w:pPr>
      <w:r w:rsidRPr="00B06F7A">
        <w:rPr>
          <w:lang w:val="en-US"/>
        </w:rPr>
        <w:t xml:space="preserve">            type: string</w:t>
      </w:r>
    </w:p>
    <w:p w14:paraId="50100771" w14:textId="77777777" w:rsidR="00E75AD3" w:rsidRPr="00B06F7A" w:rsidRDefault="00E75AD3" w:rsidP="00E75AD3">
      <w:pPr>
        <w:pStyle w:val="PL"/>
      </w:pPr>
      <w:r w:rsidRPr="00B06F7A">
        <w:t xml:space="preserve">      responses:</w:t>
      </w:r>
    </w:p>
    <w:p w14:paraId="11FA4FEC" w14:textId="77777777" w:rsidR="00E75AD3" w:rsidRPr="00B06F7A" w:rsidRDefault="00E75AD3" w:rsidP="00E75AD3">
      <w:pPr>
        <w:pStyle w:val="PL"/>
      </w:pPr>
      <w:r w:rsidRPr="00B06F7A">
        <w:t xml:space="preserve">        '200':</w:t>
      </w:r>
    </w:p>
    <w:p w14:paraId="4AD8CA5B" w14:textId="77777777" w:rsidR="00E75AD3" w:rsidRPr="00B06F7A" w:rsidRDefault="00E75AD3" w:rsidP="00E75AD3">
      <w:pPr>
        <w:pStyle w:val="PL"/>
      </w:pPr>
      <w:r w:rsidRPr="00B06F7A">
        <w:t xml:space="preserve">          description: Expected response to a valid request</w:t>
      </w:r>
    </w:p>
    <w:p w14:paraId="79D7D2AE" w14:textId="77777777" w:rsidR="00E75AD3" w:rsidRPr="00B06F7A" w:rsidRDefault="00E75AD3" w:rsidP="00E75AD3">
      <w:pPr>
        <w:pStyle w:val="PL"/>
      </w:pPr>
      <w:r w:rsidRPr="00B06F7A">
        <w:t xml:space="preserve">          content:</w:t>
      </w:r>
    </w:p>
    <w:p w14:paraId="67BA644E" w14:textId="77777777" w:rsidR="00E75AD3" w:rsidRPr="00B06F7A" w:rsidRDefault="00E75AD3" w:rsidP="00E75AD3">
      <w:pPr>
        <w:pStyle w:val="PL"/>
      </w:pPr>
      <w:r w:rsidRPr="00B06F7A">
        <w:t xml:space="preserve">            application/json:</w:t>
      </w:r>
    </w:p>
    <w:p w14:paraId="74A6F15B" w14:textId="77777777" w:rsidR="00E75AD3" w:rsidRPr="00B06F7A" w:rsidRDefault="00E75AD3" w:rsidP="00E75AD3">
      <w:pPr>
        <w:pStyle w:val="PL"/>
      </w:pPr>
      <w:r w:rsidRPr="00B06F7A">
        <w:t xml:space="preserve">              schema:</w:t>
      </w:r>
    </w:p>
    <w:p w14:paraId="438614EA" w14:textId="77777777" w:rsidR="00E75AD3" w:rsidRPr="00B06F7A" w:rsidRDefault="00E75AD3" w:rsidP="00E75AD3">
      <w:pPr>
        <w:pStyle w:val="PL"/>
      </w:pPr>
      <w:r w:rsidRPr="00B06F7A">
        <w:t xml:space="preserve">                $ref: '#/components/schemas/AccessAndMobilitySubscriptionData'</w:t>
      </w:r>
    </w:p>
    <w:p w14:paraId="09DD1B5E" w14:textId="77777777" w:rsidR="00E75AD3" w:rsidRPr="00B06F7A" w:rsidRDefault="00E75AD3" w:rsidP="00E75AD3">
      <w:pPr>
        <w:pStyle w:val="PL"/>
        <w:rPr>
          <w:lang w:val="en-US"/>
        </w:rPr>
      </w:pPr>
      <w:r w:rsidRPr="00B06F7A">
        <w:rPr>
          <w:lang w:val="en-US"/>
        </w:rPr>
        <w:t xml:space="preserve">          headers:</w:t>
      </w:r>
    </w:p>
    <w:p w14:paraId="026FAE22" w14:textId="77777777" w:rsidR="00E75AD3" w:rsidRPr="00B06F7A" w:rsidRDefault="00E75AD3" w:rsidP="00E75AD3">
      <w:pPr>
        <w:pStyle w:val="PL"/>
        <w:rPr>
          <w:lang w:val="en-US"/>
        </w:rPr>
      </w:pPr>
      <w:r w:rsidRPr="00B06F7A">
        <w:rPr>
          <w:lang w:val="en-US"/>
        </w:rPr>
        <w:t xml:space="preserve">            Cache-Control:</w:t>
      </w:r>
    </w:p>
    <w:p w14:paraId="1177FEAF" w14:textId="77777777" w:rsidR="00E75AD3" w:rsidRPr="00B06F7A" w:rsidRDefault="00E75AD3" w:rsidP="00E75AD3">
      <w:pPr>
        <w:pStyle w:val="PL"/>
        <w:rPr>
          <w:lang w:val="en-US"/>
        </w:rPr>
      </w:pPr>
      <w:r w:rsidRPr="00B06F7A">
        <w:rPr>
          <w:lang w:val="en-US"/>
        </w:rPr>
        <w:t xml:space="preserve">              description: Cache-Control containing max-age, as described in RFC 7234, 5.2</w:t>
      </w:r>
    </w:p>
    <w:p w14:paraId="4372391F" w14:textId="77777777" w:rsidR="00E75AD3" w:rsidRPr="00B06F7A" w:rsidRDefault="00E75AD3" w:rsidP="00E75AD3">
      <w:pPr>
        <w:pStyle w:val="PL"/>
        <w:rPr>
          <w:lang w:val="en-US"/>
        </w:rPr>
      </w:pPr>
      <w:r w:rsidRPr="00B06F7A">
        <w:rPr>
          <w:lang w:val="en-US"/>
        </w:rPr>
        <w:t xml:space="preserve">              schema:</w:t>
      </w:r>
    </w:p>
    <w:p w14:paraId="100637ED" w14:textId="77777777" w:rsidR="00E75AD3" w:rsidRPr="00B06F7A" w:rsidRDefault="00E75AD3" w:rsidP="00E75AD3">
      <w:pPr>
        <w:pStyle w:val="PL"/>
        <w:rPr>
          <w:lang w:val="en-US"/>
        </w:rPr>
      </w:pPr>
      <w:r w:rsidRPr="00B06F7A">
        <w:rPr>
          <w:lang w:val="en-US"/>
        </w:rPr>
        <w:t xml:space="preserve">                type: string</w:t>
      </w:r>
    </w:p>
    <w:p w14:paraId="599C3485" w14:textId="77777777" w:rsidR="00E75AD3" w:rsidRPr="00B06F7A" w:rsidRDefault="00E75AD3" w:rsidP="00E75AD3">
      <w:pPr>
        <w:pStyle w:val="PL"/>
        <w:rPr>
          <w:lang w:val="en-US"/>
        </w:rPr>
      </w:pPr>
      <w:r w:rsidRPr="00B06F7A">
        <w:rPr>
          <w:lang w:val="en-US"/>
        </w:rPr>
        <w:t xml:space="preserve">            ETag:</w:t>
      </w:r>
    </w:p>
    <w:p w14:paraId="5897BFB6" w14:textId="77777777" w:rsidR="00E75AD3" w:rsidRPr="00B06F7A" w:rsidRDefault="00E75AD3" w:rsidP="00E75AD3">
      <w:pPr>
        <w:pStyle w:val="PL"/>
        <w:rPr>
          <w:lang w:val="en-US"/>
        </w:rPr>
      </w:pPr>
      <w:r w:rsidRPr="00B06F7A">
        <w:rPr>
          <w:lang w:val="en-US"/>
        </w:rPr>
        <w:t xml:space="preserve">              description: Entity Tag, containing a strong validator, as described in RFC 7232, 2.3</w:t>
      </w:r>
    </w:p>
    <w:p w14:paraId="50A28A73" w14:textId="77777777" w:rsidR="00E75AD3" w:rsidRPr="00B06F7A" w:rsidRDefault="00E75AD3" w:rsidP="00E75AD3">
      <w:pPr>
        <w:pStyle w:val="PL"/>
        <w:rPr>
          <w:lang w:val="en-US"/>
        </w:rPr>
      </w:pPr>
      <w:r w:rsidRPr="00B06F7A">
        <w:rPr>
          <w:lang w:val="en-US"/>
        </w:rPr>
        <w:t xml:space="preserve">              schema:</w:t>
      </w:r>
    </w:p>
    <w:p w14:paraId="06A635BF" w14:textId="77777777" w:rsidR="00E75AD3" w:rsidRPr="00B06F7A" w:rsidRDefault="00E75AD3" w:rsidP="00E75AD3">
      <w:pPr>
        <w:pStyle w:val="PL"/>
        <w:rPr>
          <w:lang w:val="en-US"/>
        </w:rPr>
      </w:pPr>
      <w:r w:rsidRPr="00B06F7A">
        <w:rPr>
          <w:lang w:val="en-US"/>
        </w:rPr>
        <w:t xml:space="preserve">                type: string</w:t>
      </w:r>
    </w:p>
    <w:p w14:paraId="31689D4E" w14:textId="77777777" w:rsidR="00E75AD3" w:rsidRPr="00B06F7A" w:rsidRDefault="00E75AD3" w:rsidP="00E75AD3">
      <w:pPr>
        <w:pStyle w:val="PL"/>
        <w:rPr>
          <w:lang w:val="en-US"/>
        </w:rPr>
      </w:pPr>
      <w:r w:rsidRPr="00B06F7A">
        <w:rPr>
          <w:lang w:val="en-US"/>
        </w:rPr>
        <w:t xml:space="preserve">            Last-Modified:</w:t>
      </w:r>
    </w:p>
    <w:p w14:paraId="156786AA" w14:textId="77777777" w:rsidR="00E75AD3" w:rsidRPr="00B06F7A" w:rsidRDefault="00E75AD3" w:rsidP="00E75AD3">
      <w:pPr>
        <w:pStyle w:val="PL"/>
        <w:rPr>
          <w:lang w:val="en-US"/>
        </w:rPr>
      </w:pPr>
      <w:r w:rsidRPr="00B06F7A">
        <w:rPr>
          <w:lang w:val="en-US"/>
        </w:rPr>
        <w:t xml:space="preserve">              description: Timestamp for last modification of the resource, as described in RFC 7232, 2.2</w:t>
      </w:r>
    </w:p>
    <w:p w14:paraId="3FA5EC9E" w14:textId="77777777" w:rsidR="00E75AD3" w:rsidRPr="00B06F7A" w:rsidRDefault="00E75AD3" w:rsidP="00E75AD3">
      <w:pPr>
        <w:pStyle w:val="PL"/>
        <w:rPr>
          <w:lang w:val="en-US"/>
        </w:rPr>
      </w:pPr>
      <w:r w:rsidRPr="00B06F7A">
        <w:rPr>
          <w:lang w:val="en-US"/>
        </w:rPr>
        <w:t xml:space="preserve">              schema:</w:t>
      </w:r>
    </w:p>
    <w:p w14:paraId="5B734077" w14:textId="77777777" w:rsidR="00E75AD3" w:rsidRPr="00B06F7A" w:rsidRDefault="00E75AD3" w:rsidP="00E75AD3">
      <w:pPr>
        <w:pStyle w:val="PL"/>
        <w:rPr>
          <w:lang w:val="en-US"/>
        </w:rPr>
      </w:pPr>
      <w:r w:rsidRPr="00B06F7A">
        <w:rPr>
          <w:lang w:val="en-US"/>
        </w:rPr>
        <w:t xml:space="preserve">                type: string</w:t>
      </w:r>
    </w:p>
    <w:p w14:paraId="6F7CF19D" w14:textId="77777777" w:rsidR="00E75AD3" w:rsidRPr="00B06F7A" w:rsidRDefault="00E75AD3" w:rsidP="00E75AD3">
      <w:pPr>
        <w:pStyle w:val="PL"/>
        <w:rPr>
          <w:lang w:val="en-US"/>
        </w:rPr>
      </w:pPr>
      <w:r w:rsidRPr="00B06F7A">
        <w:rPr>
          <w:lang w:val="en-US"/>
        </w:rPr>
        <w:t xml:space="preserve">        '400':</w:t>
      </w:r>
    </w:p>
    <w:p w14:paraId="274E12D1" w14:textId="77777777" w:rsidR="00E75AD3" w:rsidRPr="00B06F7A" w:rsidRDefault="00E75AD3" w:rsidP="00E75AD3">
      <w:pPr>
        <w:pStyle w:val="PL"/>
      </w:pPr>
      <w:r w:rsidRPr="00B06F7A">
        <w:rPr>
          <w:lang w:val="en-US"/>
        </w:rPr>
        <w:t xml:space="preserve">          </w:t>
      </w:r>
      <w:r w:rsidRPr="00B06F7A">
        <w:t>$ref: 'TS29571_CommonData.yaml#/components/responses/400'</w:t>
      </w:r>
    </w:p>
    <w:p w14:paraId="79349C49" w14:textId="77777777" w:rsidR="00E75AD3" w:rsidRPr="00B06F7A" w:rsidRDefault="00E75AD3" w:rsidP="00E75AD3">
      <w:pPr>
        <w:pStyle w:val="PL"/>
      </w:pPr>
      <w:r w:rsidRPr="00B06F7A">
        <w:t xml:space="preserve">        '404':</w:t>
      </w:r>
    </w:p>
    <w:p w14:paraId="725C9DD8" w14:textId="77777777" w:rsidR="00E75AD3" w:rsidRPr="00B06F7A" w:rsidRDefault="00E75AD3" w:rsidP="00E75AD3">
      <w:pPr>
        <w:pStyle w:val="PL"/>
        <w:rPr>
          <w:lang w:val="en-US"/>
        </w:rPr>
      </w:pPr>
      <w:r w:rsidRPr="00B06F7A">
        <w:rPr>
          <w:lang w:val="en-US"/>
        </w:rPr>
        <w:t xml:space="preserve">          $ref: 'TS29571_CommonData.yaml#/components/responses/404'</w:t>
      </w:r>
    </w:p>
    <w:p w14:paraId="66205516" w14:textId="77777777" w:rsidR="00E75AD3" w:rsidRPr="00B06F7A" w:rsidRDefault="00E75AD3" w:rsidP="00E75AD3">
      <w:pPr>
        <w:pStyle w:val="PL"/>
        <w:rPr>
          <w:lang w:val="en-US"/>
        </w:rPr>
      </w:pPr>
      <w:r w:rsidRPr="00B06F7A">
        <w:rPr>
          <w:lang w:val="en-US"/>
        </w:rPr>
        <w:t xml:space="preserve">        '500':</w:t>
      </w:r>
    </w:p>
    <w:p w14:paraId="016D234F" w14:textId="77777777" w:rsidR="00E75AD3" w:rsidRPr="00B06F7A" w:rsidRDefault="00E75AD3" w:rsidP="00E75AD3">
      <w:pPr>
        <w:pStyle w:val="PL"/>
      </w:pPr>
      <w:r w:rsidRPr="00B06F7A">
        <w:rPr>
          <w:lang w:val="en-US"/>
        </w:rPr>
        <w:t xml:space="preserve">          </w:t>
      </w:r>
      <w:r w:rsidRPr="00B06F7A">
        <w:t>$ref: 'TS29571_CommonData.yaml#/components/responses/500'</w:t>
      </w:r>
    </w:p>
    <w:p w14:paraId="52F039E8" w14:textId="77777777" w:rsidR="00E75AD3" w:rsidRPr="00B06F7A" w:rsidRDefault="00E75AD3" w:rsidP="00E75AD3">
      <w:pPr>
        <w:pStyle w:val="PL"/>
        <w:rPr>
          <w:lang w:val="en-US"/>
        </w:rPr>
      </w:pPr>
      <w:r w:rsidRPr="00B06F7A">
        <w:rPr>
          <w:lang w:val="en-US"/>
        </w:rPr>
        <w:t xml:space="preserve">        '503':</w:t>
      </w:r>
    </w:p>
    <w:p w14:paraId="64EA5990" w14:textId="77777777" w:rsidR="00E75AD3" w:rsidRPr="00B06F7A" w:rsidRDefault="00E75AD3" w:rsidP="00E75AD3">
      <w:pPr>
        <w:pStyle w:val="PL"/>
        <w:rPr>
          <w:lang w:val="en-US"/>
        </w:rPr>
      </w:pPr>
      <w:r w:rsidRPr="00B06F7A">
        <w:t xml:space="preserve">          $ref: 'TS29571_CommonData.yaml#/components/responses/503'</w:t>
      </w:r>
    </w:p>
    <w:p w14:paraId="0D7ADE47" w14:textId="77777777" w:rsidR="00E75AD3" w:rsidRPr="00B06F7A" w:rsidRDefault="00E75AD3" w:rsidP="00E75AD3">
      <w:pPr>
        <w:pStyle w:val="PL"/>
      </w:pPr>
      <w:r w:rsidRPr="00B06F7A">
        <w:t xml:space="preserve">        default:</w:t>
      </w:r>
    </w:p>
    <w:p w14:paraId="3DAE1206" w14:textId="77777777" w:rsidR="00E75AD3" w:rsidRPr="00B06F7A" w:rsidRDefault="00E75AD3" w:rsidP="00E75AD3">
      <w:pPr>
        <w:pStyle w:val="PL"/>
      </w:pPr>
      <w:r w:rsidRPr="00B06F7A">
        <w:t xml:space="preserve">          description: Unexpected error</w:t>
      </w:r>
    </w:p>
    <w:p w14:paraId="13C62933" w14:textId="787CF7C0" w:rsidR="005D0A75" w:rsidRDefault="005D0A75" w:rsidP="00430AFE">
      <w:pPr>
        <w:pStyle w:val="PL"/>
      </w:pPr>
    </w:p>
    <w:p w14:paraId="6D396F0B" w14:textId="77777777" w:rsidR="00175B82" w:rsidRDefault="00175B82" w:rsidP="00430AFE">
      <w:pPr>
        <w:pStyle w:val="PL"/>
      </w:pPr>
    </w:p>
    <w:p w14:paraId="5CA7F384"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086DC4" w14:textId="271C2922" w:rsidR="005D0A75" w:rsidRDefault="005D0A75" w:rsidP="00430AFE">
      <w:pPr>
        <w:pStyle w:val="PL"/>
      </w:pPr>
    </w:p>
    <w:p w14:paraId="07530122" w14:textId="77777777" w:rsidR="00937867" w:rsidRPr="00B06F7A" w:rsidRDefault="00937867" w:rsidP="00430AFE">
      <w:pPr>
        <w:pStyle w:val="PL"/>
        <w:rPr>
          <w:lang w:val="en-US"/>
        </w:rPr>
      </w:pPr>
    </w:p>
    <w:bookmarkEnd w:id="180"/>
    <w:bookmarkEnd w:id="181"/>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B0F5A" w14:textId="77777777" w:rsidR="00066370" w:rsidRDefault="00066370">
      <w:r>
        <w:separator/>
      </w:r>
    </w:p>
  </w:endnote>
  <w:endnote w:type="continuationSeparator" w:id="0">
    <w:p w14:paraId="712A6082" w14:textId="77777777" w:rsidR="00066370" w:rsidRDefault="0006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A4F44" w14:textId="77777777" w:rsidR="00066370" w:rsidRDefault="00066370">
      <w:r>
        <w:separator/>
      </w:r>
    </w:p>
  </w:footnote>
  <w:footnote w:type="continuationSeparator" w:id="0">
    <w:p w14:paraId="0F9DF2DD" w14:textId="77777777" w:rsidR="00066370" w:rsidRDefault="00066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75AD3" w:rsidRDefault="00E75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75AD3" w:rsidRDefault="00E75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75AD3" w:rsidRDefault="00E75A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75AD3" w:rsidRDefault="00E75A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9B"/>
    <w:rsid w:val="000628F9"/>
    <w:rsid w:val="00066370"/>
    <w:rsid w:val="00091691"/>
    <w:rsid w:val="00096AB9"/>
    <w:rsid w:val="000A098E"/>
    <w:rsid w:val="000A6394"/>
    <w:rsid w:val="000B7FED"/>
    <w:rsid w:val="000C038A"/>
    <w:rsid w:val="000C6598"/>
    <w:rsid w:val="000D44B3"/>
    <w:rsid w:val="0012144A"/>
    <w:rsid w:val="001222F8"/>
    <w:rsid w:val="0012758F"/>
    <w:rsid w:val="00145D43"/>
    <w:rsid w:val="00172A8C"/>
    <w:rsid w:val="00175B82"/>
    <w:rsid w:val="001770B6"/>
    <w:rsid w:val="00190A25"/>
    <w:rsid w:val="00192C46"/>
    <w:rsid w:val="0019429E"/>
    <w:rsid w:val="001A08B3"/>
    <w:rsid w:val="001A7B60"/>
    <w:rsid w:val="001B52F0"/>
    <w:rsid w:val="001B7A65"/>
    <w:rsid w:val="001D1AB7"/>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30AFE"/>
    <w:rsid w:val="00432A6E"/>
    <w:rsid w:val="004825FB"/>
    <w:rsid w:val="004B75B7"/>
    <w:rsid w:val="004C7D43"/>
    <w:rsid w:val="004D1BAE"/>
    <w:rsid w:val="0051580D"/>
    <w:rsid w:val="00547111"/>
    <w:rsid w:val="00592D74"/>
    <w:rsid w:val="005B04BC"/>
    <w:rsid w:val="005D0A75"/>
    <w:rsid w:val="005E2C44"/>
    <w:rsid w:val="00621188"/>
    <w:rsid w:val="006257ED"/>
    <w:rsid w:val="006619E4"/>
    <w:rsid w:val="00665C47"/>
    <w:rsid w:val="00695808"/>
    <w:rsid w:val="006B402A"/>
    <w:rsid w:val="006B46FB"/>
    <w:rsid w:val="006E21FB"/>
    <w:rsid w:val="00703D01"/>
    <w:rsid w:val="007434D6"/>
    <w:rsid w:val="00792342"/>
    <w:rsid w:val="007977A8"/>
    <w:rsid w:val="007B512A"/>
    <w:rsid w:val="007C2097"/>
    <w:rsid w:val="007D6A07"/>
    <w:rsid w:val="007F7259"/>
    <w:rsid w:val="008040A8"/>
    <w:rsid w:val="008279FA"/>
    <w:rsid w:val="00854135"/>
    <w:rsid w:val="008626E7"/>
    <w:rsid w:val="00870EE7"/>
    <w:rsid w:val="00874849"/>
    <w:rsid w:val="008863B9"/>
    <w:rsid w:val="0089666F"/>
    <w:rsid w:val="008A45A6"/>
    <w:rsid w:val="008D12A5"/>
    <w:rsid w:val="008F3789"/>
    <w:rsid w:val="008F686C"/>
    <w:rsid w:val="0091443E"/>
    <w:rsid w:val="009148DE"/>
    <w:rsid w:val="00916A68"/>
    <w:rsid w:val="00934697"/>
    <w:rsid w:val="00935DD5"/>
    <w:rsid w:val="00937867"/>
    <w:rsid w:val="00941E30"/>
    <w:rsid w:val="00962B80"/>
    <w:rsid w:val="009777D9"/>
    <w:rsid w:val="00991B88"/>
    <w:rsid w:val="009A5753"/>
    <w:rsid w:val="009A579D"/>
    <w:rsid w:val="009D4605"/>
    <w:rsid w:val="009E3297"/>
    <w:rsid w:val="009E3E25"/>
    <w:rsid w:val="009F734F"/>
    <w:rsid w:val="00A246B6"/>
    <w:rsid w:val="00A35155"/>
    <w:rsid w:val="00A47E70"/>
    <w:rsid w:val="00A50CF0"/>
    <w:rsid w:val="00A6280D"/>
    <w:rsid w:val="00A7671C"/>
    <w:rsid w:val="00AA2CBC"/>
    <w:rsid w:val="00AA774C"/>
    <w:rsid w:val="00AC5820"/>
    <w:rsid w:val="00AD1CD8"/>
    <w:rsid w:val="00B04567"/>
    <w:rsid w:val="00B167A4"/>
    <w:rsid w:val="00B258BB"/>
    <w:rsid w:val="00B52AAE"/>
    <w:rsid w:val="00B67B97"/>
    <w:rsid w:val="00B968C8"/>
    <w:rsid w:val="00BA3EC5"/>
    <w:rsid w:val="00BA51D9"/>
    <w:rsid w:val="00BB5DFC"/>
    <w:rsid w:val="00BD279D"/>
    <w:rsid w:val="00BD6BB8"/>
    <w:rsid w:val="00C322D7"/>
    <w:rsid w:val="00C66BA2"/>
    <w:rsid w:val="00C71A64"/>
    <w:rsid w:val="00C94253"/>
    <w:rsid w:val="00C95985"/>
    <w:rsid w:val="00CB5EC6"/>
    <w:rsid w:val="00CC5026"/>
    <w:rsid w:val="00CC68D0"/>
    <w:rsid w:val="00CD7748"/>
    <w:rsid w:val="00CE1DA9"/>
    <w:rsid w:val="00D03F9A"/>
    <w:rsid w:val="00D06D51"/>
    <w:rsid w:val="00D24991"/>
    <w:rsid w:val="00D50255"/>
    <w:rsid w:val="00D60EC8"/>
    <w:rsid w:val="00D65EB4"/>
    <w:rsid w:val="00D66520"/>
    <w:rsid w:val="00D81E35"/>
    <w:rsid w:val="00DA6F58"/>
    <w:rsid w:val="00DA7149"/>
    <w:rsid w:val="00DE34CF"/>
    <w:rsid w:val="00E1080E"/>
    <w:rsid w:val="00E13F3D"/>
    <w:rsid w:val="00E20490"/>
    <w:rsid w:val="00E22AF6"/>
    <w:rsid w:val="00E34898"/>
    <w:rsid w:val="00E53B23"/>
    <w:rsid w:val="00E75AD3"/>
    <w:rsid w:val="00EB09B7"/>
    <w:rsid w:val="00EC5544"/>
    <w:rsid w:val="00ED0097"/>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9D4605"/>
    <w:rPr>
      <w:rFonts w:ascii="Arial" w:hAnsi="Arial"/>
      <w:b/>
      <w:lang w:val="en-GB" w:eastAsia="en-US"/>
    </w:rPr>
  </w:style>
  <w:style w:type="character" w:customStyle="1" w:styleId="TANChar">
    <w:name w:val="TAN Char"/>
    <w:link w:val="TAN"/>
    <w:qFormat/>
    <w:rsid w:val="009D4605"/>
    <w:rPr>
      <w:rFonts w:ascii="Arial" w:hAnsi="Arial"/>
      <w:sz w:val="18"/>
      <w:lang w:val="en-GB" w:eastAsia="en-US"/>
    </w:rPr>
  </w:style>
  <w:style w:type="character" w:customStyle="1" w:styleId="EditorsNoteChar">
    <w:name w:val="Editor's Note Char"/>
    <w:aliases w:val="EN Char"/>
    <w:link w:val="EditorsNote"/>
    <w:rsid w:val="00E75AD3"/>
    <w:rPr>
      <w:rFonts w:ascii="Times New Roman" w:hAnsi="Times New Roman"/>
      <w:color w:val="FF0000"/>
      <w:lang w:val="en-GB" w:eastAsia="en-US"/>
    </w:rPr>
  </w:style>
  <w:style w:type="character" w:customStyle="1" w:styleId="NOZchn">
    <w:name w:val="NO Zchn"/>
    <w:link w:val="NO"/>
    <w:rsid w:val="000A0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16</Pages>
  <Words>4304</Words>
  <Characters>24534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44</cp:revision>
  <cp:lastPrinted>1899-12-31T23:00:00Z</cp:lastPrinted>
  <dcterms:created xsi:type="dcterms:W3CDTF">2020-02-03T08:32:00Z</dcterms:created>
  <dcterms:modified xsi:type="dcterms:W3CDTF">2022-01-08T14:04:00Z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