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9AA6B" w14:textId="149EC3F3" w:rsidR="00FE4A8D" w:rsidRDefault="00FE4A8D" w:rsidP="00FE4A8D">
      <w:pPr>
        <w:pStyle w:val="CRCoverPage"/>
        <w:tabs>
          <w:tab w:val="right" w:pos="9639"/>
        </w:tabs>
        <w:spacing w:after="0"/>
        <w:rPr>
          <w:b/>
          <w:noProof/>
          <w:sz w:val="24"/>
        </w:rPr>
      </w:pPr>
      <w:r>
        <w:rPr>
          <w:b/>
          <w:noProof/>
          <w:sz w:val="24"/>
        </w:rPr>
        <w:t>3GPP TSG-CT Meeting #94e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CP-</w:t>
      </w:r>
      <w:r w:rsidR="00040249" w:rsidRPr="00040249">
        <w:t xml:space="preserve"> </w:t>
      </w:r>
      <w:r w:rsidR="00040249" w:rsidRPr="00040249">
        <w:rPr>
          <w:b/>
          <w:noProof/>
          <w:sz w:val="24"/>
        </w:rPr>
        <w:t>213263</w:t>
      </w:r>
      <w:r>
        <w:rPr>
          <w:b/>
          <w:noProof/>
          <w:sz w:val="24"/>
        </w:rPr>
        <w:fldChar w:fldCharType="begin"/>
      </w:r>
      <w:r>
        <w:rPr>
          <w:b/>
          <w:noProof/>
          <w:sz w:val="24"/>
        </w:rPr>
        <w:instrText xml:space="preserve"> DOCPROPERTY  Tdoc#  \* MERGEFORMAT </w:instrText>
      </w:r>
      <w:r>
        <w:rPr>
          <w:b/>
          <w:noProof/>
          <w:sz w:val="24"/>
        </w:rPr>
        <w:fldChar w:fldCharType="end"/>
      </w:r>
    </w:p>
    <w:p w14:paraId="756DDDDF" w14:textId="00C34FA3" w:rsidR="00030559" w:rsidRPr="00FE4A8D" w:rsidRDefault="00FE4A8D" w:rsidP="00FE4A8D">
      <w:pPr>
        <w:pStyle w:val="CRCoverPage"/>
        <w:outlineLvl w:val="0"/>
        <w:rPr>
          <w:b/>
          <w:bCs/>
          <w:noProof/>
          <w:sz w:val="24"/>
        </w:rPr>
      </w:pPr>
      <w:r>
        <w:rPr>
          <w:b/>
          <w:noProof/>
          <w:sz w:val="24"/>
        </w:rPr>
        <w:t>E-Meeting, 13th – 15th December 2021</w:t>
      </w:r>
      <w:r>
        <w:rPr>
          <w:b/>
          <w:noProof/>
          <w:sz w:val="24"/>
        </w:rPr>
        <w:tab/>
      </w:r>
      <w:r>
        <w:rPr>
          <w:b/>
          <w:noProof/>
          <w:sz w:val="24"/>
        </w:rPr>
        <w:tab/>
      </w:r>
      <w:r>
        <w:rPr>
          <w:b/>
          <w:noProof/>
          <w:sz w:val="24"/>
        </w:rPr>
        <w:tab/>
      </w:r>
      <w:r>
        <w:rPr>
          <w:b/>
          <w:noProof/>
          <w:sz w:val="24"/>
        </w:rPr>
        <w:tab/>
      </w:r>
      <w:r w:rsidRPr="00FE4A8D">
        <w:rPr>
          <w:rFonts w:eastAsia="Batang" w:cs="Arial"/>
          <w:b/>
          <w:bCs/>
          <w:sz w:val="18"/>
          <w:szCs w:val="18"/>
          <w:lang w:eastAsia="zh-CN"/>
        </w:rPr>
        <w:t>(revision of CP-211196)</w:t>
      </w:r>
    </w:p>
    <w:p w14:paraId="118470A0" w14:textId="77777777" w:rsidR="00030559" w:rsidRDefault="0003055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EA2284">
        <w:rPr>
          <w:rFonts w:ascii="Arial" w:hAnsi="Arial" w:cs="Arial"/>
          <w:b/>
          <w:bCs/>
        </w:rPr>
        <w:t>Samsung</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7D0A160C"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FE4A8D">
        <w:rPr>
          <w:rFonts w:ascii="Arial" w:eastAsia="Batang" w:hAnsi="Arial"/>
          <w:b/>
        </w:rPr>
        <w:t>3</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lastRenderedPageBreak/>
        <w:t>3</w:t>
      </w:r>
      <w:r>
        <w:tab/>
        <w:t>Justification</w:t>
      </w:r>
    </w:p>
    <w:p w14:paraId="5EC11C05" w14:textId="77777777" w:rsidR="00313168" w:rsidRDefault="00A56F37">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eastAsia="SimSun" w:cs="Arial"/>
          <w:szCs w:val="36"/>
        </w:rPr>
      </w:pPr>
    </w:p>
    <w:p w14:paraId="4F14AFD5" w14:textId="77777777" w:rsidR="00313168" w:rsidRDefault="00A56F37">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eastAsia="SimSun" w:cs="Arial"/>
          <w:szCs w:val="36"/>
        </w:rPr>
      </w:pPr>
    </w:p>
    <w:p w14:paraId="0D9407AF" w14:textId="77777777" w:rsidR="00313168" w:rsidRDefault="00A56F37">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eastAsia="SimSun" w:cs="Arial"/>
          <w:szCs w:val="36"/>
        </w:rPr>
      </w:pPr>
    </w:p>
    <w:p w14:paraId="69300EA1" w14:textId="77777777" w:rsidR="00313168" w:rsidRDefault="00A56F37">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eastAsia="SimSun"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77777777" w:rsidR="00313168" w:rsidRDefault="00A56F37">
      <w:pPr>
        <w:ind w:left="567"/>
      </w:pPr>
      <w:r>
        <w:t>- APIs for EDGE-3, EDGE-6, and EDGE-9 reference points.</w:t>
      </w:r>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77777777" w:rsidR="00313168" w:rsidRDefault="00A56F37">
            <w:pPr>
              <w:spacing w:after="0"/>
            </w:pPr>
            <w:r>
              <w:t>TSG CT#9</w:t>
            </w:r>
            <w:ins w:id="0" w:author="Samsung" w:date="2021-11-04T12:41:00Z">
              <w:r w:rsidR="008308C1">
                <w:t>4</w:t>
              </w:r>
            </w:ins>
            <w:del w:id="1" w:author="Samsung" w:date="2021-11-04T12:41:00Z">
              <w:r w:rsidDel="008308C1">
                <w:delText>3</w:delText>
              </w:r>
            </w:del>
            <w:r>
              <w:t>-e (</w:t>
            </w:r>
            <w:del w:id="2" w:author="Samsung" w:date="2021-11-04T12:41:00Z">
              <w:r w:rsidDel="008308C1">
                <w:delText xml:space="preserve">September </w:delText>
              </w:r>
            </w:del>
            <w:ins w:id="3" w:author="Samsung" w:date="2021-11-04T12:41:00Z">
              <w:r w:rsidR="008308C1">
                <w:t xml:space="preserve">December </w:t>
              </w:r>
            </w:ins>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77777777" w:rsidR="00313168" w:rsidRDefault="00A56F37" w:rsidP="000F10ED">
            <w:pPr>
              <w:spacing w:after="0"/>
              <w:rPr>
                <w:i/>
              </w:rPr>
            </w:pPr>
            <w:r>
              <w:t>TSG CT#9</w:t>
            </w:r>
            <w:del w:id="4" w:author="Samsung" w:date="2021-11-02T23:26:00Z">
              <w:r w:rsidDel="000F10ED">
                <w:delText>4</w:delText>
              </w:r>
            </w:del>
            <w:ins w:id="5" w:author="Samsung" w:date="2021-11-02T23:26:00Z">
              <w:r w:rsidR="000F10ED">
                <w:t>5</w:t>
              </w:r>
            </w:ins>
            <w:r>
              <w:t xml:space="preserve"> (</w:t>
            </w:r>
            <w:del w:id="6" w:author="Samsung" w:date="2021-11-02T23:26:00Z">
              <w:r w:rsidDel="000F10ED">
                <w:delText>December 2021</w:delText>
              </w:r>
            </w:del>
            <w:ins w:id="7" w:author="Samsung" w:date="2021-11-02T23:26:00Z">
              <w:r w:rsidR="000F10ED">
                <w:t>March 2022</w:t>
              </w:r>
            </w:ins>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proofErr w:type="spellStart"/>
            <w:r>
              <w:t>Sapan</w:t>
            </w:r>
            <w:proofErr w:type="spellEnd"/>
            <w:r>
              <w:t xml:space="preserve"> Shah (Samsung) sapan.shah@samsung.com</w:t>
            </w:r>
          </w:p>
        </w:tc>
      </w:tr>
      <w:tr w:rsidR="00313168"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77777777" w:rsidR="00313168" w:rsidRDefault="00A56F37" w:rsidP="000F10ED">
            <w:pPr>
              <w:spacing w:after="0"/>
            </w:pPr>
            <w:r>
              <w:t>TSG CT#9</w:t>
            </w:r>
            <w:del w:id="8" w:author="Samsung" w:date="2021-11-02T23:26:00Z">
              <w:r w:rsidDel="000F10ED">
                <w:delText>4</w:delText>
              </w:r>
            </w:del>
            <w:ins w:id="9" w:author="Samsung" w:date="2021-11-02T23:26:00Z">
              <w:r w:rsidR="000F10ED">
                <w:t>5</w:t>
              </w:r>
            </w:ins>
            <w:r>
              <w:t xml:space="preserve"> (</w:t>
            </w:r>
            <w:ins w:id="10" w:author="Samsung" w:date="2021-11-02T23:26:00Z">
              <w:r w:rsidR="000F10ED">
                <w:t>March 2022</w:t>
              </w:r>
            </w:ins>
            <w:del w:id="11" w:author="Samsung" w:date="2021-11-02T23:26:00Z">
              <w:r w:rsidDel="000F10ED">
                <w:delText>December 2021</w:delText>
              </w:r>
            </w:del>
            <w:r>
              <w:t>)</w:t>
            </w:r>
          </w:p>
        </w:tc>
        <w:tc>
          <w:tcPr>
            <w:tcW w:w="2835" w:type="dxa"/>
          </w:tcPr>
          <w:p w14:paraId="0C098601" w14:textId="77777777" w:rsidR="00313168" w:rsidRDefault="00A56F37">
            <w:pPr>
              <w:spacing w:after="0"/>
            </w:pPr>
            <w:r>
              <w:t xml:space="preserve">WG </w:t>
            </w:r>
            <w:r>
              <w:rPr>
                <w:rFonts w:hint="eastAsia"/>
              </w:rPr>
              <w:t>CT3</w:t>
            </w:r>
          </w:p>
          <w:p w14:paraId="64668D88" w14:textId="77777777" w:rsidR="00313168" w:rsidRDefault="00313168">
            <w:pPr>
              <w:spacing w:after="0"/>
            </w:pPr>
          </w:p>
          <w:p w14:paraId="4D508AF3" w14:textId="77777777" w:rsidR="00313168" w:rsidRDefault="00A56F37">
            <w:pPr>
              <w:spacing w:after="0"/>
            </w:pPr>
            <w:r>
              <w:t>Rapporteur:</w:t>
            </w:r>
          </w:p>
          <w:p w14:paraId="25EF5F60" w14:textId="77777777" w:rsidR="00313168" w:rsidRDefault="00A56F37">
            <w:pPr>
              <w:spacing w:after="0"/>
            </w:pPr>
            <w:r>
              <w:t>Narendranath Durga Tangudu (Samsung) n.tangudu@samsung.com</w:t>
            </w:r>
          </w:p>
        </w:tc>
      </w:tr>
    </w:tbl>
    <w:p w14:paraId="5ED0A644" w14:textId="77777777"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77777777" w:rsidR="00313168" w:rsidRDefault="00A56F37" w:rsidP="000F10ED">
            <w:pPr>
              <w:spacing w:after="0"/>
              <w:rPr>
                <w:i/>
                <w:color w:val="A6A6A6"/>
              </w:rPr>
            </w:pPr>
            <w:r>
              <w:t>TSG CT#9</w:t>
            </w:r>
            <w:del w:id="12" w:author="Samsung" w:date="2021-11-02T23:27:00Z">
              <w:r w:rsidDel="000F10ED">
                <w:delText>4</w:delText>
              </w:r>
            </w:del>
            <w:ins w:id="13" w:author="Samsung" w:date="2021-11-02T23:27:00Z">
              <w:r w:rsidR="000F10ED">
                <w:t>5</w:t>
              </w:r>
            </w:ins>
            <w:r>
              <w:t xml:space="preserve"> (</w:t>
            </w:r>
            <w:del w:id="14" w:author="Samsung" w:date="2021-11-02T23:27:00Z">
              <w:r w:rsidDel="000F10ED">
                <w:delText>December 2021</w:delText>
              </w:r>
            </w:del>
            <w:ins w:id="15" w:author="Samsung" w:date="2021-11-02T23:27:00Z">
              <w:r w:rsidR="000F10ED">
                <w:t>March 2022</w:t>
              </w:r>
            </w:ins>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lastRenderedPageBreak/>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proofErr w:type="spellStart"/>
            <w:r>
              <w:t>Convida</w:t>
            </w:r>
            <w:proofErr w:type="spellEnd"/>
            <w:r>
              <w:t xml:space="preserve">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proofErr w:type="spellStart"/>
            <w:r>
              <w:t>InterDigital</w:t>
            </w:r>
            <w:proofErr w:type="spellEnd"/>
            <w:r>
              <w:t xml:space="preserve">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proofErr w:type="spellStart"/>
            <w:r>
              <w:t>Matrixx</w:t>
            </w:r>
            <w:proofErr w:type="spellEnd"/>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proofErr w:type="spellStart"/>
            <w:r>
              <w:t>Softil</w:t>
            </w:r>
            <w:proofErr w:type="spellEnd"/>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proofErr w:type="spellStart"/>
            <w:r>
              <w:t>ASUSTek</w:t>
            </w:r>
            <w:proofErr w:type="spellEnd"/>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36615" w14:textId="77777777" w:rsidR="00F12DC0" w:rsidRDefault="00F12DC0">
      <w:r>
        <w:separator/>
      </w:r>
    </w:p>
  </w:endnote>
  <w:endnote w:type="continuationSeparator" w:id="0">
    <w:p w14:paraId="58B63297" w14:textId="77777777" w:rsidR="00F12DC0" w:rsidRDefault="00F1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451EE" w14:textId="77777777" w:rsidR="00F12DC0" w:rsidRDefault="00F12DC0">
      <w:r>
        <w:separator/>
      </w:r>
    </w:p>
  </w:footnote>
  <w:footnote w:type="continuationSeparator" w:id="0">
    <w:p w14:paraId="699E870D" w14:textId="77777777" w:rsidR="00F12DC0" w:rsidRDefault="00F12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313168"/>
    <w:rsid w:val="00030559"/>
    <w:rsid w:val="00040249"/>
    <w:rsid w:val="0006606F"/>
    <w:rsid w:val="000F10ED"/>
    <w:rsid w:val="002F35DD"/>
    <w:rsid w:val="00313168"/>
    <w:rsid w:val="00472CBA"/>
    <w:rsid w:val="006309D9"/>
    <w:rsid w:val="008308C1"/>
    <w:rsid w:val="00955946"/>
    <w:rsid w:val="00990FB1"/>
    <w:rsid w:val="009F285A"/>
    <w:rsid w:val="00A14D19"/>
    <w:rsid w:val="00A56F37"/>
    <w:rsid w:val="00AA199A"/>
    <w:rsid w:val="00BF07D2"/>
    <w:rsid w:val="00DD4427"/>
    <w:rsid w:val="00EA2284"/>
    <w:rsid w:val="00EE61A2"/>
    <w:rsid w:val="00F12DC0"/>
    <w:rsid w:val="00F27577"/>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CE014-B846-4B01-A705-3036D50E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CR#0301</cp:lastModifiedBy>
  <cp:revision>2</cp:revision>
  <cp:lastPrinted>2000-02-29T10:31:00Z</cp:lastPrinted>
  <dcterms:created xsi:type="dcterms:W3CDTF">2021-12-02T10:18:00Z</dcterms:created>
  <dcterms:modified xsi:type="dcterms:W3CDTF">2021-12-02T10:18:00Z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