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761D04D8" w:rsidR="000915B7" w:rsidRPr="0012577D" w:rsidRDefault="00AB7913">
      <w:pPr>
        <w:pStyle w:val="CRCoverPage"/>
        <w:tabs>
          <w:tab w:val="right" w:pos="9639"/>
        </w:tabs>
        <w:spacing w:after="0"/>
        <w:rPr>
          <w:b/>
          <w:sz w:val="24"/>
        </w:rPr>
      </w:pPr>
      <w:r w:rsidRPr="0012577D">
        <w:rPr>
          <w:b/>
          <w:sz w:val="24"/>
        </w:rPr>
        <w:t>3GPP TSG-CT3 Meeting #</w:t>
      </w:r>
      <w:r w:rsidRPr="0012577D">
        <w:rPr>
          <w:b/>
          <w:sz w:val="24"/>
        </w:rPr>
        <w:fldChar w:fldCharType="begin"/>
      </w:r>
      <w:r w:rsidRPr="0012577D">
        <w:rPr>
          <w:b/>
          <w:sz w:val="24"/>
        </w:rPr>
        <w:instrText xml:space="preserve"> DOCPROPERTY  MtgSeq  \* MERGEFORMAT </w:instrText>
      </w:r>
      <w:r w:rsidRPr="0012577D">
        <w:rPr>
          <w:b/>
          <w:sz w:val="24"/>
        </w:rPr>
        <w:fldChar w:fldCharType="separate"/>
      </w:r>
      <w:r w:rsidRPr="0012577D">
        <w:rPr>
          <w:b/>
          <w:sz w:val="24"/>
        </w:rPr>
        <w:t>11</w:t>
      </w:r>
      <w:r w:rsidR="00E175D8" w:rsidRPr="0012577D">
        <w:rPr>
          <w:b/>
          <w:sz w:val="24"/>
        </w:rPr>
        <w:t>9</w:t>
      </w:r>
      <w:r w:rsidRPr="0012577D">
        <w:rPr>
          <w:b/>
          <w:sz w:val="24"/>
        </w:rPr>
        <w:t>e</w:t>
      </w:r>
      <w:r w:rsidRPr="0012577D">
        <w:rPr>
          <w:b/>
          <w:sz w:val="24"/>
        </w:rPr>
        <w:fldChar w:fldCharType="end"/>
      </w:r>
      <w:r w:rsidRPr="0012577D">
        <w:rPr>
          <w:b/>
          <w:sz w:val="24"/>
        </w:rPr>
        <w:fldChar w:fldCharType="begin"/>
      </w:r>
      <w:r w:rsidRPr="0012577D">
        <w:rPr>
          <w:b/>
          <w:sz w:val="24"/>
        </w:rPr>
        <w:instrText xml:space="preserve"> DOCPROPERTY  MtgTitle  \* MERGEFORMAT </w:instrText>
      </w:r>
      <w:r w:rsidRPr="0012577D">
        <w:rPr>
          <w:b/>
          <w:sz w:val="24"/>
        </w:rPr>
        <w:fldChar w:fldCharType="end"/>
      </w:r>
      <w:r w:rsidRPr="0012577D">
        <w:rPr>
          <w:b/>
          <w:sz w:val="24"/>
        </w:rPr>
        <w:tab/>
      </w:r>
      <w:r w:rsidR="004841FB" w:rsidRPr="004841FB">
        <w:rPr>
          <w:b/>
          <w:sz w:val="24"/>
        </w:rPr>
        <w:t>C3-216040</w:t>
      </w:r>
      <w:r w:rsidRPr="0012577D">
        <w:rPr>
          <w:b/>
          <w:sz w:val="24"/>
        </w:rPr>
        <w:fldChar w:fldCharType="begin"/>
      </w:r>
      <w:r w:rsidRPr="0012577D">
        <w:rPr>
          <w:b/>
          <w:sz w:val="24"/>
        </w:rPr>
        <w:instrText xml:space="preserve"> DOCPROPERTY  Tdoc#  \* MERGEFORMAT </w:instrText>
      </w:r>
      <w:r w:rsidRPr="0012577D">
        <w:rPr>
          <w:b/>
          <w:sz w:val="24"/>
        </w:rPr>
        <w:fldChar w:fldCharType="end"/>
      </w:r>
    </w:p>
    <w:p w14:paraId="5F47F0DF" w14:textId="671B9F08" w:rsidR="000915B7" w:rsidRPr="0012577D" w:rsidRDefault="00AB7913">
      <w:pPr>
        <w:pStyle w:val="CRCoverPage"/>
        <w:outlineLvl w:val="0"/>
        <w:rPr>
          <w:b/>
          <w:sz w:val="24"/>
        </w:rPr>
      </w:pPr>
      <w:r w:rsidRPr="0012577D">
        <w:rPr>
          <w:b/>
          <w:sz w:val="24"/>
        </w:rPr>
        <w:t xml:space="preserve">E-Meeting, </w:t>
      </w:r>
      <w:r w:rsidR="00066876">
        <w:rPr>
          <w:b/>
          <w:noProof/>
          <w:sz w:val="24"/>
        </w:rPr>
        <w:t>11</w:t>
      </w:r>
      <w:r w:rsidR="00066876">
        <w:rPr>
          <w:b/>
          <w:noProof/>
          <w:sz w:val="24"/>
          <w:vertAlign w:val="superscript"/>
        </w:rPr>
        <w:t>th</w:t>
      </w:r>
      <w:r w:rsidR="00066876">
        <w:rPr>
          <w:b/>
          <w:noProof/>
          <w:sz w:val="24"/>
        </w:rPr>
        <w:t xml:space="preserve"> – 19</w:t>
      </w:r>
      <w:r w:rsidR="00066876">
        <w:rPr>
          <w:b/>
          <w:noProof/>
          <w:sz w:val="24"/>
          <w:vertAlign w:val="superscript"/>
        </w:rPr>
        <w:t>th</w:t>
      </w:r>
      <w:r w:rsidRPr="0012577D">
        <w:rPr>
          <w:b/>
          <w:sz w:val="24"/>
        </w:rPr>
        <w:t xml:space="preserve"> </w:t>
      </w:r>
      <w:r w:rsidR="00E175D8" w:rsidRPr="0012577D">
        <w:rPr>
          <w:b/>
          <w:sz w:val="24"/>
        </w:rPr>
        <w:t>November</w:t>
      </w:r>
      <w:r w:rsidRPr="0012577D">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12577D"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12577D" w:rsidRDefault="00AB7913">
            <w:pPr>
              <w:pStyle w:val="CRCoverPage"/>
              <w:spacing w:after="0"/>
              <w:jc w:val="right"/>
              <w:rPr>
                <w:i/>
              </w:rPr>
            </w:pPr>
            <w:r w:rsidRPr="0012577D">
              <w:rPr>
                <w:i/>
                <w:sz w:val="14"/>
              </w:rPr>
              <w:t>CR-Form-v12.1</w:t>
            </w:r>
          </w:p>
        </w:tc>
      </w:tr>
      <w:tr w:rsidR="000915B7" w:rsidRPr="0012577D" w14:paraId="5F47F0E3" w14:textId="77777777">
        <w:tc>
          <w:tcPr>
            <w:tcW w:w="9641" w:type="dxa"/>
            <w:gridSpan w:val="9"/>
            <w:tcBorders>
              <w:left w:val="single" w:sz="4" w:space="0" w:color="auto"/>
              <w:right w:val="single" w:sz="4" w:space="0" w:color="auto"/>
            </w:tcBorders>
          </w:tcPr>
          <w:p w14:paraId="5F47F0E2" w14:textId="77777777" w:rsidR="000915B7" w:rsidRPr="0012577D" w:rsidRDefault="00AB7913">
            <w:pPr>
              <w:pStyle w:val="CRCoverPage"/>
              <w:spacing w:after="0"/>
              <w:jc w:val="center"/>
            </w:pPr>
            <w:r w:rsidRPr="0012577D">
              <w:rPr>
                <w:b/>
                <w:sz w:val="32"/>
              </w:rPr>
              <w:t>CHANGE REQUEST</w:t>
            </w:r>
          </w:p>
        </w:tc>
      </w:tr>
      <w:tr w:rsidR="000915B7" w:rsidRPr="0012577D" w14:paraId="5F47F0E5" w14:textId="77777777">
        <w:tc>
          <w:tcPr>
            <w:tcW w:w="9641" w:type="dxa"/>
            <w:gridSpan w:val="9"/>
            <w:tcBorders>
              <w:left w:val="single" w:sz="4" w:space="0" w:color="auto"/>
              <w:right w:val="single" w:sz="4" w:space="0" w:color="auto"/>
            </w:tcBorders>
          </w:tcPr>
          <w:p w14:paraId="5F47F0E4" w14:textId="77777777" w:rsidR="000915B7" w:rsidRPr="0012577D" w:rsidRDefault="000915B7">
            <w:pPr>
              <w:pStyle w:val="CRCoverPage"/>
              <w:spacing w:after="0"/>
              <w:rPr>
                <w:sz w:val="8"/>
                <w:szCs w:val="8"/>
              </w:rPr>
            </w:pPr>
          </w:p>
        </w:tc>
      </w:tr>
      <w:tr w:rsidR="000915B7" w:rsidRPr="0012577D" w14:paraId="5F47F0EF" w14:textId="77777777">
        <w:tc>
          <w:tcPr>
            <w:tcW w:w="142" w:type="dxa"/>
            <w:tcBorders>
              <w:left w:val="single" w:sz="4" w:space="0" w:color="auto"/>
            </w:tcBorders>
          </w:tcPr>
          <w:p w14:paraId="5F47F0E6" w14:textId="77777777" w:rsidR="000915B7" w:rsidRPr="0012577D" w:rsidRDefault="000915B7">
            <w:pPr>
              <w:pStyle w:val="CRCoverPage"/>
              <w:spacing w:after="0"/>
              <w:jc w:val="right"/>
            </w:pPr>
          </w:p>
        </w:tc>
        <w:tc>
          <w:tcPr>
            <w:tcW w:w="1559" w:type="dxa"/>
            <w:shd w:val="pct30" w:color="FFFF00" w:fill="auto"/>
          </w:tcPr>
          <w:p w14:paraId="5F47F0E7" w14:textId="3E1C55DD" w:rsidR="000915B7" w:rsidRPr="0012577D" w:rsidRDefault="00592A06">
            <w:pPr>
              <w:pStyle w:val="CRCoverPage"/>
              <w:spacing w:after="0"/>
              <w:jc w:val="right"/>
              <w:rPr>
                <w:b/>
                <w:sz w:val="28"/>
              </w:rPr>
            </w:pPr>
            <w:r w:rsidRPr="0012577D">
              <w:rPr>
                <w:b/>
                <w:sz w:val="28"/>
              </w:rPr>
              <w:t>29.</w:t>
            </w:r>
            <w:r w:rsidR="00D1670C" w:rsidRPr="0012577D">
              <w:rPr>
                <w:b/>
                <w:sz w:val="28"/>
              </w:rPr>
              <w:t>1</w:t>
            </w:r>
            <w:r w:rsidR="0051761D">
              <w:rPr>
                <w:b/>
                <w:sz w:val="28"/>
              </w:rPr>
              <w:t>55</w:t>
            </w:r>
          </w:p>
        </w:tc>
        <w:tc>
          <w:tcPr>
            <w:tcW w:w="709" w:type="dxa"/>
          </w:tcPr>
          <w:p w14:paraId="5F47F0E8" w14:textId="77777777" w:rsidR="000915B7" w:rsidRPr="0012577D" w:rsidRDefault="00AB7913">
            <w:pPr>
              <w:pStyle w:val="CRCoverPage"/>
              <w:spacing w:after="0"/>
              <w:jc w:val="center"/>
            </w:pPr>
            <w:r w:rsidRPr="0012577D">
              <w:rPr>
                <w:b/>
                <w:sz w:val="28"/>
              </w:rPr>
              <w:t>CR</w:t>
            </w:r>
          </w:p>
        </w:tc>
        <w:tc>
          <w:tcPr>
            <w:tcW w:w="1276" w:type="dxa"/>
            <w:shd w:val="pct30" w:color="FFFF00" w:fill="auto"/>
          </w:tcPr>
          <w:p w14:paraId="5F47F0E9" w14:textId="182DB15C" w:rsidR="000915B7" w:rsidRPr="0012577D" w:rsidRDefault="00F9127E">
            <w:pPr>
              <w:pStyle w:val="CRCoverPage"/>
              <w:spacing w:after="0"/>
            </w:pPr>
            <w:r w:rsidRPr="00F9127E">
              <w:rPr>
                <w:b/>
                <w:sz w:val="28"/>
              </w:rPr>
              <w:t>0025</w:t>
            </w:r>
          </w:p>
        </w:tc>
        <w:tc>
          <w:tcPr>
            <w:tcW w:w="709" w:type="dxa"/>
          </w:tcPr>
          <w:p w14:paraId="5F47F0EA" w14:textId="77777777" w:rsidR="000915B7" w:rsidRPr="0012577D" w:rsidRDefault="00AB7913">
            <w:pPr>
              <w:pStyle w:val="CRCoverPage"/>
              <w:tabs>
                <w:tab w:val="right" w:pos="625"/>
              </w:tabs>
              <w:spacing w:after="0"/>
              <w:jc w:val="center"/>
            </w:pPr>
            <w:r w:rsidRPr="0012577D">
              <w:rPr>
                <w:b/>
                <w:bCs/>
                <w:sz w:val="28"/>
              </w:rPr>
              <w:t>rev</w:t>
            </w:r>
          </w:p>
        </w:tc>
        <w:tc>
          <w:tcPr>
            <w:tcW w:w="992" w:type="dxa"/>
            <w:shd w:val="pct30" w:color="FFFF00" w:fill="auto"/>
          </w:tcPr>
          <w:p w14:paraId="5F47F0EB" w14:textId="4A56558D" w:rsidR="000915B7" w:rsidRPr="0012577D" w:rsidRDefault="00F974A1">
            <w:pPr>
              <w:pStyle w:val="CRCoverPage"/>
              <w:spacing w:after="0"/>
              <w:jc w:val="center"/>
              <w:rPr>
                <w:b/>
              </w:rPr>
            </w:pPr>
            <w:r w:rsidRPr="0012577D">
              <w:rPr>
                <w:b/>
                <w:sz w:val="28"/>
              </w:rPr>
              <w:t>-</w:t>
            </w:r>
          </w:p>
        </w:tc>
        <w:tc>
          <w:tcPr>
            <w:tcW w:w="2410" w:type="dxa"/>
          </w:tcPr>
          <w:p w14:paraId="5F47F0EC" w14:textId="77777777" w:rsidR="000915B7" w:rsidRPr="0012577D" w:rsidRDefault="00AB7913">
            <w:pPr>
              <w:pStyle w:val="CRCoverPage"/>
              <w:tabs>
                <w:tab w:val="right" w:pos="1825"/>
              </w:tabs>
              <w:spacing w:after="0"/>
              <w:jc w:val="center"/>
            </w:pPr>
            <w:r w:rsidRPr="0012577D">
              <w:rPr>
                <w:b/>
                <w:sz w:val="28"/>
                <w:szCs w:val="28"/>
              </w:rPr>
              <w:t>Current version:</w:t>
            </w:r>
          </w:p>
        </w:tc>
        <w:tc>
          <w:tcPr>
            <w:tcW w:w="1701" w:type="dxa"/>
            <w:shd w:val="pct30" w:color="FFFF00" w:fill="auto"/>
          </w:tcPr>
          <w:p w14:paraId="5F47F0ED" w14:textId="52471E76" w:rsidR="000915B7" w:rsidRPr="0012577D" w:rsidRDefault="00592A06">
            <w:pPr>
              <w:pStyle w:val="CRCoverPage"/>
              <w:spacing w:after="0"/>
              <w:jc w:val="center"/>
              <w:rPr>
                <w:sz w:val="28"/>
              </w:rPr>
            </w:pPr>
            <w:r w:rsidRPr="0012577D">
              <w:rPr>
                <w:b/>
                <w:sz w:val="28"/>
              </w:rPr>
              <w:t>1</w:t>
            </w:r>
            <w:r w:rsidR="0051761D">
              <w:rPr>
                <w:b/>
                <w:sz w:val="28"/>
              </w:rPr>
              <w:t>6</w:t>
            </w:r>
            <w:r w:rsidRPr="0012577D">
              <w:rPr>
                <w:b/>
                <w:sz w:val="28"/>
              </w:rPr>
              <w:t>.</w:t>
            </w:r>
            <w:r w:rsidR="0051761D">
              <w:rPr>
                <w:b/>
                <w:sz w:val="28"/>
              </w:rPr>
              <w:t>0</w:t>
            </w:r>
            <w:r w:rsidRPr="0012577D">
              <w:rPr>
                <w:b/>
                <w:sz w:val="28"/>
              </w:rPr>
              <w:t>.0</w:t>
            </w:r>
          </w:p>
        </w:tc>
        <w:tc>
          <w:tcPr>
            <w:tcW w:w="143" w:type="dxa"/>
            <w:tcBorders>
              <w:right w:val="single" w:sz="4" w:space="0" w:color="auto"/>
            </w:tcBorders>
          </w:tcPr>
          <w:p w14:paraId="5F47F0EE" w14:textId="77777777" w:rsidR="000915B7" w:rsidRPr="0012577D" w:rsidRDefault="000915B7">
            <w:pPr>
              <w:pStyle w:val="CRCoverPage"/>
              <w:spacing w:after="0"/>
            </w:pPr>
          </w:p>
        </w:tc>
      </w:tr>
      <w:tr w:rsidR="000915B7" w:rsidRPr="0012577D" w14:paraId="5F47F0F1" w14:textId="77777777">
        <w:tc>
          <w:tcPr>
            <w:tcW w:w="9641" w:type="dxa"/>
            <w:gridSpan w:val="9"/>
            <w:tcBorders>
              <w:left w:val="single" w:sz="4" w:space="0" w:color="auto"/>
              <w:right w:val="single" w:sz="4" w:space="0" w:color="auto"/>
            </w:tcBorders>
          </w:tcPr>
          <w:p w14:paraId="5F47F0F0" w14:textId="77777777" w:rsidR="000915B7" w:rsidRPr="0012577D" w:rsidRDefault="000915B7">
            <w:pPr>
              <w:pStyle w:val="CRCoverPage"/>
              <w:spacing w:after="0"/>
            </w:pPr>
          </w:p>
        </w:tc>
      </w:tr>
      <w:tr w:rsidR="000915B7" w:rsidRPr="0012577D" w14:paraId="5F47F0F3" w14:textId="77777777">
        <w:tc>
          <w:tcPr>
            <w:tcW w:w="9641" w:type="dxa"/>
            <w:gridSpan w:val="9"/>
            <w:tcBorders>
              <w:top w:val="single" w:sz="4" w:space="0" w:color="auto"/>
            </w:tcBorders>
          </w:tcPr>
          <w:p w14:paraId="5F47F0F2" w14:textId="77777777" w:rsidR="000915B7" w:rsidRPr="0012577D" w:rsidRDefault="00AB7913">
            <w:pPr>
              <w:pStyle w:val="CRCoverPage"/>
              <w:spacing w:after="0"/>
              <w:jc w:val="center"/>
              <w:rPr>
                <w:rFonts w:cs="Arial"/>
                <w:i/>
              </w:rPr>
            </w:pPr>
            <w:r w:rsidRPr="0012577D">
              <w:rPr>
                <w:rFonts w:cs="Arial"/>
                <w:i/>
              </w:rPr>
              <w:t xml:space="preserve">For </w:t>
            </w:r>
            <w:hyperlink r:id="rId8" w:anchor="_blank" w:history="1">
              <w:r w:rsidRPr="0012577D">
                <w:rPr>
                  <w:rStyle w:val="Hyperlink"/>
                  <w:rFonts w:cs="Arial"/>
                  <w:b/>
                  <w:i/>
                  <w:color w:val="FF0000"/>
                </w:rPr>
                <w:t>HE</w:t>
              </w:r>
              <w:bookmarkStart w:id="0" w:name="_Hlt497126619"/>
              <w:r w:rsidRPr="0012577D">
                <w:rPr>
                  <w:rStyle w:val="Hyperlink"/>
                  <w:rFonts w:cs="Arial"/>
                  <w:b/>
                  <w:i/>
                  <w:color w:val="FF0000"/>
                </w:rPr>
                <w:t>L</w:t>
              </w:r>
              <w:bookmarkEnd w:id="0"/>
              <w:r w:rsidRPr="0012577D">
                <w:rPr>
                  <w:rStyle w:val="Hyperlink"/>
                  <w:rFonts w:cs="Arial"/>
                  <w:b/>
                  <w:i/>
                  <w:color w:val="FF0000"/>
                </w:rPr>
                <w:t>P</w:t>
              </w:r>
            </w:hyperlink>
            <w:r w:rsidRPr="0012577D">
              <w:rPr>
                <w:rFonts w:cs="Arial"/>
                <w:b/>
                <w:i/>
                <w:color w:val="FF0000"/>
              </w:rPr>
              <w:t xml:space="preserve"> </w:t>
            </w:r>
            <w:r w:rsidRPr="0012577D">
              <w:rPr>
                <w:rFonts w:cs="Arial"/>
                <w:i/>
              </w:rPr>
              <w:t xml:space="preserve">on using this form: comprehensive instructions can be found at </w:t>
            </w:r>
            <w:r w:rsidRPr="0012577D">
              <w:rPr>
                <w:rFonts w:cs="Arial"/>
                <w:i/>
              </w:rPr>
              <w:br/>
            </w:r>
            <w:hyperlink r:id="rId9" w:history="1">
              <w:r w:rsidRPr="0012577D">
                <w:rPr>
                  <w:rStyle w:val="Hyperlink"/>
                  <w:rFonts w:cs="Arial"/>
                  <w:i/>
                </w:rPr>
                <w:t>http://www.3gpp.org/Change-Requests</w:t>
              </w:r>
            </w:hyperlink>
            <w:r w:rsidRPr="0012577D">
              <w:rPr>
                <w:rFonts w:cs="Arial"/>
                <w:i/>
              </w:rPr>
              <w:t>.</w:t>
            </w:r>
          </w:p>
        </w:tc>
      </w:tr>
      <w:tr w:rsidR="000915B7" w:rsidRPr="0012577D" w14:paraId="5F47F0F5" w14:textId="77777777">
        <w:tc>
          <w:tcPr>
            <w:tcW w:w="9641" w:type="dxa"/>
            <w:gridSpan w:val="9"/>
          </w:tcPr>
          <w:p w14:paraId="5F47F0F4" w14:textId="77777777" w:rsidR="000915B7" w:rsidRPr="0012577D" w:rsidRDefault="000915B7">
            <w:pPr>
              <w:pStyle w:val="CRCoverPage"/>
              <w:spacing w:after="0"/>
              <w:rPr>
                <w:sz w:val="8"/>
                <w:szCs w:val="8"/>
              </w:rPr>
            </w:pPr>
          </w:p>
        </w:tc>
      </w:tr>
    </w:tbl>
    <w:p w14:paraId="5F47F0F6" w14:textId="77777777" w:rsidR="000915B7" w:rsidRPr="0012577D"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12577D" w14:paraId="5F47F100" w14:textId="77777777">
        <w:tc>
          <w:tcPr>
            <w:tcW w:w="2835" w:type="dxa"/>
          </w:tcPr>
          <w:p w14:paraId="5F47F0F7" w14:textId="77777777" w:rsidR="000915B7" w:rsidRPr="0012577D" w:rsidRDefault="00AB7913">
            <w:pPr>
              <w:pStyle w:val="CRCoverPage"/>
              <w:tabs>
                <w:tab w:val="right" w:pos="2751"/>
              </w:tabs>
              <w:spacing w:after="0"/>
              <w:rPr>
                <w:b/>
                <w:i/>
              </w:rPr>
            </w:pPr>
            <w:r w:rsidRPr="0012577D">
              <w:rPr>
                <w:b/>
                <w:i/>
              </w:rPr>
              <w:t>Proposed change affects:</w:t>
            </w:r>
          </w:p>
        </w:tc>
        <w:tc>
          <w:tcPr>
            <w:tcW w:w="1418" w:type="dxa"/>
          </w:tcPr>
          <w:p w14:paraId="5F47F0F8" w14:textId="77777777" w:rsidR="000915B7" w:rsidRPr="0012577D" w:rsidRDefault="00AB7913">
            <w:pPr>
              <w:pStyle w:val="CRCoverPage"/>
              <w:spacing w:after="0"/>
              <w:jc w:val="right"/>
            </w:pPr>
            <w:r w:rsidRPr="0012577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12577D" w:rsidRDefault="000915B7">
            <w:pPr>
              <w:pStyle w:val="CRCoverPage"/>
              <w:spacing w:after="0"/>
              <w:jc w:val="center"/>
              <w:rPr>
                <w:b/>
                <w:caps/>
              </w:rPr>
            </w:pPr>
          </w:p>
        </w:tc>
        <w:tc>
          <w:tcPr>
            <w:tcW w:w="709" w:type="dxa"/>
            <w:tcBorders>
              <w:left w:val="single" w:sz="4" w:space="0" w:color="auto"/>
            </w:tcBorders>
          </w:tcPr>
          <w:p w14:paraId="5F47F0FA" w14:textId="77777777" w:rsidR="000915B7" w:rsidRPr="0012577D" w:rsidRDefault="00AB7913">
            <w:pPr>
              <w:pStyle w:val="CRCoverPage"/>
              <w:spacing w:after="0"/>
              <w:jc w:val="right"/>
              <w:rPr>
                <w:u w:val="single"/>
              </w:rPr>
            </w:pPr>
            <w:r w:rsidRPr="0012577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12577D" w:rsidRDefault="000915B7">
            <w:pPr>
              <w:pStyle w:val="CRCoverPage"/>
              <w:spacing w:after="0"/>
              <w:jc w:val="center"/>
              <w:rPr>
                <w:b/>
                <w:caps/>
              </w:rPr>
            </w:pPr>
          </w:p>
        </w:tc>
        <w:tc>
          <w:tcPr>
            <w:tcW w:w="2126" w:type="dxa"/>
          </w:tcPr>
          <w:p w14:paraId="5F47F0FC" w14:textId="77777777" w:rsidR="000915B7" w:rsidRPr="0012577D" w:rsidRDefault="00AB7913">
            <w:pPr>
              <w:pStyle w:val="CRCoverPage"/>
              <w:spacing w:after="0"/>
              <w:jc w:val="right"/>
              <w:rPr>
                <w:u w:val="single"/>
              </w:rPr>
            </w:pPr>
            <w:r w:rsidRPr="0012577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12577D" w:rsidRDefault="000915B7">
            <w:pPr>
              <w:pStyle w:val="CRCoverPage"/>
              <w:spacing w:after="0"/>
              <w:jc w:val="center"/>
              <w:rPr>
                <w:b/>
                <w:caps/>
              </w:rPr>
            </w:pPr>
          </w:p>
        </w:tc>
        <w:tc>
          <w:tcPr>
            <w:tcW w:w="1418" w:type="dxa"/>
            <w:tcBorders>
              <w:left w:val="nil"/>
            </w:tcBorders>
          </w:tcPr>
          <w:p w14:paraId="5F47F0FE" w14:textId="77777777" w:rsidR="000915B7" w:rsidRPr="0012577D" w:rsidRDefault="00AB7913">
            <w:pPr>
              <w:pStyle w:val="CRCoverPage"/>
              <w:spacing w:after="0"/>
              <w:jc w:val="right"/>
            </w:pPr>
            <w:r w:rsidRPr="0012577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12577D" w:rsidRDefault="00C5113E">
            <w:pPr>
              <w:pStyle w:val="CRCoverPage"/>
              <w:spacing w:after="0"/>
              <w:jc w:val="center"/>
              <w:rPr>
                <w:b/>
                <w:bCs/>
                <w:caps/>
              </w:rPr>
            </w:pPr>
            <w:r w:rsidRPr="0012577D">
              <w:rPr>
                <w:b/>
                <w:bCs/>
                <w:caps/>
              </w:rPr>
              <w:t>x</w:t>
            </w:r>
          </w:p>
        </w:tc>
      </w:tr>
    </w:tbl>
    <w:p w14:paraId="5F47F101" w14:textId="77777777" w:rsidR="000915B7" w:rsidRPr="0012577D"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12577D" w14:paraId="5F47F103" w14:textId="77777777">
        <w:tc>
          <w:tcPr>
            <w:tcW w:w="9640" w:type="dxa"/>
            <w:gridSpan w:val="11"/>
          </w:tcPr>
          <w:p w14:paraId="5F47F102" w14:textId="77777777" w:rsidR="000915B7" w:rsidRPr="0012577D" w:rsidRDefault="000915B7">
            <w:pPr>
              <w:pStyle w:val="CRCoverPage"/>
              <w:spacing w:after="0"/>
              <w:rPr>
                <w:sz w:val="8"/>
                <w:szCs w:val="8"/>
              </w:rPr>
            </w:pPr>
          </w:p>
        </w:tc>
      </w:tr>
      <w:tr w:rsidR="000915B7" w:rsidRPr="0012577D" w14:paraId="5F47F106" w14:textId="77777777">
        <w:tc>
          <w:tcPr>
            <w:tcW w:w="1843" w:type="dxa"/>
            <w:tcBorders>
              <w:top w:val="single" w:sz="4" w:space="0" w:color="auto"/>
              <w:left w:val="single" w:sz="4" w:space="0" w:color="auto"/>
            </w:tcBorders>
          </w:tcPr>
          <w:p w14:paraId="5F47F104" w14:textId="77777777" w:rsidR="000915B7" w:rsidRPr="0012577D" w:rsidRDefault="00AB7913">
            <w:pPr>
              <w:pStyle w:val="CRCoverPage"/>
              <w:tabs>
                <w:tab w:val="right" w:pos="1759"/>
              </w:tabs>
              <w:spacing w:after="0"/>
              <w:rPr>
                <w:b/>
                <w:i/>
              </w:rPr>
            </w:pPr>
            <w:r w:rsidRPr="0012577D">
              <w:rPr>
                <w:b/>
                <w:i/>
              </w:rPr>
              <w:t>Title:</w:t>
            </w:r>
            <w:r w:rsidRPr="0012577D">
              <w:rPr>
                <w:b/>
                <w:i/>
              </w:rPr>
              <w:tab/>
            </w:r>
          </w:p>
        </w:tc>
        <w:tc>
          <w:tcPr>
            <w:tcW w:w="7797" w:type="dxa"/>
            <w:gridSpan w:val="10"/>
            <w:tcBorders>
              <w:top w:val="single" w:sz="4" w:space="0" w:color="auto"/>
              <w:right w:val="single" w:sz="4" w:space="0" w:color="auto"/>
            </w:tcBorders>
            <w:shd w:val="pct30" w:color="FFFF00" w:fill="auto"/>
          </w:tcPr>
          <w:p w14:paraId="5F47F105" w14:textId="05232FC7" w:rsidR="000915B7" w:rsidRPr="0012577D" w:rsidRDefault="00182D46">
            <w:pPr>
              <w:pStyle w:val="CRCoverPage"/>
              <w:spacing w:after="0"/>
              <w:ind w:left="100"/>
            </w:pPr>
            <w:r>
              <w:t xml:space="preserve">Reference update for </w:t>
            </w:r>
            <w:r w:rsidRPr="00DD30F4">
              <w:t>HTTP/1.1</w:t>
            </w:r>
            <w:r>
              <w:t xml:space="preserve"> protocol</w:t>
            </w:r>
          </w:p>
        </w:tc>
      </w:tr>
      <w:tr w:rsidR="000915B7" w:rsidRPr="0012577D" w14:paraId="5F47F109" w14:textId="77777777">
        <w:tc>
          <w:tcPr>
            <w:tcW w:w="1843" w:type="dxa"/>
            <w:tcBorders>
              <w:left w:val="single" w:sz="4" w:space="0" w:color="auto"/>
            </w:tcBorders>
          </w:tcPr>
          <w:p w14:paraId="5F47F107" w14:textId="77777777" w:rsidR="000915B7" w:rsidRPr="0012577D"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12577D" w:rsidRDefault="000915B7">
            <w:pPr>
              <w:pStyle w:val="CRCoverPage"/>
              <w:spacing w:after="0"/>
              <w:rPr>
                <w:sz w:val="8"/>
                <w:szCs w:val="8"/>
              </w:rPr>
            </w:pPr>
          </w:p>
        </w:tc>
      </w:tr>
      <w:tr w:rsidR="000915B7" w:rsidRPr="0012577D" w14:paraId="5F47F10C" w14:textId="77777777">
        <w:tc>
          <w:tcPr>
            <w:tcW w:w="1843" w:type="dxa"/>
            <w:tcBorders>
              <w:left w:val="single" w:sz="4" w:space="0" w:color="auto"/>
            </w:tcBorders>
          </w:tcPr>
          <w:p w14:paraId="5F47F10A" w14:textId="77777777" w:rsidR="000915B7" w:rsidRPr="0012577D" w:rsidRDefault="00AB7913">
            <w:pPr>
              <w:pStyle w:val="CRCoverPage"/>
              <w:tabs>
                <w:tab w:val="right" w:pos="1759"/>
              </w:tabs>
              <w:spacing w:after="0"/>
              <w:rPr>
                <w:b/>
                <w:i/>
              </w:rPr>
            </w:pPr>
            <w:r w:rsidRPr="0012577D">
              <w:rPr>
                <w:b/>
                <w:i/>
              </w:rPr>
              <w:t>Source to WG:</w:t>
            </w:r>
          </w:p>
        </w:tc>
        <w:tc>
          <w:tcPr>
            <w:tcW w:w="7797" w:type="dxa"/>
            <w:gridSpan w:val="10"/>
            <w:tcBorders>
              <w:right w:val="single" w:sz="4" w:space="0" w:color="auto"/>
            </w:tcBorders>
            <w:shd w:val="pct30" w:color="FFFF00" w:fill="auto"/>
          </w:tcPr>
          <w:p w14:paraId="5F47F10B" w14:textId="5CC122E1" w:rsidR="000915B7" w:rsidRPr="0012577D" w:rsidRDefault="002E5227">
            <w:pPr>
              <w:pStyle w:val="CRCoverPage"/>
              <w:spacing w:after="0"/>
              <w:ind w:left="100"/>
            </w:pPr>
            <w:r w:rsidRPr="0012577D">
              <w:t>Ericsson</w:t>
            </w:r>
          </w:p>
        </w:tc>
      </w:tr>
      <w:tr w:rsidR="000915B7" w:rsidRPr="0012577D" w14:paraId="5F47F10F" w14:textId="77777777">
        <w:tc>
          <w:tcPr>
            <w:tcW w:w="1843" w:type="dxa"/>
            <w:tcBorders>
              <w:left w:val="single" w:sz="4" w:space="0" w:color="auto"/>
            </w:tcBorders>
          </w:tcPr>
          <w:p w14:paraId="5F47F10D" w14:textId="77777777" w:rsidR="000915B7" w:rsidRPr="0012577D" w:rsidRDefault="00AB7913">
            <w:pPr>
              <w:pStyle w:val="CRCoverPage"/>
              <w:tabs>
                <w:tab w:val="right" w:pos="1759"/>
              </w:tabs>
              <w:spacing w:after="0"/>
              <w:rPr>
                <w:b/>
                <w:i/>
              </w:rPr>
            </w:pPr>
            <w:r w:rsidRPr="0012577D">
              <w:rPr>
                <w:b/>
                <w:i/>
              </w:rPr>
              <w:t>Source to TSG:</w:t>
            </w:r>
          </w:p>
        </w:tc>
        <w:tc>
          <w:tcPr>
            <w:tcW w:w="7797" w:type="dxa"/>
            <w:gridSpan w:val="10"/>
            <w:tcBorders>
              <w:right w:val="single" w:sz="4" w:space="0" w:color="auto"/>
            </w:tcBorders>
            <w:shd w:val="pct30" w:color="FFFF00" w:fill="auto"/>
          </w:tcPr>
          <w:p w14:paraId="5F47F10E" w14:textId="77777777" w:rsidR="000915B7" w:rsidRPr="0012577D" w:rsidRDefault="00AB7913">
            <w:pPr>
              <w:pStyle w:val="CRCoverPage"/>
              <w:spacing w:after="0"/>
              <w:ind w:left="100"/>
            </w:pPr>
            <w:r w:rsidRPr="0012577D">
              <w:t>CT3</w:t>
            </w:r>
          </w:p>
        </w:tc>
      </w:tr>
      <w:tr w:rsidR="000915B7" w:rsidRPr="0012577D" w14:paraId="5F47F112" w14:textId="77777777">
        <w:tc>
          <w:tcPr>
            <w:tcW w:w="1843" w:type="dxa"/>
            <w:tcBorders>
              <w:left w:val="single" w:sz="4" w:space="0" w:color="auto"/>
            </w:tcBorders>
          </w:tcPr>
          <w:p w14:paraId="5F47F110" w14:textId="77777777" w:rsidR="000915B7" w:rsidRPr="0012577D"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12577D" w:rsidRDefault="000915B7">
            <w:pPr>
              <w:pStyle w:val="CRCoverPage"/>
              <w:spacing w:after="0"/>
              <w:rPr>
                <w:sz w:val="8"/>
                <w:szCs w:val="8"/>
              </w:rPr>
            </w:pPr>
          </w:p>
        </w:tc>
      </w:tr>
      <w:tr w:rsidR="000915B7" w:rsidRPr="0012577D" w14:paraId="5F47F118" w14:textId="77777777">
        <w:tc>
          <w:tcPr>
            <w:tcW w:w="1843" w:type="dxa"/>
            <w:tcBorders>
              <w:left w:val="single" w:sz="4" w:space="0" w:color="auto"/>
            </w:tcBorders>
          </w:tcPr>
          <w:p w14:paraId="5F47F113" w14:textId="77777777" w:rsidR="000915B7" w:rsidRPr="0012577D" w:rsidRDefault="00AB7913">
            <w:pPr>
              <w:pStyle w:val="CRCoverPage"/>
              <w:tabs>
                <w:tab w:val="right" w:pos="1759"/>
              </w:tabs>
              <w:spacing w:after="0"/>
              <w:rPr>
                <w:b/>
                <w:i/>
              </w:rPr>
            </w:pPr>
            <w:r w:rsidRPr="0012577D">
              <w:rPr>
                <w:b/>
                <w:i/>
              </w:rPr>
              <w:t>Work item code:</w:t>
            </w:r>
          </w:p>
        </w:tc>
        <w:tc>
          <w:tcPr>
            <w:tcW w:w="3686" w:type="dxa"/>
            <w:gridSpan w:val="5"/>
            <w:shd w:val="pct30" w:color="FFFF00" w:fill="auto"/>
          </w:tcPr>
          <w:p w14:paraId="5F47F114" w14:textId="2E858A63" w:rsidR="000915B7" w:rsidRPr="0012577D" w:rsidRDefault="00AF2FC8">
            <w:pPr>
              <w:pStyle w:val="CRCoverPage"/>
              <w:spacing w:after="0"/>
              <w:ind w:left="100"/>
            </w:pPr>
            <w:proofErr w:type="spellStart"/>
            <w:r w:rsidRPr="0012577D">
              <w:t>eCryptPr</w:t>
            </w:r>
            <w:proofErr w:type="spellEnd"/>
          </w:p>
        </w:tc>
        <w:tc>
          <w:tcPr>
            <w:tcW w:w="567" w:type="dxa"/>
            <w:tcBorders>
              <w:left w:val="nil"/>
            </w:tcBorders>
          </w:tcPr>
          <w:p w14:paraId="5F47F115" w14:textId="77777777" w:rsidR="000915B7" w:rsidRPr="0012577D" w:rsidRDefault="000915B7">
            <w:pPr>
              <w:pStyle w:val="CRCoverPage"/>
              <w:spacing w:after="0"/>
              <w:ind w:right="100"/>
            </w:pPr>
          </w:p>
        </w:tc>
        <w:tc>
          <w:tcPr>
            <w:tcW w:w="1417" w:type="dxa"/>
            <w:gridSpan w:val="3"/>
            <w:tcBorders>
              <w:left w:val="nil"/>
            </w:tcBorders>
          </w:tcPr>
          <w:p w14:paraId="5F47F116" w14:textId="77777777" w:rsidR="000915B7" w:rsidRPr="0012577D" w:rsidRDefault="00AB7913">
            <w:pPr>
              <w:pStyle w:val="CRCoverPage"/>
              <w:spacing w:after="0"/>
              <w:jc w:val="right"/>
            </w:pPr>
            <w:r w:rsidRPr="0012577D">
              <w:rPr>
                <w:b/>
                <w:i/>
              </w:rPr>
              <w:t>Date:</w:t>
            </w:r>
          </w:p>
        </w:tc>
        <w:tc>
          <w:tcPr>
            <w:tcW w:w="2127" w:type="dxa"/>
            <w:tcBorders>
              <w:right w:val="single" w:sz="4" w:space="0" w:color="auto"/>
            </w:tcBorders>
            <w:shd w:val="pct30" w:color="FFFF00" w:fill="auto"/>
          </w:tcPr>
          <w:p w14:paraId="5F47F117" w14:textId="560E41A7" w:rsidR="000915B7" w:rsidRPr="0012577D" w:rsidRDefault="00185D64">
            <w:pPr>
              <w:pStyle w:val="CRCoverPage"/>
              <w:spacing w:after="0"/>
              <w:ind w:left="100"/>
            </w:pPr>
            <w:r w:rsidRPr="0012577D">
              <w:t>2021-</w:t>
            </w:r>
            <w:r w:rsidR="00C87CBA" w:rsidRPr="0012577D">
              <w:t>10</w:t>
            </w:r>
            <w:r w:rsidRPr="0012577D">
              <w:t>-</w:t>
            </w:r>
            <w:r w:rsidR="009D2872" w:rsidRPr="0012577D">
              <w:t>24</w:t>
            </w:r>
          </w:p>
        </w:tc>
      </w:tr>
      <w:tr w:rsidR="000915B7" w:rsidRPr="0012577D" w14:paraId="5F47F11E" w14:textId="77777777">
        <w:tc>
          <w:tcPr>
            <w:tcW w:w="1843" w:type="dxa"/>
            <w:tcBorders>
              <w:left w:val="single" w:sz="4" w:space="0" w:color="auto"/>
            </w:tcBorders>
          </w:tcPr>
          <w:p w14:paraId="5F47F119" w14:textId="77777777" w:rsidR="000915B7" w:rsidRPr="0012577D" w:rsidRDefault="000915B7">
            <w:pPr>
              <w:pStyle w:val="CRCoverPage"/>
              <w:spacing w:after="0"/>
              <w:rPr>
                <w:b/>
                <w:i/>
                <w:sz w:val="8"/>
                <w:szCs w:val="8"/>
              </w:rPr>
            </w:pPr>
          </w:p>
        </w:tc>
        <w:tc>
          <w:tcPr>
            <w:tcW w:w="1986" w:type="dxa"/>
            <w:gridSpan w:val="4"/>
          </w:tcPr>
          <w:p w14:paraId="5F47F11A" w14:textId="77777777" w:rsidR="000915B7" w:rsidRPr="0012577D" w:rsidRDefault="000915B7">
            <w:pPr>
              <w:pStyle w:val="CRCoverPage"/>
              <w:spacing w:after="0"/>
              <w:rPr>
                <w:sz w:val="8"/>
                <w:szCs w:val="8"/>
              </w:rPr>
            </w:pPr>
          </w:p>
        </w:tc>
        <w:tc>
          <w:tcPr>
            <w:tcW w:w="2267" w:type="dxa"/>
            <w:gridSpan w:val="2"/>
          </w:tcPr>
          <w:p w14:paraId="5F47F11B" w14:textId="77777777" w:rsidR="000915B7" w:rsidRPr="0012577D" w:rsidRDefault="000915B7">
            <w:pPr>
              <w:pStyle w:val="CRCoverPage"/>
              <w:spacing w:after="0"/>
              <w:rPr>
                <w:sz w:val="8"/>
                <w:szCs w:val="8"/>
              </w:rPr>
            </w:pPr>
          </w:p>
        </w:tc>
        <w:tc>
          <w:tcPr>
            <w:tcW w:w="1417" w:type="dxa"/>
            <w:gridSpan w:val="3"/>
          </w:tcPr>
          <w:p w14:paraId="5F47F11C" w14:textId="77777777" w:rsidR="000915B7" w:rsidRPr="0012577D" w:rsidRDefault="000915B7">
            <w:pPr>
              <w:pStyle w:val="CRCoverPage"/>
              <w:spacing w:after="0"/>
              <w:rPr>
                <w:sz w:val="8"/>
                <w:szCs w:val="8"/>
              </w:rPr>
            </w:pPr>
          </w:p>
        </w:tc>
        <w:tc>
          <w:tcPr>
            <w:tcW w:w="2127" w:type="dxa"/>
            <w:tcBorders>
              <w:right w:val="single" w:sz="4" w:space="0" w:color="auto"/>
            </w:tcBorders>
          </w:tcPr>
          <w:p w14:paraId="5F47F11D" w14:textId="77777777" w:rsidR="000915B7" w:rsidRPr="0012577D" w:rsidRDefault="000915B7">
            <w:pPr>
              <w:pStyle w:val="CRCoverPage"/>
              <w:spacing w:after="0"/>
              <w:rPr>
                <w:sz w:val="8"/>
                <w:szCs w:val="8"/>
              </w:rPr>
            </w:pPr>
          </w:p>
        </w:tc>
      </w:tr>
      <w:tr w:rsidR="000915B7" w:rsidRPr="0012577D" w14:paraId="5F47F124" w14:textId="77777777">
        <w:trPr>
          <w:cantSplit/>
        </w:trPr>
        <w:tc>
          <w:tcPr>
            <w:tcW w:w="1843" w:type="dxa"/>
            <w:tcBorders>
              <w:left w:val="single" w:sz="4" w:space="0" w:color="auto"/>
            </w:tcBorders>
          </w:tcPr>
          <w:p w14:paraId="5F47F11F" w14:textId="77777777" w:rsidR="000915B7" w:rsidRPr="0012577D" w:rsidRDefault="00AB7913">
            <w:pPr>
              <w:pStyle w:val="CRCoverPage"/>
              <w:tabs>
                <w:tab w:val="right" w:pos="1759"/>
              </w:tabs>
              <w:spacing w:after="0"/>
              <w:rPr>
                <w:b/>
                <w:i/>
              </w:rPr>
            </w:pPr>
            <w:r w:rsidRPr="0012577D">
              <w:rPr>
                <w:b/>
                <w:i/>
              </w:rPr>
              <w:t>Category:</w:t>
            </w:r>
          </w:p>
        </w:tc>
        <w:tc>
          <w:tcPr>
            <w:tcW w:w="851" w:type="dxa"/>
            <w:shd w:val="pct30" w:color="FFFF00" w:fill="auto"/>
          </w:tcPr>
          <w:p w14:paraId="5F47F120" w14:textId="03972C64" w:rsidR="000915B7" w:rsidRPr="0012577D" w:rsidRDefault="00557C84">
            <w:pPr>
              <w:pStyle w:val="CRCoverPage"/>
              <w:spacing w:after="0"/>
              <w:ind w:left="100" w:right="-609"/>
              <w:rPr>
                <w:b/>
              </w:rPr>
            </w:pPr>
            <w:r w:rsidRPr="0012577D">
              <w:rPr>
                <w:b/>
              </w:rPr>
              <w:t>B</w:t>
            </w:r>
          </w:p>
        </w:tc>
        <w:tc>
          <w:tcPr>
            <w:tcW w:w="3402" w:type="dxa"/>
            <w:gridSpan w:val="5"/>
            <w:tcBorders>
              <w:left w:val="nil"/>
            </w:tcBorders>
          </w:tcPr>
          <w:p w14:paraId="5F47F121" w14:textId="77777777" w:rsidR="000915B7" w:rsidRPr="0012577D" w:rsidRDefault="000915B7">
            <w:pPr>
              <w:pStyle w:val="CRCoverPage"/>
              <w:spacing w:after="0"/>
            </w:pPr>
          </w:p>
        </w:tc>
        <w:tc>
          <w:tcPr>
            <w:tcW w:w="1417" w:type="dxa"/>
            <w:gridSpan w:val="3"/>
            <w:tcBorders>
              <w:left w:val="nil"/>
            </w:tcBorders>
          </w:tcPr>
          <w:p w14:paraId="5F47F122" w14:textId="77777777" w:rsidR="000915B7" w:rsidRPr="0012577D" w:rsidRDefault="00AB7913">
            <w:pPr>
              <w:pStyle w:val="CRCoverPage"/>
              <w:spacing w:after="0"/>
              <w:jc w:val="right"/>
              <w:rPr>
                <w:b/>
                <w:i/>
              </w:rPr>
            </w:pPr>
            <w:r w:rsidRPr="0012577D">
              <w:rPr>
                <w:b/>
                <w:i/>
              </w:rPr>
              <w:t>Release:</w:t>
            </w:r>
          </w:p>
        </w:tc>
        <w:tc>
          <w:tcPr>
            <w:tcW w:w="2127" w:type="dxa"/>
            <w:tcBorders>
              <w:right w:val="single" w:sz="4" w:space="0" w:color="auto"/>
            </w:tcBorders>
            <w:shd w:val="pct30" w:color="FFFF00" w:fill="auto"/>
          </w:tcPr>
          <w:p w14:paraId="5F47F123" w14:textId="7A81DF71" w:rsidR="000915B7" w:rsidRPr="0012577D" w:rsidRDefault="00185D64">
            <w:pPr>
              <w:pStyle w:val="CRCoverPage"/>
              <w:spacing w:after="0"/>
              <w:ind w:left="100"/>
            </w:pPr>
            <w:r w:rsidRPr="0012577D">
              <w:t>Rel-17</w:t>
            </w:r>
          </w:p>
        </w:tc>
      </w:tr>
      <w:tr w:rsidR="000915B7" w:rsidRPr="0012577D" w14:paraId="5F47F129" w14:textId="77777777">
        <w:tc>
          <w:tcPr>
            <w:tcW w:w="1843" w:type="dxa"/>
            <w:tcBorders>
              <w:left w:val="single" w:sz="4" w:space="0" w:color="auto"/>
              <w:bottom w:val="single" w:sz="4" w:space="0" w:color="auto"/>
            </w:tcBorders>
          </w:tcPr>
          <w:p w14:paraId="5F47F125" w14:textId="77777777" w:rsidR="000915B7" w:rsidRPr="0012577D" w:rsidRDefault="000915B7">
            <w:pPr>
              <w:pStyle w:val="CRCoverPage"/>
              <w:spacing w:after="0"/>
              <w:rPr>
                <w:b/>
                <w:i/>
              </w:rPr>
            </w:pPr>
          </w:p>
        </w:tc>
        <w:tc>
          <w:tcPr>
            <w:tcW w:w="4677" w:type="dxa"/>
            <w:gridSpan w:val="8"/>
            <w:tcBorders>
              <w:bottom w:val="single" w:sz="4" w:space="0" w:color="auto"/>
            </w:tcBorders>
          </w:tcPr>
          <w:p w14:paraId="5F47F126" w14:textId="77777777" w:rsidR="000915B7" w:rsidRPr="0012577D" w:rsidRDefault="00AB7913">
            <w:pPr>
              <w:pStyle w:val="CRCoverPage"/>
              <w:spacing w:after="0"/>
              <w:ind w:left="383" w:hanging="383"/>
              <w:rPr>
                <w:i/>
                <w:sz w:val="18"/>
              </w:rPr>
            </w:pPr>
            <w:r w:rsidRPr="0012577D">
              <w:rPr>
                <w:i/>
                <w:sz w:val="18"/>
              </w:rPr>
              <w:t xml:space="preserve">Use </w:t>
            </w:r>
            <w:r w:rsidRPr="0012577D">
              <w:rPr>
                <w:i/>
                <w:sz w:val="18"/>
                <w:u w:val="single"/>
              </w:rPr>
              <w:t>one</w:t>
            </w:r>
            <w:r w:rsidRPr="0012577D">
              <w:rPr>
                <w:i/>
                <w:sz w:val="18"/>
              </w:rPr>
              <w:t xml:space="preserve"> of the following categories:</w:t>
            </w:r>
            <w:r w:rsidRPr="0012577D">
              <w:rPr>
                <w:b/>
                <w:i/>
                <w:sz w:val="18"/>
              </w:rPr>
              <w:br/>
              <w:t>F</w:t>
            </w:r>
            <w:r w:rsidRPr="0012577D">
              <w:rPr>
                <w:i/>
                <w:sz w:val="18"/>
              </w:rPr>
              <w:t xml:space="preserve">  (correction)</w:t>
            </w:r>
            <w:r w:rsidRPr="0012577D">
              <w:rPr>
                <w:i/>
                <w:sz w:val="18"/>
              </w:rPr>
              <w:br/>
            </w:r>
            <w:r w:rsidRPr="0012577D">
              <w:rPr>
                <w:b/>
                <w:i/>
                <w:sz w:val="18"/>
              </w:rPr>
              <w:t>A</w:t>
            </w:r>
            <w:r w:rsidRPr="0012577D">
              <w:rPr>
                <w:i/>
                <w:sz w:val="18"/>
              </w:rPr>
              <w:t xml:space="preserve">  (mirror corresponding to a change in an earlier </w:t>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r>
            <w:r w:rsidRPr="0012577D">
              <w:rPr>
                <w:i/>
                <w:sz w:val="18"/>
              </w:rPr>
              <w:tab/>
              <w:t>release)</w:t>
            </w:r>
            <w:r w:rsidRPr="0012577D">
              <w:rPr>
                <w:i/>
                <w:sz w:val="18"/>
              </w:rPr>
              <w:br/>
            </w:r>
            <w:r w:rsidRPr="0012577D">
              <w:rPr>
                <w:b/>
                <w:i/>
                <w:sz w:val="18"/>
              </w:rPr>
              <w:t>B</w:t>
            </w:r>
            <w:r w:rsidRPr="0012577D">
              <w:rPr>
                <w:i/>
                <w:sz w:val="18"/>
              </w:rPr>
              <w:t xml:space="preserve">  (addition of feature), </w:t>
            </w:r>
            <w:r w:rsidRPr="0012577D">
              <w:rPr>
                <w:i/>
                <w:sz w:val="18"/>
              </w:rPr>
              <w:br/>
            </w:r>
            <w:r w:rsidRPr="0012577D">
              <w:rPr>
                <w:b/>
                <w:i/>
                <w:sz w:val="18"/>
              </w:rPr>
              <w:t>C</w:t>
            </w:r>
            <w:r w:rsidRPr="0012577D">
              <w:rPr>
                <w:i/>
                <w:sz w:val="18"/>
              </w:rPr>
              <w:t xml:space="preserve">  (functional modification of feature)</w:t>
            </w:r>
            <w:r w:rsidRPr="0012577D">
              <w:rPr>
                <w:i/>
                <w:sz w:val="18"/>
              </w:rPr>
              <w:br/>
            </w:r>
            <w:r w:rsidRPr="0012577D">
              <w:rPr>
                <w:b/>
                <w:i/>
                <w:sz w:val="18"/>
              </w:rPr>
              <w:t>D</w:t>
            </w:r>
            <w:r w:rsidRPr="0012577D">
              <w:rPr>
                <w:i/>
                <w:sz w:val="18"/>
              </w:rPr>
              <w:t xml:space="preserve">  (editorial modification)</w:t>
            </w:r>
          </w:p>
          <w:p w14:paraId="5F47F127" w14:textId="77777777" w:rsidR="000915B7" w:rsidRPr="0012577D" w:rsidRDefault="00AB7913">
            <w:pPr>
              <w:pStyle w:val="CRCoverPage"/>
            </w:pPr>
            <w:r w:rsidRPr="0012577D">
              <w:rPr>
                <w:sz w:val="18"/>
              </w:rPr>
              <w:t>Detailed explanations of the above categories can</w:t>
            </w:r>
            <w:r w:rsidRPr="0012577D">
              <w:rPr>
                <w:sz w:val="18"/>
              </w:rPr>
              <w:br/>
              <w:t xml:space="preserve">be found in 3GPP </w:t>
            </w:r>
            <w:hyperlink r:id="rId10" w:history="1">
              <w:r w:rsidRPr="0012577D">
                <w:rPr>
                  <w:rStyle w:val="Hyperlink"/>
                  <w:sz w:val="18"/>
                </w:rPr>
                <w:t>TR 21.900</w:t>
              </w:r>
            </w:hyperlink>
            <w:r w:rsidRPr="0012577D">
              <w:rPr>
                <w:sz w:val="18"/>
              </w:rPr>
              <w:t>.</w:t>
            </w:r>
          </w:p>
        </w:tc>
        <w:tc>
          <w:tcPr>
            <w:tcW w:w="3120" w:type="dxa"/>
            <w:gridSpan w:val="2"/>
            <w:tcBorders>
              <w:bottom w:val="single" w:sz="4" w:space="0" w:color="auto"/>
              <w:right w:val="single" w:sz="4" w:space="0" w:color="auto"/>
            </w:tcBorders>
          </w:tcPr>
          <w:p w14:paraId="5F47F128" w14:textId="77777777" w:rsidR="000915B7" w:rsidRPr="0012577D" w:rsidRDefault="00AB7913">
            <w:pPr>
              <w:pStyle w:val="CRCoverPage"/>
              <w:tabs>
                <w:tab w:val="left" w:pos="950"/>
              </w:tabs>
              <w:spacing w:after="0"/>
              <w:ind w:left="241" w:hanging="241"/>
              <w:rPr>
                <w:i/>
                <w:sz w:val="18"/>
              </w:rPr>
            </w:pPr>
            <w:r w:rsidRPr="0012577D">
              <w:rPr>
                <w:i/>
                <w:sz w:val="18"/>
              </w:rPr>
              <w:t xml:space="preserve">Use </w:t>
            </w:r>
            <w:r w:rsidRPr="0012577D">
              <w:rPr>
                <w:i/>
                <w:sz w:val="18"/>
                <w:u w:val="single"/>
              </w:rPr>
              <w:t>one</w:t>
            </w:r>
            <w:r w:rsidRPr="0012577D">
              <w:rPr>
                <w:i/>
                <w:sz w:val="18"/>
              </w:rPr>
              <w:t xml:space="preserve"> of the following releases:</w:t>
            </w:r>
            <w:r w:rsidRPr="0012577D">
              <w:rPr>
                <w:i/>
                <w:sz w:val="18"/>
              </w:rPr>
              <w:br/>
              <w:t>Rel-8</w:t>
            </w:r>
            <w:r w:rsidRPr="0012577D">
              <w:rPr>
                <w:i/>
                <w:sz w:val="18"/>
              </w:rPr>
              <w:tab/>
              <w:t>(Release 8)</w:t>
            </w:r>
            <w:r w:rsidRPr="0012577D">
              <w:rPr>
                <w:i/>
                <w:sz w:val="18"/>
              </w:rPr>
              <w:br/>
              <w:t>Rel-9</w:t>
            </w:r>
            <w:r w:rsidRPr="0012577D">
              <w:rPr>
                <w:i/>
                <w:sz w:val="18"/>
              </w:rPr>
              <w:tab/>
              <w:t>(Release 9)</w:t>
            </w:r>
            <w:r w:rsidRPr="0012577D">
              <w:rPr>
                <w:i/>
                <w:sz w:val="18"/>
              </w:rPr>
              <w:br/>
              <w:t>Rel-10</w:t>
            </w:r>
            <w:r w:rsidRPr="0012577D">
              <w:rPr>
                <w:i/>
                <w:sz w:val="18"/>
              </w:rPr>
              <w:tab/>
              <w:t>(Release 10)</w:t>
            </w:r>
            <w:r w:rsidRPr="0012577D">
              <w:rPr>
                <w:i/>
                <w:sz w:val="18"/>
              </w:rPr>
              <w:br/>
              <w:t>Rel-11</w:t>
            </w:r>
            <w:r w:rsidRPr="0012577D">
              <w:rPr>
                <w:i/>
                <w:sz w:val="18"/>
              </w:rPr>
              <w:tab/>
              <w:t>(Release 11)</w:t>
            </w:r>
            <w:r w:rsidRPr="0012577D">
              <w:rPr>
                <w:i/>
                <w:sz w:val="18"/>
              </w:rPr>
              <w:br/>
              <w:t>…</w:t>
            </w:r>
            <w:r w:rsidRPr="0012577D">
              <w:rPr>
                <w:i/>
                <w:sz w:val="18"/>
              </w:rPr>
              <w:br/>
              <w:t>Rel-15</w:t>
            </w:r>
            <w:r w:rsidRPr="0012577D">
              <w:rPr>
                <w:i/>
                <w:sz w:val="18"/>
              </w:rPr>
              <w:tab/>
              <w:t>(Release 15)</w:t>
            </w:r>
            <w:r w:rsidRPr="0012577D">
              <w:rPr>
                <w:i/>
                <w:sz w:val="18"/>
              </w:rPr>
              <w:br/>
              <w:t>Rel-16</w:t>
            </w:r>
            <w:r w:rsidRPr="0012577D">
              <w:rPr>
                <w:i/>
                <w:sz w:val="18"/>
              </w:rPr>
              <w:tab/>
              <w:t>(Release 16)</w:t>
            </w:r>
            <w:r w:rsidRPr="0012577D">
              <w:rPr>
                <w:i/>
                <w:sz w:val="18"/>
              </w:rPr>
              <w:br/>
              <w:t>Rel-17</w:t>
            </w:r>
            <w:r w:rsidRPr="0012577D">
              <w:rPr>
                <w:i/>
                <w:sz w:val="18"/>
              </w:rPr>
              <w:tab/>
              <w:t>(Release 17)</w:t>
            </w:r>
            <w:r w:rsidRPr="0012577D">
              <w:rPr>
                <w:i/>
                <w:sz w:val="18"/>
              </w:rPr>
              <w:br/>
              <w:t>Rel-18</w:t>
            </w:r>
            <w:r w:rsidRPr="0012577D">
              <w:rPr>
                <w:i/>
                <w:sz w:val="18"/>
              </w:rPr>
              <w:tab/>
              <w:t>(Release 18)</w:t>
            </w:r>
          </w:p>
        </w:tc>
      </w:tr>
      <w:tr w:rsidR="000915B7" w:rsidRPr="0012577D" w14:paraId="5F47F12C" w14:textId="77777777">
        <w:tc>
          <w:tcPr>
            <w:tcW w:w="1843" w:type="dxa"/>
          </w:tcPr>
          <w:p w14:paraId="5F47F12A" w14:textId="77777777" w:rsidR="000915B7" w:rsidRPr="0012577D" w:rsidRDefault="000915B7">
            <w:pPr>
              <w:pStyle w:val="CRCoverPage"/>
              <w:spacing w:after="0"/>
              <w:rPr>
                <w:b/>
                <w:i/>
                <w:sz w:val="8"/>
                <w:szCs w:val="8"/>
              </w:rPr>
            </w:pPr>
          </w:p>
        </w:tc>
        <w:tc>
          <w:tcPr>
            <w:tcW w:w="7797" w:type="dxa"/>
            <w:gridSpan w:val="10"/>
          </w:tcPr>
          <w:p w14:paraId="5F47F12B" w14:textId="77777777" w:rsidR="000915B7" w:rsidRPr="0012577D" w:rsidRDefault="000915B7">
            <w:pPr>
              <w:pStyle w:val="CRCoverPage"/>
              <w:spacing w:after="0"/>
              <w:rPr>
                <w:sz w:val="8"/>
                <w:szCs w:val="8"/>
              </w:rPr>
            </w:pPr>
          </w:p>
        </w:tc>
      </w:tr>
      <w:tr w:rsidR="000915B7" w:rsidRPr="0012577D" w14:paraId="5F47F12F" w14:textId="77777777">
        <w:tc>
          <w:tcPr>
            <w:tcW w:w="2694" w:type="dxa"/>
            <w:gridSpan w:val="2"/>
            <w:tcBorders>
              <w:top w:val="single" w:sz="4" w:space="0" w:color="auto"/>
              <w:left w:val="single" w:sz="4" w:space="0" w:color="auto"/>
            </w:tcBorders>
          </w:tcPr>
          <w:p w14:paraId="5F47F12D" w14:textId="77777777" w:rsidR="000915B7" w:rsidRPr="0012577D" w:rsidRDefault="00AB7913">
            <w:pPr>
              <w:pStyle w:val="CRCoverPage"/>
              <w:tabs>
                <w:tab w:val="right" w:pos="2184"/>
              </w:tabs>
              <w:spacing w:after="0"/>
              <w:rPr>
                <w:b/>
                <w:i/>
              </w:rPr>
            </w:pPr>
            <w:r w:rsidRPr="0012577D">
              <w:rPr>
                <w:b/>
                <w:i/>
              </w:rPr>
              <w:t>Reason for change:</w:t>
            </w:r>
          </w:p>
        </w:tc>
        <w:tc>
          <w:tcPr>
            <w:tcW w:w="6946" w:type="dxa"/>
            <w:gridSpan w:val="9"/>
            <w:tcBorders>
              <w:top w:val="single" w:sz="4" w:space="0" w:color="auto"/>
              <w:right w:val="single" w:sz="4" w:space="0" w:color="auto"/>
            </w:tcBorders>
            <w:shd w:val="pct30" w:color="FFFF00" w:fill="auto"/>
          </w:tcPr>
          <w:p w14:paraId="4DA579A7" w14:textId="63598092" w:rsidR="00C05069" w:rsidRDefault="00C05069" w:rsidP="00CA3183">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0021655E" w14:textId="77777777" w:rsidR="00C05069" w:rsidRDefault="00C05069" w:rsidP="00CA3183">
            <w:pPr>
              <w:pStyle w:val="CRCoverPage"/>
              <w:spacing w:after="0"/>
              <w:ind w:left="100"/>
              <w:rPr>
                <w:rFonts w:cs="Arial"/>
              </w:rPr>
            </w:pPr>
          </w:p>
          <w:p w14:paraId="18D2E0BA" w14:textId="6FB24FB1" w:rsidR="00CA3183" w:rsidRDefault="00CA3183" w:rsidP="00CA3183">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860B88">
              <w:t>s</w:t>
            </w:r>
            <w:r w:rsidRPr="00B33A75">
              <w:t xml:space="preserve"> 7230 - 7235 instead of obsoleted RFC 2616</w:t>
            </w:r>
            <w:r>
              <w:t xml:space="preserve"> </w:t>
            </w:r>
            <w:r w:rsidRPr="00B33A75">
              <w:t>and the same change is needed in this specification.</w:t>
            </w:r>
          </w:p>
          <w:p w14:paraId="3B933E10" w14:textId="77777777" w:rsidR="008B75C7" w:rsidRDefault="008B75C7" w:rsidP="00CA3183">
            <w:pPr>
              <w:pStyle w:val="CRCoverPage"/>
              <w:spacing w:after="0"/>
              <w:ind w:left="100"/>
            </w:pPr>
          </w:p>
          <w:p w14:paraId="14E1D714" w14:textId="3CE4BA93" w:rsidR="008B75C7" w:rsidRDefault="008B75C7" w:rsidP="008B75C7">
            <w:pPr>
              <w:pStyle w:val="CRCoverPage"/>
              <w:spacing w:after="0"/>
              <w:ind w:left="100"/>
            </w:pPr>
            <w:r w:rsidRPr="002C7248">
              <w:rPr>
                <w:u w:val="single"/>
              </w:rPr>
              <w:t>RFCs 7230</w:t>
            </w:r>
            <w:r w:rsidR="003C0274">
              <w:rPr>
                <w:u w:val="single"/>
              </w:rPr>
              <w:t>, 7232</w:t>
            </w:r>
            <w:r w:rsidRPr="002C7248">
              <w:rPr>
                <w:u w:val="single"/>
              </w:rPr>
              <w:t xml:space="preserve"> – 7235, changes from RFC 2616 are available from</w:t>
            </w:r>
            <w:r>
              <w:t>:</w:t>
            </w:r>
          </w:p>
          <w:p w14:paraId="3704D29D" w14:textId="77777777" w:rsidR="008B75C7" w:rsidRDefault="008B75C7" w:rsidP="008B75C7">
            <w:pPr>
              <w:pStyle w:val="CRCoverPage"/>
              <w:spacing w:after="0"/>
              <w:ind w:left="100"/>
            </w:pPr>
            <w:r w:rsidRPr="008F18D1">
              <w:t>-</w:t>
            </w:r>
            <w:r w:rsidRPr="008F18D1">
              <w:tab/>
            </w:r>
            <w:hyperlink r:id="rId11" w:anchor="appendix-A.2" w:history="1">
              <w:r w:rsidRPr="006A68DC">
                <w:rPr>
                  <w:rStyle w:val="Hyperlink"/>
                </w:rPr>
                <w:t>https://datatracker.ietf.org/doc/html/rfc7230#appendix-A.2</w:t>
              </w:r>
            </w:hyperlink>
            <w:r>
              <w:t>;</w:t>
            </w:r>
          </w:p>
          <w:p w14:paraId="4B223FF2" w14:textId="77777777" w:rsidR="008B75C7" w:rsidRDefault="008B75C7" w:rsidP="008B75C7">
            <w:pPr>
              <w:pStyle w:val="CRCoverPage"/>
              <w:spacing w:after="0"/>
              <w:ind w:left="100"/>
            </w:pPr>
            <w:r w:rsidRPr="008F18D1">
              <w:t>-</w:t>
            </w:r>
            <w:r w:rsidRPr="008F18D1">
              <w:tab/>
            </w:r>
            <w:hyperlink r:id="rId12" w:anchor="appendix-A" w:history="1">
              <w:r w:rsidRPr="006A68DC">
                <w:rPr>
                  <w:rStyle w:val="Hyperlink"/>
                </w:rPr>
                <w:t>https://datatracker.ietf.org/doc/html/rfc7232#appendix-A</w:t>
              </w:r>
            </w:hyperlink>
            <w:r>
              <w:t>;</w:t>
            </w:r>
          </w:p>
          <w:p w14:paraId="7BFC0D7D" w14:textId="77777777" w:rsidR="008B75C7" w:rsidRDefault="008B75C7" w:rsidP="008B75C7">
            <w:pPr>
              <w:pStyle w:val="CRCoverPage"/>
              <w:spacing w:after="0"/>
              <w:ind w:left="100"/>
            </w:pPr>
            <w:r w:rsidRPr="008F18D1">
              <w:t>-</w:t>
            </w:r>
            <w:r w:rsidRPr="008F18D1">
              <w:tab/>
            </w:r>
            <w:hyperlink r:id="rId13" w:anchor="appendix-B" w:history="1">
              <w:r w:rsidRPr="006A68DC">
                <w:rPr>
                  <w:rStyle w:val="Hyperlink"/>
                </w:rPr>
                <w:t>https://datatracker.ietf.org/doc/html/rfc7233#appendix-B</w:t>
              </w:r>
            </w:hyperlink>
            <w:r>
              <w:t>;</w:t>
            </w:r>
          </w:p>
          <w:p w14:paraId="0F9E67CE" w14:textId="77777777" w:rsidR="008B75C7" w:rsidRDefault="008B75C7" w:rsidP="008B75C7">
            <w:pPr>
              <w:pStyle w:val="CRCoverPage"/>
              <w:spacing w:after="0"/>
              <w:ind w:left="100"/>
            </w:pPr>
            <w:r w:rsidRPr="008F18D1">
              <w:t>-</w:t>
            </w:r>
            <w:r w:rsidRPr="008F18D1">
              <w:tab/>
            </w:r>
            <w:hyperlink r:id="rId14" w:anchor="appendix-A" w:history="1">
              <w:r w:rsidRPr="006A68DC">
                <w:rPr>
                  <w:rStyle w:val="Hyperlink"/>
                </w:rPr>
                <w:t>https://datatracker.ietf.org/doc/html/rfc7234#appendix-A</w:t>
              </w:r>
            </w:hyperlink>
            <w:r>
              <w:t>; and</w:t>
            </w:r>
          </w:p>
          <w:p w14:paraId="4B00F2D2" w14:textId="77777777" w:rsidR="008B75C7" w:rsidRDefault="008B75C7" w:rsidP="008B75C7">
            <w:pPr>
              <w:pStyle w:val="CRCoverPage"/>
              <w:spacing w:after="0"/>
              <w:ind w:left="100"/>
            </w:pPr>
            <w:r w:rsidRPr="008F18D1">
              <w:t>-</w:t>
            </w:r>
            <w:r w:rsidRPr="008F18D1">
              <w:tab/>
            </w:r>
            <w:hyperlink r:id="rId15" w:anchor="appendix-A" w:history="1">
              <w:r w:rsidRPr="006A68DC">
                <w:rPr>
                  <w:rStyle w:val="Hyperlink"/>
                </w:rPr>
                <w:t>https://datatracker.ietf.org/doc/html/rfc7235#appendix-A</w:t>
              </w:r>
            </w:hyperlink>
            <w:r>
              <w:t>.</w:t>
            </w:r>
          </w:p>
          <w:p w14:paraId="7E7049D6" w14:textId="62211A9C" w:rsidR="008B75C7" w:rsidRDefault="008B75C7" w:rsidP="008B75C7">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29.155</w:t>
            </w:r>
            <w:r w:rsidRPr="00733D2D">
              <w:rPr>
                <w:rFonts w:cs="Arial"/>
              </w:rPr>
              <w:t>.</w:t>
            </w:r>
          </w:p>
          <w:p w14:paraId="6B7E024B" w14:textId="77777777" w:rsidR="00CA3183" w:rsidRDefault="00CA3183">
            <w:pPr>
              <w:pStyle w:val="CRCoverPage"/>
              <w:spacing w:after="0"/>
              <w:ind w:left="100"/>
            </w:pPr>
          </w:p>
          <w:p w14:paraId="0A2FD7DF" w14:textId="23F497B6" w:rsidR="00D97FC6" w:rsidRDefault="00D97FC6" w:rsidP="00D97FC6">
            <w:pPr>
              <w:pStyle w:val="CRCoverPage"/>
              <w:spacing w:after="0"/>
              <w:ind w:left="100"/>
              <w:rPr>
                <w:u w:val="single"/>
              </w:rPr>
            </w:pPr>
            <w:r w:rsidRPr="002C7248">
              <w:rPr>
                <w:u w:val="single"/>
              </w:rPr>
              <w:t>RFC 7</w:t>
            </w:r>
            <w:r>
              <w:rPr>
                <w:u w:val="single"/>
              </w:rPr>
              <w:t>231</w:t>
            </w:r>
            <w:r w:rsidRPr="002C7248">
              <w:rPr>
                <w:u w:val="single"/>
              </w:rPr>
              <w:t>, changes from RFC 261</w:t>
            </w:r>
            <w:r>
              <w:rPr>
                <w:u w:val="single"/>
              </w:rPr>
              <w:t>6</w:t>
            </w:r>
            <w:r w:rsidR="00A1554B">
              <w:rPr>
                <w:u w:val="single"/>
              </w:rPr>
              <w:t xml:space="preserve"> are available from</w:t>
            </w:r>
            <w:r w:rsidRPr="002C7248">
              <w:rPr>
                <w:u w:val="single"/>
              </w:rPr>
              <w:t>:</w:t>
            </w:r>
          </w:p>
          <w:p w14:paraId="7D6503CD" w14:textId="3C920310" w:rsidR="00087133" w:rsidRPr="002C7248" w:rsidRDefault="00F9127E" w:rsidP="00D97FC6">
            <w:pPr>
              <w:pStyle w:val="CRCoverPage"/>
              <w:spacing w:after="0"/>
              <w:ind w:left="100"/>
              <w:rPr>
                <w:u w:val="single"/>
              </w:rPr>
            </w:pPr>
            <w:hyperlink r:id="rId16" w:anchor="appendix-B" w:history="1">
              <w:r w:rsidR="00C51370" w:rsidRPr="00B13F5E">
                <w:rPr>
                  <w:rStyle w:val="Hyperlink"/>
                </w:rPr>
                <w:t>https://datatracker.ietf.org/doc/html/rfc7231#appendix-B</w:t>
              </w:r>
            </w:hyperlink>
          </w:p>
          <w:p w14:paraId="5F723966" w14:textId="418D0CC8" w:rsidR="0062000A" w:rsidRDefault="00C51370">
            <w:pPr>
              <w:pStyle w:val="CRCoverPage"/>
              <w:spacing w:after="0"/>
              <w:ind w:left="100"/>
            </w:pPr>
            <w:r>
              <w:t>a</w:t>
            </w:r>
            <w:r w:rsidR="00A1554B">
              <w:t xml:space="preserve">nd the following changes </w:t>
            </w:r>
            <w:r w:rsidR="00A1554B" w:rsidRPr="00733D2D">
              <w:rPr>
                <w:rFonts w:cs="Arial"/>
              </w:rPr>
              <w:t xml:space="preserve">impact the current text in TS </w:t>
            </w:r>
            <w:r w:rsidR="00A1554B">
              <w:rPr>
                <w:rFonts w:cs="Arial"/>
              </w:rPr>
              <w:t>29.155:</w:t>
            </w:r>
          </w:p>
          <w:p w14:paraId="40C80D11" w14:textId="3D2D0A0F" w:rsidR="00A1554B" w:rsidRDefault="00C4353E">
            <w:pPr>
              <w:pStyle w:val="CRCoverPage"/>
              <w:spacing w:after="0"/>
              <w:ind w:left="100"/>
            </w:pPr>
            <w:r w:rsidRPr="005C6E82">
              <w:t>-</w:t>
            </w:r>
            <w:r w:rsidRPr="005C6E82">
              <w:tab/>
              <w:t>The 400 (Bad Request) status code has been relaxed so that it isn’t limited to syntax errors</w:t>
            </w:r>
            <w:r>
              <w:t>.</w:t>
            </w:r>
          </w:p>
          <w:p w14:paraId="2ADB35DE" w14:textId="3C3E8109" w:rsidR="00C4353E" w:rsidRDefault="001C0E19">
            <w:pPr>
              <w:pStyle w:val="CRCoverPage"/>
              <w:spacing w:after="0"/>
              <w:ind w:left="100"/>
            </w:pPr>
            <w:r w:rsidRPr="005C6E82">
              <w:t>-</w:t>
            </w:r>
            <w:r w:rsidRPr="005C6E82">
              <w:tab/>
            </w:r>
            <w:r>
              <w:t xml:space="preserve">The name for status code 413 changed to </w:t>
            </w:r>
            <w:r w:rsidRPr="00C24DA7">
              <w:rPr>
                <w:rFonts w:cs="Arial"/>
                <w:lang w:val="en-US" w:eastAsia="en-GB"/>
              </w:rPr>
              <w:t>"Payload Too Large"</w:t>
            </w:r>
            <w:r>
              <w:rPr>
                <w:rFonts w:cs="Arial"/>
                <w:lang w:val="en-US" w:eastAsia="en-GB"/>
              </w:rPr>
              <w:t>.</w:t>
            </w:r>
          </w:p>
          <w:p w14:paraId="1CF01E66" w14:textId="1455A45A" w:rsidR="001C0E19" w:rsidRDefault="001C0E19" w:rsidP="001C0E19">
            <w:pPr>
              <w:pStyle w:val="CRCoverPage"/>
              <w:spacing w:after="0"/>
              <w:ind w:left="100"/>
            </w:pPr>
            <w:r w:rsidRPr="005C6E82">
              <w:t>-</w:t>
            </w:r>
            <w:r w:rsidRPr="005C6E82">
              <w:tab/>
            </w:r>
            <w:r>
              <w:t xml:space="preserve">The name for status code 414 changed to </w:t>
            </w:r>
            <w:r w:rsidRPr="00C24DA7">
              <w:rPr>
                <w:rFonts w:cs="Arial"/>
                <w:lang w:val="en-US" w:eastAsia="en-GB"/>
              </w:rPr>
              <w:t>"URI Too Long"</w:t>
            </w:r>
            <w:r>
              <w:rPr>
                <w:rFonts w:cs="Arial"/>
                <w:lang w:val="en-US" w:eastAsia="en-GB"/>
              </w:rPr>
              <w:t>.</w:t>
            </w:r>
          </w:p>
          <w:p w14:paraId="5F47F12E" w14:textId="0878CAE2" w:rsidR="00C4353E" w:rsidRPr="0012577D" w:rsidRDefault="001C0E19">
            <w:pPr>
              <w:pStyle w:val="CRCoverPage"/>
              <w:spacing w:after="0"/>
              <w:ind w:left="100"/>
            </w:pPr>
            <w:r>
              <w:t xml:space="preserve">Note that the name for status code 414 provided in </w:t>
            </w:r>
            <w:r>
              <w:rPr>
                <w:rFonts w:cs="Arial"/>
              </w:rPr>
              <w:t xml:space="preserve">table </w:t>
            </w:r>
            <w:r>
              <w:rPr>
                <w:lang w:val="en-US"/>
              </w:rPr>
              <w:t xml:space="preserve">5.3.5-1 </w:t>
            </w:r>
            <w:r>
              <w:t>was not as specified in RFC 2616.</w:t>
            </w:r>
          </w:p>
        </w:tc>
      </w:tr>
      <w:tr w:rsidR="000915B7" w:rsidRPr="0012577D" w14:paraId="5F47F132" w14:textId="77777777">
        <w:tc>
          <w:tcPr>
            <w:tcW w:w="2694" w:type="dxa"/>
            <w:gridSpan w:val="2"/>
            <w:tcBorders>
              <w:left w:val="single" w:sz="4" w:space="0" w:color="auto"/>
            </w:tcBorders>
          </w:tcPr>
          <w:p w14:paraId="5F47F130" w14:textId="77777777" w:rsidR="000915B7" w:rsidRPr="0012577D"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12577D" w:rsidRDefault="000915B7">
            <w:pPr>
              <w:pStyle w:val="CRCoverPage"/>
              <w:spacing w:after="0"/>
              <w:rPr>
                <w:sz w:val="8"/>
                <w:szCs w:val="8"/>
              </w:rPr>
            </w:pPr>
          </w:p>
        </w:tc>
      </w:tr>
      <w:tr w:rsidR="000915B7" w:rsidRPr="0012577D" w14:paraId="5F47F135" w14:textId="77777777">
        <w:tc>
          <w:tcPr>
            <w:tcW w:w="2694" w:type="dxa"/>
            <w:gridSpan w:val="2"/>
            <w:tcBorders>
              <w:left w:val="single" w:sz="4" w:space="0" w:color="auto"/>
            </w:tcBorders>
          </w:tcPr>
          <w:p w14:paraId="5F47F133" w14:textId="77777777" w:rsidR="000915B7" w:rsidRPr="0012577D" w:rsidRDefault="00AB7913">
            <w:pPr>
              <w:pStyle w:val="CRCoverPage"/>
              <w:tabs>
                <w:tab w:val="right" w:pos="2184"/>
              </w:tabs>
              <w:spacing w:after="0"/>
              <w:rPr>
                <w:b/>
                <w:i/>
              </w:rPr>
            </w:pPr>
            <w:r w:rsidRPr="0012577D">
              <w:rPr>
                <w:b/>
                <w:i/>
              </w:rPr>
              <w:t>Summary of change:</w:t>
            </w:r>
          </w:p>
        </w:tc>
        <w:tc>
          <w:tcPr>
            <w:tcW w:w="6946" w:type="dxa"/>
            <w:gridSpan w:val="9"/>
            <w:tcBorders>
              <w:right w:val="single" w:sz="4" w:space="0" w:color="auto"/>
            </w:tcBorders>
            <w:shd w:val="pct30" w:color="FFFF00" w:fill="auto"/>
          </w:tcPr>
          <w:p w14:paraId="78100D62" w14:textId="70A86EBC" w:rsidR="009E3A64" w:rsidRPr="00B33A75" w:rsidRDefault="00A0408A" w:rsidP="009E3A64">
            <w:pPr>
              <w:pStyle w:val="CRCoverPage"/>
              <w:spacing w:after="0"/>
              <w:ind w:left="100"/>
            </w:pPr>
            <w:r>
              <w:t xml:space="preserve">Clauses </w:t>
            </w:r>
            <w:r w:rsidRPr="0012577D">
              <w:t xml:space="preserve">2, </w:t>
            </w:r>
            <w:r>
              <w:t>5.1: f</w:t>
            </w:r>
            <w:r w:rsidR="009E3A64" w:rsidRPr="00B33A75">
              <w:t xml:space="preserve">or </w:t>
            </w:r>
            <w:r w:rsidR="009E3A64">
              <w:t>specification</w:t>
            </w:r>
            <w:r w:rsidR="009E3A64" w:rsidRPr="00B33A75">
              <w:t xml:space="preserve"> of HTTP/1.1 RFC 2616 </w:t>
            </w:r>
            <w:r w:rsidR="009E3A64">
              <w:t xml:space="preserve">voided and </w:t>
            </w:r>
            <w:r w:rsidR="009E3A64" w:rsidRPr="00B33A75">
              <w:t>replaced with RFC 7230, RFC 7231, RFC 7232, RFC 7233, RFC 7234 and RFC 7235.</w:t>
            </w:r>
          </w:p>
          <w:p w14:paraId="3F4AD3C3" w14:textId="77777777" w:rsidR="009E3A64" w:rsidRDefault="009E3A64">
            <w:pPr>
              <w:pStyle w:val="CRCoverPage"/>
              <w:spacing w:after="0"/>
              <w:ind w:left="100"/>
            </w:pPr>
          </w:p>
          <w:p w14:paraId="16D2A0AB" w14:textId="178FB6F1" w:rsidR="009E3A64" w:rsidRDefault="009E3A64" w:rsidP="009E3A64">
            <w:pPr>
              <w:pStyle w:val="CRCoverPage"/>
              <w:spacing w:after="0"/>
              <w:ind w:left="100"/>
              <w:rPr>
                <w:rFonts w:cs="Arial"/>
              </w:rPr>
            </w:pPr>
            <w:r>
              <w:t xml:space="preserve">Clauses </w:t>
            </w:r>
            <w:r w:rsidR="00A0408A">
              <w:rPr>
                <w:rFonts w:hint="eastAsia"/>
              </w:rPr>
              <w:t>5.3.1</w:t>
            </w:r>
            <w:r w:rsidR="00A0408A">
              <w:t xml:space="preserve">, 5.3.5, </w:t>
            </w:r>
            <w:r w:rsidR="00A0408A">
              <w:rPr>
                <w:rFonts w:hint="eastAsia"/>
              </w:rPr>
              <w:t>5.3.</w:t>
            </w:r>
            <w:r w:rsidR="00A0408A">
              <w:t xml:space="preserve">7.1, </w:t>
            </w:r>
            <w:r w:rsidR="00A0408A">
              <w:rPr>
                <w:rFonts w:hint="eastAsia"/>
              </w:rPr>
              <w:t>5.3.</w:t>
            </w:r>
            <w:r w:rsidR="00A0408A">
              <w:t xml:space="preserve">7.2, </w:t>
            </w:r>
            <w:r w:rsidR="00A0408A">
              <w:rPr>
                <w:rFonts w:hint="eastAsia"/>
              </w:rPr>
              <w:t>5.3.</w:t>
            </w:r>
            <w:r w:rsidR="00A0408A">
              <w:t xml:space="preserve">7.3, </w:t>
            </w:r>
            <w:r w:rsidR="00A0408A">
              <w:rPr>
                <w:rFonts w:hint="eastAsia"/>
              </w:rPr>
              <w:t>5.3.</w:t>
            </w:r>
            <w:r w:rsidR="00A0408A">
              <w:t>7.4</w:t>
            </w:r>
            <w:r>
              <w:t xml:space="preserve">: </w:t>
            </w:r>
            <w:r w:rsidRPr="00B33A75">
              <w:t>reference to RFC 261</w:t>
            </w:r>
            <w:r>
              <w:t>6</w:t>
            </w:r>
            <w:r w:rsidRPr="00B33A75">
              <w:t xml:space="preserve"> replaced with reference to </w:t>
            </w:r>
            <w:r w:rsidRPr="00B33A75">
              <w:rPr>
                <w:rFonts w:cs="Arial"/>
              </w:rPr>
              <w:t>RFC</w:t>
            </w:r>
            <w:r>
              <w:rPr>
                <w:rFonts w:cs="Arial"/>
              </w:rPr>
              <w:t xml:space="preserve"> 7231.</w:t>
            </w:r>
          </w:p>
          <w:p w14:paraId="7F6A06DA" w14:textId="2195C817" w:rsidR="0061448F" w:rsidRDefault="0061448F" w:rsidP="009E3A64">
            <w:pPr>
              <w:pStyle w:val="CRCoverPage"/>
              <w:spacing w:after="0"/>
              <w:ind w:left="100"/>
              <w:rPr>
                <w:rFonts w:cs="Arial"/>
              </w:rPr>
            </w:pPr>
          </w:p>
          <w:p w14:paraId="5F47F134" w14:textId="6136C542" w:rsidR="009E3A64" w:rsidRPr="0012577D" w:rsidRDefault="0061448F" w:rsidP="005051AE">
            <w:pPr>
              <w:pStyle w:val="CRCoverPage"/>
              <w:spacing w:after="0"/>
              <w:ind w:left="100"/>
            </w:pPr>
            <w:r>
              <w:rPr>
                <w:rFonts w:cs="Arial"/>
              </w:rPr>
              <w:t xml:space="preserve">Clause </w:t>
            </w:r>
            <w:r w:rsidR="00A64662">
              <w:t>5.3.5</w:t>
            </w:r>
            <w:r>
              <w:rPr>
                <w:rFonts w:cs="Arial"/>
              </w:rPr>
              <w:t xml:space="preserve">: in table </w:t>
            </w:r>
            <w:r>
              <w:rPr>
                <w:lang w:val="en-US"/>
              </w:rPr>
              <w:t xml:space="preserve">5.3.5-1 </w:t>
            </w:r>
            <w:r w:rsidR="005051AE">
              <w:rPr>
                <w:lang w:val="en-US"/>
              </w:rPr>
              <w:t xml:space="preserve">description of status code 500 and </w:t>
            </w:r>
            <w:r>
              <w:rPr>
                <w:lang w:val="en-US"/>
              </w:rPr>
              <w:t>name</w:t>
            </w:r>
            <w:r w:rsidR="005051AE">
              <w:rPr>
                <w:lang w:val="en-US"/>
              </w:rPr>
              <w:t>s</w:t>
            </w:r>
            <w:r>
              <w:rPr>
                <w:lang w:val="en-US"/>
              </w:rPr>
              <w:t xml:space="preserve"> of status codes 413 and 414 aligned with definition in RFC 7231.</w:t>
            </w:r>
          </w:p>
        </w:tc>
      </w:tr>
      <w:tr w:rsidR="000915B7" w:rsidRPr="0012577D" w14:paraId="5F47F138" w14:textId="77777777">
        <w:tc>
          <w:tcPr>
            <w:tcW w:w="2694" w:type="dxa"/>
            <w:gridSpan w:val="2"/>
            <w:tcBorders>
              <w:left w:val="single" w:sz="4" w:space="0" w:color="auto"/>
            </w:tcBorders>
          </w:tcPr>
          <w:p w14:paraId="5F47F136" w14:textId="77777777" w:rsidR="000915B7" w:rsidRPr="0012577D"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12577D" w:rsidRDefault="000915B7">
            <w:pPr>
              <w:pStyle w:val="CRCoverPage"/>
              <w:spacing w:after="0"/>
              <w:rPr>
                <w:sz w:val="8"/>
                <w:szCs w:val="8"/>
              </w:rPr>
            </w:pPr>
          </w:p>
        </w:tc>
      </w:tr>
      <w:tr w:rsidR="000915B7" w:rsidRPr="0012577D" w14:paraId="5F47F13B" w14:textId="77777777">
        <w:tc>
          <w:tcPr>
            <w:tcW w:w="2694" w:type="dxa"/>
            <w:gridSpan w:val="2"/>
            <w:tcBorders>
              <w:left w:val="single" w:sz="4" w:space="0" w:color="auto"/>
              <w:bottom w:val="single" w:sz="4" w:space="0" w:color="auto"/>
            </w:tcBorders>
          </w:tcPr>
          <w:p w14:paraId="5F47F139" w14:textId="77777777" w:rsidR="000915B7" w:rsidRPr="0012577D" w:rsidRDefault="00AB7913">
            <w:pPr>
              <w:pStyle w:val="CRCoverPage"/>
              <w:tabs>
                <w:tab w:val="right" w:pos="2184"/>
              </w:tabs>
              <w:spacing w:after="0"/>
              <w:rPr>
                <w:b/>
                <w:i/>
              </w:rPr>
            </w:pPr>
            <w:r w:rsidRPr="0012577D">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6A82593" w:rsidR="000915B7" w:rsidRPr="0012577D" w:rsidRDefault="009E3A64" w:rsidP="009E3A64">
            <w:pPr>
              <w:pStyle w:val="CRCoverPage"/>
              <w:spacing w:after="0"/>
              <w:ind w:left="100"/>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860B88">
              <w:t>s</w:t>
            </w:r>
            <w:r>
              <w:t xml:space="preserve"> 7230 - 7235 instead of obsoleted RFC 2616.</w:t>
            </w:r>
          </w:p>
        </w:tc>
      </w:tr>
      <w:tr w:rsidR="000915B7" w:rsidRPr="0012577D" w14:paraId="5F47F13E" w14:textId="77777777">
        <w:tc>
          <w:tcPr>
            <w:tcW w:w="2694" w:type="dxa"/>
            <w:gridSpan w:val="2"/>
          </w:tcPr>
          <w:p w14:paraId="5F47F13C" w14:textId="77777777" w:rsidR="000915B7" w:rsidRPr="0012577D" w:rsidRDefault="000915B7">
            <w:pPr>
              <w:pStyle w:val="CRCoverPage"/>
              <w:spacing w:after="0"/>
              <w:rPr>
                <w:b/>
                <w:i/>
                <w:sz w:val="8"/>
                <w:szCs w:val="8"/>
              </w:rPr>
            </w:pPr>
          </w:p>
        </w:tc>
        <w:tc>
          <w:tcPr>
            <w:tcW w:w="6946" w:type="dxa"/>
            <w:gridSpan w:val="9"/>
          </w:tcPr>
          <w:p w14:paraId="5F47F13D" w14:textId="77777777" w:rsidR="000915B7" w:rsidRPr="0012577D" w:rsidRDefault="000915B7">
            <w:pPr>
              <w:pStyle w:val="CRCoverPage"/>
              <w:spacing w:after="0"/>
              <w:rPr>
                <w:sz w:val="8"/>
                <w:szCs w:val="8"/>
              </w:rPr>
            </w:pPr>
          </w:p>
        </w:tc>
      </w:tr>
      <w:tr w:rsidR="000915B7" w:rsidRPr="0012577D" w14:paraId="5F47F141" w14:textId="77777777">
        <w:tc>
          <w:tcPr>
            <w:tcW w:w="2694" w:type="dxa"/>
            <w:gridSpan w:val="2"/>
            <w:tcBorders>
              <w:top w:val="single" w:sz="4" w:space="0" w:color="auto"/>
              <w:left w:val="single" w:sz="4" w:space="0" w:color="auto"/>
            </w:tcBorders>
          </w:tcPr>
          <w:p w14:paraId="5F47F13F" w14:textId="77777777" w:rsidR="000915B7" w:rsidRPr="0012577D" w:rsidRDefault="00AB7913">
            <w:pPr>
              <w:pStyle w:val="CRCoverPage"/>
              <w:tabs>
                <w:tab w:val="right" w:pos="2184"/>
              </w:tabs>
              <w:spacing w:after="0"/>
              <w:rPr>
                <w:b/>
                <w:i/>
              </w:rPr>
            </w:pPr>
            <w:r w:rsidRPr="0012577D">
              <w:rPr>
                <w:b/>
                <w:i/>
              </w:rPr>
              <w:t>Clauses affected:</w:t>
            </w:r>
          </w:p>
        </w:tc>
        <w:tc>
          <w:tcPr>
            <w:tcW w:w="6946" w:type="dxa"/>
            <w:gridSpan w:val="9"/>
            <w:tcBorders>
              <w:top w:val="single" w:sz="4" w:space="0" w:color="auto"/>
              <w:right w:val="single" w:sz="4" w:space="0" w:color="auto"/>
            </w:tcBorders>
            <w:shd w:val="pct30" w:color="FFFF00" w:fill="auto"/>
          </w:tcPr>
          <w:p w14:paraId="5F47F140" w14:textId="16A93DAE" w:rsidR="000915B7" w:rsidRPr="0012577D" w:rsidRDefault="00771742">
            <w:pPr>
              <w:pStyle w:val="CRCoverPage"/>
              <w:spacing w:after="0"/>
              <w:ind w:left="100"/>
            </w:pPr>
            <w:r w:rsidRPr="0012577D">
              <w:t xml:space="preserve">2, </w:t>
            </w:r>
            <w:r w:rsidR="001F1C19">
              <w:t xml:space="preserve">5.1, </w:t>
            </w:r>
            <w:r w:rsidR="001F1C19">
              <w:rPr>
                <w:rFonts w:hint="eastAsia"/>
              </w:rPr>
              <w:t>5.3.1</w:t>
            </w:r>
            <w:r w:rsidR="001F1C19">
              <w:t xml:space="preserve">, </w:t>
            </w:r>
            <w:r w:rsidR="00B949C0">
              <w:t xml:space="preserve">5.3.5, </w:t>
            </w:r>
            <w:r w:rsidR="003A75E4">
              <w:rPr>
                <w:rFonts w:hint="eastAsia"/>
              </w:rPr>
              <w:t>5.3.</w:t>
            </w:r>
            <w:r w:rsidR="003A75E4">
              <w:t xml:space="preserve">7.1, </w:t>
            </w:r>
            <w:r w:rsidR="003A75E4">
              <w:rPr>
                <w:rFonts w:hint="eastAsia"/>
              </w:rPr>
              <w:t>5.3.</w:t>
            </w:r>
            <w:r w:rsidR="003A75E4">
              <w:t xml:space="preserve">7.2, </w:t>
            </w:r>
            <w:r w:rsidR="00385538">
              <w:rPr>
                <w:rFonts w:hint="eastAsia"/>
              </w:rPr>
              <w:t>5.3.</w:t>
            </w:r>
            <w:r w:rsidR="00385538">
              <w:t xml:space="preserve">7.3, </w:t>
            </w:r>
            <w:r w:rsidR="00385538">
              <w:rPr>
                <w:rFonts w:hint="eastAsia"/>
              </w:rPr>
              <w:t>5.3.</w:t>
            </w:r>
            <w:r w:rsidR="00385538">
              <w:t>7.4</w:t>
            </w:r>
          </w:p>
        </w:tc>
      </w:tr>
      <w:tr w:rsidR="000915B7" w:rsidRPr="0012577D" w14:paraId="5F47F144" w14:textId="77777777">
        <w:tc>
          <w:tcPr>
            <w:tcW w:w="2694" w:type="dxa"/>
            <w:gridSpan w:val="2"/>
            <w:tcBorders>
              <w:left w:val="single" w:sz="4" w:space="0" w:color="auto"/>
            </w:tcBorders>
          </w:tcPr>
          <w:p w14:paraId="5F47F142" w14:textId="77777777" w:rsidR="000915B7" w:rsidRPr="0012577D"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12577D" w:rsidRDefault="000915B7">
            <w:pPr>
              <w:pStyle w:val="CRCoverPage"/>
              <w:spacing w:after="0"/>
              <w:rPr>
                <w:sz w:val="8"/>
                <w:szCs w:val="8"/>
              </w:rPr>
            </w:pPr>
          </w:p>
        </w:tc>
      </w:tr>
      <w:tr w:rsidR="000915B7" w:rsidRPr="0012577D" w14:paraId="5F47F14A" w14:textId="77777777">
        <w:tc>
          <w:tcPr>
            <w:tcW w:w="2694" w:type="dxa"/>
            <w:gridSpan w:val="2"/>
            <w:tcBorders>
              <w:left w:val="single" w:sz="4" w:space="0" w:color="auto"/>
            </w:tcBorders>
          </w:tcPr>
          <w:p w14:paraId="5F47F145" w14:textId="77777777" w:rsidR="000915B7" w:rsidRPr="0012577D"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12577D" w:rsidRDefault="00AB7913">
            <w:pPr>
              <w:pStyle w:val="CRCoverPage"/>
              <w:spacing w:after="0"/>
              <w:jc w:val="center"/>
              <w:rPr>
                <w:b/>
                <w:caps/>
              </w:rPr>
            </w:pPr>
            <w:r w:rsidRPr="0012577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12577D" w:rsidRDefault="00AB7913">
            <w:pPr>
              <w:pStyle w:val="CRCoverPage"/>
              <w:spacing w:after="0"/>
              <w:jc w:val="center"/>
              <w:rPr>
                <w:b/>
                <w:caps/>
              </w:rPr>
            </w:pPr>
            <w:r w:rsidRPr="0012577D">
              <w:rPr>
                <w:b/>
                <w:caps/>
              </w:rPr>
              <w:t>N</w:t>
            </w:r>
          </w:p>
        </w:tc>
        <w:tc>
          <w:tcPr>
            <w:tcW w:w="2977" w:type="dxa"/>
            <w:gridSpan w:val="4"/>
          </w:tcPr>
          <w:p w14:paraId="5F47F148" w14:textId="77777777" w:rsidR="000915B7" w:rsidRPr="0012577D"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12577D" w:rsidRDefault="000915B7">
            <w:pPr>
              <w:pStyle w:val="CRCoverPage"/>
              <w:spacing w:after="0"/>
              <w:ind w:left="99"/>
            </w:pPr>
          </w:p>
        </w:tc>
      </w:tr>
      <w:tr w:rsidR="000915B7" w:rsidRPr="0012577D" w14:paraId="5F47F150" w14:textId="77777777">
        <w:tc>
          <w:tcPr>
            <w:tcW w:w="2694" w:type="dxa"/>
            <w:gridSpan w:val="2"/>
            <w:tcBorders>
              <w:left w:val="single" w:sz="4" w:space="0" w:color="auto"/>
            </w:tcBorders>
          </w:tcPr>
          <w:p w14:paraId="5F47F14B" w14:textId="77777777" w:rsidR="000915B7" w:rsidRPr="0012577D" w:rsidRDefault="00AB7913">
            <w:pPr>
              <w:pStyle w:val="CRCoverPage"/>
              <w:tabs>
                <w:tab w:val="right" w:pos="2184"/>
              </w:tabs>
              <w:spacing w:after="0"/>
              <w:rPr>
                <w:b/>
                <w:i/>
              </w:rPr>
            </w:pPr>
            <w:r w:rsidRPr="0012577D">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12577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12577D" w:rsidRDefault="00E209A5">
            <w:pPr>
              <w:pStyle w:val="CRCoverPage"/>
              <w:spacing w:after="0"/>
              <w:jc w:val="center"/>
              <w:rPr>
                <w:b/>
                <w:caps/>
              </w:rPr>
            </w:pPr>
            <w:r w:rsidRPr="0012577D">
              <w:rPr>
                <w:b/>
                <w:caps/>
              </w:rPr>
              <w:t>X</w:t>
            </w:r>
          </w:p>
        </w:tc>
        <w:tc>
          <w:tcPr>
            <w:tcW w:w="2977" w:type="dxa"/>
            <w:gridSpan w:val="4"/>
          </w:tcPr>
          <w:p w14:paraId="5F47F14E" w14:textId="77777777" w:rsidR="000915B7" w:rsidRPr="0012577D" w:rsidRDefault="00AB7913">
            <w:pPr>
              <w:pStyle w:val="CRCoverPage"/>
              <w:tabs>
                <w:tab w:val="right" w:pos="2893"/>
              </w:tabs>
              <w:spacing w:after="0"/>
            </w:pPr>
            <w:r w:rsidRPr="0012577D">
              <w:t xml:space="preserve"> Other core specifications</w:t>
            </w:r>
            <w:r w:rsidRPr="0012577D">
              <w:tab/>
            </w:r>
          </w:p>
        </w:tc>
        <w:tc>
          <w:tcPr>
            <w:tcW w:w="3401" w:type="dxa"/>
            <w:gridSpan w:val="3"/>
            <w:tcBorders>
              <w:right w:val="single" w:sz="4" w:space="0" w:color="auto"/>
            </w:tcBorders>
            <w:shd w:val="pct30" w:color="FFFF00" w:fill="auto"/>
          </w:tcPr>
          <w:p w14:paraId="5F47F14F" w14:textId="77777777" w:rsidR="000915B7" w:rsidRPr="0012577D" w:rsidRDefault="00AB7913">
            <w:pPr>
              <w:pStyle w:val="CRCoverPage"/>
              <w:spacing w:after="0"/>
              <w:ind w:left="99"/>
            </w:pPr>
            <w:r w:rsidRPr="0012577D">
              <w:t xml:space="preserve">TS/TR ... CR ... </w:t>
            </w:r>
          </w:p>
        </w:tc>
      </w:tr>
      <w:tr w:rsidR="000915B7" w:rsidRPr="0012577D" w14:paraId="5F47F156" w14:textId="77777777">
        <w:tc>
          <w:tcPr>
            <w:tcW w:w="2694" w:type="dxa"/>
            <w:gridSpan w:val="2"/>
            <w:tcBorders>
              <w:left w:val="single" w:sz="4" w:space="0" w:color="auto"/>
            </w:tcBorders>
          </w:tcPr>
          <w:p w14:paraId="5F47F151" w14:textId="77777777" w:rsidR="000915B7" w:rsidRPr="0012577D" w:rsidRDefault="00AB7913">
            <w:pPr>
              <w:pStyle w:val="CRCoverPage"/>
              <w:spacing w:after="0"/>
              <w:rPr>
                <w:b/>
                <w:i/>
              </w:rPr>
            </w:pPr>
            <w:r w:rsidRPr="0012577D">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12577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12577D" w:rsidRDefault="00E209A5">
            <w:pPr>
              <w:pStyle w:val="CRCoverPage"/>
              <w:spacing w:after="0"/>
              <w:jc w:val="center"/>
              <w:rPr>
                <w:b/>
                <w:caps/>
              </w:rPr>
            </w:pPr>
            <w:r w:rsidRPr="0012577D">
              <w:rPr>
                <w:b/>
                <w:caps/>
              </w:rPr>
              <w:t>X</w:t>
            </w:r>
          </w:p>
        </w:tc>
        <w:tc>
          <w:tcPr>
            <w:tcW w:w="2977" w:type="dxa"/>
            <w:gridSpan w:val="4"/>
          </w:tcPr>
          <w:p w14:paraId="5F47F154" w14:textId="77777777" w:rsidR="000915B7" w:rsidRPr="0012577D" w:rsidRDefault="00AB7913">
            <w:pPr>
              <w:pStyle w:val="CRCoverPage"/>
              <w:spacing w:after="0"/>
            </w:pPr>
            <w:r w:rsidRPr="0012577D">
              <w:t xml:space="preserve"> Test specifications</w:t>
            </w:r>
          </w:p>
        </w:tc>
        <w:tc>
          <w:tcPr>
            <w:tcW w:w="3401" w:type="dxa"/>
            <w:gridSpan w:val="3"/>
            <w:tcBorders>
              <w:right w:val="single" w:sz="4" w:space="0" w:color="auto"/>
            </w:tcBorders>
            <w:shd w:val="pct30" w:color="FFFF00" w:fill="auto"/>
          </w:tcPr>
          <w:p w14:paraId="5F47F155" w14:textId="77777777" w:rsidR="000915B7" w:rsidRPr="0012577D" w:rsidRDefault="00AB7913">
            <w:pPr>
              <w:pStyle w:val="CRCoverPage"/>
              <w:spacing w:after="0"/>
              <w:ind w:left="99"/>
            </w:pPr>
            <w:r w:rsidRPr="0012577D">
              <w:t xml:space="preserve">TS/TR ... CR ... </w:t>
            </w:r>
          </w:p>
        </w:tc>
      </w:tr>
      <w:tr w:rsidR="000915B7" w:rsidRPr="0012577D" w14:paraId="5F47F15C" w14:textId="77777777">
        <w:tc>
          <w:tcPr>
            <w:tcW w:w="2694" w:type="dxa"/>
            <w:gridSpan w:val="2"/>
            <w:tcBorders>
              <w:left w:val="single" w:sz="4" w:space="0" w:color="auto"/>
            </w:tcBorders>
          </w:tcPr>
          <w:p w14:paraId="5F47F157" w14:textId="77777777" w:rsidR="000915B7" w:rsidRPr="0012577D" w:rsidRDefault="00AB7913">
            <w:pPr>
              <w:pStyle w:val="CRCoverPage"/>
              <w:spacing w:after="0"/>
              <w:rPr>
                <w:b/>
                <w:i/>
              </w:rPr>
            </w:pPr>
            <w:r w:rsidRPr="0012577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12577D"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12577D" w:rsidRDefault="00E209A5">
            <w:pPr>
              <w:pStyle w:val="CRCoverPage"/>
              <w:spacing w:after="0"/>
              <w:jc w:val="center"/>
              <w:rPr>
                <w:b/>
                <w:caps/>
              </w:rPr>
            </w:pPr>
            <w:r w:rsidRPr="0012577D">
              <w:rPr>
                <w:b/>
                <w:caps/>
              </w:rPr>
              <w:t>X</w:t>
            </w:r>
          </w:p>
        </w:tc>
        <w:tc>
          <w:tcPr>
            <w:tcW w:w="2977" w:type="dxa"/>
            <w:gridSpan w:val="4"/>
          </w:tcPr>
          <w:p w14:paraId="5F47F15A" w14:textId="77777777" w:rsidR="000915B7" w:rsidRPr="0012577D" w:rsidRDefault="00AB7913">
            <w:pPr>
              <w:pStyle w:val="CRCoverPage"/>
              <w:spacing w:after="0"/>
            </w:pPr>
            <w:r w:rsidRPr="0012577D">
              <w:t xml:space="preserve"> O&amp;M Specifications</w:t>
            </w:r>
          </w:p>
        </w:tc>
        <w:tc>
          <w:tcPr>
            <w:tcW w:w="3401" w:type="dxa"/>
            <w:gridSpan w:val="3"/>
            <w:tcBorders>
              <w:right w:val="single" w:sz="4" w:space="0" w:color="auto"/>
            </w:tcBorders>
            <w:shd w:val="pct30" w:color="FFFF00" w:fill="auto"/>
          </w:tcPr>
          <w:p w14:paraId="5F47F15B" w14:textId="77777777" w:rsidR="000915B7" w:rsidRPr="0012577D" w:rsidRDefault="00AB7913">
            <w:pPr>
              <w:pStyle w:val="CRCoverPage"/>
              <w:spacing w:after="0"/>
              <w:ind w:left="99"/>
            </w:pPr>
            <w:r w:rsidRPr="0012577D">
              <w:t xml:space="preserve">TS/TR ... CR ... </w:t>
            </w:r>
          </w:p>
        </w:tc>
      </w:tr>
      <w:tr w:rsidR="000915B7" w:rsidRPr="0012577D" w14:paraId="5F47F15F" w14:textId="77777777">
        <w:tc>
          <w:tcPr>
            <w:tcW w:w="2694" w:type="dxa"/>
            <w:gridSpan w:val="2"/>
            <w:tcBorders>
              <w:left w:val="single" w:sz="4" w:space="0" w:color="auto"/>
            </w:tcBorders>
          </w:tcPr>
          <w:p w14:paraId="5F47F15D" w14:textId="77777777" w:rsidR="000915B7" w:rsidRPr="0012577D" w:rsidRDefault="000915B7">
            <w:pPr>
              <w:pStyle w:val="CRCoverPage"/>
              <w:spacing w:after="0"/>
              <w:rPr>
                <w:b/>
                <w:i/>
              </w:rPr>
            </w:pPr>
          </w:p>
        </w:tc>
        <w:tc>
          <w:tcPr>
            <w:tcW w:w="6946" w:type="dxa"/>
            <w:gridSpan w:val="9"/>
            <w:tcBorders>
              <w:right w:val="single" w:sz="4" w:space="0" w:color="auto"/>
            </w:tcBorders>
          </w:tcPr>
          <w:p w14:paraId="5F47F15E" w14:textId="77777777" w:rsidR="000915B7" w:rsidRPr="0012577D" w:rsidRDefault="000915B7">
            <w:pPr>
              <w:pStyle w:val="CRCoverPage"/>
              <w:spacing w:after="0"/>
            </w:pPr>
          </w:p>
        </w:tc>
      </w:tr>
      <w:tr w:rsidR="000915B7" w:rsidRPr="0012577D" w14:paraId="5F47F162" w14:textId="77777777">
        <w:tc>
          <w:tcPr>
            <w:tcW w:w="2694" w:type="dxa"/>
            <w:gridSpan w:val="2"/>
            <w:tcBorders>
              <w:left w:val="single" w:sz="4" w:space="0" w:color="auto"/>
              <w:bottom w:val="single" w:sz="4" w:space="0" w:color="auto"/>
            </w:tcBorders>
          </w:tcPr>
          <w:p w14:paraId="5F47F160" w14:textId="77777777" w:rsidR="000915B7" w:rsidRPr="0012577D" w:rsidRDefault="00AB7913">
            <w:pPr>
              <w:pStyle w:val="CRCoverPage"/>
              <w:tabs>
                <w:tab w:val="right" w:pos="2184"/>
              </w:tabs>
              <w:spacing w:after="0"/>
              <w:rPr>
                <w:b/>
                <w:i/>
              </w:rPr>
            </w:pPr>
            <w:r w:rsidRPr="0012577D">
              <w:rPr>
                <w:b/>
                <w:i/>
              </w:rPr>
              <w:t>Other comments:</w:t>
            </w:r>
          </w:p>
        </w:tc>
        <w:tc>
          <w:tcPr>
            <w:tcW w:w="6946" w:type="dxa"/>
            <w:gridSpan w:val="9"/>
            <w:tcBorders>
              <w:bottom w:val="single" w:sz="4" w:space="0" w:color="auto"/>
              <w:right w:val="single" w:sz="4" w:space="0" w:color="auto"/>
            </w:tcBorders>
            <w:shd w:val="pct30" w:color="FFFF00" w:fill="auto"/>
          </w:tcPr>
          <w:p w14:paraId="5F47F161" w14:textId="39D3E3A6" w:rsidR="000915B7" w:rsidRPr="0012577D" w:rsidRDefault="000915B7" w:rsidP="00E209A5">
            <w:pPr>
              <w:pStyle w:val="CRCoverPage"/>
              <w:spacing w:after="0"/>
              <w:ind w:left="100"/>
            </w:pPr>
          </w:p>
        </w:tc>
      </w:tr>
      <w:tr w:rsidR="000915B7" w:rsidRPr="0012577D" w14:paraId="5F47F165" w14:textId="77777777">
        <w:tc>
          <w:tcPr>
            <w:tcW w:w="2694" w:type="dxa"/>
            <w:gridSpan w:val="2"/>
            <w:tcBorders>
              <w:top w:val="single" w:sz="4" w:space="0" w:color="auto"/>
              <w:bottom w:val="single" w:sz="4" w:space="0" w:color="auto"/>
            </w:tcBorders>
          </w:tcPr>
          <w:p w14:paraId="5F47F163" w14:textId="77777777" w:rsidR="000915B7" w:rsidRPr="0012577D"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12577D" w:rsidRDefault="000915B7">
            <w:pPr>
              <w:pStyle w:val="CRCoverPage"/>
              <w:spacing w:after="0"/>
              <w:ind w:left="100"/>
              <w:rPr>
                <w:sz w:val="8"/>
                <w:szCs w:val="8"/>
              </w:rPr>
            </w:pPr>
          </w:p>
        </w:tc>
      </w:tr>
      <w:tr w:rsidR="000915B7" w:rsidRPr="0012577D"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12577D" w:rsidRDefault="00AB7913">
            <w:pPr>
              <w:pStyle w:val="CRCoverPage"/>
              <w:tabs>
                <w:tab w:val="right" w:pos="2184"/>
              </w:tabs>
              <w:spacing w:after="0"/>
              <w:rPr>
                <w:b/>
                <w:i/>
              </w:rPr>
            </w:pPr>
            <w:r w:rsidRPr="0012577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12577D" w:rsidRDefault="000915B7">
            <w:pPr>
              <w:pStyle w:val="CRCoverPage"/>
              <w:spacing w:after="0"/>
              <w:ind w:left="100"/>
            </w:pPr>
          </w:p>
        </w:tc>
      </w:tr>
    </w:tbl>
    <w:p w14:paraId="5F47F169" w14:textId="77777777" w:rsidR="000915B7" w:rsidRPr="0012577D" w:rsidRDefault="000915B7">
      <w:pPr>
        <w:pStyle w:val="CRCoverPage"/>
        <w:spacing w:after="0"/>
        <w:rPr>
          <w:sz w:val="8"/>
          <w:szCs w:val="8"/>
        </w:rPr>
      </w:pPr>
    </w:p>
    <w:p w14:paraId="5F47F16A" w14:textId="77777777" w:rsidR="000915B7" w:rsidRPr="0012577D" w:rsidRDefault="000915B7">
      <w:pPr>
        <w:sectPr w:rsidR="000915B7" w:rsidRPr="0012577D">
          <w:headerReference w:type="even" r:id="rId17"/>
          <w:footnotePr>
            <w:numRestart w:val="eachSect"/>
          </w:footnotePr>
          <w:pgSz w:w="11907" w:h="16840" w:code="9"/>
          <w:pgMar w:top="1418" w:right="1134" w:bottom="1134" w:left="1134" w:header="680" w:footer="567" w:gutter="0"/>
          <w:cols w:space="720"/>
        </w:sectPr>
      </w:pPr>
    </w:p>
    <w:p w14:paraId="1DEE4541"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lastRenderedPageBreak/>
        <w:t>*** First Change ***</w:t>
      </w:r>
    </w:p>
    <w:p w14:paraId="05EAD3AF" w14:textId="77777777" w:rsidR="001C1CBD" w:rsidRDefault="001C1CBD" w:rsidP="001C1CBD">
      <w:pPr>
        <w:pStyle w:val="Heading1"/>
      </w:pPr>
      <w:bookmarkStart w:id="1" w:name="_Toc493228757"/>
      <w:r>
        <w:t>2</w:t>
      </w:r>
      <w:r>
        <w:tab/>
        <w:t>References</w:t>
      </w:r>
      <w:bookmarkEnd w:id="1"/>
    </w:p>
    <w:p w14:paraId="1CC7848B" w14:textId="77777777" w:rsidR="001C1CBD" w:rsidRDefault="001C1CBD" w:rsidP="001C1CBD">
      <w:r>
        <w:t>The following documents contain provisions which, through reference in this text, constitute provisions of the present document.</w:t>
      </w:r>
    </w:p>
    <w:p w14:paraId="2D34832B" w14:textId="77777777" w:rsidR="001C1CBD" w:rsidRDefault="001C1CBD" w:rsidP="001C1CBD">
      <w:pPr>
        <w:pStyle w:val="B1"/>
      </w:pPr>
      <w:r>
        <w:t>-</w:t>
      </w:r>
      <w:r>
        <w:tab/>
        <w:t>References are either specific (identified by date of publication, edition number, version number, etc.) or non</w:t>
      </w:r>
      <w:r>
        <w:noBreakHyphen/>
        <w:t>specific.</w:t>
      </w:r>
    </w:p>
    <w:p w14:paraId="5298C4B6" w14:textId="77777777" w:rsidR="001C1CBD" w:rsidRDefault="001C1CBD" w:rsidP="001C1CBD">
      <w:pPr>
        <w:pStyle w:val="B1"/>
      </w:pPr>
      <w:r>
        <w:t>-</w:t>
      </w:r>
      <w:r>
        <w:tab/>
        <w:t>For a specific reference, subsequent revisions do not apply.</w:t>
      </w:r>
    </w:p>
    <w:p w14:paraId="49BF6DE2" w14:textId="77777777" w:rsidR="001C1CBD" w:rsidRDefault="001C1CBD" w:rsidP="001C1C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E742EE" w14:textId="77777777" w:rsidR="001C1CBD" w:rsidRDefault="001C1CBD" w:rsidP="001C1CBD">
      <w:pPr>
        <w:pStyle w:val="EX"/>
        <w:rPr>
          <w:lang w:eastAsia="zh-CN"/>
        </w:rPr>
      </w:pPr>
      <w:r>
        <w:t>[1]</w:t>
      </w:r>
      <w:r>
        <w:tab/>
        <w:t>3GPP TR 21.905: "Vocabulary for 3GPP Specifications".</w:t>
      </w:r>
    </w:p>
    <w:p w14:paraId="75FF7767" w14:textId="77777777" w:rsidR="001C1CBD" w:rsidRDefault="001C1CBD" w:rsidP="001C1CBD">
      <w:pPr>
        <w:pStyle w:val="EX"/>
        <w:rPr>
          <w:lang w:eastAsia="zh-CN"/>
        </w:rPr>
      </w:pPr>
      <w:r>
        <w:rPr>
          <w:rFonts w:hint="eastAsia"/>
          <w:lang w:eastAsia="zh-CN"/>
        </w:rPr>
        <w:t>[2]</w:t>
      </w:r>
      <w:r>
        <w:rPr>
          <w:rFonts w:hint="eastAsia"/>
          <w:lang w:eastAsia="zh-CN"/>
        </w:rPr>
        <w:tab/>
      </w:r>
      <w:r>
        <w:rPr>
          <w:lang w:eastAsia="en-GB"/>
        </w:rPr>
        <w:t xml:space="preserve">3GPP TS 23.203: "Policy and </w:t>
      </w:r>
      <w:r>
        <w:rPr>
          <w:rFonts w:hint="eastAsia"/>
          <w:lang w:eastAsia="zh-CN"/>
        </w:rPr>
        <w:t>c</w:t>
      </w:r>
      <w:r>
        <w:rPr>
          <w:lang w:eastAsia="en-GB"/>
        </w:rPr>
        <w:t xml:space="preserve">harging </w:t>
      </w:r>
      <w:r>
        <w:rPr>
          <w:rFonts w:hint="eastAsia"/>
          <w:lang w:eastAsia="zh-CN"/>
        </w:rPr>
        <w:t>control a</w:t>
      </w:r>
      <w:r>
        <w:rPr>
          <w:lang w:eastAsia="en-GB"/>
        </w:rPr>
        <w:t>rchitecture".</w:t>
      </w:r>
    </w:p>
    <w:p w14:paraId="6494AD8A" w14:textId="77777777" w:rsidR="001C1CBD" w:rsidRDefault="001C1CBD" w:rsidP="001C1CBD">
      <w:pPr>
        <w:pStyle w:val="EX"/>
      </w:pPr>
      <w:r>
        <w:t>[3]</w:t>
      </w:r>
      <w:r>
        <w:tab/>
        <w:t>IETF RFC 793: "Transmission Control Protocol".</w:t>
      </w:r>
    </w:p>
    <w:p w14:paraId="36D2828A" w14:textId="0AFFCE21" w:rsidR="001C1CBD" w:rsidRDefault="001C1CBD" w:rsidP="001C1CBD">
      <w:pPr>
        <w:pStyle w:val="EX"/>
        <w:rPr>
          <w:lang w:eastAsia="zh-CN"/>
        </w:rPr>
      </w:pPr>
      <w:r>
        <w:t>[4]</w:t>
      </w:r>
      <w:r>
        <w:tab/>
      </w:r>
      <w:ins w:id="2" w:author="Ericsson n bNovember-meet" w:date="2021-10-27T11:08:00Z">
        <w:r w:rsidR="002A3B5D">
          <w:rPr>
            <w:lang w:eastAsia="zh-CN"/>
          </w:rPr>
          <w:t>Void.</w:t>
        </w:r>
      </w:ins>
      <w:del w:id="3" w:author="Ericsson n bNovember-meet" w:date="2021-10-27T11:08:00Z">
        <w:r w:rsidDel="002A3B5D">
          <w:delText>IETF RFC 2616: "Hypertext Transfer Protocol – HTTP/1.1".</w:delText>
        </w:r>
      </w:del>
    </w:p>
    <w:p w14:paraId="44E6C831" w14:textId="77777777" w:rsidR="001C1CBD" w:rsidRDefault="001C1CBD" w:rsidP="001C1CBD">
      <w:pPr>
        <w:pStyle w:val="EX"/>
      </w:pPr>
      <w:r>
        <w:rPr>
          <w:lang w:eastAsia="zh-CN"/>
        </w:rPr>
        <w:t>[5]</w:t>
      </w:r>
      <w:r>
        <w:rPr>
          <w:rFonts w:hint="eastAsia"/>
          <w:lang w:eastAsia="zh-CN"/>
        </w:rPr>
        <w:tab/>
        <w:t>3GPP TS</w:t>
      </w:r>
      <w:r>
        <w:rPr>
          <w:lang w:val="en-US" w:eastAsia="zh-CN"/>
        </w:rPr>
        <w:t> </w:t>
      </w:r>
      <w:r>
        <w:rPr>
          <w:rFonts w:hint="eastAsia"/>
          <w:lang w:val="en-US" w:eastAsia="zh-CN"/>
        </w:rPr>
        <w:t>29.201:</w:t>
      </w:r>
      <w:r>
        <w:t xml:space="preserve"> "</w:t>
      </w:r>
      <w:r>
        <w:rPr>
          <w:rFonts w:hint="eastAsia"/>
          <w:lang w:eastAsia="zh-CN"/>
        </w:rPr>
        <w:t>Representational State Transfer (REST) reference point between Application Function (AF) and Protocol Converter (PC)</w:t>
      </w:r>
      <w:r>
        <w:t>".</w:t>
      </w:r>
    </w:p>
    <w:p w14:paraId="649AD465" w14:textId="0B6DBEA4" w:rsidR="001C1CBD" w:rsidRDefault="001C1CBD" w:rsidP="001C1CBD">
      <w:pPr>
        <w:pStyle w:val="EX"/>
        <w:rPr>
          <w:lang w:eastAsia="zh-CN"/>
        </w:rPr>
      </w:pPr>
      <w:r>
        <w:rPr>
          <w:lang w:eastAsia="zh-CN"/>
        </w:rPr>
        <w:t>[6]</w:t>
      </w:r>
      <w:r>
        <w:rPr>
          <w:lang w:eastAsia="zh-CN"/>
        </w:rPr>
        <w:tab/>
        <w:t>IETF</w:t>
      </w:r>
      <w:ins w:id="4" w:author="Ericsson n bNovember-meet" w:date="2021-10-27T11:15:00Z">
        <w:r w:rsidR="000D07DD">
          <w:rPr>
            <w:lang w:eastAsia="zh-CN"/>
          </w:rPr>
          <w:t> </w:t>
        </w:r>
      </w:ins>
      <w:del w:id="5" w:author="Ericsson n bNovember-meet" w:date="2021-10-27T11:15:00Z">
        <w:r w:rsidDel="000D07DD">
          <w:rPr>
            <w:lang w:eastAsia="zh-CN"/>
          </w:rPr>
          <w:delText xml:space="preserve"> </w:delText>
        </w:r>
      </w:del>
      <w:r>
        <w:rPr>
          <w:lang w:eastAsia="zh-CN"/>
        </w:rPr>
        <w:t>RFC</w:t>
      </w:r>
      <w:ins w:id="6" w:author="Ericsson n bNovember-meet" w:date="2021-10-27T11:15:00Z">
        <w:r w:rsidR="000D07DD">
          <w:rPr>
            <w:lang w:eastAsia="zh-CN"/>
          </w:rPr>
          <w:t> </w:t>
        </w:r>
      </w:ins>
      <w:del w:id="7" w:author="Ericsson n bNovember-meet" w:date="2021-10-27T11:15:00Z">
        <w:r w:rsidDel="000D07DD">
          <w:rPr>
            <w:lang w:eastAsia="zh-CN"/>
          </w:rPr>
          <w:delText xml:space="preserve"> </w:delText>
        </w:r>
      </w:del>
      <w:r>
        <w:rPr>
          <w:lang w:eastAsia="zh-CN"/>
        </w:rPr>
        <w:t>1786: "Uniform Resource Locators (URL)".</w:t>
      </w:r>
    </w:p>
    <w:p w14:paraId="22D3034E" w14:textId="77777777" w:rsidR="001C1CBD" w:rsidRDefault="001C1CBD" w:rsidP="001C1CBD">
      <w:pPr>
        <w:pStyle w:val="EX"/>
        <w:rPr>
          <w:lang w:eastAsia="zh-CN"/>
        </w:rPr>
      </w:pPr>
      <w:r>
        <w:rPr>
          <w:lang w:eastAsia="zh-CN"/>
        </w:rPr>
        <w:t>[7]</w:t>
      </w:r>
      <w:r>
        <w:rPr>
          <w:lang w:eastAsia="zh-CN"/>
        </w:rPr>
        <w:tab/>
        <w:t>3GPP TS 33.210: "3G security; Network Domain Security (NDS); IP network layer security".</w:t>
      </w:r>
    </w:p>
    <w:p w14:paraId="14328E4C" w14:textId="63149F52" w:rsidR="001C1CBD" w:rsidRDefault="001C1CBD" w:rsidP="001C1CBD">
      <w:pPr>
        <w:pStyle w:val="EX"/>
        <w:rPr>
          <w:lang w:eastAsia="zh-CN"/>
        </w:rPr>
      </w:pPr>
      <w:r>
        <w:rPr>
          <w:lang w:eastAsia="zh-CN"/>
        </w:rPr>
        <w:t>[8]</w:t>
      </w:r>
      <w:r>
        <w:rPr>
          <w:lang w:eastAsia="zh-CN"/>
        </w:rPr>
        <w:tab/>
        <w:t>IETF</w:t>
      </w:r>
      <w:ins w:id="8" w:author="Ericsson n bNovember-meet" w:date="2021-10-27T11:16:00Z">
        <w:r w:rsidR="000D07DD">
          <w:rPr>
            <w:lang w:eastAsia="zh-CN"/>
          </w:rPr>
          <w:t> </w:t>
        </w:r>
      </w:ins>
      <w:del w:id="9" w:author="Ericsson n bNovember-meet" w:date="2021-10-27T11:16:00Z">
        <w:r w:rsidDel="000D07DD">
          <w:rPr>
            <w:lang w:eastAsia="zh-CN"/>
          </w:rPr>
          <w:delText xml:space="preserve"> </w:delText>
        </w:r>
      </w:del>
      <w:r>
        <w:rPr>
          <w:lang w:eastAsia="zh-CN"/>
        </w:rPr>
        <w:t>RFC</w:t>
      </w:r>
      <w:ins w:id="10" w:author="Ericsson n bNovember-meet" w:date="2021-10-27T11:16:00Z">
        <w:r w:rsidR="000D07DD">
          <w:rPr>
            <w:lang w:eastAsia="zh-CN"/>
          </w:rPr>
          <w:t> </w:t>
        </w:r>
      </w:ins>
      <w:del w:id="11" w:author="Ericsson n bNovember-meet" w:date="2021-10-27T11:16:00Z">
        <w:r w:rsidDel="000D07DD">
          <w:rPr>
            <w:lang w:eastAsia="zh-CN"/>
          </w:rPr>
          <w:delText xml:space="preserve"> </w:delText>
        </w:r>
      </w:del>
      <w:r>
        <w:rPr>
          <w:lang w:eastAsia="zh-CN"/>
        </w:rPr>
        <w:t xml:space="preserve">1983: </w:t>
      </w:r>
      <w:ins w:id="12" w:author="Ericsson n bNovember-meet" w:date="2021-10-27T11:16:00Z">
        <w:r w:rsidR="000D07DD">
          <w:rPr>
            <w:lang w:eastAsia="zh-CN"/>
          </w:rPr>
          <w:t>"</w:t>
        </w:r>
      </w:ins>
      <w:del w:id="13" w:author="Ericsson n bNovember-meet" w:date="2021-10-27T11:16:00Z">
        <w:r w:rsidDel="000D07DD">
          <w:rPr>
            <w:lang w:eastAsia="zh-CN"/>
          </w:rPr>
          <w:delText>“</w:delText>
        </w:r>
      </w:del>
      <w:r>
        <w:rPr>
          <w:lang w:eastAsia="zh-CN"/>
        </w:rPr>
        <w:t>Internet Users' Glossary".</w:t>
      </w:r>
    </w:p>
    <w:p w14:paraId="7289AD9B" w14:textId="77777777" w:rsidR="001C1CBD" w:rsidRDefault="001C1CBD" w:rsidP="001C1CBD">
      <w:pPr>
        <w:pStyle w:val="EX"/>
        <w:rPr>
          <w:lang w:eastAsia="zh-CN"/>
        </w:rPr>
      </w:pPr>
      <w:r>
        <w:rPr>
          <w:lang w:eastAsia="zh-CN"/>
        </w:rPr>
        <w:t>[9]</w:t>
      </w:r>
      <w:r>
        <w:rPr>
          <w:lang w:eastAsia="zh-CN"/>
        </w:rPr>
        <w:tab/>
        <w:t>Void.</w:t>
      </w:r>
    </w:p>
    <w:p w14:paraId="26D615C3" w14:textId="55C72C3E" w:rsidR="001C1CBD" w:rsidRDefault="001C1CBD" w:rsidP="001C1CBD">
      <w:pPr>
        <w:pStyle w:val="EX"/>
        <w:rPr>
          <w:lang w:eastAsia="zh-CN"/>
        </w:rPr>
      </w:pPr>
      <w:r>
        <w:rPr>
          <w:lang w:eastAsia="zh-CN"/>
        </w:rPr>
        <w:t>[10]</w:t>
      </w:r>
      <w:r>
        <w:rPr>
          <w:lang w:eastAsia="zh-CN"/>
        </w:rPr>
        <w:tab/>
        <w:t>IETF</w:t>
      </w:r>
      <w:ins w:id="14" w:author="Ericsson n bNovember-meet" w:date="2021-10-27T11:16:00Z">
        <w:r w:rsidR="000D07DD">
          <w:rPr>
            <w:lang w:eastAsia="zh-CN"/>
          </w:rPr>
          <w:t> </w:t>
        </w:r>
      </w:ins>
      <w:del w:id="15" w:author="Ericsson n bNovember-meet" w:date="2021-10-27T11:16:00Z">
        <w:r w:rsidDel="000D07DD">
          <w:rPr>
            <w:lang w:eastAsia="zh-CN"/>
          </w:rPr>
          <w:delText xml:space="preserve"> </w:delText>
        </w:r>
      </w:del>
      <w:r>
        <w:rPr>
          <w:lang w:eastAsia="zh-CN"/>
        </w:rPr>
        <w:t>RFC</w:t>
      </w:r>
      <w:ins w:id="16" w:author="Ericsson n bNovember-meet" w:date="2021-10-27T11:16:00Z">
        <w:r w:rsidR="000D07DD">
          <w:rPr>
            <w:lang w:eastAsia="zh-CN"/>
          </w:rPr>
          <w:t> </w:t>
        </w:r>
      </w:ins>
      <w:del w:id="17" w:author="Ericsson n bNovember-meet" w:date="2021-10-27T11:16:00Z">
        <w:r w:rsidDel="000D07DD">
          <w:rPr>
            <w:lang w:eastAsia="zh-CN"/>
          </w:rPr>
          <w:delText xml:space="preserve"> </w:delText>
        </w:r>
      </w:del>
      <w:r>
        <w:rPr>
          <w:lang w:eastAsia="zh-CN"/>
        </w:rPr>
        <w:t>7159: "The JavaScript Object Notation (JSON) Data Interchange Format".</w:t>
      </w:r>
    </w:p>
    <w:p w14:paraId="7E0D9674" w14:textId="77777777" w:rsidR="001C1CBD" w:rsidRDefault="001C1CBD" w:rsidP="001C1CBD">
      <w:pPr>
        <w:pStyle w:val="EX"/>
        <w:rPr>
          <w:lang w:eastAsia="en-GB"/>
        </w:rPr>
      </w:pPr>
      <w:r>
        <w:rPr>
          <w:lang w:eastAsia="zh-CN"/>
        </w:rPr>
        <w:t>[11]</w:t>
      </w:r>
      <w:r>
        <w:rPr>
          <w:lang w:eastAsia="zh-CN"/>
        </w:rPr>
        <w:tab/>
      </w:r>
      <w:r>
        <w:rPr>
          <w:rFonts w:eastAsia="Batang" w:hint="eastAsia"/>
          <w:lang w:eastAsia="ko-KR"/>
        </w:rPr>
        <w:t>Void</w:t>
      </w:r>
      <w:r>
        <w:rPr>
          <w:lang w:eastAsia="en-GB"/>
        </w:rPr>
        <w:t>.</w:t>
      </w:r>
    </w:p>
    <w:p w14:paraId="6A51DE51" w14:textId="76EAC3F8" w:rsidR="001C1CBD" w:rsidRDefault="001C1CBD" w:rsidP="001C1CBD">
      <w:pPr>
        <w:pStyle w:val="EX"/>
        <w:rPr>
          <w:lang w:eastAsia="zh-CN"/>
        </w:rPr>
      </w:pPr>
      <w:r>
        <w:rPr>
          <w:lang w:eastAsia="zh-CN"/>
        </w:rPr>
        <w:t>[12]</w:t>
      </w:r>
      <w:r>
        <w:rPr>
          <w:lang w:eastAsia="zh-CN"/>
        </w:rPr>
        <w:tab/>
        <w:t>IETF</w:t>
      </w:r>
      <w:ins w:id="18" w:author="Ericsson n bNovember-meet" w:date="2021-10-27T11:16:00Z">
        <w:r w:rsidR="000D07DD">
          <w:rPr>
            <w:lang w:val="en-US" w:eastAsia="zh-CN"/>
          </w:rPr>
          <w:t> </w:t>
        </w:r>
      </w:ins>
      <w:del w:id="19" w:author="Ericsson n bNovember-meet" w:date="2021-10-27T11:16:00Z">
        <w:r w:rsidDel="000D07DD">
          <w:rPr>
            <w:lang w:eastAsia="zh-CN"/>
          </w:rPr>
          <w:delText xml:space="preserve"> </w:delText>
        </w:r>
      </w:del>
      <w:r>
        <w:rPr>
          <w:lang w:eastAsia="zh-CN"/>
        </w:rPr>
        <w:t>RFC</w:t>
      </w:r>
      <w:ins w:id="20" w:author="Ericsson n bNovember-meet" w:date="2021-10-27T11:16:00Z">
        <w:r w:rsidR="000D07DD">
          <w:rPr>
            <w:lang w:eastAsia="zh-CN"/>
          </w:rPr>
          <w:t> </w:t>
        </w:r>
      </w:ins>
      <w:del w:id="21" w:author="Ericsson n bNovember-meet" w:date="2021-10-27T11:16:00Z">
        <w:r w:rsidDel="000D07DD">
          <w:rPr>
            <w:lang w:eastAsia="zh-CN"/>
          </w:rPr>
          <w:delText xml:space="preserve"> </w:delText>
        </w:r>
      </w:del>
      <w:r>
        <w:rPr>
          <w:lang w:eastAsia="zh-CN"/>
        </w:rPr>
        <w:t>5789: "PATCH Method for HTTP".</w:t>
      </w:r>
    </w:p>
    <w:p w14:paraId="61CAC521" w14:textId="18F1F3BA" w:rsidR="001C1CBD" w:rsidRDefault="001C1CBD" w:rsidP="001C1CBD">
      <w:pPr>
        <w:pStyle w:val="EX"/>
        <w:rPr>
          <w:lang w:eastAsia="zh-CN"/>
        </w:rPr>
      </w:pPr>
      <w:r>
        <w:rPr>
          <w:lang w:eastAsia="zh-CN"/>
        </w:rPr>
        <w:t>[13]</w:t>
      </w:r>
      <w:r>
        <w:rPr>
          <w:lang w:eastAsia="zh-CN"/>
        </w:rPr>
        <w:tab/>
        <w:t>IETF</w:t>
      </w:r>
      <w:ins w:id="22" w:author="Ericsson n bNovember-meet" w:date="2021-10-27T11:16:00Z">
        <w:r w:rsidR="000D07DD">
          <w:rPr>
            <w:lang w:eastAsia="zh-CN"/>
          </w:rPr>
          <w:t> </w:t>
        </w:r>
      </w:ins>
      <w:del w:id="23" w:author="Ericsson n bNovember-meet" w:date="2021-10-27T11:16:00Z">
        <w:r w:rsidDel="000D07DD">
          <w:rPr>
            <w:lang w:eastAsia="zh-CN"/>
          </w:rPr>
          <w:delText xml:space="preserve"> </w:delText>
        </w:r>
      </w:del>
      <w:r>
        <w:rPr>
          <w:lang w:eastAsia="zh-CN"/>
        </w:rPr>
        <w:t>RFC</w:t>
      </w:r>
      <w:ins w:id="24" w:author="Ericsson n bNovember-meet" w:date="2021-10-27T11:16:00Z">
        <w:r w:rsidR="000D07DD">
          <w:rPr>
            <w:lang w:eastAsia="zh-CN"/>
          </w:rPr>
          <w:t> </w:t>
        </w:r>
      </w:ins>
      <w:del w:id="25" w:author="Ericsson n bNovember-meet" w:date="2021-10-27T11:16:00Z">
        <w:r w:rsidDel="000D07DD">
          <w:rPr>
            <w:lang w:eastAsia="zh-CN"/>
          </w:rPr>
          <w:delText xml:space="preserve"> </w:delText>
        </w:r>
      </w:del>
      <w:r>
        <w:rPr>
          <w:lang w:eastAsia="zh-CN"/>
        </w:rPr>
        <w:t>3986: "Uniform Resource Identifier (URI): Generic Syntax".</w:t>
      </w:r>
    </w:p>
    <w:p w14:paraId="3AF97EEC" w14:textId="015337AA" w:rsidR="001C1CBD" w:rsidRDefault="001C1CBD" w:rsidP="001C1CBD">
      <w:pPr>
        <w:pStyle w:val="EX"/>
        <w:rPr>
          <w:lang w:eastAsia="zh-CN"/>
        </w:rPr>
      </w:pPr>
      <w:r>
        <w:rPr>
          <w:lang w:eastAsia="zh-CN"/>
        </w:rPr>
        <w:t>[14]</w:t>
      </w:r>
      <w:r>
        <w:rPr>
          <w:lang w:eastAsia="zh-CN"/>
        </w:rPr>
        <w:tab/>
        <w:t>IETF</w:t>
      </w:r>
      <w:ins w:id="26" w:author="Ericsson n bNovember-meet" w:date="2021-10-27T11:16:00Z">
        <w:r w:rsidR="000D07DD">
          <w:rPr>
            <w:lang w:eastAsia="zh-CN"/>
          </w:rPr>
          <w:t> </w:t>
        </w:r>
      </w:ins>
      <w:del w:id="27" w:author="Ericsson n bNovember-meet" w:date="2021-10-27T11:16:00Z">
        <w:r w:rsidDel="000D07DD">
          <w:rPr>
            <w:lang w:eastAsia="zh-CN"/>
          </w:rPr>
          <w:delText xml:space="preserve"> </w:delText>
        </w:r>
      </w:del>
      <w:r>
        <w:rPr>
          <w:lang w:eastAsia="zh-CN"/>
        </w:rPr>
        <w:t>RFC</w:t>
      </w:r>
      <w:ins w:id="28" w:author="Ericsson n bNovember-meet" w:date="2021-10-27T11:16:00Z">
        <w:r w:rsidR="000D07DD">
          <w:rPr>
            <w:lang w:eastAsia="zh-CN"/>
          </w:rPr>
          <w:t> </w:t>
        </w:r>
      </w:ins>
      <w:del w:id="29" w:author="Ericsson n bNovember-meet" w:date="2021-10-27T11:16:00Z">
        <w:r w:rsidDel="000D07DD">
          <w:rPr>
            <w:lang w:eastAsia="zh-CN"/>
          </w:rPr>
          <w:delText xml:space="preserve"> </w:delText>
        </w:r>
      </w:del>
      <w:r>
        <w:rPr>
          <w:lang w:eastAsia="zh-CN"/>
        </w:rPr>
        <w:t>6902: "</w:t>
      </w:r>
      <w:r>
        <w:rPr>
          <w:lang w:val="en-US" w:eastAsia="zh-CN"/>
        </w:rPr>
        <w:t>JavaScript Object Notation (JSON) Patch</w:t>
      </w:r>
      <w:r>
        <w:rPr>
          <w:lang w:eastAsia="zh-CN"/>
        </w:rPr>
        <w:t>".</w:t>
      </w:r>
    </w:p>
    <w:p w14:paraId="1086E7D9" w14:textId="277361E0" w:rsidR="001C1CBD" w:rsidRDefault="001C1CBD" w:rsidP="001C1CBD">
      <w:pPr>
        <w:pStyle w:val="EX"/>
        <w:rPr>
          <w:lang w:eastAsia="zh-CN"/>
        </w:rPr>
      </w:pPr>
      <w:r>
        <w:rPr>
          <w:rFonts w:hint="eastAsia"/>
          <w:lang w:eastAsia="zh-CN"/>
        </w:rPr>
        <w:t>[15]</w:t>
      </w:r>
      <w:r>
        <w:rPr>
          <w:lang w:eastAsia="zh-CN"/>
        </w:rPr>
        <w:tab/>
        <w:t>IETF</w:t>
      </w:r>
      <w:ins w:id="30" w:author="Ericsson n bNovember-meet" w:date="2021-10-27T11:17:00Z">
        <w:r w:rsidR="000D07DD">
          <w:rPr>
            <w:lang w:eastAsia="zh-CN"/>
          </w:rPr>
          <w:t> </w:t>
        </w:r>
      </w:ins>
      <w:del w:id="31" w:author="Ericsson n bNovember-meet" w:date="2021-10-27T11:17:00Z">
        <w:r w:rsidDel="000D07DD">
          <w:rPr>
            <w:lang w:eastAsia="zh-CN"/>
          </w:rPr>
          <w:delText xml:space="preserve"> </w:delText>
        </w:r>
      </w:del>
      <w:r>
        <w:rPr>
          <w:lang w:eastAsia="zh-CN"/>
        </w:rPr>
        <w:t>RFC</w:t>
      </w:r>
      <w:ins w:id="32" w:author="Ericsson n bNovember-meet" w:date="2021-10-27T11:17:00Z">
        <w:r w:rsidR="000D07DD">
          <w:rPr>
            <w:lang w:eastAsia="zh-CN"/>
          </w:rPr>
          <w:t> </w:t>
        </w:r>
      </w:ins>
      <w:del w:id="33" w:author="Ericsson n bNovember-meet" w:date="2021-10-27T11:17:00Z">
        <w:r w:rsidDel="000D07DD">
          <w:rPr>
            <w:lang w:eastAsia="zh-CN"/>
          </w:rPr>
          <w:delText xml:space="preserve"> </w:delText>
        </w:r>
      </w:del>
      <w:r>
        <w:rPr>
          <w:rFonts w:hint="eastAsia"/>
          <w:lang w:eastAsia="zh-CN"/>
        </w:rPr>
        <w:t>6901</w:t>
      </w:r>
      <w:r>
        <w:rPr>
          <w:lang w:eastAsia="zh-CN"/>
        </w:rPr>
        <w:t>: "JavaScript Object Notation (JSON) Pointer".</w:t>
      </w:r>
    </w:p>
    <w:p w14:paraId="22792795" w14:textId="77777777" w:rsidR="001C1CBD" w:rsidRDefault="001C1CBD" w:rsidP="001C1CBD">
      <w:pPr>
        <w:pStyle w:val="EX"/>
        <w:rPr>
          <w:lang w:eastAsia="zh-CN"/>
        </w:rPr>
      </w:pPr>
      <w:r>
        <w:rPr>
          <w:lang w:eastAsia="zh-CN"/>
        </w:rPr>
        <w:t>[16]</w:t>
      </w:r>
      <w:r>
        <w:rPr>
          <w:lang w:eastAsia="zh-CN"/>
        </w:rPr>
        <w:tab/>
        <w:t>IETF draft-newton-json-content-rules-09: "A Language for Rules Describing JSON Content".</w:t>
      </w:r>
    </w:p>
    <w:p w14:paraId="1CF03800" w14:textId="77777777" w:rsidR="001C1CBD" w:rsidRDefault="001C1CBD" w:rsidP="001C1CBD">
      <w:pPr>
        <w:pStyle w:val="NO"/>
      </w:pPr>
      <w:r>
        <w:t>NOTE:</w:t>
      </w:r>
      <w:r>
        <w:tab/>
        <w:t xml:space="preserve">This individual draft will not further progress in IETF. It is available from the following link: </w:t>
      </w:r>
      <w:hyperlink r:id="rId18" w:history="1">
        <w:r>
          <w:rPr>
            <w:rStyle w:val="Hyperlink"/>
          </w:rPr>
          <w:t>https://www.ietf.org/archive/id/draft-newton-json-content-rules-09.txt</w:t>
        </w:r>
      </w:hyperlink>
      <w:r>
        <w:t>.</w:t>
      </w:r>
    </w:p>
    <w:p w14:paraId="46A12CAB" w14:textId="77777777" w:rsidR="001C1CBD" w:rsidRDefault="001C1CBD" w:rsidP="001C1CBD">
      <w:pPr>
        <w:pStyle w:val="EX"/>
        <w:rPr>
          <w:lang w:eastAsia="zh-CN"/>
        </w:rPr>
      </w:pPr>
      <w:del w:id="34" w:author="Ericsson n bNovember-meet" w:date="2021-10-27T11:17:00Z">
        <w:r w:rsidDel="000D07DD">
          <w:delText xml:space="preserve"> </w:delText>
        </w:r>
      </w:del>
      <w:r>
        <w:rPr>
          <w:lang w:eastAsia="zh-CN"/>
        </w:rPr>
        <w:t>[17]</w:t>
      </w:r>
      <w:r>
        <w:rPr>
          <w:lang w:eastAsia="zh-CN"/>
        </w:rPr>
        <w:tab/>
        <w:t>3GPP TS 29.212: "Policy and Charging Control (PCC); Reference points".</w:t>
      </w:r>
    </w:p>
    <w:p w14:paraId="303B7FB4" w14:textId="77777777" w:rsidR="001C1CBD" w:rsidRDefault="001C1CBD" w:rsidP="001C1CBD">
      <w:pPr>
        <w:pStyle w:val="EX"/>
        <w:rPr>
          <w:lang w:eastAsia="zh-CN"/>
        </w:rPr>
      </w:pPr>
      <w:r>
        <w:rPr>
          <w:lang w:eastAsia="en-GB"/>
        </w:rPr>
        <w:t>[18]</w:t>
      </w:r>
      <w:r>
        <w:rPr>
          <w:lang w:eastAsia="en-GB"/>
        </w:rPr>
        <w:tab/>
        <w:t>3GPP TS 29.213: "</w:t>
      </w:r>
      <w:r>
        <w:t>Policy and charging control signalling flows and Quality of Service (QoS) parameter mapping</w:t>
      </w:r>
      <w:r>
        <w:rPr>
          <w:lang w:eastAsia="en-GB"/>
        </w:rPr>
        <w:t>".</w:t>
      </w:r>
    </w:p>
    <w:p w14:paraId="759EDF39" w14:textId="77777777" w:rsidR="001C1CBD" w:rsidRDefault="001C1CBD" w:rsidP="001C1CBD">
      <w:pPr>
        <w:pStyle w:val="EX"/>
      </w:pPr>
      <w:r>
        <w:t>[19]</w:t>
      </w:r>
      <w:r>
        <w:tab/>
        <w:t>IETF RFC 2818: "HTTP Over TLS".</w:t>
      </w:r>
    </w:p>
    <w:p w14:paraId="6AE68ECE" w14:textId="77777777" w:rsidR="001C1CBD" w:rsidRDefault="001C1CBD" w:rsidP="001C1CBD">
      <w:pPr>
        <w:pStyle w:val="EX"/>
      </w:pPr>
      <w:r>
        <w:t>[20]</w:t>
      </w:r>
      <w:r>
        <w:tab/>
        <w:t>3GPP TS 23.003: "Numbering, addressing and identification".</w:t>
      </w:r>
    </w:p>
    <w:p w14:paraId="2A0173D7" w14:textId="77777777" w:rsidR="001C1CBD" w:rsidRDefault="001C1CBD" w:rsidP="001C1CBD">
      <w:pPr>
        <w:pStyle w:val="EX"/>
        <w:rPr>
          <w:lang w:eastAsia="zh-CN"/>
        </w:rPr>
      </w:pPr>
      <w:r>
        <w:rPr>
          <w:rFonts w:hint="eastAsia"/>
          <w:lang w:eastAsia="zh-CN"/>
        </w:rPr>
        <w:t>[</w:t>
      </w:r>
      <w:r>
        <w:rPr>
          <w:lang w:eastAsia="zh-CN"/>
        </w:rPr>
        <w:t>21</w:t>
      </w:r>
      <w:r>
        <w:rPr>
          <w:rFonts w:hint="eastAsia"/>
          <w:lang w:eastAsia="zh-CN"/>
        </w:rPr>
        <w:t>]</w:t>
      </w:r>
      <w:r>
        <w:rPr>
          <w:rFonts w:hint="eastAsia"/>
          <w:lang w:eastAsia="zh-CN"/>
        </w:rPr>
        <w:tab/>
      </w:r>
      <w:r>
        <w:rPr>
          <w:lang w:eastAsia="zh-CN"/>
        </w:rPr>
        <w:t>IETF RFC 6733: "Diameter Base Protocol".</w:t>
      </w:r>
    </w:p>
    <w:p w14:paraId="5C6703B9" w14:textId="77777777" w:rsidR="00A60562" w:rsidRPr="00340AFA" w:rsidRDefault="00A60562" w:rsidP="00A60562">
      <w:pPr>
        <w:pStyle w:val="EX"/>
        <w:rPr>
          <w:ins w:id="35" w:author="Ericsson n bNovember-meet" w:date="2021-10-27T11:15:00Z"/>
        </w:rPr>
      </w:pPr>
      <w:ins w:id="36" w:author="Ericsson n bNovember-meet" w:date="2021-10-27T11:15:00Z">
        <w:r w:rsidRPr="00340AFA">
          <w:t>[nr</w:t>
        </w:r>
        <w:r>
          <w:t>1</w:t>
        </w:r>
        <w:r w:rsidRPr="00340AFA">
          <w:t>]</w:t>
        </w:r>
        <w:r w:rsidRPr="00340AFA">
          <w:tab/>
          <w:t>IETF RFC 723</w:t>
        </w:r>
        <w:r>
          <w:t>0</w:t>
        </w:r>
        <w:r w:rsidRPr="00340AFA">
          <w:t>: "</w:t>
        </w:r>
        <w:r w:rsidRPr="00075E06">
          <w:t>Hypertext Transfer Protocol (HTTP/1.1): Message Syntax and Routing</w:t>
        </w:r>
        <w:r w:rsidRPr="00340AFA">
          <w:t>".</w:t>
        </w:r>
      </w:ins>
    </w:p>
    <w:p w14:paraId="7706B701" w14:textId="77777777" w:rsidR="00A60562" w:rsidRPr="00340AFA" w:rsidRDefault="00A60562" w:rsidP="00A60562">
      <w:pPr>
        <w:pStyle w:val="EX"/>
        <w:rPr>
          <w:ins w:id="37" w:author="Ericsson n bNovember-meet" w:date="2021-10-27T11:15:00Z"/>
        </w:rPr>
      </w:pPr>
      <w:ins w:id="38" w:author="Ericsson n bNovember-meet" w:date="2021-10-27T11:15:00Z">
        <w:r w:rsidRPr="00340AFA">
          <w:t>[nr</w:t>
        </w:r>
        <w:r>
          <w:t>2</w:t>
        </w:r>
        <w:r w:rsidRPr="00340AFA">
          <w:t>]</w:t>
        </w:r>
        <w:r w:rsidRPr="00340AFA">
          <w:tab/>
          <w:t>IETF RFC 723</w:t>
        </w:r>
        <w:r>
          <w:t>1</w:t>
        </w:r>
        <w:r w:rsidRPr="00340AFA">
          <w:t>: "</w:t>
        </w:r>
        <w:r w:rsidRPr="00892B8F">
          <w:t>Hypertext Transfer Protocol (HTTP/1.1): Semantics and Content</w:t>
        </w:r>
        <w:r w:rsidRPr="00340AFA">
          <w:t>".</w:t>
        </w:r>
      </w:ins>
    </w:p>
    <w:p w14:paraId="57A7A9A8" w14:textId="77777777" w:rsidR="00A60562" w:rsidRPr="00340AFA" w:rsidRDefault="00A60562" w:rsidP="00A60562">
      <w:pPr>
        <w:pStyle w:val="EX"/>
        <w:rPr>
          <w:ins w:id="39" w:author="Ericsson n bNovember-meet" w:date="2021-10-27T11:15:00Z"/>
        </w:rPr>
      </w:pPr>
      <w:ins w:id="40" w:author="Ericsson n bNovember-meet" w:date="2021-10-27T11:15:00Z">
        <w:r w:rsidRPr="00340AFA">
          <w:lastRenderedPageBreak/>
          <w:t>[nr</w:t>
        </w:r>
        <w:r>
          <w:t>3</w:t>
        </w:r>
        <w:r w:rsidRPr="00340AFA">
          <w:t>]</w:t>
        </w:r>
        <w:r w:rsidRPr="00340AFA">
          <w:tab/>
          <w:t>IETF RFC 723</w:t>
        </w:r>
        <w:r>
          <w:t>2</w:t>
        </w:r>
        <w:r w:rsidRPr="00340AFA">
          <w:t>: "</w:t>
        </w:r>
        <w:r w:rsidRPr="000222E0">
          <w:t>Hypertext Transfer Protocol (HTTP/1.1): Conditional Requests</w:t>
        </w:r>
        <w:r w:rsidRPr="00340AFA">
          <w:t>".</w:t>
        </w:r>
      </w:ins>
    </w:p>
    <w:p w14:paraId="56247B74" w14:textId="77777777" w:rsidR="00A60562" w:rsidRPr="00340AFA" w:rsidRDefault="00A60562" w:rsidP="00A60562">
      <w:pPr>
        <w:pStyle w:val="EX"/>
        <w:rPr>
          <w:ins w:id="41" w:author="Ericsson n bNovember-meet" w:date="2021-10-27T11:15:00Z"/>
        </w:rPr>
      </w:pPr>
      <w:ins w:id="42" w:author="Ericsson n bNovember-meet" w:date="2021-10-27T11:15:00Z">
        <w:r w:rsidRPr="00340AFA">
          <w:t>[nr</w:t>
        </w:r>
        <w:r>
          <w:t>4</w:t>
        </w:r>
        <w:r w:rsidRPr="00340AFA">
          <w:t>]</w:t>
        </w:r>
        <w:r w:rsidRPr="00340AFA">
          <w:tab/>
          <w:t>IETF RFC 723</w:t>
        </w:r>
        <w:r>
          <w:t>3</w:t>
        </w:r>
        <w:r w:rsidRPr="00340AFA">
          <w:t>: "</w:t>
        </w:r>
        <w:r w:rsidRPr="00B06192">
          <w:t>Hypertext Transfer Protocol (HTTP/1.1): Range Requests</w:t>
        </w:r>
        <w:r w:rsidRPr="00340AFA">
          <w:t>".</w:t>
        </w:r>
      </w:ins>
    </w:p>
    <w:p w14:paraId="50A100C8" w14:textId="77777777" w:rsidR="00A60562" w:rsidRPr="00340AFA" w:rsidRDefault="00A60562" w:rsidP="00A60562">
      <w:pPr>
        <w:pStyle w:val="EX"/>
        <w:rPr>
          <w:ins w:id="43" w:author="Ericsson n bNovember-meet" w:date="2021-10-27T11:15:00Z"/>
        </w:rPr>
      </w:pPr>
      <w:ins w:id="44" w:author="Ericsson n bNovember-meet" w:date="2021-10-27T11:15:00Z">
        <w:r w:rsidRPr="00340AFA">
          <w:t>[nr</w:t>
        </w:r>
        <w:r>
          <w:t>5</w:t>
        </w:r>
        <w:r w:rsidRPr="00340AFA">
          <w:t>]</w:t>
        </w:r>
        <w:r w:rsidRPr="00340AFA">
          <w:tab/>
          <w:t>IETF RFC 723</w:t>
        </w:r>
        <w:r>
          <w:t>4</w:t>
        </w:r>
        <w:r w:rsidRPr="00340AFA">
          <w:t>: "</w:t>
        </w:r>
        <w:r w:rsidRPr="00E20427">
          <w:t>Hypertext Transfer Protocol (HTTP/1.1): Caching</w:t>
        </w:r>
        <w:r w:rsidRPr="00340AFA">
          <w:t>".</w:t>
        </w:r>
      </w:ins>
    </w:p>
    <w:p w14:paraId="4BA7EB39" w14:textId="77777777" w:rsidR="00A60562" w:rsidRPr="00340AFA" w:rsidRDefault="00A60562" w:rsidP="00A60562">
      <w:pPr>
        <w:pStyle w:val="EX"/>
        <w:rPr>
          <w:ins w:id="45" w:author="Ericsson n bNovember-meet" w:date="2021-10-27T11:15:00Z"/>
        </w:rPr>
      </w:pPr>
      <w:ins w:id="46" w:author="Ericsson n bNovember-meet" w:date="2021-10-27T11:15:00Z">
        <w:r w:rsidRPr="00340AFA">
          <w:t>[nr</w:t>
        </w:r>
        <w:r>
          <w:t>6</w:t>
        </w:r>
        <w:r w:rsidRPr="00340AFA">
          <w:t>]</w:t>
        </w:r>
        <w:r w:rsidRPr="00340AFA">
          <w:tab/>
          <w:t>IETF RFC 7235: "Hypertext Transfer Protocol (HTTP/1.1): Authentication".</w:t>
        </w:r>
      </w:ins>
    </w:p>
    <w:p w14:paraId="2EBCD318" w14:textId="77777777" w:rsidR="00AB7913" w:rsidRPr="0012577D" w:rsidRDefault="00AB7913" w:rsidP="00AB7913"/>
    <w:p w14:paraId="1CFAFFA3"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5DE1B2CB" w14:textId="77777777" w:rsidR="009B0B6F" w:rsidRDefault="009B0B6F" w:rsidP="009B0B6F">
      <w:pPr>
        <w:pStyle w:val="Heading2"/>
        <w:rPr>
          <w:lang w:eastAsia="zh-CN"/>
        </w:rPr>
      </w:pPr>
      <w:bookmarkStart w:id="47" w:name="_Toc493228773"/>
      <w:r>
        <w:rPr>
          <w:rFonts w:hint="eastAsia"/>
          <w:lang w:eastAsia="zh-CN"/>
        </w:rPr>
        <w:t>5</w:t>
      </w:r>
      <w:r>
        <w:t>.1</w:t>
      </w:r>
      <w:r>
        <w:tab/>
      </w:r>
      <w:r>
        <w:rPr>
          <w:rFonts w:hint="eastAsia"/>
          <w:lang w:eastAsia="zh-CN"/>
        </w:rPr>
        <w:t>Introduction</w:t>
      </w:r>
      <w:bookmarkEnd w:id="47"/>
    </w:p>
    <w:p w14:paraId="3694F56E" w14:textId="77777777" w:rsidR="009B0B6F" w:rsidRDefault="009B0B6F" w:rsidP="009B0B6F">
      <w:r>
        <w:t xml:space="preserve">The following layers of the protocol stack for the </w:t>
      </w:r>
      <w:r>
        <w:rPr>
          <w:rFonts w:hint="eastAsia"/>
          <w:lang w:eastAsia="zh-CN"/>
        </w:rPr>
        <w:t>St</w:t>
      </w:r>
      <w:r>
        <w:t xml:space="preserve"> reference point between</w:t>
      </w:r>
      <w:r>
        <w:rPr>
          <w:rFonts w:hint="eastAsia"/>
          <w:lang w:eastAsia="zh-CN"/>
        </w:rPr>
        <w:t xml:space="preserve"> PCRF </w:t>
      </w:r>
      <w:r>
        <w:t>and</w:t>
      </w:r>
      <w:r>
        <w:rPr>
          <w:rFonts w:hint="eastAsia"/>
          <w:lang w:eastAsia="zh-CN"/>
        </w:rPr>
        <w:t xml:space="preserve"> TSSF</w:t>
      </w:r>
      <w:r>
        <w:t xml:space="preserve"> are described in subclauses:</w:t>
      </w:r>
    </w:p>
    <w:p w14:paraId="0B985515" w14:textId="0D5D6EBB" w:rsidR="009B0B6F" w:rsidRDefault="009B0B6F" w:rsidP="009B0B6F">
      <w:pPr>
        <w:pStyle w:val="B1"/>
      </w:pPr>
      <w:r>
        <w:t>-</w:t>
      </w:r>
      <w:r>
        <w:tab/>
        <w:t>TCP</w:t>
      </w:r>
      <w:ins w:id="48" w:author="Ericsson n bNovember-meet" w:date="2021-10-27T11:12:00Z">
        <w:r w:rsidR="003F0766" w:rsidRPr="003F0766">
          <w:t xml:space="preserve"> </w:t>
        </w:r>
        <w:r w:rsidR="003F0766" w:rsidRPr="00B33A75">
          <w:t>as defined in</w:t>
        </w:r>
      </w:ins>
      <w:ins w:id="49" w:author="Ericsson n bNovember-meet" w:date="2021-10-27T11:13:00Z">
        <w:r w:rsidR="003F0766" w:rsidRPr="003F0766">
          <w:t xml:space="preserve"> </w:t>
        </w:r>
        <w:r w:rsidR="003F0766">
          <w:t>IETF RFC 793</w:t>
        </w:r>
      </w:ins>
      <w:r>
        <w:t> [3] provides the communication service at the transport layer.</w:t>
      </w:r>
    </w:p>
    <w:p w14:paraId="6E04AB1E" w14:textId="1C551777" w:rsidR="009B0B6F" w:rsidRDefault="009B0B6F" w:rsidP="009B0B6F">
      <w:pPr>
        <w:pStyle w:val="B1"/>
      </w:pPr>
      <w:r>
        <w:t>-</w:t>
      </w:r>
      <w:r>
        <w:tab/>
        <w:t xml:space="preserve">An optional communication security layer can be added between the transport and the application delivery layer (see </w:t>
      </w:r>
      <w:del w:id="50" w:author="Ericsson n bNovember-meet" w:date="2021-10-27T11:13:00Z">
        <w:r w:rsidDel="00F65394">
          <w:delText>sub</w:delText>
        </w:r>
      </w:del>
      <w:r>
        <w:t>clause</w:t>
      </w:r>
      <w:ins w:id="51" w:author="Ericsson n bNovember-meet" w:date="2021-10-27T11:13:00Z">
        <w:r w:rsidR="00F65394">
          <w:t> </w:t>
        </w:r>
      </w:ins>
      <w:del w:id="52" w:author="Ericsson n bNovember-meet" w:date="2021-10-27T11:13:00Z">
        <w:r w:rsidDel="00F65394">
          <w:delText xml:space="preserve"> </w:delText>
        </w:r>
      </w:del>
      <w:r>
        <w:t>6).</w:t>
      </w:r>
    </w:p>
    <w:p w14:paraId="44258958" w14:textId="03362010" w:rsidR="009B0B6F" w:rsidRDefault="009B0B6F" w:rsidP="009B0B6F">
      <w:pPr>
        <w:pStyle w:val="B1"/>
      </w:pPr>
      <w:r>
        <w:t>-</w:t>
      </w:r>
      <w:r>
        <w:tab/>
        <w:t xml:space="preserve">The application delivery layer provides the transport of the specific application communication data using </w:t>
      </w:r>
      <w:ins w:id="53" w:author="Ericsson n bNovember-meet" w:date="2021-10-27T11:11:00Z">
        <w:r w:rsidR="003F0766">
          <w:t xml:space="preserve">HTTP/1.1 </w:t>
        </w:r>
        <w:r w:rsidR="003F0766" w:rsidRPr="00B33A75">
          <w:t xml:space="preserve">as defined in </w:t>
        </w:r>
      </w:ins>
      <w:ins w:id="54" w:author="Ericsson n bNovember-meet" w:date="2021-10-28T14:41:00Z">
        <w:r w:rsidR="00C30CF2">
          <w:t>IETF </w:t>
        </w:r>
      </w:ins>
      <w:ins w:id="55" w:author="Ericsson n bNovember-meet" w:date="2021-10-27T11:10:00Z">
        <w:r w:rsidR="003F0766" w:rsidRPr="00B33A75">
          <w:t xml:space="preserve">RFC 7230 [nr1], </w:t>
        </w:r>
      </w:ins>
      <w:ins w:id="56" w:author="Ericsson n bNovember-meet" w:date="2021-10-28T14:41:00Z">
        <w:r w:rsidR="00C30CF2">
          <w:t>IETF </w:t>
        </w:r>
      </w:ins>
      <w:ins w:id="57" w:author="Ericsson n bNovember-meet" w:date="2021-10-27T11:10:00Z">
        <w:r w:rsidR="003F0766" w:rsidRPr="00B33A75">
          <w:t xml:space="preserve">RFC 7231 [nr2], </w:t>
        </w:r>
      </w:ins>
      <w:ins w:id="58" w:author="Ericsson n bNovember-meet" w:date="2021-10-28T14:41:00Z">
        <w:r w:rsidR="00C30CF2">
          <w:t>IETF </w:t>
        </w:r>
      </w:ins>
      <w:ins w:id="59" w:author="Ericsson n bNovember-meet" w:date="2021-10-27T11:10:00Z">
        <w:r w:rsidR="003F0766" w:rsidRPr="00B33A75">
          <w:t xml:space="preserve">RFC 7232 [nr3], </w:t>
        </w:r>
      </w:ins>
      <w:ins w:id="60" w:author="Ericsson n bNovember-meet" w:date="2021-10-28T14:42:00Z">
        <w:r w:rsidR="00C30CF2">
          <w:t>IETF </w:t>
        </w:r>
      </w:ins>
      <w:ins w:id="61" w:author="Ericsson n bNovember-meet" w:date="2021-10-27T11:10:00Z">
        <w:r w:rsidR="003F0766" w:rsidRPr="00B33A75">
          <w:t xml:space="preserve">RFC 7233 [nr4], </w:t>
        </w:r>
      </w:ins>
      <w:ins w:id="62" w:author="Ericsson n bNovember-meet" w:date="2021-10-28T14:42:00Z">
        <w:r w:rsidR="00C30CF2">
          <w:t>IETF </w:t>
        </w:r>
      </w:ins>
      <w:ins w:id="63" w:author="Ericsson n bNovember-meet" w:date="2021-10-27T11:10:00Z">
        <w:r w:rsidR="003F0766" w:rsidRPr="00B33A75">
          <w:t xml:space="preserve">RFC 7234 [nr5] and </w:t>
        </w:r>
      </w:ins>
      <w:ins w:id="64" w:author="Ericsson n bNovember-meet" w:date="2021-10-28T14:42:00Z">
        <w:r w:rsidR="00C30CF2">
          <w:t>IETF </w:t>
        </w:r>
      </w:ins>
      <w:ins w:id="65" w:author="Ericsson n bNovember-meet" w:date="2021-10-27T11:10:00Z">
        <w:r w:rsidR="003F0766" w:rsidRPr="00B33A75">
          <w:t>RFC 7235 [nr6]</w:t>
        </w:r>
        <w:r w:rsidR="003F0766">
          <w:t>.</w:t>
        </w:r>
      </w:ins>
      <w:del w:id="66" w:author="Ericsson n bNovember-meet" w:date="2021-10-27T11:10:00Z">
        <w:r w:rsidDel="003F0766">
          <w:delText>HTTP [4].</w:delText>
        </w:r>
      </w:del>
    </w:p>
    <w:p w14:paraId="6F12E116" w14:textId="77777777" w:rsidR="009B0B6F" w:rsidRDefault="009B0B6F" w:rsidP="009B0B6F">
      <w:pPr>
        <w:pStyle w:val="B1"/>
      </w:pPr>
      <w:r>
        <w:t>-</w:t>
      </w:r>
      <w:r>
        <w:tab/>
        <w:t>The specific application communication layer constitutes the transport of the JSON content type.</w:t>
      </w:r>
    </w:p>
    <w:p w14:paraId="42520D51" w14:textId="77777777" w:rsidR="009B0B6F" w:rsidRDefault="009B0B6F" w:rsidP="009B0B6F">
      <w:r>
        <w:t>Figure 5.1.1 illustrates the protocol stack of the RESTful St reference point.</w:t>
      </w:r>
    </w:p>
    <w:p w14:paraId="60D5ADDF" w14:textId="77777777" w:rsidR="009B0B6F" w:rsidRDefault="009B0B6F" w:rsidP="009B0B6F">
      <w:pPr>
        <w:pStyle w:val="TH"/>
        <w:jc w:val="left"/>
      </w:pPr>
      <w:r>
        <w:object w:dxaOrig="7245" w:dyaOrig="4365" w14:anchorId="2F154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218.3pt" o:ole="">
            <v:imagedata r:id="rId19" o:title=""/>
          </v:shape>
          <o:OLEObject Type="Embed" ProgID="Visio.Drawing.11" ShapeID="_x0000_i1025" DrawAspect="Content" ObjectID="_1697452782" r:id="rId20"/>
        </w:object>
      </w:r>
    </w:p>
    <w:p w14:paraId="007C2EDD" w14:textId="77777777" w:rsidR="009B0B6F" w:rsidRDefault="009B0B6F" w:rsidP="009B0B6F">
      <w:pPr>
        <w:pStyle w:val="TF"/>
        <w:ind w:left="1704" w:firstLine="284"/>
        <w:jc w:val="left"/>
      </w:pPr>
      <w:r>
        <w:t>Figure 5.1.1: Protocol stack of the RESTful St reference point</w:t>
      </w:r>
    </w:p>
    <w:p w14:paraId="4A6012FB" w14:textId="77777777" w:rsidR="00AB7913" w:rsidRPr="0012577D" w:rsidRDefault="00AB7913" w:rsidP="00AB7913"/>
    <w:p w14:paraId="62C50D3C"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3F14647C" w14:textId="77777777" w:rsidR="001F1C19" w:rsidRDefault="001F1C19" w:rsidP="001F1C19">
      <w:pPr>
        <w:pStyle w:val="Heading3"/>
        <w:rPr>
          <w:lang w:eastAsia="zh-CN"/>
        </w:rPr>
      </w:pPr>
      <w:bookmarkStart w:id="67" w:name="_Toc493228776"/>
      <w:r>
        <w:rPr>
          <w:rFonts w:hint="eastAsia"/>
        </w:rPr>
        <w:t>5.3.1</w:t>
      </w:r>
      <w:r>
        <w:rPr>
          <w:rFonts w:hint="eastAsia"/>
          <w:lang w:eastAsia="zh-CN"/>
        </w:rPr>
        <w:tab/>
        <w:t>Methods</w:t>
      </w:r>
      <w:bookmarkEnd w:id="67"/>
    </w:p>
    <w:p w14:paraId="0C5FC045" w14:textId="43295763" w:rsidR="001F1C19" w:rsidRDefault="001F1C19" w:rsidP="001F1C19">
      <w:r>
        <w:t xml:space="preserve">Methods </w:t>
      </w:r>
      <w:r>
        <w:rPr>
          <w:rFonts w:hint="eastAsia"/>
          <w:lang w:eastAsia="zh-CN"/>
        </w:rPr>
        <w:t>indicate</w:t>
      </w:r>
      <w:r>
        <w:t xml:space="preserve"> to the server what action has to be performed. Every HTTP request message has a method. The following HTTP methods as defined in </w:t>
      </w:r>
      <w:ins w:id="68" w:author="Ericsson n bNovember-meet" w:date="2021-10-27T11:20:00Z">
        <w:r w:rsidR="002E0E6E">
          <w:t>IETF </w:t>
        </w:r>
        <w:r w:rsidR="002E0E6E" w:rsidRPr="00B33A75">
          <w:t>RFC 7231 [nr2]</w:t>
        </w:r>
      </w:ins>
      <w:del w:id="69" w:author="Ericsson n bNovember-meet" w:date="2021-10-27T11:20:00Z">
        <w:r w:rsidDel="002E0E6E">
          <w:delText>IETF RFC 2616 [4]</w:delText>
        </w:r>
      </w:del>
      <w:r>
        <w:t xml:space="preserve"> and IETF RFC 5789 [12] can be used:</w:t>
      </w:r>
    </w:p>
    <w:p w14:paraId="505FCBAA" w14:textId="77777777" w:rsidR="001F1C19" w:rsidRDefault="001F1C19" w:rsidP="001F1C19">
      <w:pPr>
        <w:pStyle w:val="B1"/>
      </w:pPr>
      <w:r>
        <w:rPr>
          <w:rFonts w:eastAsia="MS Mincho"/>
        </w:rPr>
        <w:t>-</w:t>
      </w:r>
      <w:r>
        <w:rPr>
          <w:rFonts w:eastAsia="MS Mincho"/>
        </w:rPr>
        <w:tab/>
      </w:r>
      <w:r>
        <w:t>POST:</w:t>
      </w:r>
    </w:p>
    <w:p w14:paraId="0615263B" w14:textId="77777777" w:rsidR="001F1C19" w:rsidRDefault="001F1C19" w:rsidP="001F1C19">
      <w:pPr>
        <w:pStyle w:val="B2"/>
        <w:rPr>
          <w:rFonts w:eastAsia="MS Mincho"/>
        </w:rPr>
      </w:pPr>
      <w:r>
        <w:rPr>
          <w:rFonts w:eastAsia="MS Mincho"/>
        </w:rPr>
        <w:lastRenderedPageBreak/>
        <w:t>-</w:t>
      </w:r>
      <w:r>
        <w:rPr>
          <w:rFonts w:eastAsia="MS Mincho"/>
        </w:rPr>
        <w:tab/>
      </w:r>
      <w:r>
        <w:t>Used to create a resource state. The request URI defines the address responsible for the creation of the resource.</w:t>
      </w:r>
    </w:p>
    <w:p w14:paraId="7468675E" w14:textId="77777777" w:rsidR="001F1C19" w:rsidRDefault="001F1C19" w:rsidP="001F1C19">
      <w:pPr>
        <w:pStyle w:val="B2"/>
      </w:pPr>
      <w:r>
        <w:t>-</w:t>
      </w:r>
      <w:r>
        <w:tab/>
        <w:t>Used to report traffic steering rule enforcement failures from the TSSF to the PCRF. The notification report is provided in the body of the message. The request URI defines the address of the impacted resource.</w:t>
      </w:r>
    </w:p>
    <w:p w14:paraId="64527B5B" w14:textId="77777777" w:rsidR="001F1C19" w:rsidRDefault="001F1C19" w:rsidP="001F1C19">
      <w:pPr>
        <w:pStyle w:val="B1"/>
      </w:pPr>
      <w:r>
        <w:rPr>
          <w:rFonts w:eastAsia="MS Mincho"/>
        </w:rPr>
        <w:t>-</w:t>
      </w:r>
      <w:r>
        <w:rPr>
          <w:rFonts w:eastAsia="MS Mincho"/>
        </w:rPr>
        <w:tab/>
      </w:r>
      <w:r>
        <w:t>PUT: Used to replace a resource state. The full state of the resource is provided in the body of the message. The request URI defines the resource which will be replaced.</w:t>
      </w:r>
    </w:p>
    <w:p w14:paraId="4B5335CA" w14:textId="77777777" w:rsidR="001F1C19" w:rsidRDefault="001F1C19" w:rsidP="001F1C19">
      <w:pPr>
        <w:pStyle w:val="B1"/>
      </w:pPr>
      <w:r>
        <w:rPr>
          <w:rFonts w:eastAsia="MS Mincho"/>
        </w:rPr>
        <w:t>-</w:t>
      </w:r>
      <w:r>
        <w:rPr>
          <w:rFonts w:eastAsia="MS Mincho"/>
        </w:rPr>
        <w:tab/>
      </w:r>
      <w:r>
        <w:t>PATCH: The PATCH method applies partial modifications to a resource. The request URI defines the resource which will be modified.</w:t>
      </w:r>
    </w:p>
    <w:p w14:paraId="52435728" w14:textId="77777777" w:rsidR="001F1C19" w:rsidRDefault="001F1C19" w:rsidP="001F1C19">
      <w:pPr>
        <w:pStyle w:val="B1"/>
      </w:pPr>
      <w:r>
        <w:rPr>
          <w:rFonts w:eastAsia="MS Mincho"/>
        </w:rPr>
        <w:t>-</w:t>
      </w:r>
      <w:r>
        <w:rPr>
          <w:rFonts w:eastAsia="MS Mincho"/>
        </w:rPr>
        <w:tab/>
      </w:r>
      <w:r>
        <w:t>GET: Used to retrieve a resource state. The request URI defines the resource which is queried. The server returns the resource state representation within the body of the response.</w:t>
      </w:r>
    </w:p>
    <w:p w14:paraId="7C736C06" w14:textId="77777777" w:rsidR="001F1C19" w:rsidRDefault="001F1C19" w:rsidP="001F1C19">
      <w:pPr>
        <w:pStyle w:val="B1"/>
      </w:pPr>
      <w:r>
        <w:rPr>
          <w:rFonts w:eastAsia="MS Mincho"/>
        </w:rPr>
        <w:t>-</w:t>
      </w:r>
      <w:r>
        <w:rPr>
          <w:rFonts w:eastAsia="MS Mincho"/>
        </w:rPr>
        <w:tab/>
      </w:r>
      <w:r>
        <w:t>DELETE: Used to delete a resource state. The request URI defines the resource which will be deleted.</w:t>
      </w:r>
    </w:p>
    <w:p w14:paraId="730421DB" w14:textId="77777777" w:rsidR="001F1C19" w:rsidRDefault="001F1C19" w:rsidP="001F1C19">
      <w:pPr>
        <w:rPr>
          <w:lang w:val="en-US" w:eastAsia="zh-CN"/>
        </w:rPr>
      </w:pPr>
      <w:r>
        <w:t xml:space="preserve">Every HTTP request results in a response message that comes back with a status code and further information in its body, if required. The PCRF waits for this response before initiating a further request for the same resource. </w:t>
      </w:r>
    </w:p>
    <w:p w14:paraId="6C9334C3" w14:textId="77777777" w:rsidR="00AB7913" w:rsidRPr="0012577D" w:rsidRDefault="00AB7913" w:rsidP="00AB7913"/>
    <w:p w14:paraId="665C01C4"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7253BAEA" w14:textId="77777777" w:rsidR="00A72651" w:rsidRDefault="00A72651" w:rsidP="00A72651">
      <w:pPr>
        <w:pStyle w:val="Heading3"/>
      </w:pPr>
      <w:bookmarkStart w:id="70" w:name="_Toc493228787"/>
      <w:r>
        <w:t>5.3.5</w:t>
      </w:r>
      <w:r>
        <w:tab/>
        <w:t>HTTP status codes</w:t>
      </w:r>
      <w:bookmarkEnd w:id="70"/>
    </w:p>
    <w:p w14:paraId="11368970" w14:textId="31119F27" w:rsidR="00A72651" w:rsidRDefault="00A72651" w:rsidP="00A72651">
      <w:pPr>
        <w:rPr>
          <w:lang w:val="en-US"/>
        </w:rPr>
      </w:pPr>
      <w:r>
        <w:rPr>
          <w:lang w:val="en-US"/>
        </w:rPr>
        <w:t xml:space="preserve">A subset of the HTTP status codes as defined in </w:t>
      </w:r>
      <w:ins w:id="71" w:author="Ericsson n bNovember-meet" w:date="2021-10-27T11:21:00Z">
        <w:r w:rsidR="000B0BBA">
          <w:t>IETF </w:t>
        </w:r>
        <w:r w:rsidR="000B0BBA" w:rsidRPr="00B33A75">
          <w:t>RFC 7231 [nr2]</w:t>
        </w:r>
      </w:ins>
      <w:del w:id="72" w:author="Ericsson n bNovember-meet" w:date="2021-10-27T11:21:00Z">
        <w:r w:rsidDel="000B0BBA">
          <w:rPr>
            <w:lang w:val="en-US"/>
          </w:rPr>
          <w:delText>IETF RFC 2616 [4]</w:delText>
        </w:r>
      </w:del>
      <w:r>
        <w:rPr>
          <w:lang w:val="en-US"/>
        </w:rPr>
        <w:t xml:space="preserve"> are applicable to the REST based St interface. Table 5.3.5-1 lists the applicable status codes for the St interface for the current release. Note that if the PCRF or TSSF receive a response with a status code not listed in the table below, they shall treat it based on the class of the status code as defined in</w:t>
      </w:r>
      <w:ins w:id="73" w:author="Ericsson n bNovember-meet" w:date="2021-10-27T11:22:00Z">
        <w:r w:rsidR="00DC4597" w:rsidRPr="00DC4597">
          <w:t xml:space="preserve"> </w:t>
        </w:r>
        <w:r w:rsidR="00DC4597">
          <w:t>IETF </w:t>
        </w:r>
        <w:r w:rsidR="00DC4597" w:rsidRPr="00B33A75">
          <w:t>RFC 7231 [nr2]</w:t>
        </w:r>
      </w:ins>
      <w:del w:id="74" w:author="Ericsson n bNovember-meet" w:date="2021-10-27T11:22:00Z">
        <w:r w:rsidDel="00DC4597">
          <w:rPr>
            <w:lang w:val="en-US"/>
          </w:rPr>
          <w:delText> [4]</w:delText>
        </w:r>
      </w:del>
      <w:r>
        <w:rPr>
          <w:lang w:val="en-US"/>
        </w:rPr>
        <w:t>.</w:t>
      </w:r>
    </w:p>
    <w:p w14:paraId="74434CD9" w14:textId="77777777" w:rsidR="00A72651" w:rsidRDefault="00A72651" w:rsidP="00A72651">
      <w:pPr>
        <w:pStyle w:val="TH"/>
        <w:rPr>
          <w:noProof/>
          <w:lang w:val="en-US" w:eastAsia="zh-CN"/>
        </w:rPr>
      </w:pPr>
      <w:r>
        <w:rPr>
          <w:rFonts w:hint="eastAsia"/>
          <w:noProof/>
          <w:lang w:eastAsia="zh-CN"/>
        </w:rPr>
        <w:t>Table</w:t>
      </w:r>
      <w:r>
        <w:rPr>
          <w:noProof/>
        </w:rPr>
        <w:t xml:space="preserve"> </w:t>
      </w:r>
      <w:r>
        <w:rPr>
          <w:rFonts w:hint="eastAsia"/>
          <w:noProof/>
          <w:lang w:eastAsia="zh-CN"/>
        </w:rPr>
        <w:t>5</w:t>
      </w:r>
      <w:r>
        <w:rPr>
          <w:noProof/>
        </w:rPr>
        <w:t>.3.</w:t>
      </w:r>
      <w:r>
        <w:rPr>
          <w:noProof/>
          <w:lang w:eastAsia="zh-CN"/>
        </w:rPr>
        <w:t>5-1</w:t>
      </w:r>
      <w:r>
        <w:rPr>
          <w:noProof/>
        </w:rPr>
        <w:t xml:space="preserve">: </w:t>
      </w:r>
      <w:r>
        <w:rPr>
          <w:noProof/>
          <w:lang w:val="en-US" w:eastAsia="zh-CN"/>
        </w:rPr>
        <w:t>St HTTP status codes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380"/>
      </w:tblGrid>
      <w:tr w:rsidR="00A72651" w14:paraId="568AF0CB" w14:textId="77777777" w:rsidTr="00EB3DDF">
        <w:tc>
          <w:tcPr>
            <w:tcW w:w="2268" w:type="dxa"/>
          </w:tcPr>
          <w:p w14:paraId="54E825C1" w14:textId="77777777" w:rsidR="00A72651" w:rsidRDefault="00A72651" w:rsidP="00EB3DDF">
            <w:pPr>
              <w:pStyle w:val="TAH"/>
              <w:rPr>
                <w:noProof/>
                <w:lang w:val="en-US" w:eastAsia="zh-CN"/>
              </w:rPr>
            </w:pPr>
            <w:r>
              <w:rPr>
                <w:noProof/>
                <w:lang w:val="en-US" w:eastAsia="zh-CN"/>
              </w:rPr>
              <w:t xml:space="preserve">Status Code </w:t>
            </w:r>
          </w:p>
        </w:tc>
        <w:tc>
          <w:tcPr>
            <w:tcW w:w="7380" w:type="dxa"/>
          </w:tcPr>
          <w:p w14:paraId="68FD3FF1" w14:textId="77777777" w:rsidR="00A72651" w:rsidRDefault="00A72651" w:rsidP="00EB3DDF">
            <w:pPr>
              <w:pStyle w:val="TAH"/>
              <w:rPr>
                <w:noProof/>
                <w:lang w:val="en-US" w:eastAsia="zh-CN"/>
              </w:rPr>
            </w:pPr>
            <w:r>
              <w:rPr>
                <w:noProof/>
                <w:lang w:val="en-US" w:eastAsia="zh-CN"/>
              </w:rPr>
              <w:t>Description</w:t>
            </w:r>
          </w:p>
        </w:tc>
      </w:tr>
      <w:tr w:rsidR="00A72651" w14:paraId="0C0F4C2F" w14:textId="77777777" w:rsidTr="00EB3DDF">
        <w:tc>
          <w:tcPr>
            <w:tcW w:w="2268" w:type="dxa"/>
          </w:tcPr>
          <w:p w14:paraId="2B447955" w14:textId="77777777" w:rsidR="00A72651" w:rsidRDefault="00A72651" w:rsidP="00EB3DDF">
            <w:pPr>
              <w:pStyle w:val="TAL"/>
              <w:overflowPunct w:val="0"/>
              <w:autoSpaceDE w:val="0"/>
              <w:autoSpaceDN w:val="0"/>
              <w:adjustRightInd w:val="0"/>
              <w:textAlignment w:val="baseline"/>
            </w:pPr>
            <w:r>
              <w:t>200 OK</w:t>
            </w:r>
          </w:p>
        </w:tc>
        <w:tc>
          <w:tcPr>
            <w:tcW w:w="7380" w:type="dxa"/>
          </w:tcPr>
          <w:p w14:paraId="7CEF86B2" w14:textId="77777777" w:rsidR="00A72651" w:rsidRDefault="00A72651" w:rsidP="00EB3DDF">
            <w:pPr>
              <w:pStyle w:val="TAL"/>
              <w:overflowPunct w:val="0"/>
              <w:autoSpaceDE w:val="0"/>
              <w:autoSpaceDN w:val="0"/>
              <w:adjustRightInd w:val="0"/>
              <w:textAlignment w:val="baseline"/>
            </w:pPr>
            <w:r>
              <w:t xml:space="preserve">The HTTP request has succeeded. The information returned with the response is dependent on the method used in the request. </w:t>
            </w:r>
          </w:p>
        </w:tc>
      </w:tr>
      <w:tr w:rsidR="00A72651" w14:paraId="464A7416" w14:textId="77777777" w:rsidTr="00EB3DDF">
        <w:tc>
          <w:tcPr>
            <w:tcW w:w="2268" w:type="dxa"/>
          </w:tcPr>
          <w:p w14:paraId="41EA61BE" w14:textId="77777777" w:rsidR="00A72651" w:rsidRDefault="00A72651" w:rsidP="00EB3DDF">
            <w:pPr>
              <w:pStyle w:val="TAL"/>
              <w:overflowPunct w:val="0"/>
              <w:autoSpaceDE w:val="0"/>
              <w:autoSpaceDN w:val="0"/>
              <w:adjustRightInd w:val="0"/>
              <w:textAlignment w:val="baseline"/>
            </w:pPr>
            <w:r>
              <w:t>201 Created</w:t>
            </w:r>
          </w:p>
        </w:tc>
        <w:tc>
          <w:tcPr>
            <w:tcW w:w="7380" w:type="dxa"/>
          </w:tcPr>
          <w:p w14:paraId="57B4987A" w14:textId="77777777" w:rsidR="00A72651" w:rsidRDefault="00A72651" w:rsidP="00EB3DDF">
            <w:pPr>
              <w:pStyle w:val="TAL"/>
              <w:overflowPunct w:val="0"/>
              <w:autoSpaceDE w:val="0"/>
              <w:autoSpaceDN w:val="0"/>
              <w:adjustRightInd w:val="0"/>
              <w:textAlignment w:val="baseline"/>
            </w:pPr>
            <w:r>
              <w:t>The HTTP POST request has been fulfilled and resulted in a new resource being created at the TSSF.</w:t>
            </w:r>
          </w:p>
        </w:tc>
      </w:tr>
      <w:tr w:rsidR="00A72651" w14:paraId="7D006C8E" w14:textId="77777777" w:rsidTr="00EB3DDF">
        <w:tc>
          <w:tcPr>
            <w:tcW w:w="2268" w:type="dxa"/>
          </w:tcPr>
          <w:p w14:paraId="31543BD2" w14:textId="77777777" w:rsidR="00A72651" w:rsidRDefault="00A72651" w:rsidP="00EB3DDF">
            <w:pPr>
              <w:pStyle w:val="TAL"/>
              <w:overflowPunct w:val="0"/>
              <w:autoSpaceDE w:val="0"/>
              <w:autoSpaceDN w:val="0"/>
              <w:adjustRightInd w:val="0"/>
              <w:textAlignment w:val="baseline"/>
            </w:pPr>
            <w:r>
              <w:t>204 No Content</w:t>
            </w:r>
          </w:p>
        </w:tc>
        <w:tc>
          <w:tcPr>
            <w:tcW w:w="7380" w:type="dxa"/>
          </w:tcPr>
          <w:p w14:paraId="0787BA3D" w14:textId="77777777" w:rsidR="00A72651" w:rsidRDefault="00A72651" w:rsidP="00EB3DDF">
            <w:pPr>
              <w:pStyle w:val="TAL"/>
              <w:overflowPunct w:val="0"/>
              <w:autoSpaceDE w:val="0"/>
              <w:autoSpaceDN w:val="0"/>
              <w:adjustRightInd w:val="0"/>
              <w:textAlignment w:val="baseline"/>
            </w:pPr>
            <w:r>
              <w:t>The recipient has fulfilled the request but does not need to return an entity-body.</w:t>
            </w:r>
          </w:p>
        </w:tc>
      </w:tr>
      <w:tr w:rsidR="00A72651" w14:paraId="4FB2BB90" w14:textId="77777777" w:rsidTr="00EB3DDF">
        <w:tc>
          <w:tcPr>
            <w:tcW w:w="2268" w:type="dxa"/>
          </w:tcPr>
          <w:p w14:paraId="14517ED9" w14:textId="77777777" w:rsidR="00A72651" w:rsidRDefault="00A72651" w:rsidP="00EB3DDF">
            <w:pPr>
              <w:pStyle w:val="TAL"/>
              <w:overflowPunct w:val="0"/>
              <w:autoSpaceDE w:val="0"/>
              <w:autoSpaceDN w:val="0"/>
              <w:adjustRightInd w:val="0"/>
              <w:textAlignment w:val="baseline"/>
            </w:pPr>
            <w:r>
              <w:t>400 Bad Request</w:t>
            </w:r>
          </w:p>
        </w:tc>
        <w:tc>
          <w:tcPr>
            <w:tcW w:w="7380" w:type="dxa"/>
          </w:tcPr>
          <w:p w14:paraId="157BF6AB" w14:textId="1B008BB8" w:rsidR="00A72651" w:rsidRDefault="00A72651" w:rsidP="00EB3DDF">
            <w:pPr>
              <w:pStyle w:val="TAL"/>
              <w:overflowPunct w:val="0"/>
              <w:autoSpaceDE w:val="0"/>
              <w:autoSpaceDN w:val="0"/>
              <w:adjustRightInd w:val="0"/>
              <w:textAlignment w:val="baseline"/>
            </w:pPr>
            <w:r>
              <w:t xml:space="preserve">The request could not be </w:t>
            </w:r>
            <w:ins w:id="75" w:author="Ericsson n bNovember-meet" w:date="2021-10-27T12:28:00Z">
              <w:r w:rsidR="00BC6423" w:rsidRPr="005C6E82">
                <w:rPr>
                  <w:lang w:val="en-US" w:eastAsia="en-GB"/>
                </w:rPr>
                <w:t>process</w:t>
              </w:r>
              <w:r w:rsidR="00BC6423">
                <w:rPr>
                  <w:lang w:val="en-US" w:eastAsia="en-GB"/>
                </w:rPr>
                <w:t>ed</w:t>
              </w:r>
              <w:r w:rsidR="00BC6423" w:rsidRPr="005C6E82">
                <w:rPr>
                  <w:lang w:val="en-US" w:eastAsia="en-GB"/>
                </w:rPr>
                <w:t xml:space="preserve"> due to something that is perceived to be</w:t>
              </w:r>
              <w:r w:rsidR="00BC6423">
                <w:rPr>
                  <w:lang w:val="en-US" w:eastAsia="en-GB"/>
                </w:rPr>
                <w:t xml:space="preserve"> </w:t>
              </w:r>
              <w:r w:rsidR="00BC6423" w:rsidRPr="005C6E82">
                <w:rPr>
                  <w:lang w:val="en-US" w:eastAsia="en-GB"/>
                </w:rPr>
                <w:t>a client error (e.g., malformed request syntax, invalid request</w:t>
              </w:r>
              <w:r w:rsidR="00BC6423">
                <w:rPr>
                  <w:lang w:val="en-US" w:eastAsia="en-GB"/>
                </w:rPr>
                <w:t xml:space="preserve"> </w:t>
              </w:r>
              <w:r w:rsidR="00BC6423" w:rsidRPr="005C6E82">
                <w:rPr>
                  <w:lang w:val="en-US" w:eastAsia="en-GB"/>
                </w:rPr>
                <w:t>message framing, or deceptive request routing).</w:t>
              </w:r>
            </w:ins>
            <w:del w:id="76" w:author="Ericsson n bNovember-meet" w:date="2021-10-27T12:28:00Z">
              <w:r w:rsidDel="00BC6423">
                <w:delText xml:space="preserve">understood by the recipient due to malformed syntax. The sender should not repeat the request without modifications. </w:delText>
              </w:r>
            </w:del>
          </w:p>
        </w:tc>
      </w:tr>
      <w:tr w:rsidR="00A72651" w14:paraId="432AE68E" w14:textId="77777777" w:rsidTr="00EB3DDF">
        <w:tc>
          <w:tcPr>
            <w:tcW w:w="2268" w:type="dxa"/>
          </w:tcPr>
          <w:p w14:paraId="16D25B0E" w14:textId="77777777" w:rsidR="00A72651" w:rsidRDefault="00A72651" w:rsidP="00EB3DDF">
            <w:pPr>
              <w:pStyle w:val="TAL"/>
              <w:overflowPunct w:val="0"/>
              <w:autoSpaceDE w:val="0"/>
              <w:autoSpaceDN w:val="0"/>
              <w:adjustRightInd w:val="0"/>
              <w:textAlignment w:val="baseline"/>
            </w:pPr>
            <w:r>
              <w:t>403 Forbidden</w:t>
            </w:r>
          </w:p>
        </w:tc>
        <w:tc>
          <w:tcPr>
            <w:tcW w:w="7380" w:type="dxa"/>
          </w:tcPr>
          <w:p w14:paraId="1EFBF677" w14:textId="77777777" w:rsidR="00A72651" w:rsidRDefault="00A72651" w:rsidP="00EB3DDF">
            <w:pPr>
              <w:pStyle w:val="TAL"/>
              <w:overflowPunct w:val="0"/>
              <w:autoSpaceDE w:val="0"/>
              <w:autoSpaceDN w:val="0"/>
              <w:adjustRightInd w:val="0"/>
              <w:textAlignment w:val="baseline"/>
            </w:pPr>
            <w:r>
              <w:t>The recipient understood the request, but is refusing to fulfill it.</w:t>
            </w:r>
          </w:p>
        </w:tc>
      </w:tr>
      <w:tr w:rsidR="00A72651" w14:paraId="46D784BB" w14:textId="77777777" w:rsidTr="00EB3DDF">
        <w:tc>
          <w:tcPr>
            <w:tcW w:w="2268" w:type="dxa"/>
          </w:tcPr>
          <w:p w14:paraId="5FDBBFAF" w14:textId="77777777" w:rsidR="00A72651" w:rsidRDefault="00A72651" w:rsidP="00EB3DDF">
            <w:pPr>
              <w:pStyle w:val="TAL"/>
              <w:overflowPunct w:val="0"/>
              <w:autoSpaceDE w:val="0"/>
              <w:autoSpaceDN w:val="0"/>
              <w:adjustRightInd w:val="0"/>
              <w:textAlignment w:val="baseline"/>
            </w:pPr>
            <w:r>
              <w:t>404 Not Found</w:t>
            </w:r>
          </w:p>
        </w:tc>
        <w:tc>
          <w:tcPr>
            <w:tcW w:w="7380" w:type="dxa"/>
          </w:tcPr>
          <w:p w14:paraId="0C557E36" w14:textId="77777777" w:rsidR="00A72651" w:rsidRDefault="00A72651" w:rsidP="00EB3DDF">
            <w:pPr>
              <w:pStyle w:val="TAL"/>
              <w:overflowPunct w:val="0"/>
              <w:autoSpaceDE w:val="0"/>
              <w:autoSpaceDN w:val="0"/>
              <w:adjustRightInd w:val="0"/>
              <w:textAlignment w:val="baseline"/>
            </w:pPr>
            <w:r>
              <w:t>The recipient has not found any resources matching the Request-URI.</w:t>
            </w:r>
          </w:p>
        </w:tc>
      </w:tr>
      <w:tr w:rsidR="00A72651" w14:paraId="38561F9D" w14:textId="77777777" w:rsidTr="00EB3DDF">
        <w:tc>
          <w:tcPr>
            <w:tcW w:w="2268" w:type="dxa"/>
          </w:tcPr>
          <w:p w14:paraId="550BCCBA" w14:textId="77777777" w:rsidR="00A72651" w:rsidRDefault="00A72651" w:rsidP="00EB3DDF">
            <w:pPr>
              <w:pStyle w:val="TAL"/>
              <w:overflowPunct w:val="0"/>
              <w:autoSpaceDE w:val="0"/>
              <w:autoSpaceDN w:val="0"/>
              <w:adjustRightInd w:val="0"/>
              <w:textAlignment w:val="baseline"/>
            </w:pPr>
            <w:r>
              <w:t>405 Method Not Allowed</w:t>
            </w:r>
          </w:p>
        </w:tc>
        <w:tc>
          <w:tcPr>
            <w:tcW w:w="7380" w:type="dxa"/>
          </w:tcPr>
          <w:p w14:paraId="40B9F0C2" w14:textId="77777777" w:rsidR="00A72651" w:rsidRDefault="00A72651" w:rsidP="00EB3DDF">
            <w:pPr>
              <w:pStyle w:val="TAL"/>
              <w:overflowPunct w:val="0"/>
              <w:autoSpaceDE w:val="0"/>
              <w:autoSpaceDN w:val="0"/>
              <w:adjustRightInd w:val="0"/>
              <w:textAlignment w:val="baseline"/>
            </w:pPr>
            <w:r>
              <w:t xml:space="preserve">The method specified in the Request-Line is not allowed for the resource identified by the Request-URI. </w:t>
            </w:r>
          </w:p>
        </w:tc>
      </w:tr>
      <w:tr w:rsidR="00A72651" w14:paraId="69DBDA1A" w14:textId="77777777" w:rsidTr="00EB3DDF">
        <w:tc>
          <w:tcPr>
            <w:tcW w:w="2268" w:type="dxa"/>
            <w:tcBorders>
              <w:top w:val="single" w:sz="4" w:space="0" w:color="auto"/>
              <w:left w:val="single" w:sz="4" w:space="0" w:color="auto"/>
              <w:bottom w:val="single" w:sz="4" w:space="0" w:color="auto"/>
              <w:right w:val="single" w:sz="4" w:space="0" w:color="auto"/>
            </w:tcBorders>
          </w:tcPr>
          <w:p w14:paraId="5B079B68" w14:textId="77777777" w:rsidR="00A72651" w:rsidRDefault="00A72651" w:rsidP="00EB3DDF">
            <w:pPr>
              <w:pStyle w:val="TAL"/>
              <w:overflowPunct w:val="0"/>
              <w:autoSpaceDE w:val="0"/>
              <w:autoSpaceDN w:val="0"/>
              <w:adjustRightInd w:val="0"/>
              <w:textAlignment w:val="baseline"/>
            </w:pPr>
            <w:r>
              <w:t>408 Request Timeout</w:t>
            </w:r>
          </w:p>
        </w:tc>
        <w:tc>
          <w:tcPr>
            <w:tcW w:w="7380" w:type="dxa"/>
            <w:tcBorders>
              <w:top w:val="single" w:sz="4" w:space="0" w:color="auto"/>
              <w:left w:val="single" w:sz="4" w:space="0" w:color="auto"/>
              <w:bottom w:val="single" w:sz="4" w:space="0" w:color="auto"/>
              <w:right w:val="single" w:sz="4" w:space="0" w:color="auto"/>
            </w:tcBorders>
          </w:tcPr>
          <w:p w14:paraId="4DE1C8A9" w14:textId="77777777" w:rsidR="00A72651" w:rsidRDefault="00A72651" w:rsidP="00EB3DDF">
            <w:pPr>
              <w:pStyle w:val="TAL"/>
              <w:overflowPunct w:val="0"/>
              <w:autoSpaceDE w:val="0"/>
              <w:autoSpaceDN w:val="0"/>
              <w:adjustRightInd w:val="0"/>
              <w:textAlignment w:val="baseline"/>
            </w:pPr>
            <w:r>
              <w:t xml:space="preserve">The recipient  did not respond to the request within the time that the sender is prepared to wait. The sender may repeat the request without modifications at any later time. </w:t>
            </w:r>
          </w:p>
        </w:tc>
      </w:tr>
      <w:tr w:rsidR="00A72651" w14:paraId="0CE3A2F5" w14:textId="77777777" w:rsidTr="00EB3DDF">
        <w:tc>
          <w:tcPr>
            <w:tcW w:w="2268" w:type="dxa"/>
            <w:tcBorders>
              <w:top w:val="single" w:sz="4" w:space="0" w:color="auto"/>
              <w:left w:val="single" w:sz="4" w:space="0" w:color="auto"/>
              <w:bottom w:val="single" w:sz="4" w:space="0" w:color="auto"/>
              <w:right w:val="single" w:sz="4" w:space="0" w:color="auto"/>
            </w:tcBorders>
          </w:tcPr>
          <w:p w14:paraId="324B0810" w14:textId="77777777" w:rsidR="00A72651" w:rsidRDefault="00A72651" w:rsidP="00EB3DDF">
            <w:pPr>
              <w:pStyle w:val="TAL"/>
              <w:overflowPunct w:val="0"/>
              <w:autoSpaceDE w:val="0"/>
              <w:autoSpaceDN w:val="0"/>
              <w:adjustRightInd w:val="0"/>
              <w:textAlignment w:val="baseline"/>
            </w:pPr>
            <w:r>
              <w:t>412 Precondition Failed</w:t>
            </w:r>
          </w:p>
        </w:tc>
        <w:tc>
          <w:tcPr>
            <w:tcW w:w="7380" w:type="dxa"/>
            <w:tcBorders>
              <w:top w:val="single" w:sz="4" w:space="0" w:color="auto"/>
              <w:left w:val="single" w:sz="4" w:space="0" w:color="auto"/>
              <w:bottom w:val="single" w:sz="4" w:space="0" w:color="auto"/>
              <w:right w:val="single" w:sz="4" w:space="0" w:color="auto"/>
            </w:tcBorders>
          </w:tcPr>
          <w:p w14:paraId="038127E1" w14:textId="77777777" w:rsidR="00A72651" w:rsidRDefault="00A72651" w:rsidP="00EB3DDF">
            <w:pPr>
              <w:pStyle w:val="TAL"/>
              <w:overflowPunct w:val="0"/>
              <w:autoSpaceDE w:val="0"/>
              <w:autoSpaceDN w:val="0"/>
              <w:adjustRightInd w:val="0"/>
              <w:textAlignment w:val="baseline"/>
            </w:pPr>
            <w:r>
              <w:t xml:space="preserve">The precondition given in one or more of the request-header fields evaluated to false when it was tested on the recipient. </w:t>
            </w:r>
          </w:p>
        </w:tc>
      </w:tr>
      <w:tr w:rsidR="00A72651" w14:paraId="77FC6524" w14:textId="77777777" w:rsidTr="00EB3DDF">
        <w:tc>
          <w:tcPr>
            <w:tcW w:w="2268" w:type="dxa"/>
            <w:tcBorders>
              <w:top w:val="single" w:sz="4" w:space="0" w:color="auto"/>
              <w:left w:val="single" w:sz="4" w:space="0" w:color="auto"/>
              <w:bottom w:val="single" w:sz="4" w:space="0" w:color="auto"/>
              <w:right w:val="single" w:sz="4" w:space="0" w:color="auto"/>
            </w:tcBorders>
          </w:tcPr>
          <w:p w14:paraId="13EF37AC" w14:textId="6C51DFF5" w:rsidR="00A72651" w:rsidRDefault="00A72651" w:rsidP="00EB3DDF">
            <w:pPr>
              <w:pStyle w:val="TAL"/>
              <w:overflowPunct w:val="0"/>
              <w:autoSpaceDE w:val="0"/>
              <w:autoSpaceDN w:val="0"/>
              <w:adjustRightInd w:val="0"/>
              <w:textAlignment w:val="baseline"/>
            </w:pPr>
            <w:r>
              <w:t xml:space="preserve">413 </w:t>
            </w:r>
            <w:ins w:id="77" w:author="Ericsson n bNovember-meet" w:date="2021-10-27T11:50:00Z">
              <w:r w:rsidR="001D5BC9" w:rsidRPr="00D1205D">
                <w:t>Payload</w:t>
              </w:r>
            </w:ins>
            <w:del w:id="78" w:author="Ericsson n bNovember-meet" w:date="2021-10-27T11:50:00Z">
              <w:r w:rsidDel="001D5BC9">
                <w:delText>Request Entity</w:delText>
              </w:r>
            </w:del>
            <w:r>
              <w:t xml:space="preserve"> Too Large</w:t>
            </w:r>
          </w:p>
        </w:tc>
        <w:tc>
          <w:tcPr>
            <w:tcW w:w="7380" w:type="dxa"/>
            <w:tcBorders>
              <w:top w:val="single" w:sz="4" w:space="0" w:color="auto"/>
              <w:left w:val="single" w:sz="4" w:space="0" w:color="auto"/>
              <w:bottom w:val="single" w:sz="4" w:space="0" w:color="auto"/>
              <w:right w:val="single" w:sz="4" w:space="0" w:color="auto"/>
            </w:tcBorders>
          </w:tcPr>
          <w:p w14:paraId="5B376A78" w14:textId="77777777" w:rsidR="00A72651" w:rsidRDefault="00A72651" w:rsidP="00EB3DDF">
            <w:pPr>
              <w:pStyle w:val="TAL"/>
              <w:overflowPunct w:val="0"/>
              <w:autoSpaceDE w:val="0"/>
              <w:autoSpaceDN w:val="0"/>
              <w:adjustRightInd w:val="0"/>
              <w:textAlignment w:val="baseline"/>
            </w:pPr>
            <w:r>
              <w:t xml:space="preserve">The recipient is refusing to process a request because the request entity is larger than the recipient is willing or able to process. </w:t>
            </w:r>
          </w:p>
        </w:tc>
      </w:tr>
      <w:tr w:rsidR="00A72651" w14:paraId="7276DDBE" w14:textId="77777777" w:rsidTr="00EB3DDF">
        <w:tc>
          <w:tcPr>
            <w:tcW w:w="2268" w:type="dxa"/>
            <w:tcBorders>
              <w:top w:val="single" w:sz="4" w:space="0" w:color="auto"/>
              <w:left w:val="single" w:sz="4" w:space="0" w:color="auto"/>
              <w:bottom w:val="single" w:sz="4" w:space="0" w:color="auto"/>
              <w:right w:val="single" w:sz="4" w:space="0" w:color="auto"/>
            </w:tcBorders>
          </w:tcPr>
          <w:p w14:paraId="28C11755" w14:textId="75AFD86A" w:rsidR="00A72651" w:rsidRDefault="00A72651" w:rsidP="00EB3DDF">
            <w:pPr>
              <w:pStyle w:val="TAL"/>
              <w:overflowPunct w:val="0"/>
              <w:autoSpaceDE w:val="0"/>
              <w:autoSpaceDN w:val="0"/>
              <w:adjustRightInd w:val="0"/>
              <w:textAlignment w:val="baseline"/>
            </w:pPr>
            <w:r>
              <w:t xml:space="preserve">414 </w:t>
            </w:r>
            <w:del w:id="79" w:author="Ericsson n bNovember-meet" w:date="2021-10-27T11:50:00Z">
              <w:r w:rsidDel="001D5BC9">
                <w:delText>Request-</w:delText>
              </w:r>
            </w:del>
            <w:r>
              <w:t xml:space="preserve">URI Too </w:t>
            </w:r>
            <w:ins w:id="80" w:author="Ericsson n bNovember-meet" w:date="2021-10-27T11:51:00Z">
              <w:r w:rsidR="001D5BC9" w:rsidRPr="00D1205D">
                <w:t>Long</w:t>
              </w:r>
            </w:ins>
            <w:del w:id="81" w:author="Ericsson n bNovember-meet" w:date="2021-10-27T11:51:00Z">
              <w:r w:rsidDel="001D5BC9">
                <w:delText>Large</w:delText>
              </w:r>
            </w:del>
          </w:p>
        </w:tc>
        <w:tc>
          <w:tcPr>
            <w:tcW w:w="7380" w:type="dxa"/>
            <w:tcBorders>
              <w:top w:val="single" w:sz="4" w:space="0" w:color="auto"/>
              <w:left w:val="single" w:sz="4" w:space="0" w:color="auto"/>
              <w:bottom w:val="single" w:sz="4" w:space="0" w:color="auto"/>
              <w:right w:val="single" w:sz="4" w:space="0" w:color="auto"/>
            </w:tcBorders>
          </w:tcPr>
          <w:p w14:paraId="12A8D818" w14:textId="77777777" w:rsidR="00A72651" w:rsidRDefault="00A72651" w:rsidP="00EB3DDF">
            <w:pPr>
              <w:pStyle w:val="TAL"/>
              <w:overflowPunct w:val="0"/>
              <w:autoSpaceDE w:val="0"/>
              <w:autoSpaceDN w:val="0"/>
              <w:adjustRightInd w:val="0"/>
              <w:textAlignment w:val="baseline"/>
            </w:pPr>
            <w:r>
              <w:t>The recipient is refusing to service the request because the Request-URI is longer than the recipient is willing to interpret.</w:t>
            </w:r>
          </w:p>
        </w:tc>
      </w:tr>
      <w:tr w:rsidR="00A72651" w14:paraId="4DA5D597" w14:textId="77777777" w:rsidTr="00EB3DDF">
        <w:tc>
          <w:tcPr>
            <w:tcW w:w="2268" w:type="dxa"/>
            <w:tcBorders>
              <w:top w:val="single" w:sz="4" w:space="0" w:color="auto"/>
              <w:left w:val="single" w:sz="4" w:space="0" w:color="auto"/>
              <w:bottom w:val="single" w:sz="4" w:space="0" w:color="auto"/>
              <w:right w:val="single" w:sz="4" w:space="0" w:color="auto"/>
            </w:tcBorders>
          </w:tcPr>
          <w:p w14:paraId="5525B7BC" w14:textId="77777777" w:rsidR="00A72651" w:rsidRDefault="00A72651" w:rsidP="00EB3DDF">
            <w:pPr>
              <w:pStyle w:val="TAL"/>
              <w:overflowPunct w:val="0"/>
              <w:autoSpaceDE w:val="0"/>
              <w:autoSpaceDN w:val="0"/>
              <w:adjustRightInd w:val="0"/>
              <w:textAlignment w:val="baseline"/>
            </w:pPr>
            <w:r>
              <w:t>500 Internal Server Error</w:t>
            </w:r>
          </w:p>
        </w:tc>
        <w:tc>
          <w:tcPr>
            <w:tcW w:w="7380" w:type="dxa"/>
            <w:tcBorders>
              <w:top w:val="single" w:sz="4" w:space="0" w:color="auto"/>
              <w:left w:val="single" w:sz="4" w:space="0" w:color="auto"/>
              <w:bottom w:val="single" w:sz="4" w:space="0" w:color="auto"/>
              <w:right w:val="single" w:sz="4" w:space="0" w:color="auto"/>
            </w:tcBorders>
          </w:tcPr>
          <w:p w14:paraId="23068EED" w14:textId="77777777" w:rsidR="00A72651" w:rsidRDefault="00A72651" w:rsidP="00EB3DDF">
            <w:pPr>
              <w:pStyle w:val="TAL"/>
              <w:overflowPunct w:val="0"/>
              <w:autoSpaceDE w:val="0"/>
              <w:autoSpaceDN w:val="0"/>
              <w:adjustRightInd w:val="0"/>
              <w:textAlignment w:val="baseline"/>
            </w:pPr>
            <w:r>
              <w:t xml:space="preserve">The recipient encountered an unexpected condition which prevented it from fulfilling the request. </w:t>
            </w:r>
          </w:p>
        </w:tc>
      </w:tr>
      <w:tr w:rsidR="00A72651" w14:paraId="18139D2C" w14:textId="77777777" w:rsidTr="00EB3DDF">
        <w:tc>
          <w:tcPr>
            <w:tcW w:w="2268" w:type="dxa"/>
            <w:tcBorders>
              <w:top w:val="single" w:sz="4" w:space="0" w:color="auto"/>
              <w:left w:val="single" w:sz="4" w:space="0" w:color="auto"/>
              <w:bottom w:val="single" w:sz="4" w:space="0" w:color="auto"/>
              <w:right w:val="single" w:sz="4" w:space="0" w:color="auto"/>
            </w:tcBorders>
          </w:tcPr>
          <w:p w14:paraId="6DFFE43C" w14:textId="77777777" w:rsidR="00A72651" w:rsidRDefault="00A72651" w:rsidP="00EB3DDF">
            <w:pPr>
              <w:pStyle w:val="TAL"/>
              <w:overflowPunct w:val="0"/>
              <w:autoSpaceDE w:val="0"/>
              <w:autoSpaceDN w:val="0"/>
              <w:adjustRightInd w:val="0"/>
              <w:textAlignment w:val="baseline"/>
            </w:pPr>
            <w:r>
              <w:t>501 Not Implemented</w:t>
            </w:r>
          </w:p>
        </w:tc>
        <w:tc>
          <w:tcPr>
            <w:tcW w:w="7380" w:type="dxa"/>
            <w:tcBorders>
              <w:top w:val="single" w:sz="4" w:space="0" w:color="auto"/>
              <w:left w:val="single" w:sz="4" w:space="0" w:color="auto"/>
              <w:bottom w:val="single" w:sz="4" w:space="0" w:color="auto"/>
              <w:right w:val="single" w:sz="4" w:space="0" w:color="auto"/>
            </w:tcBorders>
          </w:tcPr>
          <w:p w14:paraId="0CE3BE99" w14:textId="77777777" w:rsidR="00A72651" w:rsidRDefault="00A72651" w:rsidP="00EB3DDF">
            <w:pPr>
              <w:pStyle w:val="TAL"/>
              <w:overflowPunct w:val="0"/>
              <w:autoSpaceDE w:val="0"/>
              <w:autoSpaceDN w:val="0"/>
              <w:adjustRightInd w:val="0"/>
              <w:textAlignment w:val="baseline"/>
            </w:pPr>
            <w:r>
              <w:t xml:space="preserve">The recipient does not support the functionality required to fulfill the request. </w:t>
            </w:r>
          </w:p>
        </w:tc>
      </w:tr>
      <w:tr w:rsidR="00A72651" w14:paraId="5B16DC20" w14:textId="77777777" w:rsidTr="00EB3DDF">
        <w:tc>
          <w:tcPr>
            <w:tcW w:w="2268" w:type="dxa"/>
            <w:tcBorders>
              <w:top w:val="single" w:sz="4" w:space="0" w:color="auto"/>
              <w:left w:val="single" w:sz="4" w:space="0" w:color="auto"/>
              <w:bottom w:val="single" w:sz="4" w:space="0" w:color="auto"/>
              <w:right w:val="single" w:sz="4" w:space="0" w:color="auto"/>
            </w:tcBorders>
          </w:tcPr>
          <w:p w14:paraId="43814D31" w14:textId="77777777" w:rsidR="00A72651" w:rsidRDefault="00A72651" w:rsidP="00EB3DDF">
            <w:pPr>
              <w:pStyle w:val="TAL"/>
              <w:overflowPunct w:val="0"/>
              <w:autoSpaceDE w:val="0"/>
              <w:autoSpaceDN w:val="0"/>
              <w:adjustRightInd w:val="0"/>
              <w:textAlignment w:val="baseline"/>
            </w:pPr>
            <w:r>
              <w:t>503 Service Unavailable</w:t>
            </w:r>
          </w:p>
        </w:tc>
        <w:tc>
          <w:tcPr>
            <w:tcW w:w="7380" w:type="dxa"/>
            <w:tcBorders>
              <w:top w:val="single" w:sz="4" w:space="0" w:color="auto"/>
              <w:left w:val="single" w:sz="4" w:space="0" w:color="auto"/>
              <w:bottom w:val="single" w:sz="4" w:space="0" w:color="auto"/>
              <w:right w:val="single" w:sz="4" w:space="0" w:color="auto"/>
            </w:tcBorders>
          </w:tcPr>
          <w:p w14:paraId="527B3115" w14:textId="77777777" w:rsidR="00A72651" w:rsidRDefault="00A72651" w:rsidP="00EB3DDF">
            <w:pPr>
              <w:pStyle w:val="TAL"/>
              <w:overflowPunct w:val="0"/>
              <w:autoSpaceDE w:val="0"/>
              <w:autoSpaceDN w:val="0"/>
              <w:adjustRightInd w:val="0"/>
              <w:textAlignment w:val="baseline"/>
            </w:pPr>
            <w:r>
              <w:t>The recipient is currently out of service.</w:t>
            </w:r>
          </w:p>
        </w:tc>
      </w:tr>
    </w:tbl>
    <w:p w14:paraId="1707AE3D" w14:textId="77777777" w:rsidR="00A72651" w:rsidRDefault="00A72651" w:rsidP="00A72651"/>
    <w:p w14:paraId="4BB1C92E" w14:textId="77777777" w:rsidR="00AB7913" w:rsidRPr="0012577D" w:rsidRDefault="00AB7913" w:rsidP="00AB7913"/>
    <w:p w14:paraId="7E7FC50C"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3FF10942" w14:textId="77777777" w:rsidR="003A75E4" w:rsidRDefault="003A75E4" w:rsidP="003A75E4">
      <w:pPr>
        <w:pStyle w:val="Heading4"/>
        <w:rPr>
          <w:lang w:eastAsia="zh-CN"/>
        </w:rPr>
      </w:pPr>
      <w:bookmarkStart w:id="82" w:name="_Toc493228791"/>
      <w:r>
        <w:rPr>
          <w:rFonts w:hint="eastAsia"/>
        </w:rPr>
        <w:lastRenderedPageBreak/>
        <w:t>5.3.</w:t>
      </w:r>
      <w:r>
        <w:t>7.1</w:t>
      </w:r>
      <w:r>
        <w:rPr>
          <w:rFonts w:hint="eastAsia"/>
        </w:rPr>
        <w:tab/>
      </w:r>
      <w:r>
        <w:t>3gpp-Optional-Features</w:t>
      </w:r>
      <w:bookmarkEnd w:id="82"/>
    </w:p>
    <w:p w14:paraId="1CFD067D" w14:textId="77777777" w:rsidR="003A75E4" w:rsidRDefault="003A75E4" w:rsidP="003A75E4">
      <w:pPr>
        <w:rPr>
          <w:lang w:eastAsia="zh-CN"/>
        </w:rPr>
      </w:pPr>
      <w:r>
        <w:rPr>
          <w:lang w:eastAsia="zh-CN"/>
        </w:rPr>
        <w:t>This header is used by the PCRF to advertise the optional features that are supported by the PCRF.</w:t>
      </w:r>
    </w:p>
    <w:p w14:paraId="31EEB743" w14:textId="7558D926" w:rsidR="003A75E4" w:rsidRDefault="003A75E4" w:rsidP="003A75E4">
      <w:pPr>
        <w:rPr>
          <w:lang w:eastAsia="zh-CN"/>
        </w:rPr>
      </w:pPr>
      <w:r>
        <w:rPr>
          <w:lang w:eastAsia="zh-CN"/>
        </w:rPr>
        <w:t xml:space="preserve">The encoding of the header follows the ABNF as defined in </w:t>
      </w:r>
      <w:ins w:id="83" w:author="Ericsson n bNovember-meet" w:date="2021-10-27T11:39:00Z">
        <w:r w:rsidR="0065140B">
          <w:t>IETF </w:t>
        </w:r>
        <w:r w:rsidR="0065140B" w:rsidRPr="00B33A75">
          <w:t>RFC 7231 [nr2]</w:t>
        </w:r>
      </w:ins>
      <w:del w:id="84" w:author="Ericsson n bNovember-meet" w:date="2021-10-27T11:39:00Z">
        <w:r w:rsidDel="0065140B">
          <w:rPr>
            <w:lang w:eastAsia="zh-CN"/>
          </w:rPr>
          <w:delText>[4]</w:delText>
        </w:r>
      </w:del>
      <w:r>
        <w:rPr>
          <w:lang w:eastAsia="zh-CN"/>
        </w:rPr>
        <w:t xml:space="preserve">. </w:t>
      </w:r>
    </w:p>
    <w:p w14:paraId="2DF9549E" w14:textId="77777777" w:rsidR="003A75E4" w:rsidRDefault="003A75E4" w:rsidP="003A75E4">
      <w:pPr>
        <w:pStyle w:val="HTMLPreformatted"/>
        <w:rPr>
          <w:rFonts w:ascii="Times New Roman" w:eastAsia="SimSun" w:hAnsi="Times New Roman"/>
          <w:lang w:val="en-GB" w:eastAsia="zh-CN"/>
        </w:rPr>
      </w:pPr>
      <w:r>
        <w:rPr>
          <w:rFonts w:ascii="Times New Roman" w:eastAsia="SimSun" w:hAnsi="Times New Roman"/>
          <w:lang w:val="en-GB" w:eastAsia="zh-CN"/>
        </w:rPr>
        <w:t>3gpp-Optional-Features = "3gpp-Optional-Features" ":" 1#token</w:t>
      </w:r>
    </w:p>
    <w:p w14:paraId="512FEB9E" w14:textId="77777777" w:rsidR="003A75E4" w:rsidRDefault="003A75E4" w:rsidP="003A75E4">
      <w:pPr>
        <w:rPr>
          <w:lang w:eastAsia="zh-CN"/>
        </w:rPr>
      </w:pPr>
    </w:p>
    <w:p w14:paraId="366EEB69" w14:textId="77777777" w:rsidR="003A75E4" w:rsidRDefault="003A75E4" w:rsidP="003A75E4">
      <w:pPr>
        <w:pStyle w:val="HTMLPreformatted"/>
        <w:rPr>
          <w:rFonts w:ascii="Times New Roman" w:eastAsia="SimSun" w:hAnsi="Times New Roman"/>
          <w:lang w:val="en-GB" w:eastAsia="zh-CN"/>
        </w:rPr>
      </w:pPr>
      <w:r>
        <w:rPr>
          <w:rFonts w:ascii="Times New Roman" w:eastAsia="SimSun" w:hAnsi="Times New Roman"/>
          <w:lang w:val="en-GB" w:eastAsia="zh-CN"/>
        </w:rPr>
        <w:t>An example is: 3gpp-Optional-Features: feature1, feature2</w:t>
      </w:r>
    </w:p>
    <w:p w14:paraId="5849DAE8" w14:textId="77777777" w:rsidR="003A75E4" w:rsidRDefault="003A75E4" w:rsidP="003A75E4">
      <w:pPr>
        <w:rPr>
          <w:lang w:eastAsia="zh-CN"/>
        </w:rPr>
      </w:pPr>
    </w:p>
    <w:p w14:paraId="4037758B" w14:textId="77777777" w:rsidR="00AB7913" w:rsidRPr="0012577D" w:rsidRDefault="00AB7913" w:rsidP="00AB7913"/>
    <w:p w14:paraId="2AA53927"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77626F73" w14:textId="77777777" w:rsidR="00E025E8" w:rsidRDefault="00E025E8" w:rsidP="00E025E8">
      <w:pPr>
        <w:pStyle w:val="Heading4"/>
      </w:pPr>
      <w:bookmarkStart w:id="85" w:name="_Toc493228792"/>
      <w:r>
        <w:rPr>
          <w:rFonts w:hint="eastAsia"/>
        </w:rPr>
        <w:t>5.3</w:t>
      </w:r>
      <w:r>
        <w:t>.7.2</w:t>
      </w:r>
      <w:r>
        <w:rPr>
          <w:rFonts w:hint="eastAsia"/>
        </w:rPr>
        <w:tab/>
      </w:r>
      <w:r>
        <w:t>3gpp-Required-Features</w:t>
      </w:r>
      <w:bookmarkEnd w:id="85"/>
    </w:p>
    <w:p w14:paraId="165A8BFC" w14:textId="77777777" w:rsidR="00E025E8" w:rsidRDefault="00E025E8" w:rsidP="00E025E8">
      <w:pPr>
        <w:rPr>
          <w:lang w:val="en-US" w:eastAsia="zh-CN"/>
        </w:rPr>
      </w:pPr>
      <w:r>
        <w:rPr>
          <w:lang w:val="en-US" w:eastAsia="zh-CN"/>
        </w:rPr>
        <w:t>This header is used by the PCRF to announce the mandatory features that must be supported in TSSF.</w:t>
      </w:r>
    </w:p>
    <w:p w14:paraId="2AB90A1B" w14:textId="77777777" w:rsidR="00E025E8" w:rsidRDefault="00E025E8" w:rsidP="00E025E8">
      <w:pPr>
        <w:rPr>
          <w:lang w:val="en-US" w:eastAsia="zh-CN"/>
        </w:rPr>
      </w:pPr>
      <w:r>
        <w:rPr>
          <w:lang w:val="en-US" w:eastAsia="zh-CN"/>
        </w:rPr>
        <w:t>This header is also used by the TSSF to indicate the missing features that must be supported in PCRF.</w:t>
      </w:r>
    </w:p>
    <w:p w14:paraId="17C57332" w14:textId="56D12534" w:rsidR="00E025E8" w:rsidRDefault="00E025E8" w:rsidP="00E025E8">
      <w:pPr>
        <w:rPr>
          <w:lang w:eastAsia="zh-CN"/>
        </w:rPr>
      </w:pPr>
      <w:r>
        <w:rPr>
          <w:lang w:eastAsia="zh-CN"/>
        </w:rPr>
        <w:t xml:space="preserve">The encoding of the header follows the ABNF as defined in </w:t>
      </w:r>
      <w:ins w:id="86" w:author="Ericsson n bNovember-meet" w:date="2021-10-27T11:39:00Z">
        <w:r w:rsidR="0065140B">
          <w:t>IETF </w:t>
        </w:r>
        <w:r w:rsidR="0065140B" w:rsidRPr="00B33A75">
          <w:t>RFC 7231 [nr2]</w:t>
        </w:r>
      </w:ins>
      <w:del w:id="87" w:author="Ericsson n bNovember-meet" w:date="2021-10-27T11:39:00Z">
        <w:r w:rsidDel="0065140B">
          <w:rPr>
            <w:lang w:eastAsia="zh-CN"/>
          </w:rPr>
          <w:delText>[4]</w:delText>
        </w:r>
      </w:del>
      <w:r>
        <w:rPr>
          <w:lang w:eastAsia="zh-CN"/>
        </w:rPr>
        <w:t xml:space="preserve">. </w:t>
      </w:r>
    </w:p>
    <w:p w14:paraId="0CE10049" w14:textId="77777777" w:rsidR="00E025E8" w:rsidRDefault="00E025E8" w:rsidP="00E025E8">
      <w:pPr>
        <w:pStyle w:val="HTMLPreformatted"/>
        <w:rPr>
          <w:rFonts w:ascii="Times New Roman" w:eastAsia="SimSun" w:hAnsi="Times New Roman"/>
          <w:lang w:val="en-GB" w:eastAsia="zh-CN"/>
        </w:rPr>
      </w:pPr>
      <w:r>
        <w:rPr>
          <w:rFonts w:ascii="Times New Roman" w:eastAsia="SimSun" w:hAnsi="Times New Roman"/>
          <w:lang w:val="en-GB" w:eastAsia="zh-CN"/>
        </w:rPr>
        <w:t>3gpp-Required-Features = "3gpp-Required-Features" ":" 1#token</w:t>
      </w:r>
    </w:p>
    <w:p w14:paraId="2ED4B00F" w14:textId="77777777" w:rsidR="00E025E8" w:rsidRDefault="00E025E8" w:rsidP="00E025E8">
      <w:pPr>
        <w:pStyle w:val="HTMLPreformatted"/>
        <w:rPr>
          <w:rFonts w:ascii="Times New Roman" w:eastAsia="SimSun" w:hAnsi="Times New Roman"/>
          <w:lang w:val="en-GB" w:eastAsia="zh-CN"/>
        </w:rPr>
      </w:pPr>
    </w:p>
    <w:p w14:paraId="30730A7D" w14:textId="77777777" w:rsidR="00E025E8" w:rsidRDefault="00E025E8" w:rsidP="00E025E8">
      <w:pPr>
        <w:pStyle w:val="HTMLPreformatted"/>
        <w:rPr>
          <w:rFonts w:ascii="Times New Roman" w:eastAsia="SimSun" w:hAnsi="Times New Roman"/>
          <w:lang w:val="en-GB" w:eastAsia="zh-CN"/>
        </w:rPr>
      </w:pPr>
      <w:r>
        <w:rPr>
          <w:rFonts w:ascii="Times New Roman" w:eastAsia="SimSun" w:hAnsi="Times New Roman"/>
          <w:lang w:val="en-GB" w:eastAsia="zh-CN"/>
        </w:rPr>
        <w:t>An example is: 3gpp-Required-Features: feature1, feature2</w:t>
      </w:r>
    </w:p>
    <w:p w14:paraId="48662B7C" w14:textId="77777777" w:rsidR="00E025E8" w:rsidRDefault="00E025E8" w:rsidP="00E025E8">
      <w:pPr>
        <w:rPr>
          <w:lang w:val="en-US" w:eastAsia="zh-CN"/>
        </w:rPr>
      </w:pPr>
    </w:p>
    <w:p w14:paraId="32AB6513" w14:textId="77777777" w:rsidR="00AB7913" w:rsidRPr="0012577D" w:rsidRDefault="00AB7913" w:rsidP="00AB7913"/>
    <w:p w14:paraId="745162D7"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781706D5" w14:textId="77777777" w:rsidR="00385538" w:rsidRDefault="00385538" w:rsidP="00385538">
      <w:pPr>
        <w:pStyle w:val="Heading4"/>
        <w:rPr>
          <w:lang w:eastAsia="zh-CN"/>
        </w:rPr>
      </w:pPr>
      <w:bookmarkStart w:id="88" w:name="_Toc493228793"/>
      <w:r>
        <w:rPr>
          <w:rFonts w:hint="eastAsia"/>
        </w:rPr>
        <w:t>5.3.</w:t>
      </w:r>
      <w:r>
        <w:t>7.3</w:t>
      </w:r>
      <w:r>
        <w:rPr>
          <w:rFonts w:hint="eastAsia"/>
        </w:rPr>
        <w:tab/>
      </w:r>
      <w:r>
        <w:t>3gpp-Accepted-Features</w:t>
      </w:r>
      <w:bookmarkEnd w:id="88"/>
    </w:p>
    <w:p w14:paraId="266E104B" w14:textId="77777777" w:rsidR="00385538" w:rsidRDefault="00385538" w:rsidP="00385538">
      <w:pPr>
        <w:rPr>
          <w:lang w:val="en-US" w:eastAsia="zh-CN"/>
        </w:rPr>
      </w:pPr>
      <w:r>
        <w:rPr>
          <w:lang w:val="en-US" w:eastAsia="zh-CN"/>
        </w:rPr>
        <w:t>The header is used by the TSSF to confirm the commonly supported set of features with the PCRF.</w:t>
      </w:r>
    </w:p>
    <w:p w14:paraId="6773CAE9" w14:textId="3005F2EB" w:rsidR="00385538" w:rsidRDefault="00385538" w:rsidP="00385538">
      <w:pPr>
        <w:rPr>
          <w:lang w:eastAsia="zh-CN"/>
        </w:rPr>
      </w:pPr>
      <w:r>
        <w:rPr>
          <w:lang w:eastAsia="zh-CN"/>
        </w:rPr>
        <w:t xml:space="preserve">The encoding of the header follows the ABNF as defined in </w:t>
      </w:r>
      <w:ins w:id="89" w:author="Ericsson n bNovember-meet" w:date="2021-10-27T11:39:00Z">
        <w:r w:rsidR="0065140B">
          <w:t>IETF </w:t>
        </w:r>
        <w:r w:rsidR="0065140B" w:rsidRPr="00B33A75">
          <w:t>RFC 7231 [nr2]</w:t>
        </w:r>
      </w:ins>
      <w:del w:id="90" w:author="Ericsson n bNovember-meet" w:date="2021-10-27T11:39:00Z">
        <w:r w:rsidDel="0065140B">
          <w:rPr>
            <w:lang w:eastAsia="zh-CN"/>
          </w:rPr>
          <w:delText>[4]</w:delText>
        </w:r>
      </w:del>
      <w:r>
        <w:rPr>
          <w:lang w:eastAsia="zh-CN"/>
        </w:rPr>
        <w:t xml:space="preserve">. </w:t>
      </w:r>
    </w:p>
    <w:p w14:paraId="603C394A" w14:textId="77777777" w:rsidR="00385538" w:rsidRDefault="00385538" w:rsidP="00385538">
      <w:pPr>
        <w:pStyle w:val="HTMLPreformatted"/>
        <w:rPr>
          <w:rFonts w:ascii="Times New Roman" w:eastAsia="SimSun" w:hAnsi="Times New Roman"/>
          <w:lang w:val="en-GB" w:eastAsia="zh-CN"/>
        </w:rPr>
      </w:pPr>
      <w:r>
        <w:rPr>
          <w:rFonts w:ascii="Times New Roman" w:eastAsia="SimSun" w:hAnsi="Times New Roman"/>
          <w:lang w:val="en-GB" w:eastAsia="zh-CN"/>
        </w:rPr>
        <w:t>3gpp-Accepted-Features = "3gpp-Accepted-Features" ":" 1#token</w:t>
      </w:r>
    </w:p>
    <w:p w14:paraId="016EB443" w14:textId="77777777" w:rsidR="00385538" w:rsidRDefault="00385538" w:rsidP="00385538">
      <w:pPr>
        <w:pStyle w:val="HTMLPreformatted"/>
        <w:rPr>
          <w:rFonts w:ascii="Times New Roman" w:eastAsia="SimSun" w:hAnsi="Times New Roman"/>
          <w:lang w:val="en-GB" w:eastAsia="zh-CN"/>
        </w:rPr>
      </w:pPr>
    </w:p>
    <w:p w14:paraId="0F0622CB" w14:textId="77777777" w:rsidR="00385538" w:rsidRDefault="00385538" w:rsidP="00385538">
      <w:pPr>
        <w:pStyle w:val="HTMLPreformatted"/>
        <w:rPr>
          <w:rFonts w:ascii="Times New Roman" w:eastAsia="SimSun" w:hAnsi="Times New Roman"/>
          <w:lang w:val="en-GB" w:eastAsia="zh-CN"/>
        </w:rPr>
      </w:pPr>
      <w:r>
        <w:rPr>
          <w:rFonts w:ascii="Times New Roman" w:eastAsia="SimSun" w:hAnsi="Times New Roman"/>
          <w:lang w:val="en-GB" w:eastAsia="zh-CN"/>
        </w:rPr>
        <w:t>An example is: 3gpp-Accepted-Features: feature1, feature2</w:t>
      </w:r>
    </w:p>
    <w:p w14:paraId="35D42C84" w14:textId="77777777" w:rsidR="00AB7913" w:rsidRPr="0012577D" w:rsidRDefault="00AB7913" w:rsidP="00AB7913"/>
    <w:p w14:paraId="27BC9BB2"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Next Change ***</w:t>
      </w:r>
    </w:p>
    <w:p w14:paraId="493DBF97" w14:textId="77777777" w:rsidR="00CD7A03" w:rsidRDefault="00CD7A03" w:rsidP="00CD7A03">
      <w:pPr>
        <w:pStyle w:val="Heading4"/>
        <w:rPr>
          <w:lang w:eastAsia="zh-CN"/>
        </w:rPr>
      </w:pPr>
      <w:bookmarkStart w:id="91" w:name="_Toc493228794"/>
      <w:r>
        <w:rPr>
          <w:rFonts w:hint="eastAsia"/>
        </w:rPr>
        <w:t>5.3.</w:t>
      </w:r>
      <w:r>
        <w:t>7.</w:t>
      </w:r>
      <w:r>
        <w:rPr>
          <w:lang w:eastAsia="zh-CN"/>
        </w:rPr>
        <w:t>4</w:t>
      </w:r>
      <w:r>
        <w:rPr>
          <w:rFonts w:hint="eastAsia"/>
        </w:rPr>
        <w:tab/>
      </w:r>
      <w:r>
        <w:t>3gpp-</w:t>
      </w:r>
      <w:r>
        <w:rPr>
          <w:rFonts w:hint="eastAsia"/>
          <w:lang w:eastAsia="zh-CN"/>
        </w:rPr>
        <w:t>Notification</w:t>
      </w:r>
      <w:r>
        <w:t>-</w:t>
      </w:r>
      <w:r>
        <w:rPr>
          <w:rFonts w:hint="eastAsia"/>
          <w:lang w:eastAsia="zh-CN"/>
        </w:rPr>
        <w:t>Base</w:t>
      </w:r>
      <w:r>
        <w:rPr>
          <w:lang w:eastAsia="zh-CN"/>
        </w:rPr>
        <w:t>-</w:t>
      </w:r>
      <w:r>
        <w:rPr>
          <w:rFonts w:hint="eastAsia"/>
          <w:lang w:eastAsia="zh-CN"/>
        </w:rPr>
        <w:t>URL</w:t>
      </w:r>
      <w:bookmarkEnd w:id="91"/>
    </w:p>
    <w:p w14:paraId="60EBF153" w14:textId="77777777" w:rsidR="00CD7A03" w:rsidRDefault="00CD7A03" w:rsidP="00CD7A03">
      <w:pPr>
        <w:rPr>
          <w:lang w:val="en-US" w:eastAsia="zh-CN"/>
        </w:rPr>
      </w:pPr>
      <w:r>
        <w:rPr>
          <w:lang w:val="en-US" w:eastAsia="zh-CN"/>
        </w:rPr>
        <w:t xml:space="preserve">This header is used by the </w:t>
      </w:r>
      <w:r>
        <w:rPr>
          <w:rFonts w:hint="eastAsia"/>
          <w:lang w:val="en-US" w:eastAsia="zh-CN"/>
        </w:rPr>
        <w:t xml:space="preserve">PCRF to </w:t>
      </w:r>
      <w:r>
        <w:rPr>
          <w:lang w:val="en-US" w:eastAsia="zh-CN"/>
        </w:rPr>
        <w:t>provide</w:t>
      </w:r>
      <w:r>
        <w:rPr>
          <w:rFonts w:hint="eastAsia"/>
          <w:lang w:val="en-US" w:eastAsia="zh-CN"/>
        </w:rPr>
        <w:t xml:space="preserve"> the notification base URL</w:t>
      </w:r>
      <w:r>
        <w:rPr>
          <w:lang w:val="en-US" w:eastAsia="zh-CN"/>
        </w:rPr>
        <w:t>.</w:t>
      </w:r>
    </w:p>
    <w:p w14:paraId="5695E574" w14:textId="47C64D9A" w:rsidR="00CD7A03" w:rsidRDefault="00CD7A03" w:rsidP="00CD7A03">
      <w:pPr>
        <w:rPr>
          <w:lang w:eastAsia="zh-CN"/>
        </w:rPr>
      </w:pPr>
      <w:r>
        <w:rPr>
          <w:lang w:eastAsia="zh-CN"/>
        </w:rPr>
        <w:t>The encoding of the header follows the ABNF as defined in</w:t>
      </w:r>
      <w:ins w:id="92" w:author="Ericsson n bNovember-meet" w:date="2021-10-27T11:40:00Z">
        <w:r w:rsidR="0065140B" w:rsidRPr="0065140B">
          <w:t xml:space="preserve"> </w:t>
        </w:r>
        <w:r w:rsidR="0065140B">
          <w:t>IETF </w:t>
        </w:r>
        <w:r w:rsidR="0065140B" w:rsidRPr="00B33A75">
          <w:t>RFC 7231 [nr2]</w:t>
        </w:r>
      </w:ins>
      <w:del w:id="93" w:author="Ericsson n bNovember-meet" w:date="2021-10-27T11:40:00Z">
        <w:r w:rsidDel="0065140B">
          <w:rPr>
            <w:lang w:eastAsia="zh-CN"/>
          </w:rPr>
          <w:delText> [4]</w:delText>
        </w:r>
      </w:del>
      <w:r>
        <w:rPr>
          <w:lang w:eastAsia="zh-CN"/>
        </w:rPr>
        <w:t>.</w:t>
      </w:r>
    </w:p>
    <w:p w14:paraId="4F9066FC" w14:textId="77777777" w:rsidR="00CD7A03" w:rsidRDefault="00CD7A03" w:rsidP="00CD7A03">
      <w:pPr>
        <w:pStyle w:val="HTMLPreformatted"/>
        <w:rPr>
          <w:rFonts w:ascii="Times New Roman" w:eastAsia="SimSun" w:hAnsi="Times New Roman"/>
          <w:lang w:eastAsia="zh-CN"/>
        </w:rPr>
      </w:pPr>
      <w:r>
        <w:rPr>
          <w:rFonts w:ascii="Times New Roman" w:eastAsia="SimSun" w:hAnsi="Times New Roman"/>
          <w:lang w:eastAsia="zh-CN"/>
        </w:rPr>
        <w:t>3gpp-</w:t>
      </w:r>
      <w:r>
        <w:rPr>
          <w:rFonts w:ascii="Times New Roman" w:eastAsia="SimSun" w:hAnsi="Times New Roman" w:hint="eastAsia"/>
          <w:lang w:eastAsia="zh-CN"/>
        </w:rPr>
        <w:t>Notification</w:t>
      </w:r>
      <w:r>
        <w:rPr>
          <w:rFonts w:ascii="Times New Roman" w:eastAsia="SimSun" w:hAnsi="Times New Roman"/>
          <w:lang w:eastAsia="zh-CN"/>
        </w:rPr>
        <w:t>-</w:t>
      </w:r>
      <w:r>
        <w:rPr>
          <w:rFonts w:ascii="Times New Roman" w:eastAsia="SimSun" w:hAnsi="Times New Roman" w:hint="eastAsia"/>
          <w:lang w:eastAsia="zh-CN"/>
        </w:rPr>
        <w:t>Base</w:t>
      </w:r>
      <w:r>
        <w:rPr>
          <w:rFonts w:ascii="Times New Roman" w:eastAsia="SimSun" w:hAnsi="Times New Roman"/>
          <w:lang w:eastAsia="zh-CN"/>
        </w:rPr>
        <w:t>-</w:t>
      </w:r>
      <w:r>
        <w:rPr>
          <w:rFonts w:ascii="Times New Roman" w:eastAsia="SimSun" w:hAnsi="Times New Roman" w:hint="eastAsia"/>
          <w:lang w:eastAsia="zh-CN"/>
        </w:rPr>
        <w:t>U</w:t>
      </w:r>
      <w:r>
        <w:rPr>
          <w:rFonts w:ascii="Times New Roman" w:eastAsia="SimSun" w:hAnsi="Times New Roman"/>
          <w:lang w:eastAsia="zh-CN"/>
        </w:rPr>
        <w:t>RL = "3gpp-</w:t>
      </w:r>
      <w:r>
        <w:rPr>
          <w:rFonts w:ascii="Times New Roman" w:eastAsia="SimSun" w:hAnsi="Times New Roman" w:hint="eastAsia"/>
          <w:lang w:eastAsia="zh-CN"/>
        </w:rPr>
        <w:t>Notification</w:t>
      </w:r>
      <w:r>
        <w:rPr>
          <w:rFonts w:ascii="Times New Roman" w:eastAsia="SimSun" w:hAnsi="Times New Roman"/>
          <w:lang w:eastAsia="zh-CN"/>
        </w:rPr>
        <w:t>-</w:t>
      </w:r>
      <w:r>
        <w:rPr>
          <w:rFonts w:ascii="Times New Roman" w:eastAsia="SimSun" w:hAnsi="Times New Roman" w:hint="eastAsia"/>
          <w:lang w:eastAsia="zh-CN"/>
        </w:rPr>
        <w:t>Base</w:t>
      </w:r>
      <w:r>
        <w:rPr>
          <w:rFonts w:ascii="Times New Roman" w:eastAsia="SimSun" w:hAnsi="Times New Roman"/>
          <w:lang w:eastAsia="zh-CN"/>
        </w:rPr>
        <w:t>-</w:t>
      </w:r>
      <w:r>
        <w:rPr>
          <w:rFonts w:ascii="Times New Roman" w:eastAsia="SimSun" w:hAnsi="Times New Roman" w:hint="eastAsia"/>
          <w:lang w:eastAsia="zh-CN"/>
        </w:rPr>
        <w:t>URL</w:t>
      </w:r>
      <w:r>
        <w:rPr>
          <w:rFonts w:ascii="Times New Roman" w:eastAsia="SimSun" w:hAnsi="Times New Roman"/>
          <w:lang w:eastAsia="zh-CN"/>
        </w:rPr>
        <w:t xml:space="preserve"> " ":" 1#token</w:t>
      </w:r>
    </w:p>
    <w:p w14:paraId="71CBB533" w14:textId="77777777" w:rsidR="00CD7A03" w:rsidRDefault="00CD7A03" w:rsidP="00CD7A03">
      <w:pPr>
        <w:pStyle w:val="HTMLPreformatted"/>
        <w:rPr>
          <w:rFonts w:ascii="Times New Roman" w:eastAsia="SimSun" w:hAnsi="Times New Roman"/>
          <w:lang w:eastAsia="zh-CN"/>
        </w:rPr>
      </w:pPr>
    </w:p>
    <w:p w14:paraId="2EF355B2" w14:textId="77777777" w:rsidR="00CD7A03" w:rsidRDefault="00CD7A03" w:rsidP="00CD7A03">
      <w:pPr>
        <w:pStyle w:val="HTMLPreformatted"/>
        <w:rPr>
          <w:rFonts w:ascii="Times New Roman" w:eastAsia="SimSun" w:hAnsi="Times New Roman"/>
          <w:lang w:eastAsia="zh-CN"/>
        </w:rPr>
      </w:pPr>
      <w:r>
        <w:rPr>
          <w:rFonts w:ascii="Times New Roman" w:eastAsia="SimSun" w:hAnsi="Times New Roman"/>
          <w:lang w:eastAsia="zh-CN"/>
        </w:rPr>
        <w:t>An example is: 3gpp-</w:t>
      </w:r>
      <w:r>
        <w:rPr>
          <w:rFonts w:ascii="Times New Roman" w:eastAsia="SimSun" w:hAnsi="Times New Roman" w:hint="eastAsia"/>
          <w:lang w:eastAsia="zh-CN"/>
        </w:rPr>
        <w:t>Notification-Base</w:t>
      </w:r>
      <w:r>
        <w:rPr>
          <w:rFonts w:ascii="Times New Roman" w:eastAsia="SimSun" w:hAnsi="Times New Roman"/>
          <w:lang w:eastAsia="zh-CN"/>
        </w:rPr>
        <w:t>-</w:t>
      </w:r>
      <w:r>
        <w:rPr>
          <w:rFonts w:ascii="Times New Roman" w:eastAsia="SimSun" w:hAnsi="Times New Roman" w:hint="eastAsia"/>
          <w:lang w:eastAsia="zh-CN"/>
        </w:rPr>
        <w:t>URL:</w:t>
      </w:r>
      <w:r>
        <w:rPr>
          <w:rFonts w:ascii="Times New Roman" w:eastAsia="SimSun" w:hAnsi="Times New Roman"/>
          <w:lang w:eastAsia="zh-CN"/>
        </w:rPr>
        <w:t xml:space="preserve"> </w:t>
      </w:r>
      <w:r>
        <w:rPr>
          <w:rFonts w:ascii="Times New Roman" w:eastAsia="SimSun" w:hAnsi="Times New Roman" w:hint="eastAsia"/>
          <w:lang w:eastAsia="zh-CN"/>
        </w:rPr>
        <w:t>http://pcrfserver.example.com</w:t>
      </w:r>
      <w:r>
        <w:rPr>
          <w:rFonts w:ascii="Times New Roman" w:eastAsia="SimSun" w:hAnsi="Times New Roman"/>
          <w:lang w:eastAsia="zh-CN"/>
        </w:rPr>
        <w:t>:8080</w:t>
      </w:r>
      <w:r>
        <w:rPr>
          <w:rFonts w:ascii="Times New Roman" w:eastAsia="SimSun" w:hAnsi="Times New Roman" w:hint="eastAsia"/>
          <w:lang w:eastAsia="zh-CN"/>
        </w:rPr>
        <w:t>/stapplication/notification</w:t>
      </w:r>
    </w:p>
    <w:p w14:paraId="482B645B" w14:textId="77777777" w:rsidR="00CD7A03" w:rsidRDefault="00CD7A03" w:rsidP="00CD7A03">
      <w:pPr>
        <w:pStyle w:val="HTMLPreformatted"/>
        <w:rPr>
          <w:rFonts w:ascii="Times New Roman" w:eastAsia="SimSun" w:hAnsi="Times New Roman"/>
          <w:lang w:eastAsia="zh-CN"/>
        </w:rPr>
      </w:pPr>
    </w:p>
    <w:p w14:paraId="0AA5CC90" w14:textId="77777777" w:rsidR="00AB7913" w:rsidRPr="0012577D" w:rsidRDefault="00AB7913" w:rsidP="00AB7913"/>
    <w:p w14:paraId="15A55CBF" w14:textId="77777777" w:rsidR="00AB7913" w:rsidRPr="0012577D"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2577D">
        <w:rPr>
          <w:rFonts w:ascii="Arial" w:hAnsi="Arial" w:cs="Arial"/>
          <w:color w:val="0000FF"/>
          <w:sz w:val="28"/>
          <w:szCs w:val="28"/>
        </w:rPr>
        <w:t>*** End of Changes ***</w:t>
      </w:r>
    </w:p>
    <w:p w14:paraId="03E3DA37" w14:textId="1EC1EAFA" w:rsidR="00AB7913" w:rsidRPr="0012577D" w:rsidRDefault="00AB7913" w:rsidP="00AB7913"/>
    <w:sectPr w:rsidR="00AB7913" w:rsidRPr="0012577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F91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F912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66876"/>
    <w:rsid w:val="00087133"/>
    <w:rsid w:val="000915B7"/>
    <w:rsid w:val="000B0BBA"/>
    <w:rsid w:val="000B4932"/>
    <w:rsid w:val="000C1E29"/>
    <w:rsid w:val="000C3F8E"/>
    <w:rsid w:val="000C7AAA"/>
    <w:rsid w:val="000D07DD"/>
    <w:rsid w:val="00111D3A"/>
    <w:rsid w:val="0012577D"/>
    <w:rsid w:val="00126C73"/>
    <w:rsid w:val="00182D46"/>
    <w:rsid w:val="00185D64"/>
    <w:rsid w:val="001861E4"/>
    <w:rsid w:val="001B7E89"/>
    <w:rsid w:val="001C0E19"/>
    <w:rsid w:val="001C1CBD"/>
    <w:rsid w:val="001D5BC9"/>
    <w:rsid w:val="001F1C19"/>
    <w:rsid w:val="00253C4F"/>
    <w:rsid w:val="00254AA0"/>
    <w:rsid w:val="002715D6"/>
    <w:rsid w:val="0028231A"/>
    <w:rsid w:val="002A3B5D"/>
    <w:rsid w:val="002B1AAD"/>
    <w:rsid w:val="002E0E6E"/>
    <w:rsid w:val="002E5227"/>
    <w:rsid w:val="00385538"/>
    <w:rsid w:val="003A75E4"/>
    <w:rsid w:val="003C0274"/>
    <w:rsid w:val="003F0766"/>
    <w:rsid w:val="00421AD9"/>
    <w:rsid w:val="00457152"/>
    <w:rsid w:val="004605BB"/>
    <w:rsid w:val="004841FB"/>
    <w:rsid w:val="004A2182"/>
    <w:rsid w:val="004F2E82"/>
    <w:rsid w:val="004F2E9F"/>
    <w:rsid w:val="005051AE"/>
    <w:rsid w:val="0051761D"/>
    <w:rsid w:val="00557C84"/>
    <w:rsid w:val="00592A06"/>
    <w:rsid w:val="00596232"/>
    <w:rsid w:val="005D32A7"/>
    <w:rsid w:val="005D7A94"/>
    <w:rsid w:val="005E177E"/>
    <w:rsid w:val="005E50C5"/>
    <w:rsid w:val="005E5423"/>
    <w:rsid w:val="0061448F"/>
    <w:rsid w:val="0062000A"/>
    <w:rsid w:val="0065140B"/>
    <w:rsid w:val="0067021D"/>
    <w:rsid w:val="00771742"/>
    <w:rsid w:val="007A7337"/>
    <w:rsid w:val="007D267B"/>
    <w:rsid w:val="00860B88"/>
    <w:rsid w:val="008A0E9B"/>
    <w:rsid w:val="008B75C7"/>
    <w:rsid w:val="008D04F9"/>
    <w:rsid w:val="0093313E"/>
    <w:rsid w:val="00942A7D"/>
    <w:rsid w:val="00976E6E"/>
    <w:rsid w:val="00991939"/>
    <w:rsid w:val="009B0B6F"/>
    <w:rsid w:val="009C7D5C"/>
    <w:rsid w:val="009D2872"/>
    <w:rsid w:val="009E3A64"/>
    <w:rsid w:val="00A03313"/>
    <w:rsid w:val="00A0408A"/>
    <w:rsid w:val="00A1554B"/>
    <w:rsid w:val="00A3013E"/>
    <w:rsid w:val="00A462D0"/>
    <w:rsid w:val="00A60562"/>
    <w:rsid w:val="00A63043"/>
    <w:rsid w:val="00A64662"/>
    <w:rsid w:val="00A72651"/>
    <w:rsid w:val="00AB7913"/>
    <w:rsid w:val="00AF2FC8"/>
    <w:rsid w:val="00B104B0"/>
    <w:rsid w:val="00B5276E"/>
    <w:rsid w:val="00B91B4F"/>
    <w:rsid w:val="00B949C0"/>
    <w:rsid w:val="00BB1F21"/>
    <w:rsid w:val="00BB3EE8"/>
    <w:rsid w:val="00BC6423"/>
    <w:rsid w:val="00BD42D3"/>
    <w:rsid w:val="00C05069"/>
    <w:rsid w:val="00C178F0"/>
    <w:rsid w:val="00C30CF2"/>
    <w:rsid w:val="00C356BD"/>
    <w:rsid w:val="00C4353E"/>
    <w:rsid w:val="00C5113E"/>
    <w:rsid w:val="00C51370"/>
    <w:rsid w:val="00C52B85"/>
    <w:rsid w:val="00C87CBA"/>
    <w:rsid w:val="00CA3183"/>
    <w:rsid w:val="00CC0091"/>
    <w:rsid w:val="00CD7A03"/>
    <w:rsid w:val="00D1670C"/>
    <w:rsid w:val="00D361F0"/>
    <w:rsid w:val="00D93FCD"/>
    <w:rsid w:val="00D97FC6"/>
    <w:rsid w:val="00DB3533"/>
    <w:rsid w:val="00DC4597"/>
    <w:rsid w:val="00DF165D"/>
    <w:rsid w:val="00E025E8"/>
    <w:rsid w:val="00E175D8"/>
    <w:rsid w:val="00E2037C"/>
    <w:rsid w:val="00E209A5"/>
    <w:rsid w:val="00E804D8"/>
    <w:rsid w:val="00E96BCC"/>
    <w:rsid w:val="00F05559"/>
    <w:rsid w:val="00F070C7"/>
    <w:rsid w:val="00F1634C"/>
    <w:rsid w:val="00F422F4"/>
    <w:rsid w:val="00F46093"/>
    <w:rsid w:val="00F65394"/>
    <w:rsid w:val="00F9127E"/>
    <w:rsid w:val="00F95F1F"/>
    <w:rsid w:val="00F974A1"/>
    <w:rsid w:val="00FE1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C05069"/>
    <w:rPr>
      <w:i/>
      <w:iCs/>
    </w:rPr>
  </w:style>
  <w:style w:type="character" w:customStyle="1" w:styleId="NOChar">
    <w:name w:val="NO Char"/>
    <w:link w:val="NO"/>
    <w:rsid w:val="001C1CBD"/>
    <w:rPr>
      <w:rFonts w:ascii="Times New Roman" w:hAnsi="Times New Roman"/>
      <w:lang w:val="en-GB" w:eastAsia="en-US"/>
    </w:rPr>
  </w:style>
  <w:style w:type="character" w:customStyle="1" w:styleId="EXCar">
    <w:name w:val="EX Car"/>
    <w:link w:val="EX"/>
    <w:rsid w:val="001C1CBD"/>
    <w:rPr>
      <w:rFonts w:ascii="Times New Roman" w:hAnsi="Times New Roman"/>
      <w:lang w:val="en-GB" w:eastAsia="en-US"/>
    </w:rPr>
  </w:style>
  <w:style w:type="character" w:customStyle="1" w:styleId="B1Char">
    <w:name w:val="B1 Char"/>
    <w:link w:val="B1"/>
    <w:rsid w:val="001C1CBD"/>
    <w:rPr>
      <w:rFonts w:ascii="Times New Roman" w:hAnsi="Times New Roman"/>
      <w:lang w:val="en-GB" w:eastAsia="en-US"/>
    </w:rPr>
  </w:style>
  <w:style w:type="character" w:customStyle="1" w:styleId="THChar">
    <w:name w:val="TH Char"/>
    <w:link w:val="TH"/>
    <w:rsid w:val="009B0B6F"/>
    <w:rPr>
      <w:rFonts w:ascii="Arial" w:hAnsi="Arial"/>
      <w:b/>
      <w:lang w:val="en-GB" w:eastAsia="en-US"/>
    </w:rPr>
  </w:style>
  <w:style w:type="character" w:customStyle="1" w:styleId="TFChar">
    <w:name w:val="TF Char"/>
    <w:link w:val="TF"/>
    <w:rsid w:val="009B0B6F"/>
    <w:rPr>
      <w:rFonts w:ascii="Arial" w:hAnsi="Arial"/>
      <w:b/>
      <w:lang w:val="en-GB" w:eastAsia="en-US"/>
    </w:rPr>
  </w:style>
  <w:style w:type="character" w:customStyle="1" w:styleId="TALChar">
    <w:name w:val="TAL Char"/>
    <w:link w:val="TAL"/>
    <w:rsid w:val="00A72651"/>
    <w:rPr>
      <w:rFonts w:ascii="Arial" w:hAnsi="Arial"/>
      <w:sz w:val="18"/>
      <w:lang w:val="en-GB" w:eastAsia="en-US"/>
    </w:rPr>
  </w:style>
  <w:style w:type="character" w:customStyle="1" w:styleId="TAHChar">
    <w:name w:val="TAH Char"/>
    <w:link w:val="TAH"/>
    <w:rsid w:val="00A72651"/>
    <w:rPr>
      <w:rFonts w:ascii="Arial" w:hAnsi="Arial"/>
      <w:b/>
      <w:sz w:val="18"/>
      <w:lang w:val="en-GB" w:eastAsia="en-US"/>
    </w:rPr>
  </w:style>
  <w:style w:type="paragraph" w:styleId="HTMLPreformatted">
    <w:name w:val="HTML Preformatted"/>
    <w:basedOn w:val="Normal"/>
    <w:link w:val="HTMLPreformattedChar"/>
    <w:uiPriority w:val="99"/>
    <w:unhideWhenUsed/>
    <w:rsid w:val="003A7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rPr>
  </w:style>
  <w:style w:type="character" w:customStyle="1" w:styleId="HTMLPreformattedChar">
    <w:name w:val="HTML Preformatted Char"/>
    <w:basedOn w:val="DefaultParagraphFont"/>
    <w:link w:val="HTMLPreformatted"/>
    <w:uiPriority w:val="99"/>
    <w:rsid w:val="003A75E4"/>
    <w:rPr>
      <w:rFonts w:ascii="Courier New" w:hAnsi="Courier New"/>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atatracker.ietf.org/doc/html/rfc7233" TargetMode="External"/><Relationship Id="rId18" Type="http://schemas.openxmlformats.org/officeDocument/2006/relationships/hyperlink" Target="https://www.ietf.org/archive/id/draft-newton-json-content-rules-09.tx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datatracker.ietf.org/doc/html/rfc7232"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datatracker.ietf.org/doc/html/rfc7231"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atatracker.ietf.org/doc/html/rfc7235" TargetMode="Externa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atatracker.ietf.org/doc/html/rfc7234"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1844</Words>
  <Characters>11569</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5</cp:revision>
  <cp:lastPrinted>1899-12-31T23:00:00Z</cp:lastPrinted>
  <dcterms:created xsi:type="dcterms:W3CDTF">2021-11-03T12:53:00Z</dcterms:created>
  <dcterms:modified xsi:type="dcterms:W3CDTF">2021-11-03T12:53:00Z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