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25E70B3F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E175D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C1749F" w:rsidRPr="00C1749F">
        <w:rPr>
          <w:b/>
          <w:noProof/>
          <w:sz w:val="24"/>
        </w:rPr>
        <w:t>C3-216033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4B93F4E8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E3A95">
        <w:rPr>
          <w:b/>
          <w:noProof/>
          <w:sz w:val="24"/>
        </w:rPr>
        <w:t>11</w:t>
      </w:r>
      <w:r w:rsidR="00DE3A95" w:rsidRPr="00C45B67">
        <w:rPr>
          <w:b/>
          <w:noProof/>
          <w:sz w:val="24"/>
          <w:vertAlign w:val="superscript"/>
        </w:rPr>
        <w:t>th</w:t>
      </w:r>
      <w:r w:rsidR="00DE3A95">
        <w:rPr>
          <w:b/>
          <w:noProof/>
          <w:sz w:val="24"/>
        </w:rPr>
        <w:t xml:space="preserve"> – 19</w:t>
      </w:r>
      <w:r w:rsidR="00DE3A95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175D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48188B2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1670C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6174044" w:rsidR="000915B7" w:rsidRDefault="00C5417F">
            <w:pPr>
              <w:pStyle w:val="CRCoverPage"/>
              <w:spacing w:after="0"/>
              <w:rPr>
                <w:noProof/>
              </w:rPr>
            </w:pPr>
            <w:r w:rsidRPr="00C5417F">
              <w:rPr>
                <w:b/>
                <w:noProof/>
                <w:sz w:val="28"/>
              </w:rPr>
              <w:t>0526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4BBB33E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1670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35A47EE" w:rsidR="000915B7" w:rsidRDefault="00D1670C">
            <w:pPr>
              <w:pStyle w:val="CRCoverPage"/>
              <w:spacing w:after="0"/>
              <w:ind w:left="100"/>
              <w:rPr>
                <w:noProof/>
              </w:rPr>
            </w:pPr>
            <w:r w:rsidRPr="0045399A">
              <w:rPr>
                <w:rFonts w:cs="Arial"/>
              </w:rPr>
              <w:t xml:space="preserve">Alignment with </w:t>
            </w:r>
            <w:r w:rsidRPr="0045399A">
              <w:rPr>
                <w:rFonts w:cs="Arial"/>
                <w:noProof/>
              </w:rPr>
              <w:t>SA3 supported TLS profiles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E858A63" w:rsidR="000915B7" w:rsidRDefault="00AF2F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60E41A7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C87CBA">
              <w:t>10</w:t>
            </w:r>
            <w:r>
              <w:t>-</w:t>
            </w:r>
            <w:r w:rsidR="009D2872">
              <w:t>24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3972C64" w:rsidR="000915B7" w:rsidRDefault="00557C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23E8E87C" w:rsidR="000915B7" w:rsidRDefault="004A2182">
            <w:pPr>
              <w:pStyle w:val="CRCoverPage"/>
              <w:spacing w:after="0"/>
              <w:ind w:left="100"/>
              <w:rPr>
                <w:noProof/>
              </w:rPr>
            </w:pPr>
            <w:r w:rsidRPr="0045399A">
              <w:rPr>
                <w:rFonts w:cs="Arial"/>
              </w:rPr>
              <w:t>3GPP supported TLS profiles are specified by SA3</w:t>
            </w:r>
            <w:r>
              <w:rPr>
                <w:rFonts w:cs="Arial"/>
              </w:rPr>
              <w:t>. In this specification only reference to SA3 specification should be provided t</w:t>
            </w:r>
            <w:r w:rsidRPr="0045399A">
              <w:rPr>
                <w:rFonts w:cs="Arial"/>
              </w:rPr>
              <w:t>o ensure that the same TLS profiles are used as those selected by SA3</w:t>
            </w:r>
            <w:r w:rsidR="00D361F0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  <w:r w:rsidR="007E4747">
              <w:rPr>
                <w:rFonts w:cs="Arial"/>
              </w:rPr>
              <w:t>Therefore, r</w:t>
            </w:r>
            <w:r>
              <w:rPr>
                <w:rFonts w:cs="Arial"/>
              </w:rPr>
              <w:t>eferences to RFC 5246 specifying TLS 1.2 should be removed from specification.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DA0816D" w:rsidR="000915B7" w:rsidRDefault="007E4747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8E7298">
              <w:t>pecification</w:t>
            </w:r>
            <w:r w:rsidR="008E7298" w:rsidRPr="00B33A75">
              <w:t xml:space="preserve"> of </w:t>
            </w:r>
            <w:r w:rsidR="008E7298">
              <w:t>TLS:</w:t>
            </w:r>
            <w:r w:rsidR="008E7298" w:rsidRPr="00B33A75">
              <w:t xml:space="preserve"> RFC </w:t>
            </w:r>
            <w:r w:rsidR="008E7298">
              <w:t>5246</w:t>
            </w:r>
            <w:r w:rsidR="008E7298" w:rsidRPr="00B33A75">
              <w:t xml:space="preserve"> </w:t>
            </w:r>
            <w:r w:rsidR="008E7298">
              <w:t xml:space="preserve">voided and </w:t>
            </w:r>
            <w:r w:rsidR="008E7298" w:rsidRPr="00B33A75">
              <w:t>replaced with</w:t>
            </w:r>
            <w:r w:rsidR="008E7298">
              <w:t xml:space="preserve"> reference to SA3 TS 33.187.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2BD81DE" w:rsidR="000915B7" w:rsidRDefault="00E20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Possibility that </w:t>
            </w:r>
            <w:r w:rsidR="004A2182">
              <w:rPr>
                <w:noProof/>
              </w:rPr>
              <w:t xml:space="preserve">TLS 1.3 </w:t>
            </w:r>
            <w:r>
              <w:rPr>
                <w:noProof/>
              </w:rPr>
              <w:t xml:space="preserve">profile will not be implemented since </w:t>
            </w:r>
            <w:r>
              <w:rPr>
                <w:rFonts w:cs="Arial"/>
              </w:rPr>
              <w:t>s</w:t>
            </w:r>
            <w:r w:rsidRPr="00AA30D0">
              <w:rPr>
                <w:rFonts w:cs="Arial"/>
              </w:rPr>
              <w:t xml:space="preserve">pecification will not be aligned with the </w:t>
            </w:r>
            <w:r>
              <w:rPr>
                <w:rFonts w:cs="Arial"/>
              </w:rPr>
              <w:t>TLS</w:t>
            </w:r>
            <w:r w:rsidRPr="00AA30D0">
              <w:rPr>
                <w:rFonts w:cs="Arial"/>
              </w:rPr>
              <w:t xml:space="preserve"> requirements defined in SA3 TSs which specify support of</w:t>
            </w:r>
            <w:r>
              <w:rPr>
                <w:rFonts w:cs="Arial"/>
              </w:rPr>
              <w:t xml:space="preserve"> TLS 1.3.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1A477A8" w:rsidR="000915B7" w:rsidRDefault="00244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rPr>
                <w:lang w:eastAsia="zh-CN"/>
              </w:rPr>
              <w:t>5.2.2.1, 6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1164B90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</w:t>
            </w:r>
            <w:r w:rsidR="00C437B4">
              <w:rPr>
                <w:bCs/>
              </w:rPr>
              <w:t>s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03454F0" w14:textId="77777777" w:rsidR="00934C03" w:rsidRDefault="00934C03" w:rsidP="00934C03">
      <w:pPr>
        <w:pStyle w:val="Heading1"/>
      </w:pPr>
      <w:bookmarkStart w:id="1" w:name="_Toc11247176"/>
      <w:bookmarkStart w:id="2" w:name="_Toc27044292"/>
      <w:bookmarkStart w:id="3" w:name="_Toc36033334"/>
      <w:bookmarkStart w:id="4" w:name="_Toc45131464"/>
      <w:bookmarkStart w:id="5" w:name="_Toc49775749"/>
      <w:bookmarkStart w:id="6" w:name="_Toc51746669"/>
      <w:bookmarkStart w:id="7" w:name="_Toc66360211"/>
      <w:bookmarkStart w:id="8" w:name="_Toc68104716"/>
      <w:bookmarkStart w:id="9" w:name="_Toc74755345"/>
      <w:bookmarkStart w:id="10" w:name="_Toc75351056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2AB75B3" w14:textId="77777777" w:rsidR="00934C03" w:rsidRDefault="00934C03" w:rsidP="00934C03">
      <w:r>
        <w:t>The following documents contain provisions which, through reference in this text, constitute provisions of the present document.</w:t>
      </w:r>
    </w:p>
    <w:p w14:paraId="26CF06E8" w14:textId="77777777" w:rsidR="00934C03" w:rsidRDefault="00934C03" w:rsidP="00934C0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F48B291" w14:textId="77777777" w:rsidR="00934C03" w:rsidRDefault="00934C03" w:rsidP="00934C03">
      <w:pPr>
        <w:pStyle w:val="B1"/>
      </w:pPr>
      <w:r>
        <w:t>-</w:t>
      </w:r>
      <w:r>
        <w:tab/>
        <w:t>For a specific reference, subsequent revisions do not apply.</w:t>
      </w:r>
    </w:p>
    <w:p w14:paraId="52F75F08" w14:textId="77777777" w:rsidR="00934C03" w:rsidRDefault="00934C03" w:rsidP="00934C0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705A792" w14:textId="77777777" w:rsidR="00934C03" w:rsidRDefault="00934C03" w:rsidP="00934C03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2EFA7AEF" w14:textId="77777777" w:rsidR="00934C03" w:rsidRDefault="00934C03" w:rsidP="00934C03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14:paraId="5A4AF611" w14:textId="77777777" w:rsidR="00934C03" w:rsidRDefault="00934C03" w:rsidP="00934C03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14:paraId="08CEE2D0" w14:textId="6FE88BCC" w:rsidR="00934C03" w:rsidRDefault="00934C03" w:rsidP="00934C03">
      <w:pPr>
        <w:pStyle w:val="EX"/>
      </w:pPr>
      <w:r>
        <w:t>[4]</w:t>
      </w:r>
      <w:r>
        <w:tab/>
      </w:r>
      <w:ins w:id="11" w:author="Ericsson n bNovember-meet" w:date="2021-10-26T19:10:00Z">
        <w:r w:rsidR="00C25A25">
          <w:t>Void.</w:t>
        </w:r>
      </w:ins>
      <w:del w:id="12" w:author="Ericsson n bNovember-meet" w:date="2021-10-26T19:10:00Z">
        <w:r w:rsidDel="00C25A25">
          <w:delText>IETF RFC 5246, "The Transport Layer Security (TLS) Protocol Version 1.2".</w:delText>
        </w:r>
      </w:del>
    </w:p>
    <w:p w14:paraId="03E009FA" w14:textId="77777777" w:rsidR="00934C03" w:rsidRDefault="00934C03" w:rsidP="00934C03">
      <w:pPr>
        <w:pStyle w:val="EX"/>
      </w:pPr>
      <w:r>
        <w:t>[5]</w:t>
      </w:r>
      <w:r>
        <w:tab/>
        <w:t>IETF RFC 8259: "The JavaScript Object Notation (JSON) Data Interchange Format".</w:t>
      </w:r>
    </w:p>
    <w:p w14:paraId="44EB6914" w14:textId="77777777" w:rsidR="00934C03" w:rsidRDefault="00934C03" w:rsidP="00934C03">
      <w:pPr>
        <w:pStyle w:val="EX"/>
        <w:rPr>
          <w:rStyle w:val="Hyperlink"/>
        </w:rPr>
      </w:pPr>
      <w:r>
        <w:t>[6]</w:t>
      </w:r>
      <w:r>
        <w:tab/>
        <w:t xml:space="preserve">Hypertext Transfer Protocol (HTTP) Status Code Registry at IANA, </w:t>
      </w:r>
      <w:hyperlink r:id="rId12" w:history="1">
        <w:r>
          <w:rPr>
            <w:rStyle w:val="Hyperlink"/>
          </w:rPr>
          <w:t>http://www.iana.org/assignments/http-status-codes</w:t>
        </w:r>
      </w:hyperlink>
      <w:r>
        <w:rPr>
          <w:rStyle w:val="Hyperlink"/>
        </w:rPr>
        <w:t>.</w:t>
      </w:r>
    </w:p>
    <w:p w14:paraId="162AF305" w14:textId="77777777" w:rsidR="00934C03" w:rsidRDefault="00934C03" w:rsidP="00934C03">
      <w:pPr>
        <w:pStyle w:val="EX"/>
      </w:pPr>
      <w:r>
        <w:t>[7]</w:t>
      </w:r>
      <w:r>
        <w:tab/>
        <w:t>IETF RFC 3986: "Uniform Resource Identifier (URI): Generic Syntax".</w:t>
      </w:r>
    </w:p>
    <w:p w14:paraId="08B9B6A0" w14:textId="77777777" w:rsidR="00934C03" w:rsidRDefault="00934C03" w:rsidP="00934C03">
      <w:pPr>
        <w:pStyle w:val="EX"/>
      </w:pPr>
      <w:r>
        <w:t>[8]</w:t>
      </w:r>
      <w:r>
        <w:tab/>
        <w:t>IETF RFC 7807: "Problem Details for HTTP APIs".</w:t>
      </w:r>
    </w:p>
    <w:p w14:paraId="579FC741" w14:textId="77777777" w:rsidR="00934C03" w:rsidRDefault="00934C03" w:rsidP="00934C0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 xml:space="preserve">Service capability exposure functionality over </w:t>
      </w:r>
      <w:proofErr w:type="spellStart"/>
      <w:r>
        <w:rPr>
          <w:rFonts w:hint="eastAsia"/>
          <w:lang w:eastAsia="zh-CN"/>
        </w:rPr>
        <w:t>Nt</w:t>
      </w:r>
      <w:proofErr w:type="spellEnd"/>
      <w:r>
        <w:rPr>
          <w:rFonts w:hint="eastAsia"/>
          <w:lang w:eastAsia="zh-CN"/>
        </w:rPr>
        <w:t xml:space="preserve"> reference point</w:t>
      </w:r>
      <w:r>
        <w:rPr>
          <w:lang w:eastAsia="zh-CN"/>
        </w:rPr>
        <w:t>".</w:t>
      </w:r>
    </w:p>
    <w:p w14:paraId="27ABEC1F" w14:textId="77777777" w:rsidR="00934C03" w:rsidRDefault="00934C03" w:rsidP="00934C0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 w14:paraId="098E1D22" w14:textId="77777777" w:rsidR="00934C03" w:rsidRDefault="00934C03" w:rsidP="00934C0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14:paraId="2C0059D9" w14:textId="77777777" w:rsidR="00934C03" w:rsidRDefault="00934C03" w:rsidP="00934C0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14:paraId="2483B206" w14:textId="77777777" w:rsidR="00934C03" w:rsidRDefault="00934C03" w:rsidP="00934C03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6B516200" w14:textId="77777777" w:rsidR="00934C03" w:rsidRDefault="00934C03" w:rsidP="00934C03">
      <w:pPr>
        <w:pStyle w:val="EX"/>
      </w:pPr>
      <w:r>
        <w:t>[14]</w:t>
      </w:r>
      <w:r>
        <w:tab/>
        <w:t>3GPP TS 23.003: "Numbering, addressing and identification".</w:t>
      </w:r>
    </w:p>
    <w:p w14:paraId="2C298154" w14:textId="77777777" w:rsidR="00934C03" w:rsidRDefault="00934C03" w:rsidP="00934C03">
      <w:pPr>
        <w:pStyle w:val="EX"/>
      </w:pPr>
      <w:r>
        <w:t>[15]</w:t>
      </w:r>
      <w:r>
        <w:tab/>
        <w:t>IETF RFC 3339: "Date and Time on the Internet: Timestamps".</w:t>
      </w:r>
    </w:p>
    <w:p w14:paraId="4F533993" w14:textId="77777777" w:rsidR="00934C03" w:rsidRDefault="00934C03" w:rsidP="00934C03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14:paraId="46D48FDF" w14:textId="77777777" w:rsidR="00934C03" w:rsidRDefault="00934C03" w:rsidP="00934C03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14:paraId="63A04530" w14:textId="77777777" w:rsidR="00934C03" w:rsidRDefault="00934C03" w:rsidP="00934C03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14:paraId="168B20DA" w14:textId="77777777" w:rsidR="00934C03" w:rsidRDefault="00934C03" w:rsidP="00934C03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14:paraId="7277F993" w14:textId="77777777" w:rsidR="00934C03" w:rsidRDefault="00934C03" w:rsidP="00934C03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IETF RFC 7234: "Hypertext Transfer Protocol (HTTP/1.1): Caching".</w:t>
      </w:r>
    </w:p>
    <w:p w14:paraId="7FAE66F2" w14:textId="77777777" w:rsidR="00934C03" w:rsidRDefault="00934C03" w:rsidP="00934C03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14:paraId="60B05D81" w14:textId="77777777" w:rsidR="00934C03" w:rsidRDefault="00934C03" w:rsidP="00934C03">
      <w:pPr>
        <w:pStyle w:val="EX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14:paraId="690006FC" w14:textId="77777777" w:rsidR="00934C03" w:rsidRDefault="00934C03" w:rsidP="00934C03">
      <w:pPr>
        <w:pStyle w:val="EX"/>
        <w:rPr>
          <w:snapToGrid w:val="0"/>
        </w:rPr>
      </w:pPr>
      <w:r>
        <w:rPr>
          <w:snapToGrid w:val="0"/>
        </w:rPr>
        <w:lastRenderedPageBreak/>
        <w:t>[23]</w:t>
      </w:r>
      <w:r>
        <w:rPr>
          <w:snapToGrid w:val="0"/>
        </w:rPr>
        <w:tab/>
        <w:t>3GPP TS 29.155: "Traffic steering control; Representational state transfer (REST) over St reference point".</w:t>
      </w:r>
    </w:p>
    <w:p w14:paraId="4118EBAE" w14:textId="77777777" w:rsidR="00934C03" w:rsidRDefault="00934C03" w:rsidP="00934C0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"Tsp interface protocol between the MTC Interworking Function (MTC-IWF) and Service Capability Server (SCS)".</w:t>
      </w:r>
    </w:p>
    <w:p w14:paraId="74164EE5" w14:textId="77777777" w:rsidR="00934C03" w:rsidRDefault="00934C03" w:rsidP="00934C0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14:paraId="16DD9B7C" w14:textId="77777777" w:rsidR="00934C03" w:rsidRDefault="00934C03" w:rsidP="00934C0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14:paraId="4EA293ED" w14:textId="77777777" w:rsidR="00934C03" w:rsidRDefault="00934C03" w:rsidP="00934C03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bookmarkStart w:id="13" w:name="_Hlk61538439"/>
      <w:r>
        <w:rPr>
          <w:lang w:val="en-US"/>
        </w:rPr>
        <w:fldChar w:fldCharType="begin"/>
      </w:r>
      <w:r>
        <w:rPr>
          <w:lang w:val="en-US"/>
        </w:rPr>
        <w:instrText xml:space="preserve"> HYPERLINK "https://spec.openapis.org/oas/v3.0.0" </w:instrText>
      </w:r>
      <w:r>
        <w:rPr>
          <w:lang w:val="en-US"/>
        </w:rPr>
        <w:fldChar w:fldCharType="separate"/>
      </w:r>
      <w:r>
        <w:rPr>
          <w:rStyle w:val="Hyperlink"/>
          <w:lang w:val="en-US"/>
        </w:rPr>
        <w:t>https://spec.openapis.org/oas/v3.0.0</w:t>
      </w:r>
      <w:r>
        <w:rPr>
          <w:lang w:val="en-US"/>
        </w:rPr>
        <w:fldChar w:fldCharType="end"/>
      </w:r>
      <w:r>
        <w:rPr>
          <w:lang w:val="en-US"/>
        </w:rPr>
        <w:t>.</w:t>
      </w:r>
      <w:bookmarkEnd w:id="13"/>
    </w:p>
    <w:p w14:paraId="4E11C78F" w14:textId="77777777" w:rsidR="00934C03" w:rsidRDefault="00934C03" w:rsidP="00934C03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14:paraId="1B219856" w14:textId="77777777" w:rsidR="00934C03" w:rsidRDefault="00934C03" w:rsidP="00934C03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"A recommendation for Ipv6 address text representation".</w:t>
      </w:r>
    </w:p>
    <w:p w14:paraId="72DDD77B" w14:textId="77777777" w:rsidR="00934C03" w:rsidRDefault="00934C03" w:rsidP="00934C03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14:paraId="43A08B62" w14:textId="77777777" w:rsidR="00934C03" w:rsidRDefault="00934C03" w:rsidP="00934C03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14:paraId="011018A1" w14:textId="77777777" w:rsidR="00934C03" w:rsidRDefault="00934C03" w:rsidP="00934C03">
      <w:pPr>
        <w:pStyle w:val="EX"/>
        <w:rPr>
          <w:snapToGrid w:val="0"/>
          <w:lang w:val="de-DE"/>
        </w:rPr>
      </w:pPr>
      <w:r>
        <w:t>[32]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14:paraId="618D8CC9" w14:textId="77777777" w:rsidR="00934C03" w:rsidRDefault="00934C03" w:rsidP="00934C0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14:paraId="0E5EF2FC" w14:textId="77777777" w:rsidR="00934C03" w:rsidRDefault="00934C03" w:rsidP="00934C0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14:paraId="6B9C6511" w14:textId="77777777" w:rsidR="00934C03" w:rsidRDefault="00934C03" w:rsidP="00934C03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14:paraId="69DE2DDE" w14:textId="77777777" w:rsidR="00934C03" w:rsidRDefault="00934C03" w:rsidP="00934C03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 xml:space="preserve">3GPP TS 29.468: "Group Communication System Enablers for LTE (GCSE_LTE);MB2 Reference </w:t>
      </w:r>
      <w:proofErr w:type="spellStart"/>
      <w:r>
        <w:rPr>
          <w:lang w:val="en-US"/>
        </w:rPr>
        <w:t>Point;Stage</w:t>
      </w:r>
      <w:proofErr w:type="spellEnd"/>
      <w:r>
        <w:rPr>
          <w:lang w:val="en-US"/>
        </w:rPr>
        <w:t xml:space="preserve"> 3".</w:t>
      </w:r>
    </w:p>
    <w:p w14:paraId="0B927EAF" w14:textId="77777777" w:rsidR="00934C03" w:rsidRDefault="00934C03" w:rsidP="00934C03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 xml:space="preserve">3GPP TS 29.116: "Presentational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14:paraId="0E12BBAC" w14:textId="77777777" w:rsidR="00934C03" w:rsidRDefault="00934C03" w:rsidP="00934C03">
      <w:pPr>
        <w:pStyle w:val="EX"/>
      </w:pPr>
      <w:r>
        <w:t>[38]</w:t>
      </w:r>
      <w:r>
        <w:tab/>
        <w:t>IETF RFC 5789: "PATCH method for HTTP".</w:t>
      </w:r>
    </w:p>
    <w:p w14:paraId="7FB65C85" w14:textId="77777777" w:rsidR="00934C03" w:rsidRDefault="00934C03" w:rsidP="00934C03">
      <w:pPr>
        <w:pStyle w:val="EX"/>
      </w:pPr>
      <w:r>
        <w:t>[39]</w:t>
      </w:r>
      <w:r>
        <w:tab/>
        <w:t>IETF RFC 7396: "JSON Merge Patch".</w:t>
      </w:r>
    </w:p>
    <w:p w14:paraId="12084C83" w14:textId="77777777" w:rsidR="00934C03" w:rsidRDefault="00934C03" w:rsidP="00934C03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14:paraId="636BEA2C" w14:textId="77777777" w:rsidR="00934C03" w:rsidRDefault="00934C03" w:rsidP="00934C03">
      <w:pPr>
        <w:pStyle w:val="EX"/>
      </w:pPr>
      <w:r>
        <w:t>[41]</w:t>
      </w:r>
      <w:r>
        <w:tab/>
        <w:t xml:space="preserve">YAML (10/2009): "YAML </w:t>
      </w:r>
      <w:proofErr w:type="spellStart"/>
      <w:r>
        <w:t>Ain't</w:t>
      </w:r>
      <w:proofErr w:type="spellEnd"/>
      <w:r>
        <w:t xml:space="preserve"> Markup Language (YAML™) Version 1.2", </w:t>
      </w:r>
      <w:hyperlink r:id="rId13" w:history="1">
        <w:r>
          <w:rPr>
            <w:rStyle w:val="Hyperlink"/>
          </w:rPr>
          <w:t>http://www.yaml.org/spec/1.2/spec.html</w:t>
        </w:r>
      </w:hyperlink>
      <w:r>
        <w:t>.</w:t>
      </w:r>
    </w:p>
    <w:p w14:paraId="3E0376BF" w14:textId="77777777" w:rsidR="00934C03" w:rsidRDefault="00934C03" w:rsidP="00934C03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25EF5248" w14:textId="77777777" w:rsidR="00934C03" w:rsidRDefault="00934C03" w:rsidP="00934C03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69346647" w14:textId="77777777" w:rsidR="00934C03" w:rsidRDefault="00934C03" w:rsidP="00934C03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14:paraId="1A448EA2" w14:textId="77777777" w:rsidR="00934C03" w:rsidRDefault="00934C03" w:rsidP="00934C03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14:paraId="53209259" w14:textId="77777777" w:rsidR="00934C03" w:rsidRDefault="00934C03" w:rsidP="00934C03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239B54B3" w14:textId="77777777" w:rsidR="00934C03" w:rsidRDefault="00934C03" w:rsidP="00934C03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190D0DE1" w14:textId="77777777" w:rsidR="00934C03" w:rsidRDefault="00934C03" w:rsidP="00934C03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14" w:name="_Hlk506360308"/>
      <w:r>
        <w:t>Common API Framework for 3GPP Northbound APIs</w:t>
      </w:r>
      <w:bookmarkEnd w:id="14"/>
      <w:r>
        <w:t>; Stage 3</w:t>
      </w:r>
      <w:r>
        <w:rPr>
          <w:lang w:eastAsia="en-GB"/>
        </w:rPr>
        <w:t>".</w:t>
      </w:r>
    </w:p>
    <w:p w14:paraId="24DA22B8" w14:textId="77777777" w:rsidR="00934C03" w:rsidRDefault="00934C03" w:rsidP="00934C0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 w14:paraId="5F72A63D" w14:textId="77777777" w:rsidR="00934C03" w:rsidRDefault="00934C03" w:rsidP="00934C03">
      <w:pPr>
        <w:pStyle w:val="EX"/>
      </w:pPr>
      <w:r>
        <w:rPr>
          <w:lang w:val="en-US"/>
        </w:rPr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14:paraId="4C60513E" w14:textId="77777777" w:rsidR="00934C03" w:rsidRDefault="00934C03" w:rsidP="00934C03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619A49F" w14:textId="77777777" w:rsidR="00934C03" w:rsidRDefault="00934C03" w:rsidP="00934C03">
      <w:pPr>
        <w:pStyle w:val="EX"/>
      </w:pPr>
      <w:r>
        <w:t>[52]</w:t>
      </w:r>
      <w:r>
        <w:tab/>
        <w:t>3GPP TS 29.514: "5G System; Policy Authorization Service; Stage 3".</w:t>
      </w:r>
    </w:p>
    <w:p w14:paraId="40CD2D38" w14:textId="77777777" w:rsidR="00934C03" w:rsidRDefault="00934C03" w:rsidP="00934C03">
      <w:pPr>
        <w:pStyle w:val="EX"/>
        <w:rPr>
          <w:lang w:eastAsia="en-GB"/>
        </w:rPr>
      </w:pPr>
      <w:r>
        <w:rPr>
          <w:lang w:eastAsia="en-GB"/>
        </w:rPr>
        <w:lastRenderedPageBreak/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14:paraId="1A4CA5CC" w14:textId="77777777" w:rsidR="00934C03" w:rsidRDefault="00934C03" w:rsidP="00934C03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14:paraId="09813E88" w14:textId="77777777" w:rsidR="00934C03" w:rsidRDefault="00934C03" w:rsidP="00934C03">
      <w:pPr>
        <w:pStyle w:val="EX"/>
      </w:pPr>
      <w:r>
        <w:t>[55]</w:t>
      </w:r>
      <w:r>
        <w:tab/>
        <w:t>3GPP TS 23.468: "Group Communication System Enablers for LTE (GCSE_LTE); stage 2".</w:t>
      </w:r>
    </w:p>
    <w:p w14:paraId="3E489C75" w14:textId="77777777" w:rsidR="00934C03" w:rsidRDefault="00934C03" w:rsidP="00934C03">
      <w:pPr>
        <w:pStyle w:val="EX"/>
      </w:pPr>
      <w:r>
        <w:t>[56]</w:t>
      </w:r>
      <w:r>
        <w:tab/>
        <w:t xml:space="preserve">3GPP TS 26.348,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14:paraId="02A6FF10" w14:textId="77777777" w:rsidR="00934C03" w:rsidRDefault="00934C03" w:rsidP="00934C03">
      <w:pPr>
        <w:pStyle w:val="EX"/>
      </w:pPr>
      <w:r>
        <w:t>[57]</w:t>
      </w:r>
      <w:r>
        <w:tab/>
        <w:t>3GPP TS 29.508: "5G System; Session Management Event Exposure Service; Stage 3".</w:t>
      </w:r>
    </w:p>
    <w:p w14:paraId="5B93B206" w14:textId="77777777" w:rsidR="00934C03" w:rsidRDefault="00934C03" w:rsidP="00934C03">
      <w:pPr>
        <w:pStyle w:val="EX"/>
      </w:pPr>
      <w:r>
        <w:t>[58]</w:t>
      </w:r>
      <w:r>
        <w:tab/>
        <w:t>3GPP TR 21.900: "Technical Specification Group working methods".</w:t>
      </w:r>
    </w:p>
    <w:p w14:paraId="4C216646" w14:textId="77777777" w:rsidR="00934C03" w:rsidRDefault="00934C03" w:rsidP="00934C03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14:paraId="385D70F5" w14:textId="77777777" w:rsidR="00934C03" w:rsidRDefault="00934C03" w:rsidP="00934C03">
      <w:pPr>
        <w:pStyle w:val="EX"/>
      </w:pPr>
      <w:r>
        <w:t>[60]</w:t>
      </w:r>
      <w:r>
        <w:tab/>
        <w:t>3GPP TS 38.331: "NR; Radio Resource Control (RRC) protocol specification".</w:t>
      </w:r>
    </w:p>
    <w:p w14:paraId="73C34590" w14:textId="77777777" w:rsidR="00934C03" w:rsidRDefault="00934C03" w:rsidP="00934C03">
      <w:pPr>
        <w:pStyle w:val="EX"/>
      </w:pPr>
      <w:r>
        <w:t>[61]</w:t>
      </w:r>
      <w:r>
        <w:tab/>
        <w:t>3GPP TS 29.675: "User Equipment (UE) radio capability provisioning service; Stage 3".</w:t>
      </w:r>
    </w:p>
    <w:p w14:paraId="255087FF" w14:textId="77777777" w:rsidR="00934C03" w:rsidRDefault="00934C03" w:rsidP="00934C03">
      <w:pPr>
        <w:pStyle w:val="EX"/>
        <w:rPr>
          <w:lang w:eastAsia="en-GB"/>
        </w:rPr>
      </w:pPr>
      <w:r>
        <w:rPr>
          <w:lang w:eastAsia="en-GB"/>
        </w:rPr>
        <w:t>[62]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1D7DFDA8" w14:textId="77777777" w:rsidR="00934C03" w:rsidRDefault="00934C03" w:rsidP="00934C03">
      <w:pPr>
        <w:pStyle w:val="EX"/>
      </w:pPr>
      <w:r>
        <w:rPr>
          <w:lang w:eastAsia="zh-CN"/>
        </w:rPr>
        <w:t>[63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29.503: "5G System; Unified Data Management Services; Stage 3"</w:t>
      </w:r>
      <w:r>
        <w:rPr>
          <w:rFonts w:hint="eastAsia"/>
          <w:lang w:eastAsia="zh-CN"/>
        </w:rPr>
        <w:t>.</w:t>
      </w:r>
    </w:p>
    <w:p w14:paraId="0578DC78" w14:textId="77777777" w:rsidR="00934C03" w:rsidRDefault="00934C03" w:rsidP="00934C03">
      <w:pPr>
        <w:pStyle w:val="EX"/>
        <w:rPr>
          <w:lang w:eastAsia="zh-CN"/>
        </w:rPr>
      </w:pPr>
      <w:r>
        <w:t>[64]</w:t>
      </w:r>
      <w:r>
        <w:tab/>
        <w:t>3GPP TS 24.526: "User Equipment (UE) policies for 5G System (5GS); Stage 3".</w:t>
      </w:r>
    </w:p>
    <w:p w14:paraId="08AE912F" w14:textId="77777777" w:rsidR="00934C03" w:rsidRDefault="00934C03" w:rsidP="00934C0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2C046449" w14:textId="77777777" w:rsidR="00934C03" w:rsidRPr="00A45EC7" w:rsidRDefault="00934C03" w:rsidP="00934C03">
      <w:pPr>
        <w:pStyle w:val="EX"/>
        <w:rPr>
          <w:lang w:val="fr-FR"/>
        </w:rPr>
      </w:pPr>
      <w:r w:rsidRPr="00A45EC7">
        <w:rPr>
          <w:lang w:val="fr-FR"/>
        </w:rPr>
        <w:t>[</w:t>
      </w:r>
      <w:r>
        <w:rPr>
          <w:lang w:val="fr-FR"/>
        </w:rPr>
        <w:t>66</w:t>
      </w:r>
      <w:r w:rsidRPr="00A45EC7">
        <w:rPr>
          <w:lang w:val="fr-FR"/>
        </w:rPr>
        <w:t>]</w:t>
      </w:r>
      <w:r w:rsidRPr="00A45EC7">
        <w:rPr>
          <w:lang w:val="fr-FR"/>
        </w:rPr>
        <w:tab/>
        <w:t>IETF RFC 5322: "</w:t>
      </w:r>
      <w:r w:rsidRPr="004E4658">
        <w:rPr>
          <w:lang w:val="fr-FR"/>
        </w:rPr>
        <w:t>Internet Message Format</w:t>
      </w:r>
      <w:r w:rsidRPr="00A45EC7">
        <w:rPr>
          <w:lang w:val="fr-FR"/>
        </w:rPr>
        <w:t>".</w:t>
      </w: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7B95DCD" w14:textId="77777777" w:rsidR="00770D70" w:rsidRDefault="00770D70" w:rsidP="00770D70">
      <w:pPr>
        <w:pStyle w:val="Heading4"/>
        <w:rPr>
          <w:lang w:eastAsia="zh-CN"/>
        </w:rPr>
      </w:pPr>
      <w:bookmarkStart w:id="15" w:name="_Toc11247277"/>
      <w:bookmarkStart w:id="16" w:name="_Toc27044397"/>
      <w:bookmarkStart w:id="17" w:name="_Toc36033439"/>
      <w:bookmarkStart w:id="18" w:name="_Toc45131571"/>
      <w:bookmarkStart w:id="19" w:name="_Toc49775856"/>
      <w:bookmarkStart w:id="20" w:name="_Toc51746776"/>
      <w:bookmarkStart w:id="21" w:name="_Toc66360318"/>
      <w:bookmarkStart w:id="22" w:name="_Toc68104823"/>
      <w:bookmarkStart w:id="23" w:name="_Toc74755452"/>
      <w:bookmarkStart w:id="24" w:name="_Toc75351163"/>
      <w:r>
        <w:rPr>
          <w:lang w:eastAsia="zh-CN"/>
        </w:rPr>
        <w:t>5.2.2.1</w:t>
      </w:r>
      <w:r>
        <w:rPr>
          <w:lang w:eastAsia="zh-CN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D50419D" w14:textId="01BCE924" w:rsidR="00770D70" w:rsidRDefault="00770D70" w:rsidP="00770D70">
      <w:r>
        <w:t>For T8 APIs, support of HTTP/1.1 (IETF RFC 7230 [16], IETF RFC </w:t>
      </w:r>
      <w:r>
        <w:rPr>
          <w:lang w:val="en-US"/>
        </w:rPr>
        <w:t>7231</w:t>
      </w:r>
      <w:r>
        <w:t xml:space="preserve"> [17], IETF RFC 7232 [18], IETF RFC 7233 [19], IETF RFC 7234 [20] and IETF RFC 7235 [21]) over TLS </w:t>
      </w:r>
      <w:del w:id="25" w:author="Ericsson n bNovember-meet" w:date="2021-10-26T18:56:00Z">
        <w:r w:rsidDel="002539B2">
          <w:delText xml:space="preserve">(IETF RFC 5246 [4]) </w:delText>
        </w:r>
      </w:del>
      <w:r>
        <w:t>is mandatory and support of HTTP/2 (</w:t>
      </w:r>
      <w:r>
        <w:rPr>
          <w:lang w:val="en-US"/>
        </w:rPr>
        <w:t xml:space="preserve">IETF RFC 7540 [22]) </w:t>
      </w:r>
      <w:r>
        <w:t xml:space="preserve">over TLS </w:t>
      </w:r>
      <w:del w:id="26" w:author="Ericsson n bNovember-meet" w:date="2021-10-26T18:56:00Z">
        <w:r w:rsidDel="002539B2">
          <w:delText xml:space="preserve">(IETF RFC 5246 [4]) </w:delText>
        </w:r>
      </w:del>
      <w:r>
        <w:t xml:space="preserve">is recommended. </w:t>
      </w:r>
      <w:ins w:id="27" w:author="Ericsson n bNovember-meet" w:date="2021-10-26T19:17:00Z">
        <w:r w:rsidR="00FB3832" w:rsidRPr="00C61178">
          <w:rPr>
            <w:rFonts w:eastAsia="Malgun Gothic"/>
          </w:rPr>
          <w:t>TLS shall be used</w:t>
        </w:r>
        <w:r w:rsidR="00FB3832">
          <w:rPr>
            <w:rFonts w:eastAsia="Malgun Gothic"/>
          </w:rPr>
          <w:t xml:space="preserve"> </w:t>
        </w:r>
        <w:r w:rsidR="00FB3832" w:rsidRPr="00D1205D">
          <w:t xml:space="preserve">as specified </w:t>
        </w:r>
        <w:r w:rsidR="00FB3832">
          <w:rPr>
            <w:rFonts w:hint="eastAsia"/>
            <w:lang w:eastAsia="zh-CN"/>
          </w:rPr>
          <w:t>in</w:t>
        </w:r>
        <w:r w:rsidR="00FB3832">
          <w:rPr>
            <w:lang w:eastAsia="zh-CN"/>
          </w:rPr>
          <w:t xml:space="preserve"> subclause 5.5 of</w:t>
        </w:r>
        <w:r w:rsidR="00FB3832">
          <w:rPr>
            <w:rFonts w:hint="eastAsia"/>
            <w:lang w:eastAsia="zh-CN"/>
          </w:rPr>
          <w:t xml:space="preserve"> 3GPP TS 33.187 [</w:t>
        </w:r>
        <w:r w:rsidR="00FB3832">
          <w:rPr>
            <w:lang w:eastAsia="zh-CN"/>
          </w:rPr>
          <w:t>35</w:t>
        </w:r>
        <w:r w:rsidR="00FB3832">
          <w:rPr>
            <w:rFonts w:hint="eastAsia"/>
            <w:lang w:eastAsia="zh-CN"/>
          </w:rPr>
          <w:t>].</w:t>
        </w:r>
        <w:r w:rsidR="00FB3832">
          <w:rPr>
            <w:lang w:eastAsia="zh-CN"/>
          </w:rPr>
          <w:t xml:space="preserve"> </w:t>
        </w:r>
      </w:ins>
      <w:r>
        <w:t xml:space="preserve">An SCS/AS desiring to use HTTP/2 shall use the HTTP upgrade mechanism to negotiate applicable HTTP version as described in </w:t>
      </w:r>
      <w:r>
        <w:rPr>
          <w:lang w:val="en-US"/>
        </w:rPr>
        <w:t>IETF RFC 7540 [22]</w:t>
      </w:r>
      <w:r>
        <w:t>.</w:t>
      </w:r>
    </w:p>
    <w:p w14:paraId="152122C6" w14:textId="77777777" w:rsidR="009070AC" w:rsidRPr="00E12D5F" w:rsidRDefault="009070AC" w:rsidP="00AB7913"/>
    <w:p w14:paraId="62C50D3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DAC574E" w14:textId="77777777" w:rsidR="00770D70" w:rsidRDefault="00770D70" w:rsidP="00770D70">
      <w:pPr>
        <w:pStyle w:val="Heading1"/>
      </w:pPr>
      <w:bookmarkStart w:id="28" w:name="_Toc11247923"/>
      <w:bookmarkStart w:id="29" w:name="_Toc27045105"/>
      <w:bookmarkStart w:id="30" w:name="_Toc36034156"/>
      <w:bookmarkStart w:id="31" w:name="_Toc45132304"/>
      <w:bookmarkStart w:id="32" w:name="_Toc49776589"/>
      <w:bookmarkStart w:id="33" w:name="_Toc51747509"/>
      <w:bookmarkStart w:id="34" w:name="_Toc66361091"/>
      <w:bookmarkStart w:id="35" w:name="_Toc68105596"/>
      <w:bookmarkStart w:id="36" w:name="_Toc74756228"/>
      <w:bookmarkStart w:id="37" w:name="_Toc75351939"/>
      <w:r>
        <w:rPr>
          <w:rFonts w:hint="eastAsia"/>
          <w:lang w:eastAsia="zh-CN"/>
        </w:rPr>
        <w:t>6</w:t>
      </w:r>
      <w:r>
        <w:tab/>
      </w:r>
      <w:r>
        <w:rPr>
          <w:lang w:eastAsia="zh-CN"/>
        </w:rPr>
        <w:t>Security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79E173D" w14:textId="3DCBB5C7" w:rsidR="00770D70" w:rsidRDefault="00770D70" w:rsidP="00770D70">
      <w:pPr>
        <w:rPr>
          <w:lang w:eastAsia="zh-CN"/>
        </w:rPr>
      </w:pPr>
      <w:r>
        <w:rPr>
          <w:lang w:val="en-US" w:eastAsia="zh-CN"/>
        </w:rPr>
        <w:t xml:space="preserve">TLS </w:t>
      </w:r>
      <w:del w:id="38" w:author="Ericsson n bNovember-meet" w:date="2021-10-26T18:54:00Z">
        <w:r w:rsidDel="007C0244">
          <w:delText>(IETF RFC 5246 [4])</w:delText>
        </w:r>
        <w:r w:rsidDel="007C0244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shall be used to support the </w:t>
      </w:r>
      <w:r>
        <w:rPr>
          <w:rFonts w:hint="eastAsia"/>
          <w:lang w:eastAsia="zh-CN"/>
        </w:rPr>
        <w:t xml:space="preserve">security communication </w:t>
      </w:r>
      <w:r>
        <w:rPr>
          <w:lang w:eastAsia="zh-CN"/>
        </w:rPr>
        <w:t>between the SCEF and the SCS/AS over T8 as</w:t>
      </w:r>
      <w:r>
        <w:rPr>
          <w:rFonts w:hint="eastAsia"/>
          <w:lang w:eastAsia="zh-CN"/>
        </w:rPr>
        <w:t xml:space="preserve"> defined in</w:t>
      </w:r>
      <w:r>
        <w:rPr>
          <w:lang w:eastAsia="zh-CN"/>
        </w:rPr>
        <w:t xml:space="preserve"> subclause 5.5 of</w:t>
      </w:r>
      <w:r>
        <w:rPr>
          <w:rFonts w:hint="eastAsia"/>
          <w:lang w:eastAsia="zh-CN"/>
        </w:rPr>
        <w:t xml:space="preserve"> 3GPP TS 33.187 [</w:t>
      </w:r>
      <w:r>
        <w:rPr>
          <w:lang w:eastAsia="zh-CN"/>
        </w:rPr>
        <w:t>35</w:t>
      </w:r>
      <w:r>
        <w:rPr>
          <w:rFonts w:hint="eastAsia"/>
          <w:lang w:eastAsia="zh-CN"/>
        </w:rPr>
        <w:t>].</w:t>
      </w:r>
      <w:r>
        <w:rPr>
          <w:lang w:val="en-US" w:eastAsia="zh-CN"/>
        </w:rPr>
        <w:t xml:space="preserve"> The access to the SCEF northbound APIs shall be authorized by means of OAuth2 protocol </w:t>
      </w:r>
      <w:r>
        <w:rPr>
          <w:lang w:val="en-US"/>
        </w:rPr>
        <w:t xml:space="preserve">(see IETF RFC 6749 [51]), based on local configuration, </w:t>
      </w:r>
      <w:r>
        <w:t>using the "Client Credentials" authorization grant</w:t>
      </w:r>
      <w:r>
        <w:rPr>
          <w:lang w:val="en-US"/>
        </w:rPr>
        <w:t xml:space="preserve">. </w:t>
      </w:r>
      <w:r>
        <w:t xml:space="preserve">If OAuth2 is used, a client, prior to consuming services offered by the </w:t>
      </w:r>
      <w:r>
        <w:rPr>
          <w:noProof/>
        </w:rPr>
        <w:t xml:space="preserve">SCEF Northbound </w:t>
      </w:r>
      <w:r>
        <w:t>APIs, shall obtain a "token" from the authorization server.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C541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C5417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B4932"/>
    <w:rsid w:val="00111D3A"/>
    <w:rsid w:val="00126C73"/>
    <w:rsid w:val="00185D64"/>
    <w:rsid w:val="00192796"/>
    <w:rsid w:val="002443C4"/>
    <w:rsid w:val="002539B2"/>
    <w:rsid w:val="002B1AAD"/>
    <w:rsid w:val="002E5227"/>
    <w:rsid w:val="00457152"/>
    <w:rsid w:val="004A2182"/>
    <w:rsid w:val="004F2E82"/>
    <w:rsid w:val="00557C84"/>
    <w:rsid w:val="00592A06"/>
    <w:rsid w:val="005C5CC2"/>
    <w:rsid w:val="005D7A94"/>
    <w:rsid w:val="005E50C5"/>
    <w:rsid w:val="0067021D"/>
    <w:rsid w:val="00765857"/>
    <w:rsid w:val="00770D70"/>
    <w:rsid w:val="007C0244"/>
    <w:rsid w:val="007D267B"/>
    <w:rsid w:val="007E4747"/>
    <w:rsid w:val="008D04F9"/>
    <w:rsid w:val="008E7298"/>
    <w:rsid w:val="0090501A"/>
    <w:rsid w:val="009070AC"/>
    <w:rsid w:val="0093313E"/>
    <w:rsid w:val="00934C03"/>
    <w:rsid w:val="00942A7D"/>
    <w:rsid w:val="00976E6E"/>
    <w:rsid w:val="00991939"/>
    <w:rsid w:val="009D2872"/>
    <w:rsid w:val="00A462D0"/>
    <w:rsid w:val="00AB7913"/>
    <w:rsid w:val="00AF2FC8"/>
    <w:rsid w:val="00B91B4F"/>
    <w:rsid w:val="00BB3EE8"/>
    <w:rsid w:val="00BD42D3"/>
    <w:rsid w:val="00C1749F"/>
    <w:rsid w:val="00C25A25"/>
    <w:rsid w:val="00C437B4"/>
    <w:rsid w:val="00C5113E"/>
    <w:rsid w:val="00C52B85"/>
    <w:rsid w:val="00C5417F"/>
    <w:rsid w:val="00C87CBA"/>
    <w:rsid w:val="00CC0091"/>
    <w:rsid w:val="00D1670C"/>
    <w:rsid w:val="00D361F0"/>
    <w:rsid w:val="00DE3A95"/>
    <w:rsid w:val="00DF165D"/>
    <w:rsid w:val="00E175D8"/>
    <w:rsid w:val="00E2037C"/>
    <w:rsid w:val="00E209A5"/>
    <w:rsid w:val="00E804D8"/>
    <w:rsid w:val="00EB6EC7"/>
    <w:rsid w:val="00F05559"/>
    <w:rsid w:val="00F070C7"/>
    <w:rsid w:val="00F1634C"/>
    <w:rsid w:val="00F46093"/>
    <w:rsid w:val="00F92411"/>
    <w:rsid w:val="00F974A1"/>
    <w:rsid w:val="00FB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934C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C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yaml.org/spec/1.2/spec.html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ana.org/assignments/http-status-cod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1367</Words>
  <Characters>8617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5</cp:revision>
  <cp:lastPrinted>1899-12-31T23:00:00Z</cp:lastPrinted>
  <dcterms:created xsi:type="dcterms:W3CDTF">2021-11-03T12:32:00Z</dcterms:created>
  <dcterms:modified xsi:type="dcterms:W3CDTF">2021-11-03T12:33:00Z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