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AECEE3E" w:rsidR="000915B7" w:rsidRPr="0012577D" w:rsidRDefault="00AB7913">
      <w:pPr>
        <w:pStyle w:val="CRCoverPage"/>
        <w:tabs>
          <w:tab w:val="right" w:pos="9639"/>
        </w:tabs>
        <w:spacing w:after="0"/>
        <w:rPr>
          <w:b/>
          <w:sz w:val="24"/>
        </w:rPr>
      </w:pPr>
      <w:r w:rsidRPr="0012577D">
        <w:rPr>
          <w:b/>
          <w:sz w:val="24"/>
        </w:rPr>
        <w:t>3GPP TSG-CT3 Meeting #</w:t>
      </w:r>
      <w:r w:rsidRPr="0012577D">
        <w:rPr>
          <w:b/>
          <w:sz w:val="24"/>
        </w:rPr>
        <w:fldChar w:fldCharType="begin"/>
      </w:r>
      <w:r w:rsidRPr="0012577D">
        <w:rPr>
          <w:b/>
          <w:sz w:val="24"/>
        </w:rPr>
        <w:instrText xml:space="preserve"> DOCPROPERTY  MtgSeq  \* MERGEFORMAT </w:instrText>
      </w:r>
      <w:r w:rsidRPr="0012577D">
        <w:rPr>
          <w:b/>
          <w:sz w:val="24"/>
        </w:rPr>
        <w:fldChar w:fldCharType="separate"/>
      </w:r>
      <w:r w:rsidRPr="0012577D">
        <w:rPr>
          <w:b/>
          <w:sz w:val="24"/>
        </w:rPr>
        <w:t>11</w:t>
      </w:r>
      <w:r w:rsidR="00E175D8" w:rsidRPr="0012577D">
        <w:rPr>
          <w:b/>
          <w:sz w:val="24"/>
        </w:rPr>
        <w:t>9</w:t>
      </w:r>
      <w:r w:rsidRPr="0012577D">
        <w:rPr>
          <w:b/>
          <w:sz w:val="24"/>
        </w:rPr>
        <w:t>e</w:t>
      </w:r>
      <w:r w:rsidRPr="0012577D">
        <w:rPr>
          <w:b/>
          <w:sz w:val="24"/>
        </w:rPr>
        <w:fldChar w:fldCharType="end"/>
      </w:r>
      <w:r w:rsidRPr="0012577D">
        <w:rPr>
          <w:b/>
          <w:sz w:val="24"/>
        </w:rPr>
        <w:fldChar w:fldCharType="begin"/>
      </w:r>
      <w:r w:rsidRPr="0012577D">
        <w:rPr>
          <w:b/>
          <w:sz w:val="24"/>
        </w:rPr>
        <w:instrText xml:space="preserve"> DOCPROPERTY  MtgTitle  \* MERGEFORMAT </w:instrText>
      </w:r>
      <w:r w:rsidRPr="0012577D">
        <w:rPr>
          <w:b/>
          <w:sz w:val="24"/>
        </w:rPr>
        <w:fldChar w:fldCharType="end"/>
      </w:r>
      <w:r w:rsidRPr="0012577D">
        <w:rPr>
          <w:b/>
          <w:sz w:val="24"/>
        </w:rPr>
        <w:tab/>
      </w:r>
      <w:r w:rsidR="002F385B" w:rsidRPr="002F385B">
        <w:rPr>
          <w:b/>
          <w:sz w:val="24"/>
        </w:rPr>
        <w:t>C3-216039</w:t>
      </w:r>
      <w:r w:rsidRPr="0012577D">
        <w:rPr>
          <w:b/>
          <w:sz w:val="24"/>
        </w:rPr>
        <w:fldChar w:fldCharType="begin"/>
      </w:r>
      <w:r w:rsidRPr="0012577D">
        <w:rPr>
          <w:b/>
          <w:sz w:val="24"/>
        </w:rPr>
        <w:instrText xml:space="preserve"> DOCPROPERTY  Tdoc#  \* MERGEFORMAT </w:instrText>
      </w:r>
      <w:r w:rsidRPr="0012577D">
        <w:rPr>
          <w:b/>
          <w:sz w:val="24"/>
        </w:rPr>
        <w:fldChar w:fldCharType="end"/>
      </w:r>
    </w:p>
    <w:p w14:paraId="5F47F0DF" w14:textId="7B778C0D" w:rsidR="000915B7" w:rsidRPr="0012577D" w:rsidRDefault="00AB7913">
      <w:pPr>
        <w:pStyle w:val="CRCoverPage"/>
        <w:outlineLvl w:val="0"/>
        <w:rPr>
          <w:b/>
          <w:sz w:val="24"/>
        </w:rPr>
      </w:pPr>
      <w:r w:rsidRPr="0012577D">
        <w:rPr>
          <w:b/>
          <w:sz w:val="24"/>
        </w:rPr>
        <w:t xml:space="preserve">E-Meeting, </w:t>
      </w:r>
      <w:r w:rsidR="00C91C0C">
        <w:rPr>
          <w:b/>
          <w:noProof/>
          <w:sz w:val="24"/>
        </w:rPr>
        <w:t>11</w:t>
      </w:r>
      <w:r w:rsidR="00C91C0C">
        <w:rPr>
          <w:b/>
          <w:noProof/>
          <w:sz w:val="24"/>
          <w:vertAlign w:val="superscript"/>
        </w:rPr>
        <w:t>th</w:t>
      </w:r>
      <w:r w:rsidR="00C91C0C">
        <w:rPr>
          <w:b/>
          <w:noProof/>
          <w:sz w:val="24"/>
        </w:rPr>
        <w:t xml:space="preserve"> – 19</w:t>
      </w:r>
      <w:r w:rsidR="00C91C0C">
        <w:rPr>
          <w:b/>
          <w:noProof/>
          <w:sz w:val="24"/>
          <w:vertAlign w:val="superscript"/>
        </w:rPr>
        <w:t>th</w:t>
      </w:r>
      <w:r w:rsidRPr="0012577D">
        <w:rPr>
          <w:b/>
          <w:sz w:val="24"/>
        </w:rPr>
        <w:t xml:space="preserve"> </w:t>
      </w:r>
      <w:r w:rsidR="00E175D8" w:rsidRPr="0012577D">
        <w:rPr>
          <w:b/>
          <w:sz w:val="24"/>
        </w:rPr>
        <w:t>November</w:t>
      </w:r>
      <w:r w:rsidRPr="0012577D">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12577D"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12577D" w:rsidRDefault="00AB7913">
            <w:pPr>
              <w:pStyle w:val="CRCoverPage"/>
              <w:spacing w:after="0"/>
              <w:jc w:val="right"/>
              <w:rPr>
                <w:i/>
              </w:rPr>
            </w:pPr>
            <w:r w:rsidRPr="0012577D">
              <w:rPr>
                <w:i/>
                <w:sz w:val="14"/>
              </w:rPr>
              <w:t>CR-Form-v12.1</w:t>
            </w:r>
          </w:p>
        </w:tc>
      </w:tr>
      <w:tr w:rsidR="000915B7" w:rsidRPr="0012577D" w14:paraId="5F47F0E3" w14:textId="77777777">
        <w:tc>
          <w:tcPr>
            <w:tcW w:w="9641" w:type="dxa"/>
            <w:gridSpan w:val="9"/>
            <w:tcBorders>
              <w:left w:val="single" w:sz="4" w:space="0" w:color="auto"/>
              <w:right w:val="single" w:sz="4" w:space="0" w:color="auto"/>
            </w:tcBorders>
          </w:tcPr>
          <w:p w14:paraId="5F47F0E2" w14:textId="77777777" w:rsidR="000915B7" w:rsidRPr="0012577D" w:rsidRDefault="00AB7913">
            <w:pPr>
              <w:pStyle w:val="CRCoverPage"/>
              <w:spacing w:after="0"/>
              <w:jc w:val="center"/>
            </w:pPr>
            <w:r w:rsidRPr="0012577D">
              <w:rPr>
                <w:b/>
                <w:sz w:val="32"/>
              </w:rPr>
              <w:t>CHANGE REQUEST</w:t>
            </w:r>
          </w:p>
        </w:tc>
      </w:tr>
      <w:tr w:rsidR="000915B7" w:rsidRPr="0012577D" w14:paraId="5F47F0E5" w14:textId="77777777">
        <w:tc>
          <w:tcPr>
            <w:tcW w:w="9641" w:type="dxa"/>
            <w:gridSpan w:val="9"/>
            <w:tcBorders>
              <w:left w:val="single" w:sz="4" w:space="0" w:color="auto"/>
              <w:right w:val="single" w:sz="4" w:space="0" w:color="auto"/>
            </w:tcBorders>
          </w:tcPr>
          <w:p w14:paraId="5F47F0E4" w14:textId="77777777" w:rsidR="000915B7" w:rsidRPr="0012577D" w:rsidRDefault="000915B7">
            <w:pPr>
              <w:pStyle w:val="CRCoverPage"/>
              <w:spacing w:after="0"/>
              <w:rPr>
                <w:sz w:val="8"/>
                <w:szCs w:val="8"/>
              </w:rPr>
            </w:pPr>
          </w:p>
        </w:tc>
      </w:tr>
      <w:tr w:rsidR="000915B7" w:rsidRPr="0012577D" w14:paraId="5F47F0EF" w14:textId="77777777">
        <w:tc>
          <w:tcPr>
            <w:tcW w:w="142" w:type="dxa"/>
            <w:tcBorders>
              <w:left w:val="single" w:sz="4" w:space="0" w:color="auto"/>
            </w:tcBorders>
          </w:tcPr>
          <w:p w14:paraId="5F47F0E6" w14:textId="77777777" w:rsidR="000915B7" w:rsidRPr="0012577D" w:rsidRDefault="000915B7">
            <w:pPr>
              <w:pStyle w:val="CRCoverPage"/>
              <w:spacing w:after="0"/>
              <w:jc w:val="right"/>
            </w:pPr>
          </w:p>
        </w:tc>
        <w:tc>
          <w:tcPr>
            <w:tcW w:w="1559" w:type="dxa"/>
            <w:shd w:val="pct30" w:color="FFFF00" w:fill="auto"/>
          </w:tcPr>
          <w:p w14:paraId="5F47F0E7" w14:textId="37032A49" w:rsidR="000915B7" w:rsidRPr="0012577D" w:rsidRDefault="00592A06">
            <w:pPr>
              <w:pStyle w:val="CRCoverPage"/>
              <w:spacing w:after="0"/>
              <w:jc w:val="right"/>
              <w:rPr>
                <w:b/>
                <w:sz w:val="28"/>
              </w:rPr>
            </w:pPr>
            <w:r w:rsidRPr="0012577D">
              <w:rPr>
                <w:b/>
                <w:sz w:val="28"/>
              </w:rPr>
              <w:t>29.</w:t>
            </w:r>
            <w:r w:rsidR="00D1670C" w:rsidRPr="0012577D">
              <w:rPr>
                <w:b/>
                <w:sz w:val="28"/>
              </w:rPr>
              <w:t>1</w:t>
            </w:r>
            <w:r w:rsidR="00D85A48">
              <w:rPr>
                <w:b/>
                <w:sz w:val="28"/>
              </w:rPr>
              <w:t>16</w:t>
            </w:r>
          </w:p>
        </w:tc>
        <w:tc>
          <w:tcPr>
            <w:tcW w:w="709" w:type="dxa"/>
          </w:tcPr>
          <w:p w14:paraId="5F47F0E8" w14:textId="77777777" w:rsidR="000915B7" w:rsidRPr="0012577D" w:rsidRDefault="00AB7913">
            <w:pPr>
              <w:pStyle w:val="CRCoverPage"/>
              <w:spacing w:after="0"/>
              <w:jc w:val="center"/>
            </w:pPr>
            <w:r w:rsidRPr="0012577D">
              <w:rPr>
                <w:b/>
                <w:sz w:val="28"/>
              </w:rPr>
              <w:t>CR</w:t>
            </w:r>
          </w:p>
        </w:tc>
        <w:tc>
          <w:tcPr>
            <w:tcW w:w="1276" w:type="dxa"/>
            <w:shd w:val="pct30" w:color="FFFF00" w:fill="auto"/>
          </w:tcPr>
          <w:p w14:paraId="5F47F0E9" w14:textId="44D761C7" w:rsidR="000915B7" w:rsidRPr="0012577D" w:rsidRDefault="00421517">
            <w:pPr>
              <w:pStyle w:val="CRCoverPage"/>
              <w:spacing w:after="0"/>
            </w:pPr>
            <w:r w:rsidRPr="00421517">
              <w:rPr>
                <w:b/>
                <w:sz w:val="28"/>
              </w:rPr>
              <w:t>0053</w:t>
            </w:r>
          </w:p>
        </w:tc>
        <w:tc>
          <w:tcPr>
            <w:tcW w:w="709" w:type="dxa"/>
          </w:tcPr>
          <w:p w14:paraId="5F47F0EA" w14:textId="77777777" w:rsidR="000915B7" w:rsidRPr="0012577D" w:rsidRDefault="00AB7913">
            <w:pPr>
              <w:pStyle w:val="CRCoverPage"/>
              <w:tabs>
                <w:tab w:val="right" w:pos="625"/>
              </w:tabs>
              <w:spacing w:after="0"/>
              <w:jc w:val="center"/>
            </w:pPr>
            <w:r w:rsidRPr="0012577D">
              <w:rPr>
                <w:b/>
                <w:bCs/>
                <w:sz w:val="28"/>
              </w:rPr>
              <w:t>rev</w:t>
            </w:r>
          </w:p>
        </w:tc>
        <w:tc>
          <w:tcPr>
            <w:tcW w:w="992" w:type="dxa"/>
            <w:shd w:val="pct30" w:color="FFFF00" w:fill="auto"/>
          </w:tcPr>
          <w:p w14:paraId="5F47F0EB" w14:textId="4A56558D" w:rsidR="000915B7" w:rsidRPr="0012577D" w:rsidRDefault="00F974A1">
            <w:pPr>
              <w:pStyle w:val="CRCoverPage"/>
              <w:spacing w:after="0"/>
              <w:jc w:val="center"/>
              <w:rPr>
                <w:b/>
              </w:rPr>
            </w:pPr>
            <w:r w:rsidRPr="0012577D">
              <w:rPr>
                <w:b/>
                <w:sz w:val="28"/>
              </w:rPr>
              <w:t>-</w:t>
            </w:r>
          </w:p>
        </w:tc>
        <w:tc>
          <w:tcPr>
            <w:tcW w:w="2410" w:type="dxa"/>
          </w:tcPr>
          <w:p w14:paraId="5F47F0EC" w14:textId="77777777" w:rsidR="000915B7" w:rsidRPr="0012577D" w:rsidRDefault="00AB7913">
            <w:pPr>
              <w:pStyle w:val="CRCoverPage"/>
              <w:tabs>
                <w:tab w:val="right" w:pos="1825"/>
              </w:tabs>
              <w:spacing w:after="0"/>
              <w:jc w:val="center"/>
            </w:pPr>
            <w:r w:rsidRPr="0012577D">
              <w:rPr>
                <w:b/>
                <w:sz w:val="28"/>
                <w:szCs w:val="28"/>
              </w:rPr>
              <w:t>Current version:</w:t>
            </w:r>
          </w:p>
        </w:tc>
        <w:tc>
          <w:tcPr>
            <w:tcW w:w="1701" w:type="dxa"/>
            <w:shd w:val="pct30" w:color="FFFF00" w:fill="auto"/>
          </w:tcPr>
          <w:p w14:paraId="5F47F0ED" w14:textId="0A187E9C" w:rsidR="000915B7" w:rsidRPr="0012577D" w:rsidRDefault="00592A06">
            <w:pPr>
              <w:pStyle w:val="CRCoverPage"/>
              <w:spacing w:after="0"/>
              <w:jc w:val="center"/>
              <w:rPr>
                <w:sz w:val="28"/>
              </w:rPr>
            </w:pPr>
            <w:r w:rsidRPr="0012577D">
              <w:rPr>
                <w:b/>
                <w:sz w:val="28"/>
              </w:rPr>
              <w:t>17.</w:t>
            </w:r>
            <w:r w:rsidR="008071B9">
              <w:rPr>
                <w:b/>
                <w:sz w:val="28"/>
              </w:rPr>
              <w:t>0</w:t>
            </w:r>
            <w:r w:rsidRPr="0012577D">
              <w:rPr>
                <w:b/>
                <w:sz w:val="28"/>
              </w:rPr>
              <w:t>.0</w:t>
            </w:r>
          </w:p>
        </w:tc>
        <w:tc>
          <w:tcPr>
            <w:tcW w:w="143" w:type="dxa"/>
            <w:tcBorders>
              <w:right w:val="single" w:sz="4" w:space="0" w:color="auto"/>
            </w:tcBorders>
          </w:tcPr>
          <w:p w14:paraId="5F47F0EE" w14:textId="77777777" w:rsidR="000915B7" w:rsidRPr="0012577D" w:rsidRDefault="000915B7">
            <w:pPr>
              <w:pStyle w:val="CRCoverPage"/>
              <w:spacing w:after="0"/>
            </w:pPr>
          </w:p>
        </w:tc>
      </w:tr>
      <w:tr w:rsidR="000915B7" w:rsidRPr="0012577D" w14:paraId="5F47F0F1" w14:textId="77777777">
        <w:tc>
          <w:tcPr>
            <w:tcW w:w="9641" w:type="dxa"/>
            <w:gridSpan w:val="9"/>
            <w:tcBorders>
              <w:left w:val="single" w:sz="4" w:space="0" w:color="auto"/>
              <w:right w:val="single" w:sz="4" w:space="0" w:color="auto"/>
            </w:tcBorders>
          </w:tcPr>
          <w:p w14:paraId="5F47F0F0" w14:textId="77777777" w:rsidR="000915B7" w:rsidRPr="0012577D" w:rsidRDefault="000915B7">
            <w:pPr>
              <w:pStyle w:val="CRCoverPage"/>
              <w:spacing w:after="0"/>
            </w:pPr>
          </w:p>
        </w:tc>
      </w:tr>
      <w:tr w:rsidR="000915B7" w:rsidRPr="0012577D" w14:paraId="5F47F0F3" w14:textId="77777777">
        <w:tc>
          <w:tcPr>
            <w:tcW w:w="9641" w:type="dxa"/>
            <w:gridSpan w:val="9"/>
            <w:tcBorders>
              <w:top w:val="single" w:sz="4" w:space="0" w:color="auto"/>
            </w:tcBorders>
          </w:tcPr>
          <w:p w14:paraId="5F47F0F2" w14:textId="77777777" w:rsidR="000915B7" w:rsidRPr="0012577D" w:rsidRDefault="00AB7913">
            <w:pPr>
              <w:pStyle w:val="CRCoverPage"/>
              <w:spacing w:after="0"/>
              <w:jc w:val="center"/>
              <w:rPr>
                <w:rFonts w:cs="Arial"/>
                <w:i/>
              </w:rPr>
            </w:pPr>
            <w:r w:rsidRPr="0012577D">
              <w:rPr>
                <w:rFonts w:cs="Arial"/>
                <w:i/>
              </w:rPr>
              <w:t xml:space="preserve">For </w:t>
            </w:r>
            <w:hyperlink r:id="rId8" w:anchor="_blank" w:history="1">
              <w:r w:rsidRPr="0012577D">
                <w:rPr>
                  <w:rStyle w:val="Hyperlink"/>
                  <w:rFonts w:cs="Arial"/>
                  <w:b/>
                  <w:i/>
                  <w:color w:val="FF0000"/>
                </w:rPr>
                <w:t>HE</w:t>
              </w:r>
              <w:bookmarkStart w:id="0" w:name="_Hlt497126619"/>
              <w:r w:rsidRPr="0012577D">
                <w:rPr>
                  <w:rStyle w:val="Hyperlink"/>
                  <w:rFonts w:cs="Arial"/>
                  <w:b/>
                  <w:i/>
                  <w:color w:val="FF0000"/>
                </w:rPr>
                <w:t>L</w:t>
              </w:r>
              <w:bookmarkEnd w:id="0"/>
              <w:r w:rsidRPr="0012577D">
                <w:rPr>
                  <w:rStyle w:val="Hyperlink"/>
                  <w:rFonts w:cs="Arial"/>
                  <w:b/>
                  <w:i/>
                  <w:color w:val="FF0000"/>
                </w:rPr>
                <w:t>P</w:t>
              </w:r>
            </w:hyperlink>
            <w:r w:rsidRPr="0012577D">
              <w:rPr>
                <w:rFonts w:cs="Arial"/>
                <w:b/>
                <w:i/>
                <w:color w:val="FF0000"/>
              </w:rPr>
              <w:t xml:space="preserve"> </w:t>
            </w:r>
            <w:r w:rsidRPr="0012577D">
              <w:rPr>
                <w:rFonts w:cs="Arial"/>
                <w:i/>
              </w:rPr>
              <w:t xml:space="preserve">on using this form: comprehensive instructions can be found at </w:t>
            </w:r>
            <w:r w:rsidRPr="0012577D">
              <w:rPr>
                <w:rFonts w:cs="Arial"/>
                <w:i/>
              </w:rPr>
              <w:br/>
            </w:r>
            <w:hyperlink r:id="rId9" w:history="1">
              <w:r w:rsidRPr="0012577D">
                <w:rPr>
                  <w:rStyle w:val="Hyperlink"/>
                  <w:rFonts w:cs="Arial"/>
                  <w:i/>
                </w:rPr>
                <w:t>http://www.3gpp.org/Change-Requests</w:t>
              </w:r>
            </w:hyperlink>
            <w:r w:rsidRPr="0012577D">
              <w:rPr>
                <w:rFonts w:cs="Arial"/>
                <w:i/>
              </w:rPr>
              <w:t>.</w:t>
            </w:r>
          </w:p>
        </w:tc>
      </w:tr>
      <w:tr w:rsidR="000915B7" w:rsidRPr="0012577D" w14:paraId="5F47F0F5" w14:textId="77777777">
        <w:tc>
          <w:tcPr>
            <w:tcW w:w="9641" w:type="dxa"/>
            <w:gridSpan w:val="9"/>
          </w:tcPr>
          <w:p w14:paraId="5F47F0F4" w14:textId="77777777" w:rsidR="000915B7" w:rsidRPr="0012577D" w:rsidRDefault="000915B7">
            <w:pPr>
              <w:pStyle w:val="CRCoverPage"/>
              <w:spacing w:after="0"/>
              <w:rPr>
                <w:sz w:val="8"/>
                <w:szCs w:val="8"/>
              </w:rPr>
            </w:pPr>
          </w:p>
        </w:tc>
      </w:tr>
    </w:tbl>
    <w:p w14:paraId="5F47F0F6" w14:textId="77777777" w:rsidR="000915B7" w:rsidRPr="0012577D"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12577D" w14:paraId="5F47F100" w14:textId="77777777">
        <w:tc>
          <w:tcPr>
            <w:tcW w:w="2835" w:type="dxa"/>
          </w:tcPr>
          <w:p w14:paraId="5F47F0F7" w14:textId="77777777" w:rsidR="000915B7" w:rsidRPr="0012577D" w:rsidRDefault="00AB7913">
            <w:pPr>
              <w:pStyle w:val="CRCoverPage"/>
              <w:tabs>
                <w:tab w:val="right" w:pos="2751"/>
              </w:tabs>
              <w:spacing w:after="0"/>
              <w:rPr>
                <w:b/>
                <w:i/>
              </w:rPr>
            </w:pPr>
            <w:r w:rsidRPr="0012577D">
              <w:rPr>
                <w:b/>
                <w:i/>
              </w:rPr>
              <w:t>Proposed change affects:</w:t>
            </w:r>
          </w:p>
        </w:tc>
        <w:tc>
          <w:tcPr>
            <w:tcW w:w="1418" w:type="dxa"/>
          </w:tcPr>
          <w:p w14:paraId="5F47F0F8" w14:textId="77777777" w:rsidR="000915B7" w:rsidRPr="0012577D" w:rsidRDefault="00AB7913">
            <w:pPr>
              <w:pStyle w:val="CRCoverPage"/>
              <w:spacing w:after="0"/>
              <w:jc w:val="right"/>
            </w:pPr>
            <w:r w:rsidRPr="0012577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12577D" w:rsidRDefault="000915B7">
            <w:pPr>
              <w:pStyle w:val="CRCoverPage"/>
              <w:spacing w:after="0"/>
              <w:jc w:val="center"/>
              <w:rPr>
                <w:b/>
                <w:caps/>
              </w:rPr>
            </w:pPr>
          </w:p>
        </w:tc>
        <w:tc>
          <w:tcPr>
            <w:tcW w:w="709" w:type="dxa"/>
            <w:tcBorders>
              <w:left w:val="single" w:sz="4" w:space="0" w:color="auto"/>
            </w:tcBorders>
          </w:tcPr>
          <w:p w14:paraId="5F47F0FA" w14:textId="77777777" w:rsidR="000915B7" w:rsidRPr="0012577D" w:rsidRDefault="00AB7913">
            <w:pPr>
              <w:pStyle w:val="CRCoverPage"/>
              <w:spacing w:after="0"/>
              <w:jc w:val="right"/>
              <w:rPr>
                <w:u w:val="single"/>
              </w:rPr>
            </w:pPr>
            <w:r w:rsidRPr="0012577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12577D" w:rsidRDefault="000915B7">
            <w:pPr>
              <w:pStyle w:val="CRCoverPage"/>
              <w:spacing w:after="0"/>
              <w:jc w:val="center"/>
              <w:rPr>
                <w:b/>
                <w:caps/>
              </w:rPr>
            </w:pPr>
          </w:p>
        </w:tc>
        <w:tc>
          <w:tcPr>
            <w:tcW w:w="2126" w:type="dxa"/>
          </w:tcPr>
          <w:p w14:paraId="5F47F0FC" w14:textId="77777777" w:rsidR="000915B7" w:rsidRPr="0012577D" w:rsidRDefault="00AB7913">
            <w:pPr>
              <w:pStyle w:val="CRCoverPage"/>
              <w:spacing w:after="0"/>
              <w:jc w:val="right"/>
              <w:rPr>
                <w:u w:val="single"/>
              </w:rPr>
            </w:pPr>
            <w:r w:rsidRPr="0012577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12577D" w:rsidRDefault="000915B7">
            <w:pPr>
              <w:pStyle w:val="CRCoverPage"/>
              <w:spacing w:after="0"/>
              <w:jc w:val="center"/>
              <w:rPr>
                <w:b/>
                <w:caps/>
              </w:rPr>
            </w:pPr>
          </w:p>
        </w:tc>
        <w:tc>
          <w:tcPr>
            <w:tcW w:w="1418" w:type="dxa"/>
            <w:tcBorders>
              <w:left w:val="nil"/>
            </w:tcBorders>
          </w:tcPr>
          <w:p w14:paraId="5F47F0FE" w14:textId="77777777" w:rsidR="000915B7" w:rsidRPr="0012577D" w:rsidRDefault="00AB7913">
            <w:pPr>
              <w:pStyle w:val="CRCoverPage"/>
              <w:spacing w:after="0"/>
              <w:jc w:val="right"/>
            </w:pPr>
            <w:r w:rsidRPr="0012577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12577D" w:rsidRDefault="00C5113E">
            <w:pPr>
              <w:pStyle w:val="CRCoverPage"/>
              <w:spacing w:after="0"/>
              <w:jc w:val="center"/>
              <w:rPr>
                <w:b/>
                <w:bCs/>
                <w:caps/>
              </w:rPr>
            </w:pPr>
            <w:r w:rsidRPr="0012577D">
              <w:rPr>
                <w:b/>
                <w:bCs/>
                <w:caps/>
              </w:rPr>
              <w:t>x</w:t>
            </w:r>
          </w:p>
        </w:tc>
      </w:tr>
    </w:tbl>
    <w:p w14:paraId="5F47F101" w14:textId="77777777" w:rsidR="000915B7" w:rsidRPr="0012577D"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12577D" w14:paraId="5F47F103" w14:textId="77777777">
        <w:tc>
          <w:tcPr>
            <w:tcW w:w="9640" w:type="dxa"/>
            <w:gridSpan w:val="11"/>
          </w:tcPr>
          <w:p w14:paraId="5F47F102" w14:textId="77777777" w:rsidR="000915B7" w:rsidRPr="0012577D" w:rsidRDefault="000915B7">
            <w:pPr>
              <w:pStyle w:val="CRCoverPage"/>
              <w:spacing w:after="0"/>
              <w:rPr>
                <w:sz w:val="8"/>
                <w:szCs w:val="8"/>
              </w:rPr>
            </w:pPr>
          </w:p>
        </w:tc>
      </w:tr>
      <w:tr w:rsidR="000915B7" w:rsidRPr="0012577D" w14:paraId="5F47F106" w14:textId="77777777">
        <w:tc>
          <w:tcPr>
            <w:tcW w:w="1843" w:type="dxa"/>
            <w:tcBorders>
              <w:top w:val="single" w:sz="4" w:space="0" w:color="auto"/>
              <w:left w:val="single" w:sz="4" w:space="0" w:color="auto"/>
            </w:tcBorders>
          </w:tcPr>
          <w:p w14:paraId="5F47F104" w14:textId="77777777" w:rsidR="000915B7" w:rsidRPr="0012577D" w:rsidRDefault="00AB7913">
            <w:pPr>
              <w:pStyle w:val="CRCoverPage"/>
              <w:tabs>
                <w:tab w:val="right" w:pos="1759"/>
              </w:tabs>
              <w:spacing w:after="0"/>
              <w:rPr>
                <w:b/>
                <w:i/>
              </w:rPr>
            </w:pPr>
            <w:r w:rsidRPr="0012577D">
              <w:rPr>
                <w:b/>
                <w:i/>
              </w:rPr>
              <w:t>Title:</w:t>
            </w:r>
            <w:r w:rsidRPr="0012577D">
              <w:rPr>
                <w:b/>
                <w:i/>
              </w:rPr>
              <w:tab/>
            </w:r>
          </w:p>
        </w:tc>
        <w:tc>
          <w:tcPr>
            <w:tcW w:w="7797" w:type="dxa"/>
            <w:gridSpan w:val="10"/>
            <w:tcBorders>
              <w:top w:val="single" w:sz="4" w:space="0" w:color="auto"/>
              <w:right w:val="single" w:sz="4" w:space="0" w:color="auto"/>
            </w:tcBorders>
            <w:shd w:val="pct30" w:color="FFFF00" w:fill="auto"/>
          </w:tcPr>
          <w:p w14:paraId="5F47F105" w14:textId="68AEE0A6" w:rsidR="000915B7" w:rsidRPr="0012577D" w:rsidRDefault="00BE74B1">
            <w:pPr>
              <w:pStyle w:val="CRCoverPage"/>
              <w:spacing w:after="0"/>
              <w:ind w:left="100"/>
            </w:pPr>
            <w:r>
              <w:t xml:space="preserve">Update of HTTP </w:t>
            </w:r>
            <w:r w:rsidRPr="006E59FF">
              <w:t>Digest Access Authentication</w:t>
            </w:r>
          </w:p>
        </w:tc>
      </w:tr>
      <w:tr w:rsidR="000915B7" w:rsidRPr="0012577D" w14:paraId="5F47F109" w14:textId="77777777">
        <w:tc>
          <w:tcPr>
            <w:tcW w:w="1843" w:type="dxa"/>
            <w:tcBorders>
              <w:left w:val="single" w:sz="4" w:space="0" w:color="auto"/>
            </w:tcBorders>
          </w:tcPr>
          <w:p w14:paraId="5F47F107" w14:textId="77777777" w:rsidR="000915B7" w:rsidRPr="0012577D"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12577D" w:rsidRDefault="000915B7">
            <w:pPr>
              <w:pStyle w:val="CRCoverPage"/>
              <w:spacing w:after="0"/>
              <w:rPr>
                <w:sz w:val="8"/>
                <w:szCs w:val="8"/>
              </w:rPr>
            </w:pPr>
          </w:p>
        </w:tc>
      </w:tr>
      <w:tr w:rsidR="000915B7" w:rsidRPr="0012577D" w14:paraId="5F47F10C" w14:textId="77777777">
        <w:tc>
          <w:tcPr>
            <w:tcW w:w="1843" w:type="dxa"/>
            <w:tcBorders>
              <w:left w:val="single" w:sz="4" w:space="0" w:color="auto"/>
            </w:tcBorders>
          </w:tcPr>
          <w:p w14:paraId="5F47F10A" w14:textId="77777777" w:rsidR="000915B7" w:rsidRPr="0012577D" w:rsidRDefault="00AB7913">
            <w:pPr>
              <w:pStyle w:val="CRCoverPage"/>
              <w:tabs>
                <w:tab w:val="right" w:pos="1759"/>
              </w:tabs>
              <w:spacing w:after="0"/>
              <w:rPr>
                <w:b/>
                <w:i/>
              </w:rPr>
            </w:pPr>
            <w:r w:rsidRPr="0012577D">
              <w:rPr>
                <w:b/>
                <w:i/>
              </w:rPr>
              <w:t>Source to WG:</w:t>
            </w:r>
          </w:p>
        </w:tc>
        <w:tc>
          <w:tcPr>
            <w:tcW w:w="7797" w:type="dxa"/>
            <w:gridSpan w:val="10"/>
            <w:tcBorders>
              <w:right w:val="single" w:sz="4" w:space="0" w:color="auto"/>
            </w:tcBorders>
            <w:shd w:val="pct30" w:color="FFFF00" w:fill="auto"/>
          </w:tcPr>
          <w:p w14:paraId="5F47F10B" w14:textId="5CC122E1" w:rsidR="000915B7" w:rsidRPr="0012577D" w:rsidRDefault="002E5227">
            <w:pPr>
              <w:pStyle w:val="CRCoverPage"/>
              <w:spacing w:after="0"/>
              <w:ind w:left="100"/>
            </w:pPr>
            <w:r w:rsidRPr="0012577D">
              <w:t>Ericsson</w:t>
            </w:r>
          </w:p>
        </w:tc>
      </w:tr>
      <w:tr w:rsidR="000915B7" w:rsidRPr="0012577D" w14:paraId="5F47F10F" w14:textId="77777777">
        <w:tc>
          <w:tcPr>
            <w:tcW w:w="1843" w:type="dxa"/>
            <w:tcBorders>
              <w:left w:val="single" w:sz="4" w:space="0" w:color="auto"/>
            </w:tcBorders>
          </w:tcPr>
          <w:p w14:paraId="5F47F10D" w14:textId="77777777" w:rsidR="000915B7" w:rsidRPr="0012577D" w:rsidRDefault="00AB7913">
            <w:pPr>
              <w:pStyle w:val="CRCoverPage"/>
              <w:tabs>
                <w:tab w:val="right" w:pos="1759"/>
              </w:tabs>
              <w:spacing w:after="0"/>
              <w:rPr>
                <w:b/>
                <w:i/>
              </w:rPr>
            </w:pPr>
            <w:r w:rsidRPr="0012577D">
              <w:rPr>
                <w:b/>
                <w:i/>
              </w:rPr>
              <w:t>Source to TSG:</w:t>
            </w:r>
          </w:p>
        </w:tc>
        <w:tc>
          <w:tcPr>
            <w:tcW w:w="7797" w:type="dxa"/>
            <w:gridSpan w:val="10"/>
            <w:tcBorders>
              <w:right w:val="single" w:sz="4" w:space="0" w:color="auto"/>
            </w:tcBorders>
            <w:shd w:val="pct30" w:color="FFFF00" w:fill="auto"/>
          </w:tcPr>
          <w:p w14:paraId="5F47F10E" w14:textId="77777777" w:rsidR="000915B7" w:rsidRPr="0012577D" w:rsidRDefault="00AB7913">
            <w:pPr>
              <w:pStyle w:val="CRCoverPage"/>
              <w:spacing w:after="0"/>
              <w:ind w:left="100"/>
            </w:pPr>
            <w:r w:rsidRPr="0012577D">
              <w:t>CT3</w:t>
            </w:r>
          </w:p>
        </w:tc>
      </w:tr>
      <w:tr w:rsidR="000915B7" w:rsidRPr="0012577D" w14:paraId="5F47F112" w14:textId="77777777">
        <w:tc>
          <w:tcPr>
            <w:tcW w:w="1843" w:type="dxa"/>
            <w:tcBorders>
              <w:left w:val="single" w:sz="4" w:space="0" w:color="auto"/>
            </w:tcBorders>
          </w:tcPr>
          <w:p w14:paraId="5F47F110" w14:textId="77777777" w:rsidR="000915B7" w:rsidRPr="0012577D"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12577D" w:rsidRDefault="000915B7">
            <w:pPr>
              <w:pStyle w:val="CRCoverPage"/>
              <w:spacing w:after="0"/>
              <w:rPr>
                <w:sz w:val="8"/>
                <w:szCs w:val="8"/>
              </w:rPr>
            </w:pPr>
          </w:p>
        </w:tc>
      </w:tr>
      <w:tr w:rsidR="000915B7" w:rsidRPr="0012577D" w14:paraId="5F47F118" w14:textId="77777777">
        <w:tc>
          <w:tcPr>
            <w:tcW w:w="1843" w:type="dxa"/>
            <w:tcBorders>
              <w:left w:val="single" w:sz="4" w:space="0" w:color="auto"/>
            </w:tcBorders>
          </w:tcPr>
          <w:p w14:paraId="5F47F113" w14:textId="77777777" w:rsidR="000915B7" w:rsidRPr="0012577D" w:rsidRDefault="00AB7913">
            <w:pPr>
              <w:pStyle w:val="CRCoverPage"/>
              <w:tabs>
                <w:tab w:val="right" w:pos="1759"/>
              </w:tabs>
              <w:spacing w:after="0"/>
              <w:rPr>
                <w:b/>
                <w:i/>
              </w:rPr>
            </w:pPr>
            <w:r w:rsidRPr="0012577D">
              <w:rPr>
                <w:b/>
                <w:i/>
              </w:rPr>
              <w:t>Work item code:</w:t>
            </w:r>
          </w:p>
        </w:tc>
        <w:tc>
          <w:tcPr>
            <w:tcW w:w="3686" w:type="dxa"/>
            <w:gridSpan w:val="5"/>
            <w:shd w:val="pct30" w:color="FFFF00" w:fill="auto"/>
          </w:tcPr>
          <w:p w14:paraId="5F47F114" w14:textId="2E858A63" w:rsidR="000915B7" w:rsidRPr="0012577D" w:rsidRDefault="00AF2FC8">
            <w:pPr>
              <w:pStyle w:val="CRCoverPage"/>
              <w:spacing w:after="0"/>
              <w:ind w:left="100"/>
            </w:pPr>
            <w:proofErr w:type="spellStart"/>
            <w:r w:rsidRPr="0012577D">
              <w:t>eCryptPr</w:t>
            </w:r>
            <w:proofErr w:type="spellEnd"/>
          </w:p>
        </w:tc>
        <w:tc>
          <w:tcPr>
            <w:tcW w:w="567" w:type="dxa"/>
            <w:tcBorders>
              <w:left w:val="nil"/>
            </w:tcBorders>
          </w:tcPr>
          <w:p w14:paraId="5F47F115" w14:textId="77777777" w:rsidR="000915B7" w:rsidRPr="0012577D" w:rsidRDefault="000915B7">
            <w:pPr>
              <w:pStyle w:val="CRCoverPage"/>
              <w:spacing w:after="0"/>
              <w:ind w:right="100"/>
            </w:pPr>
          </w:p>
        </w:tc>
        <w:tc>
          <w:tcPr>
            <w:tcW w:w="1417" w:type="dxa"/>
            <w:gridSpan w:val="3"/>
            <w:tcBorders>
              <w:left w:val="nil"/>
            </w:tcBorders>
          </w:tcPr>
          <w:p w14:paraId="5F47F116" w14:textId="77777777" w:rsidR="000915B7" w:rsidRPr="0012577D" w:rsidRDefault="00AB7913">
            <w:pPr>
              <w:pStyle w:val="CRCoverPage"/>
              <w:spacing w:after="0"/>
              <w:jc w:val="right"/>
            </w:pPr>
            <w:r w:rsidRPr="0012577D">
              <w:rPr>
                <w:b/>
                <w:i/>
              </w:rPr>
              <w:t>Date:</w:t>
            </w:r>
          </w:p>
        </w:tc>
        <w:tc>
          <w:tcPr>
            <w:tcW w:w="2127" w:type="dxa"/>
            <w:tcBorders>
              <w:right w:val="single" w:sz="4" w:space="0" w:color="auto"/>
            </w:tcBorders>
            <w:shd w:val="pct30" w:color="FFFF00" w:fill="auto"/>
          </w:tcPr>
          <w:p w14:paraId="5F47F117" w14:textId="560E41A7" w:rsidR="000915B7" w:rsidRPr="0012577D" w:rsidRDefault="00185D64">
            <w:pPr>
              <w:pStyle w:val="CRCoverPage"/>
              <w:spacing w:after="0"/>
              <w:ind w:left="100"/>
            </w:pPr>
            <w:r w:rsidRPr="0012577D">
              <w:t>2021-</w:t>
            </w:r>
            <w:r w:rsidR="00C87CBA" w:rsidRPr="0012577D">
              <w:t>10</w:t>
            </w:r>
            <w:r w:rsidRPr="0012577D">
              <w:t>-</w:t>
            </w:r>
            <w:r w:rsidR="009D2872" w:rsidRPr="0012577D">
              <w:t>24</w:t>
            </w:r>
          </w:p>
        </w:tc>
      </w:tr>
      <w:tr w:rsidR="000915B7" w:rsidRPr="0012577D" w14:paraId="5F47F11E" w14:textId="77777777">
        <w:tc>
          <w:tcPr>
            <w:tcW w:w="1843" w:type="dxa"/>
            <w:tcBorders>
              <w:left w:val="single" w:sz="4" w:space="0" w:color="auto"/>
            </w:tcBorders>
          </w:tcPr>
          <w:p w14:paraId="5F47F119" w14:textId="77777777" w:rsidR="000915B7" w:rsidRPr="0012577D" w:rsidRDefault="000915B7">
            <w:pPr>
              <w:pStyle w:val="CRCoverPage"/>
              <w:spacing w:after="0"/>
              <w:rPr>
                <w:b/>
                <w:i/>
                <w:sz w:val="8"/>
                <w:szCs w:val="8"/>
              </w:rPr>
            </w:pPr>
          </w:p>
        </w:tc>
        <w:tc>
          <w:tcPr>
            <w:tcW w:w="1986" w:type="dxa"/>
            <w:gridSpan w:val="4"/>
          </w:tcPr>
          <w:p w14:paraId="5F47F11A" w14:textId="77777777" w:rsidR="000915B7" w:rsidRPr="0012577D" w:rsidRDefault="000915B7">
            <w:pPr>
              <w:pStyle w:val="CRCoverPage"/>
              <w:spacing w:after="0"/>
              <w:rPr>
                <w:sz w:val="8"/>
                <w:szCs w:val="8"/>
              </w:rPr>
            </w:pPr>
          </w:p>
        </w:tc>
        <w:tc>
          <w:tcPr>
            <w:tcW w:w="2267" w:type="dxa"/>
            <w:gridSpan w:val="2"/>
          </w:tcPr>
          <w:p w14:paraId="5F47F11B" w14:textId="77777777" w:rsidR="000915B7" w:rsidRPr="0012577D" w:rsidRDefault="000915B7">
            <w:pPr>
              <w:pStyle w:val="CRCoverPage"/>
              <w:spacing w:after="0"/>
              <w:rPr>
                <w:sz w:val="8"/>
                <w:szCs w:val="8"/>
              </w:rPr>
            </w:pPr>
          </w:p>
        </w:tc>
        <w:tc>
          <w:tcPr>
            <w:tcW w:w="1417" w:type="dxa"/>
            <w:gridSpan w:val="3"/>
          </w:tcPr>
          <w:p w14:paraId="5F47F11C" w14:textId="77777777" w:rsidR="000915B7" w:rsidRPr="0012577D" w:rsidRDefault="000915B7">
            <w:pPr>
              <w:pStyle w:val="CRCoverPage"/>
              <w:spacing w:after="0"/>
              <w:rPr>
                <w:sz w:val="8"/>
                <w:szCs w:val="8"/>
              </w:rPr>
            </w:pPr>
          </w:p>
        </w:tc>
        <w:tc>
          <w:tcPr>
            <w:tcW w:w="2127" w:type="dxa"/>
            <w:tcBorders>
              <w:right w:val="single" w:sz="4" w:space="0" w:color="auto"/>
            </w:tcBorders>
          </w:tcPr>
          <w:p w14:paraId="5F47F11D" w14:textId="77777777" w:rsidR="000915B7" w:rsidRPr="0012577D" w:rsidRDefault="000915B7">
            <w:pPr>
              <w:pStyle w:val="CRCoverPage"/>
              <w:spacing w:after="0"/>
              <w:rPr>
                <w:sz w:val="8"/>
                <w:szCs w:val="8"/>
              </w:rPr>
            </w:pPr>
          </w:p>
        </w:tc>
      </w:tr>
      <w:tr w:rsidR="000915B7" w:rsidRPr="0012577D" w14:paraId="5F47F124" w14:textId="77777777">
        <w:trPr>
          <w:cantSplit/>
        </w:trPr>
        <w:tc>
          <w:tcPr>
            <w:tcW w:w="1843" w:type="dxa"/>
            <w:tcBorders>
              <w:left w:val="single" w:sz="4" w:space="0" w:color="auto"/>
            </w:tcBorders>
          </w:tcPr>
          <w:p w14:paraId="5F47F11F" w14:textId="77777777" w:rsidR="000915B7" w:rsidRPr="0012577D" w:rsidRDefault="00AB7913">
            <w:pPr>
              <w:pStyle w:val="CRCoverPage"/>
              <w:tabs>
                <w:tab w:val="right" w:pos="1759"/>
              </w:tabs>
              <w:spacing w:after="0"/>
              <w:rPr>
                <w:b/>
                <w:i/>
              </w:rPr>
            </w:pPr>
            <w:r w:rsidRPr="0012577D">
              <w:rPr>
                <w:b/>
                <w:i/>
              </w:rPr>
              <w:t>Category:</w:t>
            </w:r>
          </w:p>
        </w:tc>
        <w:tc>
          <w:tcPr>
            <w:tcW w:w="851" w:type="dxa"/>
            <w:shd w:val="pct30" w:color="FFFF00" w:fill="auto"/>
          </w:tcPr>
          <w:p w14:paraId="5F47F120" w14:textId="03972C64" w:rsidR="000915B7" w:rsidRPr="0012577D" w:rsidRDefault="00557C84">
            <w:pPr>
              <w:pStyle w:val="CRCoverPage"/>
              <w:spacing w:after="0"/>
              <w:ind w:left="100" w:right="-609"/>
              <w:rPr>
                <w:b/>
              </w:rPr>
            </w:pPr>
            <w:r w:rsidRPr="0012577D">
              <w:rPr>
                <w:b/>
              </w:rPr>
              <w:t>B</w:t>
            </w:r>
          </w:p>
        </w:tc>
        <w:tc>
          <w:tcPr>
            <w:tcW w:w="3402" w:type="dxa"/>
            <w:gridSpan w:val="5"/>
            <w:tcBorders>
              <w:left w:val="nil"/>
            </w:tcBorders>
          </w:tcPr>
          <w:p w14:paraId="5F47F121" w14:textId="77777777" w:rsidR="000915B7" w:rsidRPr="0012577D" w:rsidRDefault="000915B7">
            <w:pPr>
              <w:pStyle w:val="CRCoverPage"/>
              <w:spacing w:after="0"/>
            </w:pPr>
          </w:p>
        </w:tc>
        <w:tc>
          <w:tcPr>
            <w:tcW w:w="1417" w:type="dxa"/>
            <w:gridSpan w:val="3"/>
            <w:tcBorders>
              <w:left w:val="nil"/>
            </w:tcBorders>
          </w:tcPr>
          <w:p w14:paraId="5F47F122" w14:textId="77777777" w:rsidR="000915B7" w:rsidRPr="0012577D" w:rsidRDefault="00AB7913">
            <w:pPr>
              <w:pStyle w:val="CRCoverPage"/>
              <w:spacing w:after="0"/>
              <w:jc w:val="right"/>
              <w:rPr>
                <w:b/>
                <w:i/>
              </w:rPr>
            </w:pPr>
            <w:r w:rsidRPr="0012577D">
              <w:rPr>
                <w:b/>
                <w:i/>
              </w:rPr>
              <w:t>Release:</w:t>
            </w:r>
          </w:p>
        </w:tc>
        <w:tc>
          <w:tcPr>
            <w:tcW w:w="2127" w:type="dxa"/>
            <w:tcBorders>
              <w:right w:val="single" w:sz="4" w:space="0" w:color="auto"/>
            </w:tcBorders>
            <w:shd w:val="pct30" w:color="FFFF00" w:fill="auto"/>
          </w:tcPr>
          <w:p w14:paraId="5F47F123" w14:textId="7A81DF71" w:rsidR="000915B7" w:rsidRPr="0012577D" w:rsidRDefault="00185D64">
            <w:pPr>
              <w:pStyle w:val="CRCoverPage"/>
              <w:spacing w:after="0"/>
              <w:ind w:left="100"/>
            </w:pPr>
            <w:r w:rsidRPr="0012577D">
              <w:t>Rel-17</w:t>
            </w:r>
          </w:p>
        </w:tc>
      </w:tr>
      <w:tr w:rsidR="000915B7" w:rsidRPr="0012577D" w14:paraId="5F47F129" w14:textId="77777777">
        <w:tc>
          <w:tcPr>
            <w:tcW w:w="1843" w:type="dxa"/>
            <w:tcBorders>
              <w:left w:val="single" w:sz="4" w:space="0" w:color="auto"/>
              <w:bottom w:val="single" w:sz="4" w:space="0" w:color="auto"/>
            </w:tcBorders>
          </w:tcPr>
          <w:p w14:paraId="5F47F125" w14:textId="77777777" w:rsidR="000915B7" w:rsidRPr="0012577D" w:rsidRDefault="000915B7">
            <w:pPr>
              <w:pStyle w:val="CRCoverPage"/>
              <w:spacing w:after="0"/>
              <w:rPr>
                <w:b/>
                <w:i/>
              </w:rPr>
            </w:pPr>
          </w:p>
        </w:tc>
        <w:tc>
          <w:tcPr>
            <w:tcW w:w="4677" w:type="dxa"/>
            <w:gridSpan w:val="8"/>
            <w:tcBorders>
              <w:bottom w:val="single" w:sz="4" w:space="0" w:color="auto"/>
            </w:tcBorders>
          </w:tcPr>
          <w:p w14:paraId="5F47F126" w14:textId="77777777" w:rsidR="000915B7" w:rsidRPr="0012577D" w:rsidRDefault="00AB7913">
            <w:pPr>
              <w:pStyle w:val="CRCoverPage"/>
              <w:spacing w:after="0"/>
              <w:ind w:left="383" w:hanging="383"/>
              <w:rPr>
                <w:i/>
                <w:sz w:val="18"/>
              </w:rPr>
            </w:pPr>
            <w:r w:rsidRPr="0012577D">
              <w:rPr>
                <w:i/>
                <w:sz w:val="18"/>
              </w:rPr>
              <w:t xml:space="preserve">Use </w:t>
            </w:r>
            <w:r w:rsidRPr="0012577D">
              <w:rPr>
                <w:i/>
                <w:sz w:val="18"/>
                <w:u w:val="single"/>
              </w:rPr>
              <w:t>one</w:t>
            </w:r>
            <w:r w:rsidRPr="0012577D">
              <w:rPr>
                <w:i/>
                <w:sz w:val="18"/>
              </w:rPr>
              <w:t xml:space="preserve"> of the following categories:</w:t>
            </w:r>
            <w:r w:rsidRPr="0012577D">
              <w:rPr>
                <w:b/>
                <w:i/>
                <w:sz w:val="18"/>
              </w:rPr>
              <w:br/>
              <w:t>F</w:t>
            </w:r>
            <w:r w:rsidRPr="0012577D">
              <w:rPr>
                <w:i/>
                <w:sz w:val="18"/>
              </w:rPr>
              <w:t xml:space="preserve">  (correction)</w:t>
            </w:r>
            <w:r w:rsidRPr="0012577D">
              <w:rPr>
                <w:i/>
                <w:sz w:val="18"/>
              </w:rPr>
              <w:br/>
            </w:r>
            <w:r w:rsidRPr="0012577D">
              <w:rPr>
                <w:b/>
                <w:i/>
                <w:sz w:val="18"/>
              </w:rPr>
              <w:t>A</w:t>
            </w:r>
            <w:r w:rsidRPr="0012577D">
              <w:rPr>
                <w:i/>
                <w:sz w:val="18"/>
              </w:rPr>
              <w:t xml:space="preserve">  (mirror corresponding to a change in an earlier </w:t>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t>release)</w:t>
            </w:r>
            <w:r w:rsidRPr="0012577D">
              <w:rPr>
                <w:i/>
                <w:sz w:val="18"/>
              </w:rPr>
              <w:br/>
            </w:r>
            <w:r w:rsidRPr="0012577D">
              <w:rPr>
                <w:b/>
                <w:i/>
                <w:sz w:val="18"/>
              </w:rPr>
              <w:t>B</w:t>
            </w:r>
            <w:r w:rsidRPr="0012577D">
              <w:rPr>
                <w:i/>
                <w:sz w:val="18"/>
              </w:rPr>
              <w:t xml:space="preserve">  (addition of feature), </w:t>
            </w:r>
            <w:r w:rsidRPr="0012577D">
              <w:rPr>
                <w:i/>
                <w:sz w:val="18"/>
              </w:rPr>
              <w:br/>
            </w:r>
            <w:r w:rsidRPr="0012577D">
              <w:rPr>
                <w:b/>
                <w:i/>
                <w:sz w:val="18"/>
              </w:rPr>
              <w:t>C</w:t>
            </w:r>
            <w:r w:rsidRPr="0012577D">
              <w:rPr>
                <w:i/>
                <w:sz w:val="18"/>
              </w:rPr>
              <w:t xml:space="preserve">  (functional modification of feature)</w:t>
            </w:r>
            <w:r w:rsidRPr="0012577D">
              <w:rPr>
                <w:i/>
                <w:sz w:val="18"/>
              </w:rPr>
              <w:br/>
            </w:r>
            <w:r w:rsidRPr="0012577D">
              <w:rPr>
                <w:b/>
                <w:i/>
                <w:sz w:val="18"/>
              </w:rPr>
              <w:t>D</w:t>
            </w:r>
            <w:r w:rsidRPr="0012577D">
              <w:rPr>
                <w:i/>
                <w:sz w:val="18"/>
              </w:rPr>
              <w:t xml:space="preserve">  (editorial modification)</w:t>
            </w:r>
          </w:p>
          <w:p w14:paraId="5F47F127" w14:textId="77777777" w:rsidR="000915B7" w:rsidRPr="0012577D" w:rsidRDefault="00AB7913">
            <w:pPr>
              <w:pStyle w:val="CRCoverPage"/>
            </w:pPr>
            <w:r w:rsidRPr="0012577D">
              <w:rPr>
                <w:sz w:val="18"/>
              </w:rPr>
              <w:t>Detailed explanations of the above categories can</w:t>
            </w:r>
            <w:r w:rsidRPr="0012577D">
              <w:rPr>
                <w:sz w:val="18"/>
              </w:rPr>
              <w:br/>
              <w:t xml:space="preserve">be found in 3GPP </w:t>
            </w:r>
            <w:hyperlink r:id="rId10" w:history="1">
              <w:r w:rsidRPr="0012577D">
                <w:rPr>
                  <w:rStyle w:val="Hyperlink"/>
                  <w:sz w:val="18"/>
                </w:rPr>
                <w:t>TR 21.900</w:t>
              </w:r>
            </w:hyperlink>
            <w:r w:rsidRPr="0012577D">
              <w:rPr>
                <w:sz w:val="18"/>
              </w:rPr>
              <w:t>.</w:t>
            </w:r>
          </w:p>
        </w:tc>
        <w:tc>
          <w:tcPr>
            <w:tcW w:w="3120" w:type="dxa"/>
            <w:gridSpan w:val="2"/>
            <w:tcBorders>
              <w:bottom w:val="single" w:sz="4" w:space="0" w:color="auto"/>
              <w:right w:val="single" w:sz="4" w:space="0" w:color="auto"/>
            </w:tcBorders>
          </w:tcPr>
          <w:p w14:paraId="5F47F128" w14:textId="77777777" w:rsidR="000915B7" w:rsidRPr="0012577D" w:rsidRDefault="00AB7913">
            <w:pPr>
              <w:pStyle w:val="CRCoverPage"/>
              <w:tabs>
                <w:tab w:val="left" w:pos="950"/>
              </w:tabs>
              <w:spacing w:after="0"/>
              <w:ind w:left="241" w:hanging="241"/>
              <w:rPr>
                <w:i/>
                <w:sz w:val="18"/>
              </w:rPr>
            </w:pPr>
            <w:r w:rsidRPr="0012577D">
              <w:rPr>
                <w:i/>
                <w:sz w:val="18"/>
              </w:rPr>
              <w:t xml:space="preserve">Use </w:t>
            </w:r>
            <w:r w:rsidRPr="0012577D">
              <w:rPr>
                <w:i/>
                <w:sz w:val="18"/>
                <w:u w:val="single"/>
              </w:rPr>
              <w:t>one</w:t>
            </w:r>
            <w:r w:rsidRPr="0012577D">
              <w:rPr>
                <w:i/>
                <w:sz w:val="18"/>
              </w:rPr>
              <w:t xml:space="preserve"> of the following releases:</w:t>
            </w:r>
            <w:r w:rsidRPr="0012577D">
              <w:rPr>
                <w:i/>
                <w:sz w:val="18"/>
              </w:rPr>
              <w:br/>
              <w:t>Rel-8</w:t>
            </w:r>
            <w:r w:rsidRPr="0012577D">
              <w:rPr>
                <w:i/>
                <w:sz w:val="18"/>
              </w:rPr>
              <w:tab/>
              <w:t>(Release 8)</w:t>
            </w:r>
            <w:r w:rsidRPr="0012577D">
              <w:rPr>
                <w:i/>
                <w:sz w:val="18"/>
              </w:rPr>
              <w:br/>
              <w:t>Rel-9</w:t>
            </w:r>
            <w:r w:rsidRPr="0012577D">
              <w:rPr>
                <w:i/>
                <w:sz w:val="18"/>
              </w:rPr>
              <w:tab/>
              <w:t>(Release 9)</w:t>
            </w:r>
            <w:r w:rsidRPr="0012577D">
              <w:rPr>
                <w:i/>
                <w:sz w:val="18"/>
              </w:rPr>
              <w:br/>
              <w:t>Rel-10</w:t>
            </w:r>
            <w:r w:rsidRPr="0012577D">
              <w:rPr>
                <w:i/>
                <w:sz w:val="18"/>
              </w:rPr>
              <w:tab/>
              <w:t>(Release 10)</w:t>
            </w:r>
            <w:r w:rsidRPr="0012577D">
              <w:rPr>
                <w:i/>
                <w:sz w:val="18"/>
              </w:rPr>
              <w:br/>
              <w:t>Rel-11</w:t>
            </w:r>
            <w:r w:rsidRPr="0012577D">
              <w:rPr>
                <w:i/>
                <w:sz w:val="18"/>
              </w:rPr>
              <w:tab/>
              <w:t>(Release 11)</w:t>
            </w:r>
            <w:r w:rsidRPr="0012577D">
              <w:rPr>
                <w:i/>
                <w:sz w:val="18"/>
              </w:rPr>
              <w:br/>
              <w:t>…</w:t>
            </w:r>
            <w:r w:rsidRPr="0012577D">
              <w:rPr>
                <w:i/>
                <w:sz w:val="18"/>
              </w:rPr>
              <w:br/>
              <w:t>Rel-15</w:t>
            </w:r>
            <w:r w:rsidRPr="0012577D">
              <w:rPr>
                <w:i/>
                <w:sz w:val="18"/>
              </w:rPr>
              <w:tab/>
              <w:t>(Release 15)</w:t>
            </w:r>
            <w:r w:rsidRPr="0012577D">
              <w:rPr>
                <w:i/>
                <w:sz w:val="18"/>
              </w:rPr>
              <w:br/>
              <w:t>Rel-16</w:t>
            </w:r>
            <w:r w:rsidRPr="0012577D">
              <w:rPr>
                <w:i/>
                <w:sz w:val="18"/>
              </w:rPr>
              <w:tab/>
              <w:t>(Release 16)</w:t>
            </w:r>
            <w:r w:rsidRPr="0012577D">
              <w:rPr>
                <w:i/>
                <w:sz w:val="18"/>
              </w:rPr>
              <w:br/>
              <w:t>Rel-17</w:t>
            </w:r>
            <w:r w:rsidRPr="0012577D">
              <w:rPr>
                <w:i/>
                <w:sz w:val="18"/>
              </w:rPr>
              <w:tab/>
              <w:t>(Release 17)</w:t>
            </w:r>
            <w:r w:rsidRPr="0012577D">
              <w:rPr>
                <w:i/>
                <w:sz w:val="18"/>
              </w:rPr>
              <w:br/>
              <w:t>Rel-18</w:t>
            </w:r>
            <w:r w:rsidRPr="0012577D">
              <w:rPr>
                <w:i/>
                <w:sz w:val="18"/>
              </w:rPr>
              <w:tab/>
              <w:t>(Release 18)</w:t>
            </w:r>
          </w:p>
        </w:tc>
      </w:tr>
      <w:tr w:rsidR="000915B7" w:rsidRPr="0012577D" w14:paraId="5F47F12C" w14:textId="77777777">
        <w:tc>
          <w:tcPr>
            <w:tcW w:w="1843" w:type="dxa"/>
          </w:tcPr>
          <w:p w14:paraId="5F47F12A" w14:textId="77777777" w:rsidR="000915B7" w:rsidRPr="0012577D" w:rsidRDefault="000915B7">
            <w:pPr>
              <w:pStyle w:val="CRCoverPage"/>
              <w:spacing w:after="0"/>
              <w:rPr>
                <w:b/>
                <w:i/>
                <w:sz w:val="8"/>
                <w:szCs w:val="8"/>
              </w:rPr>
            </w:pPr>
          </w:p>
        </w:tc>
        <w:tc>
          <w:tcPr>
            <w:tcW w:w="7797" w:type="dxa"/>
            <w:gridSpan w:val="10"/>
          </w:tcPr>
          <w:p w14:paraId="5F47F12B" w14:textId="77777777" w:rsidR="000915B7" w:rsidRPr="0012577D" w:rsidRDefault="000915B7">
            <w:pPr>
              <w:pStyle w:val="CRCoverPage"/>
              <w:spacing w:after="0"/>
              <w:rPr>
                <w:sz w:val="8"/>
                <w:szCs w:val="8"/>
              </w:rPr>
            </w:pPr>
          </w:p>
        </w:tc>
      </w:tr>
      <w:tr w:rsidR="000915B7" w:rsidRPr="0012577D" w14:paraId="5F47F12F" w14:textId="77777777">
        <w:tc>
          <w:tcPr>
            <w:tcW w:w="2694" w:type="dxa"/>
            <w:gridSpan w:val="2"/>
            <w:tcBorders>
              <w:top w:val="single" w:sz="4" w:space="0" w:color="auto"/>
              <w:left w:val="single" w:sz="4" w:space="0" w:color="auto"/>
            </w:tcBorders>
          </w:tcPr>
          <w:p w14:paraId="5F47F12D" w14:textId="77777777" w:rsidR="000915B7" w:rsidRPr="0012577D" w:rsidRDefault="00AB7913">
            <w:pPr>
              <w:pStyle w:val="CRCoverPage"/>
              <w:tabs>
                <w:tab w:val="right" w:pos="2184"/>
              </w:tabs>
              <w:spacing w:after="0"/>
              <w:rPr>
                <w:b/>
                <w:i/>
              </w:rPr>
            </w:pPr>
            <w:r w:rsidRPr="0012577D">
              <w:rPr>
                <w:b/>
                <w:i/>
              </w:rPr>
              <w:t>Reason for change:</w:t>
            </w:r>
          </w:p>
        </w:tc>
        <w:tc>
          <w:tcPr>
            <w:tcW w:w="6946" w:type="dxa"/>
            <w:gridSpan w:val="9"/>
            <w:tcBorders>
              <w:top w:val="single" w:sz="4" w:space="0" w:color="auto"/>
              <w:right w:val="single" w:sz="4" w:space="0" w:color="auto"/>
            </w:tcBorders>
            <w:shd w:val="pct30" w:color="FFFF00" w:fill="auto"/>
          </w:tcPr>
          <w:p w14:paraId="2AC3814B" w14:textId="77777777" w:rsidR="004910C4" w:rsidRDefault="004910C4" w:rsidP="004910C4">
            <w:pPr>
              <w:pStyle w:val="CRCoverPage"/>
              <w:spacing w:after="0"/>
              <w:ind w:left="100"/>
            </w:pPr>
            <w:r w:rsidRPr="00B33A75">
              <w:rPr>
                <w:rFonts w:cs="Arial"/>
              </w:rPr>
              <w:t xml:space="preserve">The HTTP Digest Access Authentication document </w:t>
            </w:r>
            <w:r w:rsidRPr="00B33A75">
              <w:t xml:space="preserve">RFC 2617 allowed only the MD5 digest algorithm. However, it was discovered </w:t>
            </w:r>
            <w:r w:rsidRPr="00B33A75">
              <w:rPr>
                <w:rFonts w:cs="Arial"/>
              </w:rPr>
              <w:t>the MD5 algorithm is not collision resistant and is now considered a bad choice for a hash function</w:t>
            </w:r>
            <w:r w:rsidRPr="00B33A75">
              <w:t xml:space="preserve">. Therefore, IETF published RFC 7616 </w:t>
            </w:r>
            <w:r w:rsidRPr="00340AFA">
              <w:rPr>
                <w:rFonts w:cs="Arial"/>
              </w:rPr>
              <w:t>to add support for more secure digest algorithms</w:t>
            </w:r>
            <w:r w:rsidRPr="00B33A75">
              <w:t xml:space="preserve"> for HTTP.</w:t>
            </w:r>
          </w:p>
          <w:p w14:paraId="2943DB36" w14:textId="0B435E0F" w:rsidR="004910C4" w:rsidRDefault="004910C4" w:rsidP="004910C4">
            <w:pPr>
              <w:pStyle w:val="CRCoverPage"/>
              <w:spacing w:after="0"/>
              <w:ind w:left="100"/>
            </w:pPr>
            <w:r>
              <w:t>W</w:t>
            </w:r>
            <w:r w:rsidRPr="00B33A75">
              <w:t xml:space="preserve">ithin the </w:t>
            </w:r>
            <w:proofErr w:type="spellStart"/>
            <w:r w:rsidRPr="00B33A75">
              <w:t>eCryptPr</w:t>
            </w:r>
            <w:proofErr w:type="spellEnd"/>
            <w:r w:rsidRPr="00B33A75">
              <w:t xml:space="preserve"> WID SA3 specified support of </w:t>
            </w:r>
            <w:r w:rsidRPr="00B33A75">
              <w:rPr>
                <w:rFonts w:cs="Arial"/>
              </w:rPr>
              <w:t xml:space="preserve">HTTP Digest Access Authentication </w:t>
            </w:r>
            <w:r w:rsidRPr="00B33A75">
              <w:t>according to RFC 7616</w:t>
            </w:r>
            <w:r>
              <w:t xml:space="preserve"> </w:t>
            </w:r>
            <w:r w:rsidR="000234BE">
              <w:rPr>
                <w:noProof/>
              </w:rPr>
              <w:t xml:space="preserve">instead of </w:t>
            </w:r>
            <w:r w:rsidR="000234BE">
              <w:t>obsoleted</w:t>
            </w:r>
            <w:r w:rsidR="000234BE">
              <w:rPr>
                <w:noProof/>
              </w:rPr>
              <w:t xml:space="preserve"> RFC 2617 </w:t>
            </w:r>
            <w:r w:rsidRPr="00B33A75">
              <w:t>and the same change is needed in this specification.</w:t>
            </w:r>
          </w:p>
          <w:p w14:paraId="68253C5E" w14:textId="77777777" w:rsidR="00365105" w:rsidRDefault="00365105">
            <w:pPr>
              <w:pStyle w:val="CRCoverPage"/>
              <w:spacing w:after="0"/>
              <w:ind w:left="100"/>
              <w:rPr>
                <w:rFonts w:cs="Arial"/>
              </w:rPr>
            </w:pPr>
          </w:p>
          <w:p w14:paraId="5F47F12E" w14:textId="4891A781" w:rsidR="00365105" w:rsidRPr="0012577D" w:rsidRDefault="00365105" w:rsidP="004910C4">
            <w:pPr>
              <w:pStyle w:val="CRCoverPage"/>
              <w:spacing w:after="0"/>
              <w:ind w:left="100"/>
            </w:pPr>
            <w:r w:rsidRPr="00010709">
              <w:rPr>
                <w:rFonts w:cs="Arial"/>
              </w:rPr>
              <w:t xml:space="preserve">Specification contains </w:t>
            </w:r>
            <w:r w:rsidR="000234BE">
              <w:rPr>
                <w:rFonts w:cs="Arial"/>
              </w:rPr>
              <w:t xml:space="preserve">a </w:t>
            </w:r>
            <w:r w:rsidRPr="00010709">
              <w:rPr>
                <w:rFonts w:cs="Arial"/>
              </w:rPr>
              <w:t xml:space="preserve">reference to deprecated protocols </w:t>
            </w:r>
            <w:r>
              <w:rPr>
                <w:rFonts w:cs="Arial"/>
              </w:rPr>
              <w:t>D</w:t>
            </w:r>
            <w:r w:rsidRPr="00010709">
              <w:rPr>
                <w:rFonts w:cs="Arial"/>
                <w:noProof/>
              </w:rPr>
              <w:t>TLS 1.0 which is forbidden to support in 3GPP</w:t>
            </w:r>
            <w:r>
              <w:rPr>
                <w:rFonts w:cs="Arial"/>
                <w:noProof/>
              </w:rPr>
              <w:t xml:space="preserve"> </w:t>
            </w:r>
            <w:r w:rsidR="009C71B7">
              <w:rPr>
                <w:rFonts w:cs="Arial"/>
                <w:noProof/>
              </w:rPr>
              <w:t xml:space="preserve">and </w:t>
            </w:r>
            <w:r w:rsidR="000234BE">
              <w:rPr>
                <w:rFonts w:cs="Arial"/>
                <w:noProof/>
              </w:rPr>
              <w:t>a</w:t>
            </w:r>
            <w:r w:rsidR="00CD100D" w:rsidRPr="00010709">
              <w:rPr>
                <w:rFonts w:cs="Arial"/>
              </w:rPr>
              <w:t xml:space="preserve"> reference </w:t>
            </w:r>
            <w:r w:rsidR="009C71B7">
              <w:rPr>
                <w:rFonts w:cs="Arial"/>
                <w:noProof/>
              </w:rPr>
              <w:t xml:space="preserve">to </w:t>
            </w:r>
            <w:r w:rsidR="009C71B7" w:rsidRPr="0012577D">
              <w:rPr>
                <w:rFonts w:cs="Arial"/>
              </w:rPr>
              <w:t xml:space="preserve">RFC 5246 specifying TLS 1.2 </w:t>
            </w:r>
            <w:r w:rsidR="009C71B7">
              <w:rPr>
                <w:rFonts w:cs="Arial"/>
              </w:rPr>
              <w:t xml:space="preserve">which </w:t>
            </w:r>
            <w:r w:rsidR="009C71B7" w:rsidRPr="0012577D">
              <w:rPr>
                <w:rFonts w:cs="Arial"/>
              </w:rPr>
              <w:t>should be removed from specification</w:t>
            </w:r>
            <w:r>
              <w:rPr>
                <w:rFonts w:cs="Arial"/>
                <w:noProof/>
              </w:rPr>
              <w:t>.</w:t>
            </w:r>
          </w:p>
        </w:tc>
      </w:tr>
      <w:tr w:rsidR="000915B7" w:rsidRPr="0012577D" w14:paraId="5F47F132" w14:textId="77777777">
        <w:tc>
          <w:tcPr>
            <w:tcW w:w="2694" w:type="dxa"/>
            <w:gridSpan w:val="2"/>
            <w:tcBorders>
              <w:left w:val="single" w:sz="4" w:space="0" w:color="auto"/>
            </w:tcBorders>
          </w:tcPr>
          <w:p w14:paraId="5F47F130" w14:textId="77777777" w:rsidR="000915B7" w:rsidRPr="0012577D"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12577D" w:rsidRDefault="000915B7">
            <w:pPr>
              <w:pStyle w:val="CRCoverPage"/>
              <w:spacing w:after="0"/>
              <w:rPr>
                <w:sz w:val="8"/>
                <w:szCs w:val="8"/>
              </w:rPr>
            </w:pPr>
          </w:p>
        </w:tc>
      </w:tr>
      <w:tr w:rsidR="000915B7" w:rsidRPr="0012577D" w14:paraId="5F47F135" w14:textId="77777777">
        <w:tc>
          <w:tcPr>
            <w:tcW w:w="2694" w:type="dxa"/>
            <w:gridSpan w:val="2"/>
            <w:tcBorders>
              <w:left w:val="single" w:sz="4" w:space="0" w:color="auto"/>
            </w:tcBorders>
          </w:tcPr>
          <w:p w14:paraId="5F47F133" w14:textId="77777777" w:rsidR="000915B7" w:rsidRPr="0012577D" w:rsidRDefault="00AB7913">
            <w:pPr>
              <w:pStyle w:val="CRCoverPage"/>
              <w:tabs>
                <w:tab w:val="right" w:pos="2184"/>
              </w:tabs>
              <w:spacing w:after="0"/>
              <w:rPr>
                <w:b/>
                <w:i/>
              </w:rPr>
            </w:pPr>
            <w:r w:rsidRPr="0012577D">
              <w:rPr>
                <w:b/>
                <w:i/>
              </w:rPr>
              <w:t>Summary of change:</w:t>
            </w:r>
          </w:p>
        </w:tc>
        <w:tc>
          <w:tcPr>
            <w:tcW w:w="6946" w:type="dxa"/>
            <w:gridSpan w:val="9"/>
            <w:tcBorders>
              <w:right w:val="single" w:sz="4" w:space="0" w:color="auto"/>
            </w:tcBorders>
            <w:shd w:val="pct30" w:color="FFFF00" w:fill="auto"/>
          </w:tcPr>
          <w:p w14:paraId="257A77E5" w14:textId="6AC3A0B8" w:rsidR="000915B7" w:rsidRDefault="00771742">
            <w:pPr>
              <w:pStyle w:val="CRCoverPage"/>
              <w:spacing w:after="0"/>
              <w:ind w:left="100"/>
            </w:pPr>
            <w:r w:rsidRPr="0012577D">
              <w:t xml:space="preserve">RFC 5246 </w:t>
            </w:r>
            <w:r w:rsidR="00365105">
              <w:t xml:space="preserve">and RFC 4347 </w:t>
            </w:r>
            <w:r w:rsidRPr="0012577D">
              <w:t>voided.</w:t>
            </w:r>
          </w:p>
          <w:p w14:paraId="6DF9A2C9" w14:textId="77777777" w:rsidR="009C71B7" w:rsidRDefault="009C71B7">
            <w:pPr>
              <w:pStyle w:val="CRCoverPage"/>
              <w:spacing w:after="0"/>
              <w:ind w:left="100"/>
            </w:pPr>
          </w:p>
          <w:p w14:paraId="3A660F51" w14:textId="77777777" w:rsidR="009C71B7" w:rsidRDefault="007338C4">
            <w:pPr>
              <w:pStyle w:val="CRCoverPage"/>
              <w:spacing w:after="0"/>
              <w:ind w:left="100"/>
            </w:pPr>
            <w:r>
              <w:t>S</w:t>
            </w:r>
            <w:r w:rsidR="009C71B7" w:rsidRPr="00B33A75">
              <w:t xml:space="preserve">pecification of </w:t>
            </w:r>
            <w:r w:rsidR="009C71B7" w:rsidRPr="00340AFA">
              <w:t>HTTP</w:t>
            </w:r>
            <w:r w:rsidR="009C71B7" w:rsidRPr="00B33A75">
              <w:t xml:space="preserve"> Digest Access Authentication</w:t>
            </w:r>
            <w:r>
              <w:t>:</w:t>
            </w:r>
            <w:r w:rsidR="009C71B7" w:rsidRPr="00B33A75">
              <w:t xml:space="preserve"> RFC 2617 </w:t>
            </w:r>
            <w:r w:rsidR="009C71B7">
              <w:t xml:space="preserve">voided and </w:t>
            </w:r>
            <w:r w:rsidR="009C71B7" w:rsidRPr="00B33A75">
              <w:t>replaced with RFC 7616</w:t>
            </w:r>
            <w:r w:rsidR="009C71B7">
              <w:t>.</w:t>
            </w:r>
          </w:p>
          <w:p w14:paraId="0DD967C6" w14:textId="77777777" w:rsidR="003C6BDE" w:rsidRDefault="003C6BDE">
            <w:pPr>
              <w:pStyle w:val="CRCoverPage"/>
              <w:spacing w:after="0"/>
              <w:ind w:left="100"/>
            </w:pPr>
          </w:p>
          <w:p w14:paraId="5F47F134" w14:textId="55EBDAA6" w:rsidR="003C6BDE" w:rsidRPr="0012577D" w:rsidRDefault="003C6BDE">
            <w:pPr>
              <w:pStyle w:val="CRCoverPage"/>
              <w:spacing w:after="0"/>
              <w:ind w:left="100"/>
            </w:pPr>
            <w:r>
              <w:t>Clause 7.3: corrected heading style.</w:t>
            </w:r>
          </w:p>
        </w:tc>
      </w:tr>
      <w:tr w:rsidR="000915B7" w:rsidRPr="0012577D" w14:paraId="5F47F138" w14:textId="77777777">
        <w:tc>
          <w:tcPr>
            <w:tcW w:w="2694" w:type="dxa"/>
            <w:gridSpan w:val="2"/>
            <w:tcBorders>
              <w:left w:val="single" w:sz="4" w:space="0" w:color="auto"/>
            </w:tcBorders>
          </w:tcPr>
          <w:p w14:paraId="5F47F136" w14:textId="77777777" w:rsidR="000915B7" w:rsidRPr="0012577D"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12577D" w:rsidRDefault="000915B7">
            <w:pPr>
              <w:pStyle w:val="CRCoverPage"/>
              <w:spacing w:after="0"/>
              <w:rPr>
                <w:sz w:val="8"/>
                <w:szCs w:val="8"/>
              </w:rPr>
            </w:pPr>
          </w:p>
        </w:tc>
      </w:tr>
      <w:tr w:rsidR="000915B7" w:rsidRPr="0012577D" w14:paraId="5F47F13B" w14:textId="77777777">
        <w:tc>
          <w:tcPr>
            <w:tcW w:w="2694" w:type="dxa"/>
            <w:gridSpan w:val="2"/>
            <w:tcBorders>
              <w:left w:val="single" w:sz="4" w:space="0" w:color="auto"/>
              <w:bottom w:val="single" w:sz="4" w:space="0" w:color="auto"/>
            </w:tcBorders>
          </w:tcPr>
          <w:p w14:paraId="5F47F139" w14:textId="77777777" w:rsidR="000915B7" w:rsidRPr="0012577D" w:rsidRDefault="00AB7913">
            <w:pPr>
              <w:pStyle w:val="CRCoverPage"/>
              <w:tabs>
                <w:tab w:val="right" w:pos="2184"/>
              </w:tabs>
              <w:spacing w:after="0"/>
              <w:rPr>
                <w:b/>
                <w:i/>
              </w:rPr>
            </w:pPr>
            <w:r w:rsidRPr="0012577D">
              <w:rPr>
                <w:b/>
                <w:i/>
              </w:rPr>
              <w:t>Consequences if not approved:</w:t>
            </w:r>
          </w:p>
        </w:tc>
        <w:tc>
          <w:tcPr>
            <w:tcW w:w="6946" w:type="dxa"/>
            <w:gridSpan w:val="9"/>
            <w:tcBorders>
              <w:bottom w:val="single" w:sz="4" w:space="0" w:color="auto"/>
              <w:right w:val="single" w:sz="4" w:space="0" w:color="auto"/>
            </w:tcBorders>
            <w:shd w:val="pct30" w:color="FFFF00" w:fill="auto"/>
          </w:tcPr>
          <w:p w14:paraId="0CC352A1" w14:textId="1BAA61AB" w:rsidR="000915B7" w:rsidRDefault="009C71B7">
            <w:pPr>
              <w:pStyle w:val="CRCoverPage"/>
              <w:spacing w:after="0"/>
              <w:ind w:left="100"/>
              <w:rPr>
                <w:rFonts w:cs="Arial"/>
              </w:rPr>
            </w:pPr>
            <w:r>
              <w:rPr>
                <w:rFonts w:cs="Arial"/>
              </w:rPr>
              <w:t xml:space="preserve">Specification will not be aligned with the security requirements defined in SA3 TSs which specify </w:t>
            </w:r>
            <w:r>
              <w:t xml:space="preserve">support of HTTP </w:t>
            </w:r>
            <w:r w:rsidRPr="006E59FF">
              <w:t>Digest Access Authentication</w:t>
            </w:r>
            <w:r>
              <w:t xml:space="preserve"> according to </w:t>
            </w:r>
            <w:r w:rsidRPr="001A391A">
              <w:rPr>
                <w:noProof/>
              </w:rPr>
              <w:t>RFC 7616</w:t>
            </w:r>
            <w:r>
              <w:rPr>
                <w:noProof/>
              </w:rPr>
              <w:t>.</w:t>
            </w:r>
          </w:p>
          <w:p w14:paraId="5F47F13A" w14:textId="093FD733" w:rsidR="00327672" w:rsidRPr="0012577D" w:rsidRDefault="00327672">
            <w:pPr>
              <w:pStyle w:val="CRCoverPage"/>
              <w:spacing w:after="0"/>
              <w:ind w:left="100"/>
            </w:pPr>
            <w:r>
              <w:rPr>
                <w:noProof/>
              </w:rPr>
              <w:t>Specification will continue to refer to</w:t>
            </w:r>
            <w:r>
              <w:t xml:space="preserve"> deprecated protocol D</w:t>
            </w:r>
            <w:r>
              <w:rPr>
                <w:noProof/>
              </w:rPr>
              <w:t>TLS 1.0 which is forbidden to support in 3GPP.</w:t>
            </w:r>
          </w:p>
        </w:tc>
      </w:tr>
      <w:tr w:rsidR="000915B7" w:rsidRPr="0012577D" w14:paraId="5F47F13E" w14:textId="77777777">
        <w:tc>
          <w:tcPr>
            <w:tcW w:w="2694" w:type="dxa"/>
            <w:gridSpan w:val="2"/>
          </w:tcPr>
          <w:p w14:paraId="5F47F13C" w14:textId="77777777" w:rsidR="000915B7" w:rsidRPr="0012577D" w:rsidRDefault="000915B7">
            <w:pPr>
              <w:pStyle w:val="CRCoverPage"/>
              <w:spacing w:after="0"/>
              <w:rPr>
                <w:b/>
                <w:i/>
                <w:sz w:val="8"/>
                <w:szCs w:val="8"/>
              </w:rPr>
            </w:pPr>
          </w:p>
        </w:tc>
        <w:tc>
          <w:tcPr>
            <w:tcW w:w="6946" w:type="dxa"/>
            <w:gridSpan w:val="9"/>
          </w:tcPr>
          <w:p w14:paraId="5F47F13D" w14:textId="77777777" w:rsidR="000915B7" w:rsidRPr="0012577D" w:rsidRDefault="000915B7">
            <w:pPr>
              <w:pStyle w:val="CRCoverPage"/>
              <w:spacing w:after="0"/>
              <w:rPr>
                <w:sz w:val="8"/>
                <w:szCs w:val="8"/>
              </w:rPr>
            </w:pPr>
          </w:p>
        </w:tc>
      </w:tr>
      <w:tr w:rsidR="000915B7" w:rsidRPr="0012577D" w14:paraId="5F47F141" w14:textId="77777777">
        <w:tc>
          <w:tcPr>
            <w:tcW w:w="2694" w:type="dxa"/>
            <w:gridSpan w:val="2"/>
            <w:tcBorders>
              <w:top w:val="single" w:sz="4" w:space="0" w:color="auto"/>
              <w:left w:val="single" w:sz="4" w:space="0" w:color="auto"/>
            </w:tcBorders>
          </w:tcPr>
          <w:p w14:paraId="5F47F13F" w14:textId="77777777" w:rsidR="000915B7" w:rsidRPr="0012577D" w:rsidRDefault="00AB7913">
            <w:pPr>
              <w:pStyle w:val="CRCoverPage"/>
              <w:tabs>
                <w:tab w:val="right" w:pos="2184"/>
              </w:tabs>
              <w:spacing w:after="0"/>
              <w:rPr>
                <w:b/>
                <w:i/>
              </w:rPr>
            </w:pPr>
            <w:r w:rsidRPr="0012577D">
              <w:rPr>
                <w:b/>
                <w:i/>
              </w:rPr>
              <w:t>Clauses affected:</w:t>
            </w:r>
          </w:p>
        </w:tc>
        <w:tc>
          <w:tcPr>
            <w:tcW w:w="6946" w:type="dxa"/>
            <w:gridSpan w:val="9"/>
            <w:tcBorders>
              <w:top w:val="single" w:sz="4" w:space="0" w:color="auto"/>
              <w:right w:val="single" w:sz="4" w:space="0" w:color="auto"/>
            </w:tcBorders>
            <w:shd w:val="pct30" w:color="FFFF00" w:fill="auto"/>
          </w:tcPr>
          <w:p w14:paraId="5F47F140" w14:textId="3903410B" w:rsidR="000915B7" w:rsidRPr="0012577D" w:rsidRDefault="00771742">
            <w:pPr>
              <w:pStyle w:val="CRCoverPage"/>
              <w:spacing w:after="0"/>
              <w:ind w:left="100"/>
            </w:pPr>
            <w:r w:rsidRPr="0012577D">
              <w:t xml:space="preserve">2, </w:t>
            </w:r>
            <w:r w:rsidR="00BE74B1">
              <w:rPr>
                <w:lang w:val="en-US"/>
              </w:rPr>
              <w:t>7.2, 7.3</w:t>
            </w:r>
          </w:p>
        </w:tc>
      </w:tr>
      <w:tr w:rsidR="000915B7" w:rsidRPr="0012577D" w14:paraId="5F47F144" w14:textId="77777777">
        <w:tc>
          <w:tcPr>
            <w:tcW w:w="2694" w:type="dxa"/>
            <w:gridSpan w:val="2"/>
            <w:tcBorders>
              <w:left w:val="single" w:sz="4" w:space="0" w:color="auto"/>
            </w:tcBorders>
          </w:tcPr>
          <w:p w14:paraId="5F47F142" w14:textId="77777777" w:rsidR="000915B7" w:rsidRPr="0012577D"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12577D" w:rsidRDefault="000915B7">
            <w:pPr>
              <w:pStyle w:val="CRCoverPage"/>
              <w:spacing w:after="0"/>
              <w:rPr>
                <w:sz w:val="8"/>
                <w:szCs w:val="8"/>
              </w:rPr>
            </w:pPr>
          </w:p>
        </w:tc>
      </w:tr>
      <w:tr w:rsidR="000915B7" w:rsidRPr="0012577D" w14:paraId="5F47F14A" w14:textId="77777777">
        <w:tc>
          <w:tcPr>
            <w:tcW w:w="2694" w:type="dxa"/>
            <w:gridSpan w:val="2"/>
            <w:tcBorders>
              <w:left w:val="single" w:sz="4" w:space="0" w:color="auto"/>
            </w:tcBorders>
          </w:tcPr>
          <w:p w14:paraId="5F47F145" w14:textId="77777777" w:rsidR="000915B7" w:rsidRPr="0012577D"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12577D" w:rsidRDefault="00AB7913">
            <w:pPr>
              <w:pStyle w:val="CRCoverPage"/>
              <w:spacing w:after="0"/>
              <w:jc w:val="center"/>
              <w:rPr>
                <w:b/>
                <w:caps/>
              </w:rPr>
            </w:pPr>
            <w:r w:rsidRPr="0012577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12577D" w:rsidRDefault="00AB7913">
            <w:pPr>
              <w:pStyle w:val="CRCoverPage"/>
              <w:spacing w:after="0"/>
              <w:jc w:val="center"/>
              <w:rPr>
                <w:b/>
                <w:caps/>
              </w:rPr>
            </w:pPr>
            <w:r w:rsidRPr="0012577D">
              <w:rPr>
                <w:b/>
                <w:caps/>
              </w:rPr>
              <w:t>N</w:t>
            </w:r>
          </w:p>
        </w:tc>
        <w:tc>
          <w:tcPr>
            <w:tcW w:w="2977" w:type="dxa"/>
            <w:gridSpan w:val="4"/>
          </w:tcPr>
          <w:p w14:paraId="5F47F148" w14:textId="77777777" w:rsidR="000915B7" w:rsidRPr="0012577D"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12577D" w:rsidRDefault="000915B7">
            <w:pPr>
              <w:pStyle w:val="CRCoverPage"/>
              <w:spacing w:after="0"/>
              <w:ind w:left="99"/>
            </w:pPr>
          </w:p>
        </w:tc>
      </w:tr>
      <w:tr w:rsidR="000915B7" w:rsidRPr="0012577D" w14:paraId="5F47F150" w14:textId="77777777">
        <w:tc>
          <w:tcPr>
            <w:tcW w:w="2694" w:type="dxa"/>
            <w:gridSpan w:val="2"/>
            <w:tcBorders>
              <w:left w:val="single" w:sz="4" w:space="0" w:color="auto"/>
            </w:tcBorders>
          </w:tcPr>
          <w:p w14:paraId="5F47F14B" w14:textId="77777777" w:rsidR="000915B7" w:rsidRPr="0012577D" w:rsidRDefault="00AB7913">
            <w:pPr>
              <w:pStyle w:val="CRCoverPage"/>
              <w:tabs>
                <w:tab w:val="right" w:pos="2184"/>
              </w:tabs>
              <w:spacing w:after="0"/>
              <w:rPr>
                <w:b/>
                <w:i/>
              </w:rPr>
            </w:pPr>
            <w:r w:rsidRPr="0012577D">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12577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12577D" w:rsidRDefault="00E209A5">
            <w:pPr>
              <w:pStyle w:val="CRCoverPage"/>
              <w:spacing w:after="0"/>
              <w:jc w:val="center"/>
              <w:rPr>
                <w:b/>
                <w:caps/>
              </w:rPr>
            </w:pPr>
            <w:r w:rsidRPr="0012577D">
              <w:rPr>
                <w:b/>
                <w:caps/>
              </w:rPr>
              <w:t>X</w:t>
            </w:r>
          </w:p>
        </w:tc>
        <w:tc>
          <w:tcPr>
            <w:tcW w:w="2977" w:type="dxa"/>
            <w:gridSpan w:val="4"/>
          </w:tcPr>
          <w:p w14:paraId="5F47F14E" w14:textId="77777777" w:rsidR="000915B7" w:rsidRPr="0012577D" w:rsidRDefault="00AB7913">
            <w:pPr>
              <w:pStyle w:val="CRCoverPage"/>
              <w:tabs>
                <w:tab w:val="right" w:pos="2893"/>
              </w:tabs>
              <w:spacing w:after="0"/>
            </w:pPr>
            <w:r w:rsidRPr="0012577D">
              <w:t xml:space="preserve"> Other core specifications</w:t>
            </w:r>
            <w:r w:rsidRPr="0012577D">
              <w:tab/>
            </w:r>
          </w:p>
        </w:tc>
        <w:tc>
          <w:tcPr>
            <w:tcW w:w="3401" w:type="dxa"/>
            <w:gridSpan w:val="3"/>
            <w:tcBorders>
              <w:right w:val="single" w:sz="4" w:space="0" w:color="auto"/>
            </w:tcBorders>
            <w:shd w:val="pct30" w:color="FFFF00" w:fill="auto"/>
          </w:tcPr>
          <w:p w14:paraId="5F47F14F" w14:textId="77777777" w:rsidR="000915B7" w:rsidRPr="0012577D" w:rsidRDefault="00AB7913">
            <w:pPr>
              <w:pStyle w:val="CRCoverPage"/>
              <w:spacing w:after="0"/>
              <w:ind w:left="99"/>
            </w:pPr>
            <w:r w:rsidRPr="0012577D">
              <w:t xml:space="preserve">TS/TR ... CR ... </w:t>
            </w:r>
          </w:p>
        </w:tc>
      </w:tr>
      <w:tr w:rsidR="000915B7" w:rsidRPr="0012577D" w14:paraId="5F47F156" w14:textId="77777777">
        <w:tc>
          <w:tcPr>
            <w:tcW w:w="2694" w:type="dxa"/>
            <w:gridSpan w:val="2"/>
            <w:tcBorders>
              <w:left w:val="single" w:sz="4" w:space="0" w:color="auto"/>
            </w:tcBorders>
          </w:tcPr>
          <w:p w14:paraId="5F47F151" w14:textId="77777777" w:rsidR="000915B7" w:rsidRPr="0012577D" w:rsidRDefault="00AB7913">
            <w:pPr>
              <w:pStyle w:val="CRCoverPage"/>
              <w:spacing w:after="0"/>
              <w:rPr>
                <w:b/>
                <w:i/>
              </w:rPr>
            </w:pPr>
            <w:r w:rsidRPr="0012577D">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12577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12577D" w:rsidRDefault="00E209A5">
            <w:pPr>
              <w:pStyle w:val="CRCoverPage"/>
              <w:spacing w:after="0"/>
              <w:jc w:val="center"/>
              <w:rPr>
                <w:b/>
                <w:caps/>
              </w:rPr>
            </w:pPr>
            <w:r w:rsidRPr="0012577D">
              <w:rPr>
                <w:b/>
                <w:caps/>
              </w:rPr>
              <w:t>X</w:t>
            </w:r>
          </w:p>
        </w:tc>
        <w:tc>
          <w:tcPr>
            <w:tcW w:w="2977" w:type="dxa"/>
            <w:gridSpan w:val="4"/>
          </w:tcPr>
          <w:p w14:paraId="5F47F154" w14:textId="77777777" w:rsidR="000915B7" w:rsidRPr="0012577D" w:rsidRDefault="00AB7913">
            <w:pPr>
              <w:pStyle w:val="CRCoverPage"/>
              <w:spacing w:after="0"/>
            </w:pPr>
            <w:r w:rsidRPr="0012577D">
              <w:t xml:space="preserve"> Test specifications</w:t>
            </w:r>
          </w:p>
        </w:tc>
        <w:tc>
          <w:tcPr>
            <w:tcW w:w="3401" w:type="dxa"/>
            <w:gridSpan w:val="3"/>
            <w:tcBorders>
              <w:right w:val="single" w:sz="4" w:space="0" w:color="auto"/>
            </w:tcBorders>
            <w:shd w:val="pct30" w:color="FFFF00" w:fill="auto"/>
          </w:tcPr>
          <w:p w14:paraId="5F47F155" w14:textId="77777777" w:rsidR="000915B7" w:rsidRPr="0012577D" w:rsidRDefault="00AB7913">
            <w:pPr>
              <w:pStyle w:val="CRCoverPage"/>
              <w:spacing w:after="0"/>
              <w:ind w:left="99"/>
            </w:pPr>
            <w:r w:rsidRPr="0012577D">
              <w:t xml:space="preserve">TS/TR ... CR ... </w:t>
            </w:r>
          </w:p>
        </w:tc>
      </w:tr>
      <w:tr w:rsidR="000915B7" w:rsidRPr="0012577D" w14:paraId="5F47F15C" w14:textId="77777777">
        <w:tc>
          <w:tcPr>
            <w:tcW w:w="2694" w:type="dxa"/>
            <w:gridSpan w:val="2"/>
            <w:tcBorders>
              <w:left w:val="single" w:sz="4" w:space="0" w:color="auto"/>
            </w:tcBorders>
          </w:tcPr>
          <w:p w14:paraId="5F47F157" w14:textId="77777777" w:rsidR="000915B7" w:rsidRPr="0012577D" w:rsidRDefault="00AB7913">
            <w:pPr>
              <w:pStyle w:val="CRCoverPage"/>
              <w:spacing w:after="0"/>
              <w:rPr>
                <w:b/>
                <w:i/>
              </w:rPr>
            </w:pPr>
            <w:r w:rsidRPr="0012577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12577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12577D" w:rsidRDefault="00E209A5">
            <w:pPr>
              <w:pStyle w:val="CRCoverPage"/>
              <w:spacing w:after="0"/>
              <w:jc w:val="center"/>
              <w:rPr>
                <w:b/>
                <w:caps/>
              </w:rPr>
            </w:pPr>
            <w:r w:rsidRPr="0012577D">
              <w:rPr>
                <w:b/>
                <w:caps/>
              </w:rPr>
              <w:t>X</w:t>
            </w:r>
          </w:p>
        </w:tc>
        <w:tc>
          <w:tcPr>
            <w:tcW w:w="2977" w:type="dxa"/>
            <w:gridSpan w:val="4"/>
          </w:tcPr>
          <w:p w14:paraId="5F47F15A" w14:textId="77777777" w:rsidR="000915B7" w:rsidRPr="0012577D" w:rsidRDefault="00AB7913">
            <w:pPr>
              <w:pStyle w:val="CRCoverPage"/>
              <w:spacing w:after="0"/>
            </w:pPr>
            <w:r w:rsidRPr="0012577D">
              <w:t xml:space="preserve"> O&amp;M Specifications</w:t>
            </w:r>
          </w:p>
        </w:tc>
        <w:tc>
          <w:tcPr>
            <w:tcW w:w="3401" w:type="dxa"/>
            <w:gridSpan w:val="3"/>
            <w:tcBorders>
              <w:right w:val="single" w:sz="4" w:space="0" w:color="auto"/>
            </w:tcBorders>
            <w:shd w:val="pct30" w:color="FFFF00" w:fill="auto"/>
          </w:tcPr>
          <w:p w14:paraId="5F47F15B" w14:textId="77777777" w:rsidR="000915B7" w:rsidRPr="0012577D" w:rsidRDefault="00AB7913">
            <w:pPr>
              <w:pStyle w:val="CRCoverPage"/>
              <w:spacing w:after="0"/>
              <w:ind w:left="99"/>
            </w:pPr>
            <w:r w:rsidRPr="0012577D">
              <w:t xml:space="preserve">TS/TR ... CR ... </w:t>
            </w:r>
          </w:p>
        </w:tc>
      </w:tr>
      <w:tr w:rsidR="000915B7" w:rsidRPr="0012577D" w14:paraId="5F47F15F" w14:textId="77777777">
        <w:tc>
          <w:tcPr>
            <w:tcW w:w="2694" w:type="dxa"/>
            <w:gridSpan w:val="2"/>
            <w:tcBorders>
              <w:left w:val="single" w:sz="4" w:space="0" w:color="auto"/>
            </w:tcBorders>
          </w:tcPr>
          <w:p w14:paraId="5F47F15D" w14:textId="77777777" w:rsidR="000915B7" w:rsidRPr="0012577D" w:rsidRDefault="000915B7">
            <w:pPr>
              <w:pStyle w:val="CRCoverPage"/>
              <w:spacing w:after="0"/>
              <w:rPr>
                <w:b/>
                <w:i/>
              </w:rPr>
            </w:pPr>
          </w:p>
        </w:tc>
        <w:tc>
          <w:tcPr>
            <w:tcW w:w="6946" w:type="dxa"/>
            <w:gridSpan w:val="9"/>
            <w:tcBorders>
              <w:right w:val="single" w:sz="4" w:space="0" w:color="auto"/>
            </w:tcBorders>
          </w:tcPr>
          <w:p w14:paraId="5F47F15E" w14:textId="77777777" w:rsidR="000915B7" w:rsidRPr="0012577D" w:rsidRDefault="000915B7">
            <w:pPr>
              <w:pStyle w:val="CRCoverPage"/>
              <w:spacing w:after="0"/>
            </w:pPr>
          </w:p>
        </w:tc>
      </w:tr>
      <w:tr w:rsidR="000915B7" w:rsidRPr="0012577D" w14:paraId="5F47F162" w14:textId="77777777">
        <w:tc>
          <w:tcPr>
            <w:tcW w:w="2694" w:type="dxa"/>
            <w:gridSpan w:val="2"/>
            <w:tcBorders>
              <w:left w:val="single" w:sz="4" w:space="0" w:color="auto"/>
              <w:bottom w:val="single" w:sz="4" w:space="0" w:color="auto"/>
            </w:tcBorders>
          </w:tcPr>
          <w:p w14:paraId="5F47F160" w14:textId="77777777" w:rsidR="000915B7" w:rsidRPr="0012577D" w:rsidRDefault="00AB7913">
            <w:pPr>
              <w:pStyle w:val="CRCoverPage"/>
              <w:tabs>
                <w:tab w:val="right" w:pos="2184"/>
              </w:tabs>
              <w:spacing w:after="0"/>
              <w:rPr>
                <w:b/>
                <w:i/>
              </w:rPr>
            </w:pPr>
            <w:r w:rsidRPr="0012577D">
              <w:rPr>
                <w:b/>
                <w:i/>
              </w:rPr>
              <w:t>Other comments:</w:t>
            </w:r>
          </w:p>
        </w:tc>
        <w:tc>
          <w:tcPr>
            <w:tcW w:w="6946" w:type="dxa"/>
            <w:gridSpan w:val="9"/>
            <w:tcBorders>
              <w:bottom w:val="single" w:sz="4" w:space="0" w:color="auto"/>
              <w:right w:val="single" w:sz="4" w:space="0" w:color="auto"/>
            </w:tcBorders>
            <w:shd w:val="pct30" w:color="FFFF00" w:fill="auto"/>
          </w:tcPr>
          <w:p w14:paraId="5F47F161" w14:textId="7C4574E6" w:rsidR="000915B7" w:rsidRPr="0012577D" w:rsidRDefault="000915B7" w:rsidP="00E209A5">
            <w:pPr>
              <w:pStyle w:val="CRCoverPage"/>
              <w:spacing w:after="0"/>
              <w:ind w:left="100"/>
            </w:pPr>
          </w:p>
        </w:tc>
      </w:tr>
      <w:tr w:rsidR="000915B7" w:rsidRPr="0012577D" w14:paraId="5F47F165" w14:textId="77777777">
        <w:tc>
          <w:tcPr>
            <w:tcW w:w="2694" w:type="dxa"/>
            <w:gridSpan w:val="2"/>
            <w:tcBorders>
              <w:top w:val="single" w:sz="4" w:space="0" w:color="auto"/>
              <w:bottom w:val="single" w:sz="4" w:space="0" w:color="auto"/>
            </w:tcBorders>
          </w:tcPr>
          <w:p w14:paraId="5F47F163" w14:textId="77777777" w:rsidR="000915B7" w:rsidRPr="0012577D"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12577D" w:rsidRDefault="000915B7">
            <w:pPr>
              <w:pStyle w:val="CRCoverPage"/>
              <w:spacing w:after="0"/>
              <w:ind w:left="100"/>
              <w:rPr>
                <w:sz w:val="8"/>
                <w:szCs w:val="8"/>
              </w:rPr>
            </w:pPr>
          </w:p>
        </w:tc>
      </w:tr>
      <w:tr w:rsidR="000915B7" w:rsidRPr="0012577D"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12577D" w:rsidRDefault="00AB7913">
            <w:pPr>
              <w:pStyle w:val="CRCoverPage"/>
              <w:tabs>
                <w:tab w:val="right" w:pos="2184"/>
              </w:tabs>
              <w:spacing w:after="0"/>
              <w:rPr>
                <w:b/>
                <w:i/>
              </w:rPr>
            </w:pPr>
            <w:r w:rsidRPr="0012577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12577D" w:rsidRDefault="000915B7">
            <w:pPr>
              <w:pStyle w:val="CRCoverPage"/>
              <w:spacing w:after="0"/>
              <w:ind w:left="100"/>
            </w:pPr>
          </w:p>
        </w:tc>
      </w:tr>
    </w:tbl>
    <w:p w14:paraId="5F47F169" w14:textId="77777777" w:rsidR="000915B7" w:rsidRPr="0012577D" w:rsidRDefault="000915B7">
      <w:pPr>
        <w:pStyle w:val="CRCoverPage"/>
        <w:spacing w:after="0"/>
        <w:rPr>
          <w:sz w:val="8"/>
          <w:szCs w:val="8"/>
        </w:rPr>
      </w:pPr>
    </w:p>
    <w:p w14:paraId="5F47F16A" w14:textId="77777777" w:rsidR="000915B7" w:rsidRPr="0012577D" w:rsidRDefault="000915B7">
      <w:pPr>
        <w:sectPr w:rsidR="000915B7" w:rsidRPr="0012577D">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lastRenderedPageBreak/>
        <w:t>*** First Change ***</w:t>
      </w:r>
    </w:p>
    <w:p w14:paraId="019C224F" w14:textId="77777777" w:rsidR="00365105" w:rsidRDefault="00365105" w:rsidP="00365105">
      <w:pPr>
        <w:pStyle w:val="Heading1"/>
      </w:pPr>
      <w:bookmarkStart w:id="1" w:name="_Toc27990037"/>
      <w:bookmarkStart w:id="2" w:name="_Toc36033198"/>
      <w:bookmarkStart w:id="3" w:name="_Toc36033293"/>
      <w:bookmarkStart w:id="4" w:name="_Toc44588553"/>
      <w:bookmarkStart w:id="5" w:name="_Toc45131033"/>
      <w:bookmarkStart w:id="6" w:name="_Toc51746316"/>
      <w:bookmarkStart w:id="7" w:name="_Toc75349698"/>
      <w:r>
        <w:t>2</w:t>
      </w:r>
      <w:r>
        <w:tab/>
        <w:t>References</w:t>
      </w:r>
      <w:bookmarkEnd w:id="1"/>
      <w:bookmarkEnd w:id="2"/>
      <w:bookmarkEnd w:id="3"/>
      <w:bookmarkEnd w:id="4"/>
      <w:bookmarkEnd w:id="5"/>
      <w:bookmarkEnd w:id="6"/>
      <w:bookmarkEnd w:id="7"/>
    </w:p>
    <w:p w14:paraId="5DDCD3D7" w14:textId="77777777" w:rsidR="00365105" w:rsidRDefault="00365105" w:rsidP="00365105">
      <w:r>
        <w:t>The following documents contain provisions which, through reference in this text, constitute provisions of the present document.</w:t>
      </w:r>
    </w:p>
    <w:p w14:paraId="7BB7C036" w14:textId="77777777" w:rsidR="00365105" w:rsidRDefault="00365105" w:rsidP="00365105">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5355CC81" w14:textId="77777777" w:rsidR="00365105" w:rsidRDefault="00365105" w:rsidP="00365105">
      <w:pPr>
        <w:pStyle w:val="B1"/>
      </w:pPr>
      <w:r>
        <w:t>-</w:t>
      </w:r>
      <w:r>
        <w:tab/>
        <w:t>For a specific reference, subsequent revisions do not apply.</w:t>
      </w:r>
    </w:p>
    <w:p w14:paraId="1D93587E" w14:textId="77777777" w:rsidR="00365105" w:rsidRDefault="00365105" w:rsidP="003651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38B69544" w14:textId="77777777" w:rsidR="00365105" w:rsidRDefault="00365105" w:rsidP="00365105">
      <w:pPr>
        <w:pStyle w:val="EX"/>
      </w:pPr>
      <w:r>
        <w:t>[1]</w:t>
      </w:r>
      <w:r>
        <w:tab/>
        <w:t>3GPP TR 21.905: "Vocabulary for 3GPP Specifications".</w:t>
      </w:r>
    </w:p>
    <w:p w14:paraId="4F893415" w14:textId="77777777" w:rsidR="00365105" w:rsidRDefault="00365105" w:rsidP="00365105">
      <w:pPr>
        <w:pStyle w:val="EX"/>
      </w:pPr>
      <w:r>
        <w:t>[2]</w:t>
      </w:r>
      <w:r>
        <w:tab/>
        <w:t>3GPP TS 23.246: "</w:t>
      </w:r>
      <w:r>
        <w:rPr>
          <w:lang w:eastAsia="ja-JP"/>
        </w:rPr>
        <w:t>Multimedia Broadcast/Multicast Service (MBMS) Architecture and Functional Description</w:t>
      </w:r>
      <w:r>
        <w:t>".</w:t>
      </w:r>
    </w:p>
    <w:p w14:paraId="5D9FF66C" w14:textId="77777777" w:rsidR="00365105" w:rsidRDefault="00365105" w:rsidP="00365105">
      <w:pPr>
        <w:pStyle w:val="EX"/>
      </w:pPr>
      <w:r>
        <w:t>[3]</w:t>
      </w:r>
      <w:r>
        <w:tab/>
      </w:r>
      <w:bookmarkStart w:id="12" w:name="_Ref468982279"/>
      <w:r>
        <w:t>3GPP TS 26.346: "</w:t>
      </w:r>
      <w:r>
        <w:rPr>
          <w:lang w:eastAsia="ja-JP"/>
        </w:rPr>
        <w:t>Multimedia Broadcast/Multicast Service (MBMS);</w:t>
      </w:r>
      <w:r>
        <w:t xml:space="preserve"> Protocols and Codecs".</w:t>
      </w:r>
      <w:bookmarkEnd w:id="12"/>
    </w:p>
    <w:p w14:paraId="5CBD838B" w14:textId="681942DD" w:rsidR="00365105" w:rsidRDefault="00365105" w:rsidP="00365105">
      <w:pPr>
        <w:pStyle w:val="EX"/>
        <w:rPr>
          <w:lang w:val="en-US"/>
        </w:rPr>
      </w:pPr>
      <w:r>
        <w:t>[4]</w:t>
      </w:r>
      <w:r>
        <w:tab/>
      </w:r>
      <w:ins w:id="13" w:author="Ericsson n bNovember-meet" w:date="2021-10-26T21:57:00Z">
        <w:r w:rsidR="00411840">
          <w:t>Void.</w:t>
        </w:r>
      </w:ins>
      <w:del w:id="14" w:author="Ericsson n bNovember-meet" w:date="2021-10-26T21:57:00Z">
        <w:r w:rsidDel="00411840">
          <w:rPr>
            <w:lang w:val="en-US"/>
          </w:rPr>
          <w:delText xml:space="preserve">IETF RFC 5246: </w:delText>
        </w:r>
        <w:r w:rsidDel="00411840">
          <w:delText>"</w:delText>
        </w:r>
        <w:r w:rsidDel="00411840">
          <w:rPr>
            <w:lang w:val="en-US"/>
          </w:rPr>
          <w:delText>The Transport Layer Security (TLS) Protocol</w:delText>
        </w:r>
        <w:r w:rsidDel="00411840">
          <w:delText>"</w:delText>
        </w:r>
        <w:r w:rsidDel="00411840">
          <w:rPr>
            <w:lang w:val="en-US"/>
          </w:rPr>
          <w:delText>.</w:delText>
        </w:r>
      </w:del>
    </w:p>
    <w:p w14:paraId="6D6C646E" w14:textId="77777777" w:rsidR="00365105" w:rsidRDefault="00365105" w:rsidP="00365105">
      <w:pPr>
        <w:pStyle w:val="EX"/>
      </w:pPr>
      <w:r>
        <w:t>[5]</w:t>
      </w:r>
      <w:r>
        <w:tab/>
      </w:r>
      <w:r>
        <w:rPr>
          <w:lang w:val="en-US"/>
        </w:rPr>
        <w:t>Void.</w:t>
      </w:r>
    </w:p>
    <w:p w14:paraId="7255B03E" w14:textId="77777777" w:rsidR="00365105" w:rsidRDefault="00365105" w:rsidP="00365105">
      <w:pPr>
        <w:pStyle w:val="EX"/>
        <w:rPr>
          <w:lang w:val="en-US"/>
        </w:rPr>
      </w:pPr>
      <w:r>
        <w:rPr>
          <w:lang w:val="en-US"/>
        </w:rPr>
        <w:t>[6]</w:t>
      </w:r>
      <w:r>
        <w:rPr>
          <w:lang w:val="en-US"/>
        </w:rPr>
        <w:tab/>
        <w:t xml:space="preserve">IETF RFC 7231: </w:t>
      </w:r>
      <w:r>
        <w:t>"</w:t>
      </w:r>
      <w:r>
        <w:rPr>
          <w:lang w:val="en-US"/>
        </w:rPr>
        <w:t>Hypertext transfer protocol (HTTP/1.1): Semantics and Content".</w:t>
      </w:r>
    </w:p>
    <w:p w14:paraId="5C572419" w14:textId="77777777" w:rsidR="00365105" w:rsidRDefault="00365105" w:rsidP="00365105">
      <w:pPr>
        <w:pStyle w:val="EX"/>
        <w:rPr>
          <w:lang w:val="en-US"/>
        </w:rPr>
      </w:pPr>
      <w:r>
        <w:rPr>
          <w:lang w:val="en-US"/>
        </w:rPr>
        <w:t>[7]</w:t>
      </w:r>
      <w:r>
        <w:rPr>
          <w:lang w:val="en-US"/>
        </w:rPr>
        <w:tab/>
        <w:t xml:space="preserve">3GPP TS 33.210: </w:t>
      </w:r>
      <w:r>
        <w:t>"</w:t>
      </w:r>
      <w:r>
        <w:rPr>
          <w:color w:val="000000"/>
        </w:rPr>
        <w:t>3G security; Network Domain Security (NDS); IP network layer security</w:t>
      </w:r>
      <w:r>
        <w:t>"</w:t>
      </w:r>
      <w:r>
        <w:rPr>
          <w:lang w:val="en-US"/>
        </w:rPr>
        <w:t>.</w:t>
      </w:r>
    </w:p>
    <w:p w14:paraId="1610AA60" w14:textId="30EE3A2A" w:rsidR="00365105" w:rsidRDefault="00365105" w:rsidP="00365105">
      <w:pPr>
        <w:pStyle w:val="EX"/>
      </w:pPr>
      <w:r>
        <w:t>[8]</w:t>
      </w:r>
      <w:r>
        <w:tab/>
        <w:t>IETF RFC </w:t>
      </w:r>
      <w:r>
        <w:rPr>
          <w:szCs w:val="28"/>
        </w:rPr>
        <w:t>7235</w:t>
      </w:r>
      <w:r>
        <w:t>: "Hypertext Transfer Protocol (HTTP/1.1): Authentication"</w:t>
      </w:r>
      <w:ins w:id="15" w:author="Ericsson n bNovember-meet" w:date="2021-10-27T10:12:00Z">
        <w:r w:rsidR="0074366C">
          <w:t>.</w:t>
        </w:r>
      </w:ins>
    </w:p>
    <w:p w14:paraId="1864EFCE" w14:textId="2EE8B82C" w:rsidR="00365105" w:rsidRDefault="00365105" w:rsidP="00365105">
      <w:pPr>
        <w:pStyle w:val="EX"/>
      </w:pPr>
      <w:r>
        <w:t>[9]</w:t>
      </w:r>
      <w:r>
        <w:tab/>
        <w:t>IETF RFC 4918</w:t>
      </w:r>
      <w:ins w:id="16" w:author="Ericsson n bNovember-meet" w:date="2021-10-27T10:12:00Z">
        <w:r w:rsidR="0074366C">
          <w:t>:</w:t>
        </w:r>
      </w:ins>
      <w:del w:id="17" w:author="Ericsson n bNovember-meet" w:date="2021-10-27T10:12:00Z">
        <w:r w:rsidDel="0074366C">
          <w:delText>,</w:delText>
        </w:r>
      </w:del>
      <w:r>
        <w:t xml:space="preserve"> "HTTP Extensions for Web Distributed Authoring and Versioning (WebDAV)".</w:t>
      </w:r>
    </w:p>
    <w:p w14:paraId="73507DE3" w14:textId="0BAE0B00" w:rsidR="00365105" w:rsidRDefault="00365105" w:rsidP="00365105">
      <w:pPr>
        <w:pStyle w:val="EX"/>
      </w:pPr>
      <w:r>
        <w:t>[10]</w:t>
      </w:r>
      <w:r>
        <w:tab/>
        <w:t>3GPP TS 26.234</w:t>
      </w:r>
      <w:ins w:id="18" w:author="Ericsson n bNovember-meet" w:date="2021-10-27T10:12:00Z">
        <w:r w:rsidR="0074366C">
          <w:t>:</w:t>
        </w:r>
      </w:ins>
      <w:del w:id="19" w:author="Ericsson n bNovember-meet" w:date="2021-10-27T10:12:00Z">
        <w:r w:rsidDel="0074366C">
          <w:delText>,</w:delText>
        </w:r>
      </w:del>
      <w:r>
        <w:t xml:space="preserve"> "Transparent end-to-end Packet-switched Streaming Service (PSS); Protocols and codecs".</w:t>
      </w:r>
    </w:p>
    <w:p w14:paraId="71FA5550" w14:textId="4D1AA1E6" w:rsidR="00365105" w:rsidRDefault="00365105" w:rsidP="00365105">
      <w:pPr>
        <w:pStyle w:val="EX"/>
      </w:pPr>
      <w:r>
        <w:t>[11]</w:t>
      </w:r>
      <w:r>
        <w:tab/>
        <w:t>IETF RFC 3711</w:t>
      </w:r>
      <w:ins w:id="20" w:author="Ericsson n bNovember-meet" w:date="2021-10-27T10:13:00Z">
        <w:r w:rsidR="001D7521">
          <w:t>:</w:t>
        </w:r>
      </w:ins>
      <w:del w:id="21" w:author="Ericsson n bNovember-meet" w:date="2021-10-27T10:13:00Z">
        <w:r w:rsidDel="001D7521">
          <w:delText>,</w:delText>
        </w:r>
      </w:del>
      <w:r>
        <w:t xml:space="preserve"> "The Secure Real-time Transport Protocol (SRTP)".</w:t>
      </w:r>
    </w:p>
    <w:p w14:paraId="2BA7D4FA" w14:textId="3EEC14BA" w:rsidR="00365105" w:rsidRDefault="00365105" w:rsidP="00365105">
      <w:pPr>
        <w:pStyle w:val="EX"/>
      </w:pPr>
      <w:r>
        <w:t>[12]</w:t>
      </w:r>
      <w:r>
        <w:tab/>
      </w:r>
      <w:ins w:id="22" w:author="Ericsson n bNovember-meet" w:date="2021-10-26T21:57:00Z">
        <w:r w:rsidR="00411840">
          <w:t>Void.</w:t>
        </w:r>
      </w:ins>
      <w:del w:id="23" w:author="Ericsson n bNovember-meet" w:date="2021-10-26T21:57:00Z">
        <w:r w:rsidDel="00411840">
          <w:delText>IETF RFC 4347, "Datagram Transport Layer Security".</w:delText>
        </w:r>
      </w:del>
    </w:p>
    <w:p w14:paraId="60A2387C" w14:textId="78801D6E" w:rsidR="00365105" w:rsidRDefault="00365105" w:rsidP="00365105">
      <w:pPr>
        <w:pStyle w:val="EX"/>
      </w:pPr>
      <w:r>
        <w:t>[13]</w:t>
      </w:r>
      <w:r>
        <w:tab/>
        <w:t>Void</w:t>
      </w:r>
      <w:ins w:id="24" w:author="Ericsson n bNovember-meet" w:date="2021-10-27T10:09:00Z">
        <w:r w:rsidR="0074366C">
          <w:t>.</w:t>
        </w:r>
      </w:ins>
    </w:p>
    <w:p w14:paraId="4A5DD9B1" w14:textId="77777777" w:rsidR="00365105" w:rsidRDefault="00365105" w:rsidP="00365105">
      <w:pPr>
        <w:pStyle w:val="EX"/>
      </w:pPr>
      <w:r>
        <w:t>[14]</w:t>
      </w:r>
      <w:r>
        <w:tab/>
        <w:t>Void.</w:t>
      </w:r>
    </w:p>
    <w:p w14:paraId="0D7543AE" w14:textId="77777777" w:rsidR="00365105" w:rsidRDefault="00365105" w:rsidP="00365105">
      <w:pPr>
        <w:pStyle w:val="EX"/>
      </w:pPr>
      <w:r>
        <w:t>[15]</w:t>
      </w:r>
      <w:r>
        <w:tab/>
        <w:t>Void.</w:t>
      </w:r>
    </w:p>
    <w:p w14:paraId="66B21EA9" w14:textId="77777777" w:rsidR="00365105" w:rsidRDefault="00365105" w:rsidP="00365105">
      <w:pPr>
        <w:pStyle w:val="EX"/>
      </w:pPr>
      <w:r>
        <w:t>[16]</w:t>
      </w:r>
      <w:r>
        <w:tab/>
        <w:t>Void.</w:t>
      </w:r>
    </w:p>
    <w:p w14:paraId="5A4F18ED" w14:textId="77777777" w:rsidR="00365105" w:rsidRDefault="00365105" w:rsidP="00365105">
      <w:pPr>
        <w:pStyle w:val="EX"/>
        <w:rPr>
          <w:lang w:val="en-US"/>
        </w:rPr>
      </w:pPr>
      <w:r>
        <w:t>[17]</w:t>
      </w:r>
      <w:r>
        <w:tab/>
        <w:t>Void.</w:t>
      </w:r>
    </w:p>
    <w:p w14:paraId="277C2CA4" w14:textId="77777777" w:rsidR="00365105" w:rsidRDefault="00365105" w:rsidP="00365105">
      <w:pPr>
        <w:pStyle w:val="EX"/>
      </w:pPr>
      <w:r>
        <w:t>[18]</w:t>
      </w:r>
      <w:r>
        <w:tab/>
        <w:t>3GPP TS 26.247: "Transparent end-to-end Packet-switched Streaming Service (PSS); Progressive Download and Dynamic Adaptive Streaming over HTTP (3GP-DASH)".</w:t>
      </w:r>
    </w:p>
    <w:p w14:paraId="61C962AC" w14:textId="77777777" w:rsidR="00365105" w:rsidRDefault="00365105" w:rsidP="00365105">
      <w:pPr>
        <w:pStyle w:val="EX"/>
      </w:pPr>
      <w:r>
        <w:t>[19]</w:t>
      </w:r>
      <w:r>
        <w:tab/>
        <w:t>IETF RFC 3926: "FLUTE - File Delivery over Unidirectional Transport".</w:t>
      </w:r>
    </w:p>
    <w:p w14:paraId="05DB4B30" w14:textId="77777777" w:rsidR="00365105" w:rsidRDefault="00365105" w:rsidP="00365105">
      <w:pPr>
        <w:pStyle w:val="EX"/>
        <w:rPr>
          <w:szCs w:val="28"/>
        </w:rPr>
      </w:pPr>
      <w:r>
        <w:t>[20]</w:t>
      </w:r>
      <w:r>
        <w:tab/>
      </w:r>
      <w:r>
        <w:rPr>
          <w:lang w:val="en-AU"/>
        </w:rPr>
        <w:t>3GPP TS 29.061: "Interworking between the Public Land Mobile Network (PLMN) supporting packet based services and Packet Data Networks (PDN)"</w:t>
      </w:r>
      <w:r>
        <w:rPr>
          <w:szCs w:val="28"/>
        </w:rPr>
        <w:t>.</w:t>
      </w:r>
    </w:p>
    <w:p w14:paraId="48E016BA" w14:textId="77777777" w:rsidR="00365105" w:rsidRDefault="00365105" w:rsidP="00365105">
      <w:pPr>
        <w:pStyle w:val="EX"/>
      </w:pPr>
      <w:r>
        <w:t>[21]</w:t>
      </w:r>
      <w:r>
        <w:tab/>
        <w:t>3GPP TS 26.347: "MBMS URLs and APIs".</w:t>
      </w:r>
    </w:p>
    <w:p w14:paraId="57D4B071" w14:textId="77777777" w:rsidR="00365105" w:rsidRDefault="00365105" w:rsidP="00365105">
      <w:pPr>
        <w:pStyle w:val="EX"/>
        <w:rPr>
          <w:lang w:val="en-US"/>
        </w:rPr>
      </w:pPr>
      <w:r>
        <w:rPr>
          <w:lang w:val="en-US"/>
        </w:rPr>
        <w:t>[22]</w:t>
      </w:r>
      <w:r>
        <w:rPr>
          <w:lang w:val="en-US"/>
        </w:rPr>
        <w:tab/>
        <w:t xml:space="preserve">Open API Initiative, </w:t>
      </w:r>
      <w:r>
        <w:t>"</w:t>
      </w:r>
      <w:proofErr w:type="spellStart"/>
      <w:r>
        <w:rPr>
          <w:lang w:val="en-US"/>
        </w:rPr>
        <w:t>OpenAPI</w:t>
      </w:r>
      <w:proofErr w:type="spellEnd"/>
      <w:r>
        <w:rPr>
          <w:lang w:val="en-US"/>
        </w:rPr>
        <w:t xml:space="preserve"> 2.0 Specification</w:t>
      </w:r>
      <w:r>
        <w:t>"</w:t>
      </w:r>
      <w:r>
        <w:rPr>
          <w:lang w:val="en-US"/>
        </w:rPr>
        <w:t xml:space="preserve">, </w:t>
      </w:r>
      <w:hyperlink r:id="rId12" w:history="1">
        <w:r>
          <w:rPr>
            <w:rStyle w:val="Hyperlink"/>
            <w:lang w:val="en-US"/>
          </w:rPr>
          <w:t>https://github.com/OAI/OpenAPI-Specification/blob/master/versions/2.0.md</w:t>
        </w:r>
      </w:hyperlink>
      <w:r>
        <w:rPr>
          <w:lang w:val="en-US"/>
        </w:rPr>
        <w:t>.</w:t>
      </w:r>
    </w:p>
    <w:p w14:paraId="1581B4D9" w14:textId="77777777" w:rsidR="00365105" w:rsidRDefault="00365105" w:rsidP="00365105">
      <w:pPr>
        <w:pStyle w:val="EX"/>
        <w:rPr>
          <w:lang w:eastAsia="en-GB"/>
        </w:rPr>
      </w:pPr>
      <w:r>
        <w:t xml:space="preserve">[23] </w:t>
      </w:r>
      <w:r>
        <w:tab/>
      </w:r>
      <w:r>
        <w:rPr>
          <w:lang w:eastAsia="en-GB"/>
        </w:rPr>
        <w:t>3GPP TS 23.285: "</w:t>
      </w:r>
      <w:r>
        <w:t>Architecture Enhancements for V2X services</w:t>
      </w:r>
      <w:r>
        <w:rPr>
          <w:lang w:eastAsia="en-GB"/>
        </w:rPr>
        <w:t>".</w:t>
      </w:r>
    </w:p>
    <w:p w14:paraId="2C039B7C" w14:textId="485B0CD0" w:rsidR="00365105" w:rsidRDefault="00365105" w:rsidP="00365105">
      <w:pPr>
        <w:pStyle w:val="EX"/>
      </w:pPr>
      <w:r>
        <w:rPr>
          <w:szCs w:val="28"/>
        </w:rPr>
        <w:lastRenderedPageBreak/>
        <w:t>[24]</w:t>
      </w:r>
      <w:r>
        <w:rPr>
          <w:szCs w:val="28"/>
        </w:rPr>
        <w:tab/>
        <w:t>3GPP TS 33.246:</w:t>
      </w:r>
      <w:ins w:id="25" w:author="Ericsson n bNovember-meet" w:date="2021-11-02T09:27:00Z">
        <w:r w:rsidR="00EF3B1B">
          <w:rPr>
            <w:szCs w:val="28"/>
          </w:rPr>
          <w:t xml:space="preserve"> </w:t>
        </w:r>
      </w:ins>
      <w:r>
        <w:t>"3G Security; Security of Multimedia Broadcast/Multicast Service (MBMS)".</w:t>
      </w:r>
    </w:p>
    <w:p w14:paraId="2170B5CC" w14:textId="77777777" w:rsidR="00365105" w:rsidRDefault="00365105" w:rsidP="00365105">
      <w:pPr>
        <w:pStyle w:val="EX"/>
      </w:pPr>
      <w:r>
        <w:rPr>
          <w:szCs w:val="28"/>
        </w:rPr>
        <w:t>[25]</w:t>
      </w:r>
      <w:r>
        <w:rPr>
          <w:szCs w:val="28"/>
        </w:rPr>
        <w:tab/>
        <w:t>3GPP TS </w:t>
      </w:r>
      <w:r>
        <w:rPr>
          <w:lang w:val="en-US"/>
        </w:rPr>
        <w:t>24.116</w:t>
      </w:r>
      <w:r>
        <w:rPr>
          <w:szCs w:val="28"/>
        </w:rPr>
        <w:t xml:space="preserve">: </w:t>
      </w:r>
      <w:r>
        <w:t>"Stage 3 aspects of system architecture enhancements for TV services".</w:t>
      </w:r>
    </w:p>
    <w:p w14:paraId="7BFB0D1A" w14:textId="77777777" w:rsidR="00365105" w:rsidRDefault="00365105" w:rsidP="00365105">
      <w:pPr>
        <w:pStyle w:val="EX"/>
        <w:rPr>
          <w:szCs w:val="28"/>
        </w:rPr>
      </w:pPr>
      <w:r>
        <w:t>[26]</w:t>
      </w:r>
      <w:r>
        <w:tab/>
        <w:t>IETF RFC 2617: "HTTP Authentication: Basic and Digest Access Authentication"</w:t>
      </w:r>
      <w:r>
        <w:rPr>
          <w:szCs w:val="28"/>
        </w:rPr>
        <w:t>.</w:t>
      </w:r>
    </w:p>
    <w:p w14:paraId="69328EE9" w14:textId="77777777" w:rsidR="00365105" w:rsidRDefault="00365105" w:rsidP="00365105">
      <w:pPr>
        <w:pStyle w:val="EX"/>
      </w:pPr>
      <w:r>
        <w:t>[27]</w:t>
      </w:r>
      <w:r>
        <w:tab/>
        <w:t>IETF RFC 5795: "The Robust Header Compression (ROHC) Framework".</w:t>
      </w:r>
    </w:p>
    <w:p w14:paraId="53A17336" w14:textId="072AAFFC" w:rsidR="00365105" w:rsidRDefault="00365105" w:rsidP="00365105">
      <w:pPr>
        <w:pStyle w:val="EX"/>
      </w:pPr>
      <w:r>
        <w:t>[28]</w:t>
      </w:r>
      <w:r>
        <w:tab/>
        <w:t>IETF RFC 3095</w:t>
      </w:r>
      <w:ins w:id="26" w:author="Ericsson n bNovember-meet" w:date="2021-10-27T10:11:00Z">
        <w:r w:rsidR="0074366C">
          <w:t>:</w:t>
        </w:r>
      </w:ins>
      <w:del w:id="27" w:author="Ericsson n bNovember-meet" w:date="2021-10-27T10:11:00Z">
        <w:r w:rsidDel="0074366C">
          <w:delText>,</w:delText>
        </w:r>
      </w:del>
      <w:r>
        <w:t xml:space="preserve"> "Robust Header Compression (ROHC): Framework and four profiles: RTP, UDP, ESP, and uncompressed"</w:t>
      </w:r>
      <w:ins w:id="28" w:author="Ericsson n bNovember-meet" w:date="2021-10-27T10:11:00Z">
        <w:r w:rsidR="0074366C">
          <w:t>.</w:t>
        </w:r>
      </w:ins>
    </w:p>
    <w:p w14:paraId="73CDAE0A" w14:textId="77777777" w:rsidR="00365105" w:rsidRDefault="00365105" w:rsidP="00365105">
      <w:pPr>
        <w:pStyle w:val="EX"/>
      </w:pPr>
      <w:r>
        <w:t>[29]</w:t>
      </w:r>
      <w:r>
        <w:tab/>
        <w:t>IETF RFC 6363: "Forward Error Correction (FEC) Framework</w:t>
      </w:r>
      <w:del w:id="29" w:author="Ericsson n bNovember-meet" w:date="2021-10-27T10:11:00Z">
        <w:r w:rsidDel="0074366C">
          <w:delText>,</w:delText>
        </w:r>
      </w:del>
      <w:r>
        <w:t>".</w:t>
      </w:r>
    </w:p>
    <w:p w14:paraId="349AA427" w14:textId="77777777" w:rsidR="00365105" w:rsidRDefault="00365105" w:rsidP="00365105">
      <w:pPr>
        <w:pStyle w:val="EX"/>
      </w:pPr>
      <w:r>
        <w:t>[30]</w:t>
      </w:r>
      <w:r>
        <w:tab/>
        <w:t>Void.</w:t>
      </w:r>
    </w:p>
    <w:p w14:paraId="2B984303" w14:textId="77777777" w:rsidR="00365105" w:rsidRDefault="00365105" w:rsidP="00365105">
      <w:pPr>
        <w:pStyle w:val="EX"/>
        <w:rPr>
          <w:lang w:val="en-US"/>
        </w:rPr>
      </w:pPr>
      <w:r>
        <w:rPr>
          <w:lang w:val="en-US"/>
        </w:rPr>
        <w:t>[31]</w:t>
      </w:r>
      <w:r>
        <w:rPr>
          <w:lang w:val="en-US"/>
        </w:rPr>
        <w:tab/>
        <w:t>IETF RFC 1166: "</w:t>
      </w:r>
      <w:r>
        <w:t>Internet Numbers</w:t>
      </w:r>
      <w:r>
        <w:rPr>
          <w:lang w:val="en-US"/>
        </w:rPr>
        <w:t>".</w:t>
      </w:r>
    </w:p>
    <w:p w14:paraId="0B4F9193" w14:textId="77777777" w:rsidR="00365105" w:rsidRDefault="00365105" w:rsidP="00365105">
      <w:pPr>
        <w:pStyle w:val="EX"/>
        <w:rPr>
          <w:lang w:val="en-US"/>
        </w:rPr>
      </w:pPr>
      <w:r>
        <w:rPr>
          <w:lang w:val="en-US"/>
        </w:rPr>
        <w:t>[32]</w:t>
      </w:r>
      <w:r>
        <w:rPr>
          <w:lang w:val="en-US"/>
        </w:rPr>
        <w:tab/>
        <w:t>IETF RFC 5952: "A recommendation for IPv6 address text representation".</w:t>
      </w:r>
    </w:p>
    <w:p w14:paraId="069072D2" w14:textId="11C1DC09" w:rsidR="00365105" w:rsidRDefault="00365105" w:rsidP="00365105">
      <w:pPr>
        <w:pStyle w:val="EX"/>
      </w:pPr>
      <w:r>
        <w:t>[33]</w:t>
      </w:r>
      <w:r>
        <w:tab/>
        <w:t>3GPP TS 26.348</w:t>
      </w:r>
      <w:ins w:id="30" w:author="Ericsson n bNovember-meet" w:date="2021-10-27T10:13:00Z">
        <w:r w:rsidR="001D7521">
          <w:t>:</w:t>
        </w:r>
      </w:ins>
      <w:del w:id="31" w:author="Ericsson n bNovember-meet" w:date="2021-10-27T10:13:00Z">
        <w:r w:rsidDel="001D7521">
          <w:delText>,</w:delText>
        </w:r>
      </w:del>
      <w:r>
        <w:t xml:space="preserve"> "Northbound Application Programming Interface (API) for Multimedia Broadcast/Multicast Service (MBMS) at the </w:t>
      </w:r>
      <w:proofErr w:type="spellStart"/>
      <w:r>
        <w:t>xMB</w:t>
      </w:r>
      <w:proofErr w:type="spellEnd"/>
      <w:r>
        <w:t xml:space="preserve"> reference point".</w:t>
      </w:r>
    </w:p>
    <w:p w14:paraId="10A94770" w14:textId="77777777" w:rsidR="0074366C" w:rsidRDefault="00365105" w:rsidP="00365105">
      <w:pPr>
        <w:pStyle w:val="EX"/>
        <w:rPr>
          <w:ins w:id="32" w:author="Ericsson n bNovember-meet" w:date="2021-10-27T10:10:00Z"/>
        </w:rPr>
      </w:pPr>
      <w:r>
        <w:t>[34]</w:t>
      </w:r>
      <w:r>
        <w:tab/>
        <w:t>IETF RFC 8259: "The JavaScript Object Notation (JSON) Data Interchange Format".</w:t>
      </w:r>
    </w:p>
    <w:p w14:paraId="6E91A187" w14:textId="5B0CAF2D" w:rsidR="00365105" w:rsidRDefault="00365105" w:rsidP="00365105">
      <w:pPr>
        <w:pStyle w:val="EX"/>
      </w:pPr>
      <w:r>
        <w:t>[35]</w:t>
      </w:r>
      <w:r>
        <w:tab/>
        <w:t>IETF RFC 7396: "JSON Merge Patch".</w:t>
      </w:r>
    </w:p>
    <w:p w14:paraId="63EE9D92" w14:textId="4926515A" w:rsidR="00365105" w:rsidRDefault="00365105" w:rsidP="00365105">
      <w:pPr>
        <w:pStyle w:val="EX"/>
      </w:pPr>
      <w:r>
        <w:t>[36]</w:t>
      </w:r>
      <w:r>
        <w:tab/>
        <w:t>3GPP TS 23.280</w:t>
      </w:r>
      <w:ins w:id="33" w:author="Ericsson n bNovember-meet" w:date="2021-10-27T10:10:00Z">
        <w:r w:rsidR="0074366C">
          <w:t>:</w:t>
        </w:r>
      </w:ins>
      <w:del w:id="34" w:author="Ericsson n bNovember-meet" w:date="2021-10-27T10:10:00Z">
        <w:r w:rsidDel="0074366C">
          <w:delText>,</w:delText>
        </w:r>
      </w:del>
      <w:r>
        <w:t xml:space="preserve"> "Common functional architecture to support mission critical services; Stage 2"</w:t>
      </w:r>
      <w:ins w:id="35" w:author="Ericsson n bNovember-meet" w:date="2021-10-27T10:10:00Z">
        <w:r w:rsidR="0074366C">
          <w:t>.</w:t>
        </w:r>
      </w:ins>
    </w:p>
    <w:p w14:paraId="541FC8AC" w14:textId="77777777" w:rsidR="00365105" w:rsidRDefault="00365105" w:rsidP="00365105">
      <w:pPr>
        <w:pStyle w:val="EX"/>
      </w:pPr>
      <w:r>
        <w:t>[37]</w:t>
      </w:r>
      <w:r>
        <w:tab/>
        <w:t>3GPP TS 24.008: "Mobile radio interface layer 3 specification; Core Network protocols; Stage 3".</w:t>
      </w:r>
    </w:p>
    <w:p w14:paraId="62625822" w14:textId="77777777" w:rsidR="00365105" w:rsidRDefault="00365105" w:rsidP="00365105">
      <w:pPr>
        <w:pStyle w:val="EX"/>
        <w:rPr>
          <w:lang w:val="en-US"/>
        </w:rPr>
      </w:pPr>
      <w:r>
        <w:rPr>
          <w:lang w:val="en-US"/>
        </w:rPr>
        <w:t>[38]</w:t>
      </w:r>
      <w:r>
        <w:rPr>
          <w:lang w:val="en-US"/>
        </w:rPr>
        <w:tab/>
        <w:t>IETF RFC 7232: "Hypertext Transfer Protocol (HTTP/1.1): Conditional Requests".</w:t>
      </w:r>
    </w:p>
    <w:p w14:paraId="71DBEE89" w14:textId="77777777" w:rsidR="00365105" w:rsidRDefault="00365105" w:rsidP="00365105">
      <w:pPr>
        <w:pStyle w:val="EX"/>
        <w:rPr>
          <w:lang w:eastAsia="en-GB"/>
        </w:rPr>
      </w:pPr>
      <w:r>
        <w:rPr>
          <w:lang w:eastAsia="en-GB"/>
        </w:rPr>
        <w:t>[39]</w:t>
      </w:r>
      <w:r>
        <w:rPr>
          <w:lang w:eastAsia="en-GB"/>
        </w:rPr>
        <w:tab/>
        <w:t>3GPP TS 23.222: "</w:t>
      </w:r>
      <w:r>
        <w:t>Common API Framework for 3GPP Northbound APIs; Stage 2</w:t>
      </w:r>
      <w:r>
        <w:rPr>
          <w:lang w:eastAsia="en-GB"/>
        </w:rPr>
        <w:t>".</w:t>
      </w:r>
    </w:p>
    <w:p w14:paraId="1D5AE3F9" w14:textId="77777777" w:rsidR="00365105" w:rsidRDefault="00365105" w:rsidP="00365105">
      <w:pPr>
        <w:pStyle w:val="EX"/>
        <w:rPr>
          <w:lang w:eastAsia="en-GB"/>
        </w:rPr>
      </w:pPr>
      <w:r>
        <w:rPr>
          <w:lang w:eastAsia="en-GB"/>
        </w:rPr>
        <w:t>[40]</w:t>
      </w:r>
      <w:r>
        <w:rPr>
          <w:lang w:eastAsia="en-GB"/>
        </w:rPr>
        <w:tab/>
        <w:t>3GPP TS 29.222: "</w:t>
      </w:r>
      <w:bookmarkStart w:id="36" w:name="_Hlk506360308"/>
      <w:r>
        <w:t>Common API Framework for 3GPP Northbound APIs</w:t>
      </w:r>
      <w:bookmarkEnd w:id="36"/>
      <w:r>
        <w:t>; Stage 3</w:t>
      </w:r>
      <w:r>
        <w:rPr>
          <w:lang w:eastAsia="en-GB"/>
        </w:rPr>
        <w:t>".</w:t>
      </w:r>
    </w:p>
    <w:p w14:paraId="42E89801" w14:textId="77777777" w:rsidR="00365105" w:rsidRDefault="00365105" w:rsidP="00365105">
      <w:pPr>
        <w:pStyle w:val="EX"/>
        <w:rPr>
          <w:lang w:eastAsia="en-GB"/>
        </w:rPr>
      </w:pPr>
      <w:r>
        <w:rPr>
          <w:lang w:eastAsia="en-GB"/>
        </w:rPr>
        <w:t>[41]</w:t>
      </w:r>
      <w:r>
        <w:rPr>
          <w:lang w:eastAsia="en-GB"/>
        </w:rPr>
        <w:tab/>
        <w:t>3GPP TS 33.122: "Security Aspects of Common API Framework for 3GPP Northbound APIs".</w:t>
      </w:r>
    </w:p>
    <w:p w14:paraId="701C4251" w14:textId="77777777" w:rsidR="00365105" w:rsidRDefault="00365105" w:rsidP="00365105">
      <w:pPr>
        <w:pStyle w:val="EX"/>
        <w:rPr>
          <w:lang w:val="en-US"/>
        </w:rPr>
      </w:pPr>
      <w:r>
        <w:rPr>
          <w:lang w:eastAsia="zh-CN"/>
        </w:rPr>
        <w:t>[42]</w:t>
      </w:r>
      <w:r>
        <w:rPr>
          <w:lang w:eastAsia="zh-CN"/>
        </w:rPr>
        <w:tab/>
      </w:r>
      <w:r>
        <w:rPr>
          <w:lang w:val="en-US"/>
        </w:rPr>
        <w:t>IETF RFC 6749: "The OAuth 2.0 Authorization Framework".</w:t>
      </w:r>
    </w:p>
    <w:p w14:paraId="2D3BB495" w14:textId="65B45432" w:rsidR="002201BA" w:rsidRPr="00340AFA" w:rsidRDefault="002201BA" w:rsidP="002201BA">
      <w:pPr>
        <w:pStyle w:val="EX"/>
        <w:rPr>
          <w:ins w:id="37" w:author="Ericsson n bNovember-meet" w:date="2021-10-26T21:56:00Z"/>
        </w:rPr>
      </w:pPr>
      <w:ins w:id="38" w:author="Ericsson n bNovember-meet" w:date="2021-10-26T21:56:00Z">
        <w:r w:rsidRPr="00340AFA">
          <w:t>[nr</w:t>
        </w:r>
      </w:ins>
      <w:ins w:id="39" w:author="Ericsson n bNovember-meet" w:date="2021-10-26T21:57:00Z">
        <w:r>
          <w:t>1</w:t>
        </w:r>
      </w:ins>
      <w:ins w:id="40" w:author="Ericsson n bNovember-meet" w:date="2021-10-26T21:56:00Z">
        <w:r w:rsidRPr="00340AFA">
          <w:t>]</w:t>
        </w:r>
        <w:r w:rsidRPr="00340AFA">
          <w:tab/>
          <w:t>IETF RFC 7616: "HTTP Digest Access Authentication".</w:t>
        </w:r>
      </w:ins>
    </w:p>
    <w:p w14:paraId="2EBCD318" w14:textId="77777777" w:rsidR="00AB7913" w:rsidRPr="0012577D" w:rsidRDefault="00AB7913" w:rsidP="00AB7913"/>
    <w:p w14:paraId="1CFAFFA3"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48883075" w14:textId="77777777" w:rsidR="006137EB" w:rsidRDefault="006137EB" w:rsidP="006137EB">
      <w:pPr>
        <w:pStyle w:val="Heading2"/>
        <w:rPr>
          <w:lang w:val="en-US"/>
        </w:rPr>
      </w:pPr>
      <w:bookmarkStart w:id="41" w:name="_Toc27990108"/>
      <w:bookmarkStart w:id="42" w:name="_Toc36033269"/>
      <w:bookmarkStart w:id="43" w:name="_Toc36033364"/>
      <w:bookmarkStart w:id="44" w:name="_Toc44588624"/>
      <w:bookmarkStart w:id="45" w:name="_Toc45131104"/>
      <w:bookmarkStart w:id="46" w:name="_Toc51746387"/>
      <w:bookmarkStart w:id="47" w:name="_Toc75349769"/>
      <w:r>
        <w:rPr>
          <w:lang w:val="en-US"/>
        </w:rPr>
        <w:t>7.2</w:t>
      </w:r>
      <w:r>
        <w:rPr>
          <w:lang w:val="en-US"/>
        </w:rPr>
        <w:tab/>
        <w:t>Authentication &amp; Authorization</w:t>
      </w:r>
      <w:bookmarkEnd w:id="41"/>
      <w:bookmarkEnd w:id="42"/>
      <w:bookmarkEnd w:id="43"/>
      <w:bookmarkEnd w:id="44"/>
      <w:bookmarkEnd w:id="45"/>
      <w:bookmarkEnd w:id="46"/>
      <w:bookmarkEnd w:id="47"/>
    </w:p>
    <w:p w14:paraId="2BB7DE7C" w14:textId="77777777" w:rsidR="006137EB" w:rsidRDefault="006137EB" w:rsidP="006137EB">
      <w:pPr>
        <w:rPr>
          <w:lang w:val="en-US"/>
        </w:rPr>
      </w:pPr>
      <w:r>
        <w:rPr>
          <w:lang w:val="en-US"/>
        </w:rPr>
        <w:t>(D)TLS as defined in 3GPP TS 33.246 [24] shall be used to authenticate both ends of the connection.</w:t>
      </w:r>
    </w:p>
    <w:p w14:paraId="47DEF6B1" w14:textId="37BDC9C3" w:rsidR="006137EB" w:rsidRDefault="006137EB" w:rsidP="006137EB">
      <w:pPr>
        <w:rPr>
          <w:lang w:val="en-US"/>
        </w:rPr>
      </w:pPr>
      <w:r>
        <w:t xml:space="preserve">The BM-SC shall support at least one of the two following modes for authorization of the Content Provider: </w:t>
      </w:r>
      <w:r>
        <w:rPr>
          <w:i/>
        </w:rPr>
        <w:t>domain-based</w:t>
      </w:r>
      <w:r>
        <w:t xml:space="preserve"> or </w:t>
      </w:r>
      <w:r>
        <w:rPr>
          <w:i/>
        </w:rPr>
        <w:t>user-based</w:t>
      </w:r>
      <w:r>
        <w:t>, as defined in 3GPP TS 26.348 [33]. Authorization shall be performed after the successful completion of (D)TLS authentication.</w:t>
      </w:r>
      <w:r>
        <w:rPr>
          <w:lang w:val="en-US"/>
        </w:rPr>
        <w:t xml:space="preserve"> Domain-based authorization, as defined in Annex O.2 of 3GPP TS 33.246 [24], corresponds to the granting of access rights for service and/or session resource management at a coarse-grained level of the Content Provider, as identified by its administrative domain name in the subject field of the Content Provider certificate. User-based authorization, as defined in Annex O.2 of 3GPP TS 33.246 [24], corresponds to the granting of access rights for service/session resource management at a finer-grain level of an individual representative of the Content Provider. </w:t>
      </w:r>
      <w:r>
        <w:t>User-based authorization, if performed, shall occur after successful domain based authorization,</w:t>
      </w:r>
      <w:r>
        <w:rPr>
          <w:lang w:val="en-US"/>
        </w:rPr>
        <w:t xml:space="preserve"> and is based on HTTP Digest authentication of username and password as specified in </w:t>
      </w:r>
      <w:ins w:id="48" w:author="Ericsson n bNovember-meet" w:date="2021-10-26T21:58:00Z">
        <w:r w:rsidR="00411840">
          <w:rPr>
            <w:lang w:val="en-US"/>
          </w:rPr>
          <w:t>IETF RFC 7616 [nr1]</w:t>
        </w:r>
      </w:ins>
      <w:del w:id="49" w:author="Ericsson n bNovember-meet" w:date="2021-10-26T21:58:00Z">
        <w:r w:rsidDel="00411840">
          <w:rPr>
            <w:lang w:val="en-US"/>
          </w:rPr>
          <w:delText>IETF RFC 2617 [26]</w:delText>
        </w:r>
      </w:del>
      <w:r>
        <w:rPr>
          <w:lang w:val="en-US"/>
        </w:rPr>
        <w:t>. Detailed specification of the authorization procedure and affiliated mechanisms (for example, pre-establishment of agreement between the Content Provider and mobile operator on domain- and user-based access rights, management of username and password credentials, etc.) are outside the scope of this specification, in order to allow flexibility of implementations which conform to the mechanism described herein.</w:t>
      </w:r>
    </w:p>
    <w:p w14:paraId="4FAAAE41" w14:textId="77777777" w:rsidR="006137EB" w:rsidRDefault="006137EB" w:rsidP="006137EB">
      <w:r>
        <w:t>Authorization of the BM-SC by the Content Provider shall be based on the same mechanisms as described above for BM-SC authorization of the Content Provider.</w:t>
      </w:r>
    </w:p>
    <w:p w14:paraId="4A6012FB" w14:textId="77777777" w:rsidR="00AB7913" w:rsidRPr="0012577D" w:rsidRDefault="00AB7913" w:rsidP="00AB7913"/>
    <w:p w14:paraId="62C50D3C"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731F960A" w14:textId="77777777" w:rsidR="006137EB" w:rsidRDefault="006137EB">
      <w:pPr>
        <w:pStyle w:val="Heading2"/>
        <w:rPr>
          <w:lang w:val="en-US"/>
        </w:rPr>
        <w:pPrChange w:id="50" w:author="Ericsson n bNovember-meet" w:date="2021-10-26T21:55:00Z">
          <w:pPr/>
        </w:pPrChange>
      </w:pPr>
      <w:r>
        <w:rPr>
          <w:lang w:val="en-US"/>
        </w:rPr>
        <w:t>7.3</w:t>
      </w:r>
      <w:r>
        <w:rPr>
          <w:lang w:val="en-US"/>
        </w:rPr>
        <w:tab/>
        <w:t>Void</w:t>
      </w:r>
    </w:p>
    <w:p w14:paraId="0AA5CC90" w14:textId="77777777" w:rsidR="00AB7913" w:rsidRPr="0012577D" w:rsidRDefault="00AB7913" w:rsidP="00AB7913"/>
    <w:p w14:paraId="15A55CBF"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End of Changes ***</w:t>
      </w:r>
    </w:p>
    <w:p w14:paraId="03E3DA37" w14:textId="6119A820" w:rsidR="00AB7913" w:rsidRPr="0012577D" w:rsidRDefault="00AB7913" w:rsidP="00AB7913"/>
    <w:sectPr w:rsidR="00AB7913" w:rsidRPr="001257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21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215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34BE"/>
    <w:rsid w:val="00062941"/>
    <w:rsid w:val="000915B7"/>
    <w:rsid w:val="000B4932"/>
    <w:rsid w:val="00111D3A"/>
    <w:rsid w:val="0012577D"/>
    <w:rsid w:val="00126C73"/>
    <w:rsid w:val="00185D64"/>
    <w:rsid w:val="001861E4"/>
    <w:rsid w:val="001D7521"/>
    <w:rsid w:val="002201BA"/>
    <w:rsid w:val="002B1AAD"/>
    <w:rsid w:val="002E5227"/>
    <w:rsid w:val="002F385B"/>
    <w:rsid w:val="00313F64"/>
    <w:rsid w:val="00327672"/>
    <w:rsid w:val="00365105"/>
    <w:rsid w:val="003C6BDE"/>
    <w:rsid w:val="003C79BD"/>
    <w:rsid w:val="00411840"/>
    <w:rsid w:val="00421517"/>
    <w:rsid w:val="00457152"/>
    <w:rsid w:val="004910C4"/>
    <w:rsid w:val="004934A7"/>
    <w:rsid w:val="004A2182"/>
    <w:rsid w:val="004F2E82"/>
    <w:rsid w:val="00557C84"/>
    <w:rsid w:val="00592A06"/>
    <w:rsid w:val="005D7A94"/>
    <w:rsid w:val="005E50C5"/>
    <w:rsid w:val="006137EB"/>
    <w:rsid w:val="0067021D"/>
    <w:rsid w:val="00733211"/>
    <w:rsid w:val="007338C4"/>
    <w:rsid w:val="0074366C"/>
    <w:rsid w:val="00771742"/>
    <w:rsid w:val="007D267B"/>
    <w:rsid w:val="008024E5"/>
    <w:rsid w:val="008071B9"/>
    <w:rsid w:val="008C75DB"/>
    <w:rsid w:val="008D04F9"/>
    <w:rsid w:val="0093313E"/>
    <w:rsid w:val="00942A7D"/>
    <w:rsid w:val="00976E6E"/>
    <w:rsid w:val="00991939"/>
    <w:rsid w:val="009C71B7"/>
    <w:rsid w:val="009D2872"/>
    <w:rsid w:val="00A462D0"/>
    <w:rsid w:val="00AB7913"/>
    <w:rsid w:val="00AC1B85"/>
    <w:rsid w:val="00AD00C9"/>
    <w:rsid w:val="00AF2FC8"/>
    <w:rsid w:val="00B44711"/>
    <w:rsid w:val="00B91B4F"/>
    <w:rsid w:val="00BB3EE8"/>
    <w:rsid w:val="00BD42D3"/>
    <w:rsid w:val="00BE74B1"/>
    <w:rsid w:val="00C5113E"/>
    <w:rsid w:val="00C52B85"/>
    <w:rsid w:val="00C87CBA"/>
    <w:rsid w:val="00C91C0C"/>
    <w:rsid w:val="00CC0091"/>
    <w:rsid w:val="00CD100D"/>
    <w:rsid w:val="00D1670C"/>
    <w:rsid w:val="00D361F0"/>
    <w:rsid w:val="00D85A48"/>
    <w:rsid w:val="00DF165D"/>
    <w:rsid w:val="00E175D8"/>
    <w:rsid w:val="00E2037C"/>
    <w:rsid w:val="00E209A5"/>
    <w:rsid w:val="00E804D8"/>
    <w:rsid w:val="00EF3B1B"/>
    <w:rsid w:val="00F05559"/>
    <w:rsid w:val="00F070C7"/>
    <w:rsid w:val="00F1634C"/>
    <w:rsid w:val="00F46093"/>
    <w:rsid w:val="00F974A1"/>
    <w:rsid w:val="00FC30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365105"/>
    <w:rPr>
      <w:rFonts w:ascii="Times New Roman" w:hAnsi="Times New Roman"/>
      <w:lang w:val="en-GB" w:eastAsia="en-US"/>
    </w:rPr>
  </w:style>
  <w:style w:type="character" w:customStyle="1" w:styleId="EXCar">
    <w:name w:val="EX Car"/>
    <w:link w:val="EX"/>
    <w:locked/>
    <w:rsid w:val="003651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2.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1156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8</cp:revision>
  <cp:lastPrinted>1899-12-31T23:00:00Z</cp:lastPrinted>
  <dcterms:created xsi:type="dcterms:W3CDTF">2021-11-03T12:51:00Z</dcterms:created>
  <dcterms:modified xsi:type="dcterms:W3CDTF">2021-11-03T12:52:00Z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