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9CD2D" w14:textId="77777777" w:rsidR="0071770B" w:rsidRDefault="0071770B" w:rsidP="007177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C3-216044</w:t>
      </w:r>
      <w:r>
        <w:rPr>
          <w:b/>
          <w:i/>
          <w:noProof/>
          <w:sz w:val="28"/>
        </w:rPr>
        <w:fldChar w:fldCharType="end"/>
      </w:r>
    </w:p>
    <w:p w14:paraId="4D4105CC" w14:textId="77777777" w:rsidR="0071770B" w:rsidRDefault="0071770B" w:rsidP="007177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770B" w14:paraId="509C9C2E" w14:textId="77777777" w:rsidTr="005C5B63">
        <w:tc>
          <w:tcPr>
            <w:tcW w:w="9641" w:type="dxa"/>
            <w:gridSpan w:val="9"/>
            <w:tcBorders>
              <w:top w:val="single" w:sz="4" w:space="0" w:color="auto"/>
              <w:left w:val="single" w:sz="4" w:space="0" w:color="auto"/>
              <w:right w:val="single" w:sz="4" w:space="0" w:color="auto"/>
            </w:tcBorders>
          </w:tcPr>
          <w:p w14:paraId="528843C4" w14:textId="77777777" w:rsidR="0071770B" w:rsidRDefault="0071770B" w:rsidP="005C5B63">
            <w:pPr>
              <w:pStyle w:val="CRCoverPage"/>
              <w:spacing w:after="0"/>
              <w:jc w:val="right"/>
              <w:rPr>
                <w:i/>
                <w:noProof/>
              </w:rPr>
            </w:pPr>
            <w:r>
              <w:rPr>
                <w:i/>
                <w:noProof/>
                <w:sz w:val="14"/>
              </w:rPr>
              <w:t>CR-Form-v12.1</w:t>
            </w:r>
          </w:p>
        </w:tc>
      </w:tr>
      <w:tr w:rsidR="0071770B" w14:paraId="2EDDC6CD" w14:textId="77777777" w:rsidTr="005C5B63">
        <w:tc>
          <w:tcPr>
            <w:tcW w:w="9641" w:type="dxa"/>
            <w:gridSpan w:val="9"/>
            <w:tcBorders>
              <w:left w:val="single" w:sz="4" w:space="0" w:color="auto"/>
              <w:right w:val="single" w:sz="4" w:space="0" w:color="auto"/>
            </w:tcBorders>
          </w:tcPr>
          <w:p w14:paraId="232072B8" w14:textId="77777777" w:rsidR="0071770B" w:rsidRDefault="0071770B" w:rsidP="005C5B63">
            <w:pPr>
              <w:pStyle w:val="CRCoverPage"/>
              <w:spacing w:after="0"/>
              <w:jc w:val="center"/>
              <w:rPr>
                <w:noProof/>
              </w:rPr>
            </w:pPr>
            <w:r>
              <w:rPr>
                <w:b/>
                <w:noProof/>
                <w:sz w:val="32"/>
              </w:rPr>
              <w:t>CHANGE REQUEST</w:t>
            </w:r>
          </w:p>
        </w:tc>
      </w:tr>
      <w:tr w:rsidR="0071770B" w14:paraId="2EC29E75" w14:textId="77777777" w:rsidTr="005C5B63">
        <w:tc>
          <w:tcPr>
            <w:tcW w:w="9641" w:type="dxa"/>
            <w:gridSpan w:val="9"/>
            <w:tcBorders>
              <w:left w:val="single" w:sz="4" w:space="0" w:color="auto"/>
              <w:right w:val="single" w:sz="4" w:space="0" w:color="auto"/>
            </w:tcBorders>
          </w:tcPr>
          <w:p w14:paraId="0D2064AB" w14:textId="77777777" w:rsidR="0071770B" w:rsidRDefault="0071770B" w:rsidP="005C5B63">
            <w:pPr>
              <w:pStyle w:val="CRCoverPage"/>
              <w:spacing w:after="0"/>
              <w:rPr>
                <w:noProof/>
                <w:sz w:val="8"/>
                <w:szCs w:val="8"/>
              </w:rPr>
            </w:pPr>
          </w:p>
        </w:tc>
      </w:tr>
      <w:tr w:rsidR="0071770B" w14:paraId="4DFF85C4" w14:textId="77777777" w:rsidTr="005C5B63">
        <w:tc>
          <w:tcPr>
            <w:tcW w:w="142" w:type="dxa"/>
            <w:tcBorders>
              <w:left w:val="single" w:sz="4" w:space="0" w:color="auto"/>
            </w:tcBorders>
          </w:tcPr>
          <w:p w14:paraId="7B45BA07" w14:textId="77777777" w:rsidR="0071770B" w:rsidRDefault="0071770B" w:rsidP="005C5B63">
            <w:pPr>
              <w:pStyle w:val="CRCoverPage"/>
              <w:spacing w:after="0"/>
              <w:jc w:val="right"/>
              <w:rPr>
                <w:noProof/>
              </w:rPr>
            </w:pPr>
          </w:p>
        </w:tc>
        <w:tc>
          <w:tcPr>
            <w:tcW w:w="1559" w:type="dxa"/>
            <w:shd w:val="pct30" w:color="FFFF00" w:fill="auto"/>
          </w:tcPr>
          <w:p w14:paraId="3CFEA258" w14:textId="77777777" w:rsidR="0071770B" w:rsidRPr="00410371" w:rsidRDefault="0071770B" w:rsidP="005C5B6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29.214</w:t>
            </w:r>
            <w:r>
              <w:rPr>
                <w:b/>
                <w:noProof/>
                <w:sz w:val="28"/>
              </w:rPr>
              <w:fldChar w:fldCharType="end"/>
            </w:r>
          </w:p>
        </w:tc>
        <w:tc>
          <w:tcPr>
            <w:tcW w:w="709" w:type="dxa"/>
          </w:tcPr>
          <w:p w14:paraId="0FA6D0EE" w14:textId="77777777" w:rsidR="0071770B" w:rsidRDefault="0071770B" w:rsidP="005C5B63">
            <w:pPr>
              <w:pStyle w:val="CRCoverPage"/>
              <w:spacing w:after="0"/>
              <w:jc w:val="center"/>
              <w:rPr>
                <w:noProof/>
              </w:rPr>
            </w:pPr>
            <w:r>
              <w:rPr>
                <w:b/>
                <w:noProof/>
                <w:sz w:val="28"/>
              </w:rPr>
              <w:t>CR</w:t>
            </w:r>
          </w:p>
        </w:tc>
        <w:tc>
          <w:tcPr>
            <w:tcW w:w="1276" w:type="dxa"/>
            <w:shd w:val="pct30" w:color="FFFF00" w:fill="auto"/>
          </w:tcPr>
          <w:p w14:paraId="0DA9EE77" w14:textId="77777777" w:rsidR="0071770B" w:rsidRPr="00410371" w:rsidRDefault="0071770B" w:rsidP="005C5B63">
            <w:pPr>
              <w:pStyle w:val="CRCoverPage"/>
              <w:spacing w:after="0"/>
              <w:rPr>
                <w:noProof/>
              </w:rPr>
            </w:pPr>
            <w:r>
              <w:fldChar w:fldCharType="begin"/>
            </w:r>
            <w:r>
              <w:instrText xml:space="preserve"> DOCPROPERTY  Cr#  \* MERGEFORMAT </w:instrText>
            </w:r>
            <w:r>
              <w:fldChar w:fldCharType="separate"/>
            </w:r>
            <w:r w:rsidRPr="00410371">
              <w:rPr>
                <w:b/>
                <w:noProof/>
                <w:sz w:val="28"/>
              </w:rPr>
              <w:t>1668</w:t>
            </w:r>
            <w:r>
              <w:rPr>
                <w:b/>
                <w:noProof/>
                <w:sz w:val="28"/>
              </w:rPr>
              <w:fldChar w:fldCharType="end"/>
            </w:r>
          </w:p>
        </w:tc>
        <w:tc>
          <w:tcPr>
            <w:tcW w:w="709" w:type="dxa"/>
          </w:tcPr>
          <w:p w14:paraId="4B2E00F4" w14:textId="77777777" w:rsidR="0071770B" w:rsidRDefault="0071770B" w:rsidP="005C5B63">
            <w:pPr>
              <w:pStyle w:val="CRCoverPage"/>
              <w:tabs>
                <w:tab w:val="right" w:pos="625"/>
              </w:tabs>
              <w:spacing w:after="0"/>
              <w:jc w:val="center"/>
              <w:rPr>
                <w:noProof/>
              </w:rPr>
            </w:pPr>
            <w:r>
              <w:rPr>
                <w:b/>
                <w:bCs/>
                <w:noProof/>
                <w:sz w:val="28"/>
              </w:rPr>
              <w:t>rev</w:t>
            </w:r>
          </w:p>
        </w:tc>
        <w:tc>
          <w:tcPr>
            <w:tcW w:w="992" w:type="dxa"/>
            <w:shd w:val="pct30" w:color="FFFF00" w:fill="auto"/>
          </w:tcPr>
          <w:p w14:paraId="3EE7738C" w14:textId="77777777" w:rsidR="0071770B" w:rsidRPr="00410371" w:rsidRDefault="0071770B" w:rsidP="005C5B6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4892B5" w14:textId="77777777" w:rsidR="0071770B" w:rsidRDefault="0071770B" w:rsidP="005C5B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310339" w14:textId="77777777" w:rsidR="0071770B" w:rsidRPr="00410371" w:rsidRDefault="0071770B" w:rsidP="005C5B6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72555089" w14:textId="77777777" w:rsidR="0071770B" w:rsidRDefault="0071770B" w:rsidP="005C5B63">
            <w:pPr>
              <w:pStyle w:val="CRCoverPage"/>
              <w:spacing w:after="0"/>
              <w:rPr>
                <w:noProof/>
              </w:rPr>
            </w:pPr>
          </w:p>
        </w:tc>
      </w:tr>
      <w:tr w:rsidR="0071770B" w14:paraId="59A630F2" w14:textId="77777777" w:rsidTr="005C5B63">
        <w:tc>
          <w:tcPr>
            <w:tcW w:w="9641" w:type="dxa"/>
            <w:gridSpan w:val="9"/>
            <w:tcBorders>
              <w:left w:val="single" w:sz="4" w:space="0" w:color="auto"/>
              <w:right w:val="single" w:sz="4" w:space="0" w:color="auto"/>
            </w:tcBorders>
          </w:tcPr>
          <w:p w14:paraId="5EBB7C8E" w14:textId="77777777" w:rsidR="0071770B" w:rsidRDefault="0071770B" w:rsidP="005C5B63">
            <w:pPr>
              <w:pStyle w:val="CRCoverPage"/>
              <w:spacing w:after="0"/>
              <w:rPr>
                <w:noProof/>
              </w:rPr>
            </w:pPr>
          </w:p>
        </w:tc>
      </w:tr>
      <w:tr w:rsidR="0071770B" w14:paraId="2D182152" w14:textId="77777777" w:rsidTr="005C5B63">
        <w:tc>
          <w:tcPr>
            <w:tcW w:w="9641" w:type="dxa"/>
            <w:gridSpan w:val="9"/>
            <w:tcBorders>
              <w:top w:val="single" w:sz="4" w:space="0" w:color="auto"/>
            </w:tcBorders>
          </w:tcPr>
          <w:p w14:paraId="57B09A31" w14:textId="77777777" w:rsidR="0071770B" w:rsidRPr="00F25D98" w:rsidRDefault="0071770B" w:rsidP="005C5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770B" w14:paraId="00EDCA08" w14:textId="77777777" w:rsidTr="005C5B63">
        <w:tc>
          <w:tcPr>
            <w:tcW w:w="9641" w:type="dxa"/>
            <w:gridSpan w:val="9"/>
          </w:tcPr>
          <w:p w14:paraId="11C30043" w14:textId="77777777" w:rsidR="0071770B" w:rsidRDefault="0071770B" w:rsidP="005C5B63">
            <w:pPr>
              <w:pStyle w:val="CRCoverPage"/>
              <w:spacing w:after="0"/>
              <w:rPr>
                <w:noProof/>
                <w:sz w:val="8"/>
                <w:szCs w:val="8"/>
              </w:rPr>
            </w:pPr>
          </w:p>
        </w:tc>
      </w:tr>
    </w:tbl>
    <w:p w14:paraId="3D6C5785" w14:textId="77777777" w:rsidR="0071770B" w:rsidRDefault="0071770B" w:rsidP="007177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770B" w14:paraId="769F5476" w14:textId="77777777" w:rsidTr="005C5B63">
        <w:tc>
          <w:tcPr>
            <w:tcW w:w="2835" w:type="dxa"/>
          </w:tcPr>
          <w:p w14:paraId="00664F28" w14:textId="77777777" w:rsidR="0071770B" w:rsidRDefault="0071770B" w:rsidP="005C5B63">
            <w:pPr>
              <w:pStyle w:val="CRCoverPage"/>
              <w:tabs>
                <w:tab w:val="right" w:pos="2751"/>
              </w:tabs>
              <w:spacing w:after="0"/>
              <w:rPr>
                <w:b/>
                <w:i/>
                <w:noProof/>
              </w:rPr>
            </w:pPr>
            <w:r>
              <w:rPr>
                <w:b/>
                <w:i/>
                <w:noProof/>
              </w:rPr>
              <w:t>Proposed change affects:</w:t>
            </w:r>
          </w:p>
        </w:tc>
        <w:tc>
          <w:tcPr>
            <w:tcW w:w="1418" w:type="dxa"/>
          </w:tcPr>
          <w:p w14:paraId="6FF75532" w14:textId="77777777" w:rsidR="0071770B" w:rsidRDefault="0071770B" w:rsidP="005C5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C4AAF" w14:textId="77777777" w:rsidR="0071770B" w:rsidRDefault="0071770B" w:rsidP="005C5B63">
            <w:pPr>
              <w:pStyle w:val="CRCoverPage"/>
              <w:spacing w:after="0"/>
              <w:jc w:val="center"/>
              <w:rPr>
                <w:b/>
                <w:caps/>
                <w:noProof/>
              </w:rPr>
            </w:pPr>
          </w:p>
        </w:tc>
        <w:tc>
          <w:tcPr>
            <w:tcW w:w="709" w:type="dxa"/>
            <w:tcBorders>
              <w:left w:val="single" w:sz="4" w:space="0" w:color="auto"/>
            </w:tcBorders>
          </w:tcPr>
          <w:p w14:paraId="671A1CF9" w14:textId="77777777" w:rsidR="0071770B" w:rsidRDefault="0071770B" w:rsidP="005C5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670F8" w14:textId="77777777" w:rsidR="0071770B" w:rsidRDefault="0071770B" w:rsidP="005C5B63">
            <w:pPr>
              <w:pStyle w:val="CRCoverPage"/>
              <w:spacing w:after="0"/>
              <w:jc w:val="center"/>
              <w:rPr>
                <w:b/>
                <w:caps/>
                <w:noProof/>
              </w:rPr>
            </w:pPr>
          </w:p>
        </w:tc>
        <w:tc>
          <w:tcPr>
            <w:tcW w:w="2126" w:type="dxa"/>
          </w:tcPr>
          <w:p w14:paraId="10B8C53F" w14:textId="77777777" w:rsidR="0071770B" w:rsidRDefault="0071770B" w:rsidP="005C5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3ABC6" w14:textId="77777777" w:rsidR="0071770B" w:rsidRDefault="0071770B" w:rsidP="005C5B63">
            <w:pPr>
              <w:pStyle w:val="CRCoverPage"/>
              <w:spacing w:after="0"/>
              <w:jc w:val="center"/>
              <w:rPr>
                <w:b/>
                <w:caps/>
                <w:noProof/>
              </w:rPr>
            </w:pPr>
          </w:p>
        </w:tc>
        <w:tc>
          <w:tcPr>
            <w:tcW w:w="1418" w:type="dxa"/>
            <w:tcBorders>
              <w:left w:val="nil"/>
            </w:tcBorders>
          </w:tcPr>
          <w:p w14:paraId="3F919303" w14:textId="77777777" w:rsidR="0071770B" w:rsidRDefault="0071770B" w:rsidP="005C5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1A9E3" w14:textId="18E52D24" w:rsidR="0071770B" w:rsidRDefault="0071770B" w:rsidP="005C5B63">
            <w:pPr>
              <w:pStyle w:val="CRCoverPage"/>
              <w:spacing w:after="0"/>
              <w:jc w:val="center"/>
              <w:rPr>
                <w:b/>
                <w:bCs/>
                <w:caps/>
                <w:noProof/>
              </w:rPr>
            </w:pPr>
            <w:r>
              <w:rPr>
                <w:b/>
                <w:bCs/>
                <w:caps/>
                <w:noProof/>
              </w:rPr>
              <w:t>X</w:t>
            </w:r>
          </w:p>
        </w:tc>
      </w:tr>
    </w:tbl>
    <w:p w14:paraId="59781B64" w14:textId="77777777" w:rsidR="0071770B" w:rsidRDefault="0071770B" w:rsidP="007177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770B" w14:paraId="286F1A6E" w14:textId="77777777" w:rsidTr="005C5B63">
        <w:tc>
          <w:tcPr>
            <w:tcW w:w="9640" w:type="dxa"/>
            <w:gridSpan w:val="11"/>
          </w:tcPr>
          <w:p w14:paraId="6FBFB426" w14:textId="77777777" w:rsidR="0071770B" w:rsidRDefault="0071770B" w:rsidP="005C5B63">
            <w:pPr>
              <w:pStyle w:val="CRCoverPage"/>
              <w:spacing w:after="0"/>
              <w:rPr>
                <w:noProof/>
                <w:sz w:val="8"/>
                <w:szCs w:val="8"/>
              </w:rPr>
            </w:pPr>
          </w:p>
        </w:tc>
      </w:tr>
      <w:tr w:rsidR="0071770B" w14:paraId="44538962" w14:textId="77777777" w:rsidTr="005C5B63">
        <w:tc>
          <w:tcPr>
            <w:tcW w:w="1843" w:type="dxa"/>
            <w:tcBorders>
              <w:top w:val="single" w:sz="4" w:space="0" w:color="auto"/>
              <w:left w:val="single" w:sz="4" w:space="0" w:color="auto"/>
            </w:tcBorders>
          </w:tcPr>
          <w:p w14:paraId="4955B4EB" w14:textId="77777777" w:rsidR="0071770B" w:rsidRDefault="0071770B" w:rsidP="005C5B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A75BB" w14:textId="77777777" w:rsidR="0071770B" w:rsidRDefault="0071770B" w:rsidP="005C5B63">
            <w:pPr>
              <w:pStyle w:val="CRCoverPage"/>
              <w:spacing w:after="0"/>
              <w:ind w:left="100"/>
              <w:rPr>
                <w:noProof/>
              </w:rPr>
            </w:pPr>
            <w:r>
              <w:fldChar w:fldCharType="begin"/>
            </w:r>
            <w:r>
              <w:instrText xml:space="preserve"> DOCPROPERTY  CrTitle  \* MERGEFORMAT </w:instrText>
            </w:r>
            <w:r>
              <w:fldChar w:fldCharType="separate"/>
            </w:r>
            <w:r>
              <w:t>Correction of an invalid 3GPP-User-Location-Info value</w:t>
            </w:r>
            <w:r>
              <w:fldChar w:fldCharType="end"/>
            </w:r>
          </w:p>
        </w:tc>
      </w:tr>
      <w:tr w:rsidR="0071770B" w14:paraId="44730742" w14:textId="77777777" w:rsidTr="005C5B63">
        <w:tc>
          <w:tcPr>
            <w:tcW w:w="1843" w:type="dxa"/>
            <w:tcBorders>
              <w:left w:val="single" w:sz="4" w:space="0" w:color="auto"/>
            </w:tcBorders>
          </w:tcPr>
          <w:p w14:paraId="53CA5795" w14:textId="77777777" w:rsidR="0071770B" w:rsidRDefault="0071770B" w:rsidP="005C5B63">
            <w:pPr>
              <w:pStyle w:val="CRCoverPage"/>
              <w:spacing w:after="0"/>
              <w:rPr>
                <w:b/>
                <w:i/>
                <w:noProof/>
                <w:sz w:val="8"/>
                <w:szCs w:val="8"/>
              </w:rPr>
            </w:pPr>
          </w:p>
        </w:tc>
        <w:tc>
          <w:tcPr>
            <w:tcW w:w="7797" w:type="dxa"/>
            <w:gridSpan w:val="10"/>
            <w:tcBorders>
              <w:right w:val="single" w:sz="4" w:space="0" w:color="auto"/>
            </w:tcBorders>
          </w:tcPr>
          <w:p w14:paraId="148EC6F3" w14:textId="77777777" w:rsidR="0071770B" w:rsidRDefault="0071770B" w:rsidP="005C5B63">
            <w:pPr>
              <w:pStyle w:val="CRCoverPage"/>
              <w:spacing w:after="0"/>
              <w:rPr>
                <w:noProof/>
                <w:sz w:val="8"/>
                <w:szCs w:val="8"/>
              </w:rPr>
            </w:pPr>
          </w:p>
        </w:tc>
      </w:tr>
      <w:tr w:rsidR="0071770B" w14:paraId="03CB7235" w14:textId="77777777" w:rsidTr="005C5B63">
        <w:tc>
          <w:tcPr>
            <w:tcW w:w="1843" w:type="dxa"/>
            <w:tcBorders>
              <w:left w:val="single" w:sz="4" w:space="0" w:color="auto"/>
            </w:tcBorders>
          </w:tcPr>
          <w:p w14:paraId="0BEA448C" w14:textId="77777777" w:rsidR="0071770B" w:rsidRDefault="0071770B" w:rsidP="005C5B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5472F8" w14:textId="77777777" w:rsidR="0071770B" w:rsidRDefault="0071770B" w:rsidP="005C5B63">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1770B" w14:paraId="6303F4D3" w14:textId="77777777" w:rsidTr="005C5B63">
        <w:tc>
          <w:tcPr>
            <w:tcW w:w="1843" w:type="dxa"/>
            <w:tcBorders>
              <w:left w:val="single" w:sz="4" w:space="0" w:color="auto"/>
            </w:tcBorders>
          </w:tcPr>
          <w:p w14:paraId="2EE91420" w14:textId="77777777" w:rsidR="0071770B" w:rsidRDefault="0071770B" w:rsidP="005C5B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E44B" w14:textId="7151678C" w:rsidR="0071770B" w:rsidRDefault="0071770B" w:rsidP="005C5B63">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71770B" w14:paraId="4CCCBD64" w14:textId="77777777" w:rsidTr="005C5B63">
        <w:tc>
          <w:tcPr>
            <w:tcW w:w="1843" w:type="dxa"/>
            <w:tcBorders>
              <w:left w:val="single" w:sz="4" w:space="0" w:color="auto"/>
            </w:tcBorders>
          </w:tcPr>
          <w:p w14:paraId="29D42BDA" w14:textId="77777777" w:rsidR="0071770B" w:rsidRDefault="0071770B" w:rsidP="005C5B63">
            <w:pPr>
              <w:pStyle w:val="CRCoverPage"/>
              <w:spacing w:after="0"/>
              <w:rPr>
                <w:b/>
                <w:i/>
                <w:noProof/>
                <w:sz w:val="8"/>
                <w:szCs w:val="8"/>
              </w:rPr>
            </w:pPr>
          </w:p>
        </w:tc>
        <w:tc>
          <w:tcPr>
            <w:tcW w:w="7797" w:type="dxa"/>
            <w:gridSpan w:val="10"/>
            <w:tcBorders>
              <w:right w:val="single" w:sz="4" w:space="0" w:color="auto"/>
            </w:tcBorders>
          </w:tcPr>
          <w:p w14:paraId="4BA324EF" w14:textId="77777777" w:rsidR="0071770B" w:rsidRDefault="0071770B" w:rsidP="005C5B63">
            <w:pPr>
              <w:pStyle w:val="CRCoverPage"/>
              <w:spacing w:after="0"/>
              <w:rPr>
                <w:noProof/>
                <w:sz w:val="8"/>
                <w:szCs w:val="8"/>
              </w:rPr>
            </w:pPr>
          </w:p>
        </w:tc>
      </w:tr>
      <w:tr w:rsidR="0071770B" w14:paraId="60AD0438" w14:textId="77777777" w:rsidTr="005C5B63">
        <w:tc>
          <w:tcPr>
            <w:tcW w:w="1843" w:type="dxa"/>
            <w:tcBorders>
              <w:left w:val="single" w:sz="4" w:space="0" w:color="auto"/>
            </w:tcBorders>
          </w:tcPr>
          <w:p w14:paraId="658A73A0" w14:textId="77777777" w:rsidR="0071770B" w:rsidRDefault="0071770B" w:rsidP="005C5B63">
            <w:pPr>
              <w:pStyle w:val="CRCoverPage"/>
              <w:tabs>
                <w:tab w:val="right" w:pos="1759"/>
              </w:tabs>
              <w:spacing w:after="0"/>
              <w:rPr>
                <w:b/>
                <w:i/>
                <w:noProof/>
              </w:rPr>
            </w:pPr>
            <w:r>
              <w:rPr>
                <w:b/>
                <w:i/>
                <w:noProof/>
              </w:rPr>
              <w:t>Work item code:</w:t>
            </w:r>
          </w:p>
        </w:tc>
        <w:tc>
          <w:tcPr>
            <w:tcW w:w="3686" w:type="dxa"/>
            <w:gridSpan w:val="5"/>
            <w:shd w:val="pct30" w:color="FFFF00" w:fill="auto"/>
          </w:tcPr>
          <w:p w14:paraId="0B82BA36" w14:textId="77777777" w:rsidR="0071770B" w:rsidRDefault="0071770B" w:rsidP="005C5B63">
            <w:pPr>
              <w:pStyle w:val="CRCoverPage"/>
              <w:spacing w:after="0"/>
              <w:ind w:left="100"/>
              <w:rPr>
                <w:noProof/>
              </w:rPr>
            </w:pPr>
            <w:r>
              <w:fldChar w:fldCharType="begin"/>
            </w:r>
            <w:r>
              <w:instrText xml:space="preserve"> DOCPROPERTY  RelatedWis  \* MERGEFORMAT </w:instrText>
            </w:r>
            <w:r>
              <w:fldChar w:fldCharType="separate"/>
            </w:r>
            <w:r>
              <w:rPr>
                <w:noProof/>
              </w:rPr>
              <w:t>5GS_Ph1-CT</w:t>
            </w:r>
            <w:r>
              <w:rPr>
                <w:noProof/>
              </w:rPr>
              <w:fldChar w:fldCharType="end"/>
            </w:r>
          </w:p>
        </w:tc>
        <w:tc>
          <w:tcPr>
            <w:tcW w:w="567" w:type="dxa"/>
            <w:tcBorders>
              <w:left w:val="nil"/>
            </w:tcBorders>
          </w:tcPr>
          <w:p w14:paraId="312E717A" w14:textId="77777777" w:rsidR="0071770B" w:rsidRDefault="0071770B" w:rsidP="005C5B63">
            <w:pPr>
              <w:pStyle w:val="CRCoverPage"/>
              <w:spacing w:after="0"/>
              <w:ind w:right="100"/>
              <w:rPr>
                <w:noProof/>
              </w:rPr>
            </w:pPr>
          </w:p>
        </w:tc>
        <w:tc>
          <w:tcPr>
            <w:tcW w:w="1417" w:type="dxa"/>
            <w:gridSpan w:val="3"/>
            <w:tcBorders>
              <w:left w:val="nil"/>
            </w:tcBorders>
          </w:tcPr>
          <w:p w14:paraId="5DC41036" w14:textId="77777777" w:rsidR="0071770B" w:rsidRDefault="0071770B" w:rsidP="005C5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EDEFA" w14:textId="77777777" w:rsidR="0071770B" w:rsidRDefault="0071770B" w:rsidP="005C5B63">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71770B" w14:paraId="7C994AB4" w14:textId="77777777" w:rsidTr="005C5B63">
        <w:tc>
          <w:tcPr>
            <w:tcW w:w="1843" w:type="dxa"/>
            <w:tcBorders>
              <w:left w:val="single" w:sz="4" w:space="0" w:color="auto"/>
            </w:tcBorders>
          </w:tcPr>
          <w:p w14:paraId="6887CBA8" w14:textId="77777777" w:rsidR="0071770B" w:rsidRDefault="0071770B" w:rsidP="005C5B63">
            <w:pPr>
              <w:pStyle w:val="CRCoverPage"/>
              <w:spacing w:after="0"/>
              <w:rPr>
                <w:b/>
                <w:i/>
                <w:noProof/>
                <w:sz w:val="8"/>
                <w:szCs w:val="8"/>
              </w:rPr>
            </w:pPr>
          </w:p>
        </w:tc>
        <w:tc>
          <w:tcPr>
            <w:tcW w:w="1986" w:type="dxa"/>
            <w:gridSpan w:val="4"/>
          </w:tcPr>
          <w:p w14:paraId="3C9CDAC7" w14:textId="77777777" w:rsidR="0071770B" w:rsidRDefault="0071770B" w:rsidP="005C5B63">
            <w:pPr>
              <w:pStyle w:val="CRCoverPage"/>
              <w:spacing w:after="0"/>
              <w:rPr>
                <w:noProof/>
                <w:sz w:val="8"/>
                <w:szCs w:val="8"/>
              </w:rPr>
            </w:pPr>
          </w:p>
        </w:tc>
        <w:tc>
          <w:tcPr>
            <w:tcW w:w="2267" w:type="dxa"/>
            <w:gridSpan w:val="2"/>
          </w:tcPr>
          <w:p w14:paraId="6881C999" w14:textId="77777777" w:rsidR="0071770B" w:rsidRDefault="0071770B" w:rsidP="005C5B63">
            <w:pPr>
              <w:pStyle w:val="CRCoverPage"/>
              <w:spacing w:after="0"/>
              <w:rPr>
                <w:noProof/>
                <w:sz w:val="8"/>
                <w:szCs w:val="8"/>
              </w:rPr>
            </w:pPr>
          </w:p>
        </w:tc>
        <w:tc>
          <w:tcPr>
            <w:tcW w:w="1417" w:type="dxa"/>
            <w:gridSpan w:val="3"/>
          </w:tcPr>
          <w:p w14:paraId="561FF375" w14:textId="77777777" w:rsidR="0071770B" w:rsidRDefault="0071770B" w:rsidP="005C5B63">
            <w:pPr>
              <w:pStyle w:val="CRCoverPage"/>
              <w:spacing w:after="0"/>
              <w:rPr>
                <w:noProof/>
                <w:sz w:val="8"/>
                <w:szCs w:val="8"/>
              </w:rPr>
            </w:pPr>
          </w:p>
        </w:tc>
        <w:tc>
          <w:tcPr>
            <w:tcW w:w="2127" w:type="dxa"/>
            <w:tcBorders>
              <w:right w:val="single" w:sz="4" w:space="0" w:color="auto"/>
            </w:tcBorders>
          </w:tcPr>
          <w:p w14:paraId="22CBB988" w14:textId="77777777" w:rsidR="0071770B" w:rsidRDefault="0071770B" w:rsidP="005C5B63">
            <w:pPr>
              <w:pStyle w:val="CRCoverPage"/>
              <w:spacing w:after="0"/>
              <w:rPr>
                <w:noProof/>
                <w:sz w:val="8"/>
                <w:szCs w:val="8"/>
              </w:rPr>
            </w:pPr>
          </w:p>
        </w:tc>
      </w:tr>
      <w:tr w:rsidR="0071770B" w14:paraId="2DC1F863" w14:textId="77777777" w:rsidTr="005C5B63">
        <w:trPr>
          <w:cantSplit/>
        </w:trPr>
        <w:tc>
          <w:tcPr>
            <w:tcW w:w="1843" w:type="dxa"/>
            <w:tcBorders>
              <w:left w:val="single" w:sz="4" w:space="0" w:color="auto"/>
            </w:tcBorders>
          </w:tcPr>
          <w:p w14:paraId="1FD3D35A" w14:textId="77777777" w:rsidR="0071770B" w:rsidRDefault="0071770B" w:rsidP="005C5B63">
            <w:pPr>
              <w:pStyle w:val="CRCoverPage"/>
              <w:tabs>
                <w:tab w:val="right" w:pos="1759"/>
              </w:tabs>
              <w:spacing w:after="0"/>
              <w:rPr>
                <w:b/>
                <w:i/>
                <w:noProof/>
              </w:rPr>
            </w:pPr>
            <w:r>
              <w:rPr>
                <w:b/>
                <w:i/>
                <w:noProof/>
              </w:rPr>
              <w:t>Category:</w:t>
            </w:r>
          </w:p>
        </w:tc>
        <w:tc>
          <w:tcPr>
            <w:tcW w:w="851" w:type="dxa"/>
            <w:shd w:val="pct30" w:color="FFFF00" w:fill="auto"/>
          </w:tcPr>
          <w:p w14:paraId="1C5FF632" w14:textId="77777777" w:rsidR="0071770B" w:rsidRDefault="0071770B" w:rsidP="005C5B6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8748F1E" w14:textId="77777777" w:rsidR="0071770B" w:rsidRDefault="0071770B" w:rsidP="005C5B63">
            <w:pPr>
              <w:pStyle w:val="CRCoverPage"/>
              <w:spacing w:after="0"/>
              <w:rPr>
                <w:noProof/>
              </w:rPr>
            </w:pPr>
          </w:p>
        </w:tc>
        <w:tc>
          <w:tcPr>
            <w:tcW w:w="1417" w:type="dxa"/>
            <w:gridSpan w:val="3"/>
            <w:tcBorders>
              <w:left w:val="nil"/>
            </w:tcBorders>
          </w:tcPr>
          <w:p w14:paraId="1AA33928" w14:textId="77777777" w:rsidR="0071770B" w:rsidRDefault="0071770B" w:rsidP="005C5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8369" w14:textId="77777777" w:rsidR="0071770B" w:rsidRDefault="0071770B" w:rsidP="005C5B6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1770B" w14:paraId="4E89603B" w14:textId="77777777" w:rsidTr="005C5B63">
        <w:tc>
          <w:tcPr>
            <w:tcW w:w="1843" w:type="dxa"/>
            <w:tcBorders>
              <w:left w:val="single" w:sz="4" w:space="0" w:color="auto"/>
              <w:bottom w:val="single" w:sz="4" w:space="0" w:color="auto"/>
            </w:tcBorders>
          </w:tcPr>
          <w:p w14:paraId="0562AC03" w14:textId="77777777" w:rsidR="0071770B" w:rsidRDefault="0071770B" w:rsidP="005C5B63">
            <w:pPr>
              <w:pStyle w:val="CRCoverPage"/>
              <w:spacing w:after="0"/>
              <w:rPr>
                <w:b/>
                <w:i/>
                <w:noProof/>
              </w:rPr>
            </w:pPr>
          </w:p>
        </w:tc>
        <w:tc>
          <w:tcPr>
            <w:tcW w:w="4677" w:type="dxa"/>
            <w:gridSpan w:val="8"/>
            <w:tcBorders>
              <w:bottom w:val="single" w:sz="4" w:space="0" w:color="auto"/>
            </w:tcBorders>
          </w:tcPr>
          <w:p w14:paraId="356DA27E" w14:textId="77777777" w:rsidR="0071770B" w:rsidRDefault="0071770B" w:rsidP="005C5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867A" w14:textId="77777777" w:rsidR="0071770B" w:rsidRDefault="0071770B" w:rsidP="005C5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6D3D4" w14:textId="77777777" w:rsidR="0071770B" w:rsidRPr="007C2097" w:rsidRDefault="0071770B" w:rsidP="005C5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FE887" w:rsidR="001E41F3" w:rsidRDefault="00904C94">
            <w:pPr>
              <w:pStyle w:val="CRCoverPage"/>
              <w:spacing w:after="0"/>
              <w:ind w:left="100"/>
              <w:rPr>
                <w:noProof/>
              </w:rPr>
            </w:pPr>
            <w:r>
              <w:rPr>
                <w:noProof/>
              </w:rPr>
              <w:t xml:space="preserve">The </w:t>
            </w:r>
            <w:r w:rsidR="00406FE3" w:rsidRPr="00406FE3">
              <w:rPr>
                <w:noProof/>
              </w:rPr>
              <w:t>3GPP-User-Location-Info</w:t>
            </w:r>
            <w:r w:rsidR="00406FE3">
              <w:rPr>
                <w:noProof/>
              </w:rPr>
              <w:t xml:space="preserve"> attribute (re-used from 29.061) </w:t>
            </w:r>
            <w:r w:rsidR="00406FE3">
              <w:t>mentions the</w:t>
            </w:r>
            <w:r>
              <w:t xml:space="preserve"> values </w:t>
            </w:r>
            <w:r w:rsidR="00406FE3">
              <w:t>"</w:t>
            </w:r>
            <w:r w:rsidR="00406FE3" w:rsidRPr="00406FE3">
              <w:t>TAI and NCGI</w:t>
            </w:r>
            <w:r w:rsidR="00406FE3">
              <w:t xml:space="preserve">" as applicable, which does not exist in 29.061. The correct value is "5GS </w:t>
            </w:r>
            <w:r w:rsidR="00406FE3" w:rsidRPr="00406FE3">
              <w:t>TAI and NCGI</w:t>
            </w:r>
            <w:r w:rsidR="00406FE3">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5A3AE" w:rsidR="001E41F3" w:rsidRDefault="00406FE3" w:rsidP="00904C94">
            <w:pPr>
              <w:pStyle w:val="CRCoverPage"/>
              <w:spacing w:after="0"/>
              <w:ind w:left="100"/>
              <w:rPr>
                <w:noProof/>
              </w:rPr>
            </w:pPr>
            <w:r>
              <w:rPr>
                <w:noProof/>
              </w:rPr>
              <w:t xml:space="preserve">Replace the (invalid) </w:t>
            </w:r>
            <w:r>
              <w:t>"</w:t>
            </w:r>
            <w:r w:rsidRPr="00406FE3">
              <w:t>TAI and NCGI</w:t>
            </w:r>
            <w:r>
              <w:t xml:space="preserve">" with "5GS </w:t>
            </w:r>
            <w:r w:rsidRPr="00406FE3">
              <w:t>TAI and NCGI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DE6A" w:rsidR="001E41F3" w:rsidRDefault="00406FE3">
            <w:pPr>
              <w:pStyle w:val="CRCoverPage"/>
              <w:spacing w:after="0"/>
              <w:ind w:left="100"/>
              <w:rPr>
                <w:noProof/>
              </w:rPr>
            </w:pPr>
            <w:r>
              <w:rPr>
                <w:noProof/>
              </w:rPr>
              <w:t>Erroneous</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F9FD8" w:rsidR="001E41F3" w:rsidRDefault="00406FE3">
            <w:pPr>
              <w:pStyle w:val="CRCoverPage"/>
              <w:spacing w:after="0"/>
              <w:ind w:left="100"/>
              <w:rPr>
                <w:noProof/>
              </w:rPr>
            </w:pPr>
            <w:r>
              <w:rPr>
                <w:noProof/>
              </w:rPr>
              <w:t>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CD4B2" w14:textId="23453C31" w:rsidR="004556E4" w:rsidRPr="00CE3AC0" w:rsidRDefault="0061791A" w:rsidP="00CE3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69"/>
      <w:bookmarkStart w:id="2" w:name="_Toc27896522"/>
      <w:bookmarkStart w:id="3" w:name="_Toc36192690"/>
      <w:bookmarkStart w:id="4" w:name="_Toc37076421"/>
    </w:p>
    <w:p w14:paraId="4204656E" w14:textId="77777777" w:rsidR="00A60BD3" w:rsidRDefault="00A60BD3" w:rsidP="00A60BD3">
      <w:pPr>
        <w:pStyle w:val="Heading3"/>
      </w:pPr>
      <w:bookmarkStart w:id="5" w:name="_Toc28001469"/>
      <w:bookmarkStart w:id="6" w:name="_Toc36036853"/>
      <w:bookmarkStart w:id="7" w:name="_Toc36037043"/>
      <w:bookmarkStart w:id="8" w:name="_Toc44592164"/>
      <w:bookmarkStart w:id="9" w:name="_Toc45132356"/>
      <w:bookmarkStart w:id="10" w:name="_Toc83308002"/>
      <w:r>
        <w:t>5.4.0</w:t>
      </w:r>
      <w:r>
        <w:tab/>
        <w:t>General</w:t>
      </w:r>
      <w:bookmarkEnd w:id="5"/>
      <w:bookmarkEnd w:id="6"/>
      <w:bookmarkEnd w:id="7"/>
      <w:bookmarkEnd w:id="8"/>
      <w:bookmarkEnd w:id="9"/>
      <w:bookmarkEnd w:id="10"/>
    </w:p>
    <w:p w14:paraId="3DB3F5F1" w14:textId="77777777" w:rsidR="00A60BD3" w:rsidRDefault="00A60BD3" w:rsidP="00A60BD3">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BEEF53E" w14:textId="77777777" w:rsidR="00A60BD3" w:rsidRDefault="00A60BD3" w:rsidP="00A60BD3">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A60BD3" w14:paraId="2F326B04" w14:textId="77777777" w:rsidTr="00A60BD3">
        <w:trPr>
          <w:cantSplit/>
          <w:tblHeader/>
          <w:jc w:val="center"/>
        </w:trPr>
        <w:tc>
          <w:tcPr>
            <w:tcW w:w="2160" w:type="dxa"/>
            <w:vAlign w:val="center"/>
          </w:tcPr>
          <w:p w14:paraId="59432B6E" w14:textId="77777777" w:rsidR="00A60BD3" w:rsidRDefault="00A60BD3" w:rsidP="00C47E5E">
            <w:pPr>
              <w:pStyle w:val="TAH"/>
            </w:pPr>
            <w:r>
              <w:lastRenderedPageBreak/>
              <w:t>Attribute Name</w:t>
            </w:r>
          </w:p>
        </w:tc>
        <w:tc>
          <w:tcPr>
            <w:tcW w:w="2117" w:type="dxa"/>
            <w:vAlign w:val="center"/>
          </w:tcPr>
          <w:p w14:paraId="00E607FC" w14:textId="77777777" w:rsidR="00A60BD3" w:rsidRDefault="00A60BD3" w:rsidP="00C47E5E">
            <w:pPr>
              <w:pStyle w:val="TAH"/>
            </w:pPr>
            <w:r>
              <w:t>Reference</w:t>
            </w:r>
          </w:p>
        </w:tc>
        <w:tc>
          <w:tcPr>
            <w:tcW w:w="4140" w:type="dxa"/>
            <w:vAlign w:val="center"/>
          </w:tcPr>
          <w:p w14:paraId="13CD0D0A" w14:textId="77777777" w:rsidR="00A60BD3" w:rsidRDefault="00A60BD3" w:rsidP="00C47E5E">
            <w:pPr>
              <w:pStyle w:val="TAH"/>
            </w:pPr>
            <w:r>
              <w:t>Comments</w:t>
            </w:r>
          </w:p>
        </w:tc>
        <w:tc>
          <w:tcPr>
            <w:tcW w:w="1187" w:type="dxa"/>
          </w:tcPr>
          <w:p w14:paraId="3C79FED8" w14:textId="77777777" w:rsidR="00A60BD3" w:rsidRDefault="00A60BD3" w:rsidP="00C47E5E">
            <w:pPr>
              <w:pStyle w:val="TAH"/>
            </w:pPr>
            <w:r>
              <w:t>Applicability (note</w:t>
            </w:r>
            <w:r>
              <w:rPr>
                <w:rFonts w:eastAsia="Batang" w:hint="eastAsia"/>
                <w:lang w:eastAsia="ko-KR"/>
              </w:rPr>
              <w:t>s</w:t>
            </w:r>
            <w:r>
              <w:t xml:space="preserve"> 1</w:t>
            </w:r>
            <w:r>
              <w:rPr>
                <w:rFonts w:eastAsia="Batang" w:hint="eastAsia"/>
                <w:lang w:eastAsia="ko-KR"/>
              </w:rPr>
              <w:t>, 2</w:t>
            </w:r>
            <w:r>
              <w:t>)</w:t>
            </w:r>
          </w:p>
        </w:tc>
      </w:tr>
      <w:tr w:rsidR="00A60BD3" w14:paraId="16A549F0"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03FA3" w14:textId="77777777" w:rsidR="00A60BD3" w:rsidRDefault="00A60BD3" w:rsidP="00C47E5E">
            <w:pPr>
              <w:pStyle w:val="TAL"/>
              <w:rPr>
                <w:lang w:eastAsia="zh-CN"/>
              </w:rPr>
            </w:pPr>
            <w:r>
              <w:rPr>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07D61920" w14:textId="77777777" w:rsidR="00A60BD3" w:rsidRDefault="00A60BD3" w:rsidP="00C47E5E">
            <w:pPr>
              <w:pStyle w:val="TAL"/>
              <w:rPr>
                <w:lang w:eastAsia="zh-CN"/>
              </w:rPr>
            </w:pPr>
            <w:r>
              <w:rPr>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B8E89FC" w14:textId="77777777" w:rsidR="00A60BD3" w:rsidRDefault="00A60BD3" w:rsidP="00C47E5E">
            <w:pPr>
              <w:pStyle w:val="TAL"/>
              <w:rPr>
                <w:lang w:eastAsia="zh-CN"/>
              </w:rPr>
            </w:pPr>
            <w:r>
              <w:rPr>
                <w:rFonts w:eastAsia="Batang" w:hint="eastAsia"/>
                <w:lang w:eastAsia="zh-CN"/>
              </w:rPr>
              <w:t xml:space="preserve">Indicates </w:t>
            </w:r>
            <w:r>
              <w:rPr>
                <w:lang w:eastAsia="zh-CN"/>
              </w:rPr>
              <w:t>the offset between universal time and local time in steps of 15 minutes of where the MS currently resides.</w:t>
            </w:r>
          </w:p>
          <w:p w14:paraId="66506C93" w14:textId="77777777" w:rsidR="00A60BD3" w:rsidRDefault="00A60BD3" w:rsidP="00C47E5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3662300D" w14:textId="77777777" w:rsidR="00A60BD3" w:rsidRDefault="00A60BD3" w:rsidP="00C47E5E">
            <w:pPr>
              <w:pStyle w:val="TAL"/>
              <w:rPr>
                <w:lang w:eastAsia="zh-CN"/>
              </w:rPr>
            </w:pPr>
            <w:proofErr w:type="spellStart"/>
            <w:r>
              <w:rPr>
                <w:lang w:eastAsia="zh-CN"/>
              </w:rPr>
              <w:t>NetLoc</w:t>
            </w:r>
            <w:proofErr w:type="spellEnd"/>
          </w:p>
          <w:p w14:paraId="6FDA24BB" w14:textId="77777777" w:rsidR="00A60BD3" w:rsidRDefault="00A60BD3" w:rsidP="00C47E5E">
            <w:pPr>
              <w:pStyle w:val="TAL"/>
            </w:pPr>
            <w:r>
              <w:t>RAN-NAS-Cause</w:t>
            </w:r>
          </w:p>
          <w:p w14:paraId="1EC01B1D" w14:textId="77777777" w:rsidR="00A60BD3" w:rsidRDefault="00A60BD3" w:rsidP="00C47E5E">
            <w:pPr>
              <w:pStyle w:val="TAL"/>
              <w:rPr>
                <w:lang w:eastAsia="zh-CN"/>
              </w:rPr>
            </w:pPr>
            <w:proofErr w:type="spellStart"/>
            <w:r>
              <w:rPr>
                <w:lang w:eastAsia="zh-CN"/>
              </w:rPr>
              <w:t>Netloc</w:t>
            </w:r>
            <w:proofErr w:type="spellEnd"/>
            <w:r>
              <w:rPr>
                <w:lang w:eastAsia="zh-CN"/>
              </w:rPr>
              <w:t>-Trusted-WLAN</w:t>
            </w:r>
          </w:p>
          <w:p w14:paraId="4ADCE0B5" w14:textId="77777777" w:rsidR="00A60BD3" w:rsidRDefault="00A60BD3" w:rsidP="00C47E5E">
            <w:pPr>
              <w:pStyle w:val="TAL"/>
            </w:pPr>
          </w:p>
        </w:tc>
      </w:tr>
      <w:tr w:rsidR="00A60BD3" w14:paraId="3CCE6C6C"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E1228EB" w14:textId="77777777" w:rsidR="00A60BD3" w:rsidRDefault="00A60BD3" w:rsidP="00C47E5E">
            <w:pPr>
              <w:pStyle w:val="TAL"/>
              <w:rPr>
                <w:lang w:eastAsia="zh-CN"/>
              </w:rPr>
            </w:pPr>
            <w:r>
              <w:rPr>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79B8AA11" w14:textId="77777777" w:rsidR="00A60BD3" w:rsidRDefault="00A60BD3" w:rsidP="00C47E5E">
            <w:pPr>
              <w:pStyle w:val="TAL"/>
              <w:rPr>
                <w:lang w:eastAsia="zh-CN"/>
              </w:rPr>
            </w:pPr>
            <w:r>
              <w:rPr>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C614131" w14:textId="77777777" w:rsidR="00A60BD3" w:rsidRDefault="00A60BD3" w:rsidP="00C47E5E">
            <w:pPr>
              <w:pStyle w:val="TAL"/>
              <w:rPr>
                <w:rFonts w:eastAsia="Batang"/>
              </w:rPr>
            </w:pPr>
            <w:r>
              <w:t>Indicates the serving core network operator ID. For GPRS accesses the MCC and the MNC of the SGSN.</w:t>
            </w:r>
          </w:p>
          <w:p w14:paraId="7A0EC7BE" w14:textId="77777777" w:rsidR="00A60BD3" w:rsidRDefault="00A60BD3" w:rsidP="00C47E5E">
            <w:pPr>
              <w:pStyle w:val="TAL"/>
            </w:pPr>
            <w:r>
              <w:t>For EPS the MCC and the MNC provided by the SGW or TWAG.</w:t>
            </w:r>
          </w:p>
          <w:p w14:paraId="2411C726" w14:textId="77777777" w:rsidR="00A60BD3" w:rsidRDefault="00A60BD3" w:rsidP="00C47E5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911D1D9" w14:textId="77777777" w:rsidR="00A60BD3" w:rsidRDefault="00A60BD3" w:rsidP="00C47E5E">
            <w:pPr>
              <w:pStyle w:val="TAL"/>
              <w:rPr>
                <w:lang w:eastAsia="zh-CN"/>
              </w:rPr>
            </w:pPr>
            <w:proofErr w:type="spellStart"/>
            <w:r>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14:paraId="1BAC51E5" w14:textId="77777777" w:rsidR="00A60BD3" w:rsidRDefault="00A60BD3" w:rsidP="00C47E5E">
            <w:pPr>
              <w:pStyle w:val="TAL"/>
              <w:rPr>
                <w:lang w:eastAsia="zh-CN"/>
              </w:rPr>
            </w:pPr>
            <w:r>
              <w:rPr>
                <w:lang w:eastAsia="zh-CN"/>
              </w:rPr>
              <w:t>RAN-NAS-Cause</w:t>
            </w:r>
          </w:p>
        </w:tc>
      </w:tr>
      <w:tr w:rsidR="00A60BD3" w14:paraId="44C29D39"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2247D8" w14:textId="77777777" w:rsidR="00A60BD3" w:rsidRDefault="00A60BD3" w:rsidP="00C47E5E">
            <w:pPr>
              <w:pStyle w:val="TAL"/>
              <w:rPr>
                <w:lang w:eastAsia="zh-CN"/>
              </w:rPr>
            </w:pPr>
            <w:r>
              <w:rPr>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7C2B16C9" w14:textId="77777777" w:rsidR="00A60BD3" w:rsidRDefault="00A60BD3" w:rsidP="00C47E5E">
            <w:pPr>
              <w:pStyle w:val="TAL"/>
              <w:rPr>
                <w:lang w:eastAsia="zh-CN"/>
              </w:rPr>
            </w:pPr>
            <w:r>
              <w:rPr>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1C161DC0" w14:textId="622BE918" w:rsidR="00A60BD3" w:rsidRDefault="00A60BD3" w:rsidP="00C47E5E">
            <w:pPr>
              <w:pStyle w:val="TAL"/>
              <w:rPr>
                <w:lang w:eastAsia="zh-CN"/>
              </w:rPr>
            </w:pPr>
            <w:r>
              <w:rPr>
                <w:lang w:eastAsia="zh-CN"/>
              </w:rPr>
              <w:t>Indicates details of where the UE is currently located (e.g. SAI or CGI)</w:t>
            </w:r>
            <w:r>
              <w:rPr>
                <w:rFonts w:eastAsia="SimSun" w:hint="eastAsia"/>
                <w:lang w:eastAsia="zh-CN"/>
              </w:rPr>
              <w:t>,</w:t>
            </w:r>
            <w:r>
              <w:rPr>
                <w:rFonts w:eastAsia="SimSun"/>
                <w:lang w:eastAsia="zh-CN"/>
              </w:rPr>
              <w:t xml:space="preserve"> </w:t>
            </w:r>
            <w:r>
              <w:rPr>
                <w:lang w:eastAsia="zh-CN"/>
              </w:rPr>
              <w:t>Coding shall be done as defined in 3GPP TS 29.274 [</w:t>
            </w:r>
            <w:r>
              <w:rPr>
                <w:rFonts w:eastAsia="Batang" w:hint="eastAsia"/>
                <w:lang w:eastAsia="ko-KR"/>
              </w:rPr>
              <w:t>33</w:t>
            </w:r>
            <w:r>
              <w:rPr>
                <w:lang w:eastAsia="zh-CN"/>
              </w:rPr>
              <w:t xml:space="preserve">]. The values </w:t>
            </w:r>
            <w:r>
              <w:rPr>
                <w:lang w:val="en-US"/>
              </w:rPr>
              <w:t>"NCGI" and "</w:t>
            </w:r>
            <w:ins w:id="11" w:author="Nokia" w:date="2021-10-21T14:07:00Z">
              <w:r>
                <w:rPr>
                  <w:lang w:val="en-US"/>
                </w:rPr>
                <w:t xml:space="preserve">5GS </w:t>
              </w:r>
            </w:ins>
            <w:r>
              <w:rPr>
                <w:lang w:val="en-US"/>
              </w:rPr>
              <w:t>TAI and NCGI" (which are not applicable in some specification using this AVP) shall be applicable.</w:t>
            </w:r>
          </w:p>
          <w:p w14:paraId="178004A0" w14:textId="77777777" w:rsidR="00A60BD3" w:rsidRDefault="00A60BD3" w:rsidP="00C47E5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53E389B" w14:textId="77777777" w:rsidR="00A60BD3" w:rsidRDefault="00A60BD3" w:rsidP="00C47E5E">
            <w:pPr>
              <w:pStyle w:val="TAL"/>
              <w:rPr>
                <w:lang w:eastAsia="zh-CN"/>
              </w:rPr>
            </w:pPr>
            <w:proofErr w:type="spellStart"/>
            <w:r>
              <w:rPr>
                <w:lang w:eastAsia="zh-CN"/>
              </w:rPr>
              <w:t>NetLoc</w:t>
            </w:r>
            <w:proofErr w:type="spellEnd"/>
          </w:p>
          <w:p w14:paraId="5F0E5AEA" w14:textId="77777777" w:rsidR="00A60BD3" w:rsidRDefault="00A60BD3" w:rsidP="00C47E5E">
            <w:pPr>
              <w:pStyle w:val="TAL"/>
            </w:pPr>
            <w:r>
              <w:t>RAN-NAS-Cause</w:t>
            </w:r>
          </w:p>
        </w:tc>
      </w:tr>
      <w:tr w:rsidR="00A60BD3" w14:paraId="59020A9D"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1661DB" w14:textId="77777777" w:rsidR="00A60BD3" w:rsidRDefault="00A60BD3" w:rsidP="00C47E5E">
            <w:pPr>
              <w:pStyle w:val="TAL"/>
              <w:rPr>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6AB4F9B4" w14:textId="77777777" w:rsidR="00A60BD3" w:rsidRDefault="00A60BD3" w:rsidP="00C47E5E">
            <w:pPr>
              <w:pStyle w:val="TAL"/>
              <w:rPr>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BDC6501" w14:textId="77777777" w:rsidR="00A60BD3" w:rsidRDefault="00A60BD3" w:rsidP="00C47E5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w:t>
            </w:r>
          </w:p>
          <w:p w14:paraId="111B9F73" w14:textId="77777777" w:rsidR="00A60BD3" w:rsidRDefault="00A60BD3" w:rsidP="00C47E5E">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6BC0A836" w14:textId="77777777" w:rsidR="00A60BD3" w:rsidRDefault="00A60BD3" w:rsidP="00C47E5E">
            <w:pPr>
              <w:pStyle w:val="TAL"/>
            </w:pPr>
          </w:p>
        </w:tc>
      </w:tr>
      <w:tr w:rsidR="00A60BD3" w14:paraId="3D61ABE5"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E5E1190" w14:textId="77777777" w:rsidR="00A60BD3" w:rsidRDefault="00A60BD3" w:rsidP="00C47E5E">
            <w:pPr>
              <w:pStyle w:val="TAL"/>
              <w:rPr>
                <w:lang w:eastAsia="zh-CN"/>
              </w:rPr>
            </w:pPr>
            <w:r>
              <w:rPr>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39D483B3" w14:textId="77777777" w:rsidR="00A60BD3" w:rsidRDefault="00A60BD3" w:rsidP="00C47E5E">
            <w:pPr>
              <w:pStyle w:val="TAL"/>
              <w:rPr>
                <w:lang w:eastAsia="zh-CN"/>
              </w:rPr>
            </w:pPr>
            <w:r>
              <w:rPr>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28CD4152" w14:textId="77777777" w:rsidR="00A60BD3" w:rsidRDefault="00A60BD3" w:rsidP="00C47E5E">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54FB1B7" w14:textId="77777777" w:rsidR="00A60BD3" w:rsidRDefault="00A60BD3" w:rsidP="00C47E5E">
            <w:pPr>
              <w:pStyle w:val="TAL"/>
            </w:pPr>
          </w:p>
        </w:tc>
      </w:tr>
      <w:tr w:rsidR="00A60BD3" w14:paraId="0FA3493C"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0C580A" w14:textId="77777777" w:rsidR="00A60BD3" w:rsidRDefault="00A60BD3" w:rsidP="00C47E5E">
            <w:pPr>
              <w:pStyle w:val="TAL"/>
              <w:rPr>
                <w:lang w:eastAsia="zh-CN"/>
              </w:rPr>
            </w:pPr>
            <w:r>
              <w:rPr>
                <w:rFonts w:cs="Arial"/>
                <w:szCs w:val="18"/>
                <w:lang w:val="en-US" w:bidi="ta-IN"/>
              </w:rPr>
              <w:t>Called-Asserted-Identity</w:t>
            </w:r>
          </w:p>
        </w:tc>
        <w:tc>
          <w:tcPr>
            <w:tcW w:w="2117" w:type="dxa"/>
            <w:tcBorders>
              <w:top w:val="single" w:sz="4" w:space="0" w:color="auto"/>
              <w:left w:val="single" w:sz="4" w:space="0" w:color="auto"/>
              <w:bottom w:val="single" w:sz="4" w:space="0" w:color="auto"/>
              <w:right w:val="single" w:sz="4" w:space="0" w:color="auto"/>
            </w:tcBorders>
            <w:vAlign w:val="center"/>
          </w:tcPr>
          <w:p w14:paraId="5F9A6E64" w14:textId="77777777" w:rsidR="00A60BD3" w:rsidRDefault="00A60BD3" w:rsidP="00C47E5E">
            <w:pPr>
              <w:pStyle w:val="TAL"/>
              <w:rPr>
                <w:lang w:eastAsia="zh-CN"/>
              </w:rPr>
            </w:pPr>
            <w:r>
              <w:t>3GPP TS 32.299 [24]</w:t>
            </w:r>
          </w:p>
        </w:tc>
        <w:tc>
          <w:tcPr>
            <w:tcW w:w="4140" w:type="dxa"/>
            <w:tcBorders>
              <w:top w:val="single" w:sz="4" w:space="0" w:color="auto"/>
              <w:left w:val="single" w:sz="4" w:space="0" w:color="auto"/>
              <w:bottom w:val="single" w:sz="4" w:space="0" w:color="auto"/>
              <w:right w:val="single" w:sz="4" w:space="0" w:color="auto"/>
            </w:tcBorders>
            <w:vAlign w:val="center"/>
          </w:tcPr>
          <w:p w14:paraId="4289EEB6" w14:textId="77777777" w:rsidR="00A60BD3" w:rsidRDefault="00A60BD3" w:rsidP="00C47E5E">
            <w:pPr>
              <w:pStyle w:val="TAL"/>
            </w:pPr>
            <w:r>
              <w:t>The address (Public User ID: SIP URI, E.164, etc.) of the finally asserted called party.</w:t>
            </w:r>
          </w:p>
        </w:tc>
        <w:tc>
          <w:tcPr>
            <w:tcW w:w="1187" w:type="dxa"/>
            <w:tcBorders>
              <w:top w:val="single" w:sz="4" w:space="0" w:color="auto"/>
              <w:left w:val="single" w:sz="4" w:space="0" w:color="auto"/>
              <w:bottom w:val="single" w:sz="4" w:space="0" w:color="auto"/>
              <w:right w:val="single" w:sz="4" w:space="0" w:color="auto"/>
            </w:tcBorders>
          </w:tcPr>
          <w:p w14:paraId="409783AD" w14:textId="77777777" w:rsidR="00A60BD3" w:rsidRDefault="00A60BD3" w:rsidP="00C47E5E">
            <w:pPr>
              <w:pStyle w:val="TAL"/>
            </w:pPr>
            <w:r>
              <w:rPr>
                <w:rFonts w:hint="eastAsia"/>
                <w:lang w:eastAsia="zh-CN"/>
              </w:rPr>
              <w:t>V</w:t>
            </w:r>
            <w:r>
              <w:rPr>
                <w:lang w:eastAsia="zh-CN"/>
              </w:rPr>
              <w:t>BCLTE</w:t>
            </w:r>
          </w:p>
        </w:tc>
      </w:tr>
      <w:tr w:rsidR="00A60BD3" w14:paraId="78FC775A"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3D3DEB" w14:textId="77777777" w:rsidR="00A60BD3" w:rsidRDefault="00A60BD3" w:rsidP="00C47E5E">
            <w:pPr>
              <w:pStyle w:val="TAL"/>
              <w:rPr>
                <w:lang w:eastAsia="zh-CN"/>
              </w:rPr>
            </w:pPr>
            <w:r>
              <w:rPr>
                <w:lang w:eastAsia="zh-CN"/>
              </w:rPr>
              <w:t>Called-Party-Address</w:t>
            </w:r>
          </w:p>
        </w:tc>
        <w:tc>
          <w:tcPr>
            <w:tcW w:w="2117" w:type="dxa"/>
            <w:tcBorders>
              <w:top w:val="single" w:sz="4" w:space="0" w:color="auto"/>
              <w:left w:val="single" w:sz="4" w:space="0" w:color="auto"/>
              <w:bottom w:val="single" w:sz="4" w:space="0" w:color="auto"/>
              <w:right w:val="single" w:sz="4" w:space="0" w:color="auto"/>
            </w:tcBorders>
            <w:vAlign w:val="center"/>
          </w:tcPr>
          <w:p w14:paraId="767D1FE8" w14:textId="77777777" w:rsidR="00A60BD3" w:rsidRDefault="00A60BD3" w:rsidP="00C47E5E">
            <w:pPr>
              <w:pStyle w:val="TAL"/>
              <w:rPr>
                <w:lang w:eastAsia="zh-CN"/>
              </w:rPr>
            </w:pPr>
            <w:r>
              <w:t>3GPP TS 32.299 [24]</w:t>
            </w:r>
          </w:p>
        </w:tc>
        <w:tc>
          <w:tcPr>
            <w:tcW w:w="4140" w:type="dxa"/>
            <w:tcBorders>
              <w:top w:val="single" w:sz="4" w:space="0" w:color="auto"/>
              <w:left w:val="single" w:sz="4" w:space="0" w:color="auto"/>
              <w:bottom w:val="single" w:sz="4" w:space="0" w:color="auto"/>
              <w:right w:val="single" w:sz="4" w:space="0" w:color="auto"/>
            </w:tcBorders>
            <w:vAlign w:val="center"/>
          </w:tcPr>
          <w:p w14:paraId="393E08AF" w14:textId="77777777" w:rsidR="00A60BD3" w:rsidRDefault="00A60BD3" w:rsidP="00C47E5E">
            <w:pPr>
              <w:pStyle w:val="TAL"/>
            </w:pPr>
            <w:r>
              <w:t xml:space="preserve">The address (SIP URI, Tel </w:t>
            </w:r>
            <w:proofErr w:type="gramStart"/>
            <w:r>
              <w:t>URI</w:t>
            </w:r>
            <w:proofErr w:type="gramEnd"/>
            <w:r>
              <w:t xml:space="preserve"> or URN) of the party to whom the call is addressed.</w:t>
            </w:r>
          </w:p>
        </w:tc>
        <w:tc>
          <w:tcPr>
            <w:tcW w:w="1187" w:type="dxa"/>
            <w:tcBorders>
              <w:top w:val="single" w:sz="4" w:space="0" w:color="auto"/>
              <w:left w:val="single" w:sz="4" w:space="0" w:color="auto"/>
              <w:bottom w:val="single" w:sz="4" w:space="0" w:color="auto"/>
              <w:right w:val="single" w:sz="4" w:space="0" w:color="auto"/>
            </w:tcBorders>
          </w:tcPr>
          <w:p w14:paraId="1BDFEFBA" w14:textId="77777777" w:rsidR="00A60BD3" w:rsidRDefault="00A60BD3" w:rsidP="00C47E5E">
            <w:pPr>
              <w:pStyle w:val="TAL"/>
            </w:pPr>
            <w:r>
              <w:rPr>
                <w:rFonts w:hint="eastAsia"/>
                <w:lang w:eastAsia="zh-CN"/>
              </w:rPr>
              <w:t>V</w:t>
            </w:r>
            <w:r>
              <w:rPr>
                <w:lang w:eastAsia="zh-CN"/>
              </w:rPr>
              <w:t>BCLTE</w:t>
            </w:r>
          </w:p>
        </w:tc>
      </w:tr>
      <w:tr w:rsidR="00A60BD3" w14:paraId="79B1EDB4"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7BAE29" w14:textId="77777777" w:rsidR="00A60BD3" w:rsidRDefault="00A60BD3" w:rsidP="00C47E5E">
            <w:pPr>
              <w:pStyle w:val="TAL"/>
              <w:rPr>
                <w:rFonts w:eastAsia="Batang"/>
                <w:lang w:eastAsia="ko-KR"/>
              </w:rPr>
            </w:pPr>
            <w:r>
              <w:rPr>
                <w:rFonts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0BD5151E" w14:textId="77777777" w:rsidR="00A60BD3" w:rsidRDefault="00A60BD3" w:rsidP="00C47E5E">
            <w:pPr>
              <w:pStyle w:val="TAL"/>
            </w:pPr>
            <w:r>
              <w:rPr>
                <w:lang w:eastAsia="zh-CN"/>
              </w:rPr>
              <w:t>IETF </w:t>
            </w:r>
            <w:r>
              <w:rPr>
                <w:rFonts w:hint="eastAsia"/>
                <w:lang w:eastAsia="zh-CN"/>
              </w:rPr>
              <w:t>RFC</w:t>
            </w:r>
            <w:r>
              <w:rPr>
                <w:lang w:eastAsia="zh-CN"/>
              </w:rPr>
              <w:t> </w:t>
            </w:r>
            <w:r>
              <w:rPr>
                <w:rFonts w:hint="eastAsia"/>
                <w:lang w:eastAsia="zh-CN"/>
              </w:rPr>
              <w:t>4005</w:t>
            </w:r>
            <w:r>
              <w:rPr>
                <w:lang w:eastAsia="zh-CN"/>
              </w:rPr>
              <w:t> </w:t>
            </w:r>
            <w:r>
              <w:rPr>
                <w:rFonts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0897D88C" w14:textId="77777777" w:rsidR="00A60BD3" w:rsidRDefault="00A60BD3" w:rsidP="00C47E5E">
            <w:pPr>
              <w:pStyle w:val="TAL"/>
            </w:pPr>
            <w:r>
              <w:t xml:space="preserve">The </w:t>
            </w:r>
            <w:r>
              <w:rPr>
                <w:rFonts w:hint="eastAsia"/>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445B32A0" w14:textId="77777777" w:rsidR="00A60BD3" w:rsidRDefault="00A60BD3" w:rsidP="00C47E5E">
            <w:pPr>
              <w:pStyle w:val="TAL"/>
            </w:pPr>
            <w:r>
              <w:t>Rel8</w:t>
            </w:r>
          </w:p>
        </w:tc>
      </w:tr>
      <w:tr w:rsidR="00A60BD3" w14:paraId="23EA7B38"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9F8FA77" w14:textId="77777777" w:rsidR="00A60BD3" w:rsidRDefault="00A60BD3" w:rsidP="00C47E5E">
            <w:pPr>
              <w:pStyle w:val="TAL"/>
              <w:rPr>
                <w:lang w:eastAsia="zh-CN"/>
              </w:rPr>
            </w:pPr>
            <w:r>
              <w:rPr>
                <w:lang w:eastAsia="zh-CN"/>
              </w:rPr>
              <w:t>Calling-Party-Address</w:t>
            </w:r>
          </w:p>
        </w:tc>
        <w:tc>
          <w:tcPr>
            <w:tcW w:w="2117" w:type="dxa"/>
            <w:tcBorders>
              <w:top w:val="single" w:sz="4" w:space="0" w:color="auto"/>
              <w:left w:val="single" w:sz="4" w:space="0" w:color="auto"/>
              <w:bottom w:val="single" w:sz="4" w:space="0" w:color="auto"/>
              <w:right w:val="single" w:sz="4" w:space="0" w:color="auto"/>
            </w:tcBorders>
            <w:vAlign w:val="center"/>
          </w:tcPr>
          <w:p w14:paraId="1FAD8C9C" w14:textId="77777777" w:rsidR="00A60BD3" w:rsidRDefault="00A60BD3" w:rsidP="00C47E5E">
            <w:pPr>
              <w:pStyle w:val="TAL"/>
              <w:rPr>
                <w:lang w:eastAsia="zh-CN"/>
              </w:rPr>
            </w:pPr>
            <w:r>
              <w:t>3GPP TS 32.299 [24]</w:t>
            </w:r>
          </w:p>
        </w:tc>
        <w:tc>
          <w:tcPr>
            <w:tcW w:w="4140" w:type="dxa"/>
            <w:tcBorders>
              <w:top w:val="single" w:sz="4" w:space="0" w:color="auto"/>
              <w:left w:val="single" w:sz="4" w:space="0" w:color="auto"/>
              <w:bottom w:val="single" w:sz="4" w:space="0" w:color="auto"/>
              <w:right w:val="single" w:sz="4" w:space="0" w:color="auto"/>
            </w:tcBorders>
            <w:vAlign w:val="center"/>
          </w:tcPr>
          <w:p w14:paraId="5FF80D4B" w14:textId="77777777" w:rsidR="00A60BD3" w:rsidRDefault="00A60BD3" w:rsidP="00C47E5E">
            <w:pPr>
              <w:pStyle w:val="TAL"/>
              <w:rPr>
                <w:noProof/>
              </w:rPr>
            </w:pPr>
            <w:r>
              <w:t>The</w:t>
            </w:r>
            <w:r>
              <w:rPr>
                <w:noProof/>
              </w:rPr>
              <w:t xml:space="preserve"> address (SIP URI or Tel URI) which identifies the party (Public User Identity or Public Service Identity) initiating a SIP transaction.</w:t>
            </w:r>
          </w:p>
          <w:p w14:paraId="4A22E12B" w14:textId="77777777" w:rsidR="00A60BD3" w:rsidRDefault="00A60BD3" w:rsidP="00C47E5E">
            <w:pPr>
              <w:pStyle w:val="TAL"/>
            </w:pPr>
            <w:r>
              <w:t xml:space="preserve">This information may be used by the PCRF, for example, to provide the caller information in the PCC rule decision for further </w:t>
            </w:r>
            <w:proofErr w:type="gramStart"/>
            <w:r>
              <w:t>volume based</w:t>
            </w:r>
            <w:proofErr w:type="gramEnd"/>
            <w:r>
              <w:t xml:space="preserve"> charging.</w:t>
            </w:r>
          </w:p>
        </w:tc>
        <w:tc>
          <w:tcPr>
            <w:tcW w:w="1187" w:type="dxa"/>
            <w:tcBorders>
              <w:top w:val="single" w:sz="4" w:space="0" w:color="auto"/>
              <w:left w:val="single" w:sz="4" w:space="0" w:color="auto"/>
              <w:bottom w:val="single" w:sz="4" w:space="0" w:color="auto"/>
              <w:right w:val="single" w:sz="4" w:space="0" w:color="auto"/>
            </w:tcBorders>
          </w:tcPr>
          <w:p w14:paraId="3725102E" w14:textId="77777777" w:rsidR="00A60BD3" w:rsidRDefault="00A60BD3" w:rsidP="00C47E5E">
            <w:pPr>
              <w:pStyle w:val="TAL"/>
            </w:pPr>
            <w:r>
              <w:rPr>
                <w:rFonts w:hint="eastAsia"/>
                <w:lang w:eastAsia="zh-CN"/>
              </w:rPr>
              <w:t>V</w:t>
            </w:r>
            <w:r>
              <w:rPr>
                <w:lang w:eastAsia="zh-CN"/>
              </w:rPr>
              <w:t>BCLTE</w:t>
            </w:r>
          </w:p>
        </w:tc>
      </w:tr>
      <w:tr w:rsidR="00A60BD3" w14:paraId="063E7593"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585EA42" w14:textId="77777777" w:rsidR="00A60BD3" w:rsidRDefault="00A60BD3" w:rsidP="00C47E5E">
            <w:pPr>
              <w:pStyle w:val="TAL"/>
            </w:pPr>
            <w:r>
              <w:t>DRMP</w:t>
            </w:r>
          </w:p>
        </w:tc>
        <w:tc>
          <w:tcPr>
            <w:tcW w:w="2117" w:type="dxa"/>
            <w:tcBorders>
              <w:top w:val="single" w:sz="4" w:space="0" w:color="auto"/>
              <w:left w:val="single" w:sz="4" w:space="0" w:color="auto"/>
              <w:bottom w:val="single" w:sz="4" w:space="0" w:color="auto"/>
              <w:right w:val="single" w:sz="4" w:space="0" w:color="auto"/>
            </w:tcBorders>
          </w:tcPr>
          <w:p w14:paraId="2D78DACB" w14:textId="77777777" w:rsidR="00A60BD3" w:rsidRDefault="00A60BD3" w:rsidP="00C47E5E">
            <w:pPr>
              <w:pStyle w:val="TAL"/>
            </w:pPr>
            <w:r>
              <w:t>IETF RFC 7944 [43]</w:t>
            </w:r>
          </w:p>
        </w:tc>
        <w:tc>
          <w:tcPr>
            <w:tcW w:w="4140" w:type="dxa"/>
            <w:tcBorders>
              <w:top w:val="single" w:sz="4" w:space="0" w:color="auto"/>
              <w:left w:val="single" w:sz="4" w:space="0" w:color="auto"/>
              <w:bottom w:val="single" w:sz="4" w:space="0" w:color="auto"/>
              <w:right w:val="single" w:sz="4" w:space="0" w:color="auto"/>
            </w:tcBorders>
          </w:tcPr>
          <w:p w14:paraId="106E581E" w14:textId="77777777" w:rsidR="00A60BD3" w:rsidRDefault="00A60BD3" w:rsidP="00C47E5E">
            <w:pPr>
              <w:pStyle w:val="TAL"/>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74373D7A" w14:textId="77777777" w:rsidR="00A60BD3" w:rsidRDefault="00A60BD3" w:rsidP="00C47E5E">
            <w:pPr>
              <w:pStyle w:val="TAL"/>
            </w:pPr>
          </w:p>
        </w:tc>
      </w:tr>
      <w:tr w:rsidR="00A60BD3" w14:paraId="7BD06A5F"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5312C72" w14:textId="77777777" w:rsidR="00A60BD3" w:rsidRDefault="00A60BD3" w:rsidP="00C47E5E">
            <w:pPr>
              <w:pStyle w:val="TAL"/>
            </w:pPr>
            <w: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6A82D30D" w14:textId="77777777" w:rsidR="00A60BD3" w:rsidRDefault="00A60BD3" w:rsidP="00C47E5E">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37E7780F" w14:textId="77777777" w:rsidR="00A60BD3" w:rsidRDefault="00A60BD3" w:rsidP="00C47E5E">
            <w:pPr>
              <w:pStyle w:val="TAL"/>
            </w:pPr>
            <w: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45F5A53A" w14:textId="77777777" w:rsidR="00A60BD3" w:rsidRDefault="00A60BD3" w:rsidP="00C47E5E">
            <w:pPr>
              <w:pStyle w:val="TAL"/>
            </w:pPr>
            <w:r>
              <w:t>Rel8</w:t>
            </w:r>
          </w:p>
        </w:tc>
      </w:tr>
      <w:tr w:rsidR="00A60BD3" w14:paraId="32F1CDDC"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8DC995" w14:textId="77777777" w:rsidR="00A60BD3" w:rsidRDefault="00A60BD3" w:rsidP="00C47E5E">
            <w:pPr>
              <w:pStyle w:val="TAL"/>
            </w:pPr>
            <w: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2B7B1167" w14:textId="77777777" w:rsidR="00A60BD3" w:rsidRDefault="00A60BD3" w:rsidP="00C47E5E">
            <w:pPr>
              <w:pStyle w:val="TAL"/>
            </w:pPr>
            <w: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2B575FB5" w14:textId="77777777" w:rsidR="00A60BD3" w:rsidRDefault="00A60BD3" w:rsidP="00C47E5E">
            <w:pPr>
              <w:pStyle w:val="TAL"/>
            </w:pPr>
            <w:r>
              <w:t>The valid routable Ipv4 address that is applicable for the IP Flows towards the UE at the PCEF. The PCRF shall use this address to identify the correct IP</w:t>
            </w:r>
            <w:r>
              <w:noBreakHyphen/>
              <w:t xml:space="preserve">CAN session (session binding). For example, the IP address may </w:t>
            </w:r>
            <w:proofErr w:type="gramStart"/>
            <w:r>
              <w:t>actually be</w:t>
            </w:r>
            <w:proofErr w:type="gramEnd"/>
            <w:r>
              <w:t xml:space="preserve"> that of the network interface of a NAT device between the UE and the GW. The values</w:t>
            </w:r>
          </w:p>
          <w:p w14:paraId="51FF5A93" w14:textId="77777777" w:rsidR="00A60BD3" w:rsidRDefault="00A60BD3" w:rsidP="00C47E5E">
            <w:pPr>
              <w:pStyle w:val="TAL"/>
            </w:pPr>
            <w: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4C429F9B" w14:textId="77777777" w:rsidR="00A60BD3" w:rsidRDefault="00A60BD3" w:rsidP="00C47E5E">
            <w:pPr>
              <w:pStyle w:val="TAL"/>
            </w:pPr>
          </w:p>
        </w:tc>
      </w:tr>
      <w:tr w:rsidR="00A60BD3" w14:paraId="7D062112"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732E84" w14:textId="77777777" w:rsidR="00A60BD3" w:rsidRDefault="00A60BD3" w:rsidP="00C47E5E">
            <w:pPr>
              <w:pStyle w:val="TAL"/>
            </w:pPr>
            <w:r>
              <w:lastRenderedPageBreak/>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3ACC3D45" w14:textId="77777777" w:rsidR="00A60BD3" w:rsidRDefault="00A60BD3" w:rsidP="00C47E5E">
            <w:pPr>
              <w:pStyle w:val="TAL"/>
            </w:pPr>
            <w: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48574633" w14:textId="77777777" w:rsidR="00A60BD3" w:rsidRDefault="00A60BD3" w:rsidP="00C47E5E">
            <w:pPr>
              <w:pStyle w:val="TAL"/>
            </w:pPr>
            <w:r>
              <w:t xml:space="preserve">A valid full Ipv6 address that is applicable to an IP flow or IP flows towards the UE at the PCEF. The PCRF shall use this address to identify the correct IP-CAN session (session binding, refer to TS 29.213 [9]). For example, the IP address may </w:t>
            </w:r>
            <w:proofErr w:type="gramStart"/>
            <w:r>
              <w:t>actually be</w:t>
            </w:r>
            <w:proofErr w:type="gramEnd"/>
            <w:r>
              <w:t xml:space="preserve"> that of the network interface of a NAT device between the UE and the GW.</w:t>
            </w:r>
          </w:p>
          <w:p w14:paraId="572CF86E" w14:textId="77777777" w:rsidR="00A60BD3" w:rsidRDefault="00A60BD3" w:rsidP="00C47E5E">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73436EFF" w14:textId="77777777" w:rsidR="00A60BD3" w:rsidRDefault="00A60BD3" w:rsidP="00C47E5E">
            <w:pPr>
              <w:pStyle w:val="TAL"/>
            </w:pPr>
          </w:p>
        </w:tc>
      </w:tr>
      <w:tr w:rsidR="00A60BD3" w14:paraId="76E8957A"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FBA3B" w14:textId="77777777" w:rsidR="00A60BD3" w:rsidRDefault="00A60BD3" w:rsidP="00C47E5E">
            <w:pPr>
              <w:pStyle w:val="TAL"/>
              <w:rPr>
                <w:rFonts w:eastAsia="Batang"/>
                <w:lang w:eastAsia="ko-KR"/>
              </w:rPr>
            </w:pPr>
            <w:r>
              <w:t>Granted-Service-Unit</w:t>
            </w:r>
            <w:r>
              <w:rPr>
                <w:rFonts w:eastAsia="Batang" w:hint="eastAsia"/>
                <w:lang w:eastAsia="ko-KR"/>
              </w:rPr>
              <w:t xml:space="preserve"> </w:t>
            </w:r>
            <w:r>
              <w:t>(NOTE </w:t>
            </w:r>
            <w:r>
              <w:rPr>
                <w:rFonts w:eastAsia="Batang" w:hint="eastAsia"/>
                <w:lang w:eastAsia="ko-KR"/>
              </w:rPr>
              <w:t>3</w:t>
            </w:r>
            <w:r>
              <w:t>)</w:t>
            </w:r>
          </w:p>
        </w:tc>
        <w:tc>
          <w:tcPr>
            <w:tcW w:w="2117" w:type="dxa"/>
            <w:tcBorders>
              <w:top w:val="single" w:sz="4" w:space="0" w:color="auto"/>
              <w:left w:val="single" w:sz="4" w:space="0" w:color="auto"/>
              <w:bottom w:val="single" w:sz="4" w:space="0" w:color="auto"/>
              <w:right w:val="single" w:sz="4" w:space="0" w:color="auto"/>
            </w:tcBorders>
            <w:vAlign w:val="center"/>
          </w:tcPr>
          <w:p w14:paraId="15084BAB" w14:textId="77777777" w:rsidR="00A60BD3" w:rsidRDefault="00A60BD3" w:rsidP="00C47E5E">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A4B97B0" w14:textId="77777777" w:rsidR="00A60BD3" w:rsidRDefault="00A60BD3" w:rsidP="00C47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41074076" w14:textId="77777777" w:rsidR="00A60BD3" w:rsidRDefault="00A60BD3" w:rsidP="00C47E5E">
            <w:pPr>
              <w:pStyle w:val="TAL"/>
            </w:pPr>
            <w:r>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E40BCB8" w14:textId="77777777" w:rsidR="00A60BD3" w:rsidRDefault="00A60BD3" w:rsidP="00C47E5E">
            <w:pPr>
              <w:pStyle w:val="TAL"/>
              <w:rPr>
                <w:rFonts w:eastAsia="SimSun"/>
                <w:lang w:eastAsia="zh-CN"/>
              </w:rPr>
            </w:pPr>
            <w:proofErr w:type="spellStart"/>
            <w:r>
              <w:t>SponsoredConnectivity</w:t>
            </w:r>
            <w:proofErr w:type="spellEnd"/>
            <w:r>
              <w:rPr>
                <w:rFonts w:eastAsia="SimSun" w:hint="eastAsia"/>
                <w:lang w:eastAsia="zh-CN"/>
              </w:rPr>
              <w:t>,</w:t>
            </w:r>
          </w:p>
          <w:p w14:paraId="2494AE1F" w14:textId="77777777" w:rsidR="00A60BD3" w:rsidRDefault="00A60BD3" w:rsidP="00C47E5E">
            <w:pPr>
              <w:pStyle w:val="TAL"/>
            </w:pPr>
            <w:proofErr w:type="spellStart"/>
            <w:r>
              <w:rPr>
                <w:rFonts w:eastAsia="SimSun" w:hint="eastAsia"/>
                <w:lang w:eastAsia="zh-CN"/>
              </w:rPr>
              <w:t>SCTimeBasedUM</w:t>
            </w:r>
            <w:proofErr w:type="spellEnd"/>
          </w:p>
        </w:tc>
      </w:tr>
      <w:tr w:rsidR="00A60BD3" w14:paraId="30E46B8F"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BB6EB1" w14:textId="77777777" w:rsidR="00A60BD3" w:rsidRDefault="00A60BD3" w:rsidP="00C47E5E">
            <w:pPr>
              <w:pStyle w:val="TAL"/>
            </w:pPr>
            <w: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5892626D" w14:textId="77777777" w:rsidR="00A60BD3" w:rsidRDefault="00A60BD3" w:rsidP="00C47E5E">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2D6DF8B" w14:textId="77777777" w:rsidR="00A60BD3" w:rsidRDefault="00A60BD3" w:rsidP="00C47E5E">
            <w:pPr>
              <w:pStyle w:val="TAL"/>
            </w:pPr>
            <w:r>
              <w:t>IP-CAN type of the user.</w:t>
            </w:r>
          </w:p>
        </w:tc>
        <w:tc>
          <w:tcPr>
            <w:tcW w:w="1187" w:type="dxa"/>
            <w:tcBorders>
              <w:top w:val="single" w:sz="4" w:space="0" w:color="auto"/>
              <w:left w:val="single" w:sz="4" w:space="0" w:color="auto"/>
              <w:bottom w:val="single" w:sz="4" w:space="0" w:color="auto"/>
              <w:right w:val="single" w:sz="4" w:space="0" w:color="auto"/>
            </w:tcBorders>
          </w:tcPr>
          <w:p w14:paraId="084A9936" w14:textId="77777777" w:rsidR="00A60BD3" w:rsidRDefault="00A60BD3" w:rsidP="00C47E5E">
            <w:pPr>
              <w:pStyle w:val="TAL"/>
            </w:pPr>
          </w:p>
        </w:tc>
      </w:tr>
      <w:tr w:rsidR="00A60BD3" w14:paraId="64D628F4"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5FF2D99" w14:textId="77777777" w:rsidR="00A60BD3" w:rsidRDefault="00A60BD3" w:rsidP="00C47E5E">
            <w:pPr>
              <w:pStyle w:val="TAL"/>
            </w:pPr>
            <w:r>
              <w:t>Load</w:t>
            </w:r>
          </w:p>
        </w:tc>
        <w:tc>
          <w:tcPr>
            <w:tcW w:w="2117" w:type="dxa"/>
            <w:tcBorders>
              <w:top w:val="single" w:sz="4" w:space="0" w:color="auto"/>
              <w:left w:val="single" w:sz="4" w:space="0" w:color="auto"/>
              <w:bottom w:val="single" w:sz="4" w:space="0" w:color="auto"/>
              <w:right w:val="single" w:sz="4" w:space="0" w:color="auto"/>
            </w:tcBorders>
            <w:vAlign w:val="center"/>
          </w:tcPr>
          <w:p w14:paraId="69851D4F" w14:textId="77777777" w:rsidR="00A60BD3" w:rsidRDefault="00A60BD3" w:rsidP="00C47E5E">
            <w:pPr>
              <w:pStyle w:val="TAL"/>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32C2563D" w14:textId="77777777" w:rsidR="00A60BD3" w:rsidRDefault="00A60BD3" w:rsidP="00C47E5E">
            <w:pPr>
              <w:pStyle w:val="TAL"/>
            </w:pPr>
            <w:r>
              <w:t>The AVP used to convey load information between Diameter nodes.</w:t>
            </w:r>
          </w:p>
          <w:p w14:paraId="64732345" w14:textId="77777777" w:rsidR="00A60BD3" w:rsidRDefault="00A60BD3" w:rsidP="00C47E5E">
            <w:pPr>
              <w:pStyle w:val="TAL"/>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14:paraId="301D085A" w14:textId="77777777" w:rsidR="00A60BD3" w:rsidRDefault="00A60BD3" w:rsidP="00C47E5E">
            <w:pPr>
              <w:pStyle w:val="TAL"/>
            </w:pPr>
          </w:p>
        </w:tc>
      </w:tr>
      <w:tr w:rsidR="00A60BD3" w14:paraId="7E5245AC"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7FAE98" w14:textId="298ACB2B" w:rsidR="00A60BD3" w:rsidRDefault="00A60BD3" w:rsidP="00A60BD3">
            <w:pPr>
              <w:pStyle w:val="TAL"/>
            </w:pPr>
            <w:r>
              <w:rPr>
                <w:rFonts w:eastAsia="MS Mincho"/>
              </w:rPr>
              <w:t>Max-PLR-DL</w:t>
            </w:r>
          </w:p>
        </w:tc>
        <w:tc>
          <w:tcPr>
            <w:tcW w:w="2117" w:type="dxa"/>
            <w:tcBorders>
              <w:top w:val="single" w:sz="4" w:space="0" w:color="auto"/>
              <w:left w:val="single" w:sz="4" w:space="0" w:color="auto"/>
              <w:bottom w:val="single" w:sz="4" w:space="0" w:color="auto"/>
              <w:right w:val="single" w:sz="4" w:space="0" w:color="auto"/>
            </w:tcBorders>
            <w:vAlign w:val="center"/>
          </w:tcPr>
          <w:p w14:paraId="3B59BEEE" w14:textId="4CA10943" w:rsidR="00A60BD3" w:rsidRDefault="00A60BD3" w:rsidP="00A60BD3">
            <w:pPr>
              <w:pStyle w:val="TAL"/>
            </w:pPr>
            <w:r>
              <w:rPr>
                <w:rFonts w:eastAsia="MS Mincho"/>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CFE95C3" w14:textId="58ED249B" w:rsidR="00A60BD3" w:rsidRDefault="00A60BD3" w:rsidP="00A60BD3">
            <w:pPr>
              <w:pStyle w:val="TAL"/>
            </w:pPr>
            <w:r>
              <w:rPr>
                <w:rFonts w:eastAsia="MS Mincho"/>
              </w:rPr>
              <w:t>indicates ratio of lost packets per number of packets sent in unit of tenth of percent for a downlink voice service data flow.</w:t>
            </w:r>
          </w:p>
        </w:tc>
        <w:tc>
          <w:tcPr>
            <w:tcW w:w="1187" w:type="dxa"/>
            <w:tcBorders>
              <w:top w:val="single" w:sz="4" w:space="0" w:color="auto"/>
              <w:left w:val="single" w:sz="4" w:space="0" w:color="auto"/>
              <w:bottom w:val="single" w:sz="4" w:space="0" w:color="auto"/>
              <w:right w:val="single" w:sz="4" w:space="0" w:color="auto"/>
            </w:tcBorders>
          </w:tcPr>
          <w:p w14:paraId="4DC449DB" w14:textId="1CA24346" w:rsidR="00A60BD3" w:rsidRDefault="00A60BD3" w:rsidP="00A60BD3">
            <w:pPr>
              <w:pStyle w:val="TAL"/>
            </w:pPr>
            <w:r>
              <w:rPr>
                <w:rFonts w:eastAsia="MS Mincho"/>
              </w:rPr>
              <w:t>CHEM</w:t>
            </w:r>
          </w:p>
        </w:tc>
      </w:tr>
      <w:tr w:rsidR="00A60BD3" w14:paraId="2BB6B194"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B72E59" w14:textId="17FB9CAA" w:rsidR="00A60BD3" w:rsidRDefault="00A60BD3" w:rsidP="00A60BD3">
            <w:pPr>
              <w:pStyle w:val="TAL"/>
            </w:pPr>
            <w:r>
              <w:rPr>
                <w:rFonts w:eastAsia="MS Mincho"/>
              </w:rPr>
              <w:t>Max-PLR-UL</w:t>
            </w:r>
          </w:p>
        </w:tc>
        <w:tc>
          <w:tcPr>
            <w:tcW w:w="2117" w:type="dxa"/>
            <w:tcBorders>
              <w:top w:val="single" w:sz="4" w:space="0" w:color="auto"/>
              <w:left w:val="single" w:sz="4" w:space="0" w:color="auto"/>
              <w:bottom w:val="single" w:sz="4" w:space="0" w:color="auto"/>
              <w:right w:val="single" w:sz="4" w:space="0" w:color="auto"/>
            </w:tcBorders>
            <w:vAlign w:val="center"/>
          </w:tcPr>
          <w:p w14:paraId="557A04F7" w14:textId="2AB5DD22" w:rsidR="00A60BD3" w:rsidRDefault="00A60BD3" w:rsidP="00A60BD3">
            <w:pPr>
              <w:pStyle w:val="TAL"/>
            </w:pPr>
            <w:r>
              <w:rPr>
                <w:rFonts w:eastAsia="MS Mincho"/>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51D62A7" w14:textId="1DF11DBF" w:rsidR="00A60BD3" w:rsidRDefault="00A60BD3" w:rsidP="00A60BD3">
            <w:pPr>
              <w:pStyle w:val="TAL"/>
            </w:pPr>
            <w:r>
              <w:rPr>
                <w:rFonts w:eastAsia="MS Mincho"/>
              </w:rPr>
              <w:t xml:space="preserve">indicates ratio of lost packets per number of packets sent in unit of tenth of percent for </w:t>
            </w:r>
            <w:proofErr w:type="gramStart"/>
            <w:r>
              <w:rPr>
                <w:rFonts w:eastAsia="MS Mincho"/>
              </w:rPr>
              <w:t>a</w:t>
            </w:r>
            <w:proofErr w:type="gramEnd"/>
            <w:r>
              <w:rPr>
                <w:rFonts w:eastAsia="MS Mincho"/>
              </w:rPr>
              <w:t xml:space="preserve"> uplink voice service data flow.</w:t>
            </w:r>
          </w:p>
        </w:tc>
        <w:tc>
          <w:tcPr>
            <w:tcW w:w="1187" w:type="dxa"/>
            <w:tcBorders>
              <w:top w:val="single" w:sz="4" w:space="0" w:color="auto"/>
              <w:left w:val="single" w:sz="4" w:space="0" w:color="auto"/>
              <w:bottom w:val="single" w:sz="4" w:space="0" w:color="auto"/>
              <w:right w:val="single" w:sz="4" w:space="0" w:color="auto"/>
            </w:tcBorders>
          </w:tcPr>
          <w:p w14:paraId="135E823A" w14:textId="460EEB4C" w:rsidR="00A60BD3" w:rsidRDefault="00A60BD3" w:rsidP="00A60BD3">
            <w:pPr>
              <w:pStyle w:val="TAL"/>
            </w:pPr>
            <w:r>
              <w:rPr>
                <w:rFonts w:eastAsia="MS Mincho"/>
              </w:rPr>
              <w:t>CHEM</w:t>
            </w:r>
          </w:p>
        </w:tc>
      </w:tr>
      <w:tr w:rsidR="00A60BD3" w14:paraId="38A1F745"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840BCEF"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569CED25"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D4299DA"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5F15323C"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4B35132B"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4E2D3DA0"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A60BD3" w14:paraId="699EACC8"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97EB3B" w14:textId="77777777" w:rsidR="00A60BD3" w:rsidRDefault="00A60BD3" w:rsidP="00A60BD3">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3728161E" w14:textId="77777777" w:rsidR="00A60BD3" w:rsidRDefault="00A60BD3" w:rsidP="00A60BD3">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17E55504" w14:textId="77777777" w:rsidR="00A60BD3" w:rsidRDefault="00A60BD3" w:rsidP="00A60BD3">
            <w:pPr>
              <w:pStyle w:val="TAL"/>
            </w:pPr>
            <w:r>
              <w:rPr>
                <w:rFonts w:eastAsia="SimSun"/>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53FB454E" w14:textId="77777777" w:rsidR="00A60BD3" w:rsidRDefault="00A60BD3" w:rsidP="00A60BD3">
            <w:pPr>
              <w:pStyle w:val="TAL"/>
            </w:pPr>
          </w:p>
        </w:tc>
      </w:tr>
      <w:tr w:rsidR="00A60BD3" w14:paraId="7A9C14AD"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75760A2" w14:textId="77777777" w:rsidR="00A60BD3" w:rsidRDefault="00A60BD3" w:rsidP="00A60BD3">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3E22D083" w14:textId="77777777" w:rsidR="00A60BD3" w:rsidRDefault="00A60BD3" w:rsidP="00A60BD3">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58A60B21" w14:textId="77777777" w:rsidR="00A60BD3" w:rsidRDefault="00A60BD3" w:rsidP="00A60BD3">
            <w:pPr>
              <w:pStyle w:val="TAL"/>
            </w:pPr>
            <w:r>
              <w:rPr>
                <w:rFonts w:eastAsia="SimSun"/>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7505CD26" w14:textId="77777777" w:rsidR="00A60BD3" w:rsidRDefault="00A60BD3" w:rsidP="00A60BD3">
            <w:pPr>
              <w:pStyle w:val="TAL"/>
            </w:pPr>
          </w:p>
        </w:tc>
      </w:tr>
      <w:tr w:rsidR="00A60BD3" w14:paraId="0FC48350"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D22403" w14:textId="77777777" w:rsidR="00A60BD3" w:rsidRDefault="00A60BD3" w:rsidP="00A60BD3">
            <w:pPr>
              <w:pStyle w:val="TAL"/>
            </w:pPr>
            <w: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28BC67F9" w14:textId="77777777" w:rsidR="00A60BD3" w:rsidRDefault="00A60BD3" w:rsidP="00A60BD3">
            <w:pPr>
              <w:pStyle w:val="TAL"/>
              <w:rPr>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EED8FF9" w14:textId="77777777" w:rsidR="00A60BD3" w:rsidRDefault="00A60BD3" w:rsidP="00A60BD3">
            <w:pPr>
              <w:pStyle w:val="TAL"/>
              <w:rPr>
                <w:rFonts w:eastAsia="SimSun"/>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14:paraId="5AB93F76" w14:textId="77777777" w:rsidR="00A60BD3" w:rsidRDefault="00A60BD3" w:rsidP="00A60BD3">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A60BD3" w14:paraId="76DEB74F"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0EE47B1" w14:textId="77777777" w:rsidR="00A60BD3" w:rsidRDefault="00A60BD3" w:rsidP="00A60BD3">
            <w:pPr>
              <w:pStyle w:val="TAL"/>
            </w:pPr>
            <w: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50410A8C" w14:textId="77777777" w:rsidR="00A60BD3" w:rsidRDefault="00A60BD3" w:rsidP="00A60BD3">
            <w:pPr>
              <w:pStyle w:val="TAL"/>
              <w:rPr>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A3E6E01" w14:textId="77777777" w:rsidR="00A60BD3" w:rsidRDefault="00A60BD3" w:rsidP="00A60BD3">
            <w:pPr>
              <w:pStyle w:val="TAL"/>
              <w:rPr>
                <w:rFonts w:eastAsia="SimSun"/>
                <w:noProof/>
                <w:lang w:eastAsia="zh-CN"/>
              </w:rPr>
            </w:pPr>
            <w:r>
              <w:rPr>
                <w:rFonts w:hint="eastAsia"/>
                <w:lang w:eastAsia="zh-CN"/>
              </w:rPr>
              <w:t xml:space="preserve">Indicates </w:t>
            </w:r>
            <w:r>
              <w:t xml:space="preserve">whether a service data flow can lose the resources assigned to it </w:t>
            </w:r>
            <w:proofErr w:type="gramStart"/>
            <w:r>
              <w:t>in order to</w:t>
            </w:r>
            <w:proofErr w:type="gramEnd"/>
            <w:r>
              <w:t xml:space="preserve">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780F1D29" w14:textId="77777777" w:rsidR="00A60BD3" w:rsidRDefault="00A60BD3" w:rsidP="00A60BD3">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A60BD3" w14:paraId="79116252"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92B56FF" w14:textId="77777777" w:rsidR="00A60BD3" w:rsidRDefault="00A60BD3" w:rsidP="00A60BD3">
            <w:pPr>
              <w:pStyle w:val="TAL"/>
            </w:pPr>
            <w: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6EB553DE" w14:textId="77777777" w:rsidR="00A60BD3" w:rsidRDefault="00A60BD3" w:rsidP="00A60BD3">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D5F66AE" w14:textId="77777777" w:rsidR="00A60BD3" w:rsidRDefault="00A60BD3" w:rsidP="00A60BD3">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0FF304F2" w14:textId="77777777" w:rsidR="00A60BD3" w:rsidRDefault="00A60BD3" w:rsidP="00A60BD3">
            <w:pPr>
              <w:pStyle w:val="TAL"/>
            </w:pPr>
            <w:r>
              <w:t>RAN-NAS-Cause</w:t>
            </w:r>
          </w:p>
        </w:tc>
      </w:tr>
      <w:tr w:rsidR="00A60BD3" w14:paraId="6A48812E"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AF5DCA6" w14:textId="77777777" w:rsidR="00A60BD3" w:rsidRDefault="00A60BD3" w:rsidP="00A60BD3">
            <w:pPr>
              <w:pStyle w:val="TAL"/>
            </w:pPr>
            <w: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351EA5B2" w14:textId="77777777" w:rsidR="00A60BD3" w:rsidRDefault="00A60BD3" w:rsidP="00A60BD3">
            <w:pPr>
              <w:pStyle w:val="TAL"/>
            </w:pPr>
            <w:r>
              <w:t>3GPP TS 29.</w:t>
            </w:r>
            <w:r>
              <w:rPr>
                <w:rFonts w:hint="eastAsia"/>
                <w:lang w:eastAsia="ko-KR"/>
              </w:rPr>
              <w:t>212</w:t>
            </w:r>
            <w:r>
              <w:rPr>
                <w:lang w:eastAsia="ko-KR"/>
              </w:rPr>
              <w:t> </w:t>
            </w:r>
            <w:r>
              <w:rPr>
                <w:rFonts w:hint="eastAsia"/>
                <w:lang w:eastAsia="ko-KR"/>
              </w:rPr>
              <w:t>[8</w:t>
            </w:r>
            <w:r>
              <w:t>]</w:t>
            </w:r>
          </w:p>
        </w:tc>
        <w:tc>
          <w:tcPr>
            <w:tcW w:w="4140" w:type="dxa"/>
            <w:tcBorders>
              <w:top w:val="single" w:sz="4" w:space="0" w:color="auto"/>
              <w:left w:val="single" w:sz="4" w:space="0" w:color="auto"/>
              <w:bottom w:val="single" w:sz="4" w:space="0" w:color="auto"/>
              <w:right w:val="single" w:sz="4" w:space="0" w:color="auto"/>
            </w:tcBorders>
            <w:vAlign w:val="center"/>
          </w:tcPr>
          <w:p w14:paraId="73C76BE3" w14:textId="77777777" w:rsidR="00A60BD3" w:rsidRDefault="00A60BD3" w:rsidP="00A60BD3">
            <w:pPr>
              <w:pStyle w:val="TAL"/>
            </w:pPr>
            <w: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4482D595" w14:textId="77777777" w:rsidR="00A60BD3" w:rsidRDefault="00A60BD3" w:rsidP="00A60BD3">
            <w:pPr>
              <w:pStyle w:val="TAL"/>
            </w:pPr>
            <w:r>
              <w:t>Rel8</w:t>
            </w:r>
          </w:p>
        </w:tc>
      </w:tr>
      <w:tr w:rsidR="00A60BD3" w14:paraId="14DCC3B5"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A90A98F" w14:textId="77777777" w:rsidR="00A60BD3" w:rsidRDefault="00A60BD3" w:rsidP="00A60BD3">
            <w:pPr>
              <w:pStyle w:val="TAL"/>
            </w:pPr>
            <w:r>
              <w:rPr>
                <w:lang w:eastAsia="zh-CN"/>
              </w:rPr>
              <w:t>Requested-Party-Address</w:t>
            </w:r>
          </w:p>
        </w:tc>
        <w:tc>
          <w:tcPr>
            <w:tcW w:w="2117" w:type="dxa"/>
            <w:tcBorders>
              <w:top w:val="single" w:sz="4" w:space="0" w:color="auto"/>
              <w:left w:val="single" w:sz="4" w:space="0" w:color="auto"/>
              <w:bottom w:val="single" w:sz="4" w:space="0" w:color="auto"/>
              <w:right w:val="single" w:sz="4" w:space="0" w:color="auto"/>
            </w:tcBorders>
            <w:vAlign w:val="center"/>
          </w:tcPr>
          <w:p w14:paraId="1AC5C9B7" w14:textId="77777777" w:rsidR="00A60BD3" w:rsidRDefault="00A60BD3" w:rsidP="00A60BD3">
            <w:pPr>
              <w:pStyle w:val="TAL"/>
            </w:pPr>
            <w:r>
              <w:t>3GPP TS 32.299 [24]</w:t>
            </w:r>
          </w:p>
        </w:tc>
        <w:tc>
          <w:tcPr>
            <w:tcW w:w="4140" w:type="dxa"/>
            <w:tcBorders>
              <w:top w:val="single" w:sz="4" w:space="0" w:color="auto"/>
              <w:left w:val="single" w:sz="4" w:space="0" w:color="auto"/>
              <w:bottom w:val="single" w:sz="4" w:space="0" w:color="auto"/>
              <w:right w:val="single" w:sz="4" w:space="0" w:color="auto"/>
            </w:tcBorders>
            <w:vAlign w:val="center"/>
          </w:tcPr>
          <w:p w14:paraId="30D82136" w14:textId="77777777" w:rsidR="00A60BD3" w:rsidRDefault="00A60BD3" w:rsidP="00A60BD3">
            <w:pPr>
              <w:pStyle w:val="TAL"/>
            </w:pPr>
            <w:r>
              <w:t xml:space="preserve">The address (SIP URI, Tel </w:t>
            </w:r>
            <w:proofErr w:type="gramStart"/>
            <w:r>
              <w:t>URI</w:t>
            </w:r>
            <w:proofErr w:type="gramEnd"/>
            <w:r>
              <w:t xml:space="preserve"> or URN) of the party to whom the call was </w:t>
            </w:r>
            <w:proofErr w:type="spellStart"/>
            <w:r>
              <w:t>originaly</w:t>
            </w:r>
            <w:proofErr w:type="spellEnd"/>
            <w:r>
              <w:t xml:space="preserve"> addressed.</w:t>
            </w:r>
          </w:p>
        </w:tc>
        <w:tc>
          <w:tcPr>
            <w:tcW w:w="1187" w:type="dxa"/>
            <w:tcBorders>
              <w:top w:val="single" w:sz="4" w:space="0" w:color="auto"/>
              <w:left w:val="single" w:sz="4" w:space="0" w:color="auto"/>
              <w:bottom w:val="single" w:sz="4" w:space="0" w:color="auto"/>
              <w:right w:val="single" w:sz="4" w:space="0" w:color="auto"/>
            </w:tcBorders>
          </w:tcPr>
          <w:p w14:paraId="6E7EE324" w14:textId="77777777" w:rsidR="00A60BD3" w:rsidRDefault="00A60BD3" w:rsidP="00A60BD3">
            <w:pPr>
              <w:pStyle w:val="TAL"/>
            </w:pPr>
            <w:r>
              <w:rPr>
                <w:rFonts w:hint="eastAsia"/>
                <w:lang w:eastAsia="zh-CN"/>
              </w:rPr>
              <w:t>V</w:t>
            </w:r>
            <w:r>
              <w:rPr>
                <w:lang w:eastAsia="zh-CN"/>
              </w:rPr>
              <w:t>BCLTE</w:t>
            </w:r>
          </w:p>
        </w:tc>
      </w:tr>
      <w:tr w:rsidR="00A60BD3" w14:paraId="00B0B5A7"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44CB252" w14:textId="77777777" w:rsidR="00A60BD3" w:rsidRDefault="00A60BD3" w:rsidP="00A60BD3">
            <w:pPr>
              <w:pStyle w:val="TAL"/>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3D61DD24" w14:textId="77777777" w:rsidR="00A60BD3" w:rsidRDefault="00A60BD3" w:rsidP="00A60BD3">
            <w:pPr>
              <w:pStyle w:val="TAL"/>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6E6D7089" w14:textId="77777777" w:rsidR="00A60BD3" w:rsidRDefault="00A60BD3" w:rsidP="00A60BD3">
            <w:pPr>
              <w:pStyle w:val="TAL"/>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77833C64" w14:textId="77777777" w:rsidR="00A60BD3" w:rsidRDefault="00A60BD3" w:rsidP="00A60BD3">
            <w:pPr>
              <w:pStyle w:val="TAL"/>
            </w:pPr>
          </w:p>
        </w:tc>
      </w:tr>
      <w:tr w:rsidR="00A60BD3" w14:paraId="48E6E0B3"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357BBF" w14:textId="77777777" w:rsidR="00A60BD3" w:rsidRDefault="00A60BD3" w:rsidP="00A60BD3">
            <w:pPr>
              <w:pStyle w:val="TAL"/>
            </w:pPr>
            <w:r>
              <w:t>Reservation-</w:t>
            </w:r>
            <w:r>
              <w:rPr>
                <w:rFonts w:eastAsia="Batang" w:hint="eastAsia"/>
                <w:lang w:eastAsia="ko-KR"/>
              </w:rPr>
              <w:t>P</w:t>
            </w:r>
            <w: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1CD90B15" w14:textId="77777777" w:rsidR="00A60BD3" w:rsidRDefault="00A60BD3" w:rsidP="00A60BD3">
            <w:pPr>
              <w:pStyle w:val="TAL"/>
            </w:pPr>
            <w: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4D8AE88D" w14:textId="77777777" w:rsidR="00A60BD3" w:rsidRDefault="00A60BD3" w:rsidP="00A60BD3">
            <w:pPr>
              <w:pStyle w:val="TAL"/>
              <w:rPr>
                <w:rFonts w:cs="Arial"/>
                <w:szCs w:val="18"/>
                <w:lang w:val="en-US" w:bidi="ta-IN"/>
              </w:rPr>
            </w:pPr>
            <w:r>
              <w:rPr>
                <w:lang w:val="en-US"/>
              </w:rPr>
              <w:t>T</w:t>
            </w:r>
            <w:r>
              <w:rPr>
                <w:rFonts w:cs="Arial"/>
                <w:szCs w:val="18"/>
                <w:lang w:val="en-US" w:bidi="ta-IN"/>
              </w:rPr>
              <w:t>he vendor-id shall be set to ETSI (13019) [15].</w:t>
            </w:r>
          </w:p>
          <w:p w14:paraId="65084917" w14:textId="77777777" w:rsidR="00A60BD3" w:rsidRDefault="00A60BD3" w:rsidP="00A60BD3">
            <w:pPr>
              <w:pStyle w:val="TAL"/>
            </w:pPr>
            <w:r>
              <w:rPr>
                <w:rFonts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09E8F40A" w14:textId="77777777" w:rsidR="00A60BD3" w:rsidRDefault="00A60BD3" w:rsidP="00A60BD3">
            <w:pPr>
              <w:pStyle w:val="TAL"/>
              <w:rPr>
                <w:lang w:val="en-US"/>
              </w:rPr>
            </w:pPr>
          </w:p>
        </w:tc>
      </w:tr>
      <w:tr w:rsidR="00A60BD3" w14:paraId="65331DF3"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C470E4A" w14:textId="77777777" w:rsidR="00A60BD3" w:rsidRDefault="00A60BD3" w:rsidP="00A60BD3">
            <w:pPr>
              <w:pStyle w:val="TAL"/>
            </w:pPr>
            <w: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2CFC0FDD" w14:textId="77777777" w:rsidR="00A60BD3" w:rsidRDefault="00A60BD3" w:rsidP="00A60BD3">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5CF9691A" w14:textId="77777777" w:rsidR="00A60BD3" w:rsidRDefault="00A60BD3" w:rsidP="00A60BD3">
            <w:pPr>
              <w:pStyle w:val="TAL"/>
            </w:pPr>
            <w: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6741DFC9" w14:textId="77777777" w:rsidR="00A60BD3" w:rsidRDefault="00A60BD3" w:rsidP="00A60BD3">
            <w:pPr>
              <w:pStyle w:val="TAL"/>
            </w:pPr>
          </w:p>
        </w:tc>
      </w:tr>
      <w:tr w:rsidR="00A60BD3" w14:paraId="37CD9A1C"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510DDBF" w14:textId="77777777" w:rsidR="00A60BD3" w:rsidRDefault="00A60BD3" w:rsidP="00A60BD3">
            <w:pPr>
              <w:pStyle w:val="TAL"/>
            </w:pPr>
            <w: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2317ECDD" w14:textId="77777777" w:rsidR="00A60BD3" w:rsidRDefault="00A60BD3" w:rsidP="00A60BD3">
            <w:pPr>
              <w:pStyle w:val="TAL"/>
            </w:pPr>
            <w:r>
              <w:t>3GPP TS 29.229 [</w:t>
            </w:r>
            <w:r>
              <w:rPr>
                <w:rFonts w:hint="eastAsia"/>
              </w:rPr>
              <w:t>25</w:t>
            </w:r>
            <w:r>
              <w:t>]</w:t>
            </w:r>
          </w:p>
        </w:tc>
        <w:tc>
          <w:tcPr>
            <w:tcW w:w="4140" w:type="dxa"/>
            <w:tcBorders>
              <w:top w:val="single" w:sz="4" w:space="0" w:color="auto"/>
              <w:left w:val="single" w:sz="4" w:space="0" w:color="auto"/>
              <w:bottom w:val="single" w:sz="4" w:space="0" w:color="auto"/>
              <w:right w:val="single" w:sz="4" w:space="0" w:color="auto"/>
            </w:tcBorders>
            <w:vAlign w:val="center"/>
          </w:tcPr>
          <w:p w14:paraId="67E69327" w14:textId="77777777" w:rsidR="00A60BD3" w:rsidRDefault="00A60BD3" w:rsidP="00A60BD3">
            <w:pPr>
              <w:pStyle w:val="TAL"/>
            </w:pPr>
            <w: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13A83A34" w14:textId="77777777" w:rsidR="00A60BD3" w:rsidRDefault="00A60BD3" w:rsidP="00A60BD3">
            <w:pPr>
              <w:pStyle w:val="TAL"/>
            </w:pPr>
            <w:r>
              <w:t>Rel8</w:t>
            </w:r>
          </w:p>
        </w:tc>
      </w:tr>
      <w:tr w:rsidR="00A60BD3" w14:paraId="3E875D9B"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9DE702" w14:textId="77777777" w:rsidR="00A60BD3" w:rsidRDefault="00A60BD3" w:rsidP="00A60BD3">
            <w:pPr>
              <w:pStyle w:val="TAL"/>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75B41276" w14:textId="77777777" w:rsidR="00A60BD3" w:rsidRDefault="00A60BD3" w:rsidP="00A60BD3">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83537CC" w14:textId="77777777" w:rsidR="00A60BD3" w:rsidRDefault="00A60BD3" w:rsidP="00A60BD3">
            <w:pPr>
              <w:pStyle w:val="TAL"/>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CAA5B8F" w14:textId="77777777" w:rsidR="00A60BD3" w:rsidRDefault="00A60BD3" w:rsidP="00A60BD3">
            <w:pPr>
              <w:pStyle w:val="TAL"/>
            </w:pPr>
            <w:proofErr w:type="spellStart"/>
            <w:r>
              <w:t>NetLoc</w:t>
            </w:r>
            <w:proofErr w:type="spellEnd"/>
            <w:r>
              <w:t>-Untrusted-WLAN</w:t>
            </w:r>
          </w:p>
        </w:tc>
      </w:tr>
      <w:tr w:rsidR="00A60BD3" w14:paraId="6C6EE4B9"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A1EE949" w14:textId="77777777" w:rsidR="00A60BD3" w:rsidRDefault="00A60BD3" w:rsidP="00A60BD3">
            <w:pPr>
              <w:pStyle w:val="TAL"/>
            </w:pPr>
          </w:p>
          <w:p w14:paraId="3EE87787" w14:textId="77777777" w:rsidR="00A60BD3" w:rsidRDefault="00A60BD3" w:rsidP="00A60BD3">
            <w:pPr>
              <w:pStyle w:val="TAL"/>
            </w:pPr>
            <w:r>
              <w:t>TWAN-Identifier</w:t>
            </w:r>
          </w:p>
          <w:p w14:paraId="773E3FFF" w14:textId="77777777" w:rsidR="00A60BD3" w:rsidRDefault="00A60BD3" w:rsidP="00A60BD3">
            <w:pPr>
              <w:pStyle w:val="TAL"/>
            </w:pPr>
          </w:p>
        </w:tc>
        <w:tc>
          <w:tcPr>
            <w:tcW w:w="2117" w:type="dxa"/>
            <w:tcBorders>
              <w:top w:val="single" w:sz="4" w:space="0" w:color="auto"/>
              <w:left w:val="single" w:sz="4" w:space="0" w:color="auto"/>
              <w:bottom w:val="single" w:sz="4" w:space="0" w:color="auto"/>
              <w:right w:val="single" w:sz="4" w:space="0" w:color="auto"/>
            </w:tcBorders>
            <w:vAlign w:val="center"/>
          </w:tcPr>
          <w:p w14:paraId="2A29FE31" w14:textId="77777777" w:rsidR="00A60BD3" w:rsidRDefault="00A60BD3" w:rsidP="00A60BD3">
            <w:pPr>
              <w:pStyle w:val="TAL"/>
            </w:pPr>
            <w: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28096EA6"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hint="eastAsia"/>
                <w:sz w:val="18"/>
                <w:szCs w:val="18"/>
                <w:lang w:eastAsia="zh-CN"/>
              </w:rPr>
              <w:t>.</w:t>
            </w:r>
          </w:p>
          <w:p w14:paraId="0CE6AFC6"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cs="Arial"/>
                <w:sz w:val="18"/>
                <w:szCs w:val="18"/>
                <w:lang w:eastAsia="zh-CN"/>
              </w:rPr>
            </w:pPr>
            <w:r>
              <w:rPr>
                <w:rFonts w:ascii="Arial" w:hAnsi="Arial" w:cs="Arial"/>
                <w:sz w:val="18"/>
                <w:szCs w:val="18"/>
                <w:lang w:val="en-US" w:bidi="ta-IN"/>
              </w:rPr>
              <w:t>This AVP shall have the ‘M’ bit cleared.</w:t>
            </w:r>
          </w:p>
          <w:p w14:paraId="08F1EDC3"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443B1979" w14:textId="77777777" w:rsidR="00A60BD3" w:rsidRDefault="00A60BD3" w:rsidP="00A60BD3">
            <w:pPr>
              <w:pStyle w:val="TAL"/>
            </w:pPr>
            <w:proofErr w:type="spellStart"/>
            <w:r>
              <w:t>Netloc</w:t>
            </w:r>
            <w:proofErr w:type="spellEnd"/>
            <w:r>
              <w:t>-Trusted-WLAN</w:t>
            </w:r>
          </w:p>
          <w:p w14:paraId="2A4D0350" w14:textId="77777777" w:rsidR="00A60BD3" w:rsidRDefault="00A60BD3" w:rsidP="00A60BD3">
            <w:pPr>
              <w:pStyle w:val="TAL"/>
            </w:pPr>
            <w:r>
              <w:t>RAN-NAS-Cause</w:t>
            </w:r>
          </w:p>
          <w:p w14:paraId="6784CB0F" w14:textId="77777777" w:rsidR="00A60BD3" w:rsidRDefault="00A60BD3" w:rsidP="00A60BD3">
            <w:pPr>
              <w:pStyle w:val="TAL"/>
            </w:pPr>
            <w:proofErr w:type="spellStart"/>
            <w:r>
              <w:t>NetLoc</w:t>
            </w:r>
            <w:proofErr w:type="spellEnd"/>
            <w:r>
              <w:t>- Untrusted-WLAN</w:t>
            </w:r>
          </w:p>
        </w:tc>
      </w:tr>
      <w:tr w:rsidR="00A60BD3" w14:paraId="53B25605"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5498B15" w14:textId="77777777" w:rsidR="00A60BD3" w:rsidRDefault="00A60BD3" w:rsidP="00A60BD3">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2169AAD4" w14:textId="77777777" w:rsidR="00A60BD3" w:rsidRDefault="00A60BD3" w:rsidP="00A60BD3">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DCB46C7"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2A67303D" w14:textId="77777777" w:rsidR="00A60BD3" w:rsidRDefault="00A60BD3" w:rsidP="00A60BD3">
            <w:pPr>
              <w:pStyle w:val="TAL"/>
            </w:pPr>
            <w:r>
              <w:t>DSCP</w:t>
            </w:r>
          </w:p>
        </w:tc>
      </w:tr>
      <w:tr w:rsidR="00A60BD3" w14:paraId="246E5D52"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B9AF10E" w14:textId="77777777" w:rsidR="00A60BD3" w:rsidRDefault="00A60BD3" w:rsidP="00A60BD3">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021E8DDE" w14:textId="77777777" w:rsidR="00A60BD3" w:rsidRDefault="00A60BD3" w:rsidP="00A60BD3">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93520CA" w14:textId="77777777" w:rsidR="00A60BD3" w:rsidRDefault="00A60BD3" w:rsidP="00A60BD3">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3637C67E"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14C6A9D7" w14:textId="77777777" w:rsidR="00A60BD3" w:rsidRDefault="00A60BD3" w:rsidP="00A60BD3">
            <w:pPr>
              <w:pStyle w:val="TAL"/>
            </w:pPr>
            <w:proofErr w:type="spellStart"/>
            <w:r>
              <w:t>NetLoc</w:t>
            </w:r>
            <w:proofErr w:type="spellEnd"/>
            <w:r>
              <w:t>-Untrusted-WLAN</w:t>
            </w:r>
          </w:p>
        </w:tc>
      </w:tr>
      <w:tr w:rsidR="00A60BD3" w14:paraId="3142910E"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FEDFD1" w14:textId="77777777" w:rsidR="00A60BD3" w:rsidRDefault="00A60BD3" w:rsidP="00A60BD3">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24DD2447" w14:textId="77777777" w:rsidR="00A60BD3" w:rsidRDefault="00A60BD3" w:rsidP="00A60BD3">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2C578FB"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7CBF1011"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8D8690A" w14:textId="77777777" w:rsidR="00A60BD3" w:rsidRDefault="00A60BD3" w:rsidP="00A60BD3">
            <w:pPr>
              <w:pStyle w:val="TAL"/>
            </w:pPr>
            <w:proofErr w:type="spellStart"/>
            <w:r>
              <w:t>NetLoc</w:t>
            </w:r>
            <w:proofErr w:type="spellEnd"/>
            <w:r>
              <w:t>-Untrusted-WLAN</w:t>
            </w:r>
          </w:p>
        </w:tc>
      </w:tr>
      <w:tr w:rsidR="00A60BD3" w14:paraId="3CA20462"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1C3998E" w14:textId="77777777" w:rsidR="00A60BD3" w:rsidRDefault="00A60BD3" w:rsidP="00A60BD3">
            <w:pPr>
              <w:pStyle w:val="TAL"/>
            </w:pPr>
            <w:r>
              <w:t>Used-Service-Unit</w:t>
            </w:r>
          </w:p>
          <w:p w14:paraId="27E6C3C4" w14:textId="77777777" w:rsidR="00A60BD3" w:rsidRDefault="00A60BD3" w:rsidP="00A60BD3">
            <w:pPr>
              <w:pStyle w:val="TAL"/>
            </w:pPr>
            <w:r>
              <w:t>(NOTE </w:t>
            </w:r>
            <w:r>
              <w:rPr>
                <w:rFonts w:eastAsia="Batang" w:hint="eastAsia"/>
                <w:lang w:eastAsia="ko-KR"/>
              </w:rPr>
              <w:t>3</w:t>
            </w:r>
            <w:r>
              <w:t>)</w:t>
            </w:r>
          </w:p>
        </w:tc>
        <w:tc>
          <w:tcPr>
            <w:tcW w:w="2117" w:type="dxa"/>
            <w:tcBorders>
              <w:top w:val="single" w:sz="4" w:space="0" w:color="auto"/>
              <w:left w:val="single" w:sz="4" w:space="0" w:color="auto"/>
              <w:bottom w:val="single" w:sz="4" w:space="0" w:color="auto"/>
              <w:right w:val="single" w:sz="4" w:space="0" w:color="auto"/>
            </w:tcBorders>
            <w:vAlign w:val="center"/>
          </w:tcPr>
          <w:p w14:paraId="5AF0EE40" w14:textId="77777777" w:rsidR="00A60BD3" w:rsidRDefault="00A60BD3" w:rsidP="00A60BD3">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7F0E1FE"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1F1AB7D3"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F0AD85E" w14:textId="77777777" w:rsidR="00A60BD3" w:rsidRDefault="00A60BD3" w:rsidP="00A60BD3">
            <w:pPr>
              <w:pStyle w:val="TAL"/>
            </w:pPr>
            <w:proofErr w:type="spellStart"/>
            <w:r>
              <w:t>SponsoredConnectivity</w:t>
            </w:r>
            <w:proofErr w:type="spellEnd"/>
          </w:p>
          <w:p w14:paraId="3E1B6943" w14:textId="77777777" w:rsidR="00A60BD3" w:rsidRDefault="00A60BD3" w:rsidP="00A60BD3">
            <w:pPr>
              <w:pStyle w:val="TAL"/>
            </w:pPr>
            <w:proofErr w:type="spellStart"/>
            <w:r>
              <w:rPr>
                <w:rFonts w:hint="eastAsia"/>
              </w:rPr>
              <w:t>SCTimeBasedUM</w:t>
            </w:r>
            <w:proofErr w:type="spellEnd"/>
          </w:p>
        </w:tc>
      </w:tr>
      <w:tr w:rsidR="00A60BD3" w14:paraId="66D15ADA"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8F03A9"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3F8C3EFD"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02594C87"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36D977A3"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When the User-Equipment-Info-Type is set to </w:t>
            </w:r>
            <w:proofErr w:type="gramStart"/>
            <w:r>
              <w:rPr>
                <w:rFonts w:ascii="Arial" w:eastAsia="MS Mincho" w:hAnsi="Arial"/>
                <w:sz w:val="18"/>
              </w:rPr>
              <w:t>IMEISV(</w:t>
            </w:r>
            <w:proofErr w:type="gramEnd"/>
            <w:r>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4FCF8294"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A60BD3" w14:paraId="4FEE2391" w14:textId="77777777" w:rsidTr="00A60BD3">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975D67" w14:textId="77777777" w:rsidR="00A60BD3" w:rsidRDefault="00A60BD3" w:rsidP="00A60BD3">
            <w:pPr>
              <w:pStyle w:val="TAL"/>
            </w:pPr>
            <w:r>
              <w:lastRenderedPageBreak/>
              <w:t>User-Location-Info</w:t>
            </w:r>
            <w:r>
              <w:rPr>
                <w:rFonts w:eastAsia="SimSun"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31E6E3BA" w14:textId="77777777" w:rsidR="00A60BD3" w:rsidRDefault="00A60BD3" w:rsidP="00A60BD3">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14:paraId="01BB2FF7" w14:textId="77777777" w:rsidR="00A60BD3" w:rsidRDefault="00A60BD3" w:rsidP="00A6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052BBE99" w14:textId="77777777" w:rsidR="00A60BD3" w:rsidRDefault="00A60BD3" w:rsidP="00A60BD3">
            <w:pPr>
              <w:pStyle w:val="TAL"/>
            </w:pPr>
            <w:proofErr w:type="spellStart"/>
            <w:r>
              <w:rPr>
                <w:rFonts w:hint="eastAsia"/>
              </w:rPr>
              <w:t>NetLoc</w:t>
            </w:r>
            <w:proofErr w:type="spellEnd"/>
          </w:p>
          <w:p w14:paraId="7A3B98F8" w14:textId="77777777" w:rsidR="00A60BD3" w:rsidRDefault="00A60BD3" w:rsidP="00A60BD3">
            <w:pPr>
              <w:pStyle w:val="TAL"/>
            </w:pPr>
            <w:r>
              <w:t>RAN-NAS-Cause</w:t>
            </w:r>
          </w:p>
          <w:p w14:paraId="5B686B6D" w14:textId="77777777" w:rsidR="00A60BD3" w:rsidRDefault="00A60BD3" w:rsidP="00A60BD3">
            <w:pPr>
              <w:pStyle w:val="TAL"/>
            </w:pPr>
            <w:proofErr w:type="spellStart"/>
            <w:r>
              <w:t>NetLoc</w:t>
            </w:r>
            <w:proofErr w:type="spellEnd"/>
            <w:r>
              <w:t>- Untrusted-WLAN</w:t>
            </w:r>
          </w:p>
        </w:tc>
      </w:tr>
      <w:tr w:rsidR="00A60BD3" w14:paraId="7CAD460F" w14:textId="77777777" w:rsidTr="00A60BD3">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7DD74BE3" w14:textId="77777777" w:rsidR="00A60BD3" w:rsidRDefault="00A60BD3" w:rsidP="00A60BD3">
            <w:pPr>
              <w:pStyle w:val="TAN"/>
              <w:rPr>
                <w:rFonts w:eastAsia="Batang"/>
                <w:lang w:eastAsia="ko-KR"/>
              </w:rPr>
            </w:pPr>
            <w:r>
              <w:t>NOTE 1:</w:t>
            </w:r>
            <w:r>
              <w:tab/>
              <w:t>AVPs marked with "Rel8" are applicable as described in clause 5.4.1.</w:t>
            </w:r>
          </w:p>
          <w:p w14:paraId="478737FA" w14:textId="77777777" w:rsidR="00A60BD3" w:rsidRDefault="00A60BD3" w:rsidP="00A60BD3">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297B5D0B" w14:textId="77777777" w:rsidR="00A60BD3" w:rsidRDefault="00A60BD3" w:rsidP="00A60BD3">
            <w:pPr>
              <w:pStyle w:val="TAN"/>
              <w:rPr>
                <w:rFonts w:eastAsia="Batang"/>
                <w:lang w:eastAsia="ko-KR"/>
              </w:rPr>
            </w:pPr>
            <w:r>
              <w:t>NOTE </w:t>
            </w:r>
            <w:r>
              <w:rPr>
                <w:rFonts w:eastAsia="Batang" w:hint="eastAsia"/>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hint="eastAsia"/>
                <w:lang w:eastAsia="zh-CN"/>
              </w:rPr>
              <w:t>SCTimeBasedUM</w:t>
            </w:r>
            <w:proofErr w:type="spellEnd"/>
            <w:r>
              <w:t xml:space="preserve"> supported feature.</w:t>
            </w:r>
          </w:p>
        </w:tc>
      </w:tr>
    </w:tbl>
    <w:p w14:paraId="25DE3DA9" w14:textId="0244A9F8" w:rsidR="0061791A" w:rsidRPr="00CE3AC0" w:rsidRDefault="0061791A" w:rsidP="0061791A">
      <w:pPr>
        <w:rPr>
          <w:lang w:eastAsia="zh-CN"/>
        </w:rPr>
      </w:pPr>
    </w:p>
    <w:bookmarkEnd w:id="1"/>
    <w:bookmarkEnd w:id="2"/>
    <w:bookmarkEnd w:id="3"/>
    <w:bookmarkEnd w:id="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4463" w14:textId="77777777" w:rsidR="002E7794" w:rsidRDefault="002E7794">
      <w:r>
        <w:separator/>
      </w:r>
    </w:p>
  </w:endnote>
  <w:endnote w:type="continuationSeparator" w:id="0">
    <w:p w14:paraId="6FB354A0" w14:textId="77777777" w:rsidR="002E7794" w:rsidRDefault="002E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5BAD" w14:textId="77777777" w:rsidR="002E7794" w:rsidRDefault="002E7794">
      <w:r>
        <w:separator/>
      </w:r>
    </w:p>
  </w:footnote>
  <w:footnote w:type="continuationSeparator" w:id="0">
    <w:p w14:paraId="4803D4F0" w14:textId="77777777" w:rsidR="002E7794" w:rsidRDefault="002E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06FE3"/>
    <w:rsid w:val="00410371"/>
    <w:rsid w:val="004242F1"/>
    <w:rsid w:val="004556E4"/>
    <w:rsid w:val="00474E5F"/>
    <w:rsid w:val="004B75B7"/>
    <w:rsid w:val="0051580D"/>
    <w:rsid w:val="00545FA0"/>
    <w:rsid w:val="00547111"/>
    <w:rsid w:val="00592D74"/>
    <w:rsid w:val="005E2C44"/>
    <w:rsid w:val="0061791A"/>
    <w:rsid w:val="00621188"/>
    <w:rsid w:val="006257ED"/>
    <w:rsid w:val="00665C47"/>
    <w:rsid w:val="00695808"/>
    <w:rsid w:val="006B46FB"/>
    <w:rsid w:val="006C64CC"/>
    <w:rsid w:val="006D72C7"/>
    <w:rsid w:val="006E21FB"/>
    <w:rsid w:val="0071770B"/>
    <w:rsid w:val="00792342"/>
    <w:rsid w:val="00796BCF"/>
    <w:rsid w:val="007977A8"/>
    <w:rsid w:val="007B512A"/>
    <w:rsid w:val="007C2097"/>
    <w:rsid w:val="007D6A07"/>
    <w:rsid w:val="007F7259"/>
    <w:rsid w:val="008040A8"/>
    <w:rsid w:val="0080731B"/>
    <w:rsid w:val="008279FA"/>
    <w:rsid w:val="008626E7"/>
    <w:rsid w:val="0086373B"/>
    <w:rsid w:val="00870EE7"/>
    <w:rsid w:val="008863B9"/>
    <w:rsid w:val="00891CAF"/>
    <w:rsid w:val="008A45A6"/>
    <w:rsid w:val="008F3789"/>
    <w:rsid w:val="008F686C"/>
    <w:rsid w:val="00904C94"/>
    <w:rsid w:val="009148DE"/>
    <w:rsid w:val="00941E30"/>
    <w:rsid w:val="009777D9"/>
    <w:rsid w:val="00991B88"/>
    <w:rsid w:val="009A5753"/>
    <w:rsid w:val="009A579D"/>
    <w:rsid w:val="009E3297"/>
    <w:rsid w:val="009F3E98"/>
    <w:rsid w:val="009F734F"/>
    <w:rsid w:val="00A246B6"/>
    <w:rsid w:val="00A4569D"/>
    <w:rsid w:val="00A47E70"/>
    <w:rsid w:val="00A50CF0"/>
    <w:rsid w:val="00A60BD3"/>
    <w:rsid w:val="00A7671C"/>
    <w:rsid w:val="00A949FE"/>
    <w:rsid w:val="00AA2CBC"/>
    <w:rsid w:val="00AC5820"/>
    <w:rsid w:val="00AC6C87"/>
    <w:rsid w:val="00AD1CD8"/>
    <w:rsid w:val="00B258BB"/>
    <w:rsid w:val="00B67B97"/>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13F3D"/>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1741</Words>
  <Characters>10376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2021-09-30T09:19:00Z</dcterms:created>
  <dcterms:modified xsi:type="dcterms:W3CDTF">2021-11-03T13:33:00Z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